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5B2380" w14:textId="6A49D69B" w:rsidR="00271549" w:rsidRDefault="00271549" w:rsidP="00712A1F">
      <w:pPr>
        <w:pStyle w:val="CRCoverPage"/>
        <w:tabs>
          <w:tab w:val="right" w:pos="9639"/>
        </w:tabs>
        <w:spacing w:after="0"/>
        <w:rPr>
          <w:b/>
          <w:i/>
          <w:noProof/>
          <w:sz w:val="28"/>
        </w:rPr>
      </w:pPr>
      <w:bookmarkStart w:id="0" w:name="_Hlk531338381"/>
      <w:r>
        <w:rPr>
          <w:b/>
          <w:noProof/>
          <w:sz w:val="24"/>
        </w:rPr>
        <w:t>3GPP TSG-RAN WG1 Meeting #95</w:t>
      </w:r>
      <w:r>
        <w:rPr>
          <w:b/>
          <w:i/>
          <w:noProof/>
          <w:sz w:val="24"/>
        </w:rPr>
        <w:t xml:space="preserve"> </w:t>
      </w:r>
      <w:r>
        <w:rPr>
          <w:b/>
          <w:i/>
          <w:noProof/>
          <w:sz w:val="28"/>
        </w:rPr>
        <w:tab/>
      </w:r>
      <w:r w:rsidR="00755960" w:rsidRPr="00755960">
        <w:rPr>
          <w:b/>
          <w:i/>
          <w:noProof/>
          <w:sz w:val="28"/>
        </w:rPr>
        <w:t>R1-1814378</w:t>
      </w:r>
    </w:p>
    <w:p w14:paraId="4B6D9C0C" w14:textId="77777777" w:rsidR="00271549" w:rsidRDefault="00271549" w:rsidP="00271549">
      <w:pPr>
        <w:pStyle w:val="CRCoverPage"/>
        <w:outlineLvl w:val="0"/>
        <w:rPr>
          <w:b/>
          <w:noProof/>
          <w:sz w:val="24"/>
        </w:rPr>
      </w:pPr>
      <w:r>
        <w:rPr>
          <w:b/>
          <w:noProof/>
          <w:sz w:val="24"/>
        </w:rPr>
        <w:t>Spokane, WA, USA, November 12 - 16,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18836A82" w14:textId="77777777">
        <w:tc>
          <w:tcPr>
            <w:tcW w:w="9641" w:type="dxa"/>
            <w:gridSpan w:val="9"/>
            <w:tcBorders>
              <w:top w:val="single" w:sz="4" w:space="0" w:color="auto"/>
              <w:left w:val="single" w:sz="4" w:space="0" w:color="auto"/>
              <w:right w:val="single" w:sz="4" w:space="0" w:color="auto"/>
            </w:tcBorders>
          </w:tcPr>
          <w:p w14:paraId="72649A61"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1B5B4A2E" w14:textId="77777777">
        <w:tc>
          <w:tcPr>
            <w:tcW w:w="9641" w:type="dxa"/>
            <w:gridSpan w:val="9"/>
            <w:tcBorders>
              <w:left w:val="single" w:sz="4" w:space="0" w:color="auto"/>
              <w:right w:val="single" w:sz="4" w:space="0" w:color="auto"/>
            </w:tcBorders>
          </w:tcPr>
          <w:p w14:paraId="0499CD07" w14:textId="2C938386" w:rsidR="001E41F3" w:rsidRDefault="001E41F3">
            <w:pPr>
              <w:pStyle w:val="CRCoverPage"/>
              <w:spacing w:after="0"/>
              <w:jc w:val="center"/>
              <w:rPr>
                <w:noProof/>
              </w:rPr>
            </w:pPr>
            <w:r>
              <w:rPr>
                <w:b/>
                <w:noProof/>
                <w:sz w:val="32"/>
              </w:rPr>
              <w:t>CHANGE REQUEST</w:t>
            </w:r>
          </w:p>
        </w:tc>
      </w:tr>
      <w:tr w:rsidR="001E41F3" w14:paraId="7244BBC2" w14:textId="77777777">
        <w:tc>
          <w:tcPr>
            <w:tcW w:w="9641" w:type="dxa"/>
            <w:gridSpan w:val="9"/>
            <w:tcBorders>
              <w:left w:val="single" w:sz="4" w:space="0" w:color="auto"/>
              <w:right w:val="single" w:sz="4" w:space="0" w:color="auto"/>
            </w:tcBorders>
          </w:tcPr>
          <w:p w14:paraId="183988E0" w14:textId="77777777" w:rsidR="001E41F3" w:rsidRDefault="001E41F3">
            <w:pPr>
              <w:pStyle w:val="CRCoverPage"/>
              <w:spacing w:after="0"/>
              <w:rPr>
                <w:noProof/>
                <w:sz w:val="8"/>
                <w:szCs w:val="8"/>
              </w:rPr>
            </w:pPr>
          </w:p>
        </w:tc>
      </w:tr>
      <w:tr w:rsidR="001E41F3" w14:paraId="3BFE772D" w14:textId="77777777" w:rsidTr="0051580D">
        <w:tc>
          <w:tcPr>
            <w:tcW w:w="142" w:type="dxa"/>
            <w:tcBorders>
              <w:left w:val="single" w:sz="4" w:space="0" w:color="auto"/>
            </w:tcBorders>
          </w:tcPr>
          <w:p w14:paraId="51E3FF21" w14:textId="77777777" w:rsidR="001E41F3" w:rsidRDefault="001E41F3">
            <w:pPr>
              <w:pStyle w:val="CRCoverPage"/>
              <w:spacing w:after="0"/>
              <w:jc w:val="right"/>
              <w:rPr>
                <w:noProof/>
              </w:rPr>
            </w:pPr>
          </w:p>
        </w:tc>
        <w:tc>
          <w:tcPr>
            <w:tcW w:w="2126" w:type="dxa"/>
            <w:shd w:val="pct30" w:color="FFFF00" w:fill="auto"/>
          </w:tcPr>
          <w:p w14:paraId="32BF865B" w14:textId="21931C66" w:rsidR="001E41F3" w:rsidRDefault="00DD3E68" w:rsidP="0051580D">
            <w:pPr>
              <w:pStyle w:val="CRCoverPage"/>
              <w:spacing w:after="0"/>
              <w:rPr>
                <w:b/>
                <w:noProof/>
                <w:sz w:val="28"/>
              </w:rPr>
            </w:pPr>
            <w:r>
              <w:rPr>
                <w:b/>
                <w:noProof/>
                <w:sz w:val="28"/>
              </w:rPr>
              <w:t>38.211</w:t>
            </w:r>
          </w:p>
        </w:tc>
        <w:tc>
          <w:tcPr>
            <w:tcW w:w="709" w:type="dxa"/>
          </w:tcPr>
          <w:p w14:paraId="7892241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97EF6FF" w14:textId="173C4D6A" w:rsidR="001E41F3" w:rsidRDefault="00CA589D">
            <w:pPr>
              <w:pStyle w:val="CRCoverPage"/>
              <w:spacing w:after="0"/>
              <w:rPr>
                <w:noProof/>
              </w:rPr>
            </w:pPr>
            <w:r>
              <w:rPr>
                <w:b/>
                <w:noProof/>
                <w:sz w:val="28"/>
              </w:rPr>
              <w:t>0004</w:t>
            </w:r>
          </w:p>
        </w:tc>
        <w:tc>
          <w:tcPr>
            <w:tcW w:w="709" w:type="dxa"/>
          </w:tcPr>
          <w:p w14:paraId="36D6657C"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A001F83" w14:textId="3A76E39D" w:rsidR="001E41F3" w:rsidRDefault="00271549">
            <w:pPr>
              <w:pStyle w:val="CRCoverPage"/>
              <w:spacing w:after="0"/>
              <w:jc w:val="center"/>
              <w:rPr>
                <w:b/>
                <w:noProof/>
              </w:rPr>
            </w:pPr>
            <w:r>
              <w:rPr>
                <w:b/>
                <w:noProof/>
                <w:sz w:val="32"/>
              </w:rPr>
              <w:t>1</w:t>
            </w:r>
          </w:p>
        </w:tc>
        <w:tc>
          <w:tcPr>
            <w:tcW w:w="2693" w:type="dxa"/>
          </w:tcPr>
          <w:p w14:paraId="51C5B9C8"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9751BA7" w14:textId="745D88BB" w:rsidR="001E41F3" w:rsidRDefault="00DD3E68">
            <w:pPr>
              <w:pStyle w:val="CRCoverPage"/>
              <w:spacing w:after="0"/>
              <w:jc w:val="center"/>
              <w:rPr>
                <w:noProof/>
              </w:rPr>
            </w:pPr>
            <w:r>
              <w:rPr>
                <w:b/>
                <w:noProof/>
                <w:sz w:val="32"/>
              </w:rPr>
              <w:t>15.3.0</w:t>
            </w:r>
          </w:p>
        </w:tc>
        <w:tc>
          <w:tcPr>
            <w:tcW w:w="143" w:type="dxa"/>
            <w:tcBorders>
              <w:right w:val="single" w:sz="4" w:space="0" w:color="auto"/>
            </w:tcBorders>
          </w:tcPr>
          <w:p w14:paraId="0CB2A206" w14:textId="77777777" w:rsidR="001E41F3" w:rsidRDefault="001E41F3">
            <w:pPr>
              <w:pStyle w:val="CRCoverPage"/>
              <w:spacing w:after="0"/>
              <w:rPr>
                <w:noProof/>
              </w:rPr>
            </w:pPr>
          </w:p>
        </w:tc>
      </w:tr>
      <w:tr w:rsidR="001E41F3" w14:paraId="1D45D4A5" w14:textId="77777777">
        <w:tc>
          <w:tcPr>
            <w:tcW w:w="9641" w:type="dxa"/>
            <w:gridSpan w:val="9"/>
            <w:tcBorders>
              <w:left w:val="single" w:sz="4" w:space="0" w:color="auto"/>
              <w:right w:val="single" w:sz="4" w:space="0" w:color="auto"/>
            </w:tcBorders>
          </w:tcPr>
          <w:p w14:paraId="2C2EDFA0" w14:textId="77777777" w:rsidR="001E41F3" w:rsidRDefault="001E41F3">
            <w:pPr>
              <w:pStyle w:val="CRCoverPage"/>
              <w:spacing w:after="0"/>
              <w:rPr>
                <w:noProof/>
              </w:rPr>
            </w:pPr>
          </w:p>
        </w:tc>
      </w:tr>
      <w:tr w:rsidR="001E41F3" w14:paraId="3C20DD33" w14:textId="77777777">
        <w:tc>
          <w:tcPr>
            <w:tcW w:w="9641" w:type="dxa"/>
            <w:gridSpan w:val="9"/>
            <w:tcBorders>
              <w:top w:val="single" w:sz="4" w:space="0" w:color="auto"/>
            </w:tcBorders>
          </w:tcPr>
          <w:p w14:paraId="1AFB776A"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54BC1AE9" w14:textId="77777777">
        <w:tc>
          <w:tcPr>
            <w:tcW w:w="9641" w:type="dxa"/>
            <w:gridSpan w:val="9"/>
          </w:tcPr>
          <w:p w14:paraId="53D2B023" w14:textId="77777777" w:rsidR="001E41F3" w:rsidRDefault="001E41F3">
            <w:pPr>
              <w:pStyle w:val="CRCoverPage"/>
              <w:spacing w:after="0"/>
              <w:rPr>
                <w:noProof/>
                <w:sz w:val="8"/>
                <w:szCs w:val="8"/>
              </w:rPr>
            </w:pPr>
          </w:p>
        </w:tc>
      </w:tr>
    </w:tbl>
    <w:p w14:paraId="4F61419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1F00F97" w14:textId="77777777" w:rsidTr="00A7671C">
        <w:tc>
          <w:tcPr>
            <w:tcW w:w="2835" w:type="dxa"/>
          </w:tcPr>
          <w:p w14:paraId="611D719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19B180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F68A0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E1A30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C52408" w14:textId="4353588F" w:rsidR="00F25D98" w:rsidRDefault="00DD3E68" w:rsidP="001E41F3">
            <w:pPr>
              <w:pStyle w:val="CRCoverPage"/>
              <w:spacing w:after="0"/>
              <w:jc w:val="center"/>
              <w:rPr>
                <w:b/>
                <w:caps/>
                <w:noProof/>
              </w:rPr>
            </w:pPr>
            <w:r>
              <w:rPr>
                <w:b/>
                <w:caps/>
                <w:noProof/>
              </w:rPr>
              <w:t>X</w:t>
            </w:r>
          </w:p>
        </w:tc>
        <w:tc>
          <w:tcPr>
            <w:tcW w:w="2126" w:type="dxa"/>
          </w:tcPr>
          <w:p w14:paraId="2F04111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4C16" w14:textId="6F79373E" w:rsidR="00F25D98" w:rsidRDefault="00DD3E68" w:rsidP="001E41F3">
            <w:pPr>
              <w:pStyle w:val="CRCoverPage"/>
              <w:spacing w:after="0"/>
              <w:jc w:val="center"/>
              <w:rPr>
                <w:b/>
                <w:caps/>
                <w:noProof/>
              </w:rPr>
            </w:pPr>
            <w:r>
              <w:rPr>
                <w:b/>
                <w:caps/>
                <w:noProof/>
              </w:rPr>
              <w:t>X</w:t>
            </w:r>
          </w:p>
        </w:tc>
        <w:tc>
          <w:tcPr>
            <w:tcW w:w="1418" w:type="dxa"/>
            <w:tcBorders>
              <w:left w:val="nil"/>
            </w:tcBorders>
          </w:tcPr>
          <w:p w14:paraId="6E43D2B0"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F69CF4" w14:textId="77777777" w:rsidR="00F25D98" w:rsidRDefault="00F25D98" w:rsidP="001E41F3">
            <w:pPr>
              <w:pStyle w:val="CRCoverPage"/>
              <w:spacing w:after="0"/>
              <w:jc w:val="center"/>
              <w:rPr>
                <w:b/>
                <w:bCs/>
                <w:caps/>
                <w:noProof/>
              </w:rPr>
            </w:pPr>
          </w:p>
        </w:tc>
      </w:tr>
    </w:tbl>
    <w:p w14:paraId="1192CA42"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2D61F159" w14:textId="77777777">
        <w:tc>
          <w:tcPr>
            <w:tcW w:w="9641" w:type="dxa"/>
            <w:gridSpan w:val="11"/>
          </w:tcPr>
          <w:p w14:paraId="4765F482" w14:textId="77777777" w:rsidR="001E41F3" w:rsidRDefault="001E41F3">
            <w:pPr>
              <w:pStyle w:val="CRCoverPage"/>
              <w:spacing w:after="0"/>
              <w:rPr>
                <w:noProof/>
                <w:sz w:val="8"/>
                <w:szCs w:val="8"/>
              </w:rPr>
            </w:pPr>
          </w:p>
        </w:tc>
      </w:tr>
      <w:tr w:rsidR="001E41F3" w14:paraId="04FB1C0D" w14:textId="77777777">
        <w:tc>
          <w:tcPr>
            <w:tcW w:w="1843" w:type="dxa"/>
            <w:tcBorders>
              <w:top w:val="single" w:sz="4" w:space="0" w:color="auto"/>
              <w:left w:val="single" w:sz="4" w:space="0" w:color="auto"/>
            </w:tcBorders>
          </w:tcPr>
          <w:p w14:paraId="2174C02C"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16FD0D7C" w14:textId="5EC8AC62" w:rsidR="001E41F3" w:rsidRDefault="00BC0F20">
            <w:pPr>
              <w:pStyle w:val="CRCoverPage"/>
              <w:spacing w:after="0"/>
              <w:ind w:left="100"/>
              <w:rPr>
                <w:noProof/>
              </w:rPr>
            </w:pPr>
            <w:r>
              <w:rPr>
                <w:lang w:val="en-US"/>
              </w:rPr>
              <w:t>Combined CR of all essential corrections to 38.211 from RAN1#94bis and RAN1#95</w:t>
            </w:r>
          </w:p>
        </w:tc>
      </w:tr>
      <w:tr w:rsidR="001E41F3" w14:paraId="213DDB00" w14:textId="77777777">
        <w:tc>
          <w:tcPr>
            <w:tcW w:w="1843" w:type="dxa"/>
            <w:tcBorders>
              <w:left w:val="single" w:sz="4" w:space="0" w:color="auto"/>
            </w:tcBorders>
          </w:tcPr>
          <w:p w14:paraId="306FD59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D611A61" w14:textId="77777777" w:rsidR="001E41F3" w:rsidRDefault="001E41F3">
            <w:pPr>
              <w:pStyle w:val="CRCoverPage"/>
              <w:spacing w:after="0"/>
              <w:rPr>
                <w:noProof/>
                <w:sz w:val="8"/>
                <w:szCs w:val="8"/>
              </w:rPr>
            </w:pPr>
          </w:p>
        </w:tc>
      </w:tr>
      <w:tr w:rsidR="001E41F3" w14:paraId="5EE2C502" w14:textId="77777777">
        <w:tc>
          <w:tcPr>
            <w:tcW w:w="1843" w:type="dxa"/>
            <w:tcBorders>
              <w:left w:val="single" w:sz="4" w:space="0" w:color="auto"/>
            </w:tcBorders>
          </w:tcPr>
          <w:p w14:paraId="5D0747B8"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7B574AF0" w14:textId="70C78518" w:rsidR="001E41F3" w:rsidRDefault="00DD3E68">
            <w:pPr>
              <w:pStyle w:val="CRCoverPage"/>
              <w:spacing w:after="0"/>
              <w:ind w:left="100"/>
              <w:rPr>
                <w:noProof/>
              </w:rPr>
            </w:pPr>
            <w:r>
              <w:rPr>
                <w:noProof/>
              </w:rPr>
              <w:t>Ericsson</w:t>
            </w:r>
          </w:p>
        </w:tc>
      </w:tr>
      <w:tr w:rsidR="001E41F3" w14:paraId="350ECD4B" w14:textId="77777777">
        <w:tc>
          <w:tcPr>
            <w:tcW w:w="1843" w:type="dxa"/>
            <w:tcBorders>
              <w:left w:val="single" w:sz="4" w:space="0" w:color="auto"/>
            </w:tcBorders>
          </w:tcPr>
          <w:p w14:paraId="3CACC64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B3E6E00" w14:textId="692221E2" w:rsidR="001E41F3" w:rsidRDefault="00DB776C">
            <w:pPr>
              <w:pStyle w:val="CRCoverPage"/>
              <w:spacing w:after="0"/>
              <w:ind w:left="100"/>
              <w:rPr>
                <w:noProof/>
              </w:rPr>
            </w:pPr>
            <w:r>
              <w:rPr>
                <w:noProof/>
              </w:rPr>
              <w:t>R</w:t>
            </w:r>
            <w:r w:rsidR="00ED5715">
              <w:rPr>
                <w:noProof/>
              </w:rPr>
              <w:t>1</w:t>
            </w:r>
          </w:p>
        </w:tc>
      </w:tr>
      <w:tr w:rsidR="001E41F3" w14:paraId="63E99BE7" w14:textId="77777777">
        <w:tc>
          <w:tcPr>
            <w:tcW w:w="1843" w:type="dxa"/>
            <w:tcBorders>
              <w:left w:val="single" w:sz="4" w:space="0" w:color="auto"/>
            </w:tcBorders>
          </w:tcPr>
          <w:p w14:paraId="13E6812D"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0CF66767" w14:textId="77777777" w:rsidR="001E41F3" w:rsidRDefault="001E41F3">
            <w:pPr>
              <w:pStyle w:val="CRCoverPage"/>
              <w:spacing w:after="0"/>
              <w:rPr>
                <w:noProof/>
                <w:sz w:val="8"/>
                <w:szCs w:val="8"/>
              </w:rPr>
            </w:pPr>
          </w:p>
        </w:tc>
      </w:tr>
      <w:tr w:rsidR="001E41F3" w14:paraId="4D0D507E" w14:textId="77777777">
        <w:tc>
          <w:tcPr>
            <w:tcW w:w="1843" w:type="dxa"/>
            <w:tcBorders>
              <w:left w:val="single" w:sz="4" w:space="0" w:color="auto"/>
            </w:tcBorders>
          </w:tcPr>
          <w:p w14:paraId="140EE3A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1A41603B" w14:textId="1761EA7A" w:rsidR="001E41F3" w:rsidRDefault="00E55B16">
            <w:pPr>
              <w:pStyle w:val="CRCoverPage"/>
              <w:spacing w:after="0"/>
              <w:ind w:left="100"/>
              <w:rPr>
                <w:noProof/>
              </w:rPr>
            </w:pPr>
            <w:r w:rsidRPr="00E55B16">
              <w:rPr>
                <w:noProof/>
              </w:rPr>
              <w:t>NR_newRAT</w:t>
            </w:r>
            <w:r w:rsidR="00DB776C">
              <w:rPr>
                <w:noProof/>
              </w:rPr>
              <w:t>-Core</w:t>
            </w:r>
          </w:p>
        </w:tc>
        <w:tc>
          <w:tcPr>
            <w:tcW w:w="994" w:type="dxa"/>
            <w:gridSpan w:val="2"/>
            <w:tcBorders>
              <w:left w:val="nil"/>
            </w:tcBorders>
          </w:tcPr>
          <w:p w14:paraId="59157EFD" w14:textId="77777777" w:rsidR="001E41F3" w:rsidRDefault="001E41F3">
            <w:pPr>
              <w:pStyle w:val="CRCoverPage"/>
              <w:spacing w:after="0"/>
              <w:ind w:right="100"/>
              <w:rPr>
                <w:noProof/>
              </w:rPr>
            </w:pPr>
          </w:p>
        </w:tc>
        <w:tc>
          <w:tcPr>
            <w:tcW w:w="1417" w:type="dxa"/>
            <w:gridSpan w:val="2"/>
            <w:tcBorders>
              <w:left w:val="nil"/>
            </w:tcBorders>
          </w:tcPr>
          <w:p w14:paraId="28B59BA9"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A215D83" w14:textId="1DCBA1AB" w:rsidR="001E41F3" w:rsidRDefault="00271549">
            <w:pPr>
              <w:pStyle w:val="CRCoverPage"/>
              <w:spacing w:after="0"/>
              <w:ind w:left="100"/>
              <w:rPr>
                <w:noProof/>
              </w:rPr>
            </w:pPr>
            <w:r>
              <w:rPr>
                <w:noProof/>
              </w:rPr>
              <w:t>2018-11</w:t>
            </w:r>
            <w:r w:rsidR="00F61533">
              <w:rPr>
                <w:noProof/>
              </w:rPr>
              <w:t>-30</w:t>
            </w:r>
          </w:p>
        </w:tc>
      </w:tr>
      <w:tr w:rsidR="001E41F3" w14:paraId="16EAEFDC" w14:textId="77777777">
        <w:tc>
          <w:tcPr>
            <w:tcW w:w="1843" w:type="dxa"/>
            <w:tcBorders>
              <w:left w:val="single" w:sz="4" w:space="0" w:color="auto"/>
            </w:tcBorders>
          </w:tcPr>
          <w:p w14:paraId="12D5CCD0" w14:textId="77777777" w:rsidR="001E41F3" w:rsidRDefault="001E41F3">
            <w:pPr>
              <w:pStyle w:val="CRCoverPage"/>
              <w:spacing w:after="0"/>
              <w:rPr>
                <w:b/>
                <w:i/>
                <w:noProof/>
                <w:sz w:val="8"/>
                <w:szCs w:val="8"/>
              </w:rPr>
            </w:pPr>
          </w:p>
        </w:tc>
        <w:tc>
          <w:tcPr>
            <w:tcW w:w="1560" w:type="dxa"/>
            <w:gridSpan w:val="4"/>
          </w:tcPr>
          <w:p w14:paraId="2F1F15A4" w14:textId="77777777" w:rsidR="001E41F3" w:rsidRDefault="001E41F3">
            <w:pPr>
              <w:pStyle w:val="CRCoverPage"/>
              <w:spacing w:after="0"/>
              <w:rPr>
                <w:noProof/>
                <w:sz w:val="8"/>
                <w:szCs w:val="8"/>
              </w:rPr>
            </w:pPr>
          </w:p>
        </w:tc>
        <w:tc>
          <w:tcPr>
            <w:tcW w:w="2694" w:type="dxa"/>
            <w:gridSpan w:val="3"/>
          </w:tcPr>
          <w:p w14:paraId="568DF265" w14:textId="77777777" w:rsidR="001E41F3" w:rsidRDefault="001E41F3">
            <w:pPr>
              <w:pStyle w:val="CRCoverPage"/>
              <w:spacing w:after="0"/>
              <w:rPr>
                <w:noProof/>
                <w:sz w:val="8"/>
                <w:szCs w:val="8"/>
              </w:rPr>
            </w:pPr>
          </w:p>
        </w:tc>
        <w:tc>
          <w:tcPr>
            <w:tcW w:w="1417" w:type="dxa"/>
            <w:gridSpan w:val="2"/>
          </w:tcPr>
          <w:p w14:paraId="1E98E0EA" w14:textId="77777777" w:rsidR="001E41F3" w:rsidRDefault="001E41F3">
            <w:pPr>
              <w:pStyle w:val="CRCoverPage"/>
              <w:spacing w:after="0"/>
              <w:rPr>
                <w:noProof/>
                <w:sz w:val="8"/>
                <w:szCs w:val="8"/>
              </w:rPr>
            </w:pPr>
          </w:p>
        </w:tc>
        <w:tc>
          <w:tcPr>
            <w:tcW w:w="2127" w:type="dxa"/>
            <w:tcBorders>
              <w:right w:val="single" w:sz="4" w:space="0" w:color="auto"/>
            </w:tcBorders>
          </w:tcPr>
          <w:p w14:paraId="69F92AC6" w14:textId="77777777" w:rsidR="001E41F3" w:rsidRDefault="001E41F3">
            <w:pPr>
              <w:pStyle w:val="CRCoverPage"/>
              <w:spacing w:after="0"/>
              <w:rPr>
                <w:noProof/>
                <w:sz w:val="8"/>
                <w:szCs w:val="8"/>
              </w:rPr>
            </w:pPr>
          </w:p>
        </w:tc>
      </w:tr>
      <w:tr w:rsidR="001E41F3" w14:paraId="28CCECF0" w14:textId="77777777">
        <w:trPr>
          <w:cantSplit/>
        </w:trPr>
        <w:tc>
          <w:tcPr>
            <w:tcW w:w="1843" w:type="dxa"/>
            <w:tcBorders>
              <w:left w:val="single" w:sz="4" w:space="0" w:color="auto"/>
            </w:tcBorders>
          </w:tcPr>
          <w:p w14:paraId="4E007D0C"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03CA230F" w14:textId="7EC95972" w:rsidR="001E41F3" w:rsidRDefault="00DD3E68">
            <w:pPr>
              <w:pStyle w:val="CRCoverPage"/>
              <w:spacing w:after="0"/>
              <w:ind w:left="100"/>
              <w:rPr>
                <w:b/>
                <w:noProof/>
              </w:rPr>
            </w:pPr>
            <w:r>
              <w:rPr>
                <w:b/>
                <w:noProof/>
              </w:rPr>
              <w:t>F</w:t>
            </w:r>
          </w:p>
        </w:tc>
        <w:tc>
          <w:tcPr>
            <w:tcW w:w="3829" w:type="dxa"/>
            <w:gridSpan w:val="6"/>
            <w:tcBorders>
              <w:left w:val="nil"/>
            </w:tcBorders>
          </w:tcPr>
          <w:p w14:paraId="7CAFA6ED" w14:textId="77777777" w:rsidR="001E41F3" w:rsidRDefault="001E41F3">
            <w:pPr>
              <w:pStyle w:val="CRCoverPage"/>
              <w:spacing w:after="0"/>
              <w:rPr>
                <w:noProof/>
              </w:rPr>
            </w:pPr>
          </w:p>
        </w:tc>
        <w:tc>
          <w:tcPr>
            <w:tcW w:w="1417" w:type="dxa"/>
            <w:gridSpan w:val="2"/>
            <w:tcBorders>
              <w:left w:val="nil"/>
            </w:tcBorders>
          </w:tcPr>
          <w:p w14:paraId="79A3BFF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07657B" w14:textId="6B06CBE7" w:rsidR="001E41F3" w:rsidRDefault="0026004D">
            <w:pPr>
              <w:pStyle w:val="CRCoverPage"/>
              <w:spacing w:after="0"/>
              <w:ind w:left="100"/>
              <w:rPr>
                <w:noProof/>
              </w:rPr>
            </w:pPr>
            <w:r>
              <w:rPr>
                <w:noProof/>
              </w:rPr>
              <w:t>Rel-</w:t>
            </w:r>
            <w:r w:rsidR="00DD3E68">
              <w:rPr>
                <w:noProof/>
              </w:rPr>
              <w:t>15</w:t>
            </w:r>
          </w:p>
        </w:tc>
      </w:tr>
      <w:tr w:rsidR="001E41F3" w14:paraId="465575C7" w14:textId="77777777">
        <w:tc>
          <w:tcPr>
            <w:tcW w:w="1843" w:type="dxa"/>
            <w:tcBorders>
              <w:left w:val="single" w:sz="4" w:space="0" w:color="auto"/>
              <w:bottom w:val="single" w:sz="4" w:space="0" w:color="auto"/>
            </w:tcBorders>
          </w:tcPr>
          <w:p w14:paraId="58AA7114" w14:textId="77777777" w:rsidR="001E41F3" w:rsidRDefault="001E41F3">
            <w:pPr>
              <w:pStyle w:val="CRCoverPage"/>
              <w:spacing w:after="0"/>
              <w:rPr>
                <w:b/>
                <w:i/>
                <w:noProof/>
              </w:rPr>
            </w:pPr>
          </w:p>
        </w:tc>
        <w:tc>
          <w:tcPr>
            <w:tcW w:w="4678" w:type="dxa"/>
            <w:gridSpan w:val="8"/>
            <w:tcBorders>
              <w:bottom w:val="single" w:sz="4" w:space="0" w:color="auto"/>
            </w:tcBorders>
          </w:tcPr>
          <w:p w14:paraId="1DC0E775"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7C292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243991C"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061BF3AB" w14:textId="77777777">
        <w:tc>
          <w:tcPr>
            <w:tcW w:w="1843" w:type="dxa"/>
          </w:tcPr>
          <w:p w14:paraId="57942C62" w14:textId="77777777" w:rsidR="001E41F3" w:rsidRDefault="001E41F3">
            <w:pPr>
              <w:pStyle w:val="CRCoverPage"/>
              <w:spacing w:after="0"/>
              <w:rPr>
                <w:b/>
                <w:i/>
                <w:noProof/>
                <w:sz w:val="8"/>
                <w:szCs w:val="8"/>
              </w:rPr>
            </w:pPr>
          </w:p>
        </w:tc>
        <w:tc>
          <w:tcPr>
            <w:tcW w:w="7798" w:type="dxa"/>
            <w:gridSpan w:val="10"/>
          </w:tcPr>
          <w:p w14:paraId="6A778450" w14:textId="77777777" w:rsidR="001E41F3" w:rsidRDefault="001E41F3">
            <w:pPr>
              <w:pStyle w:val="CRCoverPage"/>
              <w:spacing w:after="0"/>
              <w:rPr>
                <w:noProof/>
                <w:sz w:val="8"/>
                <w:szCs w:val="8"/>
              </w:rPr>
            </w:pPr>
          </w:p>
        </w:tc>
      </w:tr>
      <w:tr w:rsidR="001E41F3" w14:paraId="3DCC187E" w14:textId="77777777">
        <w:tc>
          <w:tcPr>
            <w:tcW w:w="2268" w:type="dxa"/>
            <w:gridSpan w:val="2"/>
            <w:tcBorders>
              <w:top w:val="single" w:sz="4" w:space="0" w:color="auto"/>
              <w:left w:val="single" w:sz="4" w:space="0" w:color="auto"/>
            </w:tcBorders>
          </w:tcPr>
          <w:p w14:paraId="795F8B3C"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16D6BC4" w14:textId="088D5FEB" w:rsidR="00A1545C" w:rsidRDefault="00D60CAD" w:rsidP="00D60CAD">
            <w:pPr>
              <w:pStyle w:val="CRCoverPage"/>
              <w:spacing w:after="0"/>
              <w:ind w:left="100"/>
              <w:rPr>
                <w:noProof/>
              </w:rPr>
            </w:pPr>
            <w:r w:rsidRPr="00BC0F20">
              <w:rPr>
                <w:noProof/>
              </w:rPr>
              <w:t xml:space="preserve">This CR combines all agreed individual draft CRs from RAN1#95 and all agreed draft </w:t>
            </w:r>
            <w:r>
              <w:rPr>
                <w:noProof/>
              </w:rPr>
              <w:t>t</w:t>
            </w:r>
            <w:r w:rsidRPr="00BC0F20">
              <w:rPr>
                <w:noProof/>
              </w:rPr>
              <w:t xml:space="preserve">ext </w:t>
            </w:r>
            <w:r>
              <w:rPr>
                <w:noProof/>
              </w:rPr>
              <w:t>p</w:t>
            </w:r>
            <w:r w:rsidRPr="00BC0F20">
              <w:rPr>
                <w:noProof/>
              </w:rPr>
              <w:t>roposals from RAN1#94bis.</w:t>
            </w:r>
          </w:p>
        </w:tc>
      </w:tr>
      <w:tr w:rsidR="001E41F3" w14:paraId="66CD2D08" w14:textId="77777777">
        <w:tc>
          <w:tcPr>
            <w:tcW w:w="2268" w:type="dxa"/>
            <w:gridSpan w:val="2"/>
            <w:tcBorders>
              <w:left w:val="single" w:sz="4" w:space="0" w:color="auto"/>
            </w:tcBorders>
          </w:tcPr>
          <w:p w14:paraId="59D46EE4"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5AF07DB" w14:textId="77777777" w:rsidR="001E41F3" w:rsidRDefault="001E41F3">
            <w:pPr>
              <w:pStyle w:val="CRCoverPage"/>
              <w:spacing w:after="0"/>
              <w:rPr>
                <w:noProof/>
                <w:sz w:val="8"/>
                <w:szCs w:val="8"/>
              </w:rPr>
            </w:pPr>
          </w:p>
        </w:tc>
      </w:tr>
      <w:tr w:rsidR="00D60CAD" w14:paraId="2C7DD23F" w14:textId="77777777">
        <w:tc>
          <w:tcPr>
            <w:tcW w:w="2268" w:type="dxa"/>
            <w:gridSpan w:val="2"/>
            <w:tcBorders>
              <w:left w:val="single" w:sz="4" w:space="0" w:color="auto"/>
            </w:tcBorders>
          </w:tcPr>
          <w:p w14:paraId="684568E4" w14:textId="77777777" w:rsidR="00D60CAD" w:rsidRDefault="00D60CAD" w:rsidP="00D60CA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2644303F" w14:textId="77777777" w:rsidR="00D60CAD" w:rsidRDefault="00D60CAD" w:rsidP="00D60CAD">
            <w:pPr>
              <w:pStyle w:val="CRCoverPage"/>
              <w:spacing w:after="0"/>
              <w:ind w:left="100"/>
              <w:rPr>
                <w:noProof/>
              </w:rPr>
            </w:pPr>
            <w:r w:rsidRPr="00D60CAD">
              <w:rPr>
                <w:noProof/>
              </w:rPr>
              <w:t xml:space="preserve">The agreed </w:t>
            </w:r>
            <w:r>
              <w:rPr>
                <w:noProof/>
              </w:rPr>
              <w:t>t</w:t>
            </w:r>
            <w:r w:rsidRPr="00D60CAD">
              <w:rPr>
                <w:noProof/>
              </w:rPr>
              <w:t xml:space="preserve">ext </w:t>
            </w:r>
            <w:r>
              <w:rPr>
                <w:noProof/>
              </w:rPr>
              <w:t>p</w:t>
            </w:r>
            <w:r w:rsidRPr="00D60CAD">
              <w:rPr>
                <w:noProof/>
              </w:rPr>
              <w:t>roposals from RAN1#94bis make the following changes:</w:t>
            </w:r>
          </w:p>
          <w:p w14:paraId="20FBB2C9" w14:textId="77777777" w:rsidR="00D60CAD" w:rsidRDefault="00D60CAD" w:rsidP="00D60CAD">
            <w:pPr>
              <w:pStyle w:val="CRCoverPage"/>
              <w:numPr>
                <w:ilvl w:val="0"/>
                <w:numId w:val="48"/>
              </w:numPr>
              <w:spacing w:after="0"/>
              <w:rPr>
                <w:noProof/>
              </w:rPr>
            </w:pPr>
            <w:r>
              <w:rPr>
                <w:noProof/>
              </w:rPr>
              <w:t>Clarification of the definition on Point A in 4.4.4.2; subcarrier spacing is otherwise unclear.</w:t>
            </w:r>
          </w:p>
          <w:p w14:paraId="730690F3" w14:textId="77777777" w:rsidR="00D60CAD" w:rsidRDefault="00D60CAD" w:rsidP="00D60CAD">
            <w:pPr>
              <w:pStyle w:val="CRCoverPage"/>
              <w:numPr>
                <w:ilvl w:val="0"/>
                <w:numId w:val="48"/>
              </w:numPr>
              <w:spacing w:after="0"/>
              <w:rPr>
                <w:noProof/>
              </w:rPr>
            </w:pPr>
            <w:r>
              <w:rPr>
                <w:noProof/>
              </w:rPr>
              <w:t xml:space="preserve">Clarification of the precoding matrix to use in 6.3.1.5 when </w:t>
            </w:r>
            <w:r>
              <w:rPr>
                <w:i/>
                <w:noProof/>
              </w:rPr>
              <w:t>txConfig</w:t>
            </w:r>
            <w:r>
              <w:rPr>
                <w:noProof/>
              </w:rPr>
              <w:t xml:space="preserve"> is not provided; when no precoding matrix is configured W=1 which implicitly follows from the purpose of the configuration.</w:t>
            </w:r>
          </w:p>
          <w:p w14:paraId="5DF3A280" w14:textId="77777777" w:rsidR="00D60CAD" w:rsidRDefault="00D60CAD" w:rsidP="00D60CAD">
            <w:pPr>
              <w:pStyle w:val="CRCoverPage"/>
              <w:numPr>
                <w:ilvl w:val="0"/>
                <w:numId w:val="48"/>
              </w:numPr>
              <w:spacing w:after="0"/>
              <w:rPr>
                <w:noProof/>
              </w:rPr>
            </w:pPr>
            <w:r>
              <w:rPr>
                <w:noProof/>
              </w:rPr>
              <w:t>Correction to aperiodic NZP CSI-RS; mapping of PDSCH would otherwise not be correct in presence of aperiodic NZP CSI-RS and NZP CSI-RS used for mobility measurements. This has impact only for unicast PDSCH if NZP CSI-RS is used for mobility measurements.</w:t>
            </w:r>
          </w:p>
          <w:p w14:paraId="66ADFBD0" w14:textId="77777777" w:rsidR="00D60CAD" w:rsidRDefault="00D60CAD" w:rsidP="00D60CAD">
            <w:pPr>
              <w:pStyle w:val="CRCoverPage"/>
              <w:numPr>
                <w:ilvl w:val="0"/>
                <w:numId w:val="48"/>
              </w:numPr>
              <w:spacing w:after="0"/>
              <w:rPr>
                <w:noProof/>
              </w:rPr>
            </w:pPr>
            <w:r>
              <w:rPr>
                <w:noProof/>
              </w:rPr>
              <w:t>Correction to CSI-RS mapping; references to other specifications corrected; allowing rho&lt;1 as the CSI-RS density previosuly agreed can be less than every resource block; corrected names of higher-layer parameters to match 38.331.</w:t>
            </w:r>
          </w:p>
          <w:p w14:paraId="3BA2494F" w14:textId="77777777" w:rsidR="00D60CAD" w:rsidRDefault="00D60CAD" w:rsidP="00D60CAD">
            <w:pPr>
              <w:pStyle w:val="CRCoverPage"/>
              <w:numPr>
                <w:ilvl w:val="0"/>
                <w:numId w:val="48"/>
              </w:numPr>
              <w:spacing w:after="0"/>
              <w:rPr>
                <w:noProof/>
              </w:rPr>
            </w:pPr>
            <w:r>
              <w:rPr>
                <w:noProof/>
              </w:rPr>
              <w:t>Clarification to PUSCH DM-RS sequence hopping; adding the name of the higher-layer parameters used to configure frequerncy hopping and clarifying that a UE is not supposed to support combined sequence and group hopping. Without this clarification a UE may unnecessarily implement support for combined sequience and rgoup hopping.</w:t>
            </w:r>
          </w:p>
          <w:p w14:paraId="5BE32102" w14:textId="77777777" w:rsidR="00D60CAD" w:rsidRPr="003D46AF" w:rsidRDefault="00D60CAD" w:rsidP="00D60CAD">
            <w:pPr>
              <w:pStyle w:val="CRCoverPage"/>
              <w:numPr>
                <w:ilvl w:val="0"/>
                <w:numId w:val="48"/>
              </w:numPr>
              <w:spacing w:after="0"/>
              <w:rPr>
                <w:noProof/>
              </w:rPr>
            </w:pPr>
            <w:r>
              <w:rPr>
                <w:noProof/>
              </w:rPr>
              <w:t xml:space="preserve">Correction to CORESET 0 configured by </w:t>
            </w:r>
            <w:r w:rsidRPr="003D46AF">
              <w:rPr>
                <w:i/>
                <w:noProof/>
              </w:rPr>
              <w:t>PDCCH-ConfigCommon</w:t>
            </w:r>
            <w:r>
              <w:rPr>
                <w:i/>
                <w:noProof/>
              </w:rPr>
              <w:t xml:space="preserve">; </w:t>
            </w:r>
            <w:r w:rsidRPr="00A1545C">
              <w:rPr>
                <w:noProof/>
              </w:rPr>
              <w:t xml:space="preserve">specification updated to be </w:t>
            </w:r>
            <w:r>
              <w:rPr>
                <w:noProof/>
              </w:rPr>
              <w:t>in line</w:t>
            </w:r>
            <w:r w:rsidRPr="00A1545C">
              <w:rPr>
                <w:noProof/>
              </w:rPr>
              <w:t xml:space="preserve"> with 38.331</w:t>
            </w:r>
            <w:r>
              <w:rPr>
                <w:noProof/>
              </w:rPr>
              <w:t>. Without this correction the CORESET 0 configuration would be ambiguous in case of EN-DC operation.</w:t>
            </w:r>
          </w:p>
          <w:p w14:paraId="3376243E" w14:textId="77777777" w:rsidR="00D60CAD" w:rsidRDefault="00D60CAD" w:rsidP="00D60CAD">
            <w:pPr>
              <w:pStyle w:val="CRCoverPage"/>
              <w:numPr>
                <w:ilvl w:val="0"/>
                <w:numId w:val="48"/>
              </w:numPr>
              <w:spacing w:after="0"/>
              <w:rPr>
                <w:noProof/>
              </w:rPr>
            </w:pPr>
            <w:r>
              <w:rPr>
                <w:noProof/>
              </w:rPr>
              <w:t>Clarification of half-duplex handling; without this clarification the handling of simultaneous transmisson/reception in case of carrier aggregation might be unclear.</w:t>
            </w:r>
          </w:p>
          <w:p w14:paraId="5659222F" w14:textId="77777777" w:rsidR="00D60CAD" w:rsidRDefault="00D60CAD" w:rsidP="00D60CAD">
            <w:pPr>
              <w:pStyle w:val="CRCoverPage"/>
              <w:numPr>
                <w:ilvl w:val="0"/>
                <w:numId w:val="48"/>
              </w:numPr>
              <w:spacing w:after="0"/>
              <w:rPr>
                <w:noProof/>
              </w:rPr>
            </w:pPr>
            <w:r>
              <w:rPr>
                <w:noProof/>
              </w:rPr>
              <w:t>Correction of VRB-to-PRB mapping for msg3 (</w:t>
            </w:r>
            <w:hyperlink r:id="rId12" w:history="1">
              <w:r w:rsidRPr="00532695">
                <w:rPr>
                  <w:rStyle w:val="Hyperlink"/>
                  <w:noProof/>
                </w:rPr>
                <w:t>R1-181</w:t>
              </w:r>
              <w:r>
                <w:rPr>
                  <w:rStyle w:val="Hyperlink"/>
                  <w:noProof/>
                </w:rPr>
                <w:t>2054</w:t>
              </w:r>
            </w:hyperlink>
            <w:r>
              <w:rPr>
                <w:noProof/>
              </w:rPr>
              <w:t>, sect 3.1.2)</w:t>
            </w:r>
          </w:p>
          <w:p w14:paraId="34813FBD" w14:textId="77777777" w:rsidR="00D60CAD" w:rsidRDefault="00D60CAD" w:rsidP="00D60CAD">
            <w:pPr>
              <w:pStyle w:val="CRCoverPage"/>
              <w:numPr>
                <w:ilvl w:val="0"/>
                <w:numId w:val="48"/>
              </w:numPr>
              <w:spacing w:after="0"/>
              <w:rPr>
                <w:noProof/>
              </w:rPr>
            </w:pPr>
            <w:r>
              <w:rPr>
                <w:noProof/>
              </w:rPr>
              <w:t>Editorial corrections with no technical impact (correction of font size in some equations)</w:t>
            </w:r>
          </w:p>
          <w:p w14:paraId="5D770741" w14:textId="77777777" w:rsidR="00D60CAD" w:rsidRDefault="00D60CAD" w:rsidP="00D60CAD">
            <w:pPr>
              <w:pStyle w:val="CRCoverPage"/>
              <w:spacing w:after="0"/>
              <w:ind w:left="820"/>
              <w:rPr>
                <w:noProof/>
              </w:rPr>
            </w:pPr>
          </w:p>
          <w:p w14:paraId="3A5E4166" w14:textId="77777777" w:rsidR="00D60CAD" w:rsidRDefault="00D60CAD" w:rsidP="00D60CAD">
            <w:pPr>
              <w:pStyle w:val="CRCoverPage"/>
              <w:spacing w:after="0"/>
              <w:ind w:left="100"/>
              <w:rPr>
                <w:noProof/>
              </w:rPr>
            </w:pPr>
            <w:r w:rsidRPr="00D60CAD">
              <w:rPr>
                <w:noProof/>
              </w:rPr>
              <w:t xml:space="preserve">The individual draft CRs agreed in RAN1#95 each describe the reasons and summary of the changes, these have all been incorporated as part of this </w:t>
            </w:r>
            <w:r>
              <w:rPr>
                <w:noProof/>
              </w:rPr>
              <w:t>c</w:t>
            </w:r>
            <w:r w:rsidRPr="00D60CAD">
              <w:rPr>
                <w:noProof/>
              </w:rPr>
              <w:t>ombined CR:</w:t>
            </w:r>
          </w:p>
          <w:p w14:paraId="4CFFB867" w14:textId="77777777" w:rsidR="00D60CAD" w:rsidRDefault="00F8271C" w:rsidP="00D60CAD">
            <w:pPr>
              <w:pStyle w:val="CRCoverPage"/>
              <w:numPr>
                <w:ilvl w:val="0"/>
                <w:numId w:val="47"/>
              </w:numPr>
              <w:spacing w:after="0"/>
              <w:rPr>
                <w:noProof/>
              </w:rPr>
            </w:pPr>
            <w:hyperlink r:id="rId13" w:history="1">
              <w:r w:rsidR="00D60CAD" w:rsidRPr="00532695">
                <w:rPr>
                  <w:rStyle w:val="Hyperlink"/>
                  <w:noProof/>
                </w:rPr>
                <w:t>R1-1813585</w:t>
              </w:r>
            </w:hyperlink>
            <w:r w:rsidR="00D60CAD">
              <w:rPr>
                <w:noProof/>
              </w:rPr>
              <w:t xml:space="preserve"> </w:t>
            </w:r>
            <w:r w:rsidR="00D60CAD" w:rsidRPr="001B7FF1">
              <w:rPr>
                <w:noProof/>
              </w:rPr>
              <w:t>Differentiation of PxSCH allocation length and DMRS symbol location</w:t>
            </w:r>
          </w:p>
          <w:p w14:paraId="095212CD" w14:textId="77777777" w:rsidR="00D60CAD" w:rsidRDefault="00F8271C" w:rsidP="00D60CAD">
            <w:pPr>
              <w:pStyle w:val="CRCoverPage"/>
              <w:numPr>
                <w:ilvl w:val="0"/>
                <w:numId w:val="47"/>
              </w:numPr>
              <w:spacing w:after="0"/>
              <w:rPr>
                <w:noProof/>
              </w:rPr>
            </w:pPr>
            <w:hyperlink r:id="rId14" w:history="1">
              <w:r w:rsidR="00D60CAD" w:rsidRPr="003E13C5">
                <w:rPr>
                  <w:rStyle w:val="Hyperlink"/>
                  <w:noProof/>
                </w:rPr>
                <w:t>R1-1814055</w:t>
              </w:r>
            </w:hyperlink>
            <w:r w:rsidR="00D60CAD">
              <w:rPr>
                <w:noProof/>
              </w:rPr>
              <w:t xml:space="preserve"> </w:t>
            </w:r>
            <w:r w:rsidR="00D60CAD" w:rsidRPr="001B7FF1">
              <w:rPr>
                <w:noProof/>
              </w:rPr>
              <w:t>Draft CR on PDCCH interleaver</w:t>
            </w:r>
          </w:p>
          <w:p w14:paraId="2CA7EB9C" w14:textId="77777777" w:rsidR="00D60CAD" w:rsidRDefault="00F8271C" w:rsidP="00D60CAD">
            <w:pPr>
              <w:pStyle w:val="CRCoverPage"/>
              <w:numPr>
                <w:ilvl w:val="0"/>
                <w:numId w:val="47"/>
              </w:numPr>
              <w:spacing w:after="0"/>
              <w:rPr>
                <w:noProof/>
              </w:rPr>
            </w:pPr>
            <w:hyperlink r:id="rId15" w:history="1">
              <w:r w:rsidR="00D60CAD" w:rsidRPr="003E13C5">
                <w:rPr>
                  <w:rStyle w:val="Hyperlink"/>
                  <w:noProof/>
                </w:rPr>
                <w:t>R1-1814042</w:t>
              </w:r>
            </w:hyperlink>
            <w:r w:rsidR="00D60CAD">
              <w:rPr>
                <w:noProof/>
              </w:rPr>
              <w:t xml:space="preserve"> </w:t>
            </w:r>
            <w:r w:rsidR="00D60CAD" w:rsidRPr="001B7FF1">
              <w:rPr>
                <w:noProof/>
              </w:rPr>
              <w:t>Draft CR for configured grant uplink transmission</w:t>
            </w:r>
          </w:p>
          <w:p w14:paraId="41068ECC" w14:textId="77777777" w:rsidR="00D60CAD" w:rsidRDefault="00F8271C" w:rsidP="00D60CAD">
            <w:pPr>
              <w:pStyle w:val="CRCoverPage"/>
              <w:numPr>
                <w:ilvl w:val="0"/>
                <w:numId w:val="47"/>
              </w:numPr>
              <w:spacing w:after="0"/>
              <w:rPr>
                <w:noProof/>
              </w:rPr>
            </w:pPr>
            <w:hyperlink r:id="rId16" w:history="1">
              <w:r w:rsidR="00D60CAD" w:rsidRPr="003E13C5">
                <w:rPr>
                  <w:rStyle w:val="Hyperlink"/>
                  <w:noProof/>
                </w:rPr>
                <w:t>R1-1814161</w:t>
              </w:r>
            </w:hyperlink>
            <w:r w:rsidR="00D60CAD">
              <w:rPr>
                <w:noProof/>
              </w:rPr>
              <w:t xml:space="preserve"> </w:t>
            </w:r>
            <w:r w:rsidR="00D60CAD" w:rsidRPr="001B7FF1">
              <w:rPr>
                <w:noProof/>
              </w:rPr>
              <w:t>Correction to collisions between aperiodic NZP CSI-RS and PT-RS</w:t>
            </w:r>
          </w:p>
          <w:p w14:paraId="33A0FAC2" w14:textId="77777777" w:rsidR="00D60CAD" w:rsidRDefault="00F8271C" w:rsidP="00D60CAD">
            <w:pPr>
              <w:pStyle w:val="CRCoverPage"/>
              <w:numPr>
                <w:ilvl w:val="0"/>
                <w:numId w:val="47"/>
              </w:numPr>
              <w:spacing w:after="0"/>
              <w:rPr>
                <w:noProof/>
              </w:rPr>
            </w:pPr>
            <w:hyperlink r:id="rId17" w:history="1">
              <w:r w:rsidR="00D60CAD" w:rsidRPr="003E13C5">
                <w:rPr>
                  <w:rStyle w:val="Hyperlink"/>
                  <w:noProof/>
                </w:rPr>
                <w:t>R1-1814214</w:t>
              </w:r>
            </w:hyperlink>
            <w:r w:rsidR="00D60CAD">
              <w:rPr>
                <w:noProof/>
              </w:rPr>
              <w:t xml:space="preserve"> </w:t>
            </w:r>
            <w:r w:rsidR="00D60CAD" w:rsidRPr="00D0009B">
              <w:rPr>
                <w:noProof/>
              </w:rPr>
              <w:t>Draft CR on rate matching around NZP CSI-RS</w:t>
            </w:r>
          </w:p>
          <w:p w14:paraId="41C0A55D" w14:textId="77777777" w:rsidR="00D60CAD" w:rsidRDefault="00F8271C" w:rsidP="00D60CAD">
            <w:pPr>
              <w:pStyle w:val="CRCoverPage"/>
              <w:numPr>
                <w:ilvl w:val="0"/>
                <w:numId w:val="47"/>
              </w:numPr>
              <w:spacing w:after="0"/>
              <w:rPr>
                <w:noProof/>
              </w:rPr>
            </w:pPr>
            <w:hyperlink r:id="rId18" w:history="1">
              <w:r w:rsidR="00D60CAD" w:rsidRPr="003E13C5">
                <w:rPr>
                  <w:rStyle w:val="Hyperlink"/>
                  <w:noProof/>
                </w:rPr>
                <w:t>R1-1814217</w:t>
              </w:r>
            </w:hyperlink>
            <w:r w:rsidR="00D60CAD">
              <w:t xml:space="preserve"> </w:t>
            </w:r>
            <w:r w:rsidR="00D60CAD" w:rsidRPr="001B7FF1">
              <w:rPr>
                <w:noProof/>
              </w:rPr>
              <w:t>Draft CR on codebook based UL transmission</w:t>
            </w:r>
          </w:p>
          <w:p w14:paraId="2EC72ECF" w14:textId="77777777" w:rsidR="00D60CAD" w:rsidRDefault="00F8271C" w:rsidP="00D60CAD">
            <w:pPr>
              <w:pStyle w:val="CRCoverPage"/>
              <w:numPr>
                <w:ilvl w:val="0"/>
                <w:numId w:val="47"/>
              </w:numPr>
              <w:spacing w:after="0"/>
              <w:rPr>
                <w:noProof/>
              </w:rPr>
            </w:pPr>
            <w:hyperlink r:id="rId19" w:history="1">
              <w:r w:rsidR="00D60CAD" w:rsidRPr="003E13C5">
                <w:rPr>
                  <w:rStyle w:val="Hyperlink"/>
                  <w:noProof/>
                </w:rPr>
                <w:t>R1-1814267</w:t>
              </w:r>
            </w:hyperlink>
            <w:r w:rsidR="00D60CAD">
              <w:rPr>
                <w:noProof/>
              </w:rPr>
              <w:t xml:space="preserve"> </w:t>
            </w:r>
            <w:r w:rsidR="00D60CAD" w:rsidRPr="001B7FF1">
              <w:rPr>
                <w:noProof/>
              </w:rPr>
              <w:t>Draft CR on PTRS for configured grant PUSCH</w:t>
            </w:r>
          </w:p>
          <w:p w14:paraId="49D5DCA0" w14:textId="7CF3C485" w:rsidR="00D60CAD" w:rsidRDefault="00F8271C" w:rsidP="00D60CAD">
            <w:pPr>
              <w:pStyle w:val="CRCoverPage"/>
              <w:numPr>
                <w:ilvl w:val="0"/>
                <w:numId w:val="47"/>
              </w:numPr>
              <w:spacing w:after="0"/>
              <w:rPr>
                <w:noProof/>
              </w:rPr>
            </w:pPr>
            <w:hyperlink r:id="rId20" w:history="1">
              <w:r w:rsidR="00D60CAD" w:rsidRPr="003E13C5">
                <w:rPr>
                  <w:rStyle w:val="Hyperlink"/>
                  <w:noProof/>
                </w:rPr>
                <w:t>R1-1814</w:t>
              </w:r>
              <w:r w:rsidR="00D60CAD">
                <w:rPr>
                  <w:rStyle w:val="Hyperlink"/>
                  <w:noProof/>
                </w:rPr>
                <w:t>363</w:t>
              </w:r>
            </w:hyperlink>
            <w:r w:rsidR="00D60CAD">
              <w:rPr>
                <w:noProof/>
              </w:rPr>
              <w:t xml:space="preserve"> </w:t>
            </w:r>
            <w:r w:rsidR="00D60CAD" w:rsidRPr="00CC2938">
              <w:rPr>
                <w:noProof/>
              </w:rPr>
              <w:t>Network synchronization for handover purposes</w:t>
            </w:r>
          </w:p>
        </w:tc>
      </w:tr>
      <w:tr w:rsidR="00D60CAD" w14:paraId="63EC64F9" w14:textId="77777777">
        <w:tc>
          <w:tcPr>
            <w:tcW w:w="2268" w:type="dxa"/>
            <w:gridSpan w:val="2"/>
            <w:tcBorders>
              <w:left w:val="single" w:sz="4" w:space="0" w:color="auto"/>
            </w:tcBorders>
          </w:tcPr>
          <w:p w14:paraId="71F798D8" w14:textId="77777777" w:rsidR="00D60CAD" w:rsidRDefault="00D60CAD" w:rsidP="00D60CAD">
            <w:pPr>
              <w:pStyle w:val="CRCoverPage"/>
              <w:spacing w:after="0"/>
              <w:rPr>
                <w:b/>
                <w:i/>
                <w:noProof/>
                <w:sz w:val="8"/>
                <w:szCs w:val="8"/>
              </w:rPr>
            </w:pPr>
          </w:p>
        </w:tc>
        <w:tc>
          <w:tcPr>
            <w:tcW w:w="7373" w:type="dxa"/>
            <w:gridSpan w:val="9"/>
            <w:tcBorders>
              <w:right w:val="single" w:sz="4" w:space="0" w:color="auto"/>
            </w:tcBorders>
          </w:tcPr>
          <w:p w14:paraId="42AF8E21" w14:textId="77777777" w:rsidR="00D60CAD" w:rsidRDefault="00D60CAD" w:rsidP="00D60CAD">
            <w:pPr>
              <w:pStyle w:val="CRCoverPage"/>
              <w:spacing w:after="0"/>
              <w:rPr>
                <w:noProof/>
                <w:sz w:val="8"/>
                <w:szCs w:val="8"/>
              </w:rPr>
            </w:pPr>
          </w:p>
        </w:tc>
      </w:tr>
      <w:tr w:rsidR="00D60CAD" w14:paraId="1279ED56" w14:textId="77777777">
        <w:tc>
          <w:tcPr>
            <w:tcW w:w="2268" w:type="dxa"/>
            <w:gridSpan w:val="2"/>
            <w:tcBorders>
              <w:left w:val="single" w:sz="4" w:space="0" w:color="auto"/>
              <w:bottom w:val="single" w:sz="4" w:space="0" w:color="auto"/>
            </w:tcBorders>
          </w:tcPr>
          <w:p w14:paraId="7EEA8E41" w14:textId="77777777" w:rsidR="00D60CAD" w:rsidRDefault="00D60CAD" w:rsidP="00D60CA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A35B8DC" w14:textId="20D78657" w:rsidR="00D60CAD" w:rsidRDefault="00C54575" w:rsidP="00D60CAD">
            <w:pPr>
              <w:pStyle w:val="CRCoverPage"/>
              <w:spacing w:after="0"/>
              <w:ind w:left="100"/>
              <w:rPr>
                <w:noProof/>
              </w:rPr>
            </w:pPr>
            <w:r w:rsidRPr="00C54575">
              <w:rPr>
                <w:noProof/>
              </w:rPr>
              <w:t>The current specification text is ambiguous and may lead to</w:t>
            </w:r>
            <w:r>
              <w:rPr>
                <w:noProof/>
              </w:rPr>
              <w:t xml:space="preserve"> incompatible implementations. </w:t>
            </w:r>
            <w:r w:rsidR="00D60CAD" w:rsidRPr="00D60CAD">
              <w:rPr>
                <w:noProof/>
              </w:rPr>
              <w:t>The individual draft CRs agreed in RAN1#95 each describe the</w:t>
            </w:r>
            <w:r w:rsidR="00D60CAD">
              <w:rPr>
                <w:noProof/>
              </w:rPr>
              <w:t>ir consequences if not approved</w:t>
            </w:r>
            <w:r w:rsidR="00ED5715">
              <w:rPr>
                <w:noProof/>
              </w:rPr>
              <w:t>. In addition</w:t>
            </w:r>
            <w:r w:rsidR="00ED5715" w:rsidRPr="00ED5715">
              <w:rPr>
                <w:noProof/>
              </w:rPr>
              <w:t>, the agreed TPs</w:t>
            </w:r>
            <w:r w:rsidR="00ED5715">
              <w:rPr>
                <w:noProof/>
              </w:rPr>
              <w:t xml:space="preserve"> from RAN1#94bis</w:t>
            </w:r>
            <w:r w:rsidR="00ED5715" w:rsidRPr="00ED5715">
              <w:rPr>
                <w:noProof/>
              </w:rPr>
              <w:t xml:space="preserve"> present the following consequences if not approved:</w:t>
            </w:r>
          </w:p>
          <w:p w14:paraId="30660346" w14:textId="74E04161" w:rsidR="00ED5715" w:rsidRDefault="00ED5715" w:rsidP="00ED5715">
            <w:pPr>
              <w:pStyle w:val="CRCoverPage"/>
              <w:numPr>
                <w:ilvl w:val="0"/>
                <w:numId w:val="48"/>
              </w:numPr>
              <w:spacing w:after="0"/>
              <w:rPr>
                <w:noProof/>
              </w:rPr>
            </w:pPr>
            <w:r>
              <w:rPr>
                <w:noProof/>
              </w:rPr>
              <w:t xml:space="preserve">The subcarrier spacing used when definint point A </w:t>
            </w:r>
            <w:r w:rsidR="00930C0A">
              <w:rPr>
                <w:noProof/>
              </w:rPr>
              <w:t>would be</w:t>
            </w:r>
            <w:r>
              <w:rPr>
                <w:noProof/>
              </w:rPr>
              <w:t xml:space="preserve"> unclear.</w:t>
            </w:r>
          </w:p>
          <w:p w14:paraId="5498552B" w14:textId="2D621216" w:rsidR="00ED5715" w:rsidRDefault="00ED5715" w:rsidP="00ED5715">
            <w:pPr>
              <w:pStyle w:val="CRCoverPage"/>
              <w:numPr>
                <w:ilvl w:val="0"/>
                <w:numId w:val="48"/>
              </w:numPr>
              <w:spacing w:after="0"/>
              <w:rPr>
                <w:noProof/>
              </w:rPr>
            </w:pPr>
            <w:r>
              <w:rPr>
                <w:noProof/>
              </w:rPr>
              <w:t xml:space="preserve">The precodiong matrix </w:t>
            </w:r>
            <w:r>
              <w:rPr>
                <w:i/>
                <w:noProof/>
              </w:rPr>
              <w:t>txConfig</w:t>
            </w:r>
            <w:r>
              <w:rPr>
                <w:noProof/>
              </w:rPr>
              <w:t xml:space="preserve"> is not provided </w:t>
            </w:r>
            <w:r w:rsidR="00930C0A">
              <w:rPr>
                <w:noProof/>
              </w:rPr>
              <w:t>would be</w:t>
            </w:r>
            <w:r>
              <w:rPr>
                <w:noProof/>
              </w:rPr>
              <w:t xml:space="preserve"> unclear.</w:t>
            </w:r>
          </w:p>
          <w:p w14:paraId="73082A0F" w14:textId="55C91075" w:rsidR="00ED5715" w:rsidRDefault="00ED5715" w:rsidP="00ED5715">
            <w:pPr>
              <w:pStyle w:val="CRCoverPage"/>
              <w:numPr>
                <w:ilvl w:val="0"/>
                <w:numId w:val="48"/>
              </w:numPr>
              <w:spacing w:after="0"/>
              <w:rPr>
                <w:noProof/>
              </w:rPr>
            </w:pPr>
            <w:r>
              <w:rPr>
                <w:noProof/>
              </w:rPr>
              <w:t xml:space="preserve">The PDSCH mapping in when aperiodic NZP CSI-RS and NZP CSI-RS used for mobility measurements are configured </w:t>
            </w:r>
            <w:r w:rsidR="00930C0A">
              <w:rPr>
                <w:noProof/>
              </w:rPr>
              <w:t>would be</w:t>
            </w:r>
            <w:r>
              <w:rPr>
                <w:noProof/>
              </w:rPr>
              <w:t xml:space="preserve"> incorrect for unicast PDSCH.</w:t>
            </w:r>
          </w:p>
          <w:p w14:paraId="1B4280AE" w14:textId="54F62A15" w:rsidR="00ED5715" w:rsidRDefault="00930C0A" w:rsidP="00ED5715">
            <w:pPr>
              <w:pStyle w:val="CRCoverPage"/>
              <w:numPr>
                <w:ilvl w:val="0"/>
                <w:numId w:val="48"/>
              </w:numPr>
              <w:spacing w:after="0"/>
              <w:rPr>
                <w:noProof/>
              </w:rPr>
            </w:pPr>
            <w:r>
              <w:rPr>
                <w:noProof/>
              </w:rPr>
              <w:t>CSI-RS density less than once per RB would not be supported</w:t>
            </w:r>
            <w:r w:rsidR="00ED5715">
              <w:rPr>
                <w:noProof/>
              </w:rPr>
              <w:t>.</w:t>
            </w:r>
          </w:p>
          <w:p w14:paraId="614F572B" w14:textId="34506646" w:rsidR="00ED5715" w:rsidRDefault="00930C0A" w:rsidP="00ED5715">
            <w:pPr>
              <w:pStyle w:val="CRCoverPage"/>
              <w:numPr>
                <w:ilvl w:val="0"/>
                <w:numId w:val="48"/>
              </w:numPr>
              <w:spacing w:after="0"/>
              <w:rPr>
                <w:noProof/>
              </w:rPr>
            </w:pPr>
            <w:r>
              <w:rPr>
                <w:noProof/>
              </w:rPr>
              <w:t xml:space="preserve">The UE may unnecessarily implement support for </w:t>
            </w:r>
            <w:r w:rsidR="00ED5715">
              <w:rPr>
                <w:noProof/>
              </w:rPr>
              <w:t>combined sequence and group hopping</w:t>
            </w:r>
            <w:r>
              <w:rPr>
                <w:noProof/>
              </w:rPr>
              <w:t xml:space="preserve"> for DM-RS</w:t>
            </w:r>
            <w:r w:rsidR="00ED5715">
              <w:rPr>
                <w:noProof/>
              </w:rPr>
              <w:t>.</w:t>
            </w:r>
          </w:p>
          <w:p w14:paraId="3BD00329" w14:textId="02B95301" w:rsidR="00ED5715" w:rsidRPr="003D46AF" w:rsidRDefault="00930C0A" w:rsidP="00ED5715">
            <w:pPr>
              <w:pStyle w:val="CRCoverPage"/>
              <w:numPr>
                <w:ilvl w:val="0"/>
                <w:numId w:val="48"/>
              </w:numPr>
              <w:spacing w:after="0"/>
              <w:rPr>
                <w:noProof/>
              </w:rPr>
            </w:pPr>
            <w:r>
              <w:rPr>
                <w:noProof/>
              </w:rPr>
              <w:t>Configuration of CORESET 0 for EN-DC operation would be ambiguous.</w:t>
            </w:r>
          </w:p>
          <w:p w14:paraId="3615FD02" w14:textId="0DEFBF5C" w:rsidR="00ED5715" w:rsidRDefault="00930C0A" w:rsidP="00ED5715">
            <w:pPr>
              <w:pStyle w:val="CRCoverPage"/>
              <w:numPr>
                <w:ilvl w:val="0"/>
                <w:numId w:val="48"/>
              </w:numPr>
              <w:spacing w:after="0"/>
              <w:rPr>
                <w:noProof/>
              </w:rPr>
            </w:pPr>
            <w:r>
              <w:rPr>
                <w:noProof/>
              </w:rPr>
              <w:t>H</w:t>
            </w:r>
            <w:r w:rsidR="00ED5715">
              <w:rPr>
                <w:noProof/>
              </w:rPr>
              <w:t xml:space="preserve">andling of simultaneous transmisson/reception in case of carrier aggregation </w:t>
            </w:r>
            <w:r>
              <w:rPr>
                <w:noProof/>
              </w:rPr>
              <w:t>would</w:t>
            </w:r>
            <w:r w:rsidR="00ED5715">
              <w:rPr>
                <w:noProof/>
              </w:rPr>
              <w:t xml:space="preserve"> be unclear.</w:t>
            </w:r>
          </w:p>
          <w:p w14:paraId="57B6E990" w14:textId="349A9EBF" w:rsidR="00ED5715" w:rsidRDefault="0076270D" w:rsidP="00930C0A">
            <w:pPr>
              <w:pStyle w:val="CRCoverPage"/>
              <w:numPr>
                <w:ilvl w:val="0"/>
                <w:numId w:val="48"/>
              </w:numPr>
              <w:spacing w:after="0"/>
              <w:rPr>
                <w:noProof/>
              </w:rPr>
            </w:pPr>
            <w:r>
              <w:rPr>
                <w:noProof/>
              </w:rPr>
              <w:t>Interleaved VRB-to</w:t>
            </w:r>
            <w:r w:rsidR="00930C0A">
              <w:rPr>
                <w:noProof/>
              </w:rPr>
              <w:t>-PRB mapping for msg3 would be incorrect.</w:t>
            </w:r>
          </w:p>
          <w:p w14:paraId="07603FBD" w14:textId="228BD9F8" w:rsidR="00ED5715" w:rsidRDefault="00ED5715" w:rsidP="00D60CAD">
            <w:pPr>
              <w:pStyle w:val="CRCoverPage"/>
              <w:spacing w:after="0"/>
              <w:ind w:left="100"/>
              <w:rPr>
                <w:noProof/>
              </w:rPr>
            </w:pPr>
          </w:p>
        </w:tc>
      </w:tr>
      <w:tr w:rsidR="00D60CAD" w14:paraId="753CACA3" w14:textId="77777777">
        <w:tc>
          <w:tcPr>
            <w:tcW w:w="2268" w:type="dxa"/>
            <w:gridSpan w:val="2"/>
          </w:tcPr>
          <w:p w14:paraId="6A92AE24" w14:textId="77777777" w:rsidR="00D60CAD" w:rsidRDefault="00D60CAD" w:rsidP="00D60CAD">
            <w:pPr>
              <w:pStyle w:val="CRCoverPage"/>
              <w:spacing w:after="0"/>
              <w:rPr>
                <w:b/>
                <w:i/>
                <w:noProof/>
                <w:sz w:val="8"/>
                <w:szCs w:val="8"/>
              </w:rPr>
            </w:pPr>
          </w:p>
        </w:tc>
        <w:tc>
          <w:tcPr>
            <w:tcW w:w="7373" w:type="dxa"/>
            <w:gridSpan w:val="9"/>
          </w:tcPr>
          <w:p w14:paraId="182F9A3C" w14:textId="77777777" w:rsidR="00D60CAD" w:rsidRDefault="00D60CAD" w:rsidP="00D60CAD">
            <w:pPr>
              <w:pStyle w:val="CRCoverPage"/>
              <w:spacing w:after="0"/>
              <w:rPr>
                <w:noProof/>
                <w:sz w:val="8"/>
                <w:szCs w:val="8"/>
              </w:rPr>
            </w:pPr>
          </w:p>
        </w:tc>
      </w:tr>
      <w:tr w:rsidR="00D60CAD" w14:paraId="76E3252E" w14:textId="77777777">
        <w:tc>
          <w:tcPr>
            <w:tcW w:w="2268" w:type="dxa"/>
            <w:gridSpan w:val="2"/>
            <w:tcBorders>
              <w:top w:val="single" w:sz="4" w:space="0" w:color="auto"/>
              <w:left w:val="single" w:sz="4" w:space="0" w:color="auto"/>
            </w:tcBorders>
          </w:tcPr>
          <w:p w14:paraId="33B7D5F0" w14:textId="77777777" w:rsidR="00D60CAD" w:rsidRDefault="00D60CAD" w:rsidP="00D60CA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E97213E" w14:textId="674D784C" w:rsidR="00D60CAD" w:rsidRDefault="00D60CAD" w:rsidP="00D60CAD">
            <w:pPr>
              <w:pStyle w:val="CRCoverPage"/>
              <w:spacing w:after="0"/>
              <w:ind w:left="100"/>
              <w:rPr>
                <w:noProof/>
              </w:rPr>
            </w:pPr>
            <w:r>
              <w:rPr>
                <w:noProof/>
              </w:rPr>
              <w:t>2, 4.3.2, 4.1, 4.3.1, 4.3.2, 4.4.2, 4.4.3, 4.4.4.1, 4.4.4.2, 4.4.4.3, 4.4.4.4, 4.4.4.5, 4.4.5, 5.2.2, 5.2.2.1, 5.3.2, 5.4, 6.2, 6.3.1.1, 6.3.1.2, 6.3.1.3, 6.3.1.4, 6.3.1.5, 6.3.1.7, 6.3.2.2.1, 6.3.2.3.1, 6.3.2.4.1, 6.3.2.5.1, 6.3.2.5.2, 6.3.2.5.3, 6.3.2.6.1, 6.3.2.6.2, 6.3.2.6.3, 6.3.2.6.4, 6.3.2.6.5, 6.3.3.1, 6.3.3.2, 6.4.1.1.1.1, 6.4.1.1.1.2, 6.4.1.1.3, 6.4.1.2.1.1, 6.4.1.2.1.2, 6.4.1.2.2.1, 6.4.1.2.2.2, 6.4.1.3.3.2, 6.4.1.4.3, 6.4.1.4.4, 7.3.1.1, 7.3.1.3, 7.3.1.4, 7.3.1.5, 7.3.1.6, 7.3.2.2, 7.3.2.3, 7.3.2.4, 7.3.2.5, 7.3.3.1, 7.4.1.1.2, 7.4.1.2.2, 7.4.1.4.1, 7.4.1.5.3, 7.4.2.1, 7.4.3.1, 7.4.2.3.2</w:t>
            </w:r>
          </w:p>
        </w:tc>
      </w:tr>
      <w:tr w:rsidR="00D60CAD" w14:paraId="1E8B64A2" w14:textId="77777777">
        <w:tc>
          <w:tcPr>
            <w:tcW w:w="2268" w:type="dxa"/>
            <w:gridSpan w:val="2"/>
            <w:tcBorders>
              <w:left w:val="single" w:sz="4" w:space="0" w:color="auto"/>
            </w:tcBorders>
          </w:tcPr>
          <w:p w14:paraId="031657DE" w14:textId="77777777" w:rsidR="00D60CAD" w:rsidRDefault="00D60CAD" w:rsidP="00D60CAD">
            <w:pPr>
              <w:pStyle w:val="CRCoverPage"/>
              <w:spacing w:after="0"/>
              <w:rPr>
                <w:b/>
                <w:i/>
                <w:noProof/>
                <w:sz w:val="8"/>
                <w:szCs w:val="8"/>
              </w:rPr>
            </w:pPr>
          </w:p>
        </w:tc>
        <w:tc>
          <w:tcPr>
            <w:tcW w:w="7373" w:type="dxa"/>
            <w:gridSpan w:val="9"/>
            <w:tcBorders>
              <w:right w:val="single" w:sz="4" w:space="0" w:color="auto"/>
            </w:tcBorders>
          </w:tcPr>
          <w:p w14:paraId="0B358065" w14:textId="77777777" w:rsidR="00D60CAD" w:rsidRDefault="00D60CAD" w:rsidP="00D60CAD">
            <w:pPr>
              <w:pStyle w:val="CRCoverPage"/>
              <w:spacing w:after="0"/>
              <w:rPr>
                <w:noProof/>
                <w:sz w:val="8"/>
                <w:szCs w:val="8"/>
              </w:rPr>
            </w:pPr>
          </w:p>
        </w:tc>
      </w:tr>
      <w:tr w:rsidR="00D60CAD" w14:paraId="55BD8645" w14:textId="77777777">
        <w:tc>
          <w:tcPr>
            <w:tcW w:w="2268" w:type="dxa"/>
            <w:gridSpan w:val="2"/>
            <w:tcBorders>
              <w:left w:val="single" w:sz="4" w:space="0" w:color="auto"/>
            </w:tcBorders>
          </w:tcPr>
          <w:p w14:paraId="64A05F53" w14:textId="77777777" w:rsidR="00D60CAD" w:rsidRDefault="00D60CAD" w:rsidP="00D60CA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75E4DA" w14:textId="77777777" w:rsidR="00D60CAD" w:rsidRDefault="00D60CAD" w:rsidP="00D60CA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D984B9" w14:textId="77777777" w:rsidR="00D60CAD" w:rsidRDefault="00D60CAD" w:rsidP="00D60CAD">
            <w:pPr>
              <w:pStyle w:val="CRCoverPage"/>
              <w:spacing w:after="0"/>
              <w:jc w:val="center"/>
              <w:rPr>
                <w:b/>
                <w:caps/>
                <w:noProof/>
              </w:rPr>
            </w:pPr>
            <w:r>
              <w:rPr>
                <w:b/>
                <w:caps/>
                <w:noProof/>
              </w:rPr>
              <w:t>N</w:t>
            </w:r>
          </w:p>
        </w:tc>
        <w:tc>
          <w:tcPr>
            <w:tcW w:w="2977" w:type="dxa"/>
            <w:gridSpan w:val="3"/>
          </w:tcPr>
          <w:p w14:paraId="33C554B2" w14:textId="77777777" w:rsidR="00D60CAD" w:rsidRDefault="00D60CAD" w:rsidP="00D60CA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44EFFF1" w14:textId="77777777" w:rsidR="00D60CAD" w:rsidRDefault="00D60CAD" w:rsidP="00D60CAD">
            <w:pPr>
              <w:pStyle w:val="CRCoverPage"/>
              <w:spacing w:after="0"/>
              <w:ind w:left="99"/>
              <w:rPr>
                <w:noProof/>
              </w:rPr>
            </w:pPr>
          </w:p>
        </w:tc>
      </w:tr>
      <w:tr w:rsidR="00D60CAD" w14:paraId="642866DA" w14:textId="77777777">
        <w:tc>
          <w:tcPr>
            <w:tcW w:w="2268" w:type="dxa"/>
            <w:gridSpan w:val="2"/>
            <w:tcBorders>
              <w:left w:val="single" w:sz="4" w:space="0" w:color="auto"/>
            </w:tcBorders>
          </w:tcPr>
          <w:p w14:paraId="62D4F2B9" w14:textId="77777777" w:rsidR="00D60CAD" w:rsidRDefault="00D60CAD" w:rsidP="00D60CA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7089B6" w14:textId="6E4FC7DB" w:rsidR="00D60CAD" w:rsidRDefault="00D60CAD" w:rsidP="00D60CA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5FD12C" w14:textId="77777777" w:rsidR="00D60CAD" w:rsidRDefault="00D60CAD" w:rsidP="00D60CAD">
            <w:pPr>
              <w:pStyle w:val="CRCoverPage"/>
              <w:spacing w:after="0"/>
              <w:jc w:val="center"/>
              <w:rPr>
                <w:b/>
                <w:caps/>
                <w:noProof/>
              </w:rPr>
            </w:pPr>
          </w:p>
        </w:tc>
        <w:tc>
          <w:tcPr>
            <w:tcW w:w="2977" w:type="dxa"/>
            <w:gridSpan w:val="3"/>
          </w:tcPr>
          <w:p w14:paraId="1CE87ED2" w14:textId="77777777" w:rsidR="00D60CAD" w:rsidRDefault="00D60CAD" w:rsidP="00D60CA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E55FF1B" w14:textId="5DB12EA5" w:rsidR="00D60CAD" w:rsidRDefault="00D60CAD" w:rsidP="00D60CAD">
            <w:pPr>
              <w:pStyle w:val="CRCoverPage"/>
              <w:spacing w:after="0"/>
              <w:ind w:left="99"/>
              <w:rPr>
                <w:noProof/>
              </w:rPr>
            </w:pPr>
            <w:r>
              <w:rPr>
                <w:noProof/>
              </w:rPr>
              <w:t>TS/TR 38.212, 38.213, 38.214</w:t>
            </w:r>
          </w:p>
        </w:tc>
      </w:tr>
      <w:tr w:rsidR="00D60CAD" w14:paraId="5A175B47" w14:textId="77777777">
        <w:tc>
          <w:tcPr>
            <w:tcW w:w="2268" w:type="dxa"/>
            <w:gridSpan w:val="2"/>
            <w:tcBorders>
              <w:left w:val="single" w:sz="4" w:space="0" w:color="auto"/>
            </w:tcBorders>
          </w:tcPr>
          <w:p w14:paraId="7CFEB44D" w14:textId="77777777" w:rsidR="00D60CAD" w:rsidRDefault="00D60CAD" w:rsidP="00D60CA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257D885" w14:textId="77777777" w:rsidR="00D60CAD" w:rsidRDefault="00D60CAD" w:rsidP="00D60C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1A4B8C" w14:textId="6F70318E" w:rsidR="00D60CAD" w:rsidRDefault="00D60CAD" w:rsidP="00D60CAD">
            <w:pPr>
              <w:pStyle w:val="CRCoverPage"/>
              <w:spacing w:after="0"/>
              <w:jc w:val="center"/>
              <w:rPr>
                <w:b/>
                <w:caps/>
                <w:noProof/>
              </w:rPr>
            </w:pPr>
            <w:r>
              <w:rPr>
                <w:b/>
                <w:caps/>
                <w:noProof/>
              </w:rPr>
              <w:t>X</w:t>
            </w:r>
          </w:p>
        </w:tc>
        <w:tc>
          <w:tcPr>
            <w:tcW w:w="2977" w:type="dxa"/>
            <w:gridSpan w:val="3"/>
          </w:tcPr>
          <w:p w14:paraId="7ED0FC8B" w14:textId="77777777" w:rsidR="00D60CAD" w:rsidRDefault="00D60CAD" w:rsidP="00D60CA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27553A9" w14:textId="77777777" w:rsidR="00D60CAD" w:rsidRDefault="00D60CAD" w:rsidP="00D60CAD">
            <w:pPr>
              <w:pStyle w:val="CRCoverPage"/>
              <w:spacing w:after="0"/>
              <w:ind w:left="99"/>
              <w:rPr>
                <w:noProof/>
              </w:rPr>
            </w:pPr>
            <w:r>
              <w:rPr>
                <w:noProof/>
              </w:rPr>
              <w:t xml:space="preserve">TS/TR ... CR ... </w:t>
            </w:r>
          </w:p>
        </w:tc>
      </w:tr>
      <w:tr w:rsidR="00D60CAD" w14:paraId="315590A0" w14:textId="77777777">
        <w:tc>
          <w:tcPr>
            <w:tcW w:w="2268" w:type="dxa"/>
            <w:gridSpan w:val="2"/>
            <w:tcBorders>
              <w:left w:val="single" w:sz="4" w:space="0" w:color="auto"/>
            </w:tcBorders>
          </w:tcPr>
          <w:p w14:paraId="4D158750" w14:textId="77777777" w:rsidR="00D60CAD" w:rsidRDefault="00D60CAD" w:rsidP="00D60CA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DF4DDB4" w14:textId="77777777" w:rsidR="00D60CAD" w:rsidRDefault="00D60CAD" w:rsidP="00D60C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EA33D5" w14:textId="3E2A0D5F" w:rsidR="00D60CAD" w:rsidRDefault="00D60CAD" w:rsidP="00D60CAD">
            <w:pPr>
              <w:pStyle w:val="CRCoverPage"/>
              <w:spacing w:after="0"/>
              <w:jc w:val="center"/>
              <w:rPr>
                <w:b/>
                <w:caps/>
                <w:noProof/>
              </w:rPr>
            </w:pPr>
            <w:r>
              <w:rPr>
                <w:b/>
                <w:caps/>
                <w:noProof/>
              </w:rPr>
              <w:t>X</w:t>
            </w:r>
          </w:p>
        </w:tc>
        <w:tc>
          <w:tcPr>
            <w:tcW w:w="2977" w:type="dxa"/>
            <w:gridSpan w:val="3"/>
          </w:tcPr>
          <w:p w14:paraId="44D34C5E" w14:textId="77777777" w:rsidR="00D60CAD" w:rsidRDefault="00D60CAD" w:rsidP="00D60CA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92591C1" w14:textId="77777777" w:rsidR="00D60CAD" w:rsidRDefault="00D60CAD" w:rsidP="00D60CAD">
            <w:pPr>
              <w:pStyle w:val="CRCoverPage"/>
              <w:spacing w:after="0"/>
              <w:ind w:left="99"/>
              <w:rPr>
                <w:noProof/>
              </w:rPr>
            </w:pPr>
            <w:r>
              <w:rPr>
                <w:noProof/>
              </w:rPr>
              <w:t xml:space="preserve">TS/TR ... CR ... </w:t>
            </w:r>
          </w:p>
        </w:tc>
      </w:tr>
      <w:tr w:rsidR="00D60CAD" w14:paraId="4615948D" w14:textId="77777777">
        <w:tc>
          <w:tcPr>
            <w:tcW w:w="2268" w:type="dxa"/>
            <w:gridSpan w:val="2"/>
            <w:tcBorders>
              <w:left w:val="single" w:sz="4" w:space="0" w:color="auto"/>
            </w:tcBorders>
          </w:tcPr>
          <w:p w14:paraId="3A9A192D" w14:textId="77777777" w:rsidR="00D60CAD" w:rsidRDefault="00D60CAD" w:rsidP="00D60CAD">
            <w:pPr>
              <w:pStyle w:val="CRCoverPage"/>
              <w:spacing w:after="0"/>
              <w:rPr>
                <w:b/>
                <w:i/>
                <w:noProof/>
              </w:rPr>
            </w:pPr>
          </w:p>
        </w:tc>
        <w:tc>
          <w:tcPr>
            <w:tcW w:w="7373" w:type="dxa"/>
            <w:gridSpan w:val="9"/>
            <w:tcBorders>
              <w:right w:val="single" w:sz="4" w:space="0" w:color="auto"/>
            </w:tcBorders>
          </w:tcPr>
          <w:p w14:paraId="44C49F06" w14:textId="77777777" w:rsidR="00D60CAD" w:rsidRDefault="00D60CAD" w:rsidP="00D60CAD">
            <w:pPr>
              <w:pStyle w:val="CRCoverPage"/>
              <w:spacing w:after="0"/>
              <w:rPr>
                <w:noProof/>
              </w:rPr>
            </w:pPr>
          </w:p>
        </w:tc>
      </w:tr>
      <w:tr w:rsidR="00D60CAD" w14:paraId="3FD50225" w14:textId="77777777">
        <w:tc>
          <w:tcPr>
            <w:tcW w:w="2268" w:type="dxa"/>
            <w:gridSpan w:val="2"/>
            <w:tcBorders>
              <w:left w:val="single" w:sz="4" w:space="0" w:color="auto"/>
              <w:bottom w:val="single" w:sz="4" w:space="0" w:color="auto"/>
            </w:tcBorders>
          </w:tcPr>
          <w:p w14:paraId="44F0CA3A" w14:textId="77777777" w:rsidR="00D60CAD" w:rsidRDefault="00D60CAD" w:rsidP="00D60CA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E3CB2B5" w14:textId="77777777" w:rsidR="00D60CAD" w:rsidRPr="00271549" w:rsidRDefault="00D60CAD" w:rsidP="00D60CAD">
            <w:pPr>
              <w:pStyle w:val="CRCoverPage"/>
              <w:spacing w:after="0"/>
              <w:ind w:left="100"/>
              <w:rPr>
                <w:b/>
                <w:noProof/>
              </w:rPr>
            </w:pPr>
            <w:r w:rsidRPr="00271549">
              <w:rPr>
                <w:b/>
                <w:noProof/>
              </w:rPr>
              <w:t>Isolated impact analysis:</w:t>
            </w:r>
          </w:p>
          <w:p w14:paraId="648AE736" w14:textId="39333141" w:rsidR="00D60CAD" w:rsidRDefault="00D60CAD" w:rsidP="00D60CAD">
            <w:pPr>
              <w:pStyle w:val="CRCoverPage"/>
              <w:spacing w:after="0"/>
              <w:ind w:left="100"/>
              <w:rPr>
                <w:noProof/>
              </w:rPr>
            </w:pPr>
            <w:r>
              <w:rPr>
                <w:noProof/>
              </w:rPr>
              <w:t>See ‘Summary of change’ above for details.</w:t>
            </w:r>
          </w:p>
        </w:tc>
      </w:tr>
    </w:tbl>
    <w:p w14:paraId="69C0251F" w14:textId="75745DFB" w:rsidR="00387E25" w:rsidRDefault="00387E25" w:rsidP="00387E25">
      <w:pPr>
        <w:pStyle w:val="CRCoverPage"/>
        <w:spacing w:after="0"/>
        <w:rPr>
          <w:noProof/>
          <w:sz w:val="8"/>
          <w:szCs w:val="8"/>
        </w:rPr>
      </w:pPr>
    </w:p>
    <w:p w14:paraId="0C464C50" w14:textId="77777777" w:rsidR="00387E25" w:rsidRDefault="00387E25">
      <w:pPr>
        <w:spacing w:after="0"/>
        <w:rPr>
          <w:rFonts w:ascii="Arial" w:hAnsi="Arial"/>
          <w:noProof/>
          <w:sz w:val="8"/>
          <w:szCs w:val="8"/>
        </w:rPr>
      </w:pPr>
      <w:r>
        <w:rPr>
          <w:noProof/>
          <w:sz w:val="8"/>
          <w:szCs w:val="8"/>
        </w:rPr>
        <w:br w:type="page"/>
      </w:r>
    </w:p>
    <w:p w14:paraId="36F72C5C" w14:textId="77777777" w:rsidR="00387E25" w:rsidRDefault="00387E25" w:rsidP="00387E25">
      <w:pPr>
        <w:pStyle w:val="Heading1"/>
      </w:pPr>
      <w:bookmarkStart w:id="3" w:name="_Toc524610173"/>
      <w:bookmarkEnd w:id="0"/>
      <w:r w:rsidRPr="00235394">
        <w:lastRenderedPageBreak/>
        <w:t>1</w:t>
      </w:r>
      <w:r w:rsidRPr="00235394">
        <w:tab/>
        <w:t>Scope</w:t>
      </w:r>
      <w:bookmarkEnd w:id="3"/>
    </w:p>
    <w:p w14:paraId="436D8AE1" w14:textId="77777777" w:rsidR="00387E25" w:rsidRPr="00C12953" w:rsidRDefault="00387E25" w:rsidP="00387E25">
      <w:r w:rsidRPr="00C12953">
        <w:t>The present document describes the physical channels</w:t>
      </w:r>
      <w:r>
        <w:t xml:space="preserve"> and signals</w:t>
      </w:r>
      <w:r w:rsidRPr="00C12953">
        <w:t xml:space="preserve"> for </w:t>
      </w:r>
      <w:r>
        <w:t>5G-NR</w:t>
      </w:r>
      <w:r w:rsidRPr="00C12953">
        <w:t>.</w:t>
      </w:r>
    </w:p>
    <w:p w14:paraId="5C75C230" w14:textId="77777777" w:rsidR="00387E25" w:rsidRPr="00235394" w:rsidRDefault="00387E25" w:rsidP="00387E25">
      <w:pPr>
        <w:pStyle w:val="Heading1"/>
      </w:pPr>
      <w:bookmarkStart w:id="4" w:name="_Toc524610174"/>
      <w:r w:rsidRPr="00235394">
        <w:t>2</w:t>
      </w:r>
      <w:r w:rsidRPr="00235394">
        <w:tab/>
        <w:t>References</w:t>
      </w:r>
      <w:bookmarkEnd w:id="4"/>
    </w:p>
    <w:p w14:paraId="2CA78D38" w14:textId="77777777" w:rsidR="00387E25" w:rsidRPr="00404825" w:rsidRDefault="00387E25" w:rsidP="00387E25">
      <w:r w:rsidRPr="00404825">
        <w:t>The following documents contain provisions which, through reference in this text, constitute provisions of the present document.</w:t>
      </w:r>
    </w:p>
    <w:p w14:paraId="32E178C2" w14:textId="77777777" w:rsidR="00387E25" w:rsidRDefault="00387E25" w:rsidP="00387E25">
      <w:pPr>
        <w:pStyle w:val="EX"/>
      </w:pPr>
      <w:r w:rsidRPr="00C12953">
        <w:t>[1]</w:t>
      </w:r>
      <w:r w:rsidRPr="00C12953">
        <w:tab/>
        <w:t>3GPP TR 21.905: "Vocabulary for 3GPP Specifications".</w:t>
      </w:r>
    </w:p>
    <w:p w14:paraId="0EE27509" w14:textId="77777777" w:rsidR="00387E25" w:rsidRDefault="00387E25" w:rsidP="00387E25">
      <w:pPr>
        <w:pStyle w:val="EX"/>
      </w:pPr>
      <w:r w:rsidRPr="00C12953">
        <w:t>[</w:t>
      </w:r>
      <w:r>
        <w:t>2</w:t>
      </w:r>
      <w:r w:rsidRPr="00C12953">
        <w:t>]</w:t>
      </w:r>
      <w:r>
        <w:tab/>
        <w:t xml:space="preserve">3GPP TS 38.201: </w:t>
      </w:r>
      <w:r w:rsidRPr="00C12953">
        <w:t>"</w:t>
      </w:r>
      <w:r>
        <w:t xml:space="preserve">NR; </w:t>
      </w:r>
      <w:r w:rsidRPr="00C12953">
        <w:t>Physical Layer – General Description"</w:t>
      </w:r>
    </w:p>
    <w:p w14:paraId="20B0837B" w14:textId="77777777" w:rsidR="00387E25" w:rsidRDefault="00387E25" w:rsidP="00387E25">
      <w:pPr>
        <w:pStyle w:val="EX"/>
      </w:pPr>
      <w:r>
        <w:t>[3</w:t>
      </w:r>
      <w:r w:rsidRPr="00C12953">
        <w:t>]</w:t>
      </w:r>
      <w:r>
        <w:tab/>
        <w:t xml:space="preserve">3GPP TS 38.202: </w:t>
      </w:r>
      <w:r w:rsidRPr="00C12953">
        <w:t>"</w:t>
      </w:r>
      <w:r>
        <w:t xml:space="preserve">NR; </w:t>
      </w:r>
      <w:r w:rsidRPr="006A43C2">
        <w:t>Services provided by the physical layer</w:t>
      </w:r>
      <w:r w:rsidRPr="00C12953">
        <w:t>"</w:t>
      </w:r>
    </w:p>
    <w:p w14:paraId="2EB0DBC7" w14:textId="77777777" w:rsidR="00387E25" w:rsidRDefault="00387E25" w:rsidP="00387E25">
      <w:pPr>
        <w:pStyle w:val="EX"/>
      </w:pPr>
      <w:r>
        <w:t>[4</w:t>
      </w:r>
      <w:r w:rsidRPr="00C12953">
        <w:t>]</w:t>
      </w:r>
      <w:r>
        <w:tab/>
        <w:t xml:space="preserve">3GPP TS 38.212: </w:t>
      </w:r>
      <w:r w:rsidRPr="00C12953">
        <w:t>"</w:t>
      </w:r>
      <w:r>
        <w:t xml:space="preserve">NR; </w:t>
      </w:r>
      <w:r w:rsidRPr="003950C5">
        <w:t>Multiplexing and channel coding</w:t>
      </w:r>
      <w:r w:rsidRPr="00C12953">
        <w:t>"</w:t>
      </w:r>
    </w:p>
    <w:p w14:paraId="51EC2FD1" w14:textId="77777777" w:rsidR="00387E25" w:rsidRDefault="00387E25" w:rsidP="00387E25">
      <w:pPr>
        <w:pStyle w:val="EX"/>
      </w:pPr>
      <w:r>
        <w:t>[5</w:t>
      </w:r>
      <w:r w:rsidRPr="00C12953">
        <w:t>]</w:t>
      </w:r>
      <w:r>
        <w:tab/>
        <w:t xml:space="preserve">3GPP TS 38.213: </w:t>
      </w:r>
      <w:r w:rsidRPr="00C12953">
        <w:t>"</w:t>
      </w:r>
      <w:r>
        <w:t xml:space="preserve">NR; </w:t>
      </w:r>
      <w:r w:rsidRPr="003950C5">
        <w:t>Physical layer procedures</w:t>
      </w:r>
      <w:r>
        <w:t xml:space="preserve"> for control</w:t>
      </w:r>
      <w:r w:rsidDel="00221F55">
        <w:t xml:space="preserve"> </w:t>
      </w:r>
      <w:r w:rsidRPr="00C12953">
        <w:t>"</w:t>
      </w:r>
    </w:p>
    <w:p w14:paraId="6CF34C8D" w14:textId="77777777" w:rsidR="00387E25" w:rsidRDefault="00387E25" w:rsidP="00387E25">
      <w:pPr>
        <w:pStyle w:val="EX"/>
      </w:pPr>
      <w:r>
        <w:t>[6</w:t>
      </w:r>
      <w:r w:rsidRPr="00C12953">
        <w:t>]</w:t>
      </w:r>
      <w:r>
        <w:tab/>
        <w:t xml:space="preserve">3GPP TS 38.214: </w:t>
      </w:r>
      <w:r w:rsidRPr="00C12953">
        <w:t>"</w:t>
      </w:r>
      <w:r>
        <w:t xml:space="preserve">NR; </w:t>
      </w:r>
      <w:r w:rsidRPr="003950C5">
        <w:t>Physical layer procedures</w:t>
      </w:r>
      <w:r>
        <w:t xml:space="preserve"> for data</w:t>
      </w:r>
      <w:r w:rsidDel="00221F55">
        <w:t xml:space="preserve"> </w:t>
      </w:r>
      <w:r w:rsidRPr="00C12953">
        <w:t>"</w:t>
      </w:r>
    </w:p>
    <w:p w14:paraId="4CCC9F14" w14:textId="77777777" w:rsidR="00387E25" w:rsidRPr="007C24F5" w:rsidRDefault="00387E25" w:rsidP="00387E25">
      <w:pPr>
        <w:pStyle w:val="EX"/>
      </w:pPr>
      <w:r>
        <w:t>[7</w:t>
      </w:r>
      <w:r w:rsidRPr="00C12953">
        <w:t>]</w:t>
      </w:r>
      <w:r>
        <w:tab/>
        <w:t xml:space="preserve">3GPP TS 38.215: </w:t>
      </w:r>
      <w:r w:rsidRPr="00C12953">
        <w:t>"</w:t>
      </w:r>
      <w:r>
        <w:t>NR; Physical layer measurements</w:t>
      </w:r>
      <w:r w:rsidRPr="00C12953">
        <w:t>"</w:t>
      </w:r>
    </w:p>
    <w:p w14:paraId="60FFA4CB" w14:textId="77777777" w:rsidR="00387E25" w:rsidRPr="00DF52F0" w:rsidRDefault="00387E25" w:rsidP="00387E25">
      <w:pPr>
        <w:pStyle w:val="EX"/>
      </w:pPr>
      <w:r w:rsidRPr="007C24F5">
        <w:t>[8]</w:t>
      </w:r>
      <w:r w:rsidRPr="007C24F5">
        <w:tab/>
        <w:t xml:space="preserve">3GPP TS 38.104: </w:t>
      </w:r>
      <w:r w:rsidRPr="00C12953">
        <w:t>"</w:t>
      </w:r>
      <w:r w:rsidRPr="007C24F5">
        <w:t>NR; Base Station (BS) radio transmission and reception</w:t>
      </w:r>
      <w:r w:rsidRPr="00C12953">
        <w:t>"</w:t>
      </w:r>
    </w:p>
    <w:p w14:paraId="4A61FA7A" w14:textId="474232CE" w:rsidR="00387E25" w:rsidRPr="00C12953" w:rsidRDefault="00387E25" w:rsidP="00387E25">
      <w:pPr>
        <w:pStyle w:val="EX"/>
      </w:pPr>
      <w:r w:rsidRPr="00DF52F0">
        <w:t>[9]</w:t>
      </w:r>
      <w:r w:rsidRPr="00DF52F0">
        <w:tab/>
      </w:r>
      <w:ins w:id="5" w:author="Stefan Parkvall (RAN1#95)" w:date="2018-11-29T20:05:00Z">
        <w:r w:rsidR="00DB776C">
          <w:t>Void</w:t>
        </w:r>
      </w:ins>
      <w:del w:id="6" w:author="Stefan Parkvall (RAN1#95)" w:date="2018-11-29T20:05:00Z">
        <w:r w:rsidRPr="00DF52F0" w:rsidDel="00DB776C">
          <w:delText xml:space="preserve">3GPP TS38.133: </w:delText>
        </w:r>
        <w:r w:rsidRPr="00C12953" w:rsidDel="00DB776C">
          <w:delText>"</w:delText>
        </w:r>
        <w:r w:rsidRPr="00DF52F0" w:rsidDel="00DB776C">
          <w:delText>NR; Requirements for support of radio resource management</w:delText>
        </w:r>
        <w:r w:rsidRPr="00C12953" w:rsidDel="00DB776C">
          <w:delText>"</w:delText>
        </w:r>
      </w:del>
    </w:p>
    <w:p w14:paraId="2BD30864" w14:textId="77777777" w:rsidR="00387E25" w:rsidRPr="00B70A2D" w:rsidRDefault="00387E25" w:rsidP="00387E25"/>
    <w:p w14:paraId="59F5B7A6" w14:textId="77777777" w:rsidR="00387E25" w:rsidRPr="00235394" w:rsidRDefault="00387E25" w:rsidP="00387E25">
      <w:pPr>
        <w:pStyle w:val="Heading1"/>
      </w:pPr>
      <w:bookmarkStart w:id="7" w:name="_Toc524610175"/>
      <w:r w:rsidRPr="00235394">
        <w:t>3</w:t>
      </w:r>
      <w:r w:rsidRPr="00235394">
        <w:tab/>
        <w:t>Definitions, symbols and abbreviations</w:t>
      </w:r>
      <w:bookmarkEnd w:id="7"/>
    </w:p>
    <w:p w14:paraId="4293348B" w14:textId="77777777" w:rsidR="00387E25" w:rsidRDefault="00387E25" w:rsidP="00387E25">
      <w:pPr>
        <w:pStyle w:val="Heading2"/>
      </w:pPr>
      <w:bookmarkStart w:id="8" w:name="_Toc524610176"/>
      <w:r w:rsidRPr="00235394">
        <w:t>3.1</w:t>
      </w:r>
      <w:r w:rsidRPr="00235394">
        <w:tab/>
        <w:t>Definitions</w:t>
      </w:r>
      <w:bookmarkEnd w:id="8"/>
    </w:p>
    <w:p w14:paraId="24539F26" w14:textId="77777777" w:rsidR="00387E25" w:rsidRPr="00C12953" w:rsidRDefault="00387E25" w:rsidP="00387E25">
      <w:r w:rsidRPr="00C12953">
        <w:t xml:space="preserve">For the purposes of the present document, the following </w:t>
      </w:r>
      <w:r>
        <w:t>definitions</w:t>
      </w:r>
      <w:r w:rsidRPr="00C12953">
        <w:t xml:space="preserve"> apply:</w:t>
      </w:r>
    </w:p>
    <w:p w14:paraId="370D48CD" w14:textId="77777777" w:rsidR="00387E25" w:rsidRPr="00235394" w:rsidRDefault="00387E25" w:rsidP="00387E25">
      <w:pPr>
        <w:pStyle w:val="Heading2"/>
      </w:pPr>
      <w:bookmarkStart w:id="9" w:name="_Toc524610177"/>
      <w:r w:rsidRPr="00235394">
        <w:t>3.2</w:t>
      </w:r>
      <w:r w:rsidRPr="00235394">
        <w:tab/>
        <w:t>Symbols</w:t>
      </w:r>
      <w:bookmarkEnd w:id="9"/>
    </w:p>
    <w:p w14:paraId="13AEABB4" w14:textId="77777777" w:rsidR="00387E25" w:rsidRDefault="00387E25" w:rsidP="00387E25">
      <w:r w:rsidRPr="00C12953">
        <w:t>For the purposes of the present document, the following symbols apply:</w:t>
      </w:r>
    </w:p>
    <w:p w14:paraId="2EFDD9F4" w14:textId="32232CA0" w:rsidR="00387E25" w:rsidRPr="00C12953" w:rsidRDefault="00387E25" w:rsidP="00387E25">
      <w:pPr>
        <w:pStyle w:val="EW"/>
      </w:pPr>
      <w:r w:rsidRPr="00244553">
        <w:rPr>
          <w:position w:val="-14"/>
        </w:rPr>
        <w:object w:dxaOrig="680" w:dyaOrig="340" w14:anchorId="401D93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5pt;height:21.75pt" o:ole="">
            <v:imagedata r:id="rId21" o:title=""/>
          </v:shape>
          <o:OLEObject Type="Embed" ProgID="Equation.3" ShapeID="_x0000_i1025" DrawAspect="Content" ObjectID="_1605087051" r:id="rId22"/>
        </w:object>
      </w:r>
      <w:r>
        <w:tab/>
        <w:t xml:space="preserve">Resource element with frequency-domain index </w:t>
      </w:r>
      <w:r w:rsidRPr="00DF5D39">
        <w:rPr>
          <w:position w:val="-6"/>
        </w:rPr>
        <w:object w:dxaOrig="180" w:dyaOrig="260" w14:anchorId="499E735F">
          <v:shape id="_x0000_i1026" type="#_x0000_t75" style="width:7.15pt;height:14.25pt" o:ole="">
            <v:imagedata r:id="rId23" o:title=""/>
          </v:shape>
          <o:OLEObject Type="Embed" ProgID="Equation.3" ShapeID="_x0000_i1026" DrawAspect="Content" ObjectID="_1605087052" r:id="rId24"/>
        </w:object>
      </w:r>
      <w:r>
        <w:t xml:space="preserve"> and time-domain index </w:t>
      </w:r>
      <w:r w:rsidRPr="00DF5D39">
        <w:rPr>
          <w:position w:val="-6"/>
        </w:rPr>
        <w:object w:dxaOrig="139" w:dyaOrig="260" w14:anchorId="5EBCD8B4">
          <v:shape id="_x0000_i1027" type="#_x0000_t75" style="width:7.15pt;height:14.25pt" o:ole="">
            <v:imagedata r:id="rId25" o:title=""/>
          </v:shape>
          <o:OLEObject Type="Embed" ProgID="Equation.3" ShapeID="_x0000_i1027" DrawAspect="Content" ObjectID="_1605087053" r:id="rId26"/>
        </w:object>
      </w:r>
      <w:r>
        <w:t xml:space="preserve"> for antenna port </w:t>
      </w:r>
      <w:del w:id="10" w:author="Stefan Parkvall (editorial)" w:date="2018-11-17T00:04:00Z">
        <w:r w:rsidRPr="00C12953" w:rsidDel="00712A1F">
          <w:rPr>
            <w:position w:val="-10"/>
          </w:rPr>
          <w:object w:dxaOrig="200" w:dyaOrig="240" w14:anchorId="0DD25F64">
            <v:shape id="_x0000_i1028" type="#_x0000_t75" style="width:14.25pt;height:14.25pt" o:ole="">
              <v:imagedata r:id="rId27" o:title=""/>
            </v:shape>
            <o:OLEObject Type="Embed" ProgID="Equation.3" ShapeID="_x0000_i1028" DrawAspect="Content" ObjectID="_1605087054" r:id="rId28"/>
          </w:object>
        </w:r>
      </w:del>
      <m:oMath>
        <m:r>
          <w:ins w:id="11" w:author="Stefan Parkvall (editorial)" w:date="2018-11-17T00:04:00Z">
            <w:rPr>
              <w:rFonts w:ascii="Cambria Math" w:hAnsi="Cambria Math"/>
            </w:rPr>
            <m:t xml:space="preserve"> </m:t>
          </w:ins>
        </m:r>
        <w:bookmarkStart w:id="12" w:name="_Hlk530176406"/>
        <m:r>
          <w:ins w:id="13" w:author="Stefan Parkvall (editorial)" w:date="2018-11-17T00:04:00Z">
            <w:rPr>
              <w:rFonts w:ascii="Cambria Math" w:hAnsi="Cambria Math"/>
            </w:rPr>
            <m:t>p</m:t>
          </w:ins>
        </m:r>
      </m:oMath>
      <w:bookmarkEnd w:id="12"/>
      <w:r>
        <w:t xml:space="preserve"> and subcarrier spacing configuration</w:t>
      </w:r>
      <w:del w:id="14" w:author="Stefan Parkvall (editorial)" w:date="2018-11-17T00:04:00Z">
        <w:r w:rsidDel="00712A1F">
          <w:delText xml:space="preserve"> </w:delText>
        </w:r>
        <w:r w:rsidRPr="00DC5129" w:rsidDel="00712A1F">
          <w:rPr>
            <w:rFonts w:eastAsia="Batang"/>
            <w:position w:val="-10"/>
          </w:rPr>
          <w:object w:dxaOrig="220" w:dyaOrig="240" w14:anchorId="5AA22551">
            <v:shape id="_x0000_i1029" type="#_x0000_t75" style="width:14.25pt;height:14.25pt" o:ole="">
              <v:imagedata r:id="rId29" o:title=""/>
            </v:shape>
            <o:OLEObject Type="Embed" ProgID="Equation.DSMT4" ShapeID="_x0000_i1029" DrawAspect="Content" ObjectID="_1605087055" r:id="rId30"/>
          </w:object>
        </w:r>
      </w:del>
      <m:oMath>
        <m:r>
          <w:ins w:id="15" w:author="Stefan Parkvall (editorial)" w:date="2018-11-17T00:04:00Z">
            <w:rPr>
              <w:rFonts w:ascii="Cambria Math" w:eastAsia="Batang" w:hAnsi="Cambria Math"/>
            </w:rPr>
            <m:t xml:space="preserve"> μ</m:t>
          </w:ins>
        </m:r>
      </m:oMath>
      <w:r>
        <w:rPr>
          <w:rFonts w:eastAsia="Batang"/>
        </w:rPr>
        <w:t>; see clause 4.4.3</w:t>
      </w:r>
    </w:p>
    <w:p w14:paraId="5B9F3D01" w14:textId="7EAF9E89" w:rsidR="00387E25" w:rsidRDefault="00387E25" w:rsidP="00387E25">
      <w:pPr>
        <w:pStyle w:val="EW"/>
        <w:rPr>
          <w:rFonts w:eastAsia="Batang"/>
        </w:rPr>
      </w:pPr>
      <w:r w:rsidRPr="004B73E9">
        <w:rPr>
          <w:position w:val="-14"/>
        </w:rPr>
        <w:object w:dxaOrig="540" w:dyaOrig="380" w14:anchorId="197E71CA">
          <v:shape id="_x0000_i1030" type="#_x0000_t75" style="width:28.85pt;height:21.75pt" o:ole="">
            <v:imagedata r:id="rId31" o:title=""/>
          </v:shape>
          <o:OLEObject Type="Embed" ProgID="Equation.3" ShapeID="_x0000_i1030" DrawAspect="Content" ObjectID="_1605087056" r:id="rId32"/>
        </w:object>
      </w:r>
      <w:r>
        <w:tab/>
        <w:t xml:space="preserve">Value of resource element </w:t>
      </w:r>
      <w:r w:rsidRPr="00DF5D39">
        <w:rPr>
          <w:position w:val="-10"/>
        </w:rPr>
        <w:object w:dxaOrig="460" w:dyaOrig="300" w14:anchorId="22E0124C">
          <v:shape id="_x0000_i1031" type="#_x0000_t75" style="width:21.75pt;height:14.25pt" o:ole="">
            <v:imagedata r:id="rId33" o:title=""/>
          </v:shape>
          <o:OLEObject Type="Embed" ProgID="Equation.3" ShapeID="_x0000_i1031" DrawAspect="Content" ObjectID="_1605087057" r:id="rId34"/>
        </w:object>
      </w:r>
      <w:r>
        <w:t xml:space="preserve"> for antenna port</w:t>
      </w:r>
      <w:del w:id="16" w:author="Stefan Parkvall (editorial)" w:date="2018-11-17T00:04:00Z">
        <w:r w:rsidRPr="00DF5D39" w:rsidDel="00712A1F">
          <w:rPr>
            <w:position w:val="-10"/>
          </w:rPr>
          <w:object w:dxaOrig="200" w:dyaOrig="240" w14:anchorId="092AC521">
            <v:shape id="_x0000_i1032" type="#_x0000_t75" style="width:7.15pt;height:14.25pt" o:ole="">
              <v:imagedata r:id="rId27" o:title=""/>
            </v:shape>
            <o:OLEObject Type="Embed" ProgID="Equation.3" ShapeID="_x0000_i1032" DrawAspect="Content" ObjectID="_1605087058" r:id="rId35"/>
          </w:object>
        </w:r>
      </w:del>
      <m:oMath>
        <m:r>
          <w:ins w:id="17" w:author="Stefan Parkvall (editorial)" w:date="2018-11-17T00:04:00Z">
            <w:rPr>
              <w:rFonts w:ascii="Cambria Math" w:hAnsi="Cambria Math"/>
            </w:rPr>
            <m:t xml:space="preserve"> p</m:t>
          </w:ins>
        </m:r>
      </m:oMath>
      <w:r>
        <w:t xml:space="preserve"> and subcarrier spacing configuration</w:t>
      </w:r>
      <w:del w:id="18" w:author="Stefan Parkvall (editorial)" w:date="2018-11-17T00:04:00Z">
        <w:r w:rsidDel="00712A1F">
          <w:delText xml:space="preserve"> </w:delText>
        </w:r>
        <w:r w:rsidRPr="00DC5129" w:rsidDel="00712A1F">
          <w:rPr>
            <w:rFonts w:eastAsia="Batang"/>
            <w:position w:val="-10"/>
          </w:rPr>
          <w:object w:dxaOrig="220" w:dyaOrig="240" w14:anchorId="48D93C75">
            <v:shape id="_x0000_i1033" type="#_x0000_t75" style="width:14.25pt;height:14.25pt" o:ole="">
              <v:imagedata r:id="rId29" o:title=""/>
            </v:shape>
            <o:OLEObject Type="Embed" ProgID="Equation.DSMT4" ShapeID="_x0000_i1033" DrawAspect="Content" ObjectID="_1605087059" r:id="rId36"/>
          </w:object>
        </w:r>
      </w:del>
      <m:oMath>
        <m:r>
          <w:ins w:id="19" w:author="Stefan Parkvall (editorial)" w:date="2018-11-17T00:04:00Z">
            <w:rPr>
              <w:rFonts w:ascii="Cambria Math" w:eastAsia="Batang" w:hAnsi="Cambria Math"/>
            </w:rPr>
            <m:t xml:space="preserve"> μ</m:t>
          </w:ins>
        </m:r>
      </m:oMath>
      <w:r>
        <w:rPr>
          <w:rFonts w:eastAsia="Batang"/>
        </w:rPr>
        <w:t>; see clause 4.4.3</w:t>
      </w:r>
    </w:p>
    <w:p w14:paraId="06F447A1" w14:textId="77777777" w:rsidR="00387E25" w:rsidRPr="009E002F" w:rsidRDefault="00387E25" w:rsidP="00387E25">
      <w:pPr>
        <w:pStyle w:val="EW"/>
      </w:pPr>
      <w:r w:rsidRPr="006F5571">
        <w:rPr>
          <w:position w:val="-10"/>
        </w:rPr>
        <w:object w:dxaOrig="220" w:dyaOrig="279" w14:anchorId="50F13A8E">
          <v:shape id="_x0000_i1034" type="#_x0000_t75" style="width:14.25pt;height:14.25pt" o:ole="">
            <v:imagedata r:id="rId37" o:title=""/>
          </v:shape>
          <o:OLEObject Type="Embed" ProgID="Equation.DSMT4" ShapeID="_x0000_i1034" DrawAspect="Content" ObjectID="_1605087060" r:id="rId38"/>
        </w:object>
      </w:r>
      <w:r>
        <w:tab/>
        <w:t>Amplitude scaling for a physical channel/signal</w:t>
      </w:r>
    </w:p>
    <w:p w14:paraId="646C8D0E" w14:textId="77777777" w:rsidR="00387E25" w:rsidRDefault="00387E25" w:rsidP="00387E25">
      <w:pPr>
        <w:pStyle w:val="EW"/>
      </w:pPr>
      <w:r w:rsidRPr="00D65976">
        <w:rPr>
          <w:position w:val="-10"/>
        </w:rPr>
        <w:object w:dxaOrig="420" w:dyaOrig="300" w14:anchorId="5160428F">
          <v:shape id="_x0000_i1035" type="#_x0000_t75" style="width:21.75pt;height:14.25pt" o:ole="">
            <v:imagedata r:id="rId39" o:title=""/>
          </v:shape>
          <o:OLEObject Type="Embed" ProgID="Equation.3" ShapeID="_x0000_i1035" DrawAspect="Content" ObjectID="_1605087061" r:id="rId40"/>
        </w:object>
      </w:r>
      <w:r>
        <w:tab/>
        <w:t>PN sequence; see clause 5.2.1</w:t>
      </w:r>
    </w:p>
    <w:p w14:paraId="336C3A50" w14:textId="77777777" w:rsidR="00387E25" w:rsidRDefault="00387E25" w:rsidP="00387E25">
      <w:pPr>
        <w:pStyle w:val="EW"/>
        <w:rPr>
          <w:rFonts w:eastAsia="Batang"/>
        </w:rPr>
      </w:pPr>
      <w:r w:rsidRPr="00DC5129">
        <w:rPr>
          <w:rFonts w:eastAsia="Batang"/>
          <w:position w:val="-10"/>
        </w:rPr>
        <w:object w:dxaOrig="300" w:dyaOrig="300" w14:anchorId="74E65425">
          <v:shape id="_x0000_i1036" type="#_x0000_t75" style="width:14.25pt;height:14.25pt" o:ole="">
            <v:imagedata r:id="rId41" o:title=""/>
          </v:shape>
          <o:OLEObject Type="Embed" ProgID="Equation.DSMT4" ShapeID="_x0000_i1036" DrawAspect="Content" ObjectID="_1605087062" r:id="rId42"/>
        </w:object>
      </w:r>
      <w:r>
        <w:rPr>
          <w:rFonts w:eastAsia="Batang"/>
        </w:rPr>
        <w:tab/>
        <w:t>Subcarrier spacing</w:t>
      </w:r>
    </w:p>
    <w:p w14:paraId="5A05DBF0" w14:textId="77777777" w:rsidR="00387E25" w:rsidRDefault="00387E25" w:rsidP="00387E25">
      <w:pPr>
        <w:pStyle w:val="EW"/>
      </w:pPr>
      <w:r w:rsidRPr="00BF375D">
        <w:rPr>
          <w:position w:val="-10"/>
        </w:rPr>
        <w:object w:dxaOrig="480" w:dyaOrig="300" w14:anchorId="4336F45F">
          <v:shape id="_x0000_i1037" type="#_x0000_t75" style="width:21.75pt;height:14.25pt" o:ole="">
            <v:imagedata r:id="rId43" o:title=""/>
          </v:shape>
          <o:OLEObject Type="Embed" ProgID="Equation.3" ShapeID="_x0000_i1037" DrawAspect="Content" ObjectID="_1605087063" r:id="rId44"/>
        </w:object>
      </w:r>
      <w:r>
        <w:tab/>
        <w:t>Subcarrier spacing for random-access preambles</w:t>
      </w:r>
    </w:p>
    <w:p w14:paraId="2DD36DF7" w14:textId="1CD1A554" w:rsidR="00387E25" w:rsidRDefault="00387E25" w:rsidP="00387E25">
      <w:pPr>
        <w:pStyle w:val="EW"/>
      </w:pPr>
      <w:del w:id="20" w:author="Stefan Parkvall (editorial)" w:date="2018-11-17T21:10:00Z">
        <w:r w:rsidRPr="00410EFF" w:rsidDel="00755BF2">
          <w:rPr>
            <w:position w:val="-4"/>
          </w:rPr>
          <w:object w:dxaOrig="200" w:dyaOrig="180" w14:anchorId="2E49ADC4">
            <v:shape id="_x0000_i1038" type="#_x0000_t75" style="width:7.15pt;height:7.15pt" o:ole="">
              <v:imagedata r:id="rId45" o:title=""/>
            </v:shape>
            <o:OLEObject Type="Embed" ProgID="Equation.DSMT4" ShapeID="_x0000_i1038" DrawAspect="Content" ObjectID="_1605087064" r:id="rId46"/>
          </w:object>
        </w:r>
      </w:del>
      <m:oMath>
        <m:r>
          <w:ins w:id="21" w:author="Stefan Parkvall (editorial)" w:date="2018-11-17T21:10:00Z">
            <w:rPr>
              <w:rFonts w:ascii="Cambria Math" w:hAnsi="Cambria Math"/>
            </w:rPr>
            <m:t>κ</m:t>
          </w:ins>
        </m:r>
      </m:oMath>
      <w:r>
        <w:tab/>
        <w:t xml:space="preserve">The ratio between </w:t>
      </w:r>
      <w:r w:rsidRPr="00C12953">
        <w:rPr>
          <w:position w:val="-10"/>
        </w:rPr>
        <w:object w:dxaOrig="220" w:dyaOrig="300" w14:anchorId="5B9BF618">
          <v:shape id="_x0000_i1039" type="#_x0000_t75" style="width:14.25pt;height:14.25pt" o:ole="">
            <v:imagedata r:id="rId47" o:title=""/>
          </v:shape>
          <o:OLEObject Type="Embed" ProgID="Equation.3" ShapeID="_x0000_i1039" DrawAspect="Content" ObjectID="_1605087065" r:id="rId48"/>
        </w:object>
      </w:r>
      <w:r>
        <w:t xml:space="preserve"> and </w:t>
      </w:r>
      <w:r w:rsidRPr="00C12953">
        <w:rPr>
          <w:position w:val="-10"/>
        </w:rPr>
        <w:object w:dxaOrig="220" w:dyaOrig="300" w14:anchorId="093CD1E9">
          <v:shape id="_x0000_i1040" type="#_x0000_t75" style="width:14.25pt;height:14.25pt" o:ole="">
            <v:imagedata r:id="rId49" o:title=""/>
          </v:shape>
          <o:OLEObject Type="Embed" ProgID="Equation.DSMT4" ShapeID="_x0000_i1040" DrawAspect="Content" ObjectID="_1605087066" r:id="rId50"/>
        </w:object>
      </w:r>
      <w:r>
        <w:t>; see clause 4.1</w:t>
      </w:r>
    </w:p>
    <w:p w14:paraId="232E662A" w14:textId="77777777" w:rsidR="00387E25" w:rsidRDefault="00387E25" w:rsidP="00387E25">
      <w:pPr>
        <w:pStyle w:val="EW"/>
        <w:rPr>
          <w:rFonts w:eastAsia="Batang"/>
        </w:rPr>
      </w:pPr>
      <w:r w:rsidRPr="00F438BF">
        <w:rPr>
          <w:rFonts w:eastAsia="Batang"/>
          <w:position w:val="-6"/>
        </w:rPr>
        <w:object w:dxaOrig="180" w:dyaOrig="260" w14:anchorId="7D4D8D4A">
          <v:shape id="_x0000_i1041" type="#_x0000_t75" style="width:7.15pt;height:14.25pt" o:ole="">
            <v:imagedata r:id="rId51" o:title=""/>
          </v:shape>
          <o:OLEObject Type="Embed" ProgID="Equation.DSMT4" ShapeID="_x0000_i1041" DrawAspect="Content" ObjectID="_1605087067" r:id="rId52"/>
        </w:object>
      </w:r>
      <w:r>
        <w:rPr>
          <w:rFonts w:eastAsia="Batang"/>
        </w:rPr>
        <w:tab/>
        <w:t>Subcarrier index relative to a reference</w:t>
      </w:r>
    </w:p>
    <w:p w14:paraId="46120D09" w14:textId="77777777" w:rsidR="00387E25" w:rsidRDefault="00387E25" w:rsidP="00387E25">
      <w:pPr>
        <w:pStyle w:val="EW"/>
      </w:pPr>
      <w:r w:rsidRPr="00F438BF">
        <w:rPr>
          <w:rFonts w:eastAsia="Batang"/>
          <w:position w:val="-6"/>
        </w:rPr>
        <w:object w:dxaOrig="139" w:dyaOrig="260" w14:anchorId="2332522F">
          <v:shape id="_x0000_i1042" type="#_x0000_t75" style="width:7.15pt;height:14.25pt" o:ole="">
            <v:imagedata r:id="rId53" o:title=""/>
          </v:shape>
          <o:OLEObject Type="Embed" ProgID="Equation.DSMT4" ShapeID="_x0000_i1042" DrawAspect="Content" ObjectID="_1605087068" r:id="rId54"/>
        </w:object>
      </w:r>
      <w:r>
        <w:rPr>
          <w:rFonts w:eastAsia="Batang"/>
        </w:rPr>
        <w:tab/>
        <w:t>OFDM symbol index relative to a reference</w:t>
      </w:r>
    </w:p>
    <w:p w14:paraId="3D8AD974" w14:textId="57C0ED9A" w:rsidR="00387E25" w:rsidRDefault="00387E25" w:rsidP="00387E25">
      <w:pPr>
        <w:pStyle w:val="EW"/>
        <w:rPr>
          <w:rFonts w:eastAsia="Batang"/>
        </w:rPr>
      </w:pPr>
      <w:del w:id="22" w:author="Stefan Parkvall (editorial)" w:date="2018-11-17T00:04:00Z">
        <w:r w:rsidRPr="00DC5129" w:rsidDel="00712A1F">
          <w:rPr>
            <w:rFonts w:eastAsia="Batang"/>
            <w:position w:val="-10"/>
          </w:rPr>
          <w:object w:dxaOrig="220" w:dyaOrig="240" w14:anchorId="5C87AA1E">
            <v:shape id="_x0000_i1043" type="#_x0000_t75" style="width:14.25pt;height:14.25pt" o:ole="">
              <v:imagedata r:id="rId29" o:title=""/>
            </v:shape>
            <o:OLEObject Type="Embed" ProgID="Equation.DSMT4" ShapeID="_x0000_i1043" DrawAspect="Content" ObjectID="_1605087069" r:id="rId55"/>
          </w:object>
        </w:r>
      </w:del>
      <m:oMath>
        <m:r>
          <w:ins w:id="23" w:author="Stefan Parkvall (editorial)" w:date="2018-11-17T00:04:00Z">
            <w:rPr>
              <w:rFonts w:ascii="Cambria Math" w:eastAsia="Batang" w:hAnsi="Cambria Math"/>
            </w:rPr>
            <m:t xml:space="preserve"> μ</m:t>
          </w:ins>
        </m:r>
      </m:oMath>
      <w:r>
        <w:rPr>
          <w:rFonts w:eastAsia="Batang"/>
        </w:rPr>
        <w:tab/>
        <w:t xml:space="preserve">Subcarrier spacing configuration, </w:t>
      </w:r>
      <m:oMath>
        <m:r>
          <w:ins w:id="24" w:author="Stefan Parkvall (editorial)" w:date="2018-11-17T21:11:00Z">
            <m:rPr>
              <m:sty m:val="p"/>
            </m:rPr>
            <w:rPr>
              <w:rFonts w:ascii="Cambria Math" w:eastAsia="Batang" w:hAnsi="Cambria Math"/>
            </w:rPr>
            <m:t>Δ</m:t>
          </w:ins>
        </m:r>
        <m:r>
          <w:ins w:id="25" w:author="Stefan Parkvall (editorial)" w:date="2018-11-17T21:11:00Z">
            <w:rPr>
              <w:rFonts w:ascii="Cambria Math" w:eastAsia="Batang" w:hAnsi="Cambria Math"/>
            </w:rPr>
            <m:t>f=</m:t>
          </w:ins>
        </m:r>
        <m:sSup>
          <m:sSupPr>
            <m:ctrlPr>
              <w:ins w:id="26" w:author="Stefan Parkvall (editorial)" w:date="2018-11-17T21:11:00Z">
                <w:rPr>
                  <w:rFonts w:ascii="Cambria Math" w:eastAsia="Batang" w:hAnsi="Cambria Math"/>
                  <w:i/>
                </w:rPr>
              </w:ins>
            </m:ctrlPr>
          </m:sSupPr>
          <m:e>
            <m:r>
              <w:ins w:id="27" w:author="Stefan Parkvall (editorial)" w:date="2018-11-17T21:11:00Z">
                <w:rPr>
                  <w:rFonts w:ascii="Cambria Math" w:eastAsia="Batang" w:hAnsi="Cambria Math"/>
                </w:rPr>
                <m:t>2</m:t>
              </w:ins>
            </m:r>
          </m:e>
          <m:sup>
            <m:r>
              <w:ins w:id="28" w:author="Stefan Parkvall (editorial)" w:date="2018-11-17T21:11:00Z">
                <w:rPr>
                  <w:rFonts w:ascii="Cambria Math" w:eastAsia="Batang" w:hAnsi="Cambria Math"/>
                </w:rPr>
                <m:t>μ</m:t>
              </w:ins>
            </m:r>
          </m:sup>
        </m:sSup>
        <m:r>
          <w:ins w:id="29" w:author="Stefan Parkvall (editorial)" w:date="2018-11-17T21:11:00Z">
            <w:rPr>
              <w:rFonts w:ascii="Cambria Math" w:eastAsia="Batang" w:hAnsi="Cambria Math"/>
            </w:rPr>
            <m:t xml:space="preserve">∙15 </m:t>
          </w:ins>
        </m:r>
        <m:r>
          <w:ins w:id="30" w:author="Stefan Parkvall (editorial)" w:date="2018-11-17T21:12:00Z">
            <w:rPr>
              <w:rFonts w:ascii="Cambria Math" w:eastAsia="Batang" w:hAnsi="Cambria Math"/>
            </w:rPr>
            <m:t>[kHz]</m:t>
          </w:ins>
        </m:r>
      </m:oMath>
      <w:ins w:id="31" w:author="Stefan Parkvall (editorial)" w:date="2018-11-17T21:12:00Z">
        <w:r w:rsidR="00755BF2" w:rsidRPr="00DC5129" w:rsidDel="00755BF2">
          <w:rPr>
            <w:rFonts w:eastAsia="Batang"/>
          </w:rPr>
          <w:t xml:space="preserve"> </w:t>
        </w:r>
      </w:ins>
      <w:del w:id="32" w:author="Stefan Parkvall (editorial)" w:date="2018-11-17T21:12:00Z">
        <w:r w:rsidRPr="00DC5129" w:rsidDel="00755BF2">
          <w:rPr>
            <w:rFonts w:eastAsia="Batang"/>
            <w:position w:val="-10"/>
          </w:rPr>
          <w:object w:dxaOrig="1500" w:dyaOrig="340" w14:anchorId="5B9620F5">
            <v:shape id="_x0000_i1044" type="#_x0000_t75" style="width:79.15pt;height:14.25pt" o:ole="">
              <v:imagedata r:id="rId56" o:title=""/>
            </v:shape>
            <o:OLEObject Type="Embed" ProgID="Equation.3" ShapeID="_x0000_i1044" DrawAspect="Content" ObjectID="_1605087070" r:id="rId57"/>
          </w:object>
        </w:r>
      </w:del>
    </w:p>
    <w:p w14:paraId="12C5000D" w14:textId="67E1D2A2" w:rsidR="00387E25" w:rsidRDefault="00387E25" w:rsidP="00387E25">
      <w:pPr>
        <w:pStyle w:val="EW"/>
      </w:pPr>
      <w:del w:id="33" w:author="Stefan Parkvall (editorial)" w:date="2018-11-17T00:04:00Z">
        <w:r w:rsidRPr="00D36EA8" w:rsidDel="00712A1F">
          <w:rPr>
            <w:position w:val="-12"/>
          </w:rPr>
          <w:object w:dxaOrig="440" w:dyaOrig="360" w14:anchorId="297B2B9A">
            <v:shape id="_x0000_i1045" type="#_x0000_t75" style="width:21.75pt;height:21.75pt" o:ole="">
              <v:imagedata r:id="rId58" o:title=""/>
            </v:shape>
            <o:OLEObject Type="Embed" ProgID="Equation.3" ShapeID="_x0000_i1045" DrawAspect="Content" ObjectID="_1605087071" r:id="rId59"/>
          </w:object>
        </w:r>
      </w:del>
      <m:oMath>
        <m:sSubSup>
          <m:sSubSupPr>
            <m:ctrlPr>
              <w:ins w:id="34" w:author="Stefan Parkvall (editorial)" w:date="2018-11-17T00:04:00Z">
                <w:rPr>
                  <w:rFonts w:ascii="Cambria Math" w:hAnsi="Cambria Math"/>
                  <w:i/>
                </w:rPr>
              </w:ins>
            </m:ctrlPr>
          </m:sSubSupPr>
          <m:e>
            <m:r>
              <w:ins w:id="35" w:author="Stefan Parkvall (editorial)" w:date="2018-11-17T00:04:00Z">
                <w:rPr>
                  <w:rFonts w:ascii="Cambria Math" w:hAnsi="Cambria Math"/>
                </w:rPr>
                <m:t>M</m:t>
              </w:ins>
            </m:r>
          </m:e>
          <m:sub>
            <m:r>
              <w:ins w:id="36" w:author="Stefan Parkvall (editorial)" w:date="2018-11-17T00:04:00Z">
                <m:rPr>
                  <m:nor/>
                </m:rPr>
                <w:rPr>
                  <w:rFonts w:ascii="Cambria Math" w:hAnsi="Cambria Math"/>
                </w:rPr>
                <m:t>bit</m:t>
              </w:ins>
            </m:r>
          </m:sub>
          <m:sup>
            <m:r>
              <w:ins w:id="37" w:author="Stefan Parkvall (editorial)" w:date="2018-11-17T00:04:00Z">
                <m:rPr>
                  <m:nor/>
                </m:rPr>
                <w:rPr>
                  <w:rFonts w:ascii="Cambria Math" w:hAnsi="Cambria Math"/>
                </w:rPr>
                <m:t>(</m:t>
              </w:ins>
            </m:r>
            <m:r>
              <w:ins w:id="38" w:author="Stefan Parkvall (editorial)" w:date="2018-11-17T00:04:00Z">
                <w:rPr>
                  <w:rFonts w:ascii="Cambria Math" w:hAnsi="Cambria Math"/>
                </w:rPr>
                <m:t>q</m:t>
              </w:ins>
            </m:r>
            <m:r>
              <w:ins w:id="39" w:author="Stefan Parkvall (editorial)" w:date="2018-11-17T00:04:00Z">
                <m:rPr>
                  <m:nor/>
                </m:rPr>
                <w:rPr>
                  <w:rFonts w:ascii="Cambria Math" w:hAnsi="Cambria Math"/>
                </w:rPr>
                <m:t>)</m:t>
              </w:ins>
            </m:r>
          </m:sup>
        </m:sSubSup>
      </m:oMath>
      <w:r>
        <w:tab/>
        <w:t xml:space="preserve">Number of coded bits to transmit on a physical channel [for codeword </w:t>
      </w:r>
      <w:r w:rsidRPr="00D36EA8">
        <w:rPr>
          <w:position w:val="-10"/>
        </w:rPr>
        <w:object w:dxaOrig="180" w:dyaOrig="240" w14:anchorId="75446931">
          <v:shape id="_x0000_i1046" type="#_x0000_t75" style="width:7.15pt;height:14.25pt" o:ole="">
            <v:imagedata r:id="rId60" o:title=""/>
          </v:shape>
          <o:OLEObject Type="Embed" ProgID="Equation.3" ShapeID="_x0000_i1046" DrawAspect="Content" ObjectID="_1605087072" r:id="rId61"/>
        </w:object>
      </w:r>
      <w:r>
        <w:t>]</w:t>
      </w:r>
    </w:p>
    <w:p w14:paraId="2A9F9C16" w14:textId="7D1ECFD6" w:rsidR="00387E25" w:rsidRDefault="00387E25" w:rsidP="00387E25">
      <w:pPr>
        <w:pStyle w:val="EW"/>
      </w:pPr>
      <w:del w:id="40" w:author="Stefan Parkvall (editorial)" w:date="2018-11-17T00:05:00Z">
        <w:r w:rsidRPr="00265E23" w:rsidDel="00712A1F">
          <w:rPr>
            <w:position w:val="-14"/>
          </w:rPr>
          <w:object w:dxaOrig="580" w:dyaOrig="380" w14:anchorId="5C846A1F">
            <v:shape id="_x0000_i1047" type="#_x0000_t75" style="width:28.85pt;height:21.75pt" o:ole="">
              <v:imagedata r:id="rId62" o:title=""/>
            </v:shape>
            <o:OLEObject Type="Embed" ProgID="Equation.3" ShapeID="_x0000_i1047" DrawAspect="Content" ObjectID="_1605087073" r:id="rId63"/>
          </w:object>
        </w:r>
      </w:del>
      <m:oMath>
        <m:sSubSup>
          <m:sSubSupPr>
            <m:ctrlPr>
              <w:ins w:id="41" w:author="Stefan Parkvall (editorial)" w:date="2018-11-17T00:05:00Z">
                <w:rPr>
                  <w:rFonts w:ascii="Cambria Math" w:hAnsi="Cambria Math"/>
                  <w:i/>
                </w:rPr>
              </w:ins>
            </m:ctrlPr>
          </m:sSubSupPr>
          <m:e>
            <m:r>
              <w:ins w:id="42" w:author="Stefan Parkvall (editorial)" w:date="2018-11-17T00:05:00Z">
                <w:rPr>
                  <w:rFonts w:ascii="Cambria Math" w:hAnsi="Cambria Math"/>
                </w:rPr>
                <m:t>M</m:t>
              </w:ins>
            </m:r>
          </m:e>
          <m:sub>
            <m:r>
              <w:ins w:id="43" w:author="Stefan Parkvall (editorial)" w:date="2018-11-17T00:05:00Z">
                <m:rPr>
                  <m:nor/>
                </m:rPr>
                <w:rPr>
                  <w:rFonts w:ascii="Cambria Math" w:hAnsi="Cambria Math"/>
                </w:rPr>
                <m:t>symb</m:t>
              </w:ins>
            </m:r>
          </m:sub>
          <m:sup>
            <m:r>
              <w:ins w:id="44" w:author="Stefan Parkvall (editorial)" w:date="2018-11-17T00:05:00Z">
                <m:rPr>
                  <m:nor/>
                </m:rPr>
                <w:rPr>
                  <w:rFonts w:ascii="Cambria Math" w:hAnsi="Cambria Math"/>
                </w:rPr>
                <m:t>(</m:t>
              </w:ins>
            </m:r>
            <m:r>
              <w:ins w:id="45" w:author="Stefan Parkvall (editorial)" w:date="2018-11-17T00:05:00Z">
                <w:rPr>
                  <w:rFonts w:ascii="Cambria Math" w:hAnsi="Cambria Math"/>
                </w:rPr>
                <m:t>q</m:t>
              </w:ins>
            </m:r>
            <m:r>
              <w:ins w:id="46" w:author="Stefan Parkvall (editorial)" w:date="2018-11-17T00:05:00Z">
                <m:rPr>
                  <m:nor/>
                </m:rPr>
                <w:rPr>
                  <w:rFonts w:ascii="Cambria Math" w:hAnsi="Cambria Math"/>
                </w:rPr>
                <m:t>)</m:t>
              </w:ins>
            </m:r>
          </m:sup>
        </m:sSubSup>
      </m:oMath>
      <w:r>
        <w:tab/>
        <w:t>Number of modulation symbols to transmit on a physical channel [for codeword</w:t>
      </w:r>
      <w:del w:id="47" w:author="Stefan Parkvall (editorial)" w:date="2018-11-17T00:10:00Z">
        <w:r w:rsidDel="00AA1C65">
          <w:delText xml:space="preserve"> </w:delText>
        </w:r>
        <w:r w:rsidRPr="00D36EA8" w:rsidDel="00AA1C65">
          <w:rPr>
            <w:position w:val="-10"/>
          </w:rPr>
          <w:object w:dxaOrig="180" w:dyaOrig="240" w14:anchorId="5EE801B3">
            <v:shape id="_x0000_i1048" type="#_x0000_t75" style="width:7.15pt;height:14.25pt" o:ole="">
              <v:imagedata r:id="rId60" o:title=""/>
            </v:shape>
            <o:OLEObject Type="Embed" ProgID="Equation.3" ShapeID="_x0000_i1048" DrawAspect="Content" ObjectID="_1605087074" r:id="rId64"/>
          </w:object>
        </w:r>
      </w:del>
      <m:oMath>
        <m:r>
          <w:ins w:id="48" w:author="Stefan Parkvall (editorial)" w:date="2018-11-17T00:10:00Z">
            <w:rPr>
              <w:rFonts w:ascii="Cambria Math" w:hAnsi="Cambria Math"/>
            </w:rPr>
            <m:t xml:space="preserve"> q</m:t>
          </w:ins>
        </m:r>
      </m:oMath>
      <w:r>
        <w:t>]</w:t>
      </w:r>
    </w:p>
    <w:p w14:paraId="4833B5A8" w14:textId="740D4845" w:rsidR="00387E25" w:rsidRDefault="00387E25" w:rsidP="00387E25">
      <w:pPr>
        <w:pStyle w:val="EW"/>
      </w:pPr>
      <w:del w:id="49" w:author="Stefan Parkvall (editorial)" w:date="2018-11-17T00:05:00Z">
        <w:r w:rsidRPr="00265E23" w:rsidDel="00712A1F">
          <w:rPr>
            <w:position w:val="-14"/>
          </w:rPr>
          <w:object w:dxaOrig="580" w:dyaOrig="380" w14:anchorId="05961316">
            <v:shape id="_x0000_i1049" type="#_x0000_t75" style="width:28.85pt;height:21.75pt" o:ole="">
              <v:imagedata r:id="rId65" o:title=""/>
            </v:shape>
            <o:OLEObject Type="Embed" ProgID="Equation.3" ShapeID="_x0000_i1049" DrawAspect="Content" ObjectID="_1605087075" r:id="rId66"/>
          </w:object>
        </w:r>
      </w:del>
      <m:oMath>
        <m:sSubSup>
          <m:sSubSupPr>
            <m:ctrlPr>
              <w:ins w:id="50" w:author="Stefan Parkvall (editorial)" w:date="2018-11-17T00:05:00Z">
                <w:rPr>
                  <w:rFonts w:ascii="Cambria Math" w:hAnsi="Cambria Math"/>
                  <w:i/>
                </w:rPr>
              </w:ins>
            </m:ctrlPr>
          </m:sSubSupPr>
          <m:e>
            <m:r>
              <w:ins w:id="51" w:author="Stefan Parkvall (editorial)" w:date="2018-11-17T00:05:00Z">
                <w:rPr>
                  <w:rFonts w:ascii="Cambria Math" w:hAnsi="Cambria Math"/>
                </w:rPr>
                <m:t>M</m:t>
              </w:ins>
            </m:r>
          </m:e>
          <m:sub>
            <m:r>
              <w:ins w:id="52" w:author="Stefan Parkvall (editorial)" w:date="2018-11-17T00:05:00Z">
                <m:rPr>
                  <m:nor/>
                </m:rPr>
                <w:rPr>
                  <w:rFonts w:ascii="Cambria Math" w:hAnsi="Cambria Math"/>
                </w:rPr>
                <m:t>symb</m:t>
              </w:ins>
            </m:r>
          </m:sub>
          <m:sup>
            <m:r>
              <w:ins w:id="53" w:author="Stefan Parkvall (editorial)" w:date="2018-11-17T00:05:00Z">
                <m:rPr>
                  <m:nor/>
                </m:rPr>
                <w:rPr>
                  <w:rFonts w:ascii="Cambria Math" w:hAnsi="Cambria Math"/>
                </w:rPr>
                <m:t>layer</m:t>
              </w:ins>
            </m:r>
          </m:sup>
        </m:sSubSup>
      </m:oMath>
      <w:r>
        <w:tab/>
        <w:t>Number of modulation symbols to transmit per layer for a physical channel</w:t>
      </w:r>
    </w:p>
    <w:p w14:paraId="02CCDAAE" w14:textId="6A3E335F" w:rsidR="00387E25" w:rsidRDefault="00387E25" w:rsidP="00387E25">
      <w:pPr>
        <w:pStyle w:val="EW"/>
      </w:pPr>
      <w:del w:id="54" w:author="Stefan Parkvall (editorial)" w:date="2018-11-17T00:05:00Z">
        <w:r w:rsidRPr="00C12953" w:rsidDel="00712A1F">
          <w:rPr>
            <w:position w:val="-10"/>
          </w:rPr>
          <w:object w:dxaOrig="760" w:dyaOrig="340" w14:anchorId="6966EB69">
            <v:shape id="_x0000_i1050" type="#_x0000_t75" style="width:35.65pt;height:14.25pt" o:ole="">
              <v:imagedata r:id="rId67" o:title=""/>
            </v:shape>
            <o:OLEObject Type="Embed" ProgID="Equation.3" ShapeID="_x0000_i1050" DrawAspect="Content" ObjectID="_1605087076" r:id="rId68"/>
          </w:object>
        </w:r>
      </w:del>
      <m:oMath>
        <m:sSubSup>
          <m:sSubSupPr>
            <m:ctrlPr>
              <w:ins w:id="55" w:author="Stefan Parkvall (editorial)" w:date="2018-11-17T00:05:00Z">
                <w:rPr>
                  <w:rFonts w:ascii="Cambria Math" w:hAnsi="Cambria Math"/>
                  <w:i/>
                </w:rPr>
              </w:ins>
            </m:ctrlPr>
          </m:sSubSupPr>
          <m:e>
            <m:r>
              <w:ins w:id="56" w:author="Stefan Parkvall (editorial)" w:date="2018-11-17T00:05:00Z">
                <w:rPr>
                  <w:rFonts w:ascii="Cambria Math" w:hAnsi="Cambria Math"/>
                </w:rPr>
                <m:t>M</m:t>
              </w:ins>
            </m:r>
          </m:e>
          <m:sub>
            <m:r>
              <w:ins w:id="57" w:author="Stefan Parkvall (editorial)" w:date="2018-11-17T00:05:00Z">
                <m:rPr>
                  <m:nor/>
                </m:rPr>
                <w:rPr>
                  <w:rFonts w:ascii="Cambria Math" w:hAnsi="Cambria Math"/>
                </w:rPr>
                <m:t>sc</m:t>
              </w:ins>
            </m:r>
          </m:sub>
          <m:sup>
            <m:r>
              <w:ins w:id="58" w:author="Stefan Parkvall (editorial)" w:date="2018-11-17T00:05:00Z">
                <m:rPr>
                  <m:nor/>
                </m:rPr>
                <w:rPr>
                  <w:rFonts w:ascii="Cambria Math" w:hAnsi="Cambria Math"/>
                </w:rPr>
                <m:t>PUSCH</m:t>
              </w:ins>
            </m:r>
          </m:sup>
        </m:sSubSup>
      </m:oMath>
      <w:r w:rsidRPr="00C12953">
        <w:tab/>
        <w:t xml:space="preserve">Scheduled bandwidth for uplink transmission, expressed as a number of subcarriers </w:t>
      </w:r>
    </w:p>
    <w:p w14:paraId="07EE073A" w14:textId="6FD24325" w:rsidR="00387E25" w:rsidRDefault="00387E25" w:rsidP="00387E25">
      <w:pPr>
        <w:pStyle w:val="EW"/>
      </w:pPr>
      <w:del w:id="59" w:author="Stefan Parkvall (editorial)" w:date="2018-11-17T00:05:00Z">
        <w:r w:rsidRPr="00C12953" w:rsidDel="00712A1F">
          <w:rPr>
            <w:position w:val="-10"/>
          </w:rPr>
          <w:object w:dxaOrig="760" w:dyaOrig="340" w14:anchorId="2C6212BB">
            <v:shape id="_x0000_i1051" type="#_x0000_t75" style="width:35.65pt;height:14.25pt" o:ole="">
              <v:imagedata r:id="rId69" o:title=""/>
            </v:shape>
            <o:OLEObject Type="Embed" ProgID="Equation.3" ShapeID="_x0000_i1051" DrawAspect="Content" ObjectID="_1605087077" r:id="rId70"/>
          </w:object>
        </w:r>
      </w:del>
      <m:oMath>
        <m:sSubSup>
          <m:sSubSupPr>
            <m:ctrlPr>
              <w:ins w:id="60" w:author="Stefan Parkvall (editorial)" w:date="2018-11-17T00:05:00Z">
                <w:rPr>
                  <w:rFonts w:ascii="Cambria Math" w:hAnsi="Cambria Math"/>
                  <w:i/>
                </w:rPr>
              </w:ins>
            </m:ctrlPr>
          </m:sSubSupPr>
          <m:e>
            <m:r>
              <w:ins w:id="61" w:author="Stefan Parkvall (editorial)" w:date="2018-11-17T00:05:00Z">
                <w:rPr>
                  <w:rFonts w:ascii="Cambria Math" w:hAnsi="Cambria Math"/>
                </w:rPr>
                <m:t>M</m:t>
              </w:ins>
            </m:r>
          </m:e>
          <m:sub>
            <m:r>
              <w:ins w:id="62" w:author="Stefan Parkvall (editorial)" w:date="2018-11-17T00:05:00Z">
                <m:rPr>
                  <m:nor/>
                </m:rPr>
                <w:rPr>
                  <w:rFonts w:ascii="Cambria Math" w:hAnsi="Cambria Math"/>
                </w:rPr>
                <m:t>RB</m:t>
              </w:ins>
            </m:r>
          </m:sub>
          <m:sup>
            <m:r>
              <w:ins w:id="63" w:author="Stefan Parkvall (editorial)" w:date="2018-11-17T00:05:00Z">
                <m:rPr>
                  <m:nor/>
                </m:rPr>
                <w:rPr>
                  <w:rFonts w:ascii="Cambria Math" w:hAnsi="Cambria Math"/>
                </w:rPr>
                <m:t>PUSCH</m:t>
              </w:ins>
            </m:r>
          </m:sup>
        </m:sSubSup>
      </m:oMath>
      <w:r>
        <w:tab/>
      </w:r>
      <w:r w:rsidRPr="00C12953">
        <w:t xml:space="preserve">Scheduled bandwidth for uplink transmission, expressed as a number of </w:t>
      </w:r>
      <w:r>
        <w:t>resource blocks</w:t>
      </w:r>
    </w:p>
    <w:p w14:paraId="5197F086" w14:textId="05BC459B" w:rsidR="00387E25" w:rsidRPr="0095565C" w:rsidRDefault="00387E25" w:rsidP="00387E25">
      <w:pPr>
        <w:pStyle w:val="EW"/>
      </w:pPr>
      <w:del w:id="64" w:author="Stefan Parkvall (editorial)" w:date="2018-11-17T00:05:00Z">
        <w:r w:rsidRPr="00265E23" w:rsidDel="00712A1F">
          <w:rPr>
            <w:position w:val="-14"/>
          </w:rPr>
          <w:object w:dxaOrig="580" w:dyaOrig="380" w14:anchorId="497565E0">
            <v:shape id="_x0000_i1052" type="#_x0000_t75" style="width:28.85pt;height:21.75pt" o:ole="">
              <v:imagedata r:id="rId71" o:title=""/>
            </v:shape>
            <o:OLEObject Type="Embed" ProgID="Equation.3" ShapeID="_x0000_i1052" DrawAspect="Content" ObjectID="_1605087078" r:id="rId72"/>
          </w:object>
        </w:r>
      </w:del>
      <m:oMath>
        <m:sSubSup>
          <m:sSubSupPr>
            <m:ctrlPr>
              <w:ins w:id="65" w:author="Stefan Parkvall (editorial)" w:date="2018-11-17T00:05:00Z">
                <w:rPr>
                  <w:rFonts w:ascii="Cambria Math" w:hAnsi="Cambria Math"/>
                  <w:i/>
                </w:rPr>
              </w:ins>
            </m:ctrlPr>
          </m:sSubSupPr>
          <m:e>
            <m:r>
              <w:ins w:id="66" w:author="Stefan Parkvall (editorial)" w:date="2018-11-17T00:05:00Z">
                <w:rPr>
                  <w:rFonts w:ascii="Cambria Math" w:hAnsi="Cambria Math"/>
                </w:rPr>
                <m:t>M</m:t>
              </w:ins>
            </m:r>
          </m:e>
          <m:sub>
            <m:r>
              <w:ins w:id="67" w:author="Stefan Parkvall (editorial)" w:date="2018-11-17T00:05:00Z">
                <m:rPr>
                  <m:nor/>
                </m:rPr>
                <w:rPr>
                  <w:rFonts w:ascii="Cambria Math" w:hAnsi="Cambria Math"/>
                </w:rPr>
                <m:t>symb</m:t>
              </w:ins>
            </m:r>
          </m:sub>
          <m:sup>
            <m:r>
              <w:ins w:id="68" w:author="Stefan Parkvall (editorial)" w:date="2018-11-17T00:05:00Z">
                <m:rPr>
                  <m:nor/>
                </m:rPr>
                <w:rPr>
                  <w:rFonts w:ascii="Cambria Math" w:hAnsi="Cambria Math"/>
                </w:rPr>
                <m:t>ap</m:t>
              </w:ins>
            </m:r>
          </m:sup>
        </m:sSubSup>
      </m:oMath>
      <w:r>
        <w:tab/>
        <w:t>Number of modulation symbols to transmit per antenna port for a physical channel</w:t>
      </w:r>
    </w:p>
    <w:p w14:paraId="4CF314D8" w14:textId="77777777" w:rsidR="00387E25" w:rsidRDefault="00387E25" w:rsidP="00387E25">
      <w:pPr>
        <w:pStyle w:val="EW"/>
      </w:pPr>
      <w:r w:rsidRPr="00D36EA8">
        <w:rPr>
          <w:position w:val="-6"/>
        </w:rPr>
        <w:object w:dxaOrig="180" w:dyaOrig="200" w14:anchorId="37D22954">
          <v:shape id="_x0000_i1053" type="#_x0000_t75" style="width:7.15pt;height:7.15pt" o:ole="">
            <v:imagedata r:id="rId73" o:title=""/>
          </v:shape>
          <o:OLEObject Type="Embed" ProgID="Equation.3" ShapeID="_x0000_i1053" DrawAspect="Content" ObjectID="_1605087079" r:id="rId74"/>
        </w:object>
      </w:r>
      <w:r>
        <w:tab/>
        <w:t>Number of transmission layers</w:t>
      </w:r>
    </w:p>
    <w:p w14:paraId="24737AA9" w14:textId="33893C72" w:rsidR="00387E25" w:rsidRPr="008E0B67" w:rsidRDefault="00387E25" w:rsidP="00387E25">
      <w:pPr>
        <w:pStyle w:val="EW"/>
      </w:pPr>
      <w:del w:id="69" w:author="Stefan Parkvall (editorial)" w:date="2018-11-17T00:06:00Z">
        <w:r w:rsidRPr="00C50293" w:rsidDel="00712A1F">
          <w:rPr>
            <w:position w:val="-12"/>
          </w:rPr>
          <w:object w:dxaOrig="540" w:dyaOrig="340" w14:anchorId="14884506">
            <v:shape id="_x0000_i1054" type="#_x0000_t75" style="width:28.85pt;height:14.25pt" o:ole="">
              <v:imagedata r:id="rId75" o:title=""/>
            </v:shape>
            <o:OLEObject Type="Embed" ProgID="Equation.DSMT4" ShapeID="_x0000_i1054" DrawAspect="Content" ObjectID="_1605087080" r:id="rId76"/>
          </w:object>
        </w:r>
      </w:del>
      <m:oMath>
        <m:sSubSup>
          <m:sSubSupPr>
            <m:ctrlPr>
              <w:ins w:id="70" w:author="Stefan Parkvall (editorial)" w:date="2018-11-17T00:06:00Z">
                <w:rPr>
                  <w:rFonts w:ascii="Cambria Math" w:hAnsi="Cambria Math"/>
                  <w:i/>
                </w:rPr>
              </w:ins>
            </m:ctrlPr>
          </m:sSubSupPr>
          <m:e>
            <m:r>
              <w:ins w:id="71" w:author="Stefan Parkvall (editorial)" w:date="2018-11-17T00:06:00Z">
                <w:rPr>
                  <w:rFonts w:ascii="Cambria Math" w:hAnsi="Cambria Math"/>
                </w:rPr>
                <m:t>N</m:t>
              </w:ins>
            </m:r>
          </m:e>
          <m:sub>
            <m:r>
              <w:ins w:id="72" w:author="Stefan Parkvall (editorial)" w:date="2018-11-17T00:06:00Z">
                <m:rPr>
                  <m:nor/>
                </m:rPr>
                <w:rPr>
                  <w:rFonts w:ascii="Cambria Math" w:hAnsi="Cambria Math"/>
                </w:rPr>
                <m:t>BWP,</m:t>
              </w:ins>
            </m:r>
            <m:r>
              <w:ins w:id="73" w:author="Stefan Parkvall (editorial)" w:date="2018-11-17T00:06:00Z">
                <w:rPr>
                  <w:rFonts w:ascii="Cambria Math" w:hAnsi="Cambria Math"/>
                </w:rPr>
                <m:t>i</m:t>
              </w:ins>
            </m:r>
          </m:sub>
          <m:sup>
            <m:r>
              <w:ins w:id="74" w:author="Stefan Parkvall (editorial)" w:date="2018-11-17T00:06:00Z">
                <m:rPr>
                  <m:nor/>
                </m:rPr>
                <w:rPr>
                  <w:rFonts w:ascii="Cambria Math" w:hAnsi="Cambria Math"/>
                </w:rPr>
                <m:t>size</m:t>
              </w:ins>
            </m:r>
          </m:sup>
        </m:sSubSup>
      </m:oMath>
      <w:r>
        <w:tab/>
        <w:t xml:space="preserve">Size of bandwidth part </w:t>
      </w:r>
      <w:r w:rsidRPr="00F66497">
        <w:rPr>
          <w:position w:val="-6"/>
        </w:rPr>
        <w:object w:dxaOrig="139" w:dyaOrig="240" w14:anchorId="4ACCB1EC">
          <v:shape id="_x0000_i1055" type="#_x0000_t75" style="width:7.15pt;height:14.25pt" o:ole="">
            <v:imagedata r:id="rId77" o:title=""/>
          </v:shape>
          <o:OLEObject Type="Embed" ProgID="Equation.3" ShapeID="_x0000_i1055" DrawAspect="Content" ObjectID="_1605087081" r:id="rId78"/>
        </w:object>
      </w:r>
      <w:r>
        <w:t>; see clause 4.4.4.4</w:t>
      </w:r>
    </w:p>
    <w:p w14:paraId="7D357736" w14:textId="75698297" w:rsidR="00387E25" w:rsidRPr="008E0B67" w:rsidRDefault="00387E25" w:rsidP="00387E25">
      <w:pPr>
        <w:pStyle w:val="EW"/>
      </w:pPr>
      <w:del w:id="75" w:author="Stefan Parkvall (editorial)" w:date="2018-11-17T00:06:00Z">
        <w:r w:rsidRPr="00C50293" w:rsidDel="00712A1F">
          <w:rPr>
            <w:position w:val="-12"/>
          </w:rPr>
          <w:object w:dxaOrig="620" w:dyaOrig="360" w14:anchorId="29D29429">
            <v:shape id="_x0000_i1056" type="#_x0000_t75" style="width:28.85pt;height:21.75pt" o:ole="">
              <v:imagedata r:id="rId79" o:title=""/>
            </v:shape>
            <o:OLEObject Type="Embed" ProgID="Equation.3" ShapeID="_x0000_i1056" DrawAspect="Content" ObjectID="_1605087082" r:id="rId80"/>
          </w:object>
        </w:r>
      </w:del>
      <m:oMath>
        <m:sSubSup>
          <m:sSubSupPr>
            <m:ctrlPr>
              <w:ins w:id="76" w:author="Stefan Parkvall (editorial)" w:date="2018-11-17T00:06:00Z">
                <w:rPr>
                  <w:rFonts w:ascii="Cambria Math" w:hAnsi="Cambria Math"/>
                  <w:i/>
                </w:rPr>
              </w:ins>
            </m:ctrlPr>
          </m:sSubSupPr>
          <m:e>
            <m:r>
              <w:ins w:id="77" w:author="Stefan Parkvall (editorial)" w:date="2018-11-17T00:06:00Z">
                <w:rPr>
                  <w:rFonts w:ascii="Cambria Math" w:hAnsi="Cambria Math"/>
                </w:rPr>
                <m:t>N</m:t>
              </w:ins>
            </m:r>
          </m:e>
          <m:sub>
            <m:r>
              <w:ins w:id="78" w:author="Stefan Parkvall (editorial)" w:date="2018-11-17T00:06:00Z">
                <m:rPr>
                  <m:nor/>
                </m:rPr>
                <w:rPr>
                  <w:rFonts w:ascii="Cambria Math" w:hAnsi="Cambria Math"/>
                </w:rPr>
                <m:t>BWP,</m:t>
              </w:ins>
            </m:r>
            <m:r>
              <w:ins w:id="79" w:author="Stefan Parkvall (editorial)" w:date="2018-11-17T00:06:00Z">
                <w:rPr>
                  <w:rFonts w:ascii="Cambria Math" w:hAnsi="Cambria Math"/>
                </w:rPr>
                <m:t>i</m:t>
              </w:ins>
            </m:r>
          </m:sub>
          <m:sup>
            <m:r>
              <w:ins w:id="80" w:author="Stefan Parkvall (editorial)" w:date="2018-11-17T00:06:00Z">
                <m:rPr>
                  <m:nor/>
                </m:rPr>
                <w:rPr>
                  <w:rFonts w:ascii="Cambria Math" w:hAnsi="Cambria Math"/>
                </w:rPr>
                <m:t>start</m:t>
              </w:ins>
            </m:r>
          </m:sup>
        </m:sSubSup>
      </m:oMath>
      <w:r>
        <w:tab/>
        <w:t xml:space="preserve">Start of bandwidth part </w:t>
      </w:r>
      <w:r w:rsidRPr="00F66497">
        <w:rPr>
          <w:position w:val="-6"/>
        </w:rPr>
        <w:object w:dxaOrig="139" w:dyaOrig="240" w14:anchorId="0E8AB22E">
          <v:shape id="_x0000_i1057" type="#_x0000_t75" style="width:7.15pt;height:14.25pt" o:ole="">
            <v:imagedata r:id="rId77" o:title=""/>
          </v:shape>
          <o:OLEObject Type="Embed" ProgID="Equation.3" ShapeID="_x0000_i1057" DrawAspect="Content" ObjectID="_1605087083" r:id="rId81"/>
        </w:object>
      </w:r>
      <w:r>
        <w:t>; see clause 4.4.4.4</w:t>
      </w:r>
    </w:p>
    <w:p w14:paraId="072B604F" w14:textId="7D8A11E1" w:rsidR="00387E25" w:rsidRDefault="00387E25" w:rsidP="00387E25">
      <w:pPr>
        <w:pStyle w:val="EW"/>
        <w:rPr>
          <w:rFonts w:eastAsia="Batang"/>
        </w:rPr>
      </w:pPr>
      <w:del w:id="81" w:author="Stefan Parkvall (editorial)" w:date="2018-11-17T00:06:00Z">
        <w:r w:rsidRPr="0095565C" w:rsidDel="00712A1F">
          <w:rPr>
            <w:position w:val="-12"/>
          </w:rPr>
          <w:object w:dxaOrig="440" w:dyaOrig="340" w14:anchorId="79E2348C">
            <v:shape id="_x0000_i1058" type="#_x0000_t75" style="width:21.75pt;height:14.25pt" o:ole="">
              <v:imagedata r:id="rId82" o:title=""/>
            </v:shape>
            <o:OLEObject Type="Embed" ProgID="Equation.DSMT4" ShapeID="_x0000_i1058" DrawAspect="Content" ObjectID="_1605087084" r:id="rId83"/>
          </w:object>
        </w:r>
      </w:del>
      <m:oMath>
        <m:sSubSup>
          <m:sSubSupPr>
            <m:ctrlPr>
              <w:ins w:id="82" w:author="Stefan Parkvall (editorial)" w:date="2018-11-17T00:06:00Z">
                <w:rPr>
                  <w:rFonts w:ascii="Cambria Math" w:hAnsi="Cambria Math"/>
                  <w:i/>
                </w:rPr>
              </w:ins>
            </m:ctrlPr>
          </m:sSubSupPr>
          <m:e>
            <m:r>
              <w:ins w:id="83" w:author="Stefan Parkvall (editorial)" w:date="2018-11-17T00:06:00Z">
                <w:rPr>
                  <w:rFonts w:ascii="Cambria Math" w:hAnsi="Cambria Math"/>
                </w:rPr>
                <m:t>N</m:t>
              </w:ins>
            </m:r>
          </m:e>
          <m:sub>
            <m:r>
              <w:ins w:id="84" w:author="Stefan Parkvall (editorial)" w:date="2018-11-17T00:06:00Z">
                <m:rPr>
                  <m:nor/>
                </m:rPr>
                <w:rPr>
                  <w:rFonts w:ascii="Cambria Math" w:hAnsi="Cambria Math"/>
                </w:rPr>
                <m:t>CP,</m:t>
              </w:ins>
            </m:r>
            <m:r>
              <w:ins w:id="85" w:author="Stefan Parkvall (editorial)" w:date="2018-11-17T00:06:00Z">
                <w:rPr>
                  <w:rFonts w:ascii="Cambria Math" w:hAnsi="Cambria Math"/>
                </w:rPr>
                <m:t>l</m:t>
              </w:ins>
            </m:r>
          </m:sub>
          <m:sup>
            <m:r>
              <w:ins w:id="86" w:author="Stefan Parkvall (editorial)" w:date="2018-11-17T00:06:00Z">
                <w:rPr>
                  <w:rFonts w:ascii="Cambria Math" w:hAnsi="Cambria Math"/>
                </w:rPr>
                <m:t>μ</m:t>
              </w:ins>
            </m:r>
          </m:sup>
        </m:sSubSup>
      </m:oMath>
      <w:r>
        <w:tab/>
        <w:t xml:space="preserve">Cyclic prefix length; </w:t>
      </w:r>
      <w:r>
        <w:rPr>
          <w:rFonts w:eastAsia="Batang"/>
        </w:rPr>
        <w:t>see clause 5.3.1</w:t>
      </w:r>
    </w:p>
    <w:p w14:paraId="261A7CC2" w14:textId="47FBE8EE" w:rsidR="00387E25" w:rsidRDefault="00387E25" w:rsidP="00387E25">
      <w:pPr>
        <w:pStyle w:val="EW"/>
      </w:pPr>
      <w:del w:id="87" w:author="Stefan Parkvall (editorial)" w:date="2018-11-17T00:06:00Z">
        <w:r w:rsidRPr="00930A92" w:rsidDel="00712A1F">
          <w:rPr>
            <w:position w:val="-12"/>
          </w:rPr>
          <w:object w:dxaOrig="520" w:dyaOrig="340" w14:anchorId="7606D4A5">
            <v:shape id="_x0000_i1059" type="#_x0000_t75" style="width:28.85pt;height:14.25pt" o:ole="">
              <v:imagedata r:id="rId84" o:title=""/>
            </v:shape>
            <o:OLEObject Type="Embed" ProgID="Equation.DSMT4" ShapeID="_x0000_i1059" DrawAspect="Content" ObjectID="_1605087085" r:id="rId85"/>
          </w:object>
        </w:r>
      </w:del>
      <m:oMath>
        <m:sSubSup>
          <m:sSubSupPr>
            <m:ctrlPr>
              <w:ins w:id="88" w:author="Stefan Parkvall (editorial)" w:date="2018-11-17T00:06:00Z">
                <w:rPr>
                  <w:rFonts w:ascii="Cambria Math" w:hAnsi="Cambria Math"/>
                  <w:i/>
                </w:rPr>
              </w:ins>
            </m:ctrlPr>
          </m:sSubSupPr>
          <m:e>
            <m:r>
              <w:ins w:id="89" w:author="Stefan Parkvall (editorial)" w:date="2018-11-17T00:06:00Z">
                <w:rPr>
                  <w:rFonts w:ascii="Cambria Math" w:hAnsi="Cambria Math"/>
                </w:rPr>
                <m:t>N</m:t>
              </w:ins>
            </m:r>
          </m:e>
          <m:sub>
            <m:r>
              <w:ins w:id="90" w:author="Stefan Parkvall (editorial)" w:date="2018-11-17T00:06:00Z">
                <m:rPr>
                  <m:nor/>
                </m:rPr>
                <w:rPr>
                  <w:rFonts w:ascii="Cambria Math" w:hAnsi="Cambria Math"/>
                </w:rPr>
                <m:t>grid,</m:t>
              </w:ins>
            </m:r>
            <m:r>
              <w:ins w:id="91" w:author="Stefan Parkvall (editorial)" w:date="2018-11-17T00:06:00Z">
                <w:rPr>
                  <w:rFonts w:ascii="Cambria Math" w:hAnsi="Cambria Math"/>
                </w:rPr>
                <m:t>x</m:t>
              </w:ins>
            </m:r>
          </m:sub>
          <m:sup>
            <m:r>
              <w:ins w:id="92" w:author="Stefan Parkvall (editorial)" w:date="2018-11-17T00:06:00Z">
                <m:rPr>
                  <m:nor/>
                </m:rPr>
                <w:rPr>
                  <w:rFonts w:ascii="Cambria Math" w:hAnsi="Cambria Math"/>
                </w:rPr>
                <m:t>size,</m:t>
              </w:ins>
            </m:r>
            <m:r>
              <w:ins w:id="93" w:author="Stefan Parkvall (editorial)" w:date="2018-11-17T00:06:00Z">
                <w:rPr>
                  <w:rFonts w:ascii="Cambria Math" w:hAnsi="Cambria Math"/>
                </w:rPr>
                <m:t>μ</m:t>
              </w:ins>
            </m:r>
          </m:sup>
        </m:sSubSup>
      </m:oMath>
      <w:r>
        <w:tab/>
        <w:t>The size of the resource grid; see clauses 4.4.2 and 5.3</w:t>
      </w:r>
    </w:p>
    <w:p w14:paraId="6130F1F2" w14:textId="762411D4" w:rsidR="00387E25" w:rsidRDefault="00387E25" w:rsidP="00387E25">
      <w:pPr>
        <w:pStyle w:val="EW"/>
        <w:rPr>
          <w:rFonts w:eastAsia="Batang"/>
        </w:rPr>
      </w:pPr>
      <w:del w:id="94" w:author="Stefan Parkvall (editorial)" w:date="2018-11-17T00:06:00Z">
        <w:r w:rsidRPr="00930A92" w:rsidDel="00712A1F">
          <w:rPr>
            <w:position w:val="-12"/>
          </w:rPr>
          <w:object w:dxaOrig="540" w:dyaOrig="340" w14:anchorId="7F18AC75">
            <v:shape id="_x0000_i1060" type="#_x0000_t75" style="width:28.85pt;height:14.25pt" o:ole="">
              <v:imagedata r:id="rId86" o:title=""/>
            </v:shape>
            <o:OLEObject Type="Embed" ProgID="Equation.DSMT4" ShapeID="_x0000_i1060" DrawAspect="Content" ObjectID="_1605087086" r:id="rId87"/>
          </w:object>
        </w:r>
      </w:del>
      <m:oMath>
        <m:sSubSup>
          <m:sSubSupPr>
            <m:ctrlPr>
              <w:ins w:id="95" w:author="Stefan Parkvall (editorial)" w:date="2018-11-17T00:06:00Z">
                <w:rPr>
                  <w:rFonts w:ascii="Cambria Math" w:hAnsi="Cambria Math"/>
                  <w:i/>
                </w:rPr>
              </w:ins>
            </m:ctrlPr>
          </m:sSubSupPr>
          <m:e>
            <m:r>
              <w:ins w:id="96" w:author="Stefan Parkvall (editorial)" w:date="2018-11-17T00:06:00Z">
                <w:rPr>
                  <w:rFonts w:ascii="Cambria Math" w:hAnsi="Cambria Math"/>
                </w:rPr>
                <m:t>N</m:t>
              </w:ins>
            </m:r>
          </m:e>
          <m:sub>
            <m:r>
              <w:ins w:id="97" w:author="Stefan Parkvall (editorial)" w:date="2018-11-17T00:06:00Z">
                <m:rPr>
                  <m:nor/>
                </m:rPr>
                <w:rPr>
                  <w:rFonts w:ascii="Cambria Math" w:hAnsi="Cambria Math"/>
                </w:rPr>
                <m:t>grid,</m:t>
              </w:ins>
            </m:r>
            <m:r>
              <w:ins w:id="98" w:author="Stefan Parkvall (editorial)" w:date="2018-11-17T00:06:00Z">
                <w:rPr>
                  <w:rFonts w:ascii="Cambria Math" w:hAnsi="Cambria Math"/>
                </w:rPr>
                <m:t>x</m:t>
              </w:ins>
            </m:r>
          </m:sub>
          <m:sup>
            <m:r>
              <w:ins w:id="99" w:author="Stefan Parkvall (editorial)" w:date="2018-11-17T00:06:00Z">
                <m:rPr>
                  <m:nor/>
                </m:rPr>
                <w:rPr>
                  <w:rFonts w:ascii="Cambria Math" w:hAnsi="Cambria Math"/>
                </w:rPr>
                <m:t>start,</m:t>
              </w:ins>
            </m:r>
            <m:r>
              <w:ins w:id="100" w:author="Stefan Parkvall (editorial)" w:date="2018-11-17T00:06:00Z">
                <w:rPr>
                  <w:rFonts w:ascii="Cambria Math" w:hAnsi="Cambria Math"/>
                </w:rPr>
                <m:t>μ</m:t>
              </w:ins>
            </m:r>
          </m:sup>
        </m:sSubSup>
      </m:oMath>
      <w:r>
        <w:tab/>
        <w:t>The start of the resource grid; see clause 4.4.2</w:t>
      </w:r>
    </w:p>
    <w:p w14:paraId="2DBEB817" w14:textId="4C2BCEC2" w:rsidR="00387E25" w:rsidRDefault="00387E25" w:rsidP="00387E25">
      <w:pPr>
        <w:pStyle w:val="EW"/>
      </w:pPr>
      <w:del w:id="101" w:author="Stefan Parkvall (editorial)" w:date="2018-11-17T00:06:00Z">
        <w:r w:rsidDel="00712A1F">
          <w:rPr>
            <w:position w:val="-12"/>
          </w:rPr>
          <w:object w:dxaOrig="525" w:dyaOrig="330" w14:anchorId="709D01B5">
            <v:shape id="_x0000_i1061" type="#_x0000_t75" style="width:28.5pt;height:14.25pt" o:ole="">
              <v:imagedata r:id="rId88" o:title=""/>
            </v:shape>
            <o:OLEObject Type="Embed" ProgID="Equation.DSMT4" ShapeID="_x0000_i1061" DrawAspect="Content" ObjectID="_1605087087" r:id="rId89"/>
          </w:object>
        </w:r>
      </w:del>
      <m:oMath>
        <m:sSubSup>
          <m:sSubSupPr>
            <m:ctrlPr>
              <w:ins w:id="102" w:author="Stefan Parkvall (editorial)" w:date="2018-11-17T00:06:00Z">
                <w:rPr>
                  <w:rFonts w:ascii="Cambria Math" w:hAnsi="Cambria Math"/>
                  <w:i/>
                </w:rPr>
              </w:ins>
            </m:ctrlPr>
          </m:sSubSupPr>
          <m:e>
            <m:r>
              <w:ins w:id="103" w:author="Stefan Parkvall (editorial)" w:date="2018-11-17T00:06:00Z">
                <w:rPr>
                  <w:rFonts w:ascii="Cambria Math" w:hAnsi="Cambria Math"/>
                </w:rPr>
                <m:t>N</m:t>
              </w:ins>
            </m:r>
          </m:e>
          <m:sub>
            <m:r>
              <w:ins w:id="104" w:author="Stefan Parkvall (editorial)" w:date="2018-11-17T00:06:00Z">
                <m:rPr>
                  <m:nor/>
                </m:rPr>
                <w:rPr>
                  <w:rFonts w:ascii="Cambria Math" w:hAnsi="Cambria Math"/>
                </w:rPr>
                <m:t>group</m:t>
              </w:ins>
            </m:r>
          </m:sub>
          <m:sup>
            <m:r>
              <w:ins w:id="105" w:author="Stefan Parkvall (editorial)" w:date="2018-11-17T00:06:00Z">
                <m:rPr>
                  <m:nor/>
                </m:rPr>
                <w:rPr>
                  <w:rFonts w:ascii="Cambria Math" w:hAnsi="Cambria Math"/>
                </w:rPr>
                <m:t>PT</m:t>
              </w:ins>
            </m:r>
            <m:r>
              <w:ins w:id="106" w:author="Stefan Parkvall (editorial)" w:date="2018-11-17T01:17:00Z">
                <m:rPr>
                  <m:nor/>
                </m:rPr>
                <w:rPr>
                  <w:rFonts w:ascii="Cambria Math" w:hAnsi="Cambria Math"/>
                </w:rPr>
                <m:t>-</m:t>
              </w:ins>
            </m:r>
            <m:r>
              <w:ins w:id="107" w:author="Stefan Parkvall (editorial)" w:date="2018-11-17T00:06:00Z">
                <m:rPr>
                  <m:nor/>
                </m:rPr>
                <w:rPr>
                  <w:rFonts w:ascii="Cambria Math" w:hAnsi="Cambria Math"/>
                </w:rPr>
                <m:t>RS</m:t>
              </w:ins>
            </m:r>
          </m:sup>
        </m:sSubSup>
      </m:oMath>
      <w:r>
        <w:tab/>
        <w:t>The number of PT-RS groups; see clause 6.3.1.4</w:t>
      </w:r>
    </w:p>
    <w:p w14:paraId="08A928C5" w14:textId="37B3C00D" w:rsidR="00387E25" w:rsidRDefault="00387E25" w:rsidP="00387E25">
      <w:pPr>
        <w:pStyle w:val="EW"/>
      </w:pPr>
      <w:del w:id="108" w:author="Stefan Parkvall (editorial)" w:date="2018-11-17T00:06:00Z">
        <w:r w:rsidRPr="00D36EA8" w:rsidDel="00712A1F">
          <w:rPr>
            <w:position w:val="-10"/>
          </w:rPr>
          <w:object w:dxaOrig="460" w:dyaOrig="340" w14:anchorId="52576AAC">
            <v:shape id="_x0000_i1062" type="#_x0000_t75" style="width:21.75pt;height:14.25pt" o:ole="">
              <v:imagedata r:id="rId90" o:title=""/>
            </v:shape>
            <o:OLEObject Type="Embed" ProgID="Equation.3" ShapeID="_x0000_i1062" DrawAspect="Content" ObjectID="_1605087088" r:id="rId91"/>
          </w:object>
        </w:r>
      </w:del>
      <m:oMath>
        <m:sSubSup>
          <m:sSubSupPr>
            <m:ctrlPr>
              <w:ins w:id="109" w:author="Stefan Parkvall (editorial)" w:date="2018-11-17T00:06:00Z">
                <w:rPr>
                  <w:rFonts w:ascii="Cambria Math" w:hAnsi="Cambria Math"/>
                  <w:i/>
                </w:rPr>
              </w:ins>
            </m:ctrlPr>
          </m:sSubSupPr>
          <m:e>
            <m:r>
              <w:ins w:id="110" w:author="Stefan Parkvall (editorial)" w:date="2018-11-17T00:06:00Z">
                <w:rPr>
                  <w:rFonts w:ascii="Cambria Math" w:hAnsi="Cambria Math"/>
                </w:rPr>
                <m:t>N</m:t>
              </w:ins>
            </m:r>
          </m:e>
          <m:sub>
            <m:r>
              <w:ins w:id="111" w:author="Stefan Parkvall (editorial)" w:date="2018-11-17T00:06:00Z">
                <m:rPr>
                  <m:nor/>
                </m:rPr>
                <w:rPr>
                  <w:rFonts w:ascii="Cambria Math" w:hAnsi="Cambria Math"/>
                </w:rPr>
                <m:t>ID</m:t>
              </w:ins>
            </m:r>
          </m:sub>
          <m:sup>
            <m:r>
              <w:ins w:id="112" w:author="Stefan Parkvall (editorial)" w:date="2018-11-17T00:06:00Z">
                <m:rPr>
                  <m:nor/>
                </m:rPr>
                <w:rPr>
                  <w:rFonts w:ascii="Cambria Math" w:hAnsi="Cambria Math"/>
                </w:rPr>
                <m:t>cell</m:t>
              </w:ins>
            </m:r>
          </m:sup>
        </m:sSubSup>
      </m:oMath>
      <w:r>
        <w:tab/>
        <w:t>Physical layer cell identity; see clause 7.4.2.1</w:t>
      </w:r>
    </w:p>
    <w:p w14:paraId="5C8DBBF2" w14:textId="06F9F82E" w:rsidR="00387E25" w:rsidRDefault="00387E25" w:rsidP="00387E25">
      <w:pPr>
        <w:pStyle w:val="EW"/>
      </w:pPr>
      <w:del w:id="113" w:author="Stefan Parkvall (editorial)" w:date="2018-11-17T00:07:00Z">
        <w:r w:rsidRPr="005B7063" w:rsidDel="00712A1F">
          <w:rPr>
            <w:position w:val="-10"/>
          </w:rPr>
          <w:object w:dxaOrig="880" w:dyaOrig="340" w14:anchorId="7EA4344D">
            <v:shape id="_x0000_i1063" type="#_x0000_t75" style="width:43.15pt;height:14.25pt" o:ole="">
              <v:imagedata r:id="rId92" o:title=""/>
            </v:shape>
            <o:OLEObject Type="Embed" ProgID="Equation.3" ShapeID="_x0000_i1063" DrawAspect="Content" ObjectID="_1605087089" r:id="rId93"/>
          </w:object>
        </w:r>
      </w:del>
      <m:oMath>
        <m:sSubSup>
          <m:sSubSupPr>
            <m:ctrlPr>
              <w:ins w:id="114" w:author="Stefan Parkvall (editorial)" w:date="2018-11-17T00:07:00Z">
                <w:rPr>
                  <w:rFonts w:ascii="Cambria Math" w:hAnsi="Cambria Math"/>
                  <w:i/>
                </w:rPr>
              </w:ins>
            </m:ctrlPr>
          </m:sSubSupPr>
          <m:e>
            <m:r>
              <w:ins w:id="115" w:author="Stefan Parkvall (editorial)" w:date="2018-11-17T00:07:00Z">
                <w:rPr>
                  <w:rFonts w:ascii="Cambria Math" w:hAnsi="Cambria Math"/>
                </w:rPr>
                <m:t>N</m:t>
              </w:ins>
            </m:r>
          </m:e>
          <m:sub>
            <m:r>
              <w:ins w:id="116" w:author="Stefan Parkvall (editorial)" w:date="2018-11-17T00:07:00Z">
                <m:rPr>
                  <m:nor/>
                </m:rPr>
                <w:rPr>
                  <w:rFonts w:ascii="Cambria Math" w:hAnsi="Cambria Math"/>
                </w:rPr>
                <m:t>RB</m:t>
              </w:ins>
            </m:r>
          </m:sub>
          <m:sup>
            <m:r>
              <w:ins w:id="117" w:author="Stefan Parkvall (editorial)" w:date="2018-11-17T00:07:00Z">
                <m:rPr>
                  <m:nor/>
                </m:rPr>
                <w:rPr>
                  <w:rFonts w:ascii="Cambria Math" w:hAnsi="Cambria Math"/>
                </w:rPr>
                <m:t>CORESET</m:t>
              </w:ins>
            </m:r>
          </m:sup>
        </m:sSubSup>
      </m:oMath>
      <w:r>
        <w:tab/>
        <w:t>Frequency-domain size of a control resource set; see clause 7.3.2.2</w:t>
      </w:r>
    </w:p>
    <w:p w14:paraId="44701D76" w14:textId="532D9853" w:rsidR="00387E25" w:rsidRDefault="00387E25" w:rsidP="00387E25">
      <w:pPr>
        <w:pStyle w:val="EW"/>
      </w:pPr>
      <w:del w:id="118" w:author="Stefan Parkvall (editorial)" w:date="2018-11-17T00:07:00Z">
        <w:r w:rsidRPr="00FE0A7F" w:rsidDel="00712A1F">
          <w:rPr>
            <w:position w:val="-10"/>
          </w:rPr>
          <w:object w:dxaOrig="760" w:dyaOrig="320" w14:anchorId="7C777CC8">
            <v:shape id="_x0000_i1064" type="#_x0000_t75" style="width:35.65pt;height:14.25pt" o:ole="">
              <v:imagedata r:id="rId94" o:title=""/>
            </v:shape>
            <o:OLEObject Type="Embed" ProgID="Equation.DSMT4" ShapeID="_x0000_i1064" DrawAspect="Content" ObjectID="_1605087090" r:id="rId95"/>
          </w:object>
        </w:r>
      </w:del>
      <m:oMath>
        <m:sSubSup>
          <m:sSubSupPr>
            <m:ctrlPr>
              <w:ins w:id="119" w:author="Stefan Parkvall (editorial)" w:date="2018-11-17T00:07:00Z">
                <w:rPr>
                  <w:rFonts w:ascii="Cambria Math" w:hAnsi="Cambria Math"/>
                  <w:i/>
                </w:rPr>
              </w:ins>
            </m:ctrlPr>
          </m:sSubSupPr>
          <m:e>
            <m:r>
              <w:ins w:id="120" w:author="Stefan Parkvall (editorial)" w:date="2018-11-17T00:07:00Z">
                <w:rPr>
                  <w:rFonts w:ascii="Cambria Math" w:hAnsi="Cambria Math"/>
                </w:rPr>
                <m:t>N</m:t>
              </w:ins>
            </m:r>
          </m:e>
          <m:sub>
            <m:r>
              <w:ins w:id="121" w:author="Stefan Parkvall (editorial)" w:date="2018-11-17T00:07:00Z">
                <m:rPr>
                  <m:nor/>
                </m:rPr>
                <w:rPr>
                  <w:rFonts w:ascii="Cambria Math" w:hAnsi="Cambria Math"/>
                </w:rPr>
                <m:t>REG</m:t>
              </w:ins>
            </m:r>
          </m:sub>
          <m:sup>
            <m:r>
              <w:ins w:id="122" w:author="Stefan Parkvall (editorial)" w:date="2018-11-17T00:07:00Z">
                <m:rPr>
                  <m:nor/>
                </m:rPr>
                <w:rPr>
                  <w:rFonts w:ascii="Cambria Math" w:hAnsi="Cambria Math"/>
                </w:rPr>
                <m:t>CORESET</m:t>
              </w:ins>
            </m:r>
          </m:sup>
        </m:sSubSup>
      </m:oMath>
      <w:r>
        <w:tab/>
        <w:t>Number of resource-element groups in a CORESET; see clause 7.3.2.2</w:t>
      </w:r>
    </w:p>
    <w:p w14:paraId="1C271CF3" w14:textId="0AA03BEE" w:rsidR="00387E25" w:rsidRDefault="00387E25" w:rsidP="00387E25">
      <w:pPr>
        <w:pStyle w:val="EW"/>
      </w:pPr>
      <w:del w:id="123" w:author="Stefan Parkvall (editorial)" w:date="2018-11-17T00:07:00Z">
        <w:r w:rsidDel="00712A1F">
          <w:rPr>
            <w:position w:val="-12"/>
          </w:rPr>
          <w:object w:dxaOrig="525" w:dyaOrig="330" w14:anchorId="0EFB0CF4">
            <v:shape id="_x0000_i1065" type="#_x0000_t75" style="width:28.5pt;height:14.25pt" o:ole="">
              <v:imagedata r:id="rId96" o:title=""/>
            </v:shape>
            <o:OLEObject Type="Embed" ProgID="Equation.DSMT4" ShapeID="_x0000_i1065" DrawAspect="Content" ObjectID="_1605087091" r:id="rId97"/>
          </w:object>
        </w:r>
      </w:del>
      <m:oMath>
        <m:sSubSup>
          <m:sSubSupPr>
            <m:ctrlPr>
              <w:ins w:id="124" w:author="Stefan Parkvall (editorial)" w:date="2018-11-17T00:07:00Z">
                <w:rPr>
                  <w:rFonts w:ascii="Cambria Math" w:hAnsi="Cambria Math"/>
                  <w:i/>
                </w:rPr>
              </w:ins>
            </m:ctrlPr>
          </m:sSubSupPr>
          <m:e>
            <m:r>
              <w:ins w:id="125" w:author="Stefan Parkvall (editorial)" w:date="2018-11-17T00:07:00Z">
                <w:rPr>
                  <w:rFonts w:ascii="Cambria Math" w:hAnsi="Cambria Math"/>
                </w:rPr>
                <m:t>N</m:t>
              </w:ins>
            </m:r>
          </m:e>
          <m:sub>
            <m:r>
              <w:ins w:id="126" w:author="Stefan Parkvall (editorial)" w:date="2018-11-17T00:07:00Z">
                <m:rPr>
                  <m:nor/>
                </m:rPr>
                <w:rPr>
                  <w:rFonts w:ascii="Cambria Math" w:hAnsi="Cambria Math"/>
                </w:rPr>
                <m:t>samp</m:t>
              </w:ins>
            </m:r>
          </m:sub>
          <m:sup>
            <m:r>
              <w:ins w:id="127" w:author="Stefan Parkvall (editorial)" w:date="2018-11-17T00:07:00Z">
                <m:rPr>
                  <m:nor/>
                </m:rPr>
                <w:rPr>
                  <w:rFonts w:ascii="Cambria Math" w:hAnsi="Cambria Math"/>
                </w:rPr>
                <m:t>group</m:t>
              </w:ins>
            </m:r>
          </m:sup>
        </m:sSubSup>
      </m:oMath>
      <w:r>
        <w:tab/>
        <w:t>Number of samples per PT-RS group; see clause 6.3.1.4</w:t>
      </w:r>
    </w:p>
    <w:p w14:paraId="238E4B07" w14:textId="5C0726BA" w:rsidR="00387E25" w:rsidRDefault="00387E25" w:rsidP="00387E25">
      <w:pPr>
        <w:pStyle w:val="EW"/>
      </w:pPr>
      <w:del w:id="128" w:author="Stefan Parkvall (editorial)" w:date="2018-11-17T00:07:00Z">
        <w:r w:rsidRPr="00930A92" w:rsidDel="00712A1F">
          <w:rPr>
            <w:position w:val="-10"/>
          </w:rPr>
          <w:object w:dxaOrig="400" w:dyaOrig="320" w14:anchorId="502CAFB3">
            <v:shape id="_x0000_i1066" type="#_x0000_t75" style="width:21.75pt;height:14.25pt" o:ole="">
              <v:imagedata r:id="rId98" o:title=""/>
            </v:shape>
            <o:OLEObject Type="Embed" ProgID="Equation.DSMT4" ShapeID="_x0000_i1066" DrawAspect="Content" ObjectID="_1605087092" r:id="rId99"/>
          </w:object>
        </w:r>
      </w:del>
      <m:oMath>
        <m:sSubSup>
          <m:sSubSupPr>
            <m:ctrlPr>
              <w:ins w:id="129" w:author="Stefan Parkvall (editorial)" w:date="2018-11-17T00:07:00Z">
                <w:rPr>
                  <w:rFonts w:ascii="Cambria Math" w:hAnsi="Cambria Math"/>
                  <w:i/>
                </w:rPr>
              </w:ins>
            </m:ctrlPr>
          </m:sSubSupPr>
          <m:e>
            <m:r>
              <w:ins w:id="130" w:author="Stefan Parkvall (editorial)" w:date="2018-11-17T00:07:00Z">
                <w:rPr>
                  <w:rFonts w:ascii="Cambria Math" w:hAnsi="Cambria Math"/>
                </w:rPr>
                <m:t>N</m:t>
              </w:ins>
            </m:r>
          </m:e>
          <m:sub>
            <m:r>
              <w:ins w:id="131" w:author="Stefan Parkvall (editorial)" w:date="2018-11-17T00:07:00Z">
                <m:rPr>
                  <m:nor/>
                </m:rPr>
                <w:rPr>
                  <w:rFonts w:ascii="Cambria Math" w:hAnsi="Cambria Math"/>
                </w:rPr>
                <m:t>sc</m:t>
              </w:ins>
            </m:r>
          </m:sub>
          <m:sup>
            <m:r>
              <w:ins w:id="132" w:author="Stefan Parkvall (editorial)" w:date="2018-11-17T00:07:00Z">
                <m:rPr>
                  <m:nor/>
                </m:rPr>
                <w:rPr>
                  <w:rFonts w:ascii="Cambria Math" w:hAnsi="Cambria Math"/>
                </w:rPr>
                <m:t>RB</m:t>
              </w:ins>
            </m:r>
          </m:sup>
        </m:sSubSup>
      </m:oMath>
      <w:r>
        <w:tab/>
        <w:t>Number of subcarriers per resource block, see clause 4.4.4.1</w:t>
      </w:r>
    </w:p>
    <w:p w14:paraId="24E12097" w14:textId="2F4CE1EB" w:rsidR="00387E25" w:rsidRDefault="00387E25" w:rsidP="00387E25">
      <w:pPr>
        <w:pStyle w:val="EW"/>
        <w:rPr>
          <w:rFonts w:eastAsia="Batang"/>
        </w:rPr>
      </w:pPr>
      <w:del w:id="133" w:author="Stefan Parkvall (editorial)" w:date="2018-11-17T00:07:00Z">
        <w:r w:rsidRPr="00410EFF" w:rsidDel="00712A1F">
          <w:rPr>
            <w:position w:val="-10"/>
          </w:rPr>
          <w:object w:dxaOrig="800" w:dyaOrig="320" w14:anchorId="5D5D55AB">
            <v:shape id="_x0000_i1067" type="#_x0000_t75" style="width:43.5pt;height:14.25pt" o:ole="">
              <v:imagedata r:id="rId100" o:title=""/>
            </v:shape>
            <o:OLEObject Type="Embed" ProgID="Equation.DSMT4" ShapeID="_x0000_i1067" DrawAspect="Content" ObjectID="_1605087093" r:id="rId101"/>
          </w:object>
        </w:r>
      </w:del>
      <m:oMath>
        <m:sSubSup>
          <m:sSubSupPr>
            <m:ctrlPr>
              <w:ins w:id="134" w:author="Stefan Parkvall (editorial)" w:date="2018-11-17T00:07:00Z">
                <w:rPr>
                  <w:rFonts w:ascii="Cambria Math" w:hAnsi="Cambria Math"/>
                  <w:i/>
                </w:rPr>
              </w:ins>
            </m:ctrlPr>
          </m:sSubSupPr>
          <m:e>
            <m:r>
              <w:ins w:id="135" w:author="Stefan Parkvall (editorial)" w:date="2018-11-17T00:07:00Z">
                <w:rPr>
                  <w:rFonts w:ascii="Cambria Math" w:hAnsi="Cambria Math"/>
                </w:rPr>
                <m:t>N</m:t>
              </w:ins>
            </m:r>
          </m:e>
          <m:sub>
            <m:r>
              <w:ins w:id="136" w:author="Stefan Parkvall (editorial)" w:date="2018-11-17T00:07:00Z">
                <m:rPr>
                  <m:nor/>
                </m:rPr>
                <w:rPr>
                  <w:rFonts w:ascii="Cambria Math" w:hAnsi="Cambria Math"/>
                </w:rPr>
                <m:t>slot</m:t>
              </w:ins>
            </m:r>
          </m:sub>
          <m:sup>
            <m:r>
              <w:ins w:id="137" w:author="Stefan Parkvall (editorial)" w:date="2018-11-17T00:07:00Z">
                <m:rPr>
                  <m:nor/>
                </m:rPr>
                <w:rPr>
                  <w:rFonts w:ascii="Cambria Math" w:hAnsi="Cambria Math"/>
                </w:rPr>
                <m:t>subframe,</m:t>
              </w:ins>
            </m:r>
            <m:r>
              <w:ins w:id="138" w:author="Stefan Parkvall (editorial)" w:date="2018-11-17T00:07:00Z">
                <w:rPr>
                  <w:rFonts w:ascii="Cambria Math" w:hAnsi="Cambria Math"/>
                </w:rPr>
                <m:t>μ</m:t>
              </w:ins>
            </m:r>
          </m:sup>
        </m:sSubSup>
      </m:oMath>
      <w:r>
        <w:tab/>
        <w:t>Number of slots per subframe for subcarrier spacing configuration</w:t>
      </w:r>
      <w:del w:id="139" w:author="Stefan Parkvall (editorial)" w:date="2018-11-17T00:11:00Z">
        <w:r w:rsidDel="00AA1C65">
          <w:delText xml:space="preserve"> </w:delText>
        </w:r>
        <w:r w:rsidRPr="00DC5129" w:rsidDel="00AA1C65">
          <w:rPr>
            <w:rFonts w:eastAsia="Batang"/>
            <w:position w:val="-10"/>
          </w:rPr>
          <w:object w:dxaOrig="220" w:dyaOrig="240" w14:anchorId="60AC73AF">
            <v:shape id="_x0000_i1068" type="#_x0000_t75" style="width:14.25pt;height:14.25pt" o:ole="">
              <v:imagedata r:id="rId29" o:title=""/>
            </v:shape>
            <o:OLEObject Type="Embed" ProgID="Equation.DSMT4" ShapeID="_x0000_i1068" DrawAspect="Content" ObjectID="_1605087094" r:id="rId102"/>
          </w:object>
        </w:r>
      </w:del>
      <m:oMath>
        <m:r>
          <w:ins w:id="140" w:author="Stefan Parkvall (editorial)" w:date="2018-11-17T00:11:00Z">
            <w:rPr>
              <w:rFonts w:ascii="Cambria Math" w:eastAsia="Batang" w:hAnsi="Cambria Math"/>
            </w:rPr>
            <m:t xml:space="preserve"> μ</m:t>
          </w:ins>
        </m:r>
      </m:oMath>
      <w:r>
        <w:rPr>
          <w:rFonts w:eastAsia="Batang"/>
        </w:rPr>
        <w:t>, see clause 4.3.2</w:t>
      </w:r>
    </w:p>
    <w:p w14:paraId="6BABFA8C" w14:textId="64DEB020" w:rsidR="00387E25" w:rsidRDefault="00387E25" w:rsidP="00387E25">
      <w:pPr>
        <w:pStyle w:val="EW"/>
        <w:rPr>
          <w:rFonts w:eastAsia="Batang"/>
        </w:rPr>
      </w:pPr>
      <w:del w:id="141" w:author="Stefan Parkvall (editorial)" w:date="2018-11-17T00:07:00Z">
        <w:r w:rsidRPr="009A7C23" w:rsidDel="00712A1F">
          <w:rPr>
            <w:position w:val="-14"/>
          </w:rPr>
          <w:object w:dxaOrig="700" w:dyaOrig="360" w14:anchorId="52DEF65C">
            <v:shape id="_x0000_i1069" type="#_x0000_t75" style="width:36.35pt;height:21.75pt" o:ole="">
              <v:imagedata r:id="rId103" o:title=""/>
            </v:shape>
            <o:OLEObject Type="Embed" ProgID="Equation.3" ShapeID="_x0000_i1069" DrawAspect="Content" ObjectID="_1605087095" r:id="rId104"/>
          </w:object>
        </w:r>
      </w:del>
      <m:oMath>
        <m:sSubSup>
          <m:sSubSupPr>
            <m:ctrlPr>
              <w:ins w:id="142" w:author="Stefan Parkvall (editorial)" w:date="2018-11-17T00:07:00Z">
                <w:rPr>
                  <w:rFonts w:ascii="Cambria Math" w:hAnsi="Cambria Math"/>
                  <w:i/>
                </w:rPr>
              </w:ins>
            </m:ctrlPr>
          </m:sSubSupPr>
          <m:e>
            <m:r>
              <w:ins w:id="143" w:author="Stefan Parkvall (editorial)" w:date="2018-11-17T00:07:00Z">
                <w:rPr>
                  <w:rFonts w:ascii="Cambria Math" w:hAnsi="Cambria Math"/>
                </w:rPr>
                <m:t>N</m:t>
              </w:ins>
            </m:r>
          </m:e>
          <m:sub>
            <m:r>
              <w:ins w:id="144" w:author="Stefan Parkvall (editorial)" w:date="2018-11-17T00:07:00Z">
                <m:rPr>
                  <m:nor/>
                </m:rPr>
                <w:rPr>
                  <w:rFonts w:ascii="Cambria Math" w:hAnsi="Cambria Math"/>
                </w:rPr>
                <m:t>slot</m:t>
              </w:ins>
            </m:r>
          </m:sub>
          <m:sup>
            <m:r>
              <w:ins w:id="145" w:author="Stefan Parkvall (editorial)" w:date="2018-11-17T00:07:00Z">
                <m:rPr>
                  <m:nor/>
                </m:rPr>
                <w:rPr>
                  <w:rFonts w:ascii="Cambria Math" w:hAnsi="Cambria Math"/>
                </w:rPr>
                <m:t>frame,</m:t>
              </w:ins>
            </m:r>
            <m:r>
              <w:ins w:id="146" w:author="Stefan Parkvall (editorial)" w:date="2018-11-17T00:07:00Z">
                <w:rPr>
                  <w:rFonts w:ascii="Cambria Math" w:hAnsi="Cambria Math"/>
                </w:rPr>
                <m:t>μ</m:t>
              </w:ins>
            </m:r>
          </m:sup>
        </m:sSubSup>
      </m:oMath>
      <w:r>
        <w:rPr>
          <w:position w:val="-14"/>
        </w:rPr>
        <w:tab/>
      </w:r>
      <w:r>
        <w:t>Number of slots per frame for subcarrier spacing configuration</w:t>
      </w:r>
      <w:del w:id="147" w:author="Stefan Parkvall (editorial)" w:date="2018-11-17T00:11:00Z">
        <w:r w:rsidDel="00AA1C65">
          <w:delText xml:space="preserve"> </w:delText>
        </w:r>
        <w:r w:rsidRPr="00DC5129" w:rsidDel="00AA1C65">
          <w:rPr>
            <w:rFonts w:eastAsia="Batang"/>
            <w:position w:val="-10"/>
          </w:rPr>
          <w:object w:dxaOrig="220" w:dyaOrig="240" w14:anchorId="4E9E15F1">
            <v:shape id="_x0000_i1070" type="#_x0000_t75" style="width:14.25pt;height:14.25pt" o:ole="">
              <v:imagedata r:id="rId29" o:title=""/>
            </v:shape>
            <o:OLEObject Type="Embed" ProgID="Equation.DSMT4" ShapeID="_x0000_i1070" DrawAspect="Content" ObjectID="_1605087096" r:id="rId105"/>
          </w:object>
        </w:r>
      </w:del>
      <m:oMath>
        <m:r>
          <w:ins w:id="148" w:author="Stefan Parkvall (editorial)" w:date="2018-11-17T00:11:00Z">
            <w:rPr>
              <w:rFonts w:ascii="Cambria Math" w:eastAsia="Batang" w:hAnsi="Cambria Math"/>
            </w:rPr>
            <m:t xml:space="preserve"> μ</m:t>
          </w:ins>
        </m:r>
      </m:oMath>
      <w:r>
        <w:rPr>
          <w:rFonts w:eastAsia="Batang"/>
        </w:rPr>
        <w:t>, see clause 4.3.2</w:t>
      </w:r>
    </w:p>
    <w:p w14:paraId="3FB7C7D1" w14:textId="10087548" w:rsidR="00387E25" w:rsidRDefault="00387E25" w:rsidP="00387E25">
      <w:pPr>
        <w:pStyle w:val="EW"/>
      </w:pPr>
      <w:del w:id="149" w:author="Stefan Parkvall (editorial)" w:date="2018-11-17T00:08:00Z">
        <w:r w:rsidRPr="00FE0A7F" w:rsidDel="00712A1F">
          <w:rPr>
            <w:position w:val="-12"/>
          </w:rPr>
          <w:object w:dxaOrig="760" w:dyaOrig="340" w14:anchorId="21BC9552">
            <v:shape id="_x0000_i1071" type="#_x0000_t75" style="width:35.65pt;height:14.25pt" o:ole="">
              <v:imagedata r:id="rId106" o:title=""/>
            </v:shape>
            <o:OLEObject Type="Embed" ProgID="Equation.DSMT4" ShapeID="_x0000_i1071" DrawAspect="Content" ObjectID="_1605087097" r:id="rId107"/>
          </w:object>
        </w:r>
      </w:del>
      <m:oMath>
        <m:sSubSup>
          <m:sSubSupPr>
            <m:ctrlPr>
              <w:ins w:id="150" w:author="Stefan Parkvall (editorial)" w:date="2018-11-17T00:08:00Z">
                <w:rPr>
                  <w:rFonts w:ascii="Cambria Math" w:hAnsi="Cambria Math"/>
                  <w:i/>
                </w:rPr>
              </w:ins>
            </m:ctrlPr>
          </m:sSubSupPr>
          <m:e>
            <m:r>
              <w:ins w:id="151" w:author="Stefan Parkvall (editorial)" w:date="2018-11-17T00:08:00Z">
                <w:rPr>
                  <w:rFonts w:ascii="Cambria Math" w:hAnsi="Cambria Math"/>
                </w:rPr>
                <m:t>N</m:t>
              </w:ins>
            </m:r>
          </m:e>
          <m:sub>
            <m:r>
              <w:ins w:id="152" w:author="Stefan Parkvall (editorial)" w:date="2018-11-17T00:08:00Z">
                <m:rPr>
                  <m:nor/>
                </m:rPr>
                <w:rPr>
                  <w:rFonts w:ascii="Cambria Math" w:hAnsi="Cambria Math"/>
                </w:rPr>
                <m:t>symb</m:t>
              </w:ins>
            </m:r>
          </m:sub>
          <m:sup>
            <m:r>
              <w:ins w:id="153" w:author="Stefan Parkvall (editorial)" w:date="2018-11-17T00:08:00Z">
                <m:rPr>
                  <m:nor/>
                </m:rPr>
                <w:rPr>
                  <w:rFonts w:ascii="Cambria Math" w:hAnsi="Cambria Math"/>
                </w:rPr>
                <m:t>CORESET</m:t>
              </w:ins>
            </m:r>
          </m:sup>
        </m:sSubSup>
      </m:oMath>
      <w:r>
        <w:tab/>
        <w:t>Time duration of a control resource set; see clause 7.3.2.2</w:t>
      </w:r>
    </w:p>
    <w:p w14:paraId="0879799E" w14:textId="11942428" w:rsidR="00387E25" w:rsidRDefault="00387E25" w:rsidP="00387E25">
      <w:pPr>
        <w:pStyle w:val="EW"/>
        <w:rPr>
          <w:rFonts w:eastAsia="Batang"/>
        </w:rPr>
      </w:pPr>
      <w:del w:id="154" w:author="Stefan Parkvall (editorial)" w:date="2018-11-17T00:08:00Z">
        <w:r w:rsidRPr="000A5D2F" w:rsidDel="00712A1F">
          <w:rPr>
            <w:position w:val="-14"/>
          </w:rPr>
          <w:object w:dxaOrig="720" w:dyaOrig="380" w14:anchorId="5AB92B4D">
            <v:shape id="_x0000_i1072" type="#_x0000_t75" style="width:36.35pt;height:21.75pt" o:ole="">
              <v:imagedata r:id="rId108" o:title=""/>
            </v:shape>
            <o:OLEObject Type="Embed" ProgID="Equation.3" ShapeID="_x0000_i1072" DrawAspect="Content" ObjectID="_1605087098" r:id="rId109"/>
          </w:object>
        </w:r>
      </w:del>
      <m:oMath>
        <m:sSubSup>
          <m:sSubSupPr>
            <m:ctrlPr>
              <w:ins w:id="155" w:author="Stefan Parkvall (editorial)" w:date="2018-11-17T00:08:00Z">
                <w:rPr>
                  <w:rFonts w:ascii="Cambria Math" w:hAnsi="Cambria Math"/>
                  <w:i/>
                </w:rPr>
              </w:ins>
            </m:ctrlPr>
          </m:sSubSupPr>
          <m:e>
            <m:r>
              <w:ins w:id="156" w:author="Stefan Parkvall (editorial)" w:date="2018-11-17T00:08:00Z">
                <w:rPr>
                  <w:rFonts w:ascii="Cambria Math" w:hAnsi="Cambria Math"/>
                </w:rPr>
                <m:t>N</m:t>
              </w:ins>
            </m:r>
          </m:e>
          <m:sub>
            <m:r>
              <w:ins w:id="157" w:author="Stefan Parkvall (editorial)" w:date="2018-11-17T00:08:00Z">
                <m:rPr>
                  <m:nor/>
                </m:rPr>
                <w:rPr>
                  <w:rFonts w:ascii="Cambria Math" w:hAnsi="Cambria Math"/>
                </w:rPr>
                <m:t>symb</m:t>
              </w:ins>
            </m:r>
          </m:sub>
          <m:sup>
            <m:r>
              <w:ins w:id="158" w:author="Stefan Parkvall (editorial)" w:date="2018-11-17T00:08:00Z">
                <m:rPr>
                  <m:nor/>
                </m:rPr>
                <w:rPr>
                  <w:rFonts w:ascii="Cambria Math" w:hAnsi="Cambria Math"/>
                </w:rPr>
                <m:t>PUCCH</m:t>
              </w:ins>
            </m:r>
          </m:sup>
        </m:sSubSup>
      </m:oMath>
      <w:r>
        <w:tab/>
        <w:t>Length of the PUCCH transmission in OFDM symbols; see clause 6.3.2.1</w:t>
      </w:r>
    </w:p>
    <w:p w14:paraId="373B49F6" w14:textId="758E34A1" w:rsidR="00387E25" w:rsidRDefault="00387E25" w:rsidP="00387E25">
      <w:pPr>
        <w:pStyle w:val="EW"/>
        <w:rPr>
          <w:rFonts w:eastAsia="Batang"/>
        </w:rPr>
      </w:pPr>
      <w:del w:id="159" w:author="Stefan Parkvall (editorial)" w:date="2018-11-17T00:08:00Z">
        <w:r w:rsidRPr="00410EFF" w:rsidDel="00712A1F">
          <w:rPr>
            <w:position w:val="-12"/>
          </w:rPr>
          <w:object w:dxaOrig="780" w:dyaOrig="340" w14:anchorId="0CBF11E0">
            <v:shape id="_x0000_i1073" type="#_x0000_t75" style="width:35.65pt;height:21.75pt" o:ole="">
              <v:imagedata r:id="rId110" o:title=""/>
            </v:shape>
            <o:OLEObject Type="Embed" ProgID="Equation.DSMT4" ShapeID="_x0000_i1073" DrawAspect="Content" ObjectID="_1605087099" r:id="rId111"/>
          </w:object>
        </w:r>
      </w:del>
      <m:oMath>
        <m:sSubSup>
          <m:sSubSupPr>
            <m:ctrlPr>
              <w:ins w:id="160" w:author="Stefan Parkvall (editorial)" w:date="2018-11-17T00:08:00Z">
                <w:rPr>
                  <w:rFonts w:ascii="Cambria Math" w:hAnsi="Cambria Math"/>
                  <w:i/>
                </w:rPr>
              </w:ins>
            </m:ctrlPr>
          </m:sSubSupPr>
          <m:e>
            <m:r>
              <w:ins w:id="161" w:author="Stefan Parkvall (editorial)" w:date="2018-11-17T00:08:00Z">
                <w:rPr>
                  <w:rFonts w:ascii="Cambria Math" w:hAnsi="Cambria Math"/>
                </w:rPr>
                <m:t>N</m:t>
              </w:ins>
            </m:r>
          </m:e>
          <m:sub>
            <m:r>
              <w:ins w:id="162" w:author="Stefan Parkvall (editorial)" w:date="2018-11-17T00:08:00Z">
                <m:rPr>
                  <m:nor/>
                </m:rPr>
                <w:rPr>
                  <w:rFonts w:ascii="Cambria Math" w:hAnsi="Cambria Math"/>
                </w:rPr>
                <m:t>symb</m:t>
              </w:ins>
            </m:r>
          </m:sub>
          <m:sup>
            <m:r>
              <w:ins w:id="163" w:author="Stefan Parkvall (editorial)" w:date="2018-11-17T00:08:00Z">
                <m:rPr>
                  <m:nor/>
                </m:rPr>
                <w:rPr>
                  <w:rFonts w:ascii="Cambria Math" w:hAnsi="Cambria Math"/>
                </w:rPr>
                <m:t>subframe,</m:t>
              </w:ins>
            </m:r>
            <m:r>
              <w:ins w:id="164" w:author="Stefan Parkvall (editorial)" w:date="2018-11-17T00:08:00Z">
                <w:rPr>
                  <w:rFonts w:ascii="Cambria Math" w:hAnsi="Cambria Math"/>
                </w:rPr>
                <m:t>μ</m:t>
              </w:ins>
            </m:r>
          </m:sup>
        </m:sSubSup>
      </m:oMath>
      <w:r>
        <w:tab/>
        <w:t>Number of OFDM symbols per subframe for subcarrier spacing configuration</w:t>
      </w:r>
      <w:del w:id="165" w:author="Stefan Parkvall (editorial)" w:date="2018-11-17T00:11:00Z">
        <w:r w:rsidDel="00AA1C65">
          <w:delText xml:space="preserve"> </w:delText>
        </w:r>
        <w:r w:rsidRPr="00DC5129" w:rsidDel="00AA1C65">
          <w:rPr>
            <w:rFonts w:eastAsia="Batang"/>
            <w:position w:val="-10"/>
          </w:rPr>
          <w:object w:dxaOrig="220" w:dyaOrig="240" w14:anchorId="191D7D3E">
            <v:shape id="_x0000_i1074" type="#_x0000_t75" style="width:14.25pt;height:14.25pt" o:ole="">
              <v:imagedata r:id="rId29" o:title=""/>
            </v:shape>
            <o:OLEObject Type="Embed" ProgID="Equation.DSMT4" ShapeID="_x0000_i1074" DrawAspect="Content" ObjectID="_1605087100" r:id="rId112"/>
          </w:object>
        </w:r>
      </w:del>
      <m:oMath>
        <m:r>
          <w:ins w:id="166" w:author="Stefan Parkvall (editorial)" w:date="2018-11-17T00:11:00Z">
            <w:rPr>
              <w:rFonts w:ascii="Cambria Math" w:eastAsia="Batang" w:hAnsi="Cambria Math"/>
            </w:rPr>
            <m:t xml:space="preserve"> μ</m:t>
          </w:ins>
        </m:r>
      </m:oMath>
      <w:r>
        <w:rPr>
          <w:rFonts w:eastAsia="Batang"/>
        </w:rPr>
        <w:t>; see clause 4.3.1</w:t>
      </w:r>
    </w:p>
    <w:p w14:paraId="7891389B" w14:textId="03B61FF1" w:rsidR="00387E25" w:rsidRDefault="00387E25" w:rsidP="00387E25">
      <w:pPr>
        <w:pStyle w:val="EW"/>
      </w:pPr>
      <w:del w:id="167" w:author="Stefan Parkvall (editorial)" w:date="2018-11-17T00:08:00Z">
        <w:r w:rsidRPr="00410EFF" w:rsidDel="00712A1F">
          <w:rPr>
            <w:position w:val="-12"/>
          </w:rPr>
          <w:object w:dxaOrig="480" w:dyaOrig="340" w14:anchorId="1B5A7636">
            <v:shape id="_x0000_i1075" type="#_x0000_t75" style="width:21.75pt;height:21.75pt" o:ole="">
              <v:imagedata r:id="rId113" o:title=""/>
            </v:shape>
            <o:OLEObject Type="Embed" ProgID="Equation.DSMT4" ShapeID="_x0000_i1075" DrawAspect="Content" ObjectID="_1605087101" r:id="rId114"/>
          </w:object>
        </w:r>
      </w:del>
      <m:oMath>
        <m:sSubSup>
          <m:sSubSupPr>
            <m:ctrlPr>
              <w:ins w:id="168" w:author="Stefan Parkvall (editorial)" w:date="2018-11-17T00:08:00Z">
                <w:rPr>
                  <w:rFonts w:ascii="Cambria Math" w:hAnsi="Cambria Math"/>
                  <w:i/>
                </w:rPr>
              </w:ins>
            </m:ctrlPr>
          </m:sSubSupPr>
          <m:e>
            <m:r>
              <w:ins w:id="169" w:author="Stefan Parkvall (editorial)" w:date="2018-11-17T00:08:00Z">
                <w:rPr>
                  <w:rFonts w:ascii="Cambria Math" w:hAnsi="Cambria Math"/>
                </w:rPr>
                <m:t>N</m:t>
              </w:ins>
            </m:r>
          </m:e>
          <m:sub>
            <m:r>
              <w:ins w:id="170" w:author="Stefan Parkvall (editorial)" w:date="2018-11-17T00:08:00Z">
                <m:rPr>
                  <m:nor/>
                </m:rPr>
                <w:rPr>
                  <w:rFonts w:ascii="Cambria Math" w:hAnsi="Cambria Math"/>
                </w:rPr>
                <m:t>symb</m:t>
              </w:ins>
            </m:r>
          </m:sub>
          <m:sup>
            <m:r>
              <w:ins w:id="171" w:author="Stefan Parkvall (editorial)" w:date="2018-11-17T00:08:00Z">
                <m:rPr>
                  <m:nor/>
                </m:rPr>
                <w:rPr>
                  <w:rFonts w:ascii="Cambria Math" w:hAnsi="Cambria Math"/>
                </w:rPr>
                <m:t>slot</m:t>
              </w:ins>
            </m:r>
          </m:sup>
        </m:sSubSup>
      </m:oMath>
      <w:r>
        <w:tab/>
        <w:t>Number of symbols per slot</w:t>
      </w:r>
    </w:p>
    <w:p w14:paraId="76359521" w14:textId="2AD0974B" w:rsidR="00387E25" w:rsidRDefault="00387E25" w:rsidP="00387E25">
      <w:pPr>
        <w:pStyle w:val="EW"/>
        <w:rPr>
          <w:rFonts w:eastAsia="Batang"/>
        </w:rPr>
      </w:pPr>
      <w:del w:id="172" w:author="Stefan Parkvall (editorial)" w:date="2018-11-17T00:08:00Z">
        <w:r w:rsidRPr="00322B09" w:rsidDel="00712A1F">
          <w:rPr>
            <w:position w:val="-10"/>
          </w:rPr>
          <w:object w:dxaOrig="400" w:dyaOrig="300" w14:anchorId="7875C26A">
            <v:shape id="_x0000_i1076" type="#_x0000_t75" style="width:21.75pt;height:14.25pt" o:ole="">
              <v:imagedata r:id="rId115" o:title=""/>
            </v:shape>
            <o:OLEObject Type="Embed" ProgID="Equation.DSMT4" ShapeID="_x0000_i1076" DrawAspect="Content" ObjectID="_1605087102" r:id="rId116"/>
          </w:object>
        </w:r>
      </w:del>
      <m:oMath>
        <m:sSub>
          <m:sSubPr>
            <m:ctrlPr>
              <w:ins w:id="173" w:author="Stefan Parkvall (editorial)" w:date="2018-11-17T00:08:00Z">
                <w:rPr>
                  <w:rFonts w:ascii="Cambria Math" w:hAnsi="Cambria Math"/>
                  <w:i/>
                </w:rPr>
              </w:ins>
            </m:ctrlPr>
          </m:sSubPr>
          <m:e>
            <m:r>
              <w:ins w:id="174" w:author="Stefan Parkvall (editorial)" w:date="2018-11-17T00:08:00Z">
                <w:rPr>
                  <w:rFonts w:ascii="Cambria Math" w:hAnsi="Cambria Math"/>
                </w:rPr>
                <m:t>N</m:t>
              </w:ins>
            </m:r>
          </m:e>
          <m:sub>
            <m:r>
              <w:ins w:id="175" w:author="Stefan Parkvall (editorial)" w:date="2018-11-17T00:08:00Z">
                <m:rPr>
                  <m:nor/>
                </m:rPr>
                <w:rPr>
                  <w:rFonts w:ascii="Cambria Math" w:hAnsi="Cambria Math"/>
                </w:rPr>
                <m:t>TA</m:t>
              </w:ins>
            </m:r>
          </m:sub>
        </m:sSub>
      </m:oMath>
      <w:r>
        <w:tab/>
        <w:t>Timing advance between downlink and uplink; see clause 4.3.1</w:t>
      </w:r>
    </w:p>
    <w:p w14:paraId="00A718E4" w14:textId="61379DCB" w:rsidR="00387E25" w:rsidRPr="006A4BC7" w:rsidRDefault="00387E25" w:rsidP="00387E25">
      <w:pPr>
        <w:pStyle w:val="EW"/>
      </w:pPr>
      <w:del w:id="176" w:author="Stefan Parkvall (editorial)" w:date="2018-11-17T00:09:00Z">
        <w:r w:rsidRPr="00B36B53" w:rsidDel="00712A1F">
          <w:rPr>
            <w:position w:val="-12"/>
          </w:rPr>
          <w:object w:dxaOrig="680" w:dyaOrig="320" w14:anchorId="58B063AD">
            <v:shape id="_x0000_i1077" type="#_x0000_t75" style="width:36.35pt;height:14.25pt" o:ole="">
              <v:imagedata r:id="rId117" o:title=""/>
            </v:shape>
            <o:OLEObject Type="Embed" ProgID="Equation.DSMT4" ShapeID="_x0000_i1077" DrawAspect="Content" ObjectID="_1605087103" r:id="rId118"/>
          </w:object>
        </w:r>
      </w:del>
      <m:oMath>
        <m:sSub>
          <m:sSubPr>
            <m:ctrlPr>
              <w:ins w:id="177" w:author="Stefan Parkvall (editorial)" w:date="2018-11-17T00:09:00Z">
                <w:rPr>
                  <w:rFonts w:ascii="Cambria Math" w:hAnsi="Cambria Math"/>
                  <w:i/>
                </w:rPr>
              </w:ins>
            </m:ctrlPr>
          </m:sSubPr>
          <m:e>
            <m:r>
              <w:ins w:id="178" w:author="Stefan Parkvall (editorial)" w:date="2018-11-17T00:09:00Z">
                <w:rPr>
                  <w:rFonts w:ascii="Cambria Math" w:hAnsi="Cambria Math"/>
                </w:rPr>
                <m:t>N</m:t>
              </w:ins>
            </m:r>
          </m:e>
          <m:sub>
            <m:r>
              <w:ins w:id="179" w:author="Stefan Parkvall (editorial)" w:date="2018-11-17T00:09:00Z">
                <m:rPr>
                  <m:nor/>
                </m:rPr>
                <w:rPr>
                  <w:rFonts w:ascii="Cambria Math" w:hAnsi="Cambria Math"/>
                </w:rPr>
                <m:t>TA,offset</m:t>
              </w:ins>
            </m:r>
          </m:sub>
        </m:sSub>
      </m:oMath>
      <w:r>
        <w:tab/>
        <w:t>A fixed offset used to calculate the timing advance; see clause 4.3.1</w:t>
      </w:r>
    </w:p>
    <w:p w14:paraId="257286B9" w14:textId="77777777" w:rsidR="00387E25" w:rsidRDefault="00F8271C" w:rsidP="00387E2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387E25" w:rsidRPr="006A4BC7">
        <w:tab/>
        <w:t>Minimum time from reception to transmission for a half-duplex UE; see clause 4.3.2</w:t>
      </w:r>
    </w:p>
    <w:p w14:paraId="35A71AE9" w14:textId="77777777" w:rsidR="00387E25" w:rsidRPr="00921F13" w:rsidRDefault="00F8271C" w:rsidP="00387E25">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387E25">
        <w:rPr>
          <w:rFonts w:eastAsia="Batang"/>
          <w:lang w:val="en-US"/>
        </w:rPr>
        <w:tab/>
      </w:r>
      <w:r w:rsidR="00387E25" w:rsidRPr="0019164C">
        <w:rPr>
          <w:rFonts w:eastAsia="Batang"/>
          <w:lang w:val="en-US"/>
        </w:rPr>
        <w:t>System frame number (SFN)</w:t>
      </w:r>
    </w:p>
    <w:p w14:paraId="66C0285C" w14:textId="653639C4" w:rsidR="00387E25" w:rsidRDefault="00387E25" w:rsidP="00387E25">
      <w:pPr>
        <w:pStyle w:val="EW"/>
        <w:rPr>
          <w:rFonts w:eastAsia="Batang"/>
        </w:rPr>
      </w:pPr>
      <w:del w:id="180" w:author="Stefan Parkvall (editorial)" w:date="2018-11-17T00:09:00Z">
        <w:r w:rsidRPr="00EE6BC0" w:rsidDel="00712A1F">
          <w:rPr>
            <w:position w:val="-10"/>
          </w:rPr>
          <w:object w:dxaOrig="460" w:dyaOrig="340" w14:anchorId="01ECD7C4">
            <v:shape id="_x0000_i1078" type="#_x0000_t75" style="width:21.75pt;height:21.75pt" o:ole="">
              <v:imagedata r:id="rId119" o:title=""/>
            </v:shape>
            <o:OLEObject Type="Embed" ProgID="Equation.3" ShapeID="_x0000_i1078" DrawAspect="Content" ObjectID="_1605087104" r:id="rId120"/>
          </w:object>
        </w:r>
      </w:del>
      <m:oMath>
        <m:sSubSup>
          <m:sSubSupPr>
            <m:ctrlPr>
              <w:ins w:id="181" w:author="Stefan Parkvall (editorial)" w:date="2018-11-17T00:09:00Z">
                <w:rPr>
                  <w:rFonts w:ascii="Cambria Math" w:hAnsi="Cambria Math"/>
                  <w:i/>
                </w:rPr>
              </w:ins>
            </m:ctrlPr>
          </m:sSubSupPr>
          <m:e>
            <m:r>
              <w:ins w:id="182" w:author="Stefan Parkvall (editorial)" w:date="2018-11-17T00:09:00Z">
                <w:rPr>
                  <w:rFonts w:ascii="Cambria Math" w:hAnsi="Cambria Math"/>
                </w:rPr>
                <m:t>n</m:t>
              </w:ins>
            </m:r>
          </m:e>
          <m:sub>
            <m:r>
              <w:ins w:id="183" w:author="Stefan Parkvall (editorial)" w:date="2018-11-17T00:09:00Z">
                <m:rPr>
                  <m:nor/>
                </m:rPr>
                <w:rPr>
                  <w:rFonts w:ascii="Cambria Math" w:hAnsi="Cambria Math"/>
                </w:rPr>
                <m:t>CRB</m:t>
              </w:ins>
            </m:r>
          </m:sub>
          <m:sup>
            <m:r>
              <w:ins w:id="184" w:author="Stefan Parkvall (editorial)" w:date="2018-11-17T00:09:00Z">
                <w:rPr>
                  <w:rFonts w:ascii="Cambria Math" w:hAnsi="Cambria Math"/>
                </w:rPr>
                <m:t>μ</m:t>
              </w:ins>
            </m:r>
          </m:sup>
        </m:sSubSup>
      </m:oMath>
      <w:r>
        <w:tab/>
        <w:t>Common resource block number for subcarrier spacing configuration</w:t>
      </w:r>
      <w:del w:id="185" w:author="Stefan Parkvall (editorial)" w:date="2018-11-17T00:11:00Z">
        <w:r w:rsidDel="00AA1C65">
          <w:delText xml:space="preserve"> </w:delText>
        </w:r>
        <w:r w:rsidRPr="00DC5129" w:rsidDel="00AA1C65">
          <w:rPr>
            <w:rFonts w:eastAsia="Batang"/>
            <w:position w:val="-10"/>
          </w:rPr>
          <w:object w:dxaOrig="220" w:dyaOrig="240" w14:anchorId="761E2D9A">
            <v:shape id="_x0000_i1079" type="#_x0000_t75" style="width:14.25pt;height:14.25pt" o:ole="">
              <v:imagedata r:id="rId29" o:title=""/>
            </v:shape>
            <o:OLEObject Type="Embed" ProgID="Equation.DSMT4" ShapeID="_x0000_i1079" DrawAspect="Content" ObjectID="_1605087105" r:id="rId121"/>
          </w:object>
        </w:r>
      </w:del>
      <m:oMath>
        <m:r>
          <w:ins w:id="186" w:author="Stefan Parkvall (editorial)" w:date="2018-11-17T00:11:00Z">
            <w:rPr>
              <w:rFonts w:ascii="Cambria Math" w:eastAsia="Batang" w:hAnsi="Cambria Math"/>
            </w:rPr>
            <m:t xml:space="preserve"> μ</m:t>
          </w:ins>
        </m:r>
      </m:oMath>
      <w:r>
        <w:rPr>
          <w:rFonts w:eastAsia="Batang"/>
        </w:rPr>
        <w:t>, see clause 4.4.4.3</w:t>
      </w:r>
    </w:p>
    <w:p w14:paraId="74D92D22" w14:textId="2BA4B737" w:rsidR="00387E25" w:rsidRDefault="00387E25" w:rsidP="00387E25">
      <w:pPr>
        <w:pStyle w:val="EW"/>
        <w:rPr>
          <w:rFonts w:eastAsia="Batang"/>
        </w:rPr>
      </w:pPr>
      <w:del w:id="187" w:author="Stefan Parkvall (editorial)" w:date="2018-11-17T00:09:00Z">
        <w:r w:rsidRPr="007B6778" w:rsidDel="00712A1F">
          <w:rPr>
            <w:position w:val="-10"/>
          </w:rPr>
          <w:object w:dxaOrig="440" w:dyaOrig="300" w14:anchorId="7EC85E03">
            <v:shape id="_x0000_i1080" type="#_x0000_t75" style="width:21.75pt;height:14.25pt" o:ole="">
              <v:imagedata r:id="rId122" o:title=""/>
            </v:shape>
            <o:OLEObject Type="Embed" ProgID="Equation.3" ShapeID="_x0000_i1080" DrawAspect="Content" ObjectID="_1605087106" r:id="rId123"/>
          </w:object>
        </w:r>
      </w:del>
      <m:oMath>
        <m:sSub>
          <m:sSubPr>
            <m:ctrlPr>
              <w:ins w:id="188" w:author="Stefan Parkvall (editorial)" w:date="2018-11-17T00:09:00Z">
                <w:rPr>
                  <w:rFonts w:ascii="Cambria Math" w:hAnsi="Cambria Math"/>
                  <w:i/>
                </w:rPr>
              </w:ins>
            </m:ctrlPr>
          </m:sSubPr>
          <m:e>
            <m:r>
              <w:ins w:id="189" w:author="Stefan Parkvall (editorial)" w:date="2018-11-17T00:09:00Z">
                <w:rPr>
                  <w:rFonts w:ascii="Cambria Math" w:hAnsi="Cambria Math"/>
                </w:rPr>
                <m:t>n</m:t>
              </w:ins>
            </m:r>
          </m:e>
          <m:sub>
            <m:r>
              <w:ins w:id="190" w:author="Stefan Parkvall (editorial)" w:date="2018-11-17T00:09:00Z">
                <m:rPr>
                  <m:nor/>
                </m:rPr>
                <w:rPr>
                  <w:rFonts w:ascii="Cambria Math" w:hAnsi="Cambria Math"/>
                </w:rPr>
                <m:t>PRB</m:t>
              </w:ins>
            </m:r>
          </m:sub>
        </m:sSub>
      </m:oMath>
      <w:r>
        <w:tab/>
        <w:t>Physical resource block number; see clause 4.4.4.4</w:t>
      </w:r>
    </w:p>
    <w:p w14:paraId="4AA557C7" w14:textId="43420F02" w:rsidR="00387E25" w:rsidRPr="00FE0A7F" w:rsidRDefault="00387E25" w:rsidP="00387E25">
      <w:pPr>
        <w:pStyle w:val="EW"/>
      </w:pPr>
      <w:del w:id="191" w:author="Stefan Parkvall (editorial)" w:date="2018-11-17T00:09:00Z">
        <w:r w:rsidRPr="00DE2ACE" w:rsidDel="00AA1C65">
          <w:rPr>
            <w:position w:val="-10"/>
          </w:rPr>
          <w:object w:dxaOrig="520" w:dyaOrig="300" w14:anchorId="67CB8D9A">
            <v:shape id="_x0000_i1081" type="#_x0000_t75" style="width:28.85pt;height:14.25pt" o:ole="">
              <v:imagedata r:id="rId124" o:title=""/>
            </v:shape>
            <o:OLEObject Type="Embed" ProgID="Equation.3" ShapeID="_x0000_i1081" DrawAspect="Content" ObjectID="_1605087107" r:id="rId125"/>
          </w:object>
        </w:r>
      </w:del>
      <m:oMath>
        <m:sSub>
          <m:sSubPr>
            <m:ctrlPr>
              <w:ins w:id="192" w:author="Stefan Parkvall (editorial)" w:date="2018-11-17T00:09:00Z">
                <w:rPr>
                  <w:rFonts w:ascii="Cambria Math" w:hAnsi="Cambria Math"/>
                  <w:i/>
                </w:rPr>
              </w:ins>
            </m:ctrlPr>
          </m:sSubPr>
          <m:e>
            <m:r>
              <w:ins w:id="193" w:author="Stefan Parkvall (editorial)" w:date="2018-11-17T00:09:00Z">
                <w:rPr>
                  <w:rFonts w:ascii="Cambria Math" w:hAnsi="Cambria Math"/>
                </w:rPr>
                <m:t>n</m:t>
              </w:ins>
            </m:r>
          </m:e>
          <m:sub>
            <m:r>
              <w:ins w:id="194" w:author="Stefan Parkvall (editorial)" w:date="2018-11-17T00:09:00Z">
                <m:rPr>
                  <m:nor/>
                </m:rPr>
                <w:rPr>
                  <w:rFonts w:ascii="Cambria Math" w:hAnsi="Cambria Math"/>
                </w:rPr>
                <m:t>RNTI</m:t>
              </w:ins>
            </m:r>
          </m:sub>
        </m:sSub>
      </m:oMath>
      <w:r>
        <w:tab/>
        <w:t>Radio network temporary identifier</w:t>
      </w:r>
    </w:p>
    <w:p w14:paraId="442552D2" w14:textId="54331702" w:rsidR="00387E25" w:rsidRDefault="00387E25" w:rsidP="00387E25">
      <w:pPr>
        <w:pStyle w:val="EW"/>
        <w:rPr>
          <w:rFonts w:eastAsia="Batang"/>
        </w:rPr>
      </w:pPr>
      <w:del w:id="195" w:author="Stefan Parkvall (editorial)" w:date="2018-11-17T00:09:00Z">
        <w:r w:rsidRPr="00E87B0F" w:rsidDel="00AA1C65">
          <w:rPr>
            <w:position w:val="-10"/>
          </w:rPr>
          <w:object w:dxaOrig="260" w:dyaOrig="320" w14:anchorId="0704382C">
            <v:shape id="_x0000_i1082" type="#_x0000_t75" style="width:14.25pt;height:14.25pt" o:ole="">
              <v:imagedata r:id="rId126" o:title=""/>
            </v:shape>
            <o:OLEObject Type="Embed" ProgID="Equation.DSMT4" ShapeID="_x0000_i1082" DrawAspect="Content" ObjectID="_1605087108" r:id="rId127"/>
          </w:object>
        </w:r>
      </w:del>
      <m:oMath>
        <m:sSubSup>
          <m:sSubSupPr>
            <m:ctrlPr>
              <w:ins w:id="196" w:author="Stefan Parkvall (editorial)" w:date="2018-11-17T00:09:00Z">
                <w:rPr>
                  <w:rFonts w:ascii="Cambria Math" w:hAnsi="Cambria Math"/>
                  <w:i/>
                </w:rPr>
              </w:ins>
            </m:ctrlPr>
          </m:sSubSupPr>
          <m:e>
            <m:r>
              <w:ins w:id="197" w:author="Stefan Parkvall (editorial)" w:date="2018-11-17T00:09:00Z">
                <w:rPr>
                  <w:rFonts w:ascii="Cambria Math" w:hAnsi="Cambria Math"/>
                </w:rPr>
                <m:t>n</m:t>
              </w:ins>
            </m:r>
          </m:e>
          <m:sub>
            <m:r>
              <w:ins w:id="198" w:author="Stefan Parkvall (editorial)" w:date="2018-11-17T00:09:00Z">
                <m:rPr>
                  <m:nor/>
                </m:rPr>
                <w:rPr>
                  <w:rFonts w:ascii="Cambria Math" w:hAnsi="Cambria Math"/>
                </w:rPr>
                <m:t>s</m:t>
              </w:ins>
            </m:r>
          </m:sub>
          <m:sup>
            <m:r>
              <w:ins w:id="199" w:author="Stefan Parkvall (editorial)" w:date="2018-11-17T00:09:00Z">
                <w:rPr>
                  <w:rFonts w:ascii="Cambria Math" w:hAnsi="Cambria Math"/>
                </w:rPr>
                <m:t>μ</m:t>
              </w:ins>
            </m:r>
          </m:sup>
        </m:sSubSup>
      </m:oMath>
      <w:r>
        <w:tab/>
        <w:t>Slot number within a subframe for subcarrier spacing configuration</w:t>
      </w:r>
      <w:del w:id="200" w:author="Stefan Parkvall (editorial)" w:date="2018-11-17T00:11:00Z">
        <w:r w:rsidDel="00AA1C65">
          <w:delText xml:space="preserve"> </w:delText>
        </w:r>
        <w:r w:rsidRPr="00DC5129" w:rsidDel="00AA1C65">
          <w:rPr>
            <w:rFonts w:eastAsia="Batang"/>
            <w:position w:val="-10"/>
          </w:rPr>
          <w:object w:dxaOrig="220" w:dyaOrig="240" w14:anchorId="47EBA0B0">
            <v:shape id="_x0000_i1083" type="#_x0000_t75" style="width:14.25pt;height:14.25pt" o:ole="">
              <v:imagedata r:id="rId29" o:title=""/>
            </v:shape>
            <o:OLEObject Type="Embed" ProgID="Equation.DSMT4" ShapeID="_x0000_i1083" DrawAspect="Content" ObjectID="_1605087109" r:id="rId128"/>
          </w:object>
        </w:r>
      </w:del>
      <m:oMath>
        <m:r>
          <w:ins w:id="201" w:author="Stefan Parkvall (editorial)" w:date="2018-11-17T00:11:00Z">
            <w:rPr>
              <w:rFonts w:ascii="Cambria Math" w:eastAsia="Batang" w:hAnsi="Cambria Math"/>
            </w:rPr>
            <m:t xml:space="preserve"> μ</m:t>
          </w:ins>
        </m:r>
      </m:oMath>
      <w:r>
        <w:rPr>
          <w:rFonts w:eastAsia="Batang"/>
        </w:rPr>
        <w:t>; see clause 4.3.2</w:t>
      </w:r>
    </w:p>
    <w:p w14:paraId="66E720D9" w14:textId="2C3F0DCA" w:rsidR="00387E25" w:rsidRDefault="00387E25" w:rsidP="00387E25">
      <w:pPr>
        <w:pStyle w:val="EW"/>
        <w:rPr>
          <w:rFonts w:eastAsia="Batang"/>
        </w:rPr>
      </w:pPr>
      <w:del w:id="202" w:author="Stefan Parkvall (editorial)" w:date="2018-11-17T00:10:00Z">
        <w:r w:rsidRPr="00E87B0F" w:rsidDel="00AA1C65">
          <w:rPr>
            <w:position w:val="-12"/>
          </w:rPr>
          <w:object w:dxaOrig="300" w:dyaOrig="340" w14:anchorId="35805C53">
            <v:shape id="_x0000_i1084" type="#_x0000_t75" style="width:14.25pt;height:14.25pt" o:ole="">
              <v:imagedata r:id="rId129" o:title=""/>
            </v:shape>
            <o:OLEObject Type="Embed" ProgID="Equation.DSMT4" ShapeID="_x0000_i1084" DrawAspect="Content" ObjectID="_1605087110" r:id="rId130"/>
          </w:object>
        </w:r>
      </w:del>
      <m:oMath>
        <m:sSubSup>
          <m:sSubSupPr>
            <m:ctrlPr>
              <w:ins w:id="203" w:author="Stefan Parkvall (editorial)" w:date="2018-11-17T00:10:00Z">
                <w:rPr>
                  <w:rFonts w:ascii="Cambria Math" w:hAnsi="Cambria Math"/>
                  <w:i/>
                </w:rPr>
              </w:ins>
            </m:ctrlPr>
          </m:sSubSupPr>
          <m:e>
            <m:r>
              <w:ins w:id="204" w:author="Stefan Parkvall (editorial)" w:date="2018-11-17T00:10:00Z">
                <w:rPr>
                  <w:rFonts w:ascii="Cambria Math" w:hAnsi="Cambria Math"/>
                </w:rPr>
                <m:t>n</m:t>
              </w:ins>
            </m:r>
          </m:e>
          <m:sub>
            <m:r>
              <w:ins w:id="205" w:author="Stefan Parkvall (editorial)" w:date="2018-11-17T00:10:00Z">
                <m:rPr>
                  <m:nor/>
                </m:rPr>
                <w:rPr>
                  <w:rFonts w:ascii="Cambria Math" w:hAnsi="Cambria Math"/>
                </w:rPr>
                <m:t>s,f</m:t>
              </w:ins>
            </m:r>
          </m:sub>
          <m:sup>
            <m:r>
              <w:ins w:id="206" w:author="Stefan Parkvall (editorial)" w:date="2018-11-17T00:10:00Z">
                <w:rPr>
                  <w:rFonts w:ascii="Cambria Math" w:hAnsi="Cambria Math"/>
                </w:rPr>
                <m:t>μ</m:t>
              </w:ins>
            </m:r>
          </m:sup>
        </m:sSubSup>
      </m:oMath>
      <w:r>
        <w:tab/>
        <w:t>Slot number within a frame for subcarrier spacing configuration</w:t>
      </w:r>
      <w:del w:id="207" w:author="Stefan Parkvall (editorial)" w:date="2018-11-17T00:11:00Z">
        <w:r w:rsidDel="00AA1C65">
          <w:delText xml:space="preserve"> </w:delText>
        </w:r>
        <w:r w:rsidRPr="00DC5129" w:rsidDel="00AA1C65">
          <w:rPr>
            <w:rFonts w:eastAsia="Batang"/>
            <w:position w:val="-10"/>
          </w:rPr>
          <w:object w:dxaOrig="220" w:dyaOrig="240" w14:anchorId="1862B492">
            <v:shape id="_x0000_i1085" type="#_x0000_t75" style="width:14.25pt;height:14.25pt" o:ole="">
              <v:imagedata r:id="rId29" o:title=""/>
            </v:shape>
            <o:OLEObject Type="Embed" ProgID="Equation.DSMT4" ShapeID="_x0000_i1085" DrawAspect="Content" ObjectID="_1605087111" r:id="rId131"/>
          </w:object>
        </w:r>
      </w:del>
      <m:oMath>
        <m:r>
          <w:ins w:id="208" w:author="Stefan Parkvall (editorial)" w:date="2018-11-17T00:11:00Z">
            <w:rPr>
              <w:rFonts w:ascii="Cambria Math" w:eastAsia="Batang" w:hAnsi="Cambria Math"/>
            </w:rPr>
            <m:t xml:space="preserve"> μ</m:t>
          </w:ins>
        </m:r>
      </m:oMath>
      <w:r>
        <w:rPr>
          <w:rFonts w:eastAsia="Batang"/>
        </w:rPr>
        <w:t>; see clause 4.3.2</w:t>
      </w:r>
    </w:p>
    <w:p w14:paraId="4BE40783" w14:textId="76E981E2" w:rsidR="00387E25" w:rsidRDefault="00387E25" w:rsidP="00387E25">
      <w:pPr>
        <w:pStyle w:val="EW"/>
      </w:pPr>
      <w:del w:id="209" w:author="Stefan Parkvall (editorial)" w:date="2018-11-17T00:10:00Z">
        <w:r w:rsidRPr="00C12953" w:rsidDel="00AA1C65">
          <w:rPr>
            <w:position w:val="-10"/>
          </w:rPr>
          <w:object w:dxaOrig="200" w:dyaOrig="240" w14:anchorId="1DB60568">
            <v:shape id="_x0000_i1086" type="#_x0000_t75" style="width:7.15pt;height:14.25pt" o:ole="">
              <v:imagedata r:id="rId27" o:title=""/>
            </v:shape>
            <o:OLEObject Type="Embed" ProgID="Equation.3" ShapeID="_x0000_i1086" DrawAspect="Content" ObjectID="_1605087112" r:id="rId132"/>
          </w:object>
        </w:r>
      </w:del>
      <m:oMath>
        <m:r>
          <w:ins w:id="210" w:author="Stefan Parkvall (editorial)" w:date="2018-11-17T00:10:00Z">
            <w:rPr>
              <w:rFonts w:ascii="Cambria Math" w:eastAsia="Batang" w:hAnsi="Cambria Math"/>
            </w:rPr>
            <m:t xml:space="preserve"> p</m:t>
          </w:ins>
        </m:r>
      </m:oMath>
      <w:r>
        <w:tab/>
        <w:t>Antenna port number</w:t>
      </w:r>
    </w:p>
    <w:p w14:paraId="06010EE6" w14:textId="77777777" w:rsidR="00387E25" w:rsidRDefault="00387E25" w:rsidP="00387E25">
      <w:pPr>
        <w:pStyle w:val="EW"/>
      </w:pPr>
      <w:r w:rsidRPr="00C12953">
        <w:rPr>
          <w:position w:val="-10"/>
        </w:rPr>
        <w:object w:dxaOrig="300" w:dyaOrig="300" w14:anchorId="6AFA1B61">
          <v:shape id="_x0000_i1087" type="#_x0000_t75" style="width:14.25pt;height:14.25pt" o:ole="">
            <v:imagedata r:id="rId133" o:title=""/>
          </v:shape>
          <o:OLEObject Type="Embed" ProgID="Equation.DSMT4" ShapeID="_x0000_i1087" DrawAspect="Content" ObjectID="_1605087113" r:id="rId134"/>
        </w:object>
      </w:r>
      <w:r>
        <w:tab/>
        <w:t>Modulation order</w:t>
      </w:r>
    </w:p>
    <w:p w14:paraId="71A54D04" w14:textId="77777777" w:rsidR="00387E25" w:rsidRDefault="00387E25" w:rsidP="00387E25">
      <w:pPr>
        <w:pStyle w:val="EW"/>
      </w:pPr>
      <w:r w:rsidRPr="009E002F">
        <w:rPr>
          <w:position w:val="-10"/>
        </w:rPr>
        <w:object w:dxaOrig="220" w:dyaOrig="240" w14:anchorId="17F945B6">
          <v:shape id="_x0000_i1088" type="#_x0000_t75" style="width:14.25pt;height:14.25pt" o:ole="">
            <v:imagedata r:id="rId135" o:title=""/>
          </v:shape>
          <o:OLEObject Type="Embed" ProgID="Equation.DSMT4" ShapeID="_x0000_i1088" DrawAspect="Content" ObjectID="_1605087114" r:id="rId136"/>
        </w:object>
      </w:r>
      <w:r>
        <w:tab/>
        <w:t>Number of antenna ports</w:t>
      </w:r>
    </w:p>
    <w:p w14:paraId="6D888CE2" w14:textId="20DAFF34" w:rsidR="00387E25" w:rsidRDefault="00387E25" w:rsidP="00387E25">
      <w:pPr>
        <w:pStyle w:val="EW"/>
      </w:pPr>
      <w:del w:id="211" w:author="Stefan Parkvall (editorial)" w:date="2018-11-17T21:16:00Z">
        <w:r w:rsidRPr="00DD680B" w:rsidDel="00755BF2">
          <w:rPr>
            <w:position w:val="-12"/>
          </w:rPr>
          <w:object w:dxaOrig="600" w:dyaOrig="320" w14:anchorId="50F41921">
            <v:shape id="_x0000_i1089" type="#_x0000_t75" style="width:28.85pt;height:14.25pt" o:ole="">
              <v:imagedata r:id="rId137" o:title=""/>
            </v:shape>
            <o:OLEObject Type="Embed" ProgID="Equation.3" ShapeID="_x0000_i1089" DrawAspect="Content" ObjectID="_1605087115" r:id="rId138"/>
          </w:object>
        </w:r>
      </w:del>
      <m:oMath>
        <m:sSub>
          <m:sSubPr>
            <m:ctrlPr>
              <w:ins w:id="212" w:author="Stefan Parkvall (editorial)" w:date="2018-11-17T21:15:00Z">
                <w:rPr>
                  <w:rFonts w:ascii="Cambria Math" w:hAnsi="Cambria Math"/>
                  <w:i/>
                </w:rPr>
              </w:ins>
            </m:ctrlPr>
          </m:sSubPr>
          <m:e>
            <m:acc>
              <m:accPr>
                <m:chr m:val="̅"/>
                <m:ctrlPr>
                  <w:ins w:id="213" w:author="Stefan Parkvall (editorial)" w:date="2018-11-17T21:16:00Z">
                    <w:rPr>
                      <w:rFonts w:ascii="Cambria Math" w:hAnsi="Cambria Math"/>
                      <w:i/>
                    </w:rPr>
                  </w:ins>
                </m:ctrlPr>
              </m:accPr>
              <m:e>
                <m:r>
                  <w:ins w:id="214" w:author="Stefan Parkvall (editorial)" w:date="2018-11-17T21:16:00Z">
                    <w:rPr>
                      <w:rFonts w:ascii="Cambria Math" w:hAnsi="Cambria Math"/>
                    </w:rPr>
                    <m:t>r</m:t>
                  </w:ins>
                </m:r>
              </m:e>
            </m:acc>
          </m:e>
          <m:sub>
            <m:r>
              <w:ins w:id="215" w:author="Stefan Parkvall (editorial)" w:date="2018-11-17T21:15:00Z">
                <w:rPr>
                  <w:rFonts w:ascii="Cambria Math" w:hAnsi="Cambria Math"/>
                </w:rPr>
                <m:t>u,v</m:t>
              </w:ins>
            </m:r>
          </m:sub>
        </m:sSub>
        <m:r>
          <w:ins w:id="216" w:author="Stefan Parkvall (editorial)" w:date="2018-11-17T21:15:00Z">
            <w:rPr>
              <w:rFonts w:ascii="Cambria Math" w:hAnsi="Cambria Math"/>
            </w:rPr>
            <m:t>(n)</m:t>
          </w:ins>
        </m:r>
      </m:oMath>
      <w:r>
        <w:tab/>
        <w:t>Low-PAPR base sequence; see clause 5.2.2</w:t>
      </w:r>
    </w:p>
    <w:p w14:paraId="2A91B2D0" w14:textId="35A0E00E" w:rsidR="00387E25" w:rsidRDefault="00387E25" w:rsidP="00387E25">
      <w:pPr>
        <w:pStyle w:val="EW"/>
      </w:pPr>
      <w:del w:id="217" w:author="Stefan Parkvall (editorial)" w:date="2018-11-17T21:17:00Z">
        <w:r w:rsidDel="00755BF2">
          <w:rPr>
            <w:position w:val="-12"/>
          </w:rPr>
          <w:object w:dxaOrig="780" w:dyaOrig="360" w14:anchorId="3F74E1CD">
            <v:shape id="_x0000_i1090" type="#_x0000_t75" style="width:35.65pt;height:21.75pt" o:ole="">
              <v:imagedata r:id="rId139" o:title=""/>
            </v:shape>
            <o:OLEObject Type="Embed" ProgID="Equation.3" ShapeID="_x0000_i1090" DrawAspect="Content" ObjectID="_1605087116" r:id="rId140"/>
          </w:object>
        </w:r>
      </w:del>
      <m:oMath>
        <m:sSubSup>
          <m:sSubSupPr>
            <m:ctrlPr>
              <w:ins w:id="218" w:author="Stefan Parkvall (editorial)" w:date="2018-11-17T21:17:00Z">
                <w:rPr>
                  <w:rFonts w:ascii="Cambria Math" w:hAnsi="Cambria Math"/>
                  <w:i/>
                </w:rPr>
              </w:ins>
            </m:ctrlPr>
          </m:sSubSupPr>
          <m:e>
            <m:r>
              <w:ins w:id="219" w:author="Stefan Parkvall (editorial)" w:date="2018-11-17T21:17:00Z">
                <w:rPr>
                  <w:rFonts w:ascii="Cambria Math" w:hAnsi="Cambria Math"/>
                </w:rPr>
                <m:t>r</m:t>
              </w:ins>
            </m:r>
          </m:e>
          <m:sub>
            <m:r>
              <w:ins w:id="220" w:author="Stefan Parkvall (editorial)" w:date="2018-11-17T21:17:00Z">
                <w:rPr>
                  <w:rFonts w:ascii="Cambria Math" w:hAnsi="Cambria Math"/>
                </w:rPr>
                <m:t>u,v</m:t>
              </w:ins>
            </m:r>
          </m:sub>
          <m:sup>
            <m:r>
              <w:ins w:id="221" w:author="Stefan Parkvall (editorial)" w:date="2018-11-17T21:17:00Z">
                <w:rPr>
                  <w:rFonts w:ascii="Cambria Math" w:hAnsi="Cambria Math"/>
                </w:rPr>
                <m:t>(α,δ)</m:t>
              </w:ins>
            </m:r>
          </m:sup>
        </m:sSubSup>
        <m:r>
          <w:ins w:id="222" w:author="Stefan Parkvall (editorial)" w:date="2018-11-17T21:16:00Z">
            <w:rPr>
              <w:rFonts w:ascii="Cambria Math" w:hAnsi="Cambria Math"/>
            </w:rPr>
            <m:t>(n)</m:t>
          </w:ins>
        </m:r>
      </m:oMath>
      <w:r>
        <w:tab/>
        <w:t>Low-PAPR sequence; see clause 5.2.2</w:t>
      </w:r>
    </w:p>
    <w:p w14:paraId="3285A104" w14:textId="0553B1A4" w:rsidR="00387E25" w:rsidRDefault="00387E25" w:rsidP="00387E25">
      <w:pPr>
        <w:pStyle w:val="EW"/>
      </w:pPr>
      <w:del w:id="223" w:author="Stefan Parkvall (editorial)" w:date="2018-11-17T21:13:00Z">
        <w:r w:rsidRPr="0087173D" w:rsidDel="00755BF2">
          <w:rPr>
            <w:position w:val="-12"/>
          </w:rPr>
          <w:object w:dxaOrig="720" w:dyaOrig="360" w14:anchorId="02075503">
            <v:shape id="_x0000_i1091" type="#_x0000_t75" style="width:43.5pt;height:21.75pt" o:ole="">
              <v:imagedata r:id="rId141" o:title=""/>
            </v:shape>
            <o:OLEObject Type="Embed" ProgID="Equation.3" ShapeID="_x0000_i1091" DrawAspect="Content" ObjectID="_1605087117" r:id="rId142"/>
          </w:object>
        </w:r>
      </w:del>
      <m:oMath>
        <m:sSubSup>
          <m:sSubSupPr>
            <m:ctrlPr>
              <w:ins w:id="224" w:author="Stefan Parkvall (editorial)" w:date="2018-11-17T21:12:00Z">
                <w:rPr>
                  <w:rFonts w:ascii="Cambria Math" w:hAnsi="Cambria Math"/>
                  <w:i/>
                </w:rPr>
              </w:ins>
            </m:ctrlPr>
          </m:sSubSupPr>
          <m:e>
            <m:r>
              <w:ins w:id="225" w:author="Stefan Parkvall (editorial)" w:date="2018-11-17T21:12:00Z">
                <w:rPr>
                  <w:rFonts w:ascii="Cambria Math" w:hAnsi="Cambria Math"/>
                </w:rPr>
                <m:t>s</m:t>
              </w:ins>
            </m:r>
          </m:e>
          <m:sub>
            <m:r>
              <w:ins w:id="226" w:author="Stefan Parkvall (editorial)" w:date="2018-11-17T21:13:00Z">
                <w:rPr>
                  <w:rFonts w:ascii="Cambria Math" w:hAnsi="Cambria Math"/>
                </w:rPr>
                <m:t>l</m:t>
              </w:ins>
            </m:r>
          </m:sub>
          <m:sup>
            <m:d>
              <m:dPr>
                <m:ctrlPr>
                  <w:ins w:id="227" w:author="Stefan Parkvall (editorial)" w:date="2018-11-17T21:13:00Z">
                    <w:rPr>
                      <w:rFonts w:ascii="Cambria Math" w:hAnsi="Cambria Math"/>
                      <w:i/>
                    </w:rPr>
                  </w:ins>
                </m:ctrlPr>
              </m:dPr>
              <m:e>
                <m:r>
                  <w:ins w:id="228" w:author="Stefan Parkvall (editorial)" w:date="2018-11-17T21:13:00Z">
                    <w:rPr>
                      <w:rFonts w:ascii="Cambria Math" w:hAnsi="Cambria Math"/>
                    </w:rPr>
                    <m:t>p,μ</m:t>
                  </w:ins>
                </m:r>
              </m:e>
            </m:d>
          </m:sup>
        </m:sSubSup>
        <m:r>
          <w:ins w:id="229" w:author="Stefan Parkvall (editorial)" w:date="2018-11-17T21:13:00Z">
            <w:rPr>
              <w:rFonts w:ascii="Cambria Math" w:hAnsi="Cambria Math"/>
            </w:rPr>
            <m:t>(t)</m:t>
          </w:ins>
        </m:r>
      </m:oMath>
      <w:r>
        <w:tab/>
        <w:t xml:space="preserve">The time-continuous signal </w:t>
      </w:r>
      <w:r w:rsidRPr="00C12953">
        <w:t xml:space="preserve">on </w:t>
      </w:r>
      <w:r>
        <w:t xml:space="preserve">antenna port </w:t>
      </w:r>
      <w:del w:id="230" w:author="Stefan Parkvall (editorial)" w:date="2018-11-17T00:11:00Z">
        <w:r w:rsidRPr="004C0A64" w:rsidDel="00AA1C65">
          <w:rPr>
            <w:position w:val="-10"/>
          </w:rPr>
          <w:object w:dxaOrig="200" w:dyaOrig="240" w14:anchorId="6E54F7E7">
            <v:shape id="_x0000_i1092" type="#_x0000_t75" style="width:7.15pt;height:14.25pt" o:ole="">
              <v:imagedata r:id="rId143" o:title=""/>
            </v:shape>
            <o:OLEObject Type="Embed" ProgID="Equation.3" ShapeID="_x0000_i1092" DrawAspect="Content" ObjectID="_1605087118" r:id="rId144"/>
          </w:object>
        </w:r>
      </w:del>
      <m:oMath>
        <m:r>
          <w:ins w:id="231" w:author="Stefan Parkvall (editorial)" w:date="2018-11-17T00:11:00Z">
            <w:rPr>
              <w:rFonts w:ascii="Cambria Math" w:eastAsia="Batang" w:hAnsi="Cambria Math"/>
            </w:rPr>
            <m:t xml:space="preserve"> p</m:t>
          </w:ins>
        </m:r>
      </m:oMath>
      <w:r w:rsidRPr="00C12953">
        <w:t xml:space="preserve"> </w:t>
      </w:r>
      <w:r>
        <w:t xml:space="preserve">and subcarrier spacing configuration </w:t>
      </w:r>
      <w:del w:id="232" w:author="Stefan Parkvall (editorial)" w:date="2018-11-17T00:11:00Z">
        <w:r w:rsidRPr="004E01C8" w:rsidDel="00AA1C65">
          <w:rPr>
            <w:position w:val="-10"/>
          </w:rPr>
          <w:object w:dxaOrig="220" w:dyaOrig="240" w14:anchorId="4CB75261">
            <v:shape id="_x0000_i1093" type="#_x0000_t75" style="width:14.25pt;height:14.25pt" o:ole="">
              <v:imagedata r:id="rId145" o:title=""/>
            </v:shape>
            <o:OLEObject Type="Embed" ProgID="Equation.3" ShapeID="_x0000_i1093" DrawAspect="Content" ObjectID="_1605087119" r:id="rId146"/>
          </w:object>
        </w:r>
      </w:del>
      <m:oMath>
        <m:r>
          <w:ins w:id="233" w:author="Stefan Parkvall (editorial)" w:date="2018-11-17T00:11:00Z">
            <w:rPr>
              <w:rFonts w:ascii="Cambria Math" w:eastAsia="Batang" w:hAnsi="Cambria Math"/>
            </w:rPr>
            <m:t xml:space="preserve"> μ</m:t>
          </w:ins>
        </m:r>
      </m:oMath>
      <w:r>
        <w:t xml:space="preserve"> for OFDM symbol </w:t>
      </w:r>
      <w:r w:rsidRPr="004C0A64">
        <w:rPr>
          <w:position w:val="-6"/>
        </w:rPr>
        <w:object w:dxaOrig="139" w:dyaOrig="260" w14:anchorId="2FE02E94">
          <v:shape id="_x0000_i1094" type="#_x0000_t75" style="width:7.15pt;height:14.25pt" o:ole="">
            <v:imagedata r:id="rId147" o:title=""/>
          </v:shape>
          <o:OLEObject Type="Embed" ProgID="Equation.3" ShapeID="_x0000_i1094" DrawAspect="Content" ObjectID="_1605087120" r:id="rId148"/>
        </w:object>
      </w:r>
      <w:r>
        <w:t xml:space="preserve"> in a subframe; see clause 5.3.1</w:t>
      </w:r>
    </w:p>
    <w:p w14:paraId="4B7EECEC" w14:textId="77777777" w:rsidR="00387E25" w:rsidRPr="00C12953" w:rsidRDefault="00387E25" w:rsidP="00387E25">
      <w:pPr>
        <w:pStyle w:val="EW"/>
      </w:pPr>
      <w:r w:rsidRPr="00C12953">
        <w:rPr>
          <w:position w:val="-10"/>
        </w:rPr>
        <w:object w:dxaOrig="220" w:dyaOrig="300" w14:anchorId="4667A75A">
          <v:shape id="_x0000_i1095" type="#_x0000_t75" style="width:7.15pt;height:14.25pt" o:ole="">
            <v:imagedata r:id="rId49" o:title=""/>
          </v:shape>
          <o:OLEObject Type="Embed" ProgID="Equation.DSMT4" ShapeID="_x0000_i1095" DrawAspect="Content" ObjectID="_1605087121" r:id="rId149"/>
        </w:object>
      </w:r>
      <w:r w:rsidRPr="00C12953">
        <w:tab/>
        <w:t>Basic time unit</w:t>
      </w:r>
      <w:r>
        <w:t xml:space="preserve"> for NR; see clause 4.1</w:t>
      </w:r>
    </w:p>
    <w:p w14:paraId="5F53E4BC" w14:textId="77777777" w:rsidR="00387E25" w:rsidRPr="00C12953" w:rsidRDefault="00387E25" w:rsidP="00387E25">
      <w:pPr>
        <w:pStyle w:val="EW"/>
      </w:pPr>
      <w:r w:rsidRPr="00C12953">
        <w:rPr>
          <w:position w:val="-10"/>
        </w:rPr>
        <w:object w:dxaOrig="240" w:dyaOrig="300" w14:anchorId="118BFB65">
          <v:shape id="_x0000_i1096" type="#_x0000_t75" style="width:14.25pt;height:14.25pt" o:ole="">
            <v:imagedata r:id="rId150" o:title=""/>
          </v:shape>
          <o:OLEObject Type="Embed" ProgID="Equation.3" ShapeID="_x0000_i1096" DrawAspect="Content" ObjectID="_1605087122" r:id="rId151"/>
        </w:object>
      </w:r>
      <w:r w:rsidRPr="00C12953">
        <w:tab/>
        <w:t>Radio frame duration</w:t>
      </w:r>
      <w:r>
        <w:t>; see clause 4.3.1</w:t>
      </w:r>
    </w:p>
    <w:p w14:paraId="307AF9AF" w14:textId="77777777" w:rsidR="00387E25" w:rsidRDefault="00387E25" w:rsidP="00387E25">
      <w:pPr>
        <w:pStyle w:val="EW"/>
      </w:pPr>
      <w:r w:rsidRPr="00C12953">
        <w:rPr>
          <w:position w:val="-10"/>
        </w:rPr>
        <w:object w:dxaOrig="220" w:dyaOrig="300" w14:anchorId="4238010C">
          <v:shape id="_x0000_i1097" type="#_x0000_t75" style="width:7.15pt;height:14.25pt" o:ole="">
            <v:imagedata r:id="rId47" o:title=""/>
          </v:shape>
          <o:OLEObject Type="Embed" ProgID="Equation.3" ShapeID="_x0000_i1097" DrawAspect="Content" ObjectID="_1605087123" r:id="rId152"/>
        </w:object>
      </w:r>
      <w:r w:rsidRPr="00C12953">
        <w:tab/>
        <w:t>Basic time unit</w:t>
      </w:r>
      <w:r>
        <w:t xml:space="preserve"> for LTE</w:t>
      </w:r>
    </w:p>
    <w:p w14:paraId="78C96BF0" w14:textId="77777777" w:rsidR="00387E25" w:rsidRPr="00C12953" w:rsidRDefault="00387E25" w:rsidP="00387E25">
      <w:pPr>
        <w:pStyle w:val="EW"/>
      </w:pPr>
      <w:r w:rsidRPr="00C12953">
        <w:rPr>
          <w:position w:val="-10"/>
        </w:rPr>
        <w:object w:dxaOrig="260" w:dyaOrig="300" w14:anchorId="798CFB67">
          <v:shape id="_x0000_i1098" type="#_x0000_t75" style="width:14.25pt;height:14.25pt" o:ole="">
            <v:imagedata r:id="rId153" o:title=""/>
          </v:shape>
          <o:OLEObject Type="Embed" ProgID="Equation.DSMT4" ShapeID="_x0000_i1098" DrawAspect="Content" ObjectID="_1605087124" r:id="rId154"/>
        </w:object>
      </w:r>
      <w:r>
        <w:tab/>
        <w:t>Subframe duration; see clause 4.3.1</w:t>
      </w:r>
    </w:p>
    <w:p w14:paraId="623ECD52" w14:textId="77777777" w:rsidR="00387E25" w:rsidRDefault="00387E25" w:rsidP="00387E25">
      <w:pPr>
        <w:pStyle w:val="EW"/>
      </w:pPr>
      <w:r w:rsidRPr="00C12953">
        <w:rPr>
          <w:position w:val="-10"/>
        </w:rPr>
        <w:object w:dxaOrig="380" w:dyaOrig="300" w14:anchorId="30959AA6">
          <v:shape id="_x0000_i1099" type="#_x0000_t75" style="width:21.75pt;height:14.25pt" o:ole="">
            <v:imagedata r:id="rId155" o:title=""/>
          </v:shape>
          <o:OLEObject Type="Embed" ProgID="Equation.3" ShapeID="_x0000_i1099" DrawAspect="Content" ObjectID="_1605087125" r:id="rId156"/>
        </w:object>
      </w:r>
      <w:r w:rsidRPr="00C12953">
        <w:tab/>
        <w:t>Slot duration</w:t>
      </w:r>
      <w:r>
        <w:t>; see clause 4.3.2</w:t>
      </w:r>
    </w:p>
    <w:p w14:paraId="1E57BBCD" w14:textId="77777777" w:rsidR="00387E25" w:rsidRDefault="00387E25" w:rsidP="00387E25">
      <w:pPr>
        <w:pStyle w:val="EW"/>
      </w:pPr>
      <w:r w:rsidRPr="00322B09">
        <w:rPr>
          <w:position w:val="-10"/>
        </w:rPr>
        <w:object w:dxaOrig="320" w:dyaOrig="300" w14:anchorId="765AB26F">
          <v:shape id="_x0000_i1100" type="#_x0000_t75" style="width:14.25pt;height:14.25pt" o:ole="">
            <v:imagedata r:id="rId157" o:title=""/>
          </v:shape>
          <o:OLEObject Type="Embed" ProgID="Equation.DSMT4" ShapeID="_x0000_i1100" DrawAspect="Content" ObjectID="_1605087126" r:id="rId158"/>
        </w:object>
      </w:r>
      <w:r>
        <w:tab/>
        <w:t>Timing advance between downlink and uplink; see clause 4.3.1</w:t>
      </w:r>
    </w:p>
    <w:p w14:paraId="26CC685D" w14:textId="77777777" w:rsidR="00387E25" w:rsidRDefault="00387E25" w:rsidP="00387E25">
      <w:pPr>
        <w:pStyle w:val="EW"/>
      </w:pPr>
      <w:r w:rsidRPr="00D36EA8">
        <w:rPr>
          <w:position w:val="-6"/>
        </w:rPr>
        <w:object w:dxaOrig="260" w:dyaOrig="240" w14:anchorId="107C4E41">
          <v:shape id="_x0000_i1101" type="#_x0000_t75" style="width:14.25pt;height:14.25pt" o:ole="">
            <v:imagedata r:id="rId159" o:title=""/>
          </v:shape>
          <o:OLEObject Type="Embed" ProgID="Equation.3" ShapeID="_x0000_i1101" DrawAspect="Content" ObjectID="_1605087127" r:id="rId160"/>
        </w:object>
      </w:r>
      <w:r>
        <w:tab/>
        <w:t>Precoding matrix for spatial multiplexing</w:t>
      </w:r>
    </w:p>
    <w:p w14:paraId="0ACC76CE" w14:textId="77777777" w:rsidR="00387E25" w:rsidRPr="00C12953" w:rsidRDefault="00387E25" w:rsidP="00387E25">
      <w:pPr>
        <w:keepNext/>
      </w:pPr>
    </w:p>
    <w:p w14:paraId="60F66718" w14:textId="77777777" w:rsidR="00387E25" w:rsidRPr="00235394" w:rsidRDefault="00387E25" w:rsidP="00387E25">
      <w:pPr>
        <w:pStyle w:val="Heading2"/>
      </w:pPr>
      <w:bookmarkStart w:id="234" w:name="_Toc524610178"/>
      <w:r w:rsidRPr="00235394">
        <w:t>3.3</w:t>
      </w:r>
      <w:r w:rsidRPr="00235394">
        <w:tab/>
        <w:t>Abbreviations</w:t>
      </w:r>
      <w:bookmarkEnd w:id="234"/>
    </w:p>
    <w:p w14:paraId="67DDEEA4" w14:textId="77777777" w:rsidR="00387E25" w:rsidRDefault="00387E25" w:rsidP="00387E25">
      <w:r w:rsidRPr="00C12953">
        <w:t>For the purposes of the present document, the following abbreviations apply:</w:t>
      </w:r>
    </w:p>
    <w:p w14:paraId="4818EB22" w14:textId="77777777" w:rsidR="00387E25" w:rsidRPr="00F927BC" w:rsidRDefault="00387E25" w:rsidP="00387E25">
      <w:pPr>
        <w:pStyle w:val="EW"/>
      </w:pPr>
      <w:r w:rsidRPr="00B21A9F">
        <w:t>BWP</w:t>
      </w:r>
      <w:r w:rsidRPr="00B21A9F">
        <w:tab/>
        <w:t>Bandwidth part</w:t>
      </w:r>
    </w:p>
    <w:p w14:paraId="7F016438" w14:textId="77777777" w:rsidR="00387E25" w:rsidRPr="00F927BC" w:rsidRDefault="00387E25" w:rsidP="00387E25">
      <w:pPr>
        <w:pStyle w:val="EW"/>
      </w:pPr>
      <w:r w:rsidRPr="00F927BC">
        <w:t>CCE</w:t>
      </w:r>
      <w:r w:rsidRPr="00F927BC">
        <w:tab/>
        <w:t xml:space="preserve">Control channel </w:t>
      </w:r>
      <w:r>
        <w:t>e</w:t>
      </w:r>
      <w:r w:rsidRPr="00F927BC">
        <w:t>lement</w:t>
      </w:r>
    </w:p>
    <w:p w14:paraId="736EB59F" w14:textId="77777777" w:rsidR="00387E25" w:rsidRPr="009669F9" w:rsidRDefault="00387E25" w:rsidP="00387E25">
      <w:pPr>
        <w:pStyle w:val="EW"/>
      </w:pPr>
      <w:r w:rsidRPr="009669F9">
        <w:t>CORESET</w:t>
      </w:r>
      <w:r w:rsidRPr="009669F9">
        <w:tab/>
        <w:t>Control resource set</w:t>
      </w:r>
    </w:p>
    <w:p w14:paraId="793A8992" w14:textId="77777777" w:rsidR="00387E25" w:rsidRPr="00246ADC" w:rsidRDefault="00387E25" w:rsidP="00387E25">
      <w:pPr>
        <w:pStyle w:val="EW"/>
      </w:pPr>
      <w:r w:rsidRPr="00246ADC">
        <w:t>CRB</w:t>
      </w:r>
      <w:r w:rsidRPr="00246ADC">
        <w:tab/>
        <w:t>Common resource block</w:t>
      </w:r>
    </w:p>
    <w:p w14:paraId="55BCAD22" w14:textId="77777777" w:rsidR="00387E25" w:rsidRPr="00E047C9" w:rsidRDefault="00387E25" w:rsidP="00387E25">
      <w:pPr>
        <w:pStyle w:val="EW"/>
      </w:pPr>
      <w:r w:rsidRPr="00E047C9">
        <w:t>CSI</w:t>
      </w:r>
      <w:r w:rsidRPr="00E047C9">
        <w:tab/>
        <w:t>Channel-state information</w:t>
      </w:r>
    </w:p>
    <w:p w14:paraId="424ADE5F" w14:textId="77777777" w:rsidR="00387E25" w:rsidRPr="007923E1" w:rsidRDefault="00387E25" w:rsidP="00387E25">
      <w:pPr>
        <w:pStyle w:val="EW"/>
      </w:pPr>
      <w:r w:rsidRPr="007923E1">
        <w:t>CSI-RS</w:t>
      </w:r>
      <w:r w:rsidRPr="007923E1">
        <w:tab/>
        <w:t xml:space="preserve">CSI reference signal </w:t>
      </w:r>
    </w:p>
    <w:p w14:paraId="4D41C75D" w14:textId="77777777" w:rsidR="00387E25" w:rsidRPr="007923E1" w:rsidRDefault="00387E25" w:rsidP="00387E25">
      <w:pPr>
        <w:pStyle w:val="EW"/>
      </w:pPr>
      <w:r w:rsidRPr="007923E1">
        <w:t>DCI</w:t>
      </w:r>
      <w:r w:rsidRPr="007923E1">
        <w:tab/>
        <w:t>Downlink Control Information</w:t>
      </w:r>
    </w:p>
    <w:p w14:paraId="6F8A275B" w14:textId="77777777" w:rsidR="00387E25" w:rsidRPr="0076656E" w:rsidRDefault="00387E25" w:rsidP="00387E25">
      <w:pPr>
        <w:pStyle w:val="EW"/>
      </w:pPr>
      <w:r w:rsidRPr="0076656E">
        <w:t>DM-RS</w:t>
      </w:r>
      <w:r w:rsidRPr="0076656E">
        <w:tab/>
        <w:t>Demodulation reference signal</w:t>
      </w:r>
    </w:p>
    <w:p w14:paraId="2214AF78" w14:textId="77777777" w:rsidR="00387E25" w:rsidRPr="00F927BC" w:rsidRDefault="00387E25" w:rsidP="00387E2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0E9C472B" w14:textId="77777777" w:rsidR="00387E25" w:rsidRPr="006A4BC7" w:rsidRDefault="00387E25" w:rsidP="00387E25">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Pr="006A4BC7">
        <w:t xml:space="preserve"> </w:t>
      </w:r>
    </w:p>
    <w:p w14:paraId="1C62F56B" w14:textId="77777777" w:rsidR="00387E25" w:rsidRPr="00F927BC" w:rsidRDefault="00387E25" w:rsidP="00387E25">
      <w:pPr>
        <w:pStyle w:val="EW"/>
      </w:pPr>
      <w:r w:rsidRPr="006A4BC7">
        <w:t>IE</w:t>
      </w:r>
      <w:r w:rsidRPr="006A4BC7">
        <w:tab/>
        <w:t>Information element</w:t>
      </w:r>
    </w:p>
    <w:p w14:paraId="1B6DD793" w14:textId="77777777" w:rsidR="00387E25" w:rsidRPr="009669F9" w:rsidRDefault="00387E25" w:rsidP="00387E25">
      <w:pPr>
        <w:pStyle w:val="EW"/>
      </w:pPr>
      <w:r w:rsidRPr="009669F9">
        <w:t>PBCH</w:t>
      </w:r>
      <w:r w:rsidRPr="009669F9">
        <w:tab/>
        <w:t>Physical broadcast channel</w:t>
      </w:r>
    </w:p>
    <w:p w14:paraId="5FF3E3BD" w14:textId="77777777" w:rsidR="00387E25" w:rsidRPr="00246ADC" w:rsidRDefault="00387E25" w:rsidP="00387E25">
      <w:pPr>
        <w:pStyle w:val="EW"/>
      </w:pPr>
      <w:r w:rsidRPr="00246ADC">
        <w:t>PDCCH</w:t>
      </w:r>
      <w:r w:rsidRPr="00246ADC">
        <w:tab/>
        <w:t>Physical downlink control channel</w:t>
      </w:r>
    </w:p>
    <w:p w14:paraId="2A74B27D" w14:textId="77777777" w:rsidR="00387E25" w:rsidRPr="00E047C9" w:rsidRDefault="00387E25" w:rsidP="00387E25">
      <w:pPr>
        <w:pStyle w:val="EW"/>
      </w:pPr>
      <w:r w:rsidRPr="00E047C9">
        <w:t>PDSCH</w:t>
      </w:r>
      <w:r w:rsidRPr="00E047C9">
        <w:tab/>
        <w:t>Physical downlink shared channel</w:t>
      </w:r>
    </w:p>
    <w:p w14:paraId="59F01D4E" w14:textId="77777777" w:rsidR="00387E25" w:rsidRPr="007923E1" w:rsidRDefault="00387E25" w:rsidP="00387E25">
      <w:pPr>
        <w:pStyle w:val="EW"/>
      </w:pPr>
      <w:r w:rsidRPr="007923E1">
        <w:t>PRACH</w:t>
      </w:r>
      <w:r w:rsidRPr="007923E1">
        <w:tab/>
        <w:t xml:space="preserve">Physical random-access channel </w:t>
      </w:r>
    </w:p>
    <w:p w14:paraId="6BA12681" w14:textId="77777777" w:rsidR="00387E25" w:rsidRPr="007923E1" w:rsidRDefault="00387E25" w:rsidP="00387E25">
      <w:pPr>
        <w:pStyle w:val="EW"/>
      </w:pPr>
      <w:r w:rsidRPr="007923E1">
        <w:t>PRB</w:t>
      </w:r>
      <w:r w:rsidRPr="007923E1">
        <w:tab/>
        <w:t>Physical resource block</w:t>
      </w:r>
    </w:p>
    <w:p w14:paraId="204F15A8" w14:textId="77777777" w:rsidR="00387E25" w:rsidRPr="0076656E" w:rsidRDefault="00387E25" w:rsidP="00387E25">
      <w:pPr>
        <w:pStyle w:val="EW"/>
      </w:pPr>
      <w:r w:rsidRPr="0076656E">
        <w:t>PSS</w:t>
      </w:r>
      <w:r w:rsidRPr="0076656E">
        <w:tab/>
        <w:t xml:space="preserve">Primary synchronization </w:t>
      </w:r>
      <w:r>
        <w:t>signal</w:t>
      </w:r>
    </w:p>
    <w:p w14:paraId="14FE8C00" w14:textId="77777777" w:rsidR="00387E25" w:rsidRPr="00202169" w:rsidRDefault="00387E25" w:rsidP="00387E25">
      <w:pPr>
        <w:pStyle w:val="EW"/>
      </w:pPr>
      <w:r w:rsidRPr="00202169">
        <w:t>PT-RS</w:t>
      </w:r>
      <w:r w:rsidRPr="00202169">
        <w:tab/>
        <w:t>Phase-tracking reference signal</w:t>
      </w:r>
    </w:p>
    <w:p w14:paraId="044D97CC" w14:textId="77777777" w:rsidR="00387E25" w:rsidRPr="003539E4" w:rsidRDefault="00387E25" w:rsidP="00387E25">
      <w:pPr>
        <w:pStyle w:val="EW"/>
      </w:pPr>
      <w:r w:rsidRPr="003539E4">
        <w:t>PUCCH</w:t>
      </w:r>
      <w:r w:rsidRPr="003539E4">
        <w:tab/>
        <w:t>Physical uplink control channel</w:t>
      </w:r>
    </w:p>
    <w:p w14:paraId="2FC51EA3" w14:textId="77777777" w:rsidR="00387E25" w:rsidRPr="003539E4" w:rsidRDefault="00387E25" w:rsidP="00387E25">
      <w:pPr>
        <w:pStyle w:val="EW"/>
      </w:pPr>
      <w:r w:rsidRPr="003539E4">
        <w:t>PUSCH</w:t>
      </w:r>
      <w:r w:rsidRPr="003539E4">
        <w:tab/>
        <w:t>Physical uplink shared channel</w:t>
      </w:r>
    </w:p>
    <w:p w14:paraId="38352F87" w14:textId="77777777" w:rsidR="00387E25" w:rsidRPr="00976F29" w:rsidRDefault="00387E25" w:rsidP="00387E25">
      <w:pPr>
        <w:pStyle w:val="EW"/>
      </w:pPr>
      <w:r w:rsidRPr="00976F29">
        <w:t>REG</w:t>
      </w:r>
      <w:r w:rsidRPr="00976F29">
        <w:tab/>
        <w:t>Resource-element group</w:t>
      </w:r>
    </w:p>
    <w:p w14:paraId="6B6D1F7D" w14:textId="77777777" w:rsidR="00387E25" w:rsidRPr="00254751" w:rsidRDefault="00387E25" w:rsidP="00387E25">
      <w:pPr>
        <w:pStyle w:val="EW"/>
      </w:pPr>
      <w:r w:rsidRPr="00254751">
        <w:t>SRS</w:t>
      </w:r>
      <w:r w:rsidRPr="00254751">
        <w:tab/>
        <w:t>Sounding reference signal</w:t>
      </w:r>
    </w:p>
    <w:p w14:paraId="545DE942" w14:textId="77777777" w:rsidR="00387E25" w:rsidRPr="003F3DCF" w:rsidRDefault="00387E25" w:rsidP="00387E25">
      <w:pPr>
        <w:pStyle w:val="EW"/>
      </w:pPr>
      <w:r w:rsidRPr="003F3DCF">
        <w:t>SSS</w:t>
      </w:r>
      <w:r w:rsidRPr="003F3DCF">
        <w:tab/>
        <w:t xml:space="preserve">Secondary synchronization </w:t>
      </w:r>
      <w:r>
        <w:t>signal</w:t>
      </w:r>
    </w:p>
    <w:p w14:paraId="31CA63B7" w14:textId="77777777" w:rsidR="00387E25" w:rsidRDefault="00387E25" w:rsidP="00387E25">
      <w:pPr>
        <w:pStyle w:val="EW"/>
      </w:pPr>
      <w:r w:rsidRPr="003F3DCF">
        <w:t>VRB</w:t>
      </w:r>
      <w:r w:rsidRPr="003F3DCF">
        <w:tab/>
        <w:t>Virtual resource block</w:t>
      </w:r>
    </w:p>
    <w:p w14:paraId="3C603C0C" w14:textId="77777777" w:rsidR="00387E25" w:rsidRDefault="00387E25" w:rsidP="00387E25"/>
    <w:p w14:paraId="52EC66A9" w14:textId="77777777" w:rsidR="00387E25" w:rsidRDefault="00387E25" w:rsidP="00387E25">
      <w:pPr>
        <w:pStyle w:val="Heading1"/>
      </w:pPr>
      <w:bookmarkStart w:id="235" w:name="_Toc524610179"/>
      <w:r w:rsidRPr="004D3578">
        <w:t>4</w:t>
      </w:r>
      <w:r w:rsidRPr="004D3578">
        <w:tab/>
      </w:r>
      <w:r>
        <w:t>Frame</w:t>
      </w:r>
      <w:r w:rsidRPr="009D24E3">
        <w:t xml:space="preserve"> structure and physical resources</w:t>
      </w:r>
      <w:bookmarkEnd w:id="235"/>
    </w:p>
    <w:p w14:paraId="522B341D" w14:textId="77777777" w:rsidR="00387E25" w:rsidRPr="00CD59A6" w:rsidRDefault="00387E25" w:rsidP="00387E25">
      <w:pPr>
        <w:pStyle w:val="Heading2"/>
      </w:pPr>
      <w:bookmarkStart w:id="236" w:name="_Toc524610180"/>
      <w:r>
        <w:t>4.1</w:t>
      </w:r>
      <w:r>
        <w:tab/>
        <w:t>General</w:t>
      </w:r>
      <w:bookmarkEnd w:id="236"/>
    </w:p>
    <w:p w14:paraId="5E7B2AC1" w14:textId="2A58549F" w:rsidR="00387E25" w:rsidRDefault="00387E25" w:rsidP="00387E25">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0BD2C5E5">
          <v:shape id="_x0000_i1102" type="#_x0000_t75" style="width:79.15pt;height:14.25pt" o:ole="">
            <v:imagedata r:id="rId161" o:title=""/>
          </v:shape>
          <o:OLEObject Type="Embed" ProgID="Equation.3" ShapeID="_x0000_i1102" DrawAspect="Content" ObjectID="_1605087128" r:id="rId162"/>
        </w:object>
      </w:r>
      <w:r w:rsidRPr="00C12953">
        <w:t xml:space="preserve"> </w:t>
      </w:r>
      <w:r>
        <w:t xml:space="preserve">where </w:t>
      </w:r>
      <w:del w:id="237" w:author="Stefan Parkvall (editorial)" w:date="2018-11-17T00:12:00Z">
        <w:r w:rsidRPr="00C12953" w:rsidDel="00AA1C65">
          <w:rPr>
            <w:position w:val="-10"/>
          </w:rPr>
          <w:object w:dxaOrig="1400" w:dyaOrig="340" w14:anchorId="2FFE9119">
            <v:shape id="_x0000_i1103" type="#_x0000_t75" style="width:1in;height:21.75pt" o:ole="">
              <v:imagedata r:id="rId163" o:title=""/>
            </v:shape>
            <o:OLEObject Type="Embed" ProgID="Equation.3" ShapeID="_x0000_i1103" DrawAspect="Content" ObjectID="_1605087129" r:id="rId164"/>
          </w:object>
        </w:r>
      </w:del>
      <m:oMath>
        <m:r>
          <w:ins w:id="238" w:author="Stefan Parkvall (editorial)" w:date="2018-11-17T00:12:00Z">
            <m:rPr>
              <m:sty m:val="p"/>
            </m:rPr>
            <w:rPr>
              <w:rFonts w:ascii="Cambria Math" w:hAnsi="Cambria Math"/>
            </w:rPr>
            <m:t xml:space="preserve"> Δ</m:t>
          </w:ins>
        </m:r>
        <m:sSub>
          <m:sSubPr>
            <m:ctrlPr>
              <w:ins w:id="239" w:author="Stefan Parkvall (editorial)" w:date="2018-11-17T00:12:00Z">
                <w:rPr>
                  <w:rFonts w:ascii="Cambria Math" w:hAnsi="Cambria Math"/>
                  <w:i/>
                </w:rPr>
              </w:ins>
            </m:ctrlPr>
          </m:sSubPr>
          <m:e>
            <m:r>
              <w:ins w:id="240" w:author="Stefan Parkvall (editorial)" w:date="2018-11-17T00:12:00Z">
                <w:rPr>
                  <w:rFonts w:ascii="Cambria Math" w:hAnsi="Cambria Math"/>
                </w:rPr>
                <m:t>f</m:t>
              </w:ins>
            </m:r>
          </m:e>
          <m:sub>
            <m:r>
              <w:ins w:id="241" w:author="Stefan Parkvall (editorial)" w:date="2018-11-17T00:12:00Z">
                <m:rPr>
                  <m:nor/>
                </m:rPr>
                <w:rPr>
                  <w:rFonts w:ascii="Cambria Math" w:hAnsi="Cambria Math"/>
                </w:rPr>
                <m:t>max</m:t>
              </w:ins>
            </m:r>
          </m:sub>
        </m:sSub>
        <m:r>
          <w:ins w:id="242" w:author="Stefan Parkvall (editorial)" w:date="2018-11-17T00:12:00Z">
            <w:rPr>
              <w:rFonts w:ascii="Cambria Math" w:hAnsi="Cambria Math"/>
            </w:rPr>
            <m:t>=480∙</m:t>
          </w:ins>
        </m:r>
        <m:sSup>
          <m:sSupPr>
            <m:ctrlPr>
              <w:ins w:id="243" w:author="Stefan Parkvall (editorial)" w:date="2018-11-17T00:12:00Z">
                <w:rPr>
                  <w:rFonts w:ascii="Cambria Math" w:hAnsi="Cambria Math"/>
                  <w:i/>
                </w:rPr>
              </w:ins>
            </m:ctrlPr>
          </m:sSupPr>
          <m:e>
            <m:r>
              <w:ins w:id="244" w:author="Stefan Parkvall (editorial)" w:date="2018-11-17T00:12:00Z">
                <w:rPr>
                  <w:rFonts w:ascii="Cambria Math" w:hAnsi="Cambria Math"/>
                </w:rPr>
                <m:t>10</m:t>
              </w:ins>
            </m:r>
          </m:e>
          <m:sup>
            <m:r>
              <w:ins w:id="245" w:author="Stefan Parkvall (editorial)" w:date="2018-11-17T00:12:00Z">
                <w:rPr>
                  <w:rFonts w:ascii="Cambria Math" w:hAnsi="Cambria Math"/>
                </w:rPr>
                <m:t>3</m:t>
              </w:ins>
            </m:r>
          </m:sup>
        </m:sSup>
      </m:oMath>
      <w:r>
        <w:t xml:space="preserve"> Hz and </w:t>
      </w:r>
      <w:r w:rsidRPr="00F03E1E">
        <w:rPr>
          <w:position w:val="-10"/>
        </w:rPr>
        <w:object w:dxaOrig="940" w:dyaOrig="300" w14:anchorId="54113AAE">
          <v:shape id="_x0000_i1104" type="#_x0000_t75" style="width:43.15pt;height:14.25pt" o:ole="">
            <v:imagedata r:id="rId165" o:title=""/>
          </v:shape>
          <o:OLEObject Type="Embed" ProgID="Equation.3" ShapeID="_x0000_i1104" DrawAspect="Content" ObjectID="_1605087130" r:id="rId166"/>
        </w:object>
      </w:r>
      <w:r w:rsidRPr="00C12953">
        <w:t>.</w:t>
      </w:r>
      <w:r w:rsidRPr="00284C2E">
        <w:t xml:space="preserve"> </w:t>
      </w:r>
      <w:r>
        <w:t xml:space="preserve">The constant </w:t>
      </w:r>
      <w:r w:rsidRPr="00480E82">
        <w:rPr>
          <w:position w:val="-10"/>
        </w:rPr>
        <w:object w:dxaOrig="1260" w:dyaOrig="300" w14:anchorId="340513CE">
          <v:shape id="_x0000_i1105" type="#_x0000_t75" style="width:64.85pt;height:14.25pt" o:ole="">
            <v:imagedata r:id="rId167" o:title=""/>
          </v:shape>
          <o:OLEObject Type="Embed" ProgID="Equation.3" ShapeID="_x0000_i1105" DrawAspect="Content" ObjectID="_1605087131" r:id="rId168"/>
        </w:object>
      </w:r>
      <w:r>
        <w:t xml:space="preserve"> where </w:t>
      </w:r>
      <w:r w:rsidRPr="00480E82">
        <w:rPr>
          <w:position w:val="-12"/>
        </w:rPr>
        <w:object w:dxaOrig="1640" w:dyaOrig="320" w14:anchorId="41D5A392">
          <v:shape id="_x0000_i1106" type="#_x0000_t75" style="width:86.25pt;height:14.25pt" o:ole="">
            <v:imagedata r:id="rId169" o:title=""/>
          </v:shape>
          <o:OLEObject Type="Embed" ProgID="Equation.3" ShapeID="_x0000_i1106" DrawAspect="Content" ObjectID="_1605087132" r:id="rId170"/>
        </w:object>
      </w:r>
      <w:r>
        <w:t xml:space="preserve">, </w:t>
      </w:r>
      <w:r w:rsidRPr="008C16C2">
        <w:rPr>
          <w:position w:val="-10"/>
        </w:rPr>
        <w:object w:dxaOrig="1500" w:dyaOrig="340" w14:anchorId="3BF0FACC">
          <v:shape id="_x0000_i1107" type="#_x0000_t75" style="width:1in;height:14.25pt" o:ole="">
            <v:imagedata r:id="rId171" o:title=""/>
          </v:shape>
          <o:OLEObject Type="Embed" ProgID="Equation.3" ShapeID="_x0000_i1107" DrawAspect="Content" ObjectID="_1605087133" r:id="rId172"/>
        </w:object>
      </w:r>
      <w:r>
        <w:t xml:space="preserve"> and </w:t>
      </w:r>
      <w:r w:rsidRPr="008C16C2">
        <w:rPr>
          <w:position w:val="-12"/>
        </w:rPr>
        <w:object w:dxaOrig="1120" w:dyaOrig="320" w14:anchorId="26D22706">
          <v:shape id="_x0000_i1108" type="#_x0000_t75" style="width:57.4pt;height:14.25pt" o:ole="">
            <v:imagedata r:id="rId173" o:title=""/>
          </v:shape>
          <o:OLEObject Type="Embed" ProgID="Equation.3" ShapeID="_x0000_i1108" DrawAspect="Content" ObjectID="_1605087134" r:id="rId174"/>
        </w:object>
      </w:r>
      <w:r>
        <w:t>.</w:t>
      </w:r>
    </w:p>
    <w:p w14:paraId="36240F5F" w14:textId="77777777" w:rsidR="00387E25" w:rsidRDefault="00387E25" w:rsidP="00387E25">
      <w:pPr>
        <w:pStyle w:val="Heading2"/>
      </w:pPr>
      <w:bookmarkStart w:id="246" w:name="_Toc524610181"/>
      <w:r>
        <w:t>4.2</w:t>
      </w:r>
      <w:r>
        <w:tab/>
        <w:t>Numerologies</w:t>
      </w:r>
      <w:bookmarkEnd w:id="246"/>
    </w:p>
    <w:p w14:paraId="206E8083" w14:textId="1F23D95F" w:rsidR="00387E25" w:rsidRPr="004E01C8" w:rsidRDefault="00387E25" w:rsidP="00387E25">
      <w:pPr>
        <w:rPr>
          <w:position w:val="-42"/>
        </w:rPr>
      </w:pPr>
      <w:r>
        <w:t>Multiple OFDM numerologies are supported as given by Table 4.2</w:t>
      </w:r>
      <w:r w:rsidRPr="00DA5C97">
        <w:t>-1</w:t>
      </w:r>
      <w:r>
        <w:t xml:space="preserve"> where </w:t>
      </w:r>
      <w:del w:id="247" w:author="Stefan Parkvall (editorial)" w:date="2018-11-17T00:12:00Z">
        <w:r w:rsidRPr="004E01C8" w:rsidDel="00AA1C65">
          <w:rPr>
            <w:position w:val="-10"/>
          </w:rPr>
          <w:object w:dxaOrig="220" w:dyaOrig="240" w14:anchorId="672FCC85">
            <v:shape id="_x0000_i1109" type="#_x0000_t75" style="width:14.25pt;height:14.25pt" o:ole="">
              <v:imagedata r:id="rId145" o:title=""/>
            </v:shape>
            <o:OLEObject Type="Embed" ProgID="Equation.3" ShapeID="_x0000_i1109" DrawAspect="Content" ObjectID="_1605087135" r:id="rId175"/>
          </w:object>
        </w:r>
      </w:del>
      <m:oMath>
        <m:r>
          <w:ins w:id="248" w:author="Stefan Parkvall (editorial)" w:date="2018-11-17T00:12:00Z">
            <w:rPr>
              <w:rFonts w:ascii="Cambria Math" w:hAnsi="Cambria Math"/>
            </w:rPr>
            <m:t xml:space="preserve"> μ</m:t>
          </w:ins>
        </m:r>
      </m:oMath>
      <w:r>
        <w:t xml:space="preserve"> and the cyclic prefix for a bandwidth part are obtained from the higher-layer parameter </w:t>
      </w:r>
      <w:r w:rsidRPr="00535202">
        <w:rPr>
          <w:i/>
        </w:rPr>
        <w:t>subcarrierSpacing</w:t>
      </w:r>
      <w:r>
        <w:t xml:space="preserve"> and </w:t>
      </w:r>
      <w:r w:rsidRPr="00535202">
        <w:rPr>
          <w:i/>
        </w:rPr>
        <w:t>cyclicPrefix</w:t>
      </w:r>
      <w:r w:rsidRPr="00373B93">
        <w:t>, respectively</w:t>
      </w:r>
      <w:r>
        <w:t xml:space="preserve">. </w:t>
      </w:r>
    </w:p>
    <w:p w14:paraId="4A44E2A1" w14:textId="77777777" w:rsidR="00387E25" w:rsidRPr="00301E98" w:rsidRDefault="00387E25" w:rsidP="00387E25">
      <w:pPr>
        <w:pStyle w:val="TH"/>
      </w:pPr>
      <w:r>
        <w:lastRenderedPageBreak/>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87E25" w14:paraId="66985E5D" w14:textId="77777777" w:rsidTr="00487C2E">
        <w:trPr>
          <w:jc w:val="center"/>
        </w:trPr>
        <w:tc>
          <w:tcPr>
            <w:tcW w:w="1129" w:type="dxa"/>
            <w:shd w:val="clear" w:color="auto" w:fill="auto"/>
            <w:vAlign w:val="center"/>
          </w:tcPr>
          <w:p w14:paraId="4FB70770" w14:textId="77777777" w:rsidR="00387E25" w:rsidRPr="00DC5129" w:rsidRDefault="00387E25" w:rsidP="00487C2E">
            <w:pPr>
              <w:pStyle w:val="TAH"/>
              <w:rPr>
                <w:rFonts w:eastAsia="Batang"/>
              </w:rPr>
            </w:pPr>
            <w:r w:rsidRPr="00F04CCA">
              <w:rPr>
                <w:rFonts w:eastAsia="Batang"/>
                <w:position w:val="-10"/>
              </w:rPr>
              <w:object w:dxaOrig="220" w:dyaOrig="240" w14:anchorId="2FC60520">
                <v:shape id="_x0000_i1110" type="#_x0000_t75" style="width:14.25pt;height:14.25pt" o:ole="">
                  <v:imagedata r:id="rId176" o:title=""/>
                </v:shape>
                <o:OLEObject Type="Embed" ProgID="Equation.3" ShapeID="_x0000_i1110" DrawAspect="Content" ObjectID="_1605087136" r:id="rId177"/>
              </w:object>
            </w:r>
          </w:p>
        </w:tc>
        <w:tc>
          <w:tcPr>
            <w:tcW w:w="1843" w:type="dxa"/>
            <w:shd w:val="clear" w:color="auto" w:fill="auto"/>
            <w:vAlign w:val="center"/>
          </w:tcPr>
          <w:p w14:paraId="3BA5426F" w14:textId="77777777" w:rsidR="00387E25" w:rsidRPr="00DC5129" w:rsidRDefault="00387E25" w:rsidP="00487C2E">
            <w:pPr>
              <w:pStyle w:val="TAH"/>
              <w:rPr>
                <w:rFonts w:eastAsia="Batang"/>
              </w:rPr>
            </w:pPr>
            <w:r w:rsidRPr="00DC5129">
              <w:rPr>
                <w:rFonts w:eastAsia="Batang"/>
                <w:position w:val="-10"/>
              </w:rPr>
              <w:object w:dxaOrig="1500" w:dyaOrig="340" w14:anchorId="5ABF6B4C">
                <v:shape id="_x0000_i1111" type="#_x0000_t75" style="width:79.15pt;height:14.25pt" o:ole="">
                  <v:imagedata r:id="rId56" o:title=""/>
                </v:shape>
                <o:OLEObject Type="Embed" ProgID="Equation.3" ShapeID="_x0000_i1111" DrawAspect="Content" ObjectID="_1605087137" r:id="rId178"/>
              </w:object>
            </w:r>
          </w:p>
        </w:tc>
        <w:tc>
          <w:tcPr>
            <w:tcW w:w="1843" w:type="dxa"/>
            <w:vAlign w:val="center"/>
          </w:tcPr>
          <w:p w14:paraId="4DF261A2" w14:textId="77777777" w:rsidR="00387E25" w:rsidRPr="00DC5129" w:rsidRDefault="00387E25" w:rsidP="00487C2E">
            <w:pPr>
              <w:pStyle w:val="TAH"/>
              <w:rPr>
                <w:rFonts w:eastAsia="Batang"/>
              </w:rPr>
            </w:pPr>
            <w:r>
              <w:rPr>
                <w:rFonts w:eastAsia="Batang"/>
              </w:rPr>
              <w:t>Cyclic prefix</w:t>
            </w:r>
          </w:p>
        </w:tc>
      </w:tr>
      <w:tr w:rsidR="00387E25" w14:paraId="12B85544" w14:textId="77777777" w:rsidTr="00487C2E">
        <w:trPr>
          <w:jc w:val="center"/>
        </w:trPr>
        <w:tc>
          <w:tcPr>
            <w:tcW w:w="1129" w:type="dxa"/>
            <w:shd w:val="clear" w:color="auto" w:fill="auto"/>
          </w:tcPr>
          <w:p w14:paraId="7E68FFCE" w14:textId="77777777" w:rsidR="00387E25" w:rsidRPr="00DC5129" w:rsidRDefault="00387E25" w:rsidP="00487C2E">
            <w:pPr>
              <w:pStyle w:val="TAC"/>
              <w:rPr>
                <w:rFonts w:eastAsia="Batang"/>
              </w:rPr>
            </w:pPr>
            <w:r w:rsidRPr="00DC5129">
              <w:rPr>
                <w:rFonts w:eastAsia="Batang"/>
              </w:rPr>
              <w:t>0</w:t>
            </w:r>
          </w:p>
        </w:tc>
        <w:tc>
          <w:tcPr>
            <w:tcW w:w="1843" w:type="dxa"/>
            <w:shd w:val="clear" w:color="auto" w:fill="auto"/>
          </w:tcPr>
          <w:p w14:paraId="1D2A82DD" w14:textId="77777777" w:rsidR="00387E25" w:rsidRPr="00DC5129" w:rsidRDefault="00387E25" w:rsidP="00487C2E">
            <w:pPr>
              <w:pStyle w:val="TAC"/>
              <w:rPr>
                <w:rFonts w:eastAsia="Batang"/>
              </w:rPr>
            </w:pPr>
            <w:r w:rsidRPr="00DC5129">
              <w:rPr>
                <w:rFonts w:eastAsia="Batang"/>
              </w:rPr>
              <w:t>15</w:t>
            </w:r>
          </w:p>
        </w:tc>
        <w:tc>
          <w:tcPr>
            <w:tcW w:w="1843" w:type="dxa"/>
          </w:tcPr>
          <w:p w14:paraId="02EB2A09" w14:textId="77777777" w:rsidR="00387E25" w:rsidRPr="00DC5129" w:rsidRDefault="00387E25" w:rsidP="00487C2E">
            <w:pPr>
              <w:pStyle w:val="TAC"/>
              <w:jc w:val="left"/>
              <w:rPr>
                <w:rFonts w:eastAsia="Batang"/>
              </w:rPr>
            </w:pPr>
            <w:r>
              <w:rPr>
                <w:rFonts w:eastAsia="Batang"/>
              </w:rPr>
              <w:t>Normal</w:t>
            </w:r>
          </w:p>
        </w:tc>
      </w:tr>
      <w:tr w:rsidR="00387E25" w14:paraId="2EF59F2B" w14:textId="77777777" w:rsidTr="00487C2E">
        <w:trPr>
          <w:jc w:val="center"/>
        </w:trPr>
        <w:tc>
          <w:tcPr>
            <w:tcW w:w="1129" w:type="dxa"/>
            <w:shd w:val="clear" w:color="auto" w:fill="auto"/>
          </w:tcPr>
          <w:p w14:paraId="44ABDBCF" w14:textId="77777777" w:rsidR="00387E25" w:rsidRPr="00DC5129" w:rsidRDefault="00387E25" w:rsidP="00487C2E">
            <w:pPr>
              <w:pStyle w:val="TAC"/>
              <w:rPr>
                <w:rFonts w:eastAsia="Batang"/>
              </w:rPr>
            </w:pPr>
            <w:r w:rsidRPr="00DC5129">
              <w:rPr>
                <w:rFonts w:eastAsia="Batang"/>
              </w:rPr>
              <w:t>1</w:t>
            </w:r>
          </w:p>
        </w:tc>
        <w:tc>
          <w:tcPr>
            <w:tcW w:w="1843" w:type="dxa"/>
            <w:shd w:val="clear" w:color="auto" w:fill="auto"/>
          </w:tcPr>
          <w:p w14:paraId="101C7755" w14:textId="77777777" w:rsidR="00387E25" w:rsidRPr="00DC5129" w:rsidRDefault="00387E25" w:rsidP="00487C2E">
            <w:pPr>
              <w:pStyle w:val="TAC"/>
              <w:rPr>
                <w:rFonts w:eastAsia="Batang"/>
              </w:rPr>
            </w:pPr>
            <w:r w:rsidRPr="00DC5129">
              <w:rPr>
                <w:rFonts w:eastAsia="Batang"/>
              </w:rPr>
              <w:t>30</w:t>
            </w:r>
          </w:p>
        </w:tc>
        <w:tc>
          <w:tcPr>
            <w:tcW w:w="1843" w:type="dxa"/>
          </w:tcPr>
          <w:p w14:paraId="2F1AB745" w14:textId="77777777" w:rsidR="00387E25" w:rsidRPr="00DC5129" w:rsidRDefault="00387E25" w:rsidP="00487C2E">
            <w:pPr>
              <w:pStyle w:val="TAC"/>
              <w:jc w:val="left"/>
              <w:rPr>
                <w:rFonts w:eastAsia="Batang"/>
              </w:rPr>
            </w:pPr>
            <w:r>
              <w:rPr>
                <w:rFonts w:eastAsia="Batang"/>
              </w:rPr>
              <w:t>Normal</w:t>
            </w:r>
          </w:p>
        </w:tc>
      </w:tr>
      <w:tr w:rsidR="00387E25" w14:paraId="1940FA61" w14:textId="77777777" w:rsidTr="00487C2E">
        <w:trPr>
          <w:jc w:val="center"/>
        </w:trPr>
        <w:tc>
          <w:tcPr>
            <w:tcW w:w="1129" w:type="dxa"/>
            <w:shd w:val="clear" w:color="auto" w:fill="auto"/>
          </w:tcPr>
          <w:p w14:paraId="1FE80AF1" w14:textId="77777777" w:rsidR="00387E25" w:rsidRPr="00DC5129" w:rsidRDefault="00387E25" w:rsidP="00487C2E">
            <w:pPr>
              <w:pStyle w:val="TAC"/>
              <w:rPr>
                <w:rFonts w:eastAsia="Batang"/>
              </w:rPr>
            </w:pPr>
            <w:r w:rsidRPr="00DC5129">
              <w:rPr>
                <w:rFonts w:eastAsia="Batang"/>
              </w:rPr>
              <w:t>2</w:t>
            </w:r>
          </w:p>
        </w:tc>
        <w:tc>
          <w:tcPr>
            <w:tcW w:w="1843" w:type="dxa"/>
            <w:shd w:val="clear" w:color="auto" w:fill="auto"/>
          </w:tcPr>
          <w:p w14:paraId="23F87C9F" w14:textId="77777777" w:rsidR="00387E25" w:rsidRPr="00DC5129" w:rsidRDefault="00387E25" w:rsidP="00487C2E">
            <w:pPr>
              <w:pStyle w:val="TAC"/>
              <w:rPr>
                <w:rFonts w:eastAsia="Batang"/>
              </w:rPr>
            </w:pPr>
            <w:r w:rsidRPr="00DC5129">
              <w:rPr>
                <w:rFonts w:eastAsia="Batang"/>
              </w:rPr>
              <w:t>60</w:t>
            </w:r>
          </w:p>
        </w:tc>
        <w:tc>
          <w:tcPr>
            <w:tcW w:w="1843" w:type="dxa"/>
          </w:tcPr>
          <w:p w14:paraId="0ED194AA" w14:textId="77777777" w:rsidR="00387E25" w:rsidRPr="00DC5129" w:rsidRDefault="00387E25" w:rsidP="00487C2E">
            <w:pPr>
              <w:pStyle w:val="TAC"/>
              <w:jc w:val="left"/>
              <w:rPr>
                <w:rFonts w:eastAsia="Batang"/>
              </w:rPr>
            </w:pPr>
            <w:r>
              <w:rPr>
                <w:rFonts w:eastAsia="Batang"/>
              </w:rPr>
              <w:t>Normal, Extended</w:t>
            </w:r>
          </w:p>
        </w:tc>
      </w:tr>
      <w:tr w:rsidR="00387E25" w14:paraId="6D91E791" w14:textId="77777777" w:rsidTr="00487C2E">
        <w:trPr>
          <w:jc w:val="center"/>
        </w:trPr>
        <w:tc>
          <w:tcPr>
            <w:tcW w:w="1129" w:type="dxa"/>
            <w:shd w:val="clear" w:color="auto" w:fill="auto"/>
          </w:tcPr>
          <w:p w14:paraId="6CD20CB0" w14:textId="77777777" w:rsidR="00387E25" w:rsidRPr="00DC5129" w:rsidRDefault="00387E25" w:rsidP="00487C2E">
            <w:pPr>
              <w:pStyle w:val="TAC"/>
              <w:rPr>
                <w:rFonts w:eastAsia="Batang"/>
              </w:rPr>
            </w:pPr>
            <w:r w:rsidRPr="00DC5129">
              <w:rPr>
                <w:rFonts w:eastAsia="Batang"/>
              </w:rPr>
              <w:t>3</w:t>
            </w:r>
          </w:p>
        </w:tc>
        <w:tc>
          <w:tcPr>
            <w:tcW w:w="1843" w:type="dxa"/>
            <w:shd w:val="clear" w:color="auto" w:fill="auto"/>
          </w:tcPr>
          <w:p w14:paraId="513DB7A5" w14:textId="77777777" w:rsidR="00387E25" w:rsidRPr="00DC5129" w:rsidRDefault="00387E25" w:rsidP="00487C2E">
            <w:pPr>
              <w:pStyle w:val="TAC"/>
              <w:rPr>
                <w:rFonts w:eastAsia="Batang"/>
              </w:rPr>
            </w:pPr>
            <w:r w:rsidRPr="00DC5129">
              <w:rPr>
                <w:rFonts w:eastAsia="Batang"/>
              </w:rPr>
              <w:t>120</w:t>
            </w:r>
          </w:p>
        </w:tc>
        <w:tc>
          <w:tcPr>
            <w:tcW w:w="1843" w:type="dxa"/>
          </w:tcPr>
          <w:p w14:paraId="47BB0A96" w14:textId="77777777" w:rsidR="00387E25" w:rsidRPr="00DC5129" w:rsidRDefault="00387E25" w:rsidP="00487C2E">
            <w:pPr>
              <w:pStyle w:val="TAC"/>
              <w:jc w:val="left"/>
              <w:rPr>
                <w:rFonts w:eastAsia="Batang"/>
              </w:rPr>
            </w:pPr>
            <w:r>
              <w:rPr>
                <w:rFonts w:eastAsia="Batang"/>
              </w:rPr>
              <w:t>Normal</w:t>
            </w:r>
          </w:p>
        </w:tc>
      </w:tr>
      <w:tr w:rsidR="00387E25" w14:paraId="103B4B4B" w14:textId="77777777" w:rsidTr="00487C2E">
        <w:trPr>
          <w:jc w:val="center"/>
        </w:trPr>
        <w:tc>
          <w:tcPr>
            <w:tcW w:w="1129" w:type="dxa"/>
            <w:shd w:val="clear" w:color="auto" w:fill="auto"/>
          </w:tcPr>
          <w:p w14:paraId="116DA608" w14:textId="77777777" w:rsidR="00387E25" w:rsidRPr="00DC5129" w:rsidRDefault="00387E25" w:rsidP="00487C2E">
            <w:pPr>
              <w:pStyle w:val="TAC"/>
              <w:rPr>
                <w:rFonts w:eastAsia="Batang"/>
              </w:rPr>
            </w:pPr>
            <w:r w:rsidRPr="00DC5129">
              <w:rPr>
                <w:rFonts w:eastAsia="Batang"/>
              </w:rPr>
              <w:t>4</w:t>
            </w:r>
          </w:p>
        </w:tc>
        <w:tc>
          <w:tcPr>
            <w:tcW w:w="1843" w:type="dxa"/>
            <w:shd w:val="clear" w:color="auto" w:fill="auto"/>
          </w:tcPr>
          <w:p w14:paraId="36873A3A" w14:textId="77777777" w:rsidR="00387E25" w:rsidRPr="00DC5129" w:rsidRDefault="00387E25" w:rsidP="00487C2E">
            <w:pPr>
              <w:pStyle w:val="TAC"/>
              <w:rPr>
                <w:rFonts w:eastAsia="Batang"/>
              </w:rPr>
            </w:pPr>
            <w:r w:rsidRPr="00DC5129">
              <w:rPr>
                <w:rFonts w:eastAsia="Batang"/>
              </w:rPr>
              <w:t>240</w:t>
            </w:r>
          </w:p>
        </w:tc>
        <w:tc>
          <w:tcPr>
            <w:tcW w:w="1843" w:type="dxa"/>
          </w:tcPr>
          <w:p w14:paraId="7CD19B2F" w14:textId="77777777" w:rsidR="00387E25" w:rsidRPr="00DC5129" w:rsidRDefault="00387E25" w:rsidP="00487C2E">
            <w:pPr>
              <w:pStyle w:val="TAC"/>
              <w:jc w:val="left"/>
              <w:rPr>
                <w:rFonts w:eastAsia="Batang"/>
              </w:rPr>
            </w:pPr>
            <w:r>
              <w:rPr>
                <w:rFonts w:eastAsia="Batang"/>
              </w:rPr>
              <w:t>Normal</w:t>
            </w:r>
          </w:p>
        </w:tc>
      </w:tr>
    </w:tbl>
    <w:p w14:paraId="4DC44168" w14:textId="77777777" w:rsidR="00387E25" w:rsidRPr="00A755F8" w:rsidRDefault="00387E25" w:rsidP="00387E25"/>
    <w:p w14:paraId="7D0DFF5B" w14:textId="77777777" w:rsidR="00387E25" w:rsidRDefault="00387E25" w:rsidP="00387E25">
      <w:pPr>
        <w:pStyle w:val="Heading2"/>
      </w:pPr>
      <w:bookmarkStart w:id="249" w:name="_Toc524610182"/>
      <w:r>
        <w:t>4.3</w:t>
      </w:r>
      <w:r>
        <w:tab/>
        <w:t>Frame structure</w:t>
      </w:r>
      <w:bookmarkEnd w:id="249"/>
    </w:p>
    <w:p w14:paraId="1D0A3854" w14:textId="77777777" w:rsidR="00387E25" w:rsidRDefault="00387E25" w:rsidP="00387E25">
      <w:pPr>
        <w:pStyle w:val="Heading3"/>
      </w:pPr>
      <w:bookmarkStart w:id="250" w:name="_Toc524610183"/>
      <w:r>
        <w:t>4.3.1</w:t>
      </w:r>
      <w:r>
        <w:tab/>
        <w:t>Frames and subframes</w:t>
      </w:r>
      <w:bookmarkEnd w:id="250"/>
    </w:p>
    <w:p w14:paraId="2C1FA225" w14:textId="241B8E40" w:rsidR="00387E25" w:rsidRDefault="00387E25" w:rsidP="00387E25">
      <w:r w:rsidRPr="00C12953">
        <w:t>Downlink</w:t>
      </w:r>
      <w:r>
        <w:t xml:space="preserve"> and</w:t>
      </w:r>
      <w:r w:rsidRPr="00C12953">
        <w:t xml:space="preserve"> uplink transmissions are organized into frames with </w:t>
      </w:r>
      <w:r w:rsidRPr="00C12953">
        <w:rPr>
          <w:position w:val="-10"/>
        </w:rPr>
        <w:object w:dxaOrig="2600" w:dyaOrig="300" w14:anchorId="7C84382B">
          <v:shape id="_x0000_i1112" type="#_x0000_t75" style="width:129.4pt;height:14.25pt" o:ole="">
            <v:imagedata r:id="rId179" o:title=""/>
          </v:shape>
          <o:OLEObject Type="Embed" ProgID="Equation.3" ShapeID="_x0000_i1112" DrawAspect="Content" ObjectID="_1605087138" r:id="rId180"/>
        </w:object>
      </w:r>
      <w:r w:rsidRPr="00C12953">
        <w:t xml:space="preserve"> duration</w:t>
      </w:r>
      <w:r>
        <w:t xml:space="preserve">, each consisting of ten subframes of </w:t>
      </w:r>
      <w:r w:rsidRPr="00C12953">
        <w:rPr>
          <w:position w:val="-10"/>
        </w:rPr>
        <w:object w:dxaOrig="2640" w:dyaOrig="300" w14:anchorId="776BC998">
          <v:shape id="_x0000_i1113" type="#_x0000_t75" style="width:129.4pt;height:14.25pt" o:ole="">
            <v:imagedata r:id="rId181" o:title=""/>
          </v:shape>
          <o:OLEObject Type="Embed" ProgID="Equation.3" ShapeID="_x0000_i1113" DrawAspect="Content" ObjectID="_1605087139" r:id="rId182"/>
        </w:object>
      </w:r>
      <w:r>
        <w:t xml:space="preserve"> duration. The number of consecutive OFDM symbols per subframe is </w:t>
      </w:r>
      <w:del w:id="251" w:author="Stefan Parkvall (editorial)" w:date="2018-11-17T04:14:00Z">
        <w:r w:rsidRPr="00D41434" w:rsidDel="00DA5658">
          <w:rPr>
            <w:position w:val="-14"/>
          </w:rPr>
          <w:object w:dxaOrig="2439" w:dyaOrig="380" w14:anchorId="7D21D5B5">
            <v:shape id="_x0000_i1114" type="#_x0000_t75" style="width:122.25pt;height:21.75pt" o:ole="">
              <v:imagedata r:id="rId183" o:title=""/>
            </v:shape>
            <o:OLEObject Type="Embed" ProgID="Equation.3" ShapeID="_x0000_i1114" DrawAspect="Content" ObjectID="_1605087140" r:id="rId184"/>
          </w:object>
        </w:r>
      </w:del>
      <m:oMath>
        <m:sSubSup>
          <m:sSubSupPr>
            <m:ctrlPr>
              <w:ins w:id="252" w:author="Stefan Parkvall (editorial)" w:date="2018-11-17T04:13:00Z">
                <w:rPr>
                  <w:rFonts w:ascii="Cambria Math" w:hAnsi="Cambria Math"/>
                  <w:i/>
                </w:rPr>
              </w:ins>
            </m:ctrlPr>
          </m:sSubSupPr>
          <m:e>
            <m:r>
              <w:ins w:id="253" w:author="Stefan Parkvall (editorial)" w:date="2018-11-17T04:13:00Z">
                <w:rPr>
                  <w:rFonts w:ascii="Cambria Math" w:hAnsi="Cambria Math"/>
                </w:rPr>
                <m:t>N</m:t>
              </w:ins>
            </m:r>
          </m:e>
          <m:sub>
            <m:r>
              <w:ins w:id="254" w:author="Stefan Parkvall (editorial)" w:date="2018-11-17T04:13:00Z">
                <m:rPr>
                  <m:nor/>
                </m:rPr>
                <w:rPr>
                  <w:rFonts w:ascii="Cambria Math" w:hAnsi="Cambria Math"/>
                </w:rPr>
                <m:t>symb</m:t>
              </w:ins>
            </m:r>
          </m:sub>
          <m:sup>
            <m:r>
              <w:ins w:id="255" w:author="Stefan Parkvall (editorial)" w:date="2018-11-17T04:13:00Z">
                <m:rPr>
                  <m:nor/>
                </m:rPr>
                <w:rPr>
                  <w:rFonts w:ascii="Cambria Math" w:hAnsi="Cambria Math"/>
                </w:rPr>
                <m:t>subframe</m:t>
              </w:ins>
            </m:r>
            <m:r>
              <w:ins w:id="256" w:author="Stefan Parkvall (editorial)" w:date="2018-11-17T04:13:00Z">
                <w:rPr>
                  <w:rFonts w:ascii="Cambria Math" w:hAnsi="Cambria Math"/>
                </w:rPr>
                <m:t>,μ</m:t>
              </w:ins>
            </m:r>
          </m:sup>
        </m:sSubSup>
        <m:r>
          <w:ins w:id="257" w:author="Stefan Parkvall (editorial)" w:date="2018-11-17T04:13:00Z">
            <w:rPr>
              <w:rFonts w:ascii="Cambria Math" w:hAnsi="Cambria Math"/>
            </w:rPr>
            <m:t>=</m:t>
          </w:ins>
        </m:r>
        <m:sSubSup>
          <m:sSubSupPr>
            <m:ctrlPr>
              <w:ins w:id="258" w:author="Stefan Parkvall (editorial)" w:date="2018-11-17T04:13:00Z">
                <w:rPr>
                  <w:rFonts w:ascii="Cambria Math" w:hAnsi="Cambria Math"/>
                  <w:i/>
                </w:rPr>
              </w:ins>
            </m:ctrlPr>
          </m:sSubSupPr>
          <m:e>
            <m:r>
              <w:ins w:id="259" w:author="Stefan Parkvall (editorial)" w:date="2018-11-17T04:13:00Z">
                <w:rPr>
                  <w:rFonts w:ascii="Cambria Math" w:hAnsi="Cambria Math"/>
                </w:rPr>
                <m:t>N</m:t>
              </w:ins>
            </m:r>
          </m:e>
          <m:sub>
            <m:r>
              <w:ins w:id="260" w:author="Stefan Parkvall (editorial)" w:date="2018-11-17T04:14:00Z">
                <m:rPr>
                  <m:nor/>
                </m:rPr>
                <w:rPr>
                  <w:rFonts w:ascii="Cambria Math" w:hAnsi="Cambria Math"/>
                </w:rPr>
                <m:t>symb</m:t>
              </w:ins>
            </m:r>
          </m:sub>
          <m:sup>
            <m:r>
              <w:ins w:id="261" w:author="Stefan Parkvall (editorial)" w:date="2018-11-17T04:13:00Z">
                <m:rPr>
                  <m:nor/>
                </m:rPr>
                <w:rPr>
                  <w:rFonts w:ascii="Cambria Math" w:hAnsi="Cambria Math"/>
                </w:rPr>
                <m:t>slot</m:t>
              </w:ins>
            </m:r>
          </m:sup>
        </m:sSubSup>
        <m:sSubSup>
          <m:sSubSupPr>
            <m:ctrlPr>
              <w:ins w:id="262" w:author="Stefan Parkvall (editorial)" w:date="2018-11-17T04:14:00Z">
                <w:rPr>
                  <w:rFonts w:ascii="Cambria Math" w:hAnsi="Cambria Math"/>
                  <w:i/>
                </w:rPr>
              </w:ins>
            </m:ctrlPr>
          </m:sSubSupPr>
          <m:e>
            <m:r>
              <w:ins w:id="263" w:author="Stefan Parkvall (editorial)" w:date="2018-11-17T04:14:00Z">
                <w:rPr>
                  <w:rFonts w:ascii="Cambria Math" w:hAnsi="Cambria Math"/>
                </w:rPr>
                <m:t>N</m:t>
              </w:ins>
            </m:r>
          </m:e>
          <m:sub>
            <m:r>
              <w:ins w:id="264" w:author="Stefan Parkvall (editorial)" w:date="2018-11-17T04:14:00Z">
                <m:rPr>
                  <m:nor/>
                </m:rPr>
                <w:rPr>
                  <w:rFonts w:ascii="Cambria Math" w:hAnsi="Cambria Math"/>
                </w:rPr>
                <m:t>slot</m:t>
              </w:ins>
            </m:r>
          </m:sub>
          <m:sup>
            <m:r>
              <w:ins w:id="265" w:author="Stefan Parkvall (editorial)" w:date="2018-11-17T04:14:00Z">
                <m:rPr>
                  <m:nor/>
                </m:rPr>
                <w:rPr>
                  <w:rFonts w:ascii="Cambria Math" w:hAnsi="Cambria Math"/>
                </w:rPr>
                <m:t>subframe</m:t>
              </w:ins>
            </m:r>
            <m:r>
              <w:ins w:id="266" w:author="Stefan Parkvall (editorial)" w:date="2018-11-17T04:14:00Z">
                <w:rPr>
                  <w:rFonts w:ascii="Cambria Math" w:hAnsi="Cambria Math"/>
                </w:rPr>
                <m:t>,μ</m:t>
              </w:ins>
            </m:r>
          </m:sup>
        </m:sSubSup>
      </m:oMath>
      <w:r>
        <w:t>. Each frame is divided into two equally-sized half-frames of five subframes each with half-frame 0 consisting of subframes 0 – 4 and half-frame 1 consisting of subframes 5 – 9.</w:t>
      </w:r>
    </w:p>
    <w:p w14:paraId="549C1EB0" w14:textId="77777777" w:rsidR="00387E25" w:rsidRDefault="00387E25" w:rsidP="00387E25">
      <w:r>
        <w:t xml:space="preserve">There is one set of frames in the uplink and one set of frames in the downlink on a carrier. </w:t>
      </w:r>
    </w:p>
    <w:p w14:paraId="04521717" w14:textId="77777777" w:rsidR="00387E25" w:rsidRDefault="00387E25" w:rsidP="00387E25">
      <w:pPr>
        <w:rPr>
          <w:lang w:eastAsia="ko-KR"/>
        </w:rPr>
      </w:pPr>
      <w:r>
        <w:t>U</w:t>
      </w:r>
      <w:r w:rsidRPr="00C12953">
        <w:t xml:space="preserve">plink frame number </w:t>
      </w:r>
      <w:r w:rsidRPr="00C12953">
        <w:rPr>
          <w:position w:val="-6"/>
        </w:rPr>
        <w:object w:dxaOrig="139" w:dyaOrig="240" w14:anchorId="16108CF3">
          <v:shape id="_x0000_i1115" type="#_x0000_t75" style="width:7.15pt;height:14.25pt" o:ole="">
            <v:imagedata r:id="rId185" o:title=""/>
          </v:shape>
          <o:OLEObject Type="Embed" ProgID="Equation.3" ShapeID="_x0000_i1115" DrawAspect="Content" ObjectID="_1605087141" r:id="rId186"/>
        </w:object>
      </w:r>
      <w:r w:rsidRPr="00C12953">
        <w:t xml:space="preserve"> </w:t>
      </w:r>
      <w:r>
        <w:t xml:space="preserve">for transmission </w:t>
      </w:r>
      <w:r w:rsidRPr="00C12953">
        <w:t xml:space="preserve">from the UE shall start </w:t>
      </w:r>
      <w:r w:rsidRPr="00B36B53">
        <w:rPr>
          <w:position w:val="-12"/>
        </w:rPr>
        <w:object w:dxaOrig="2140" w:dyaOrig="320" w14:anchorId="13FBF410">
          <v:shape id="_x0000_i1116" type="#_x0000_t75" style="width:107.65pt;height:14.25pt" o:ole="">
            <v:imagedata r:id="rId187" o:title=""/>
          </v:shape>
          <o:OLEObject Type="Embed" ProgID="Equation.3" ShapeID="_x0000_i1116" DrawAspect="Content" ObjectID="_1605087142" r:id="rId188"/>
        </w:object>
      </w:r>
      <w:r w:rsidRPr="00C12953">
        <w:t xml:space="preserve"> before the start of the corresponding downlink frame at the UE</w:t>
      </w:r>
      <w:r>
        <w:t xml:space="preserve"> where </w:t>
      </w:r>
      <w:r w:rsidRPr="00172B0B">
        <w:rPr>
          <w:position w:val="-12"/>
        </w:rPr>
        <w:object w:dxaOrig="780" w:dyaOrig="320" w14:anchorId="43CEBC9D">
          <v:shape id="_x0000_i1117" type="#_x0000_t75" style="width:35.65pt;height:14.25pt" o:ole="">
            <v:imagedata r:id="rId189" o:title=""/>
          </v:shape>
          <o:OLEObject Type="Embed" ProgID="Equation.3" ShapeID="_x0000_i1117" DrawAspect="Content" ObjectID="_1605087143" r:id="rId190"/>
        </w:object>
      </w:r>
      <w:r>
        <w:t xml:space="preserve"> is given by [5, TS 38.213]</w:t>
      </w:r>
      <w:r>
        <w:rPr>
          <w:lang w:eastAsia="ko-KR"/>
        </w:rPr>
        <w:t>.</w:t>
      </w:r>
    </w:p>
    <w:p w14:paraId="5C4C75F7" w14:textId="77777777" w:rsidR="00387E25" w:rsidRPr="00C12953" w:rsidRDefault="00387E25" w:rsidP="00387E25"/>
    <w:p w14:paraId="7C566FCD" w14:textId="77777777" w:rsidR="00387E25" w:rsidRPr="00C12953" w:rsidRDefault="00387E25" w:rsidP="00387E25">
      <w:pPr>
        <w:pStyle w:val="TH"/>
      </w:pPr>
      <w:r>
        <w:object w:dxaOrig="6720" w:dyaOrig="2191" w14:anchorId="6D26B2B7">
          <v:shape id="_x0000_i1118" type="#_x0000_t75" style="width:273.4pt;height:86.25pt" o:ole="">
            <v:imagedata r:id="rId191" o:title=""/>
          </v:shape>
          <o:OLEObject Type="Embed" ProgID="Visio.Drawing.11" ShapeID="_x0000_i1118" DrawAspect="Content" ObjectID="_1605087144" r:id="rId192"/>
        </w:object>
      </w:r>
    </w:p>
    <w:p w14:paraId="1B0BFAF8" w14:textId="77777777" w:rsidR="00387E25" w:rsidRPr="00D8463B" w:rsidRDefault="00387E25" w:rsidP="00387E25">
      <w:pPr>
        <w:pStyle w:val="TF"/>
      </w:pPr>
      <w:r w:rsidRPr="00C12953">
        <w:t xml:space="preserve">Figure </w:t>
      </w:r>
      <w:r>
        <w:t>4.3.1-1</w:t>
      </w:r>
      <w:r w:rsidRPr="00C12953">
        <w:t>: Uplink-downlink timing relation</w:t>
      </w:r>
      <w:r>
        <w:t>.</w:t>
      </w:r>
    </w:p>
    <w:p w14:paraId="35A7BA5C" w14:textId="77777777" w:rsidR="00387E25" w:rsidRDefault="00387E25" w:rsidP="00387E25">
      <w:pPr>
        <w:pStyle w:val="Heading3"/>
      </w:pPr>
      <w:bookmarkStart w:id="267" w:name="_Toc524610184"/>
      <w:r>
        <w:t>4.3.2</w:t>
      </w:r>
      <w:r>
        <w:tab/>
        <w:t>Slots</w:t>
      </w:r>
      <w:bookmarkEnd w:id="267"/>
    </w:p>
    <w:p w14:paraId="7EA53316" w14:textId="1A8453F0" w:rsidR="00387E25" w:rsidRDefault="00387E25" w:rsidP="00387E25">
      <w:r>
        <w:t xml:space="preserve">For subcarrier spacing configuration </w:t>
      </w:r>
      <w:r w:rsidRPr="004E01C8">
        <w:rPr>
          <w:position w:val="-10"/>
        </w:rPr>
        <w:object w:dxaOrig="220" w:dyaOrig="240" w14:anchorId="00A314F7">
          <v:shape id="_x0000_i1119" type="#_x0000_t75" style="width:14.25pt;height:14.25pt" o:ole="">
            <v:imagedata r:id="rId145" o:title=""/>
          </v:shape>
          <o:OLEObject Type="Embed" ProgID="Equation.3" ShapeID="_x0000_i1119" DrawAspect="Content" ObjectID="_1605087145" r:id="rId193"/>
        </w:object>
      </w:r>
      <w:r>
        <w:t xml:space="preserve">, slots are numbered </w:t>
      </w:r>
      <w:del w:id="268" w:author="Stefan Parkvall (editorial)" w:date="2018-11-17T04:16:00Z">
        <w:r w:rsidRPr="00D42DC3" w:rsidDel="00DA5658">
          <w:rPr>
            <w:position w:val="-12"/>
          </w:rPr>
          <w:object w:dxaOrig="2060" w:dyaOrig="360" w14:anchorId="0B67EC39">
            <v:shape id="_x0000_i1120" type="#_x0000_t75" style="width:108pt;height:14.25pt" o:ole="">
              <v:imagedata r:id="rId194" o:title=""/>
            </v:shape>
            <o:OLEObject Type="Embed" ProgID="Equation.3" ShapeID="_x0000_i1120" DrawAspect="Content" ObjectID="_1605087146" r:id="rId195"/>
          </w:object>
        </w:r>
      </w:del>
      <m:oMath>
        <m:sSubSup>
          <m:sSubSupPr>
            <m:ctrlPr>
              <w:ins w:id="269" w:author="Stefan Parkvall (editorial)" w:date="2018-11-17T04:15:00Z">
                <w:rPr>
                  <w:rFonts w:ascii="Cambria Math" w:hAnsi="Cambria Math"/>
                  <w:i/>
                </w:rPr>
              </w:ins>
            </m:ctrlPr>
          </m:sSubSupPr>
          <m:e>
            <m:r>
              <w:ins w:id="270" w:author="Stefan Parkvall (editorial)" w:date="2018-11-17T04:15:00Z">
                <w:rPr>
                  <w:rFonts w:ascii="Cambria Math" w:hAnsi="Cambria Math"/>
                </w:rPr>
                <m:t>n</m:t>
              </w:ins>
            </m:r>
          </m:e>
          <m:sub>
            <m:r>
              <w:ins w:id="271" w:author="Stefan Parkvall (editorial)" w:date="2018-11-17T04:15:00Z">
                <m:rPr>
                  <m:nor/>
                </m:rPr>
                <w:rPr>
                  <w:rFonts w:ascii="Cambria Math" w:hAnsi="Cambria Math"/>
                </w:rPr>
                <m:t>s</m:t>
              </w:ins>
            </m:r>
          </m:sub>
          <m:sup>
            <m:r>
              <w:ins w:id="272" w:author="Stefan Parkvall (editorial)" w:date="2018-11-17T04:15:00Z">
                <w:rPr>
                  <w:rFonts w:ascii="Cambria Math" w:hAnsi="Cambria Math"/>
                </w:rPr>
                <m:t>μ</m:t>
              </w:ins>
            </m:r>
          </m:sup>
        </m:sSubSup>
        <m:r>
          <w:ins w:id="273" w:author="Stefan Parkvall (editorial)" w:date="2018-11-17T04:15:00Z">
            <w:rPr>
              <w:rFonts w:ascii="Cambria Math" w:hAnsi="Cambria Math"/>
            </w:rPr>
            <m:t>∈</m:t>
          </w:ins>
        </m:r>
        <m:d>
          <m:dPr>
            <m:begChr m:val="{"/>
            <m:endChr m:val="}"/>
            <m:ctrlPr>
              <w:ins w:id="274" w:author="Stefan Parkvall (editorial)" w:date="2018-11-17T04:15:00Z">
                <w:rPr>
                  <w:rFonts w:ascii="Cambria Math" w:hAnsi="Cambria Math"/>
                  <w:i/>
                </w:rPr>
              </w:ins>
            </m:ctrlPr>
          </m:dPr>
          <m:e>
            <m:r>
              <w:ins w:id="275" w:author="Stefan Parkvall (editorial)" w:date="2018-11-17T04:15:00Z">
                <w:rPr>
                  <w:rFonts w:ascii="Cambria Math" w:hAnsi="Cambria Math"/>
                </w:rPr>
                <m:t>0, …,</m:t>
              </w:ins>
            </m:r>
            <m:sSubSup>
              <m:sSubSupPr>
                <m:ctrlPr>
                  <w:ins w:id="276" w:author="Stefan Parkvall (editorial)" w:date="2018-11-17T04:16:00Z">
                    <w:rPr>
                      <w:rFonts w:ascii="Cambria Math" w:hAnsi="Cambria Math"/>
                      <w:i/>
                    </w:rPr>
                  </w:ins>
                </m:ctrlPr>
              </m:sSubSupPr>
              <m:e>
                <m:r>
                  <w:ins w:id="277" w:author="Stefan Parkvall (editorial)" w:date="2018-11-17T04:16:00Z">
                    <w:rPr>
                      <w:rFonts w:ascii="Cambria Math" w:hAnsi="Cambria Math"/>
                    </w:rPr>
                    <m:t>N</m:t>
                  </w:ins>
                </m:r>
              </m:e>
              <m:sub>
                <m:r>
                  <w:ins w:id="278" w:author="Stefan Parkvall (editorial)" w:date="2018-11-17T04:16:00Z">
                    <m:rPr>
                      <m:nor/>
                    </m:rPr>
                    <w:rPr>
                      <w:rFonts w:ascii="Cambria Math" w:hAnsi="Cambria Math"/>
                    </w:rPr>
                    <m:t>slot</m:t>
                  </w:ins>
                </m:r>
              </m:sub>
              <m:sup>
                <m:r>
                  <w:ins w:id="279" w:author="Stefan Parkvall (editorial)" w:date="2018-11-17T04:16:00Z">
                    <m:rPr>
                      <m:nor/>
                    </m:rPr>
                    <w:rPr>
                      <w:rFonts w:ascii="Cambria Math" w:hAnsi="Cambria Math"/>
                    </w:rPr>
                    <m:t>subframe</m:t>
                  </w:ins>
                </m:r>
                <m:r>
                  <w:ins w:id="280" w:author="Stefan Parkvall (editorial)" w:date="2018-11-17T04:16:00Z">
                    <w:rPr>
                      <w:rFonts w:ascii="Cambria Math" w:hAnsi="Cambria Math"/>
                    </w:rPr>
                    <m:t>,μ</m:t>
                  </w:ins>
                </m:r>
              </m:sup>
            </m:sSubSup>
            <m:r>
              <w:ins w:id="281" w:author="Stefan Parkvall (editorial)" w:date="2018-11-17T04:16:00Z">
                <w:rPr>
                  <w:rFonts w:ascii="Cambria Math" w:hAnsi="Cambria Math"/>
                </w:rPr>
                <m:t>-1</m:t>
              </w:ins>
            </m:r>
            <m:r>
              <w:ins w:id="282" w:author="Stefan Parkvall (editorial)" w:date="2018-11-17T04:15:00Z">
                <w:rPr>
                  <w:rFonts w:ascii="Cambria Math" w:hAnsi="Cambria Math"/>
                </w:rPr>
                <m:t xml:space="preserve"> </m:t>
              </w:ins>
            </m:r>
          </m:e>
        </m:d>
      </m:oMath>
      <w:r>
        <w:t xml:space="preserve"> in increasing order within a subframe and </w:t>
      </w:r>
      <w:del w:id="283" w:author="Stefan Parkvall (editorial)" w:date="2018-11-17T04:17:00Z">
        <w:r w:rsidRPr="00191CD6" w:rsidDel="00DA5658">
          <w:rPr>
            <w:position w:val="-14"/>
          </w:rPr>
          <w:object w:dxaOrig="1920" w:dyaOrig="380" w14:anchorId="2CDE0BCB">
            <v:shape id="_x0000_i1121" type="#_x0000_t75" style="width:100.85pt;height:21.75pt" o:ole="">
              <v:imagedata r:id="rId196" o:title=""/>
            </v:shape>
            <o:OLEObject Type="Embed" ProgID="Equation.3" ShapeID="_x0000_i1121" DrawAspect="Content" ObjectID="_1605087147" r:id="rId197"/>
          </w:object>
        </w:r>
      </w:del>
      <m:oMath>
        <m:sSubSup>
          <m:sSubSupPr>
            <m:ctrlPr>
              <w:ins w:id="284" w:author="Stefan Parkvall (editorial)" w:date="2018-11-17T04:16:00Z">
                <w:rPr>
                  <w:rFonts w:ascii="Cambria Math" w:hAnsi="Cambria Math"/>
                  <w:i/>
                </w:rPr>
              </w:ins>
            </m:ctrlPr>
          </m:sSubSupPr>
          <m:e>
            <m:r>
              <w:ins w:id="285" w:author="Stefan Parkvall (editorial)" w:date="2018-11-17T04:16:00Z">
                <w:rPr>
                  <w:rFonts w:ascii="Cambria Math" w:hAnsi="Cambria Math"/>
                </w:rPr>
                <m:t>n</m:t>
              </w:ins>
            </m:r>
          </m:e>
          <m:sub>
            <m:r>
              <w:ins w:id="286" w:author="Stefan Parkvall (editorial)" w:date="2018-11-17T04:16:00Z">
                <m:rPr>
                  <m:nor/>
                </m:rPr>
                <w:rPr>
                  <w:rFonts w:ascii="Cambria Math" w:hAnsi="Cambria Math"/>
                </w:rPr>
                <m:t>s,f</m:t>
              </w:ins>
            </m:r>
          </m:sub>
          <m:sup>
            <m:r>
              <w:ins w:id="287" w:author="Stefan Parkvall (editorial)" w:date="2018-11-17T04:16:00Z">
                <w:rPr>
                  <w:rFonts w:ascii="Cambria Math" w:hAnsi="Cambria Math"/>
                </w:rPr>
                <m:t>μ</m:t>
              </w:ins>
            </m:r>
          </m:sup>
        </m:sSubSup>
        <m:r>
          <w:ins w:id="288" w:author="Stefan Parkvall (editorial)" w:date="2018-11-17T04:17:00Z">
            <w:rPr>
              <w:rFonts w:ascii="Cambria Math" w:hAnsi="Cambria Math"/>
            </w:rPr>
            <m:t>∈</m:t>
          </w:ins>
        </m:r>
        <m:d>
          <m:dPr>
            <m:begChr m:val="{"/>
            <m:endChr m:val="}"/>
            <m:ctrlPr>
              <w:ins w:id="289" w:author="Stefan Parkvall (editorial)" w:date="2018-11-17T04:17:00Z">
                <w:rPr>
                  <w:rFonts w:ascii="Cambria Math" w:hAnsi="Cambria Math"/>
                  <w:i/>
                </w:rPr>
              </w:ins>
            </m:ctrlPr>
          </m:dPr>
          <m:e>
            <m:r>
              <w:ins w:id="290" w:author="Stefan Parkvall (editorial)" w:date="2018-11-17T04:17:00Z">
                <w:rPr>
                  <w:rFonts w:ascii="Cambria Math" w:hAnsi="Cambria Math"/>
                </w:rPr>
                <m:t>0, …,</m:t>
              </w:ins>
            </m:r>
            <m:sSubSup>
              <m:sSubSupPr>
                <m:ctrlPr>
                  <w:ins w:id="291" w:author="Stefan Parkvall (editorial)" w:date="2018-11-17T04:17:00Z">
                    <w:rPr>
                      <w:rFonts w:ascii="Cambria Math" w:hAnsi="Cambria Math"/>
                      <w:i/>
                    </w:rPr>
                  </w:ins>
                </m:ctrlPr>
              </m:sSubSupPr>
              <m:e>
                <m:r>
                  <w:ins w:id="292" w:author="Stefan Parkvall (editorial)" w:date="2018-11-17T04:17:00Z">
                    <w:rPr>
                      <w:rFonts w:ascii="Cambria Math" w:hAnsi="Cambria Math"/>
                    </w:rPr>
                    <m:t>N</m:t>
                  </w:ins>
                </m:r>
              </m:e>
              <m:sub>
                <m:r>
                  <w:ins w:id="293" w:author="Stefan Parkvall (editorial)" w:date="2018-11-17T04:17:00Z">
                    <m:rPr>
                      <m:nor/>
                    </m:rPr>
                    <w:rPr>
                      <w:rFonts w:ascii="Cambria Math" w:hAnsi="Cambria Math"/>
                    </w:rPr>
                    <m:t>slot</m:t>
                  </w:ins>
                </m:r>
              </m:sub>
              <m:sup>
                <m:r>
                  <w:ins w:id="294" w:author="Stefan Parkvall (editorial)" w:date="2018-11-17T04:17:00Z">
                    <m:rPr>
                      <m:nor/>
                    </m:rPr>
                    <w:rPr>
                      <w:rFonts w:ascii="Cambria Math" w:hAnsi="Cambria Math"/>
                    </w:rPr>
                    <m:t>frame</m:t>
                  </w:ins>
                </m:r>
                <m:r>
                  <w:ins w:id="295" w:author="Stefan Parkvall (editorial)" w:date="2018-11-17T04:17:00Z">
                    <w:rPr>
                      <w:rFonts w:ascii="Cambria Math" w:hAnsi="Cambria Math"/>
                    </w:rPr>
                    <m:t>,μ</m:t>
                  </w:ins>
                </m:r>
              </m:sup>
            </m:sSubSup>
            <m:r>
              <w:ins w:id="296" w:author="Stefan Parkvall (editorial)" w:date="2018-11-17T04:17:00Z">
                <w:rPr>
                  <w:rFonts w:ascii="Cambria Math" w:hAnsi="Cambria Math"/>
                </w:rPr>
                <m:t xml:space="preserve">-1 </m:t>
              </w:ins>
            </m:r>
          </m:e>
        </m:d>
      </m:oMath>
      <w:r>
        <w:t xml:space="preserve"> in increasing order within a frame. There are </w:t>
      </w:r>
      <w:r w:rsidRPr="00D41434">
        <w:rPr>
          <w:position w:val="-14"/>
        </w:rPr>
        <w:object w:dxaOrig="540" w:dyaOrig="380" w14:anchorId="5D773BDB">
          <v:shape id="_x0000_i1122" type="#_x0000_t75" style="width:28.85pt;height:21.75pt" o:ole="">
            <v:imagedata r:id="rId198" o:title=""/>
          </v:shape>
          <o:OLEObject Type="Embed" ProgID="Equation.3" ShapeID="_x0000_i1122" DrawAspect="Content" ObjectID="_1605087148" r:id="rId199"/>
        </w:object>
      </w:r>
      <w:r>
        <w:t xml:space="preserve"> consecutive OFDM symbols in a slot where </w:t>
      </w:r>
      <w:r w:rsidRPr="00F25FB8">
        <w:rPr>
          <w:position w:val="-14"/>
        </w:rPr>
        <w:object w:dxaOrig="540" w:dyaOrig="380" w14:anchorId="42401F3B">
          <v:shape id="_x0000_i1123" type="#_x0000_t75" style="width:28.85pt;height:21.75pt" o:ole="">
            <v:imagedata r:id="rId200" o:title=""/>
          </v:shape>
          <o:OLEObject Type="Embed" ProgID="Equation.3" ShapeID="_x0000_i1123" DrawAspect="Content" ObjectID="_1605087149" r:id="rId201"/>
        </w:object>
      </w:r>
      <w:r>
        <w:t xml:space="preserve"> depends on the cyclic prefix as given by Tables 4.3.2-1 and 4.3.2-2. The start of slot </w:t>
      </w:r>
      <w:del w:id="297" w:author="Stefan Parkvall (editorial)" w:date="2018-11-17T04:17:00Z">
        <w:r w:rsidRPr="004E01C8" w:rsidDel="00DA5658">
          <w:rPr>
            <w:position w:val="-10"/>
          </w:rPr>
          <w:object w:dxaOrig="279" w:dyaOrig="340" w14:anchorId="30FAF459">
            <v:shape id="_x0000_i1124" type="#_x0000_t75" style="width:14.25pt;height:14.25pt" o:ole="">
              <v:imagedata r:id="rId202" o:title=""/>
            </v:shape>
            <o:OLEObject Type="Embed" ProgID="Equation.3" ShapeID="_x0000_i1124" DrawAspect="Content" ObjectID="_1605087150" r:id="rId203"/>
          </w:object>
        </w:r>
      </w:del>
      <m:oMath>
        <m:sSubSup>
          <m:sSubSupPr>
            <m:ctrlPr>
              <w:ins w:id="298" w:author="Stefan Parkvall (editorial)" w:date="2018-11-17T04:17:00Z">
                <w:rPr>
                  <w:rFonts w:ascii="Cambria Math" w:hAnsi="Cambria Math"/>
                  <w:i/>
                </w:rPr>
              </w:ins>
            </m:ctrlPr>
          </m:sSubSupPr>
          <m:e>
            <m:r>
              <w:ins w:id="299" w:author="Stefan Parkvall (editorial)" w:date="2018-11-17T04:17:00Z">
                <w:rPr>
                  <w:rFonts w:ascii="Cambria Math" w:hAnsi="Cambria Math"/>
                </w:rPr>
                <m:t>n</m:t>
              </w:ins>
            </m:r>
          </m:e>
          <m:sub>
            <m:r>
              <w:ins w:id="300" w:author="Stefan Parkvall (editorial)" w:date="2018-11-17T04:17:00Z">
                <m:rPr>
                  <m:nor/>
                </m:rPr>
                <w:rPr>
                  <w:rFonts w:ascii="Cambria Math" w:hAnsi="Cambria Math"/>
                </w:rPr>
                <m:t>s</m:t>
              </w:ins>
            </m:r>
          </m:sub>
          <m:sup>
            <m:r>
              <w:ins w:id="301" w:author="Stefan Parkvall (editorial)" w:date="2018-11-17T04:17:00Z">
                <w:rPr>
                  <w:rFonts w:ascii="Cambria Math" w:hAnsi="Cambria Math"/>
                </w:rPr>
                <m:t>μ</m:t>
              </w:ins>
            </m:r>
          </m:sup>
        </m:sSubSup>
      </m:oMath>
      <w:r>
        <w:t xml:space="preserve"> in a subframe is aligned in time with the start of OFDM symbol </w:t>
      </w:r>
      <w:r w:rsidRPr="00F25FB8">
        <w:rPr>
          <w:position w:val="-14"/>
        </w:rPr>
        <w:object w:dxaOrig="760" w:dyaOrig="380" w14:anchorId="267CD2F9">
          <v:shape id="_x0000_i1125" type="#_x0000_t75" style="width:35.65pt;height:21.75pt" o:ole="">
            <v:imagedata r:id="rId204" o:title=""/>
          </v:shape>
          <o:OLEObject Type="Embed" ProgID="Equation.3" ShapeID="_x0000_i1125" DrawAspect="Content" ObjectID="_1605087151" r:id="rId205"/>
        </w:object>
      </w:r>
      <w:r>
        <w:t xml:space="preserve"> in the same subframe.</w:t>
      </w:r>
    </w:p>
    <w:p w14:paraId="22A5C0C4" w14:textId="77777777" w:rsidR="00387E25" w:rsidRDefault="00387E25" w:rsidP="00387E25">
      <w:r>
        <w:t xml:space="preserve">OFDM symbols in a slot can be classified as 'downlink', 'flexible', or 'uplink'. </w:t>
      </w:r>
      <w:r w:rsidRPr="00E1116B">
        <w:t>Signaling of slot formats is described in subclause 11.1 of [5, TS 38.213].</w:t>
      </w:r>
      <w:r>
        <w:t xml:space="preserve"> </w:t>
      </w:r>
    </w:p>
    <w:p w14:paraId="4BE0D6B9" w14:textId="77777777" w:rsidR="00387E25" w:rsidRDefault="00387E25" w:rsidP="00387E25">
      <w:r>
        <w:t>In a slot in a downlink frame, the UE shall assume that downlink transmissions only occur in 'downlink' or 'flexible' symbols.</w:t>
      </w:r>
    </w:p>
    <w:p w14:paraId="0B9A67E7" w14:textId="77777777" w:rsidR="00387E25" w:rsidRDefault="00387E25" w:rsidP="00387E25">
      <w:r>
        <w:t>In a slot in an uplink frame, the UE shall only transmit in 'uplink' or 'flexible' symbols.</w:t>
      </w:r>
    </w:p>
    <w:p w14:paraId="3D90C396" w14:textId="732342CD" w:rsidR="00387E25" w:rsidRPr="0019164C" w:rsidRDefault="00387E25" w:rsidP="00387E25">
      <w:r w:rsidRPr="00CF3704">
        <w:lastRenderedPageBreak/>
        <w:t>A UE not capable of full-duplex communication</w:t>
      </w:r>
      <w:ins w:id="302" w:author="Stefan Parkvall" w:date="2018-10-12T15:17:00Z">
        <w:r w:rsidR="0034743E">
          <w:t xml:space="preserve"> among a group of cells</w:t>
        </w:r>
      </w:ins>
      <w:r w:rsidRPr="00CF3704">
        <w:t xml:space="preserve"> is not expected to transmit in the uplink</w:t>
      </w:r>
      <w:ins w:id="303" w:author="Stefan Parkvall" w:date="2018-10-12T15:18:00Z">
        <w:r w:rsidR="0034743E">
          <w:t xml:space="preserve"> in one cell within the group of cells</w:t>
        </w:r>
      </w:ins>
      <w:r w:rsidRPr="00CF3704">
        <w:t xml:space="preserve">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ins w:id="304" w:author="Stefan Parkvall" w:date="2018-10-25T08:48:00Z">
        <w:r w:rsidR="001F2472">
          <w:t xml:space="preserve">or different </w:t>
        </w:r>
      </w:ins>
      <w:r w:rsidRPr="00CF3704">
        <w:t xml:space="preserve">cell </w:t>
      </w:r>
      <w:ins w:id="305" w:author="Stefan Parkvall" w:date="2018-10-12T15:18:00Z">
        <w:r w:rsidR="0034743E" w:rsidRPr="0034743E">
          <w:t xml:space="preserve">within the group of cells </w:t>
        </w:r>
      </w:ins>
      <w:r w:rsidRPr="00CF3704">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Pr="00336EE6">
        <w:t>Table 4.3.2-3</w:t>
      </w:r>
      <w:r w:rsidRPr="00CF3704">
        <w:t>.</w:t>
      </w:r>
      <w:r w:rsidRPr="0019164C">
        <w:t xml:space="preserve"> </w:t>
      </w:r>
    </w:p>
    <w:p w14:paraId="75AC33F2" w14:textId="0B815023" w:rsidR="00387E25" w:rsidRDefault="00387E25" w:rsidP="00387E25">
      <w:r w:rsidRPr="0019164C">
        <w:t>A UE not capable of full-duplex communication</w:t>
      </w:r>
      <w:ins w:id="306" w:author="Stefan Parkvall" w:date="2018-10-12T15:19:00Z">
        <w:r w:rsidR="0034743E" w:rsidRPr="0034743E">
          <w:t xml:space="preserve"> </w:t>
        </w:r>
        <w:r w:rsidR="0034743E">
          <w:t>among a group of cells</w:t>
        </w:r>
      </w:ins>
      <w:r w:rsidRPr="0019164C">
        <w:t xml:space="preserve"> is not expected to receive in the downlink </w:t>
      </w:r>
      <w:ins w:id="307" w:author="Stefan Parkvall" w:date="2018-10-12T15:19:00Z">
        <w:r w:rsidR="0034743E" w:rsidRPr="0034743E">
          <w:t xml:space="preserve">in one cell within the group of cells </w:t>
        </w:r>
      </w:ins>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ins w:id="308" w:author="Stefan Parkvall" w:date="2018-10-25T08:49:00Z">
        <w:r w:rsidR="001F2472">
          <w:t xml:space="preserve">or different </w:t>
        </w:r>
      </w:ins>
      <w:r w:rsidRPr="0019164C">
        <w:t xml:space="preserve">cell </w:t>
      </w:r>
      <w:ins w:id="309" w:author="Stefan Parkvall" w:date="2018-10-12T15:19:00Z">
        <w:r w:rsidR="0034743E" w:rsidRPr="0034743E">
          <w:t xml:space="preserve">within the group of cells </w:t>
        </w:r>
      </w:ins>
      <w:r w:rsidRPr="0019164C">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p>
    <w:p w14:paraId="6A51BEAD" w14:textId="77777777" w:rsidR="00387E25" w:rsidRDefault="00387E25" w:rsidP="00387E25">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87E25" w:rsidRPr="009A7C23" w14:paraId="1CF47CD5" w14:textId="77777777" w:rsidTr="00487C2E">
        <w:trPr>
          <w:jc w:val="center"/>
        </w:trPr>
        <w:tc>
          <w:tcPr>
            <w:tcW w:w="852" w:type="dxa"/>
            <w:shd w:val="clear" w:color="auto" w:fill="auto"/>
            <w:vAlign w:val="center"/>
          </w:tcPr>
          <w:p w14:paraId="5D0CE51D" w14:textId="1435AE48" w:rsidR="00387E25" w:rsidRPr="009A7C23" w:rsidRDefault="00C43B38" w:rsidP="00487C2E">
            <w:pPr>
              <w:pStyle w:val="TAH"/>
              <w:rPr>
                <w:rFonts w:eastAsia="Batang"/>
                <w:position w:val="-14"/>
              </w:rPr>
            </w:pPr>
            <m:oMath>
              <m:r>
                <w:ins w:id="310" w:author="Stefan Parkvall (editorial)" w:date="2018-11-17T04:19:00Z">
                  <m:rPr>
                    <m:sty m:val="bi"/>
                  </m:rPr>
                  <w:rPr>
                    <w:rFonts w:ascii="Cambria Math" w:hAnsi="Cambria Math"/>
                  </w:rPr>
                  <m:t>μ</m:t>
                </w:ins>
              </m:r>
            </m:oMath>
            <w:del w:id="311" w:author="Stefan Parkvall (editorial)" w:date="2018-11-17T04:19:00Z">
              <w:r w:rsidR="00387E25" w:rsidRPr="009A7C23" w:rsidDel="00C43B38">
                <w:rPr>
                  <w:position w:val="-14"/>
                </w:rPr>
                <w:object w:dxaOrig="220" w:dyaOrig="240" w14:anchorId="1DB66FBA">
                  <v:shape id="_x0000_i1126" type="#_x0000_t75" style="width:14.25pt;height:14.25pt" o:ole="">
                    <v:imagedata r:id="rId206" o:title=""/>
                  </v:shape>
                  <o:OLEObject Type="Embed" ProgID="Equation.3" ShapeID="_x0000_i1126" DrawAspect="Content" ObjectID="_1605087152" r:id="rId207"/>
                </w:object>
              </w:r>
            </w:del>
          </w:p>
        </w:tc>
        <w:tc>
          <w:tcPr>
            <w:tcW w:w="1416" w:type="dxa"/>
            <w:shd w:val="clear" w:color="auto" w:fill="auto"/>
            <w:vAlign w:val="center"/>
          </w:tcPr>
          <w:p w14:paraId="52BE6373" w14:textId="28FE8D66" w:rsidR="00387E25" w:rsidRPr="009A7C23" w:rsidRDefault="00F8271C" w:rsidP="00487C2E">
            <w:pPr>
              <w:pStyle w:val="TAH"/>
              <w:rPr>
                <w:rFonts w:eastAsia="Batang"/>
                <w:position w:val="-14"/>
              </w:rPr>
            </w:pPr>
            <m:oMath>
              <m:sSubSup>
                <m:sSubSupPr>
                  <m:ctrlPr>
                    <w:ins w:id="312" w:author="Stefan Parkvall (editorial)" w:date="2018-11-17T04:19:00Z">
                      <w:rPr>
                        <w:rFonts w:ascii="Cambria Math" w:hAnsi="Cambria Math"/>
                        <w:b w:val="0"/>
                        <w:i/>
                        <w:sz w:val="20"/>
                      </w:rPr>
                    </w:ins>
                  </m:ctrlPr>
                </m:sSubSupPr>
                <m:e>
                  <m:r>
                    <w:ins w:id="313" w:author="Stefan Parkvall (editorial)" w:date="2018-11-17T04:19:00Z">
                      <m:rPr>
                        <m:sty m:val="bi"/>
                      </m:rPr>
                      <w:rPr>
                        <w:rFonts w:ascii="Cambria Math" w:hAnsi="Cambria Math"/>
                      </w:rPr>
                      <m:t>N</m:t>
                    </w:ins>
                  </m:r>
                </m:e>
                <m:sub>
                  <m:r>
                    <w:ins w:id="314" w:author="Stefan Parkvall (editorial)" w:date="2018-11-17T04:19:00Z">
                      <m:rPr>
                        <m:nor/>
                      </m:rPr>
                      <w:rPr>
                        <w:rFonts w:ascii="Cambria Math" w:hAnsi="Cambria Math"/>
                      </w:rPr>
                      <m:t>symb</m:t>
                    </w:ins>
                  </m:r>
                </m:sub>
                <m:sup>
                  <m:r>
                    <w:ins w:id="315" w:author="Stefan Parkvall (editorial)" w:date="2018-11-17T04:19:00Z">
                      <m:rPr>
                        <m:nor/>
                      </m:rPr>
                      <w:rPr>
                        <w:rFonts w:ascii="Cambria Math" w:hAnsi="Cambria Math"/>
                      </w:rPr>
                      <m:t>slot</m:t>
                    </w:ins>
                  </m:r>
                </m:sup>
              </m:sSubSup>
            </m:oMath>
            <w:del w:id="316" w:author="Stefan Parkvall (editorial)" w:date="2018-11-17T04:19:00Z">
              <w:r w:rsidR="00387E25" w:rsidRPr="009A7C23" w:rsidDel="00C43B38">
                <w:rPr>
                  <w:rFonts w:eastAsia="Batang"/>
                  <w:position w:val="-14"/>
                </w:rPr>
                <w:object w:dxaOrig="540" w:dyaOrig="380" w14:anchorId="7AE9012B">
                  <v:shape id="_x0000_i1127" type="#_x0000_t75" style="width:28.85pt;height:21.75pt" o:ole="">
                    <v:imagedata r:id="rId208" o:title=""/>
                  </v:shape>
                  <o:OLEObject Type="Embed" ProgID="Equation.3" ShapeID="_x0000_i1127" DrawAspect="Content" ObjectID="_1605087153" r:id="rId209"/>
                </w:object>
              </w:r>
            </w:del>
          </w:p>
        </w:tc>
        <w:tc>
          <w:tcPr>
            <w:tcW w:w="1559" w:type="dxa"/>
            <w:shd w:val="clear" w:color="auto" w:fill="auto"/>
            <w:vAlign w:val="center"/>
          </w:tcPr>
          <w:p w14:paraId="6CFA0B6A" w14:textId="498C0695" w:rsidR="00387E25" w:rsidRPr="009A7C23" w:rsidRDefault="00F8271C" w:rsidP="00487C2E">
            <w:pPr>
              <w:pStyle w:val="TAH"/>
              <w:rPr>
                <w:rFonts w:eastAsia="Batang"/>
                <w:position w:val="-14"/>
              </w:rPr>
            </w:pPr>
            <m:oMath>
              <m:sSubSup>
                <m:sSubSupPr>
                  <m:ctrlPr>
                    <w:ins w:id="317" w:author="Stefan Parkvall (editorial)" w:date="2018-11-17T04:18:00Z">
                      <w:rPr>
                        <w:rFonts w:ascii="Cambria Math" w:hAnsi="Cambria Math"/>
                        <w:b w:val="0"/>
                        <w:i/>
                        <w:sz w:val="20"/>
                      </w:rPr>
                    </w:ins>
                  </m:ctrlPr>
                </m:sSubSupPr>
                <m:e>
                  <m:r>
                    <w:ins w:id="318" w:author="Stefan Parkvall (editorial)" w:date="2018-11-17T04:18:00Z">
                      <m:rPr>
                        <m:sty m:val="bi"/>
                      </m:rPr>
                      <w:rPr>
                        <w:rFonts w:ascii="Cambria Math" w:hAnsi="Cambria Math"/>
                      </w:rPr>
                      <m:t>N</m:t>
                    </w:ins>
                  </m:r>
                </m:e>
                <m:sub>
                  <m:r>
                    <w:ins w:id="319" w:author="Stefan Parkvall (editorial)" w:date="2018-11-17T04:18:00Z">
                      <m:rPr>
                        <m:nor/>
                      </m:rPr>
                      <w:rPr>
                        <w:rFonts w:ascii="Cambria Math" w:hAnsi="Cambria Math"/>
                      </w:rPr>
                      <m:t>slot</m:t>
                    </w:ins>
                  </m:r>
                </m:sub>
                <m:sup>
                  <m:r>
                    <w:ins w:id="320" w:author="Stefan Parkvall (editorial)" w:date="2018-11-17T04:18:00Z">
                      <m:rPr>
                        <m:nor/>
                      </m:rPr>
                      <w:rPr>
                        <w:rFonts w:ascii="Cambria Math" w:hAnsi="Cambria Math"/>
                      </w:rPr>
                      <m:t>frame</m:t>
                    </w:ins>
                  </m:r>
                  <m:r>
                    <w:ins w:id="321" w:author="Stefan Parkvall (editorial)" w:date="2018-11-17T04:18:00Z">
                      <m:rPr>
                        <m:sty m:val="bi"/>
                      </m:rPr>
                      <w:rPr>
                        <w:rFonts w:ascii="Cambria Math" w:hAnsi="Cambria Math"/>
                      </w:rPr>
                      <m:t>,μ</m:t>
                    </w:ins>
                  </m:r>
                </m:sup>
              </m:sSubSup>
            </m:oMath>
            <w:del w:id="322" w:author="Stefan Parkvall (editorial)" w:date="2018-11-17T04:18:00Z">
              <w:r w:rsidR="00387E25" w:rsidRPr="009A7C23" w:rsidDel="00C43B38">
                <w:rPr>
                  <w:position w:val="-14"/>
                </w:rPr>
                <w:object w:dxaOrig="700" w:dyaOrig="360" w14:anchorId="57DEBD37">
                  <v:shape id="_x0000_i1128" type="#_x0000_t75" style="width:36.35pt;height:21.75pt" o:ole="">
                    <v:imagedata r:id="rId103" o:title=""/>
                  </v:shape>
                  <o:OLEObject Type="Embed" ProgID="Equation.3" ShapeID="_x0000_i1128" DrawAspect="Content" ObjectID="_1605087154" r:id="rId210"/>
                </w:object>
              </w:r>
            </w:del>
          </w:p>
        </w:tc>
        <w:tc>
          <w:tcPr>
            <w:tcW w:w="1276" w:type="dxa"/>
            <w:shd w:val="clear" w:color="auto" w:fill="auto"/>
            <w:vAlign w:val="center"/>
          </w:tcPr>
          <w:p w14:paraId="4F94DD24" w14:textId="141B87BA" w:rsidR="00387E25" w:rsidRPr="009A7C23" w:rsidRDefault="00F8271C" w:rsidP="00487C2E">
            <w:pPr>
              <w:pStyle w:val="TAH"/>
              <w:rPr>
                <w:rFonts w:eastAsia="Batang"/>
                <w:position w:val="-14"/>
              </w:rPr>
            </w:pPr>
            <m:oMath>
              <m:sSubSup>
                <m:sSubSupPr>
                  <m:ctrlPr>
                    <w:ins w:id="323" w:author="Stefan Parkvall (editorial)" w:date="2018-11-17T04:18:00Z">
                      <w:rPr>
                        <w:rFonts w:ascii="Cambria Math" w:hAnsi="Cambria Math"/>
                        <w:b w:val="0"/>
                        <w:i/>
                        <w:sz w:val="20"/>
                      </w:rPr>
                    </w:ins>
                  </m:ctrlPr>
                </m:sSubSupPr>
                <m:e>
                  <m:r>
                    <w:ins w:id="324" w:author="Stefan Parkvall (editorial)" w:date="2018-11-17T04:18:00Z">
                      <m:rPr>
                        <m:sty m:val="bi"/>
                      </m:rPr>
                      <w:rPr>
                        <w:rFonts w:ascii="Cambria Math" w:hAnsi="Cambria Math"/>
                      </w:rPr>
                      <m:t>N</m:t>
                    </w:ins>
                  </m:r>
                </m:e>
                <m:sub>
                  <m:r>
                    <w:ins w:id="325" w:author="Stefan Parkvall (editorial)" w:date="2018-11-17T04:18:00Z">
                      <m:rPr>
                        <m:nor/>
                      </m:rPr>
                      <w:rPr>
                        <w:rFonts w:ascii="Cambria Math" w:hAnsi="Cambria Math"/>
                      </w:rPr>
                      <m:t>slot</m:t>
                    </w:ins>
                  </m:r>
                </m:sub>
                <m:sup>
                  <m:r>
                    <w:ins w:id="326" w:author="Stefan Parkvall (editorial)" w:date="2018-11-17T04:18:00Z">
                      <m:rPr>
                        <m:nor/>
                      </m:rPr>
                      <w:rPr>
                        <w:rFonts w:ascii="Cambria Math" w:hAnsi="Cambria Math"/>
                      </w:rPr>
                      <m:t>subframe</m:t>
                    </w:ins>
                  </m:r>
                  <m:r>
                    <w:ins w:id="327" w:author="Stefan Parkvall (editorial)" w:date="2018-11-17T04:18:00Z">
                      <m:rPr>
                        <m:sty m:val="bi"/>
                      </m:rPr>
                      <w:rPr>
                        <w:rFonts w:ascii="Cambria Math" w:hAnsi="Cambria Math"/>
                      </w:rPr>
                      <m:t>,μ</m:t>
                    </w:ins>
                  </m:r>
                </m:sup>
              </m:sSubSup>
            </m:oMath>
            <w:del w:id="328" w:author="Stefan Parkvall (editorial)" w:date="2018-11-17T04:18:00Z">
              <w:r w:rsidR="00387E25" w:rsidRPr="009A7C23" w:rsidDel="00C43B38">
                <w:rPr>
                  <w:position w:val="-14"/>
                </w:rPr>
                <w:object w:dxaOrig="900" w:dyaOrig="360" w14:anchorId="170DC4B8">
                  <v:shape id="_x0000_i1129" type="#_x0000_t75" style="width:43.15pt;height:21.75pt" o:ole="">
                    <v:imagedata r:id="rId211" o:title=""/>
                  </v:shape>
                  <o:OLEObject Type="Embed" ProgID="Equation.3" ShapeID="_x0000_i1129" DrawAspect="Content" ObjectID="_1605087155" r:id="rId212"/>
                </w:object>
              </w:r>
            </w:del>
          </w:p>
        </w:tc>
      </w:tr>
      <w:tr w:rsidR="00387E25" w:rsidRPr="009A7C23" w14:paraId="7129AF68" w14:textId="77777777" w:rsidTr="00487C2E">
        <w:trPr>
          <w:jc w:val="center"/>
        </w:trPr>
        <w:tc>
          <w:tcPr>
            <w:tcW w:w="852" w:type="dxa"/>
            <w:shd w:val="clear" w:color="auto" w:fill="auto"/>
          </w:tcPr>
          <w:p w14:paraId="6A65A72E" w14:textId="77777777" w:rsidR="00387E25" w:rsidRPr="009A7C23" w:rsidRDefault="00387E25" w:rsidP="00487C2E">
            <w:pPr>
              <w:pStyle w:val="TAC"/>
              <w:rPr>
                <w:rFonts w:eastAsia="Batang"/>
              </w:rPr>
            </w:pPr>
            <w:r w:rsidRPr="009A7C23">
              <w:rPr>
                <w:rFonts w:eastAsia="Batang"/>
              </w:rPr>
              <w:t>0</w:t>
            </w:r>
          </w:p>
        </w:tc>
        <w:tc>
          <w:tcPr>
            <w:tcW w:w="1416" w:type="dxa"/>
            <w:shd w:val="clear" w:color="auto" w:fill="auto"/>
          </w:tcPr>
          <w:p w14:paraId="58CB8B91"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13B61D2F" w14:textId="77777777" w:rsidR="00387E25" w:rsidRPr="009A7C23" w:rsidRDefault="00387E25" w:rsidP="00487C2E">
            <w:pPr>
              <w:pStyle w:val="TAC"/>
              <w:rPr>
                <w:rFonts w:eastAsia="Batang"/>
              </w:rPr>
            </w:pPr>
            <w:r w:rsidRPr="009A7C23">
              <w:rPr>
                <w:rFonts w:eastAsia="Batang"/>
              </w:rPr>
              <w:t>10</w:t>
            </w:r>
          </w:p>
        </w:tc>
        <w:tc>
          <w:tcPr>
            <w:tcW w:w="1276" w:type="dxa"/>
            <w:shd w:val="clear" w:color="auto" w:fill="auto"/>
          </w:tcPr>
          <w:p w14:paraId="4C8A4FF1" w14:textId="77777777" w:rsidR="00387E25" w:rsidRPr="009A7C23" w:rsidRDefault="00387E25" w:rsidP="00487C2E">
            <w:pPr>
              <w:pStyle w:val="TAC"/>
              <w:rPr>
                <w:rFonts w:eastAsia="Batang"/>
              </w:rPr>
            </w:pPr>
            <w:r w:rsidRPr="009A7C23">
              <w:rPr>
                <w:rFonts w:eastAsia="Batang"/>
              </w:rPr>
              <w:t>1</w:t>
            </w:r>
          </w:p>
        </w:tc>
      </w:tr>
      <w:tr w:rsidR="00387E25" w:rsidRPr="009A7C23" w14:paraId="6417F684" w14:textId="77777777" w:rsidTr="00487C2E">
        <w:trPr>
          <w:jc w:val="center"/>
        </w:trPr>
        <w:tc>
          <w:tcPr>
            <w:tcW w:w="852" w:type="dxa"/>
            <w:shd w:val="clear" w:color="auto" w:fill="auto"/>
          </w:tcPr>
          <w:p w14:paraId="673B2755" w14:textId="77777777" w:rsidR="00387E25" w:rsidRPr="009A7C23" w:rsidRDefault="00387E25" w:rsidP="00487C2E">
            <w:pPr>
              <w:pStyle w:val="TAC"/>
              <w:rPr>
                <w:rFonts w:eastAsia="Batang"/>
              </w:rPr>
            </w:pPr>
            <w:r w:rsidRPr="009A7C23">
              <w:rPr>
                <w:rFonts w:eastAsia="Batang"/>
              </w:rPr>
              <w:t>1</w:t>
            </w:r>
          </w:p>
        </w:tc>
        <w:tc>
          <w:tcPr>
            <w:tcW w:w="1416" w:type="dxa"/>
            <w:shd w:val="clear" w:color="auto" w:fill="auto"/>
          </w:tcPr>
          <w:p w14:paraId="6360E023"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16838D03" w14:textId="77777777" w:rsidR="00387E25" w:rsidRPr="009A7C23" w:rsidRDefault="00387E25" w:rsidP="00487C2E">
            <w:pPr>
              <w:pStyle w:val="TAC"/>
              <w:rPr>
                <w:rFonts w:eastAsia="Batang"/>
              </w:rPr>
            </w:pPr>
            <w:r w:rsidRPr="009A7C23">
              <w:rPr>
                <w:rFonts w:eastAsia="Batang"/>
              </w:rPr>
              <w:t>20</w:t>
            </w:r>
          </w:p>
        </w:tc>
        <w:tc>
          <w:tcPr>
            <w:tcW w:w="1276" w:type="dxa"/>
            <w:shd w:val="clear" w:color="auto" w:fill="auto"/>
          </w:tcPr>
          <w:p w14:paraId="4FC56DF4" w14:textId="77777777" w:rsidR="00387E25" w:rsidRPr="009A7C23" w:rsidRDefault="00387E25" w:rsidP="00487C2E">
            <w:pPr>
              <w:pStyle w:val="TAC"/>
              <w:rPr>
                <w:rFonts w:eastAsia="Batang"/>
              </w:rPr>
            </w:pPr>
            <w:r w:rsidRPr="009A7C23">
              <w:rPr>
                <w:rFonts w:eastAsia="Batang"/>
              </w:rPr>
              <w:t>2</w:t>
            </w:r>
          </w:p>
        </w:tc>
      </w:tr>
      <w:tr w:rsidR="00387E25" w:rsidRPr="009A7C23" w14:paraId="55A44B36" w14:textId="77777777" w:rsidTr="00487C2E">
        <w:trPr>
          <w:jc w:val="center"/>
        </w:trPr>
        <w:tc>
          <w:tcPr>
            <w:tcW w:w="852" w:type="dxa"/>
            <w:shd w:val="clear" w:color="auto" w:fill="auto"/>
          </w:tcPr>
          <w:p w14:paraId="06590DBC" w14:textId="77777777" w:rsidR="00387E25" w:rsidRPr="009A7C23" w:rsidRDefault="00387E25" w:rsidP="00487C2E">
            <w:pPr>
              <w:pStyle w:val="TAC"/>
              <w:rPr>
                <w:rFonts w:eastAsia="Batang"/>
              </w:rPr>
            </w:pPr>
            <w:r w:rsidRPr="009A7C23">
              <w:rPr>
                <w:rFonts w:eastAsia="Batang"/>
              </w:rPr>
              <w:t>2</w:t>
            </w:r>
          </w:p>
        </w:tc>
        <w:tc>
          <w:tcPr>
            <w:tcW w:w="1416" w:type="dxa"/>
            <w:shd w:val="clear" w:color="auto" w:fill="auto"/>
          </w:tcPr>
          <w:p w14:paraId="2170885E"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752C31EC" w14:textId="77777777" w:rsidR="00387E25" w:rsidRPr="009A7C23" w:rsidRDefault="00387E25" w:rsidP="00487C2E">
            <w:pPr>
              <w:pStyle w:val="TAC"/>
              <w:rPr>
                <w:rFonts w:eastAsia="Batang"/>
              </w:rPr>
            </w:pPr>
            <w:r w:rsidRPr="009A7C23">
              <w:rPr>
                <w:rFonts w:eastAsia="Batang"/>
              </w:rPr>
              <w:t>40</w:t>
            </w:r>
          </w:p>
        </w:tc>
        <w:tc>
          <w:tcPr>
            <w:tcW w:w="1276" w:type="dxa"/>
            <w:shd w:val="clear" w:color="auto" w:fill="auto"/>
          </w:tcPr>
          <w:p w14:paraId="3B841848" w14:textId="77777777" w:rsidR="00387E25" w:rsidRPr="009A7C23" w:rsidRDefault="00387E25" w:rsidP="00487C2E">
            <w:pPr>
              <w:pStyle w:val="TAC"/>
              <w:rPr>
                <w:rFonts w:eastAsia="Batang"/>
              </w:rPr>
            </w:pPr>
            <w:r w:rsidRPr="009A7C23">
              <w:rPr>
                <w:rFonts w:eastAsia="Batang"/>
              </w:rPr>
              <w:t>4</w:t>
            </w:r>
          </w:p>
        </w:tc>
      </w:tr>
      <w:tr w:rsidR="00387E25" w14:paraId="46EBD909" w14:textId="77777777" w:rsidTr="00487C2E">
        <w:trPr>
          <w:jc w:val="center"/>
        </w:trPr>
        <w:tc>
          <w:tcPr>
            <w:tcW w:w="852" w:type="dxa"/>
            <w:shd w:val="clear" w:color="auto" w:fill="auto"/>
          </w:tcPr>
          <w:p w14:paraId="1AE63448" w14:textId="77777777" w:rsidR="00387E25" w:rsidRPr="009A7C23" w:rsidRDefault="00387E25" w:rsidP="00487C2E">
            <w:pPr>
              <w:pStyle w:val="TAC"/>
              <w:rPr>
                <w:rFonts w:eastAsia="Batang"/>
              </w:rPr>
            </w:pPr>
            <w:r w:rsidRPr="009A7C23">
              <w:rPr>
                <w:rFonts w:eastAsia="Batang"/>
              </w:rPr>
              <w:t>3</w:t>
            </w:r>
          </w:p>
        </w:tc>
        <w:tc>
          <w:tcPr>
            <w:tcW w:w="1416" w:type="dxa"/>
            <w:shd w:val="clear" w:color="auto" w:fill="auto"/>
          </w:tcPr>
          <w:p w14:paraId="0C706395"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4EA91229" w14:textId="77777777" w:rsidR="00387E25" w:rsidRPr="009A7C23" w:rsidRDefault="00387E25" w:rsidP="00487C2E">
            <w:pPr>
              <w:pStyle w:val="TAC"/>
              <w:rPr>
                <w:rFonts w:eastAsia="Batang"/>
              </w:rPr>
            </w:pPr>
            <w:r w:rsidRPr="009A7C23">
              <w:rPr>
                <w:rFonts w:eastAsia="Batang"/>
              </w:rPr>
              <w:t>80</w:t>
            </w:r>
          </w:p>
        </w:tc>
        <w:tc>
          <w:tcPr>
            <w:tcW w:w="1276" w:type="dxa"/>
            <w:shd w:val="clear" w:color="auto" w:fill="auto"/>
          </w:tcPr>
          <w:p w14:paraId="472A903A" w14:textId="77777777" w:rsidR="00387E25" w:rsidRPr="009A7C23" w:rsidRDefault="00387E25" w:rsidP="00487C2E">
            <w:pPr>
              <w:pStyle w:val="TAC"/>
              <w:rPr>
                <w:rFonts w:eastAsia="Batang"/>
              </w:rPr>
            </w:pPr>
            <w:r w:rsidRPr="009A7C23">
              <w:rPr>
                <w:rFonts w:eastAsia="Batang"/>
              </w:rPr>
              <w:t>8</w:t>
            </w:r>
          </w:p>
        </w:tc>
      </w:tr>
      <w:tr w:rsidR="00387E25" w14:paraId="1BDA320E" w14:textId="77777777" w:rsidTr="00487C2E">
        <w:trPr>
          <w:jc w:val="center"/>
        </w:trPr>
        <w:tc>
          <w:tcPr>
            <w:tcW w:w="852" w:type="dxa"/>
            <w:shd w:val="clear" w:color="auto" w:fill="auto"/>
          </w:tcPr>
          <w:p w14:paraId="60F2118C" w14:textId="77777777" w:rsidR="00387E25" w:rsidRPr="009A7C23" w:rsidRDefault="00387E25" w:rsidP="00487C2E">
            <w:pPr>
              <w:pStyle w:val="TAC"/>
              <w:rPr>
                <w:rFonts w:eastAsia="Batang"/>
              </w:rPr>
            </w:pPr>
            <w:r w:rsidRPr="009A7C23">
              <w:rPr>
                <w:rFonts w:eastAsia="Batang"/>
              </w:rPr>
              <w:t>4</w:t>
            </w:r>
          </w:p>
        </w:tc>
        <w:tc>
          <w:tcPr>
            <w:tcW w:w="1416" w:type="dxa"/>
            <w:shd w:val="clear" w:color="auto" w:fill="auto"/>
          </w:tcPr>
          <w:p w14:paraId="41981B8D"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0365B516" w14:textId="77777777" w:rsidR="00387E25" w:rsidRPr="009A7C23" w:rsidRDefault="00387E25" w:rsidP="00487C2E">
            <w:pPr>
              <w:pStyle w:val="TAC"/>
              <w:rPr>
                <w:rFonts w:eastAsia="Batang"/>
              </w:rPr>
            </w:pPr>
            <w:r w:rsidRPr="009A7C23">
              <w:rPr>
                <w:rFonts w:eastAsia="Batang"/>
              </w:rPr>
              <w:t>160</w:t>
            </w:r>
          </w:p>
        </w:tc>
        <w:tc>
          <w:tcPr>
            <w:tcW w:w="1276" w:type="dxa"/>
            <w:shd w:val="clear" w:color="auto" w:fill="auto"/>
          </w:tcPr>
          <w:p w14:paraId="6FE0BDB1" w14:textId="77777777" w:rsidR="00387E25" w:rsidRPr="009A7C23" w:rsidRDefault="00387E25" w:rsidP="00487C2E">
            <w:pPr>
              <w:pStyle w:val="TAC"/>
              <w:rPr>
                <w:rFonts w:eastAsia="Batang"/>
              </w:rPr>
            </w:pPr>
            <w:r w:rsidRPr="009A7C23">
              <w:rPr>
                <w:rFonts w:eastAsia="Batang"/>
              </w:rPr>
              <w:t>16</w:t>
            </w:r>
          </w:p>
        </w:tc>
      </w:tr>
    </w:tbl>
    <w:p w14:paraId="1CBEF537" w14:textId="77777777" w:rsidR="00387E25" w:rsidRPr="006A6966" w:rsidRDefault="00387E25" w:rsidP="00387E25"/>
    <w:p w14:paraId="64D2064F" w14:textId="77777777" w:rsidR="00387E25" w:rsidRDefault="00387E25" w:rsidP="00387E25">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87E25" w:rsidRPr="009A7C23" w14:paraId="54289987" w14:textId="77777777" w:rsidTr="00487C2E">
        <w:trPr>
          <w:jc w:val="center"/>
        </w:trPr>
        <w:tc>
          <w:tcPr>
            <w:tcW w:w="852" w:type="dxa"/>
            <w:shd w:val="clear" w:color="auto" w:fill="auto"/>
            <w:vAlign w:val="center"/>
          </w:tcPr>
          <w:p w14:paraId="684901E7" w14:textId="2BC0555E" w:rsidR="00387E25" w:rsidRPr="009A7C23" w:rsidRDefault="00C43B38" w:rsidP="00487C2E">
            <w:pPr>
              <w:pStyle w:val="TAH"/>
              <w:rPr>
                <w:rFonts w:eastAsia="Batang"/>
                <w:position w:val="-14"/>
              </w:rPr>
            </w:pPr>
            <m:oMath>
              <m:r>
                <w:ins w:id="329" w:author="Stefan Parkvall (editorial)" w:date="2018-11-17T04:19:00Z">
                  <m:rPr>
                    <m:sty m:val="bi"/>
                  </m:rPr>
                  <w:rPr>
                    <w:rFonts w:ascii="Cambria Math" w:hAnsi="Cambria Math"/>
                  </w:rPr>
                  <m:t>μ</m:t>
                </w:ins>
              </m:r>
            </m:oMath>
            <w:del w:id="330" w:author="Stefan Parkvall (editorial)" w:date="2018-11-17T04:19:00Z">
              <w:r w:rsidR="00387E25" w:rsidRPr="009A7C23" w:rsidDel="00C43B38">
                <w:rPr>
                  <w:position w:val="-14"/>
                </w:rPr>
                <w:object w:dxaOrig="220" w:dyaOrig="240" w14:anchorId="0640833D">
                  <v:shape id="_x0000_i1130" type="#_x0000_t75" style="width:14.25pt;height:14.25pt" o:ole="">
                    <v:imagedata r:id="rId206" o:title=""/>
                  </v:shape>
                  <o:OLEObject Type="Embed" ProgID="Equation.3" ShapeID="_x0000_i1130" DrawAspect="Content" ObjectID="_1605087156" r:id="rId213"/>
                </w:object>
              </w:r>
            </w:del>
          </w:p>
        </w:tc>
        <w:tc>
          <w:tcPr>
            <w:tcW w:w="1416" w:type="dxa"/>
            <w:shd w:val="clear" w:color="auto" w:fill="auto"/>
            <w:vAlign w:val="center"/>
          </w:tcPr>
          <w:p w14:paraId="53DAE8C3" w14:textId="44530059" w:rsidR="00387E25" w:rsidRPr="009A7C23" w:rsidRDefault="00F8271C" w:rsidP="00487C2E">
            <w:pPr>
              <w:pStyle w:val="TAH"/>
              <w:rPr>
                <w:rFonts w:eastAsia="Batang"/>
                <w:position w:val="-14"/>
              </w:rPr>
            </w:pPr>
            <m:oMath>
              <m:sSubSup>
                <m:sSubSupPr>
                  <m:ctrlPr>
                    <w:ins w:id="331" w:author="Stefan Parkvall (editorial)" w:date="2018-11-17T04:19:00Z">
                      <w:rPr>
                        <w:rFonts w:ascii="Cambria Math" w:hAnsi="Cambria Math"/>
                        <w:b w:val="0"/>
                        <w:i/>
                        <w:sz w:val="20"/>
                      </w:rPr>
                    </w:ins>
                  </m:ctrlPr>
                </m:sSubSupPr>
                <m:e>
                  <m:r>
                    <w:ins w:id="332" w:author="Stefan Parkvall (editorial)" w:date="2018-11-17T04:19:00Z">
                      <m:rPr>
                        <m:sty m:val="bi"/>
                      </m:rPr>
                      <w:rPr>
                        <w:rFonts w:ascii="Cambria Math" w:hAnsi="Cambria Math"/>
                      </w:rPr>
                      <m:t>N</m:t>
                    </w:ins>
                  </m:r>
                </m:e>
                <m:sub>
                  <m:r>
                    <w:ins w:id="333" w:author="Stefan Parkvall (editorial)" w:date="2018-11-17T04:19:00Z">
                      <m:rPr>
                        <m:nor/>
                      </m:rPr>
                      <w:rPr>
                        <w:rFonts w:ascii="Cambria Math" w:hAnsi="Cambria Math"/>
                      </w:rPr>
                      <m:t>symb</m:t>
                    </w:ins>
                  </m:r>
                </m:sub>
                <m:sup>
                  <m:r>
                    <w:ins w:id="334" w:author="Stefan Parkvall (editorial)" w:date="2018-11-17T04:19:00Z">
                      <m:rPr>
                        <m:nor/>
                      </m:rPr>
                      <w:rPr>
                        <w:rFonts w:ascii="Cambria Math" w:hAnsi="Cambria Math"/>
                      </w:rPr>
                      <m:t>slot</m:t>
                    </w:ins>
                  </m:r>
                </m:sup>
              </m:sSubSup>
            </m:oMath>
            <w:del w:id="335" w:author="Stefan Parkvall (editorial)" w:date="2018-11-17T04:19:00Z">
              <w:r w:rsidR="00387E25" w:rsidRPr="009A7C23" w:rsidDel="00C43B38">
                <w:rPr>
                  <w:rFonts w:eastAsia="Batang"/>
                  <w:position w:val="-14"/>
                </w:rPr>
                <w:object w:dxaOrig="540" w:dyaOrig="380" w14:anchorId="73F77E11">
                  <v:shape id="_x0000_i1131" type="#_x0000_t75" style="width:28.85pt;height:21.75pt" o:ole="">
                    <v:imagedata r:id="rId208" o:title=""/>
                  </v:shape>
                  <o:OLEObject Type="Embed" ProgID="Equation.3" ShapeID="_x0000_i1131" DrawAspect="Content" ObjectID="_1605087157" r:id="rId214"/>
                </w:object>
              </w:r>
            </w:del>
          </w:p>
        </w:tc>
        <w:tc>
          <w:tcPr>
            <w:tcW w:w="1559" w:type="dxa"/>
            <w:shd w:val="clear" w:color="auto" w:fill="auto"/>
            <w:vAlign w:val="center"/>
          </w:tcPr>
          <w:p w14:paraId="1020659F" w14:textId="25AA7CFB" w:rsidR="00387E25" w:rsidRPr="009A7C23" w:rsidRDefault="00F8271C" w:rsidP="00487C2E">
            <w:pPr>
              <w:pStyle w:val="TAH"/>
              <w:rPr>
                <w:rFonts w:eastAsia="Batang"/>
                <w:position w:val="-14"/>
              </w:rPr>
            </w:pPr>
            <m:oMath>
              <m:sSubSup>
                <m:sSubSupPr>
                  <m:ctrlPr>
                    <w:ins w:id="336" w:author="Stefan Parkvall (editorial)" w:date="2018-11-17T04:18:00Z">
                      <w:rPr>
                        <w:rFonts w:ascii="Cambria Math" w:hAnsi="Cambria Math"/>
                        <w:b w:val="0"/>
                        <w:i/>
                        <w:sz w:val="20"/>
                      </w:rPr>
                    </w:ins>
                  </m:ctrlPr>
                </m:sSubSupPr>
                <m:e>
                  <m:r>
                    <w:ins w:id="337" w:author="Stefan Parkvall (editorial)" w:date="2018-11-17T04:18:00Z">
                      <m:rPr>
                        <m:sty m:val="bi"/>
                      </m:rPr>
                      <w:rPr>
                        <w:rFonts w:ascii="Cambria Math" w:hAnsi="Cambria Math"/>
                      </w:rPr>
                      <m:t>N</m:t>
                    </w:ins>
                  </m:r>
                </m:e>
                <m:sub>
                  <m:r>
                    <w:ins w:id="338" w:author="Stefan Parkvall (editorial)" w:date="2018-11-17T04:18:00Z">
                      <m:rPr>
                        <m:nor/>
                      </m:rPr>
                      <w:rPr>
                        <w:rFonts w:ascii="Cambria Math" w:hAnsi="Cambria Math"/>
                      </w:rPr>
                      <m:t>slot</m:t>
                    </w:ins>
                  </m:r>
                </m:sub>
                <m:sup>
                  <m:r>
                    <w:ins w:id="339" w:author="Stefan Parkvall (editorial)" w:date="2018-11-17T04:18:00Z">
                      <m:rPr>
                        <m:nor/>
                      </m:rPr>
                      <w:rPr>
                        <w:rFonts w:ascii="Cambria Math" w:hAnsi="Cambria Math"/>
                      </w:rPr>
                      <m:t>frame</m:t>
                    </w:ins>
                  </m:r>
                  <m:r>
                    <w:ins w:id="340" w:author="Stefan Parkvall (editorial)" w:date="2018-11-17T04:18:00Z">
                      <m:rPr>
                        <m:sty m:val="bi"/>
                      </m:rPr>
                      <w:rPr>
                        <w:rFonts w:ascii="Cambria Math" w:hAnsi="Cambria Math"/>
                      </w:rPr>
                      <m:t>,μ</m:t>
                    </w:ins>
                  </m:r>
                </m:sup>
              </m:sSubSup>
            </m:oMath>
            <w:del w:id="341" w:author="Stefan Parkvall (editorial)" w:date="2018-11-17T04:18:00Z">
              <w:r w:rsidR="00387E25" w:rsidRPr="009A7C23" w:rsidDel="00C43B38">
                <w:rPr>
                  <w:position w:val="-14"/>
                </w:rPr>
                <w:object w:dxaOrig="700" w:dyaOrig="360" w14:anchorId="78AC5A3E">
                  <v:shape id="_x0000_i1132" type="#_x0000_t75" style="width:36.35pt;height:21.75pt" o:ole="">
                    <v:imagedata r:id="rId103" o:title=""/>
                  </v:shape>
                  <o:OLEObject Type="Embed" ProgID="Equation.3" ShapeID="_x0000_i1132" DrawAspect="Content" ObjectID="_1605087158" r:id="rId215"/>
                </w:object>
              </w:r>
            </w:del>
          </w:p>
        </w:tc>
        <w:tc>
          <w:tcPr>
            <w:tcW w:w="1276" w:type="dxa"/>
            <w:shd w:val="clear" w:color="auto" w:fill="auto"/>
            <w:vAlign w:val="center"/>
          </w:tcPr>
          <w:p w14:paraId="45E74400" w14:textId="192A1A72" w:rsidR="00387E25" w:rsidRPr="009A7C23" w:rsidRDefault="00F8271C" w:rsidP="00487C2E">
            <w:pPr>
              <w:pStyle w:val="TAH"/>
              <w:rPr>
                <w:rFonts w:eastAsia="Batang"/>
                <w:position w:val="-14"/>
              </w:rPr>
            </w:pPr>
            <m:oMath>
              <m:sSubSup>
                <m:sSubSupPr>
                  <m:ctrlPr>
                    <w:ins w:id="342" w:author="Stefan Parkvall (editorial)" w:date="2018-11-17T04:18:00Z">
                      <w:rPr>
                        <w:rFonts w:ascii="Cambria Math" w:hAnsi="Cambria Math"/>
                        <w:b w:val="0"/>
                        <w:i/>
                        <w:sz w:val="20"/>
                      </w:rPr>
                    </w:ins>
                  </m:ctrlPr>
                </m:sSubSupPr>
                <m:e>
                  <m:r>
                    <w:ins w:id="343" w:author="Stefan Parkvall (editorial)" w:date="2018-11-17T04:18:00Z">
                      <m:rPr>
                        <m:sty m:val="bi"/>
                      </m:rPr>
                      <w:rPr>
                        <w:rFonts w:ascii="Cambria Math" w:hAnsi="Cambria Math"/>
                      </w:rPr>
                      <m:t>N</m:t>
                    </w:ins>
                  </m:r>
                </m:e>
                <m:sub>
                  <m:r>
                    <w:ins w:id="344" w:author="Stefan Parkvall (editorial)" w:date="2018-11-17T04:18:00Z">
                      <m:rPr>
                        <m:nor/>
                      </m:rPr>
                      <w:rPr>
                        <w:rFonts w:ascii="Cambria Math" w:hAnsi="Cambria Math"/>
                      </w:rPr>
                      <m:t>slot</m:t>
                    </w:ins>
                  </m:r>
                </m:sub>
                <m:sup>
                  <m:r>
                    <w:ins w:id="345" w:author="Stefan Parkvall (editorial)" w:date="2018-11-17T04:18:00Z">
                      <m:rPr>
                        <m:nor/>
                      </m:rPr>
                      <w:rPr>
                        <w:rFonts w:ascii="Cambria Math" w:hAnsi="Cambria Math"/>
                      </w:rPr>
                      <m:t>subframe</m:t>
                    </w:ins>
                  </m:r>
                  <m:r>
                    <w:ins w:id="346" w:author="Stefan Parkvall (editorial)" w:date="2018-11-17T04:18:00Z">
                      <m:rPr>
                        <m:sty m:val="bi"/>
                      </m:rPr>
                      <w:rPr>
                        <w:rFonts w:ascii="Cambria Math" w:hAnsi="Cambria Math"/>
                      </w:rPr>
                      <m:t>,μ</m:t>
                    </w:ins>
                  </m:r>
                </m:sup>
              </m:sSubSup>
            </m:oMath>
            <w:del w:id="347" w:author="Stefan Parkvall (editorial)" w:date="2018-11-17T04:18:00Z">
              <w:r w:rsidR="00387E25" w:rsidRPr="009A7C23" w:rsidDel="00C43B38">
                <w:rPr>
                  <w:position w:val="-14"/>
                </w:rPr>
                <w:object w:dxaOrig="900" w:dyaOrig="360" w14:anchorId="070EF756">
                  <v:shape id="_x0000_i1133" type="#_x0000_t75" style="width:43.15pt;height:21.75pt" o:ole="">
                    <v:imagedata r:id="rId211" o:title=""/>
                  </v:shape>
                  <o:OLEObject Type="Embed" ProgID="Equation.3" ShapeID="_x0000_i1133" DrawAspect="Content" ObjectID="_1605087159" r:id="rId216"/>
                </w:object>
              </w:r>
            </w:del>
          </w:p>
        </w:tc>
      </w:tr>
      <w:tr w:rsidR="00387E25" w:rsidRPr="009A7C23" w14:paraId="2C83EE74" w14:textId="77777777" w:rsidTr="00487C2E">
        <w:trPr>
          <w:jc w:val="center"/>
        </w:trPr>
        <w:tc>
          <w:tcPr>
            <w:tcW w:w="852" w:type="dxa"/>
            <w:shd w:val="clear" w:color="auto" w:fill="auto"/>
          </w:tcPr>
          <w:p w14:paraId="3496AE9A" w14:textId="77777777" w:rsidR="00387E25" w:rsidRPr="009A7C23" w:rsidRDefault="00387E25" w:rsidP="00487C2E">
            <w:pPr>
              <w:pStyle w:val="TAC"/>
              <w:rPr>
                <w:rFonts w:eastAsia="Batang"/>
              </w:rPr>
            </w:pPr>
            <w:r w:rsidRPr="009A7C23">
              <w:rPr>
                <w:rFonts w:eastAsia="Batang"/>
              </w:rPr>
              <w:t>2</w:t>
            </w:r>
          </w:p>
        </w:tc>
        <w:tc>
          <w:tcPr>
            <w:tcW w:w="1416" w:type="dxa"/>
            <w:shd w:val="clear" w:color="auto" w:fill="auto"/>
          </w:tcPr>
          <w:p w14:paraId="13B52CA1" w14:textId="77777777" w:rsidR="00387E25" w:rsidRPr="009A7C23" w:rsidRDefault="00387E25" w:rsidP="00487C2E">
            <w:pPr>
              <w:pStyle w:val="TAC"/>
              <w:rPr>
                <w:rFonts w:eastAsia="Batang"/>
              </w:rPr>
            </w:pPr>
            <w:r w:rsidRPr="009A7C23">
              <w:rPr>
                <w:rFonts w:eastAsia="Batang"/>
              </w:rPr>
              <w:t>12</w:t>
            </w:r>
          </w:p>
        </w:tc>
        <w:tc>
          <w:tcPr>
            <w:tcW w:w="1559" w:type="dxa"/>
            <w:shd w:val="clear" w:color="auto" w:fill="auto"/>
          </w:tcPr>
          <w:p w14:paraId="287DD86F" w14:textId="77777777" w:rsidR="00387E25" w:rsidRPr="009A7C23" w:rsidRDefault="00387E25" w:rsidP="00487C2E">
            <w:pPr>
              <w:pStyle w:val="TAC"/>
              <w:rPr>
                <w:rFonts w:eastAsia="Batang"/>
              </w:rPr>
            </w:pPr>
            <w:r w:rsidRPr="009A7C23">
              <w:rPr>
                <w:rFonts w:eastAsia="Batang"/>
              </w:rPr>
              <w:t>40</w:t>
            </w:r>
          </w:p>
        </w:tc>
        <w:tc>
          <w:tcPr>
            <w:tcW w:w="1276" w:type="dxa"/>
            <w:shd w:val="clear" w:color="auto" w:fill="auto"/>
          </w:tcPr>
          <w:p w14:paraId="7EE4D9C9" w14:textId="77777777" w:rsidR="00387E25" w:rsidRPr="009A7C23" w:rsidRDefault="00387E25" w:rsidP="00487C2E">
            <w:pPr>
              <w:pStyle w:val="TAC"/>
              <w:rPr>
                <w:rFonts w:eastAsia="Batang"/>
              </w:rPr>
            </w:pPr>
            <w:r w:rsidRPr="009A7C23">
              <w:rPr>
                <w:rFonts w:eastAsia="Batang"/>
              </w:rPr>
              <w:t>4</w:t>
            </w:r>
          </w:p>
        </w:tc>
      </w:tr>
    </w:tbl>
    <w:p w14:paraId="5C5FAA7C" w14:textId="77777777" w:rsidR="00387E25" w:rsidRPr="0019164C" w:rsidRDefault="00387E25" w:rsidP="00387E25"/>
    <w:p w14:paraId="5D1C48C9" w14:textId="77777777" w:rsidR="00387E25" w:rsidRPr="0019164C" w:rsidRDefault="00387E25" w:rsidP="00387E25">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1082"/>
      </w:tblGrid>
      <w:tr w:rsidR="00387E25" w:rsidRPr="0019164C" w14:paraId="144FEBBC" w14:textId="77777777" w:rsidTr="00487C2E">
        <w:trPr>
          <w:jc w:val="center"/>
        </w:trPr>
        <w:tc>
          <w:tcPr>
            <w:tcW w:w="2122" w:type="dxa"/>
          </w:tcPr>
          <w:p w14:paraId="21213CE2" w14:textId="77777777" w:rsidR="00387E25" w:rsidRPr="0019164C" w:rsidRDefault="00387E25" w:rsidP="00487C2E">
            <w:pPr>
              <w:keepNext/>
              <w:keepLines/>
              <w:spacing w:after="0"/>
              <w:jc w:val="center"/>
              <w:rPr>
                <w:rFonts w:ascii="Arial" w:hAnsi="Arial"/>
                <w:b/>
                <w:sz w:val="18"/>
              </w:rPr>
            </w:pPr>
            <w:r w:rsidRPr="0019164C">
              <w:rPr>
                <w:rFonts w:ascii="Arial" w:hAnsi="Arial"/>
                <w:b/>
                <w:sz w:val="18"/>
              </w:rPr>
              <w:t>Transition time</w:t>
            </w:r>
          </w:p>
        </w:tc>
        <w:tc>
          <w:tcPr>
            <w:tcW w:w="1134" w:type="dxa"/>
          </w:tcPr>
          <w:p w14:paraId="1329793B" w14:textId="77777777" w:rsidR="00387E25" w:rsidRPr="0019164C" w:rsidRDefault="00387E25" w:rsidP="00487C2E">
            <w:pPr>
              <w:keepNext/>
              <w:keepLines/>
              <w:spacing w:after="0"/>
              <w:jc w:val="center"/>
              <w:rPr>
                <w:rFonts w:ascii="Arial" w:hAnsi="Arial"/>
                <w:b/>
                <w:sz w:val="18"/>
              </w:rPr>
            </w:pPr>
            <w:r w:rsidRPr="0019164C">
              <w:rPr>
                <w:rFonts w:ascii="Arial" w:hAnsi="Arial"/>
                <w:b/>
                <w:sz w:val="18"/>
              </w:rPr>
              <w:t>FR1</w:t>
            </w:r>
          </w:p>
        </w:tc>
        <w:tc>
          <w:tcPr>
            <w:tcW w:w="992" w:type="dxa"/>
          </w:tcPr>
          <w:p w14:paraId="391C78B8" w14:textId="77777777" w:rsidR="00387E25" w:rsidRPr="0019164C" w:rsidRDefault="00387E25" w:rsidP="00487C2E">
            <w:pPr>
              <w:keepNext/>
              <w:keepLines/>
              <w:spacing w:after="0"/>
              <w:jc w:val="center"/>
              <w:rPr>
                <w:rFonts w:ascii="Arial" w:hAnsi="Arial"/>
                <w:b/>
                <w:sz w:val="18"/>
              </w:rPr>
            </w:pPr>
            <w:r w:rsidRPr="0019164C">
              <w:rPr>
                <w:rFonts w:ascii="Arial" w:hAnsi="Arial"/>
                <w:b/>
                <w:sz w:val="18"/>
              </w:rPr>
              <w:t>FR2</w:t>
            </w:r>
          </w:p>
        </w:tc>
      </w:tr>
      <w:tr w:rsidR="00387E25" w:rsidRPr="0019164C" w14:paraId="1DB264B2" w14:textId="77777777" w:rsidTr="00487C2E">
        <w:trPr>
          <w:jc w:val="center"/>
        </w:trPr>
        <w:tc>
          <w:tcPr>
            <w:tcW w:w="2122" w:type="dxa"/>
          </w:tcPr>
          <w:p w14:paraId="59134A4F" w14:textId="77777777" w:rsidR="00387E25" w:rsidRPr="0019164C" w:rsidRDefault="00F8271C" w:rsidP="00487C2E">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5416AFAF" w14:textId="77777777" w:rsidR="00387E25" w:rsidRPr="00334DD7" w:rsidRDefault="00387E25" w:rsidP="00487C2E">
            <w:pPr>
              <w:keepNext/>
              <w:keepLines/>
              <w:spacing w:after="0"/>
              <w:jc w:val="center"/>
              <w:rPr>
                <w:rFonts w:ascii="Arial" w:hAnsi="Arial"/>
                <w:sz w:val="18"/>
              </w:rPr>
            </w:pPr>
            <w:commentRangeStart w:id="348"/>
            <w:r w:rsidRPr="00334DD7">
              <w:rPr>
                <w:rFonts w:ascii="Arial" w:hAnsi="Arial"/>
                <w:sz w:val="18"/>
                <w:rPrChange w:id="349" w:author="Stefan Parkvall" w:date="2018-10-15T15:40:00Z">
                  <w:rPr>
                    <w:rFonts w:ascii="Arial" w:hAnsi="Arial"/>
                    <w:sz w:val="18"/>
                    <w:u w:val="single"/>
                  </w:rPr>
                </w:rPrChange>
              </w:rPr>
              <w:t>25600</w:t>
            </w:r>
          </w:p>
        </w:tc>
        <w:tc>
          <w:tcPr>
            <w:tcW w:w="992" w:type="dxa"/>
          </w:tcPr>
          <w:p w14:paraId="055EB780" w14:textId="77777777" w:rsidR="00387E25" w:rsidRPr="00334DD7" w:rsidRDefault="00387E25" w:rsidP="00487C2E">
            <w:pPr>
              <w:keepNext/>
              <w:keepLines/>
              <w:spacing w:after="0"/>
              <w:jc w:val="center"/>
              <w:rPr>
                <w:rFonts w:ascii="Arial" w:hAnsi="Arial"/>
                <w:sz w:val="18"/>
              </w:rPr>
            </w:pPr>
            <w:r w:rsidRPr="00334DD7">
              <w:rPr>
                <w:rFonts w:ascii="Arial" w:hAnsi="Arial"/>
                <w:sz w:val="18"/>
                <w:rPrChange w:id="350" w:author="Stefan Parkvall" w:date="2018-10-15T15:40:00Z">
                  <w:rPr>
                    <w:rFonts w:ascii="Arial" w:hAnsi="Arial"/>
                    <w:sz w:val="18"/>
                    <w:u w:val="single"/>
                  </w:rPr>
                </w:rPrChange>
              </w:rPr>
              <w:t>13792</w:t>
            </w:r>
            <w:commentRangeEnd w:id="348"/>
            <w:r w:rsidR="00334DD7">
              <w:rPr>
                <w:rStyle w:val="CommentReference"/>
                <w:rFonts w:eastAsia="Times New Roman"/>
              </w:rPr>
              <w:commentReference w:id="348"/>
            </w:r>
          </w:p>
        </w:tc>
      </w:tr>
      <w:tr w:rsidR="00387E25" w:rsidRPr="0019164C" w14:paraId="595173E1" w14:textId="77777777" w:rsidTr="00487C2E">
        <w:trPr>
          <w:jc w:val="center"/>
        </w:trPr>
        <w:tc>
          <w:tcPr>
            <w:tcW w:w="2122" w:type="dxa"/>
          </w:tcPr>
          <w:p w14:paraId="5FCDC72C" w14:textId="77777777" w:rsidR="00387E25" w:rsidRPr="0019164C" w:rsidRDefault="00F8271C" w:rsidP="00487C2E">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45EB9E6" w14:textId="77777777" w:rsidR="00387E25" w:rsidRPr="00A96E72" w:rsidRDefault="00387E25" w:rsidP="00487C2E">
            <w:pPr>
              <w:keepNext/>
              <w:keepLines/>
              <w:spacing w:after="0"/>
              <w:jc w:val="center"/>
              <w:rPr>
                <w:rFonts w:ascii="Arial" w:hAnsi="Arial"/>
                <w:sz w:val="18"/>
              </w:rPr>
            </w:pPr>
            <w:r w:rsidRPr="00A96E72">
              <w:rPr>
                <w:rFonts w:ascii="Arial" w:hAnsi="Arial"/>
                <w:sz w:val="18"/>
              </w:rPr>
              <w:t>25600</w:t>
            </w:r>
          </w:p>
        </w:tc>
        <w:tc>
          <w:tcPr>
            <w:tcW w:w="992" w:type="dxa"/>
          </w:tcPr>
          <w:p w14:paraId="710EA15D" w14:textId="77777777" w:rsidR="00387E25" w:rsidRPr="00A96E72" w:rsidRDefault="00387E25" w:rsidP="00487C2E">
            <w:pPr>
              <w:keepNext/>
              <w:keepLines/>
              <w:spacing w:after="0"/>
              <w:jc w:val="center"/>
              <w:rPr>
                <w:rFonts w:ascii="Arial" w:hAnsi="Arial"/>
                <w:sz w:val="18"/>
              </w:rPr>
            </w:pPr>
            <w:r w:rsidRPr="00A96E72">
              <w:rPr>
                <w:rFonts w:ascii="Arial" w:hAnsi="Arial"/>
                <w:sz w:val="18"/>
              </w:rPr>
              <w:t>13792</w:t>
            </w:r>
          </w:p>
        </w:tc>
      </w:tr>
    </w:tbl>
    <w:p w14:paraId="24D76BC3" w14:textId="77777777" w:rsidR="00387E25" w:rsidRDefault="00387E25" w:rsidP="00387E25"/>
    <w:p w14:paraId="774DD654" w14:textId="77777777" w:rsidR="00387E25" w:rsidRDefault="00387E25" w:rsidP="00387E25">
      <w:pPr>
        <w:pStyle w:val="Heading2"/>
      </w:pPr>
      <w:bookmarkStart w:id="351" w:name="_Toc524610185"/>
      <w:r>
        <w:t>4.4</w:t>
      </w:r>
      <w:r>
        <w:tab/>
        <w:t>Physical resources</w:t>
      </w:r>
      <w:bookmarkEnd w:id="351"/>
    </w:p>
    <w:p w14:paraId="00244117" w14:textId="77777777" w:rsidR="00387E25" w:rsidRDefault="00387E25" w:rsidP="00387E25">
      <w:pPr>
        <w:pStyle w:val="Heading3"/>
      </w:pPr>
      <w:bookmarkStart w:id="352" w:name="_Toc524610186"/>
      <w:r>
        <w:t>4.4.1</w:t>
      </w:r>
      <w:r>
        <w:tab/>
        <w:t>Antenna ports</w:t>
      </w:r>
      <w:bookmarkEnd w:id="352"/>
    </w:p>
    <w:p w14:paraId="09E1CA7A" w14:textId="77777777" w:rsidR="00387E25" w:rsidRDefault="00387E25" w:rsidP="00387E25">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362169DD" w14:textId="77777777" w:rsidR="00387E25" w:rsidRDefault="00387E25" w:rsidP="00387E25">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3AE70656" w14:textId="77777777" w:rsidR="00387E25" w:rsidRDefault="00387E25" w:rsidP="00387E25">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4BEAF199" w14:textId="77777777" w:rsidR="00387E25" w:rsidRDefault="00387E25" w:rsidP="00387E25">
      <w:pPr>
        <w:pStyle w:val="Heading3"/>
      </w:pPr>
      <w:bookmarkStart w:id="353" w:name="_Toc524610187"/>
      <w:r>
        <w:t>4.4</w:t>
      </w:r>
      <w:r w:rsidRPr="009D24E3">
        <w:t>.</w:t>
      </w:r>
      <w:r>
        <w:t>2</w:t>
      </w:r>
      <w:r w:rsidRPr="009D24E3">
        <w:tab/>
        <w:t>Resource grid</w:t>
      </w:r>
      <w:bookmarkEnd w:id="353"/>
    </w:p>
    <w:p w14:paraId="0F436B0D" w14:textId="00FF54D6" w:rsidR="00387E25" w:rsidRDefault="00387E25" w:rsidP="00387E25">
      <w:r>
        <w:t>For each numerology and carrier, a</w:t>
      </w:r>
      <w:r w:rsidRPr="00C12953">
        <w:t xml:space="preserve"> resource grid of </w:t>
      </w:r>
      <w:r w:rsidRPr="003A4048">
        <w:rPr>
          <w:position w:val="-14"/>
        </w:rPr>
        <w:object w:dxaOrig="980" w:dyaOrig="380" w14:anchorId="643346A0">
          <v:shape id="_x0000_i1134" type="#_x0000_t75" style="width:50.25pt;height:21.75pt" o:ole="">
            <v:imagedata r:id="rId220" o:title=""/>
          </v:shape>
          <o:OLEObject Type="Embed" ProgID="Equation.3" ShapeID="_x0000_i1134" DrawAspect="Content" ObjectID="_1605087160" r:id="rId221"/>
        </w:object>
      </w:r>
      <w:r w:rsidRPr="00C12953">
        <w:t xml:space="preserve"> subcarriers and </w:t>
      </w:r>
      <w:del w:id="354" w:author="Stefan Parkvall (editorial)" w:date="2018-11-17T04:20:00Z">
        <w:r w:rsidRPr="00290852" w:rsidDel="00C43B38">
          <w:rPr>
            <w:position w:val="-14"/>
          </w:rPr>
          <w:object w:dxaOrig="900" w:dyaOrig="380" w14:anchorId="1E2964A9">
            <v:shape id="_x0000_i1135" type="#_x0000_t75" style="width:43.15pt;height:21.75pt" o:ole="">
              <v:imagedata r:id="rId222" o:title=""/>
            </v:shape>
            <o:OLEObject Type="Embed" ProgID="Equation.3" ShapeID="_x0000_i1135" DrawAspect="Content" ObjectID="_1605087161" r:id="rId223"/>
          </w:object>
        </w:r>
      </w:del>
      <m:oMath>
        <m:sSubSup>
          <m:sSubSupPr>
            <m:ctrlPr>
              <w:ins w:id="355" w:author="Stefan Parkvall (editorial)" w:date="2018-11-17T04:20:00Z">
                <w:rPr>
                  <w:rFonts w:ascii="Cambria Math" w:hAnsi="Cambria Math"/>
                  <w:i/>
                </w:rPr>
              </w:ins>
            </m:ctrlPr>
          </m:sSubSupPr>
          <m:e>
            <m:r>
              <w:ins w:id="356" w:author="Stefan Parkvall (editorial)" w:date="2018-11-17T04:20:00Z">
                <w:rPr>
                  <w:rFonts w:ascii="Cambria Math" w:hAnsi="Cambria Math"/>
                </w:rPr>
                <m:t>N</m:t>
              </w:ins>
            </m:r>
          </m:e>
          <m:sub>
            <m:r>
              <w:ins w:id="357" w:author="Stefan Parkvall (editorial)" w:date="2018-11-17T04:20:00Z">
                <m:rPr>
                  <m:nor/>
                </m:rPr>
                <w:rPr>
                  <w:rFonts w:ascii="Cambria Math" w:hAnsi="Cambria Math"/>
                </w:rPr>
                <m:t>symb</m:t>
              </w:ins>
            </m:r>
          </m:sub>
          <m:sup>
            <m:r>
              <w:ins w:id="358" w:author="Stefan Parkvall (editorial)" w:date="2018-11-17T04:20:00Z">
                <m:rPr>
                  <m:nor/>
                </m:rPr>
                <w:rPr>
                  <w:rFonts w:ascii="Cambria Math" w:hAnsi="Cambria Math"/>
                </w:rPr>
                <m:t>subframe</m:t>
              </w:ins>
            </m:r>
            <m:r>
              <w:ins w:id="359" w:author="Stefan Parkvall (editorial)" w:date="2018-11-17T04:20:00Z">
                <w:rPr>
                  <w:rFonts w:ascii="Cambria Math" w:hAnsi="Cambria Math"/>
                </w:rPr>
                <m:t>,μ</m:t>
              </w:ins>
            </m:r>
          </m:sup>
        </m:sSubSup>
      </m:oMath>
      <w:r w:rsidRPr="00C12953">
        <w:t xml:space="preserve"> OFDM symbols</w:t>
      </w:r>
      <w:r>
        <w:t xml:space="preserve"> is defined, starting at common resource block </w:t>
      </w:r>
      <w:r w:rsidRPr="00290852">
        <w:rPr>
          <w:position w:val="-14"/>
        </w:rPr>
        <w:object w:dxaOrig="639" w:dyaOrig="380" w14:anchorId="35075687">
          <v:shape id="_x0000_i1136" type="#_x0000_t75" style="width:28.5pt;height:21.75pt" o:ole="">
            <v:imagedata r:id="rId224" o:title=""/>
          </v:shape>
          <o:OLEObject Type="Embed" ProgID="Equation.3" ShapeID="_x0000_i1136" DrawAspect="Content" ObjectID="_1605087162" r:id="rId225"/>
        </w:object>
      </w:r>
      <w:r>
        <w:t xml:space="preserve"> indicated by higher-layer signalling. </w:t>
      </w:r>
      <w:bookmarkStart w:id="360" w:name="_Hlk505670522"/>
      <w:r>
        <w:t xml:space="preserve">There is one set of resource grids per transmission direction (uplink or downlink) with the </w:t>
      </w:r>
      <w:bookmarkEnd w:id="360"/>
      <w:r>
        <w:t>subscript</w:t>
      </w:r>
      <w:del w:id="361" w:author="Stefan Parkvall (editorial)" w:date="2018-11-17T00:12:00Z">
        <w:r w:rsidRPr="00F66497" w:rsidDel="00AA1C65">
          <w:rPr>
            <w:position w:val="-6"/>
          </w:rPr>
          <w:object w:dxaOrig="180" w:dyaOrig="200" w14:anchorId="758F362E">
            <v:shape id="_x0000_i1137" type="#_x0000_t75" style="width:7.15pt;height:7.15pt" o:ole="">
              <v:imagedata r:id="rId226" o:title=""/>
            </v:shape>
            <o:OLEObject Type="Embed" ProgID="Equation.3" ShapeID="_x0000_i1137" DrawAspect="Content" ObjectID="_1605087163" r:id="rId227"/>
          </w:object>
        </w:r>
      </w:del>
      <m:oMath>
        <m:r>
          <w:ins w:id="362" w:author="Stefan Parkvall (editorial)" w:date="2018-11-17T00:12:00Z">
            <w:rPr>
              <w:rFonts w:ascii="Cambria Math" w:hAnsi="Cambria Math"/>
            </w:rPr>
            <m:t xml:space="preserve"> x</m:t>
          </w:ins>
        </m:r>
      </m:oMath>
      <w:r>
        <w:t xml:space="preserve"> set to DL and UL for downlink and uplink, </w:t>
      </w:r>
      <w:r>
        <w:lastRenderedPageBreak/>
        <w:t xml:space="preserve">respectively. When there is no risk for confusion, the subscript </w:t>
      </w:r>
      <w:del w:id="363" w:author="Stefan Parkvall (editorial)" w:date="2018-11-17T00:12:00Z">
        <w:r w:rsidRPr="00F66497" w:rsidDel="00AA1C65">
          <w:rPr>
            <w:position w:val="-6"/>
          </w:rPr>
          <w:object w:dxaOrig="180" w:dyaOrig="200" w14:anchorId="121E8B4F">
            <v:shape id="_x0000_i1138" type="#_x0000_t75" style="width:7.15pt;height:7.15pt" o:ole="">
              <v:imagedata r:id="rId226" o:title=""/>
            </v:shape>
            <o:OLEObject Type="Embed" ProgID="Equation.3" ShapeID="_x0000_i1138" DrawAspect="Content" ObjectID="_1605087164" r:id="rId228"/>
          </w:object>
        </w:r>
      </w:del>
      <m:oMath>
        <m:r>
          <w:ins w:id="364" w:author="Stefan Parkvall (editorial)" w:date="2018-11-17T00:12:00Z">
            <w:rPr>
              <w:rFonts w:ascii="Cambria Math" w:hAnsi="Cambria Math"/>
            </w:rPr>
            <m:t xml:space="preserve"> x</m:t>
          </w:ins>
        </m:r>
      </m:oMath>
      <w:r>
        <w:t xml:space="preserve"> may be dropped</w:t>
      </w:r>
      <w:r w:rsidRPr="00C12953">
        <w:t>.</w:t>
      </w:r>
      <w:r>
        <w:t xml:space="preserve"> There is one resource grid for a given antenna port</w:t>
      </w:r>
      <w:del w:id="365" w:author="Stefan Parkvall (editorial)" w:date="2018-11-17T00:13:00Z">
        <w:r w:rsidDel="00AA1C65">
          <w:delText xml:space="preserve"> </w:delText>
        </w:r>
        <w:r w:rsidRPr="00C12953" w:rsidDel="00AA1C65">
          <w:rPr>
            <w:position w:val="-10"/>
          </w:rPr>
          <w:object w:dxaOrig="200" w:dyaOrig="240" w14:anchorId="38D30E45">
            <v:shape id="_x0000_i1139" type="#_x0000_t75" style="width:7.15pt;height:14.25pt" o:ole="">
              <v:imagedata r:id="rId27" o:title=""/>
            </v:shape>
            <o:OLEObject Type="Embed" ProgID="Equation.3" ShapeID="_x0000_i1139" DrawAspect="Content" ObjectID="_1605087165" r:id="rId229"/>
          </w:object>
        </w:r>
      </w:del>
      <m:oMath>
        <m:r>
          <w:ins w:id="366" w:author="Stefan Parkvall (editorial)" w:date="2018-11-17T00:13:00Z">
            <w:rPr>
              <w:rFonts w:ascii="Cambria Math" w:hAnsi="Cambria Math"/>
            </w:rPr>
            <m:t xml:space="preserve"> p</m:t>
          </w:ins>
        </m:r>
      </m:oMath>
      <w:r>
        <w:t>, subcarrier spacing configuration</w:t>
      </w:r>
      <w:del w:id="367" w:author="Stefan Parkvall (editorial)" w:date="2018-11-17T00:13:00Z">
        <w:r w:rsidDel="00AA1C65">
          <w:delText xml:space="preserve"> </w:delText>
        </w:r>
        <w:r w:rsidRPr="004E01C8" w:rsidDel="00AA1C65">
          <w:rPr>
            <w:position w:val="-10"/>
          </w:rPr>
          <w:object w:dxaOrig="220" w:dyaOrig="240" w14:anchorId="13D74C3A">
            <v:shape id="_x0000_i1140" type="#_x0000_t75" style="width:14.25pt;height:14.25pt" o:ole="">
              <v:imagedata r:id="rId145" o:title=""/>
            </v:shape>
            <o:OLEObject Type="Embed" ProgID="Equation.3" ShapeID="_x0000_i1140" DrawAspect="Content" ObjectID="_1605087166" r:id="rId230"/>
          </w:object>
        </w:r>
      </w:del>
      <m:oMath>
        <m:r>
          <w:ins w:id="368" w:author="Stefan Parkvall (editorial)" w:date="2018-11-17T00:13:00Z">
            <w:rPr>
              <w:rFonts w:ascii="Cambria Math" w:hAnsi="Cambria Math"/>
            </w:rPr>
            <m:t xml:space="preserve"> μ</m:t>
          </w:ins>
        </m:r>
      </m:oMath>
      <w:r>
        <w:t>, and transmission direction (downlink or uplink).</w:t>
      </w:r>
      <w:r w:rsidRPr="00C12953">
        <w:t xml:space="preserve"> </w:t>
      </w:r>
    </w:p>
    <w:p w14:paraId="286E9DDA" w14:textId="77777777" w:rsidR="00387E25" w:rsidRPr="00DB2FE6" w:rsidRDefault="00387E25" w:rsidP="00387E25">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14:paraId="36AA7CA7" w14:textId="77777777" w:rsidR="00387E25" w:rsidRDefault="00387E25" w:rsidP="00387E25">
      <w:r>
        <w:t>The frequency location of a subcarrier refers to the center frequency of that subcarrier.</w:t>
      </w:r>
    </w:p>
    <w:p w14:paraId="457CDEF2" w14:textId="325DE5CD" w:rsidR="00387E25" w:rsidRDefault="00387E25" w:rsidP="00387E25">
      <w:r>
        <w:t xml:space="preserve">For the downlink, the higher-layer parameter </w:t>
      </w:r>
      <w:ins w:id="369" w:author="Stefan Parkvall" w:date="2018-10-24T13:04:00Z">
        <w:r w:rsidR="002609B3">
          <w:t>tx</w:t>
        </w:r>
      </w:ins>
      <w:r w:rsidRPr="00021D11">
        <w:rPr>
          <w:i/>
        </w:rPr>
        <w:t>DirectCurrentLocation</w:t>
      </w:r>
      <w:r w:rsidRPr="00083E30">
        <w:t xml:space="preserve"> in</w:t>
      </w:r>
      <w:r>
        <w:t xml:space="preserve"> the</w:t>
      </w:r>
      <w:r w:rsidRPr="00083E30">
        <w:t xml:space="preserve"> </w:t>
      </w:r>
      <w:r w:rsidRPr="00021D11">
        <w:rPr>
          <w:i/>
        </w:rPr>
        <w:t>SCS-SpecificCarrier</w:t>
      </w:r>
      <w:r>
        <w:t xml:space="preserve"> IE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281C04E" w14:textId="28C1D87D" w:rsidR="00387E25" w:rsidRDefault="00387E25" w:rsidP="00387E25">
      <w:r>
        <w:t xml:space="preserve">For the uplink, the higher-layer parameter </w:t>
      </w:r>
      <w:ins w:id="370" w:author="Stefan Parkvall" w:date="2018-10-24T13:04:00Z">
        <w:r w:rsidR="002609B3">
          <w:t>tx</w:t>
        </w:r>
      </w:ins>
      <w:r w:rsidRPr="00021D11">
        <w:rPr>
          <w:i/>
        </w:rPr>
        <w:t>DirectCurrentLocation</w:t>
      </w:r>
      <w:r w:rsidRPr="00083E30">
        <w:t xml:space="preserve"> in </w:t>
      </w:r>
      <w:r>
        <w:t xml:space="preserve">the </w:t>
      </w:r>
      <w:r w:rsidRPr="00021D11">
        <w:rPr>
          <w:i/>
        </w:rPr>
        <w:t>UplinkTxDirectCurrentBWP</w:t>
      </w:r>
      <w:r>
        <w:t xml:space="preserve"> IE indicates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6BB5ABC" w14:textId="77777777" w:rsidR="00387E25" w:rsidRDefault="00387E25" w:rsidP="00387E25">
      <w:pPr>
        <w:pStyle w:val="Heading3"/>
      </w:pPr>
      <w:bookmarkStart w:id="371" w:name="_Toc524610188"/>
      <w:r>
        <w:t>4.4</w:t>
      </w:r>
      <w:r w:rsidRPr="009D24E3">
        <w:t>.</w:t>
      </w:r>
      <w:r>
        <w:t>3</w:t>
      </w:r>
      <w:r w:rsidRPr="009D24E3">
        <w:tab/>
        <w:t>Resource elements</w:t>
      </w:r>
      <w:bookmarkEnd w:id="371"/>
    </w:p>
    <w:p w14:paraId="7C94B56F" w14:textId="61C72508" w:rsidR="00387E25" w:rsidRDefault="00387E25" w:rsidP="00387E25">
      <w:r w:rsidRPr="00C12953">
        <w:t xml:space="preserve">Each element in the resource grid for </w:t>
      </w:r>
      <w:r>
        <w:t>antenna port</w:t>
      </w:r>
      <w:r w:rsidRPr="00C12953">
        <w:t xml:space="preserve"> </w:t>
      </w:r>
      <m:oMath>
        <m:r>
          <w:ins w:id="372" w:author="Stefan Parkvall" w:date="2018-10-12T13:02:00Z">
            <w:rPr>
              <w:rFonts w:ascii="Cambria Math" w:hAnsi="Cambria Math"/>
            </w:rPr>
            <m:t>p</m:t>
          </w:ins>
        </m:r>
      </m:oMath>
      <w:del w:id="373" w:author="Stefan Parkvall" w:date="2018-10-12T13:02:00Z">
        <w:r w:rsidRPr="00C12953" w:rsidDel="00487C2E">
          <w:rPr>
            <w:position w:val="-10"/>
          </w:rPr>
          <w:object w:dxaOrig="200" w:dyaOrig="240" w14:anchorId="45941AC5">
            <v:shape id="_x0000_i1141" type="#_x0000_t75" style="width:7.15pt;height:14.25pt" o:ole="">
              <v:imagedata r:id="rId27" o:title=""/>
            </v:shape>
            <o:OLEObject Type="Embed" ProgID="Equation.3" ShapeID="_x0000_i1141" DrawAspect="Content" ObjectID="_1605087167" r:id="rId231"/>
          </w:object>
        </w:r>
      </w:del>
      <w:r w:rsidRPr="00C12953">
        <w:t xml:space="preserve"> </w:t>
      </w:r>
      <w:r>
        <w:t xml:space="preserve">and subcarrier spacing configuration </w:t>
      </w:r>
      <w:r w:rsidRPr="004E01C8">
        <w:rPr>
          <w:position w:val="-10"/>
        </w:rPr>
        <w:object w:dxaOrig="220" w:dyaOrig="240" w14:anchorId="5DD3DF44">
          <v:shape id="_x0000_i1142" type="#_x0000_t75" style="width:14.25pt;height:14.25pt" o:ole="">
            <v:imagedata r:id="rId232" o:title=""/>
          </v:shape>
          <o:OLEObject Type="Embed" ProgID="Equation.3" ShapeID="_x0000_i1142" DrawAspect="Content" ObjectID="_1605087168" r:id="rId233"/>
        </w:object>
      </w:r>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374" w:name="_Hlk497488796"/>
      <w:r w:rsidRPr="00C12953">
        <w:t xml:space="preserve">where </w:t>
      </w:r>
      <w:r w:rsidRPr="00AD39E5">
        <w:rPr>
          <w:position w:val="-6"/>
        </w:rPr>
        <w:object w:dxaOrig="180" w:dyaOrig="260" w14:anchorId="24291C88">
          <v:shape id="_x0000_i1143" type="#_x0000_t75" style="width:7.15pt;height:14.25pt" o:ole="">
            <v:imagedata r:id="rId234" o:title=""/>
          </v:shape>
          <o:OLEObject Type="Embed" ProgID="Equation.3" ShapeID="_x0000_i1143" DrawAspect="Content" ObjectID="_1605087169" r:id="rId235"/>
        </w:object>
      </w:r>
      <w:r w:rsidRPr="00C12953">
        <w:t xml:space="preserve"> </w:t>
      </w:r>
      <w:r>
        <w:t xml:space="preserve">is the index in the frequency domain </w:t>
      </w:r>
      <w:bookmarkEnd w:id="374"/>
      <w:r w:rsidRPr="00C12953">
        <w:t>and</w:t>
      </w:r>
      <w:r>
        <w:t xml:space="preserve"> </w:t>
      </w:r>
      <w:r w:rsidRPr="004B73E9">
        <w:rPr>
          <w:position w:val="-6"/>
        </w:rPr>
        <w:object w:dxaOrig="139" w:dyaOrig="260" w14:anchorId="5838454D">
          <v:shape id="_x0000_i1144" type="#_x0000_t75" style="width:7.15pt;height:14.25pt" o:ole="">
            <v:imagedata r:id="rId236" o:title=""/>
          </v:shape>
          <o:OLEObject Type="Embed" ProgID="Equation.3" ShapeID="_x0000_i1144" DrawAspect="Content" ObjectID="_1605087170" r:id="rId237"/>
        </w:object>
      </w:r>
      <w:r>
        <w:t xml:space="preserve"> </w:t>
      </w:r>
      <w:r>
        <w:rPr>
          <w:iCs/>
        </w:rPr>
        <w:t xml:space="preserve">refers to the symbol position in the time domain </w:t>
      </w:r>
      <w:bookmarkStart w:id="375" w:name="_Hlk497730844"/>
      <w:r>
        <w:rPr>
          <w:iCs/>
        </w:rPr>
        <w:t>relative to some reference point</w:t>
      </w:r>
      <w:bookmarkEnd w:id="375"/>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corresponds to </w:t>
      </w:r>
      <w:r>
        <w:t>a physical resource and the</w:t>
      </w:r>
      <w:r w:rsidRPr="00C12953">
        <w:t xml:space="preserve"> complex</w:t>
      </w:r>
      <w:r>
        <w:t xml:space="preserve"> </w:t>
      </w:r>
      <w:r w:rsidRPr="00C12953">
        <w:t>value</w:t>
      </w:r>
      <w:ins w:id="376" w:author="Stefan Parkvall" w:date="2018-10-12T13:02:00Z">
        <w:r w:rsidR="00487C2E">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ins>
      <w:del w:id="377" w:author="Stefan Parkvall" w:date="2018-10-12T13:02:00Z">
        <w:r w:rsidRPr="004B73E9" w:rsidDel="00487C2E">
          <w:rPr>
            <w:position w:val="-14"/>
          </w:rPr>
          <w:object w:dxaOrig="540" w:dyaOrig="380" w14:anchorId="01C78826">
            <v:shape id="_x0000_i1145" type="#_x0000_t75" style="width:28.85pt;height:21.75pt" o:ole="">
              <v:imagedata r:id="rId31" o:title=""/>
            </v:shape>
            <o:OLEObject Type="Embed" ProgID="Equation.3" ShapeID="_x0000_i1145" DrawAspect="Content" ObjectID="_1605087171" r:id="rId238"/>
          </w:object>
        </w:r>
      </w:del>
      <w:r w:rsidRPr="00C12953">
        <w:rPr>
          <w:iCs/>
        </w:rPr>
        <w:t>.</w:t>
      </w:r>
      <w:r>
        <w:rPr>
          <w:iCs/>
        </w:rPr>
        <w:t xml:space="preserve"> When there is no risk for confusion, or no particular antenna port or subcarrier spacing is specified, the indices </w:t>
      </w:r>
      <m:oMath>
        <m:r>
          <w:ins w:id="378" w:author="Stefan Parkvall" w:date="2018-10-12T13:03:00Z">
            <w:rPr>
              <w:rFonts w:ascii="Cambria Math" w:hAnsi="Cambria Math"/>
            </w:rPr>
            <m:t>p</m:t>
          </w:ins>
        </m:r>
      </m:oMath>
      <w:del w:id="379" w:author="Stefan Parkvall" w:date="2018-10-12T13:03:00Z">
        <w:r w:rsidRPr="00C12953" w:rsidDel="00487C2E">
          <w:rPr>
            <w:position w:val="-10"/>
          </w:rPr>
          <w:object w:dxaOrig="200" w:dyaOrig="240" w14:anchorId="5EBEBFDE">
            <v:shape id="_x0000_i1146" type="#_x0000_t75" style="width:7.15pt;height:14.25pt" o:ole="">
              <v:imagedata r:id="rId27" o:title=""/>
            </v:shape>
            <o:OLEObject Type="Embed" ProgID="Equation.3" ShapeID="_x0000_i1146" DrawAspect="Content" ObjectID="_1605087172" r:id="rId239"/>
          </w:object>
        </w:r>
      </w:del>
      <w:r>
        <w:t xml:space="preserve"> and </w:t>
      </w:r>
      <m:oMath>
        <m:r>
          <w:ins w:id="380" w:author="Stefan Parkvall" w:date="2018-10-12T13:03:00Z">
            <w:rPr>
              <w:rFonts w:ascii="Cambria Math" w:hAnsi="Cambria Math"/>
            </w:rPr>
            <m:t>μ</m:t>
          </w:ins>
        </m:r>
      </m:oMath>
      <w:del w:id="381" w:author="Stefan Parkvall" w:date="2018-10-12T13:03:00Z">
        <w:r w:rsidRPr="004E01C8" w:rsidDel="00487C2E">
          <w:rPr>
            <w:position w:val="-10"/>
          </w:rPr>
          <w:object w:dxaOrig="220" w:dyaOrig="240" w14:anchorId="56D38BFB">
            <v:shape id="_x0000_i1147" type="#_x0000_t75" style="width:14.25pt;height:14.25pt" o:ole="">
              <v:imagedata r:id="rId145" o:title=""/>
            </v:shape>
            <o:OLEObject Type="Embed" ProgID="Equation.3" ShapeID="_x0000_i1147" DrawAspect="Content" ObjectID="_1605087173" r:id="rId240"/>
          </w:object>
        </w:r>
      </w:del>
      <w:r>
        <w:t xml:space="preserve"> may be dropped, resulting in </w:t>
      </w:r>
      <m:oMath>
        <m:sSubSup>
          <m:sSubSupPr>
            <m:ctrlPr>
              <w:ins w:id="382" w:author="Stefan Parkvall" w:date="2018-10-12T13:03:00Z">
                <w:rPr>
                  <w:rFonts w:ascii="Cambria Math" w:hAnsi="Cambria Math"/>
                  <w:i/>
                </w:rPr>
              </w:ins>
            </m:ctrlPr>
          </m:sSubSupPr>
          <m:e>
            <m:r>
              <w:ins w:id="383" w:author="Stefan Parkvall" w:date="2018-10-12T13:03:00Z">
                <w:rPr>
                  <w:rFonts w:ascii="Cambria Math" w:hAnsi="Cambria Math"/>
                </w:rPr>
                <m:t>a</m:t>
              </w:ins>
            </m:r>
          </m:e>
          <m:sub>
            <m:r>
              <w:ins w:id="384" w:author="Stefan Parkvall" w:date="2018-10-12T13:03:00Z">
                <w:rPr>
                  <w:rFonts w:ascii="Cambria Math" w:hAnsi="Cambria Math"/>
                </w:rPr>
                <m:t>k,l</m:t>
              </w:ins>
            </m:r>
          </m:sub>
          <m:sup>
            <m:r>
              <w:ins w:id="385" w:author="Stefan Parkvall" w:date="2018-10-12T13:03:00Z">
                <w:rPr>
                  <w:rFonts w:ascii="Cambria Math" w:hAnsi="Cambria Math"/>
                </w:rPr>
                <m:t>(p)</m:t>
              </w:ins>
            </m:r>
          </m:sup>
        </m:sSubSup>
      </m:oMath>
      <w:del w:id="386" w:author="Stefan Parkvall" w:date="2018-10-12T13:03:00Z">
        <w:r w:rsidRPr="004B73E9" w:rsidDel="00487C2E">
          <w:rPr>
            <w:position w:val="-14"/>
          </w:rPr>
          <w:object w:dxaOrig="400" w:dyaOrig="380" w14:anchorId="0CADEEFC">
            <v:shape id="_x0000_i1148" type="#_x0000_t75" style="width:21.75pt;height:21.75pt" o:ole="">
              <v:imagedata r:id="rId241" o:title=""/>
            </v:shape>
            <o:OLEObject Type="Embed" ProgID="Equation.3" ShapeID="_x0000_i1148" DrawAspect="Content" ObjectID="_1605087174" r:id="rId242"/>
          </w:object>
        </w:r>
      </w:del>
      <w:r>
        <w:t xml:space="preserve"> or </w:t>
      </w:r>
      <m:oMath>
        <m:sSub>
          <m:sSubPr>
            <m:ctrlPr>
              <w:ins w:id="387" w:author="Stefan Parkvall" w:date="2018-10-12T13:03:00Z">
                <w:rPr>
                  <w:rFonts w:ascii="Cambria Math" w:hAnsi="Cambria Math"/>
                  <w:i/>
                </w:rPr>
              </w:ins>
            </m:ctrlPr>
          </m:sSubPr>
          <m:e>
            <m:r>
              <w:ins w:id="388" w:author="Stefan Parkvall" w:date="2018-10-12T13:03:00Z">
                <w:rPr>
                  <w:rFonts w:ascii="Cambria Math" w:hAnsi="Cambria Math"/>
                </w:rPr>
                <m:t>a</m:t>
              </w:ins>
            </m:r>
          </m:e>
          <m:sub>
            <m:r>
              <w:ins w:id="389" w:author="Stefan Parkvall" w:date="2018-10-12T13:03:00Z">
                <w:rPr>
                  <w:rFonts w:ascii="Cambria Math" w:hAnsi="Cambria Math"/>
                </w:rPr>
                <m:t>k,l</m:t>
              </w:ins>
            </m:r>
          </m:sub>
        </m:sSub>
      </m:oMath>
      <w:del w:id="390" w:author="Stefan Parkvall" w:date="2018-10-12T13:03:00Z">
        <w:r w:rsidRPr="004B73E9" w:rsidDel="00487C2E">
          <w:rPr>
            <w:position w:val="-12"/>
          </w:rPr>
          <w:object w:dxaOrig="340" w:dyaOrig="320" w14:anchorId="07B5E203">
            <v:shape id="_x0000_i1149" type="#_x0000_t75" style="width:14.25pt;height:14.25pt" o:ole="">
              <v:imagedata r:id="rId243" o:title=""/>
            </v:shape>
            <o:OLEObject Type="Embed" ProgID="Equation.3" ShapeID="_x0000_i1149" DrawAspect="Content" ObjectID="_1605087175" r:id="rId244"/>
          </w:object>
        </w:r>
      </w:del>
      <w:r>
        <w:t>.</w:t>
      </w:r>
    </w:p>
    <w:p w14:paraId="70016D0A" w14:textId="77777777" w:rsidR="00387E25" w:rsidRDefault="00387E25" w:rsidP="00387E25">
      <w:pPr>
        <w:pStyle w:val="Heading3"/>
      </w:pPr>
      <w:bookmarkStart w:id="391" w:name="_Toc524610189"/>
      <w:r>
        <w:t>4.4.4</w:t>
      </w:r>
      <w:r>
        <w:tab/>
        <w:t xml:space="preserve">Resource </w:t>
      </w:r>
      <w:r w:rsidRPr="00306587">
        <w:t>blocks</w:t>
      </w:r>
      <w:bookmarkEnd w:id="391"/>
    </w:p>
    <w:p w14:paraId="01C11372" w14:textId="77777777" w:rsidR="00387E25" w:rsidRPr="00EE334C" w:rsidRDefault="00387E25" w:rsidP="00387E25">
      <w:pPr>
        <w:pStyle w:val="Heading4"/>
      </w:pPr>
      <w:bookmarkStart w:id="392" w:name="_Toc524610190"/>
      <w:r>
        <w:t>4.4.4.1</w:t>
      </w:r>
      <w:r>
        <w:tab/>
        <w:t>General</w:t>
      </w:r>
      <w:bookmarkEnd w:id="392"/>
    </w:p>
    <w:p w14:paraId="6713A4CC" w14:textId="2F6CE213" w:rsidR="00387E25" w:rsidRDefault="00387E25" w:rsidP="00387E25">
      <w:r w:rsidRPr="00C12953">
        <w:t xml:space="preserve">A resource </w:t>
      </w:r>
      <w:r>
        <w:t>block</w:t>
      </w:r>
      <w:r w:rsidRPr="00C12953">
        <w:t xml:space="preserve"> is defined as </w:t>
      </w:r>
      <m:oMath>
        <m:sSubSup>
          <m:sSubSupPr>
            <m:ctrlPr>
              <w:ins w:id="393" w:author="Stefan Parkvall" w:date="2018-10-12T13:04:00Z">
                <w:rPr>
                  <w:rFonts w:ascii="Cambria Math" w:hAnsi="Cambria Math"/>
                  <w:i/>
                </w:rPr>
              </w:ins>
            </m:ctrlPr>
          </m:sSubSupPr>
          <m:e>
            <m:r>
              <w:ins w:id="394" w:author="Stefan Parkvall" w:date="2018-10-12T13:04:00Z">
                <w:rPr>
                  <w:rFonts w:ascii="Cambria Math" w:hAnsi="Cambria Math"/>
                </w:rPr>
                <m:t>N</m:t>
              </w:ins>
            </m:r>
          </m:e>
          <m:sub>
            <m:r>
              <w:ins w:id="395" w:author="Stefan Parkvall" w:date="2018-10-12T13:04:00Z">
                <m:rPr>
                  <m:nor/>
                </m:rPr>
                <w:rPr>
                  <w:rFonts w:ascii="Cambria Math" w:hAnsi="Cambria Math"/>
                </w:rPr>
                <m:t>sc</m:t>
              </w:ins>
            </m:r>
          </m:sub>
          <m:sup>
            <m:r>
              <w:ins w:id="396" w:author="Stefan Parkvall" w:date="2018-10-12T13:04:00Z">
                <m:rPr>
                  <m:nor/>
                </m:rPr>
                <w:rPr>
                  <w:rFonts w:ascii="Cambria Math" w:hAnsi="Cambria Math"/>
                </w:rPr>
                <m:t>RB</m:t>
              </w:ins>
            </m:r>
          </m:sup>
        </m:sSubSup>
        <m:r>
          <w:ins w:id="397" w:author="Stefan Parkvall" w:date="2018-10-12T13:04:00Z">
            <w:rPr>
              <w:rFonts w:ascii="Cambria Math" w:hAnsi="Cambria Math"/>
            </w:rPr>
            <m:t>=12</m:t>
          </w:ins>
        </m:r>
      </m:oMath>
      <w:del w:id="398" w:author="Stefan Parkvall" w:date="2018-10-12T13:04:00Z">
        <w:r w:rsidRPr="00EE6BC0" w:rsidDel="00487C2E">
          <w:rPr>
            <w:position w:val="-10"/>
          </w:rPr>
          <w:object w:dxaOrig="859" w:dyaOrig="340" w14:anchorId="67AC43DC">
            <v:shape id="_x0000_i1150" type="#_x0000_t75" style="width:43.15pt;height:21.75pt" o:ole="">
              <v:imagedata r:id="rId245" o:title=""/>
            </v:shape>
            <o:OLEObject Type="Embed" ProgID="Equation.3" ShapeID="_x0000_i1150" DrawAspect="Content" ObjectID="_1605087176" r:id="rId246"/>
          </w:object>
        </w:r>
      </w:del>
      <w:r w:rsidRPr="00C12953">
        <w:t xml:space="preserve"> consecutive subcarriers in the frequency domain. </w:t>
      </w:r>
    </w:p>
    <w:p w14:paraId="77A622A4" w14:textId="77777777" w:rsidR="00387E25" w:rsidRDefault="00387E25" w:rsidP="00387E25">
      <w:pPr>
        <w:pStyle w:val="Heading4"/>
      </w:pPr>
      <w:bookmarkStart w:id="399" w:name="_Toc524610191"/>
      <w:r>
        <w:t>4.4.4.2</w:t>
      </w:r>
      <w:r>
        <w:tab/>
        <w:t>Point A</w:t>
      </w:r>
      <w:bookmarkEnd w:id="399"/>
    </w:p>
    <w:p w14:paraId="3B8BDA13" w14:textId="77777777" w:rsidR="00387E25" w:rsidRDefault="00387E25" w:rsidP="00387E25">
      <w:r>
        <w:t>Point A serves as a common reference point for resource block grids and is obtained from:</w:t>
      </w:r>
    </w:p>
    <w:p w14:paraId="7F39E556" w14:textId="535625A7" w:rsidR="00387E25" w:rsidRPr="00C0076B" w:rsidRDefault="00387E25" w:rsidP="00387E25">
      <w:pPr>
        <w:pStyle w:val="B1"/>
      </w:pPr>
      <w:r>
        <w:t>-</w:t>
      </w:r>
      <w:r>
        <w:tab/>
      </w:r>
      <w:r w:rsidRPr="001517DD">
        <w:rPr>
          <w:i/>
        </w:rPr>
        <w:t>offsetToPointA</w:t>
      </w:r>
      <w:r>
        <w:t xml:space="preserve"> for a PCell downlink</w:t>
      </w:r>
      <w:ins w:id="400" w:author="Stefan Parkvall RAN1#95" w:date="2018-11-28T02:45:00Z">
        <w:r w:rsidR="00D36911">
          <w:t xml:space="preserve"> where </w:t>
        </w:r>
      </w:ins>
      <w:ins w:id="401" w:author="Stefan Parkvall RAN1#95" w:date="2018-11-28T02:46:00Z">
        <w:r w:rsidR="00D36911" w:rsidRPr="001517DD">
          <w:rPr>
            <w:i/>
          </w:rPr>
          <w:t>offsetToPointA</w:t>
        </w:r>
      </w:ins>
      <w:r>
        <w:t xml:space="preserve"> </w:t>
      </w:r>
      <w:r w:rsidRPr="005C7B50">
        <w:t>represent</w:t>
      </w:r>
      <w:r>
        <w:t>s</w:t>
      </w:r>
      <w:r w:rsidRPr="005C7B50">
        <w:t xml:space="preserve"> the frequency offset between point A and</w:t>
      </w:r>
      <w:r>
        <w:t xml:space="preserve"> </w:t>
      </w:r>
      <w:r w:rsidRPr="00221B9D">
        <w:t>the low</w:t>
      </w:r>
      <w:r>
        <w:t>est subcarrier of the lowest resource block</w:t>
      </w:r>
      <w:ins w:id="402" w:author="Stefan Parkvall" w:date="2018-10-12T13:28:00Z">
        <w:r w:rsidR="00035925" w:rsidRPr="00035925">
          <w:t xml:space="preserve">, which has the subcarrier spacing provided by the higher-layer parameter </w:t>
        </w:r>
        <w:r w:rsidR="00035925" w:rsidRPr="00031850">
          <w:rPr>
            <w:i/>
          </w:rPr>
          <w:t>subCarrierSpacingCommon</w:t>
        </w:r>
        <w:r w:rsidR="00035925" w:rsidRPr="00035925">
          <w:t xml:space="preserve"> and</w:t>
        </w:r>
      </w:ins>
      <w:r w:rsidRPr="00221B9D">
        <w:t xml:space="preserve"> </w:t>
      </w:r>
      <w:r>
        <w:t>overlap</w:t>
      </w:r>
      <w:ins w:id="403" w:author="Stefan Parkvall" w:date="2018-10-12T13:28:00Z">
        <w:r w:rsidR="00035925">
          <w:t>s</w:t>
        </w:r>
      </w:ins>
      <w:del w:id="404" w:author="Stefan Parkvall" w:date="2018-10-12T13:28:00Z">
        <w:r w:rsidDel="00035925">
          <w:delText>ping</w:delText>
        </w:r>
      </w:del>
      <w:r>
        <w:t xml:space="preserve"> with</w:t>
      </w:r>
      <w:r w:rsidRPr="00221B9D">
        <w:t xml:space="preserve"> the SS/PBCH block used by the UE for initial cell selection</w:t>
      </w:r>
      <w:r>
        <w:t xml:space="preserve">, </w:t>
      </w:r>
      <w:r w:rsidRPr="00E34AB3">
        <w:t>expressed in units of resource blocks assuming 15</w:t>
      </w:r>
      <w:r>
        <w:t xml:space="preserve"> </w:t>
      </w:r>
      <w:r w:rsidRPr="00E34AB3">
        <w:t>kHz subcarrier spacing for FR1 and 60</w:t>
      </w:r>
      <w:r>
        <w:t xml:space="preserve"> </w:t>
      </w:r>
      <w:r w:rsidRPr="00E34AB3">
        <w:t>kHz subcarrier spacing for FR2</w:t>
      </w:r>
      <w:r>
        <w:t>;</w:t>
      </w:r>
      <w:r w:rsidRPr="00C0076B">
        <w:rPr>
          <w:b/>
          <w:bCs/>
        </w:rPr>
        <w:t xml:space="preserve"> </w:t>
      </w:r>
    </w:p>
    <w:p w14:paraId="6B201DA9" w14:textId="77777777" w:rsidR="00387E25" w:rsidRDefault="00387E25" w:rsidP="00387E25">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4A1EBB54" w14:textId="77777777" w:rsidR="00387E25" w:rsidRDefault="00387E25" w:rsidP="00387E25">
      <w:pPr>
        <w:pStyle w:val="Heading4"/>
      </w:pPr>
      <w:bookmarkStart w:id="405" w:name="_Toc524610192"/>
      <w:r>
        <w:t>4.4.4.3</w:t>
      </w:r>
      <w:r>
        <w:tab/>
        <w:t>Common resource blocks</w:t>
      </w:r>
      <w:bookmarkEnd w:id="405"/>
    </w:p>
    <w:p w14:paraId="180564C1" w14:textId="05F3AFB6" w:rsidR="00387E25" w:rsidRDefault="00387E25" w:rsidP="00387E25">
      <w:r>
        <w:t xml:space="preserve">Common resource blocks are numbered from 0 and upwards in the frequency domain for subcarrier spacing configuration </w:t>
      </w:r>
      <m:oMath>
        <m:r>
          <w:ins w:id="406" w:author="Stefan Parkvall" w:date="2018-10-12T13:04:00Z">
            <w:rPr>
              <w:rFonts w:ascii="Cambria Math" w:hAnsi="Cambria Math"/>
            </w:rPr>
            <m:t>μ</m:t>
          </w:ins>
        </m:r>
      </m:oMath>
      <w:del w:id="407" w:author="Stefan Parkvall" w:date="2018-10-12T13:04:00Z">
        <w:r w:rsidRPr="00EE6BC0" w:rsidDel="00487C2E">
          <w:rPr>
            <w:position w:val="-10"/>
          </w:rPr>
          <w:object w:dxaOrig="220" w:dyaOrig="240" w14:anchorId="56B446A8">
            <v:shape id="_x0000_i1151" type="#_x0000_t75" style="width:7.15pt;height:14.25pt" o:ole="">
              <v:imagedata r:id="rId247" o:title=""/>
            </v:shape>
            <o:OLEObject Type="Embed" ProgID="Equation.3" ShapeID="_x0000_i1151" DrawAspect="Content" ObjectID="_1605087177" r:id="rId248"/>
          </w:object>
        </w:r>
      </w:del>
      <w:r>
        <w:t xml:space="preserve">. The center of subcarrier 0 of common resource block 0 for subcarrier spacing configuration </w:t>
      </w:r>
      <m:oMath>
        <m:r>
          <w:ins w:id="408" w:author="Stefan Parkvall" w:date="2018-10-12T13:04:00Z">
            <w:rPr>
              <w:rFonts w:ascii="Cambria Math" w:hAnsi="Cambria Math"/>
            </w:rPr>
            <m:t>μ</m:t>
          </w:ins>
        </m:r>
      </m:oMath>
      <w:del w:id="409" w:author="Stefan Parkvall" w:date="2018-10-12T13:04:00Z">
        <w:r w:rsidRPr="00EE6BC0" w:rsidDel="00487C2E">
          <w:rPr>
            <w:position w:val="-10"/>
          </w:rPr>
          <w:object w:dxaOrig="220" w:dyaOrig="240" w14:anchorId="5D077EE9">
            <v:shape id="_x0000_i1152" type="#_x0000_t75" style="width:7.15pt;height:14.25pt" o:ole="">
              <v:imagedata r:id="rId247" o:title=""/>
            </v:shape>
            <o:OLEObject Type="Embed" ProgID="Equation.3" ShapeID="_x0000_i1152" DrawAspect="Content" ObjectID="_1605087178" r:id="rId249"/>
          </w:object>
        </w:r>
      </w:del>
      <w:r>
        <w:t xml:space="preserve"> coincides with 'point A'. </w:t>
      </w:r>
    </w:p>
    <w:p w14:paraId="21F6EE6C" w14:textId="63E0E0E0" w:rsidR="00387E25" w:rsidRDefault="00387E25" w:rsidP="00387E25">
      <w:r>
        <w:t xml:space="preserve">The relation between the common resource block number </w:t>
      </w:r>
      <m:oMath>
        <m:sSubSup>
          <m:sSubSupPr>
            <m:ctrlPr>
              <w:ins w:id="410" w:author="Stefan Parkvall" w:date="2018-10-12T13:04:00Z">
                <w:rPr>
                  <w:rFonts w:ascii="Cambria Math" w:hAnsi="Cambria Math"/>
                  <w:i/>
                </w:rPr>
              </w:ins>
            </m:ctrlPr>
          </m:sSubSupPr>
          <m:e>
            <m:r>
              <w:ins w:id="411" w:author="Stefan Parkvall" w:date="2018-10-12T13:04:00Z">
                <w:rPr>
                  <w:rFonts w:ascii="Cambria Math" w:hAnsi="Cambria Math"/>
                </w:rPr>
                <m:t>n</m:t>
              </w:ins>
            </m:r>
          </m:e>
          <m:sub>
            <m:r>
              <w:ins w:id="412" w:author="Stefan Parkvall" w:date="2018-10-12T13:04:00Z">
                <m:rPr>
                  <m:nor/>
                </m:rPr>
                <w:rPr>
                  <w:rFonts w:ascii="Cambria Math" w:hAnsi="Cambria Math"/>
                </w:rPr>
                <m:t>CRB</m:t>
              </w:ins>
            </m:r>
          </m:sub>
          <m:sup>
            <m:r>
              <w:ins w:id="413" w:author="Stefan Parkvall" w:date="2018-10-12T13:04:00Z">
                <w:rPr>
                  <w:rFonts w:ascii="Cambria Math" w:hAnsi="Cambria Math"/>
                </w:rPr>
                <m:t>μ</m:t>
              </w:ins>
            </m:r>
          </m:sup>
        </m:sSubSup>
      </m:oMath>
      <w:del w:id="414" w:author="Stefan Parkvall" w:date="2018-10-12T13:04:00Z">
        <w:r w:rsidRPr="00EE6BC0" w:rsidDel="00487C2E">
          <w:rPr>
            <w:position w:val="-10"/>
          </w:rPr>
          <w:object w:dxaOrig="460" w:dyaOrig="340" w14:anchorId="039C8F5C">
            <v:shape id="_x0000_i1153" type="#_x0000_t75" style="width:21.75pt;height:21.75pt" o:ole="">
              <v:imagedata r:id="rId119" o:title=""/>
            </v:shape>
            <o:OLEObject Type="Embed" ProgID="Equation.3" ShapeID="_x0000_i1153" DrawAspect="Content" ObjectID="_1605087179" r:id="rId250"/>
          </w:object>
        </w:r>
      </w:del>
      <w:r>
        <w:t xml:space="preserve"> in the frequency domain and resource elements </w:t>
      </w:r>
      <w:r w:rsidRPr="00CD1E05">
        <w:rPr>
          <w:position w:val="-10"/>
        </w:rPr>
        <w:object w:dxaOrig="460" w:dyaOrig="300" w14:anchorId="28346050">
          <v:shape id="_x0000_i1154" type="#_x0000_t75" style="width:21.75pt;height:14.25pt" o:ole="">
            <v:imagedata r:id="rId33" o:title=""/>
          </v:shape>
          <o:OLEObject Type="Embed" ProgID="Equation.3" ShapeID="_x0000_i1154" DrawAspect="Content" ObjectID="_1605087180" r:id="rId251"/>
        </w:object>
      </w:r>
      <w:r>
        <w:t xml:space="preserve"> for subcarrier spacing configuration </w:t>
      </w:r>
      <w:del w:id="415" w:author="Stefan Parkvall RAN1#95" w:date="2018-11-28T02:55:00Z">
        <w:r w:rsidRPr="00634964" w:rsidDel="00747482">
          <w:rPr>
            <w:position w:val="-10"/>
          </w:rPr>
          <w:object w:dxaOrig="220" w:dyaOrig="240" w14:anchorId="7C5FB71F">
            <v:shape id="_x0000_i1155" type="#_x0000_t75" style="width:14.25pt;height:14.25pt" o:ole="">
              <v:imagedata r:id="rId252" o:title=""/>
            </v:shape>
            <o:OLEObject Type="Embed" ProgID="Equation.3" ShapeID="_x0000_i1155" DrawAspect="Content" ObjectID="_1605087181" r:id="rId253"/>
          </w:object>
        </w:r>
      </w:del>
      <m:oMath>
        <m:r>
          <w:ins w:id="416" w:author="Stefan Parkvall RAN1#95" w:date="2018-11-28T02:55:00Z">
            <w:rPr>
              <w:rFonts w:ascii="Cambria Math" w:hAnsi="Cambria Math"/>
            </w:rPr>
            <m:t>μ</m:t>
          </w:ins>
        </m:r>
      </m:oMath>
      <w:r>
        <w:t xml:space="preserve"> is given by</w:t>
      </w:r>
    </w:p>
    <w:p w14:paraId="19256274" w14:textId="77777777" w:rsidR="00387E25" w:rsidRDefault="00387E25" w:rsidP="00387E25">
      <w:pPr>
        <w:pStyle w:val="EQ"/>
        <w:tabs>
          <w:tab w:val="left" w:pos="3600"/>
        </w:tabs>
      </w:pPr>
      <w:r>
        <w:lastRenderedPageBreak/>
        <w:tab/>
      </w:r>
      <w:r w:rsidRPr="00733BB6">
        <w:rPr>
          <w:position w:val="-30"/>
        </w:rPr>
        <w:object w:dxaOrig="1280" w:dyaOrig="700" w14:anchorId="7F012D33">
          <v:shape id="_x0000_i1156" type="#_x0000_t75" style="width:64.85pt;height:36.35pt" o:ole="">
            <v:imagedata r:id="rId254" o:title=""/>
          </v:shape>
          <o:OLEObject Type="Embed" ProgID="Equation.3" ShapeID="_x0000_i1156" DrawAspect="Content" ObjectID="_1605087182" r:id="rId255"/>
        </w:object>
      </w:r>
    </w:p>
    <w:p w14:paraId="4A3EBEFA" w14:textId="051E090E" w:rsidR="00387E25" w:rsidRPr="00755E79" w:rsidRDefault="00387E25" w:rsidP="00387E25">
      <w:r>
        <w:t xml:space="preserve">where </w:t>
      </w:r>
      <w:r w:rsidRPr="00755E79">
        <w:rPr>
          <w:position w:val="-6"/>
        </w:rPr>
        <w:object w:dxaOrig="180" w:dyaOrig="260" w14:anchorId="6B2FF0FD">
          <v:shape id="_x0000_i1157" type="#_x0000_t75" style="width:7.15pt;height:14.25pt" o:ole="">
            <v:imagedata r:id="rId256" o:title=""/>
          </v:shape>
          <o:OLEObject Type="Embed" ProgID="Equation.3" ShapeID="_x0000_i1157" DrawAspect="Content" ObjectID="_1605087183" r:id="rId257"/>
        </w:object>
      </w:r>
      <w:r>
        <w:t xml:space="preserve"> is defined relative to point A such that </w:t>
      </w:r>
      <m:oMath>
        <m:r>
          <w:ins w:id="417" w:author="Stefan Parkvall" w:date="2018-10-12T13:05:00Z">
            <w:rPr>
              <w:rFonts w:ascii="Cambria Math" w:hAnsi="Cambria Math"/>
            </w:rPr>
            <m:t>k=0</m:t>
          </w:ins>
        </m:r>
      </m:oMath>
      <w:del w:id="418" w:author="Stefan Parkvall" w:date="2018-10-12T13:04:00Z">
        <w:r w:rsidRPr="00755E79" w:rsidDel="00487C2E">
          <w:rPr>
            <w:position w:val="-6"/>
          </w:rPr>
          <w:object w:dxaOrig="480" w:dyaOrig="260" w14:anchorId="293D16AB">
            <v:shape id="_x0000_i1158" type="#_x0000_t75" style="width:21.75pt;height:14.25pt" o:ole="">
              <v:imagedata r:id="rId258" o:title=""/>
            </v:shape>
            <o:OLEObject Type="Embed" ProgID="Equation.3" ShapeID="_x0000_i1158" DrawAspect="Content" ObjectID="_1605087184" r:id="rId259"/>
          </w:object>
        </w:r>
      </w:del>
      <w:r>
        <w:t xml:space="preserve"> corresponds to the subcarrier centered around point A.</w:t>
      </w:r>
    </w:p>
    <w:p w14:paraId="6431578E" w14:textId="77777777" w:rsidR="00387E25" w:rsidRDefault="00387E25" w:rsidP="00387E25">
      <w:pPr>
        <w:pStyle w:val="Heading4"/>
      </w:pPr>
      <w:bookmarkStart w:id="419" w:name="_Toc524610193"/>
      <w:r>
        <w:t>4.4.4.4</w:t>
      </w:r>
      <w:r>
        <w:tab/>
        <w:t>Physical resource blocks</w:t>
      </w:r>
      <w:bookmarkEnd w:id="419"/>
    </w:p>
    <w:p w14:paraId="53F8E183" w14:textId="6C830665" w:rsidR="00387E25" w:rsidRDefault="00387E25" w:rsidP="00387E25">
      <w:r>
        <w:t xml:space="preserve">Physical resource blocks </w:t>
      </w:r>
      <w:ins w:id="420" w:author="Stefan Parkvall (editorial)" w:date="2018-11-28T05:25:00Z">
        <w:r w:rsidR="00FC58A4">
          <w:t xml:space="preserve">for subcarrier configuration </w:t>
        </w:r>
        <m:oMath>
          <m:r>
            <w:rPr>
              <w:rFonts w:ascii="Cambria Math" w:hAnsi="Cambria Math"/>
            </w:rPr>
            <m:t>μ</m:t>
          </m:r>
        </m:oMath>
        <w:r w:rsidR="00FC58A4">
          <w:t xml:space="preserve"> </w:t>
        </w:r>
      </w:ins>
      <w:r>
        <w:t xml:space="preserve">are defined within a bandwidth part and numbered from 0 to </w:t>
      </w:r>
      <w:del w:id="421" w:author="Stefan Parkvall (editorial)" w:date="2018-11-28T05:27:00Z">
        <w:r w:rsidRPr="0087483B" w:rsidDel="00321201">
          <w:rPr>
            <w:position w:val="-12"/>
          </w:rPr>
          <w:object w:dxaOrig="880" w:dyaOrig="360" w14:anchorId="279B623C">
            <v:shape id="_x0000_i1159" type="#_x0000_t75" style="width:43.15pt;height:21.75pt" o:ole="">
              <v:imagedata r:id="rId260" o:title=""/>
            </v:shape>
            <o:OLEObject Type="Embed" ProgID="Equation.3" ShapeID="_x0000_i1159" DrawAspect="Content" ObjectID="_1605087185" r:id="rId261"/>
          </w:object>
        </w:r>
      </w:del>
      <m:oMath>
        <m:sSubSup>
          <m:sSubSupPr>
            <m:ctrlPr>
              <w:ins w:id="422" w:author="Stefan Parkvall (editorial)" w:date="2018-11-28T05:28:00Z">
                <w:rPr>
                  <w:rFonts w:ascii="Cambria Math" w:hAnsi="Cambria Math"/>
                  <w:i/>
                </w:rPr>
              </w:ins>
            </m:ctrlPr>
          </m:sSubSupPr>
          <m:e>
            <m:r>
              <w:ins w:id="423" w:author="Stefan Parkvall (editorial)" w:date="2018-11-28T05:28:00Z">
                <w:rPr>
                  <w:rFonts w:ascii="Cambria Math" w:hAnsi="Cambria Math"/>
                </w:rPr>
                <m:t>N</m:t>
              </w:ins>
            </m:r>
          </m:e>
          <m:sub>
            <m:r>
              <w:ins w:id="424" w:author="Stefan Parkvall (editorial)" w:date="2018-11-28T05:28:00Z">
                <m:rPr>
                  <m:nor/>
                </m:rPr>
                <w:rPr>
                  <w:rFonts w:ascii="Cambria Math" w:hAnsi="Cambria Math"/>
                </w:rPr>
                <m:t>BWP</m:t>
              </w:ins>
            </m:r>
            <m:r>
              <w:ins w:id="425" w:author="Stefan Parkvall (editorial)" w:date="2018-11-28T05:28:00Z">
                <w:rPr>
                  <w:rFonts w:ascii="Cambria Math" w:hAnsi="Cambria Math"/>
                </w:rPr>
                <m:t>,i</m:t>
              </w:ins>
            </m:r>
          </m:sub>
          <m:sup>
            <m:r>
              <w:ins w:id="426" w:author="Stefan Parkvall (editorial)" w:date="2018-11-28T05:28:00Z">
                <m:rPr>
                  <m:nor/>
                </m:rPr>
                <w:rPr>
                  <w:rFonts w:ascii="Cambria Math" w:hAnsi="Cambria Math"/>
                </w:rPr>
                <m:t>size,μ</m:t>
              </w:ins>
            </m:r>
          </m:sup>
        </m:sSubSup>
        <m:r>
          <w:ins w:id="427" w:author="Stefan Parkvall (editorial)" w:date="2018-11-28T05:28:00Z">
            <w:rPr>
              <w:rFonts w:ascii="Cambria Math" w:hAnsi="Cambria Math"/>
            </w:rPr>
            <m:t>-1</m:t>
          </w:ins>
        </m:r>
      </m:oMath>
      <w:r>
        <w:t xml:space="preserve"> where </w:t>
      </w:r>
      <m:oMath>
        <m:r>
          <w:ins w:id="428" w:author="Stefan Parkvall" w:date="2018-10-12T13:05:00Z">
            <w:rPr>
              <w:rFonts w:ascii="Cambria Math" w:hAnsi="Cambria Math"/>
            </w:rPr>
            <m:t>i</m:t>
          </w:ins>
        </m:r>
      </m:oMath>
      <w:del w:id="429" w:author="Stefan Parkvall" w:date="2018-10-12T13:05:00Z">
        <w:r w:rsidRPr="00F66497" w:rsidDel="00487C2E">
          <w:rPr>
            <w:position w:val="-6"/>
          </w:rPr>
          <w:object w:dxaOrig="139" w:dyaOrig="240" w14:anchorId="0F144F8C">
            <v:shape id="_x0000_i1160" type="#_x0000_t75" style="width:7.15pt;height:14.25pt" o:ole="">
              <v:imagedata r:id="rId77" o:title=""/>
            </v:shape>
            <o:OLEObject Type="Embed" ProgID="Equation.3" ShapeID="_x0000_i1160" DrawAspect="Content" ObjectID="_1605087186" r:id="rId262"/>
          </w:object>
        </w:r>
      </w:del>
      <w:r>
        <w:t xml:space="preserve"> is the number of the bandwidth part. The relation between the physical resource block </w:t>
      </w:r>
      <w:del w:id="430" w:author="Stefan Parkvall (editorial)" w:date="2018-11-28T05:26:00Z">
        <w:r w:rsidRPr="007B6778" w:rsidDel="00FC58A4">
          <w:rPr>
            <w:position w:val="-10"/>
          </w:rPr>
          <w:object w:dxaOrig="440" w:dyaOrig="300" w14:anchorId="193C66BC">
            <v:shape id="_x0000_i1161" type="#_x0000_t75" style="width:21.75pt;height:14.25pt" o:ole="">
              <v:imagedata r:id="rId122" o:title=""/>
            </v:shape>
            <o:OLEObject Type="Embed" ProgID="Equation.3" ShapeID="_x0000_i1161" DrawAspect="Content" ObjectID="_1605087187" r:id="rId263"/>
          </w:object>
        </w:r>
      </w:del>
      <m:oMath>
        <m:sSubSup>
          <m:sSubSupPr>
            <m:ctrlPr>
              <w:ins w:id="431" w:author="Stefan Parkvall (editorial)" w:date="2018-11-28T05:26:00Z">
                <w:rPr>
                  <w:rFonts w:ascii="Cambria Math" w:hAnsi="Cambria Math"/>
                  <w:i/>
                </w:rPr>
              </w:ins>
            </m:ctrlPr>
          </m:sSubSupPr>
          <m:e>
            <m:r>
              <w:ins w:id="432" w:author="Stefan Parkvall (editorial)" w:date="2018-11-28T05:26:00Z">
                <w:rPr>
                  <w:rFonts w:ascii="Cambria Math" w:hAnsi="Cambria Math"/>
                </w:rPr>
                <m:t>n</m:t>
              </w:ins>
            </m:r>
          </m:e>
          <m:sub>
            <m:r>
              <w:ins w:id="433" w:author="Stefan Parkvall (editorial)" w:date="2018-11-28T05:26:00Z">
                <m:rPr>
                  <m:nor/>
                </m:rPr>
                <w:rPr>
                  <w:rFonts w:ascii="Cambria Math" w:hAnsi="Cambria Math"/>
                </w:rPr>
                <m:t>PRB</m:t>
              </w:ins>
            </m:r>
          </m:sub>
          <m:sup>
            <m:r>
              <w:ins w:id="434" w:author="Stefan Parkvall (editorial)" w:date="2018-11-28T05:26:00Z">
                <w:rPr>
                  <w:rFonts w:ascii="Cambria Math" w:hAnsi="Cambria Math"/>
                </w:rPr>
                <m:t>μ</m:t>
              </w:ins>
            </m:r>
          </m:sup>
        </m:sSubSup>
      </m:oMath>
      <w:r>
        <w:t xml:space="preserve"> in bandwidth part </w:t>
      </w:r>
      <m:oMath>
        <m:r>
          <w:ins w:id="435" w:author="Stefan Parkvall" w:date="2018-10-12T13:05:00Z">
            <w:rPr>
              <w:rFonts w:ascii="Cambria Math" w:hAnsi="Cambria Math"/>
            </w:rPr>
            <m:t>i</m:t>
          </w:ins>
        </m:r>
      </m:oMath>
      <w:del w:id="436" w:author="Stefan Parkvall" w:date="2018-10-12T13:05:00Z">
        <w:r w:rsidRPr="00F66497" w:rsidDel="00487C2E">
          <w:rPr>
            <w:position w:val="-6"/>
          </w:rPr>
          <w:object w:dxaOrig="139" w:dyaOrig="240" w14:anchorId="3D3DE89A">
            <v:shape id="_x0000_i1162" type="#_x0000_t75" style="width:7.15pt;height:14.25pt" o:ole="">
              <v:imagedata r:id="rId77" o:title=""/>
            </v:shape>
            <o:OLEObject Type="Embed" ProgID="Equation.3" ShapeID="_x0000_i1162" DrawAspect="Content" ObjectID="_1605087188" r:id="rId264"/>
          </w:object>
        </w:r>
      </w:del>
      <w:r>
        <w:t xml:space="preserve"> and the common resource block </w:t>
      </w:r>
      <w:del w:id="437" w:author="Stefan Parkvall (editorial)" w:date="2018-11-28T05:26:00Z">
        <w:r w:rsidRPr="004B0CD6" w:rsidDel="00BC12E7">
          <w:rPr>
            <w:position w:val="-10"/>
          </w:rPr>
          <w:object w:dxaOrig="460" w:dyaOrig="300" w14:anchorId="0B113F87">
            <v:shape id="_x0000_i1163" type="#_x0000_t75" style="width:21.75pt;height:14.25pt" o:ole="">
              <v:imagedata r:id="rId265" o:title=""/>
            </v:shape>
            <o:OLEObject Type="Embed" ProgID="Equation.3" ShapeID="_x0000_i1163" DrawAspect="Content" ObjectID="_1605087189" r:id="rId266"/>
          </w:object>
        </w:r>
      </w:del>
      <m:oMath>
        <m:sSubSup>
          <m:sSubSupPr>
            <m:ctrlPr>
              <w:ins w:id="438" w:author="Stefan Parkvall (editorial)" w:date="2018-11-28T05:26:00Z">
                <w:rPr>
                  <w:rFonts w:ascii="Cambria Math" w:hAnsi="Cambria Math"/>
                  <w:i/>
                </w:rPr>
              </w:ins>
            </m:ctrlPr>
          </m:sSubSupPr>
          <m:e>
            <m:r>
              <w:ins w:id="439" w:author="Stefan Parkvall (editorial)" w:date="2018-11-28T05:26:00Z">
                <w:rPr>
                  <w:rFonts w:ascii="Cambria Math" w:hAnsi="Cambria Math"/>
                </w:rPr>
                <m:t>n</m:t>
              </w:ins>
            </m:r>
          </m:e>
          <m:sub>
            <m:r>
              <w:ins w:id="440" w:author="Stefan Parkvall (editorial)" w:date="2018-11-28T05:26:00Z">
                <m:rPr>
                  <m:nor/>
                </m:rPr>
                <w:rPr>
                  <w:rFonts w:ascii="Cambria Math" w:hAnsi="Cambria Math"/>
                </w:rPr>
                <m:t>CRB</m:t>
              </w:ins>
            </m:r>
          </m:sub>
          <m:sup>
            <m:r>
              <w:ins w:id="441" w:author="Stefan Parkvall (editorial)" w:date="2018-11-28T05:26:00Z">
                <w:rPr>
                  <w:rFonts w:ascii="Cambria Math" w:hAnsi="Cambria Math"/>
                </w:rPr>
                <m:t>μ</m:t>
              </w:ins>
            </m:r>
          </m:sup>
        </m:sSubSup>
      </m:oMath>
      <w:r>
        <w:t xml:space="preserve"> is given by</w:t>
      </w:r>
    </w:p>
    <w:p w14:paraId="0DF05342" w14:textId="1D7DE12C" w:rsidR="00387E25" w:rsidDel="00321201" w:rsidRDefault="00387E25" w:rsidP="00387E25">
      <w:pPr>
        <w:pStyle w:val="EQ"/>
        <w:jc w:val="center"/>
        <w:rPr>
          <w:del w:id="442" w:author="Stefan Parkvall (editorial)" w:date="2018-11-28T05:26:00Z"/>
        </w:rPr>
      </w:pPr>
      <w:del w:id="443" w:author="Stefan Parkvall (editorial)" w:date="2018-11-28T05:26:00Z">
        <w:r w:rsidRPr="00C50293" w:rsidDel="00321201">
          <w:rPr>
            <w:position w:val="-12"/>
          </w:rPr>
          <w:object w:dxaOrig="1800" w:dyaOrig="380" w14:anchorId="2FBEE0E1">
            <v:shape id="_x0000_i1164" type="#_x0000_t75" style="width:86.25pt;height:14.25pt" o:ole="">
              <v:imagedata r:id="rId267" o:title=""/>
            </v:shape>
            <o:OLEObject Type="Embed" ProgID="Equation.3" ShapeID="_x0000_i1164" DrawAspect="Content" ObjectID="_1605087190" r:id="rId268"/>
          </w:object>
        </w:r>
      </w:del>
      <m:oMath>
        <m:sSubSup>
          <m:sSubSupPr>
            <m:ctrlPr>
              <w:ins w:id="444" w:author="Stefan Parkvall (editorial)" w:date="2018-11-28T05:26:00Z">
                <w:rPr>
                  <w:rFonts w:ascii="Cambria Math" w:hAnsi="Cambria Math"/>
                  <w:i/>
                </w:rPr>
              </w:ins>
            </m:ctrlPr>
          </m:sSubSupPr>
          <m:e>
            <m:r>
              <w:ins w:id="445" w:author="Stefan Parkvall (editorial)" w:date="2018-11-28T05:26:00Z">
                <w:rPr>
                  <w:rFonts w:ascii="Cambria Math" w:hAnsi="Cambria Math"/>
                </w:rPr>
                <m:t>n</m:t>
              </w:ins>
            </m:r>
          </m:e>
          <m:sub>
            <m:r>
              <w:ins w:id="446" w:author="Stefan Parkvall (editorial)" w:date="2018-11-28T05:26:00Z">
                <m:rPr>
                  <m:nor/>
                </m:rPr>
                <w:rPr>
                  <w:rFonts w:ascii="Cambria Math" w:hAnsi="Cambria Math"/>
                </w:rPr>
                <m:t>CRB</m:t>
              </w:ins>
            </m:r>
          </m:sub>
          <m:sup>
            <m:r>
              <w:ins w:id="447" w:author="Stefan Parkvall (editorial)" w:date="2018-11-28T05:26:00Z">
                <w:rPr>
                  <w:rFonts w:ascii="Cambria Math" w:hAnsi="Cambria Math"/>
                </w:rPr>
                <m:t>μ</m:t>
              </w:ins>
            </m:r>
          </m:sup>
        </m:sSubSup>
        <m:r>
          <w:ins w:id="448" w:author="Stefan Parkvall (editorial)" w:date="2018-11-28T05:26:00Z">
            <w:rPr>
              <w:rFonts w:ascii="Cambria Math" w:hAnsi="Cambria Math"/>
            </w:rPr>
            <m:t>=</m:t>
          </w:ins>
        </m:r>
        <m:sSubSup>
          <m:sSubSupPr>
            <m:ctrlPr>
              <w:ins w:id="449" w:author="Stefan Parkvall (editorial)" w:date="2018-11-28T05:26:00Z">
                <w:rPr>
                  <w:rFonts w:ascii="Cambria Math" w:hAnsi="Cambria Math"/>
                  <w:i/>
                </w:rPr>
              </w:ins>
            </m:ctrlPr>
          </m:sSubSupPr>
          <m:e>
            <m:r>
              <w:ins w:id="450" w:author="Stefan Parkvall (editorial)" w:date="2018-11-28T05:26:00Z">
                <w:rPr>
                  <w:rFonts w:ascii="Cambria Math" w:hAnsi="Cambria Math"/>
                </w:rPr>
                <m:t>n</m:t>
              </w:ins>
            </m:r>
          </m:e>
          <m:sub>
            <m:r>
              <w:ins w:id="451" w:author="Stefan Parkvall (editorial)" w:date="2018-11-28T05:26:00Z">
                <m:rPr>
                  <m:nor/>
                </m:rPr>
                <w:rPr>
                  <w:rFonts w:ascii="Cambria Math" w:hAnsi="Cambria Math"/>
                </w:rPr>
                <m:t>PRB</m:t>
              </w:ins>
            </m:r>
          </m:sub>
          <m:sup>
            <m:r>
              <w:ins w:id="452" w:author="Stefan Parkvall (editorial)" w:date="2018-11-28T05:26:00Z">
                <w:rPr>
                  <w:rFonts w:ascii="Cambria Math" w:hAnsi="Cambria Math"/>
                </w:rPr>
                <m:t>μ</m:t>
              </w:ins>
            </m:r>
          </m:sup>
        </m:sSubSup>
        <m:r>
          <w:ins w:id="453" w:author="Stefan Parkvall (editorial)" w:date="2018-11-28T05:26:00Z">
            <w:rPr>
              <w:rFonts w:ascii="Cambria Math" w:hAnsi="Cambria Math"/>
            </w:rPr>
            <m:t>+</m:t>
          </w:ins>
        </m:r>
        <m:sSubSup>
          <m:sSubSupPr>
            <m:ctrlPr>
              <w:ins w:id="454" w:author="Stefan Parkvall (editorial)" w:date="2018-11-28T05:26:00Z">
                <w:rPr>
                  <w:rFonts w:ascii="Cambria Math" w:hAnsi="Cambria Math"/>
                  <w:i/>
                </w:rPr>
              </w:ins>
            </m:ctrlPr>
          </m:sSubSupPr>
          <m:e>
            <m:r>
              <w:ins w:id="455" w:author="Stefan Parkvall (editorial)" w:date="2018-11-28T05:26:00Z">
                <w:rPr>
                  <w:rFonts w:ascii="Cambria Math" w:hAnsi="Cambria Math"/>
                </w:rPr>
                <m:t>N</m:t>
              </w:ins>
            </m:r>
          </m:e>
          <m:sub>
            <m:r>
              <w:ins w:id="456" w:author="Stefan Parkvall (editorial)" w:date="2018-11-28T05:26:00Z">
                <m:rPr>
                  <m:nor/>
                </m:rPr>
                <w:rPr>
                  <w:rFonts w:ascii="Cambria Math" w:hAnsi="Cambria Math"/>
                </w:rPr>
                <m:t>BWP</m:t>
              </w:ins>
            </m:r>
            <m:r>
              <w:ins w:id="457" w:author="Stefan Parkvall (editorial)" w:date="2018-11-28T05:26:00Z">
                <w:rPr>
                  <w:rFonts w:ascii="Cambria Math" w:hAnsi="Cambria Math"/>
                </w:rPr>
                <m:t>,i</m:t>
              </w:ins>
            </m:r>
          </m:sub>
          <m:sup>
            <m:r>
              <w:ins w:id="458" w:author="Stefan Parkvall (editorial)" w:date="2018-11-28T05:26:00Z">
                <m:rPr>
                  <m:nor/>
                </m:rPr>
                <w:rPr>
                  <w:rFonts w:ascii="Cambria Math" w:hAnsi="Cambria Math"/>
                </w:rPr>
                <m:t>start,μ</m:t>
              </w:ins>
            </m:r>
          </m:sup>
        </m:sSubSup>
      </m:oMath>
    </w:p>
    <w:p w14:paraId="57B6B755" w14:textId="5CA0434C" w:rsidR="00387E25" w:rsidRPr="00676D7E" w:rsidRDefault="00387E25" w:rsidP="00387E25">
      <w:r>
        <w:t xml:space="preserve">where </w:t>
      </w:r>
      <w:del w:id="459" w:author="Stefan Parkvall (editorial)" w:date="2018-11-28T05:27:00Z">
        <w:r w:rsidRPr="00C50293" w:rsidDel="00321201">
          <w:rPr>
            <w:position w:val="-12"/>
          </w:rPr>
          <w:object w:dxaOrig="620" w:dyaOrig="360" w14:anchorId="48C5F27A">
            <v:shape id="_x0000_i1165" type="#_x0000_t75" style="width:28.85pt;height:21.75pt" o:ole="">
              <v:imagedata r:id="rId79" o:title=""/>
            </v:shape>
            <o:OLEObject Type="Embed" ProgID="Equation.3" ShapeID="_x0000_i1165" DrawAspect="Content" ObjectID="_1605087191" r:id="rId269"/>
          </w:object>
        </w:r>
      </w:del>
      <m:oMath>
        <m:sSubSup>
          <m:sSubSupPr>
            <m:ctrlPr>
              <w:ins w:id="460" w:author="Stefan Parkvall (editorial)" w:date="2018-11-28T05:27:00Z">
                <w:rPr>
                  <w:rFonts w:ascii="Cambria Math" w:hAnsi="Cambria Math"/>
                  <w:i/>
                </w:rPr>
              </w:ins>
            </m:ctrlPr>
          </m:sSubSupPr>
          <m:e>
            <m:r>
              <w:ins w:id="461" w:author="Stefan Parkvall (editorial)" w:date="2018-11-28T05:27:00Z">
                <w:rPr>
                  <w:rFonts w:ascii="Cambria Math" w:hAnsi="Cambria Math"/>
                </w:rPr>
                <m:t>N</m:t>
              </w:ins>
            </m:r>
          </m:e>
          <m:sub>
            <m:r>
              <w:ins w:id="462" w:author="Stefan Parkvall (editorial)" w:date="2018-11-28T05:27:00Z">
                <m:rPr>
                  <m:nor/>
                </m:rPr>
                <w:rPr>
                  <w:rFonts w:ascii="Cambria Math" w:hAnsi="Cambria Math"/>
                </w:rPr>
                <m:t>BWP</m:t>
              </w:ins>
            </m:r>
            <m:r>
              <w:ins w:id="463" w:author="Stefan Parkvall (editorial)" w:date="2018-11-28T05:27:00Z">
                <w:rPr>
                  <w:rFonts w:ascii="Cambria Math" w:hAnsi="Cambria Math"/>
                </w:rPr>
                <m:t>,i</m:t>
              </w:ins>
            </m:r>
          </m:sub>
          <m:sup>
            <m:r>
              <w:ins w:id="464" w:author="Stefan Parkvall (editorial)" w:date="2018-11-28T05:27:00Z">
                <m:rPr>
                  <m:nor/>
                </m:rPr>
                <w:rPr>
                  <w:rFonts w:ascii="Cambria Math" w:hAnsi="Cambria Math"/>
                </w:rPr>
                <m:t>start,</m:t>
              </w:ins>
            </m:r>
            <m:r>
              <w:ins w:id="465" w:author="Stefan Parkvall (editorial)" w:date="2018-11-28T05:27:00Z">
                <w:rPr>
                  <w:rFonts w:ascii="Cambria Math" w:hAnsi="Cambria Math"/>
                </w:rPr>
                <m:t>μ</m:t>
              </w:ins>
            </m:r>
          </m:sup>
        </m:sSubSup>
      </m:oMath>
      <w:r>
        <w:t xml:space="preserve"> is the common resource block where bandwidth part starts relative to common resource block 0.</w:t>
      </w:r>
      <w:ins w:id="466" w:author="Stefan Parkvall RAN1#95" w:date="2018-11-28T02:55:00Z">
        <w:r w:rsidR="00D36911">
          <w:t xml:space="preserve"> </w:t>
        </w:r>
      </w:ins>
      <w:ins w:id="467" w:author="Stefan Parkvall (editorial)" w:date="2018-11-28T05:27:00Z">
        <w:r w:rsidR="00321201">
          <w:rPr>
            <w:iCs/>
          </w:rPr>
          <w:t>When there is no risk for confusion the index</w:t>
        </w:r>
        <w:r w:rsidR="00321201">
          <w:t xml:space="preserve"> </w:t>
        </w:r>
        <m:oMath>
          <m:r>
            <w:rPr>
              <w:rFonts w:ascii="Cambria Math" w:hAnsi="Cambria Math"/>
            </w:rPr>
            <m:t>μ</m:t>
          </m:r>
        </m:oMath>
        <w:r w:rsidR="00321201">
          <w:t xml:space="preserve"> may be dropped.</w:t>
        </w:r>
      </w:ins>
    </w:p>
    <w:p w14:paraId="17A4261A" w14:textId="77777777" w:rsidR="00387E25" w:rsidRDefault="00387E25" w:rsidP="00387E25">
      <w:pPr>
        <w:pStyle w:val="Heading4"/>
      </w:pPr>
      <w:bookmarkStart w:id="468" w:name="_Toc524610194"/>
      <w:r>
        <w:t>4.4.4.5</w:t>
      </w:r>
      <w:r>
        <w:tab/>
        <w:t>Virtual resource blocks</w:t>
      </w:r>
      <w:bookmarkEnd w:id="468"/>
    </w:p>
    <w:p w14:paraId="0F566E58" w14:textId="78E8DD07" w:rsidR="00387E25" w:rsidRPr="00676D7E" w:rsidRDefault="00387E25" w:rsidP="00387E25">
      <w:r>
        <w:t xml:space="preserve">Virtual resource blocks are defined within a bandwidth part and numbered from 0 to </w:t>
      </w:r>
      <m:oMath>
        <m:sSubSup>
          <m:sSubSupPr>
            <m:ctrlPr>
              <w:ins w:id="469" w:author="Stefan Parkvall" w:date="2018-10-12T13:06:00Z">
                <w:rPr>
                  <w:rFonts w:ascii="Cambria Math" w:hAnsi="Cambria Math"/>
                  <w:i/>
                </w:rPr>
              </w:ins>
            </m:ctrlPr>
          </m:sSubSupPr>
          <m:e>
            <m:r>
              <w:ins w:id="470" w:author="Stefan Parkvall" w:date="2018-10-12T13:06:00Z">
                <w:rPr>
                  <w:rFonts w:ascii="Cambria Math" w:hAnsi="Cambria Math"/>
                </w:rPr>
                <m:t>N</m:t>
              </w:ins>
            </m:r>
          </m:e>
          <m:sub>
            <m:r>
              <w:ins w:id="471" w:author="Stefan Parkvall" w:date="2018-10-12T13:06:00Z">
                <m:rPr>
                  <m:nor/>
                </m:rPr>
                <w:rPr>
                  <w:rFonts w:ascii="Cambria Math" w:hAnsi="Cambria Math"/>
                </w:rPr>
                <m:t>BWP</m:t>
              </w:ins>
            </m:r>
            <m:r>
              <w:ins w:id="472" w:author="Stefan Parkvall" w:date="2018-10-12T13:06:00Z">
                <w:rPr>
                  <w:rFonts w:ascii="Cambria Math" w:hAnsi="Cambria Math"/>
                </w:rPr>
                <m:t>,i</m:t>
              </w:ins>
            </m:r>
          </m:sub>
          <m:sup>
            <m:r>
              <w:ins w:id="473" w:author="Stefan Parkvall" w:date="2018-10-12T13:06:00Z">
                <m:rPr>
                  <m:nor/>
                </m:rPr>
                <w:rPr>
                  <w:rFonts w:ascii="Cambria Math" w:hAnsi="Cambria Math"/>
                </w:rPr>
                <m:t>size</m:t>
              </w:ins>
            </m:r>
          </m:sup>
        </m:sSubSup>
        <m:r>
          <w:ins w:id="474" w:author="Stefan Parkvall" w:date="2018-10-12T13:06:00Z">
            <w:rPr>
              <w:rFonts w:ascii="Cambria Math" w:hAnsi="Cambria Math"/>
            </w:rPr>
            <m:t>-1</m:t>
          </w:ins>
        </m:r>
      </m:oMath>
      <w:del w:id="475" w:author="Stefan Parkvall" w:date="2018-10-12T13:06:00Z">
        <w:r w:rsidRPr="0087483B" w:rsidDel="00487C2E">
          <w:rPr>
            <w:position w:val="-12"/>
          </w:rPr>
          <w:object w:dxaOrig="880" w:dyaOrig="360" w14:anchorId="6CF40AE2">
            <v:shape id="_x0000_i1166" type="#_x0000_t75" style="width:43.15pt;height:21.75pt" o:ole="">
              <v:imagedata r:id="rId260" o:title=""/>
            </v:shape>
            <o:OLEObject Type="Embed" ProgID="Equation.3" ShapeID="_x0000_i1166" DrawAspect="Content" ObjectID="_1605087192" r:id="rId270"/>
          </w:object>
        </w:r>
      </w:del>
      <w:r>
        <w:t xml:space="preserve"> where </w:t>
      </w:r>
      <w:r w:rsidRPr="00F66497">
        <w:rPr>
          <w:position w:val="-6"/>
        </w:rPr>
        <w:object w:dxaOrig="139" w:dyaOrig="240" w14:anchorId="695274C3">
          <v:shape id="_x0000_i1167" type="#_x0000_t75" style="width:7.15pt;height:14.25pt" o:ole="">
            <v:imagedata r:id="rId77" o:title=""/>
          </v:shape>
          <o:OLEObject Type="Embed" ProgID="Equation.3" ShapeID="_x0000_i1167" DrawAspect="Content" ObjectID="_1605087193" r:id="rId271"/>
        </w:object>
      </w:r>
      <w:r>
        <w:t xml:space="preserve"> is the number of the bandwidth part. </w:t>
      </w:r>
    </w:p>
    <w:p w14:paraId="01D3D09B" w14:textId="77777777" w:rsidR="00387E25" w:rsidRDefault="00387E25" w:rsidP="00387E25">
      <w:pPr>
        <w:pStyle w:val="Heading3"/>
      </w:pPr>
      <w:bookmarkStart w:id="476" w:name="_Toc524610195"/>
      <w:r>
        <w:t>4.4.5</w:t>
      </w:r>
      <w:r>
        <w:tab/>
        <w:t>Bandwidth part</w:t>
      </w:r>
      <w:bookmarkEnd w:id="476"/>
    </w:p>
    <w:p w14:paraId="35F68B59" w14:textId="5E723ECC" w:rsidR="00387E25" w:rsidRDefault="00387E25" w:rsidP="00387E25">
      <w:r>
        <w:t xml:space="preserve">A bandwidth part is a subset of contiguous common resource blocks defined in subclause 4.4.4.3 for a given numerology </w:t>
      </w:r>
      <w:r w:rsidRPr="00063DA5">
        <w:rPr>
          <w:position w:val="-10"/>
        </w:rPr>
        <w:object w:dxaOrig="240" w:dyaOrig="300" w14:anchorId="1B565600">
          <v:shape id="_x0000_i1168" type="#_x0000_t75" style="width:14.25pt;height:14.25pt" o:ole="">
            <v:imagedata r:id="rId272" o:title=""/>
          </v:shape>
          <o:OLEObject Type="Embed" ProgID="Equation.3" ShapeID="_x0000_i1168" DrawAspect="Content" ObjectID="_1605087194" r:id="rId273"/>
        </w:object>
      </w:r>
      <w:r>
        <w:t xml:space="preserve"> in bandwidth part </w:t>
      </w:r>
      <w:r w:rsidRPr="00F66497">
        <w:rPr>
          <w:position w:val="-6"/>
        </w:rPr>
        <w:object w:dxaOrig="139" w:dyaOrig="240" w14:anchorId="5A2E0CD3">
          <v:shape id="_x0000_i1169" type="#_x0000_t75" style="width:7.15pt;height:14.25pt" o:ole="">
            <v:imagedata r:id="rId77" o:title=""/>
          </v:shape>
          <o:OLEObject Type="Embed" ProgID="Equation.3" ShapeID="_x0000_i1169" DrawAspect="Content" ObjectID="_1605087195" r:id="rId274"/>
        </w:object>
      </w:r>
      <w:r>
        <w:t xml:space="preserve"> on a given carrier. The starting position </w:t>
      </w:r>
      <m:oMath>
        <m:sSubSup>
          <m:sSubSupPr>
            <m:ctrlPr>
              <w:ins w:id="477" w:author="Stefan Parkvall" w:date="2018-10-12T13:06:00Z">
                <w:rPr>
                  <w:rFonts w:ascii="Cambria Math" w:hAnsi="Cambria Math"/>
                  <w:i/>
                </w:rPr>
              </w:ins>
            </m:ctrlPr>
          </m:sSubSupPr>
          <m:e>
            <m:r>
              <w:ins w:id="478" w:author="Stefan Parkvall" w:date="2018-10-12T13:06:00Z">
                <w:rPr>
                  <w:rFonts w:ascii="Cambria Math" w:hAnsi="Cambria Math"/>
                </w:rPr>
                <m:t>N</m:t>
              </w:ins>
            </m:r>
          </m:e>
          <m:sub>
            <m:r>
              <w:ins w:id="479" w:author="Stefan Parkvall" w:date="2018-10-12T13:06:00Z">
                <m:rPr>
                  <m:nor/>
                </m:rPr>
                <w:rPr>
                  <w:rFonts w:ascii="Cambria Math" w:hAnsi="Cambria Math"/>
                </w:rPr>
                <m:t>BWP</m:t>
              </w:ins>
            </m:r>
            <m:r>
              <w:ins w:id="480" w:author="Stefan Parkvall" w:date="2018-10-12T13:06:00Z">
                <w:rPr>
                  <w:rFonts w:ascii="Cambria Math" w:hAnsi="Cambria Math"/>
                </w:rPr>
                <m:t>,i</m:t>
              </w:ins>
            </m:r>
          </m:sub>
          <m:sup>
            <m:r>
              <w:ins w:id="481" w:author="Stefan Parkvall" w:date="2018-10-12T13:06:00Z">
                <m:rPr>
                  <m:nor/>
                </m:rPr>
                <w:rPr>
                  <w:rFonts w:ascii="Cambria Math" w:hAnsi="Cambria Math"/>
                </w:rPr>
                <m:t>start</m:t>
              </w:ins>
            </m:r>
            <m:r>
              <w:ins w:id="482" w:author="Stefan Parkvall" w:date="2018-10-25T08:49:00Z">
                <m:rPr>
                  <m:nor/>
                </m:rPr>
                <w:rPr>
                  <w:rFonts w:ascii="Cambria Math" w:hAnsi="Cambria Math"/>
                </w:rPr>
                <m:t>,</m:t>
              </w:ins>
            </m:r>
            <m:r>
              <w:ins w:id="483" w:author="Stefan Parkvall" w:date="2018-10-25T08:49:00Z">
                <w:rPr>
                  <w:rFonts w:ascii="Cambria Math" w:hAnsi="Cambria Math"/>
                </w:rPr>
                <m:t>μ</m:t>
              </w:ins>
            </m:r>
          </m:sup>
        </m:sSubSup>
      </m:oMath>
      <w:del w:id="484" w:author="Stefan Parkvall" w:date="2018-10-12T13:06:00Z">
        <w:r w:rsidRPr="0087483B" w:rsidDel="00487C2E">
          <w:rPr>
            <w:position w:val="-12"/>
          </w:rPr>
          <w:object w:dxaOrig="540" w:dyaOrig="340" w14:anchorId="33AED7CA">
            <v:shape id="_x0000_i1170" type="#_x0000_t75" style="width:28.85pt;height:21.75pt" o:ole="">
              <v:imagedata r:id="rId275" o:title=""/>
            </v:shape>
            <o:OLEObject Type="Embed" ProgID="Equation.DSMT4" ShapeID="_x0000_i1170" DrawAspect="Content" ObjectID="_1605087196" r:id="rId276"/>
          </w:object>
        </w:r>
      </w:del>
      <w:r>
        <w:t xml:space="preserve"> and the number of resource blocks </w:t>
      </w:r>
      <m:oMath>
        <m:sSubSup>
          <m:sSubSupPr>
            <m:ctrlPr>
              <w:ins w:id="485" w:author="Stefan Parkvall" w:date="2018-10-12T13:06:00Z">
                <w:rPr>
                  <w:rFonts w:ascii="Cambria Math" w:hAnsi="Cambria Math"/>
                  <w:i/>
                </w:rPr>
              </w:ins>
            </m:ctrlPr>
          </m:sSubSupPr>
          <m:e>
            <m:r>
              <w:ins w:id="486" w:author="Stefan Parkvall" w:date="2018-10-12T13:06:00Z">
                <w:rPr>
                  <w:rFonts w:ascii="Cambria Math" w:hAnsi="Cambria Math"/>
                </w:rPr>
                <m:t>N</m:t>
              </w:ins>
            </m:r>
          </m:e>
          <m:sub>
            <m:r>
              <w:ins w:id="487" w:author="Stefan Parkvall" w:date="2018-10-12T13:06:00Z">
                <m:rPr>
                  <m:nor/>
                </m:rPr>
                <w:rPr>
                  <w:rFonts w:ascii="Cambria Math" w:hAnsi="Cambria Math"/>
                </w:rPr>
                <m:t>BWP</m:t>
              </w:ins>
            </m:r>
            <m:r>
              <w:ins w:id="488" w:author="Stefan Parkvall" w:date="2018-10-12T13:06:00Z">
                <w:rPr>
                  <w:rFonts w:ascii="Cambria Math" w:hAnsi="Cambria Math"/>
                </w:rPr>
                <m:t>,i</m:t>
              </w:ins>
            </m:r>
          </m:sub>
          <m:sup>
            <m:r>
              <w:ins w:id="489" w:author="Stefan Parkvall" w:date="2018-10-12T13:06:00Z">
                <m:rPr>
                  <m:nor/>
                </m:rPr>
                <w:rPr>
                  <w:rFonts w:ascii="Cambria Math" w:hAnsi="Cambria Math"/>
                </w:rPr>
                <m:t>size,</m:t>
              </w:ins>
            </m:r>
            <m:r>
              <w:ins w:id="490" w:author="Stefan Parkvall" w:date="2018-10-12T13:06:00Z">
                <w:rPr>
                  <w:rFonts w:ascii="Cambria Math" w:hAnsi="Cambria Math"/>
                </w:rPr>
                <m:t>μ</m:t>
              </w:ins>
            </m:r>
          </m:sup>
        </m:sSubSup>
      </m:oMath>
      <w:del w:id="491" w:author="Stefan Parkvall" w:date="2018-10-12T13:06:00Z">
        <w:r w:rsidRPr="0087483B" w:rsidDel="00487C2E">
          <w:rPr>
            <w:position w:val="-12"/>
          </w:rPr>
          <w:object w:dxaOrig="540" w:dyaOrig="340" w14:anchorId="559931C1">
            <v:shape id="_x0000_i1171" type="#_x0000_t75" style="width:28.85pt;height:21.75pt" o:ole="">
              <v:imagedata r:id="rId277" o:title=""/>
            </v:shape>
            <o:OLEObject Type="Embed" ProgID="Equation.DSMT4" ShapeID="_x0000_i1171" DrawAspect="Content" ObjectID="_1605087197" r:id="rId278"/>
          </w:object>
        </w:r>
      </w:del>
      <w:r>
        <w:t xml:space="preserve"> in a bandwidth part shall fulfil </w:t>
      </w:r>
      <m:oMath>
        <m:sSubSup>
          <m:sSubSupPr>
            <m:ctrlPr>
              <w:ins w:id="492" w:author="Stefan Parkvall" w:date="2018-10-12T13:06:00Z">
                <w:rPr>
                  <w:rFonts w:ascii="Cambria Math" w:hAnsi="Cambria Math"/>
                  <w:i/>
                </w:rPr>
              </w:ins>
            </m:ctrlPr>
          </m:sSubSupPr>
          <m:e>
            <m:r>
              <w:ins w:id="493" w:author="Stefan Parkvall" w:date="2018-10-12T13:06:00Z">
                <w:rPr>
                  <w:rFonts w:ascii="Cambria Math" w:hAnsi="Cambria Math"/>
                </w:rPr>
                <m:t>N</m:t>
              </w:ins>
            </m:r>
          </m:e>
          <m:sub>
            <m:r>
              <w:ins w:id="494" w:author="Stefan Parkvall" w:date="2018-10-12T13:06:00Z">
                <m:rPr>
                  <m:nor/>
                </m:rPr>
                <w:rPr>
                  <w:rFonts w:ascii="Cambria Math" w:hAnsi="Cambria Math"/>
                </w:rPr>
                <m:t>grid</m:t>
              </w:ins>
            </m:r>
            <m:r>
              <w:ins w:id="495" w:author="Stefan Parkvall" w:date="2018-10-12T13:06:00Z">
                <w:rPr>
                  <w:rFonts w:ascii="Cambria Math" w:hAnsi="Cambria Math"/>
                </w:rPr>
                <m:t>,x</m:t>
              </w:ins>
            </m:r>
          </m:sub>
          <m:sup>
            <m:r>
              <w:ins w:id="496" w:author="Stefan Parkvall" w:date="2018-10-12T13:06:00Z">
                <m:rPr>
                  <m:nor/>
                </m:rPr>
                <w:rPr>
                  <w:rFonts w:ascii="Cambria Math" w:hAnsi="Cambria Math"/>
                </w:rPr>
                <m:t>start</m:t>
              </w:ins>
            </m:r>
            <m:r>
              <w:ins w:id="497" w:author="Stefan Parkvall" w:date="2018-10-12T13:06:00Z">
                <w:rPr>
                  <w:rFonts w:ascii="Cambria Math" w:hAnsi="Cambria Math"/>
                </w:rPr>
                <m:t>,μ</m:t>
              </w:ins>
            </m:r>
          </m:sup>
        </m:sSubSup>
        <m:r>
          <w:ins w:id="498" w:author="Stefan Parkvall" w:date="2018-10-12T13:06:00Z">
            <w:rPr>
              <w:rFonts w:ascii="Cambria Math" w:hAnsi="Cambria Math"/>
            </w:rPr>
            <m:t>≤</m:t>
          </w:ins>
        </m:r>
        <m:sSubSup>
          <m:sSubSupPr>
            <m:ctrlPr>
              <w:ins w:id="499" w:author="Stefan Parkvall" w:date="2018-10-12T13:06:00Z">
                <w:rPr>
                  <w:rFonts w:ascii="Cambria Math" w:hAnsi="Cambria Math"/>
                  <w:i/>
                </w:rPr>
              </w:ins>
            </m:ctrlPr>
          </m:sSubSupPr>
          <m:e>
            <m:r>
              <w:ins w:id="500" w:author="Stefan Parkvall" w:date="2018-10-12T13:06:00Z">
                <w:rPr>
                  <w:rFonts w:ascii="Cambria Math" w:hAnsi="Cambria Math"/>
                </w:rPr>
                <m:t>N</m:t>
              </w:ins>
            </m:r>
          </m:e>
          <m:sub>
            <m:r>
              <w:ins w:id="501" w:author="Stefan Parkvall" w:date="2018-10-12T13:06:00Z">
                <m:rPr>
                  <m:nor/>
                </m:rPr>
                <w:rPr>
                  <w:rFonts w:ascii="Cambria Math" w:hAnsi="Cambria Math"/>
                </w:rPr>
                <m:t>BWP</m:t>
              </w:ins>
            </m:r>
            <m:r>
              <w:ins w:id="502" w:author="Stefan Parkvall" w:date="2018-10-12T13:06:00Z">
                <w:rPr>
                  <w:rFonts w:ascii="Cambria Math" w:hAnsi="Cambria Math"/>
                </w:rPr>
                <m:t>,i</m:t>
              </w:ins>
            </m:r>
          </m:sub>
          <m:sup>
            <m:r>
              <w:ins w:id="503" w:author="Stefan Parkvall" w:date="2018-10-12T13:06:00Z">
                <m:rPr>
                  <m:nor/>
                </m:rPr>
                <w:rPr>
                  <w:rFonts w:ascii="Cambria Math" w:hAnsi="Cambria Math"/>
                </w:rPr>
                <m:t>start</m:t>
              </w:ins>
            </m:r>
            <m:r>
              <w:ins w:id="504" w:author="Stefan Parkvall" w:date="2018-10-12T13:06:00Z">
                <w:rPr>
                  <w:rFonts w:ascii="Cambria Math" w:hAnsi="Cambria Math"/>
                </w:rPr>
                <m:t>,μ</m:t>
              </w:ins>
            </m:r>
          </m:sup>
        </m:sSubSup>
        <m:r>
          <w:ins w:id="505" w:author="Stefan Parkvall" w:date="2018-10-12T13:06:00Z">
            <w:rPr>
              <w:rFonts w:ascii="Cambria Math" w:hAnsi="Cambria Math"/>
            </w:rPr>
            <m:t>&lt;</m:t>
          </w:ins>
        </m:r>
        <m:sSubSup>
          <m:sSubSupPr>
            <m:ctrlPr>
              <w:ins w:id="506" w:author="Stefan Parkvall" w:date="2018-10-12T13:06:00Z">
                <w:rPr>
                  <w:rFonts w:ascii="Cambria Math" w:hAnsi="Cambria Math"/>
                  <w:i/>
                </w:rPr>
              </w:ins>
            </m:ctrlPr>
          </m:sSubSupPr>
          <m:e>
            <m:r>
              <w:ins w:id="507" w:author="Stefan Parkvall" w:date="2018-10-12T13:06:00Z">
                <w:rPr>
                  <w:rFonts w:ascii="Cambria Math" w:hAnsi="Cambria Math"/>
                </w:rPr>
                <m:t>N</m:t>
              </w:ins>
            </m:r>
          </m:e>
          <m:sub>
            <m:r>
              <w:ins w:id="508" w:author="Stefan Parkvall" w:date="2018-10-12T13:06:00Z">
                <m:rPr>
                  <m:nor/>
                </m:rPr>
                <w:rPr>
                  <w:rFonts w:ascii="Cambria Math" w:hAnsi="Cambria Math"/>
                </w:rPr>
                <m:t>grid</m:t>
              </w:ins>
            </m:r>
            <m:r>
              <w:ins w:id="509" w:author="Stefan Parkvall" w:date="2018-10-12T13:06:00Z">
                <w:rPr>
                  <w:rFonts w:ascii="Cambria Math" w:hAnsi="Cambria Math"/>
                </w:rPr>
                <m:t>,x</m:t>
              </w:ins>
            </m:r>
          </m:sub>
          <m:sup>
            <m:r>
              <w:ins w:id="510" w:author="Stefan Parkvall" w:date="2018-10-12T13:06:00Z">
                <m:rPr>
                  <m:nor/>
                </m:rPr>
                <w:rPr>
                  <w:rFonts w:ascii="Cambria Math" w:hAnsi="Cambria Math"/>
                </w:rPr>
                <m:t>start</m:t>
              </w:ins>
            </m:r>
            <m:r>
              <w:ins w:id="511" w:author="Stefan Parkvall" w:date="2018-10-12T13:06:00Z">
                <w:rPr>
                  <w:rFonts w:ascii="Cambria Math" w:hAnsi="Cambria Math"/>
                </w:rPr>
                <m:t>,μ</m:t>
              </w:ins>
            </m:r>
          </m:sup>
        </m:sSubSup>
        <m:r>
          <w:ins w:id="512" w:author="Stefan Parkvall" w:date="2018-10-12T13:06:00Z">
            <w:rPr>
              <w:rFonts w:ascii="Cambria Math" w:hAnsi="Cambria Math"/>
            </w:rPr>
            <m:t>+</m:t>
          </w:ins>
        </m:r>
        <m:sSubSup>
          <m:sSubSupPr>
            <m:ctrlPr>
              <w:ins w:id="513" w:author="Stefan Parkvall" w:date="2018-10-12T13:06:00Z">
                <w:rPr>
                  <w:rFonts w:ascii="Cambria Math" w:hAnsi="Cambria Math"/>
                  <w:i/>
                </w:rPr>
              </w:ins>
            </m:ctrlPr>
          </m:sSubSupPr>
          <m:e>
            <m:r>
              <w:ins w:id="514" w:author="Stefan Parkvall" w:date="2018-10-12T13:06:00Z">
                <w:rPr>
                  <w:rFonts w:ascii="Cambria Math" w:hAnsi="Cambria Math"/>
                </w:rPr>
                <m:t>N</m:t>
              </w:ins>
            </m:r>
          </m:e>
          <m:sub>
            <m:r>
              <w:ins w:id="515" w:author="Stefan Parkvall" w:date="2018-10-12T13:06:00Z">
                <m:rPr>
                  <m:nor/>
                </m:rPr>
                <w:rPr>
                  <w:rFonts w:ascii="Cambria Math" w:hAnsi="Cambria Math"/>
                </w:rPr>
                <m:t>grid</m:t>
              </w:ins>
            </m:r>
            <m:r>
              <w:ins w:id="516" w:author="Stefan Parkvall" w:date="2018-10-12T13:06:00Z">
                <w:rPr>
                  <w:rFonts w:ascii="Cambria Math" w:hAnsi="Cambria Math"/>
                </w:rPr>
                <m:t>,x</m:t>
              </w:ins>
            </m:r>
          </m:sub>
          <m:sup>
            <m:r>
              <w:ins w:id="517" w:author="Stefan Parkvall" w:date="2018-10-12T13:06:00Z">
                <m:rPr>
                  <m:nor/>
                </m:rPr>
                <w:rPr>
                  <w:rFonts w:ascii="Cambria Math" w:hAnsi="Cambria Math"/>
                </w:rPr>
                <m:t>size</m:t>
              </w:ins>
            </m:r>
            <m:r>
              <w:ins w:id="518" w:author="Stefan Parkvall" w:date="2018-10-12T13:06:00Z">
                <w:rPr>
                  <w:rFonts w:ascii="Cambria Math" w:hAnsi="Cambria Math"/>
                </w:rPr>
                <m:t>,μ</m:t>
              </w:ins>
            </m:r>
          </m:sup>
        </m:sSubSup>
      </m:oMath>
      <w:del w:id="519" w:author="Stefan Parkvall" w:date="2018-10-12T13:06:00Z">
        <w:r w:rsidRPr="006E2BFC" w:rsidDel="00487C2E">
          <w:rPr>
            <w:position w:val="-12"/>
          </w:rPr>
          <w:object w:dxaOrig="2600" w:dyaOrig="340" w14:anchorId="71169CFD">
            <v:shape id="_x0000_i1172" type="#_x0000_t75" style="width:129.4pt;height:14.25pt" o:ole="">
              <v:imagedata r:id="rId279" o:title=""/>
            </v:shape>
            <o:OLEObject Type="Embed" ProgID="Equation.DSMT4" ShapeID="_x0000_i1172" DrawAspect="Content" ObjectID="_1605087198" r:id="rId280"/>
          </w:object>
        </w:r>
      </w:del>
      <w:r>
        <w:t xml:space="preserve"> and </w:t>
      </w:r>
      <m:oMath>
        <m:sSubSup>
          <m:sSubSupPr>
            <m:ctrlPr>
              <w:ins w:id="520" w:author="Stefan Parkvall" w:date="2018-10-12T13:07:00Z">
                <w:rPr>
                  <w:rFonts w:ascii="Cambria Math" w:hAnsi="Cambria Math"/>
                  <w:i/>
                </w:rPr>
              </w:ins>
            </m:ctrlPr>
          </m:sSubSupPr>
          <m:e>
            <m:r>
              <w:ins w:id="521" w:author="Stefan Parkvall" w:date="2018-10-12T13:07:00Z">
                <w:rPr>
                  <w:rFonts w:ascii="Cambria Math" w:hAnsi="Cambria Math"/>
                </w:rPr>
                <m:t>N</m:t>
              </w:ins>
            </m:r>
          </m:e>
          <m:sub>
            <m:r>
              <w:ins w:id="522" w:author="Stefan Parkvall" w:date="2018-10-12T13:07:00Z">
                <m:rPr>
                  <m:nor/>
                </m:rPr>
                <w:rPr>
                  <w:rFonts w:ascii="Cambria Math" w:hAnsi="Cambria Math"/>
                </w:rPr>
                <m:t>grid</m:t>
              </w:ins>
            </m:r>
            <m:r>
              <w:ins w:id="523" w:author="Stefan Parkvall" w:date="2018-10-12T13:07:00Z">
                <w:rPr>
                  <w:rFonts w:ascii="Cambria Math" w:hAnsi="Cambria Math"/>
                </w:rPr>
                <m:t>,x</m:t>
              </w:ins>
            </m:r>
          </m:sub>
          <m:sup>
            <m:r>
              <w:ins w:id="524" w:author="Stefan Parkvall" w:date="2018-10-12T13:07:00Z">
                <m:rPr>
                  <m:nor/>
                </m:rPr>
                <w:rPr>
                  <w:rFonts w:ascii="Cambria Math" w:hAnsi="Cambria Math"/>
                </w:rPr>
                <m:t>start</m:t>
              </w:ins>
            </m:r>
            <m:r>
              <w:ins w:id="525" w:author="Stefan Parkvall" w:date="2018-10-12T13:07:00Z">
                <w:rPr>
                  <w:rFonts w:ascii="Cambria Math" w:hAnsi="Cambria Math"/>
                </w:rPr>
                <m:t>,μ</m:t>
              </w:ins>
            </m:r>
          </m:sup>
        </m:sSubSup>
        <m:r>
          <w:ins w:id="526" w:author="Stefan Parkvall" w:date="2018-10-12T13:07:00Z">
            <w:rPr>
              <w:rFonts w:ascii="Cambria Math" w:hAnsi="Cambria Math"/>
            </w:rPr>
            <m:t>&lt;</m:t>
          </w:ins>
        </m:r>
        <m:sSubSup>
          <m:sSubSupPr>
            <m:ctrlPr>
              <w:ins w:id="527" w:author="Stefan Parkvall" w:date="2018-10-12T13:07:00Z">
                <w:rPr>
                  <w:rFonts w:ascii="Cambria Math" w:hAnsi="Cambria Math"/>
                  <w:i/>
                </w:rPr>
              </w:ins>
            </m:ctrlPr>
          </m:sSubSupPr>
          <m:e>
            <m:r>
              <w:ins w:id="528" w:author="Stefan Parkvall" w:date="2018-10-12T13:07:00Z">
                <w:rPr>
                  <w:rFonts w:ascii="Cambria Math" w:hAnsi="Cambria Math"/>
                </w:rPr>
                <m:t>N</m:t>
              </w:ins>
            </m:r>
          </m:e>
          <m:sub>
            <m:r>
              <w:ins w:id="529" w:author="Stefan Parkvall" w:date="2018-10-12T13:07:00Z">
                <m:rPr>
                  <m:nor/>
                </m:rPr>
                <w:rPr>
                  <w:rFonts w:ascii="Cambria Math" w:hAnsi="Cambria Math"/>
                </w:rPr>
                <m:t>BWP</m:t>
              </w:ins>
            </m:r>
            <m:r>
              <w:ins w:id="530" w:author="Stefan Parkvall" w:date="2018-10-12T13:07:00Z">
                <w:rPr>
                  <w:rFonts w:ascii="Cambria Math" w:hAnsi="Cambria Math"/>
                </w:rPr>
                <m:t>,i</m:t>
              </w:ins>
            </m:r>
          </m:sub>
          <m:sup>
            <m:r>
              <w:ins w:id="531" w:author="Stefan Parkvall" w:date="2018-10-12T13:07:00Z">
                <m:rPr>
                  <m:nor/>
                </m:rPr>
                <w:rPr>
                  <w:rFonts w:ascii="Cambria Math" w:hAnsi="Cambria Math"/>
                </w:rPr>
                <m:t>start</m:t>
              </w:ins>
            </m:r>
            <m:r>
              <w:ins w:id="532" w:author="Stefan Parkvall" w:date="2018-10-12T13:07:00Z">
                <w:rPr>
                  <w:rFonts w:ascii="Cambria Math" w:hAnsi="Cambria Math"/>
                </w:rPr>
                <m:t>,μ</m:t>
              </w:ins>
            </m:r>
          </m:sup>
        </m:sSubSup>
        <m:r>
          <w:ins w:id="533" w:author="Stefan Parkvall" w:date="2018-10-12T13:07:00Z">
            <w:rPr>
              <w:rFonts w:ascii="Cambria Math" w:hAnsi="Cambria Math"/>
            </w:rPr>
            <m:t>+</m:t>
          </w:ins>
        </m:r>
        <m:sSubSup>
          <m:sSubSupPr>
            <m:ctrlPr>
              <w:ins w:id="534" w:author="Stefan Parkvall" w:date="2018-10-12T13:07:00Z">
                <w:rPr>
                  <w:rFonts w:ascii="Cambria Math" w:hAnsi="Cambria Math"/>
                  <w:i/>
                </w:rPr>
              </w:ins>
            </m:ctrlPr>
          </m:sSubSupPr>
          <m:e>
            <m:r>
              <w:ins w:id="535" w:author="Stefan Parkvall" w:date="2018-10-12T13:07:00Z">
                <w:rPr>
                  <w:rFonts w:ascii="Cambria Math" w:hAnsi="Cambria Math"/>
                </w:rPr>
                <m:t>N</m:t>
              </w:ins>
            </m:r>
          </m:e>
          <m:sub>
            <m:r>
              <w:ins w:id="536" w:author="Stefan Parkvall" w:date="2018-10-12T13:07:00Z">
                <m:rPr>
                  <m:nor/>
                </m:rPr>
                <w:rPr>
                  <w:rFonts w:ascii="Cambria Math" w:hAnsi="Cambria Math"/>
                </w:rPr>
                <m:t>BWP</m:t>
              </w:ins>
            </m:r>
            <m:r>
              <w:ins w:id="537" w:author="Stefan Parkvall" w:date="2018-10-12T13:07:00Z">
                <w:rPr>
                  <w:rFonts w:ascii="Cambria Math" w:hAnsi="Cambria Math"/>
                </w:rPr>
                <m:t>,i</m:t>
              </w:ins>
            </m:r>
          </m:sub>
          <m:sup>
            <m:r>
              <w:ins w:id="538" w:author="Stefan Parkvall" w:date="2018-10-12T13:07:00Z">
                <m:rPr>
                  <m:nor/>
                </m:rPr>
                <w:rPr>
                  <w:rFonts w:ascii="Cambria Math" w:hAnsi="Cambria Math"/>
                </w:rPr>
                <m:t>size</m:t>
              </w:ins>
            </m:r>
            <m:r>
              <w:ins w:id="539" w:author="Stefan Parkvall" w:date="2018-10-12T13:07:00Z">
                <w:rPr>
                  <w:rFonts w:ascii="Cambria Math" w:hAnsi="Cambria Math"/>
                </w:rPr>
                <m:t>,μ</m:t>
              </w:ins>
            </m:r>
          </m:sup>
        </m:sSubSup>
        <m:r>
          <w:ins w:id="540" w:author="Stefan Parkvall" w:date="2018-10-12T13:07:00Z">
            <w:rPr>
              <w:rFonts w:ascii="Cambria Math" w:hAnsi="Cambria Math"/>
            </w:rPr>
            <m:t>≤</m:t>
          </w:ins>
        </m:r>
        <m:sSubSup>
          <m:sSubSupPr>
            <m:ctrlPr>
              <w:ins w:id="541" w:author="Stefan Parkvall" w:date="2018-10-12T13:07:00Z">
                <w:rPr>
                  <w:rFonts w:ascii="Cambria Math" w:hAnsi="Cambria Math"/>
                  <w:i/>
                </w:rPr>
              </w:ins>
            </m:ctrlPr>
          </m:sSubSupPr>
          <m:e>
            <m:r>
              <w:ins w:id="542" w:author="Stefan Parkvall" w:date="2018-10-12T13:07:00Z">
                <w:rPr>
                  <w:rFonts w:ascii="Cambria Math" w:hAnsi="Cambria Math"/>
                </w:rPr>
                <m:t>N</m:t>
              </w:ins>
            </m:r>
          </m:e>
          <m:sub>
            <m:r>
              <w:ins w:id="543" w:author="Stefan Parkvall" w:date="2018-10-12T13:07:00Z">
                <m:rPr>
                  <m:nor/>
                </m:rPr>
                <w:rPr>
                  <w:rFonts w:ascii="Cambria Math" w:hAnsi="Cambria Math"/>
                </w:rPr>
                <m:t>grid</m:t>
              </w:ins>
            </m:r>
            <m:r>
              <w:ins w:id="544" w:author="Stefan Parkvall" w:date="2018-10-12T13:07:00Z">
                <w:rPr>
                  <w:rFonts w:ascii="Cambria Math" w:hAnsi="Cambria Math"/>
                </w:rPr>
                <m:t>,x</m:t>
              </w:ins>
            </m:r>
          </m:sub>
          <m:sup>
            <m:r>
              <w:ins w:id="545" w:author="Stefan Parkvall" w:date="2018-10-12T13:07:00Z">
                <m:rPr>
                  <m:nor/>
                </m:rPr>
                <w:rPr>
                  <w:rFonts w:ascii="Cambria Math" w:hAnsi="Cambria Math"/>
                </w:rPr>
                <m:t>start</m:t>
              </w:ins>
            </m:r>
            <m:r>
              <w:ins w:id="546" w:author="Stefan Parkvall" w:date="2018-10-12T13:07:00Z">
                <w:rPr>
                  <w:rFonts w:ascii="Cambria Math" w:hAnsi="Cambria Math"/>
                </w:rPr>
                <m:t>,μ</m:t>
              </w:ins>
            </m:r>
          </m:sup>
        </m:sSubSup>
        <m:r>
          <w:ins w:id="547" w:author="Stefan Parkvall" w:date="2018-10-12T13:07:00Z">
            <w:rPr>
              <w:rFonts w:ascii="Cambria Math" w:hAnsi="Cambria Math"/>
            </w:rPr>
            <m:t>+</m:t>
          </w:ins>
        </m:r>
        <m:sSubSup>
          <m:sSubSupPr>
            <m:ctrlPr>
              <w:ins w:id="548" w:author="Stefan Parkvall" w:date="2018-10-12T13:07:00Z">
                <w:rPr>
                  <w:rFonts w:ascii="Cambria Math" w:hAnsi="Cambria Math"/>
                  <w:i/>
                </w:rPr>
              </w:ins>
            </m:ctrlPr>
          </m:sSubSupPr>
          <m:e>
            <m:r>
              <w:ins w:id="549" w:author="Stefan Parkvall" w:date="2018-10-12T13:07:00Z">
                <w:rPr>
                  <w:rFonts w:ascii="Cambria Math" w:hAnsi="Cambria Math"/>
                </w:rPr>
                <m:t>N</m:t>
              </w:ins>
            </m:r>
          </m:e>
          <m:sub>
            <m:r>
              <w:ins w:id="550" w:author="Stefan Parkvall" w:date="2018-10-12T13:07:00Z">
                <m:rPr>
                  <m:nor/>
                </m:rPr>
                <w:rPr>
                  <w:rFonts w:ascii="Cambria Math" w:hAnsi="Cambria Math"/>
                </w:rPr>
                <m:t>grid</m:t>
              </w:ins>
            </m:r>
            <m:r>
              <w:ins w:id="551" w:author="Stefan Parkvall" w:date="2018-10-12T13:07:00Z">
                <w:rPr>
                  <w:rFonts w:ascii="Cambria Math" w:hAnsi="Cambria Math"/>
                </w:rPr>
                <m:t>,x</m:t>
              </w:ins>
            </m:r>
          </m:sub>
          <m:sup>
            <m:r>
              <w:ins w:id="552" w:author="Stefan Parkvall" w:date="2018-10-12T13:07:00Z">
                <m:rPr>
                  <m:nor/>
                </m:rPr>
                <w:rPr>
                  <w:rFonts w:ascii="Cambria Math" w:hAnsi="Cambria Math"/>
                </w:rPr>
                <m:t>size</m:t>
              </w:ins>
            </m:r>
            <m:r>
              <w:ins w:id="553" w:author="Stefan Parkvall" w:date="2018-10-12T13:07:00Z">
                <w:rPr>
                  <w:rFonts w:ascii="Cambria Math" w:hAnsi="Cambria Math"/>
                </w:rPr>
                <m:t>,μ</m:t>
              </w:ins>
            </m:r>
          </m:sup>
        </m:sSubSup>
      </m:oMath>
      <w:del w:id="554" w:author="Stefan Parkvall" w:date="2018-10-12T13:07:00Z">
        <w:r w:rsidRPr="001E5DFB" w:rsidDel="0063492F">
          <w:rPr>
            <w:position w:val="-12"/>
          </w:rPr>
          <w:object w:dxaOrig="3280" w:dyaOrig="340" w14:anchorId="0B919AFC">
            <v:shape id="_x0000_i1173" type="#_x0000_t75" style="width:165.75pt;height:21.75pt" o:ole="">
              <v:imagedata r:id="rId281" o:title=""/>
            </v:shape>
            <o:OLEObject Type="Embed" ProgID="Equation.DSMT4" ShapeID="_x0000_i1173" DrawAspect="Content" ObjectID="_1605087199" r:id="rId282"/>
          </w:object>
        </w:r>
      </w:del>
      <w:r>
        <w:t>, respectively. Configuration of a bandwidth part is described in clause 12 of [5, TS 38.213].</w:t>
      </w:r>
    </w:p>
    <w:p w14:paraId="4E4CA249" w14:textId="77777777" w:rsidR="00387E25" w:rsidRDefault="00387E25" w:rsidP="00387E25">
      <w:r>
        <w:t>A UE can be configured with up to four bandwidth parts in the downlink with a single downlink bandwidth part being active at a given time. The UE is not expected to receive PDSCH, PDCCH, or CSI-RS (except for RRM) outside an active bandwidth part.</w:t>
      </w:r>
    </w:p>
    <w:p w14:paraId="6CFAA9E7" w14:textId="77777777" w:rsidR="00387E25" w:rsidRDefault="00387E25" w:rsidP="00387E25">
      <w:r>
        <w:t xml:space="preserve">A UE can be configured with up to four bandwidth parts in the uplink with a single uplink bandwidth part being active at a given time. </w:t>
      </w:r>
      <w:bookmarkStart w:id="555"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555"/>
      <w:r>
        <w:t>The UE shall not transmit PUSCH or PUCCH outside an active bandwidth part. For an active cell, the UE shall not transmit SRS outside an active bandwidth part.</w:t>
      </w:r>
    </w:p>
    <w:p w14:paraId="6754E586" w14:textId="0DDE3B05" w:rsidR="00387E25" w:rsidRDefault="00387E25" w:rsidP="00387E25">
      <w:r>
        <w:t>Unless otherwise noted, the description in this specification applies to each of the bandwidth parts.</w:t>
      </w:r>
      <w:ins w:id="556" w:author="Stefan Parkvall (editorial)" w:date="2018-11-28T05:24:00Z">
        <w:r w:rsidR="00FC58A4">
          <w:t xml:space="preserve"> When there is no risk of confusion, the index </w:t>
        </w:r>
        <m:oMath>
          <m:r>
            <w:rPr>
              <w:rFonts w:ascii="Cambria Math" w:hAnsi="Cambria Math"/>
            </w:rPr>
            <m:t>μ</m:t>
          </m:r>
        </m:oMath>
        <w:r w:rsidR="00FC58A4">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FC58A4">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FC58A4">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FC58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FC58A4">
          <w:t>.</w:t>
        </w:r>
      </w:ins>
    </w:p>
    <w:p w14:paraId="3EF62105" w14:textId="77777777" w:rsidR="00387E25" w:rsidRDefault="00387E25" w:rsidP="00387E25">
      <w:pPr>
        <w:pStyle w:val="Heading2"/>
      </w:pPr>
      <w:bookmarkStart w:id="557" w:name="_Toc524610196"/>
      <w:r>
        <w:t>4.5</w:t>
      </w:r>
      <w:r>
        <w:tab/>
        <w:t>Carrier aggregation</w:t>
      </w:r>
      <w:bookmarkEnd w:id="557"/>
    </w:p>
    <w:p w14:paraId="035D8068" w14:textId="77777777" w:rsidR="00387E25" w:rsidRPr="00121CF6" w:rsidRDefault="00387E25" w:rsidP="00387E25">
      <w:r>
        <w:t xml:space="preserve">Transmissions in multiple cells can be aggregated. Unless otherwise noted, the description in this specification applies to each of the serving cells. </w:t>
      </w:r>
    </w:p>
    <w:p w14:paraId="3513C31D" w14:textId="77777777" w:rsidR="00387E25" w:rsidRDefault="00387E25" w:rsidP="00387E25">
      <w:pPr>
        <w:pStyle w:val="Heading1"/>
      </w:pPr>
      <w:bookmarkStart w:id="558" w:name="_Toc524610197"/>
      <w:r>
        <w:lastRenderedPageBreak/>
        <w:t>5</w:t>
      </w:r>
      <w:r>
        <w:tab/>
        <w:t>Generic functions</w:t>
      </w:r>
      <w:bookmarkEnd w:id="558"/>
    </w:p>
    <w:p w14:paraId="52310541" w14:textId="77777777" w:rsidR="00387E25" w:rsidRDefault="00387E25" w:rsidP="00387E25">
      <w:pPr>
        <w:pStyle w:val="Heading2"/>
      </w:pPr>
      <w:bookmarkStart w:id="559" w:name="_Toc524610198"/>
      <w:r>
        <w:t>5</w:t>
      </w:r>
      <w:r w:rsidRPr="0065740B">
        <w:t>.1</w:t>
      </w:r>
      <w:r w:rsidRPr="0065740B">
        <w:tab/>
        <w:t>Modulation mapper</w:t>
      </w:r>
      <w:bookmarkEnd w:id="559"/>
    </w:p>
    <w:p w14:paraId="3DA360A9" w14:textId="77777777" w:rsidR="00387E25" w:rsidRPr="0065740B" w:rsidRDefault="00387E25" w:rsidP="00387E25">
      <w:r w:rsidRPr="0065740B">
        <w:t xml:space="preserve">The modulation mapper takes binary digits, 0 or 1, as input and produces complex-valued modulation symbols as output. </w:t>
      </w:r>
    </w:p>
    <w:p w14:paraId="3FC00943" w14:textId="77777777" w:rsidR="00387E25" w:rsidRDefault="00387E25" w:rsidP="00387E25">
      <w:pPr>
        <w:pStyle w:val="Heading3"/>
      </w:pPr>
      <w:bookmarkStart w:id="560" w:name="_Toc524610199"/>
      <w:r>
        <w:t>5.1.1</w:t>
      </w:r>
      <w:r>
        <w:tab/>
        <w:t>π/2-BPSK</w:t>
      </w:r>
      <w:bookmarkEnd w:id="560"/>
    </w:p>
    <w:p w14:paraId="45302F53" w14:textId="77777777" w:rsidR="00387E25" w:rsidRDefault="00387E25" w:rsidP="00387E25">
      <w:r w:rsidRPr="00C12953">
        <w:t xml:space="preserve">In case of </w:t>
      </w:r>
      <w:r>
        <w:t>π/2-BPSK</w:t>
      </w:r>
      <w:r w:rsidRPr="00C12953">
        <w:t xml:space="preserve"> modulation, bit </w:t>
      </w:r>
      <w:r w:rsidRPr="00C12953">
        <w:rPr>
          <w:position w:val="-10"/>
        </w:rPr>
        <w:object w:dxaOrig="380" w:dyaOrig="300" w14:anchorId="6BF37FCC">
          <v:shape id="_x0000_i1174" type="#_x0000_t75" style="width:21.75pt;height:14.25pt" o:ole="">
            <v:imagedata r:id="rId283" o:title=""/>
          </v:shape>
          <o:OLEObject Type="Embed" ProgID="Equation.3" ShapeID="_x0000_i1174" DrawAspect="Content" ObjectID="_1605087200" r:id="rId284"/>
        </w:object>
      </w:r>
      <w:r w:rsidRPr="00C12953">
        <w:t xml:space="preserve"> </w:t>
      </w:r>
      <w:r>
        <w:t>is</w:t>
      </w:r>
      <w:r w:rsidRPr="00C12953">
        <w:t xml:space="preserve"> mapped to complex-valued modulation symbol </w:t>
      </w:r>
      <w:r w:rsidRPr="007033BC">
        <w:rPr>
          <w:position w:val="-10"/>
        </w:rPr>
        <w:object w:dxaOrig="400" w:dyaOrig="300" w14:anchorId="777AB589">
          <v:shape id="_x0000_i1175" type="#_x0000_t75" style="width:21.75pt;height:14.25pt" o:ole="">
            <v:imagedata r:id="rId285" o:title=""/>
          </v:shape>
          <o:OLEObject Type="Embed" ProgID="Equation.3" ShapeID="_x0000_i1175" DrawAspect="Content" ObjectID="_1605087201" r:id="rId286"/>
        </w:object>
      </w:r>
      <w:r>
        <w:t xml:space="preserve"> </w:t>
      </w:r>
      <w:r w:rsidRPr="00C12953">
        <w:t>according to</w:t>
      </w:r>
    </w:p>
    <w:p w14:paraId="649450C7" w14:textId="77777777" w:rsidR="00387E25" w:rsidRDefault="00387E25" w:rsidP="00387E25">
      <w:pPr>
        <w:pStyle w:val="EQ"/>
      </w:pPr>
      <w:r>
        <w:tab/>
      </w:r>
      <w:r w:rsidRPr="0056527A">
        <w:rPr>
          <w:position w:val="-26"/>
        </w:rPr>
        <w:object w:dxaOrig="3360" w:dyaOrig="800" w14:anchorId="39932F7F">
          <v:shape id="_x0000_i1176" type="#_x0000_t75" style="width:165.75pt;height:43.5pt" o:ole="">
            <v:imagedata r:id="rId287" o:title=""/>
          </v:shape>
          <o:OLEObject Type="Embed" ProgID="Equation.3" ShapeID="_x0000_i1176" DrawAspect="Content" ObjectID="_1605087202" r:id="rId288"/>
        </w:object>
      </w:r>
    </w:p>
    <w:p w14:paraId="28EBC307" w14:textId="77777777" w:rsidR="00387E25" w:rsidRDefault="00387E25" w:rsidP="00387E25">
      <w:pPr>
        <w:pStyle w:val="Heading3"/>
      </w:pPr>
      <w:bookmarkStart w:id="561" w:name="_Toc524610200"/>
      <w:r>
        <w:t>5.1.2</w:t>
      </w:r>
      <w:r>
        <w:tab/>
        <w:t>BPSK</w:t>
      </w:r>
      <w:bookmarkEnd w:id="561"/>
    </w:p>
    <w:p w14:paraId="77A5AA1F" w14:textId="77777777" w:rsidR="00387E25" w:rsidRDefault="00387E25" w:rsidP="00387E25">
      <w:r w:rsidRPr="00C12953">
        <w:t xml:space="preserve">In case of </w:t>
      </w:r>
      <w:r>
        <w:t>BPSK</w:t>
      </w:r>
      <w:r w:rsidRPr="00C12953">
        <w:t xml:space="preserve"> modulation, bit </w:t>
      </w:r>
      <w:r w:rsidRPr="00C12953">
        <w:rPr>
          <w:position w:val="-10"/>
        </w:rPr>
        <w:object w:dxaOrig="380" w:dyaOrig="300" w14:anchorId="5E91F62C">
          <v:shape id="_x0000_i1177" type="#_x0000_t75" style="width:21.75pt;height:14.25pt" o:ole="">
            <v:imagedata r:id="rId283" o:title=""/>
          </v:shape>
          <o:OLEObject Type="Embed" ProgID="Equation.3" ShapeID="_x0000_i1177" DrawAspect="Content" ObjectID="_1605087203" r:id="rId289"/>
        </w:object>
      </w:r>
      <w:r w:rsidRPr="00C12953">
        <w:t xml:space="preserve"> </w:t>
      </w:r>
      <w:r>
        <w:t>is</w:t>
      </w:r>
      <w:r w:rsidRPr="00C12953">
        <w:t xml:space="preserve"> mapped to complex-valued modulation symbol </w:t>
      </w:r>
      <w:r w:rsidRPr="007033BC">
        <w:rPr>
          <w:position w:val="-10"/>
        </w:rPr>
        <w:object w:dxaOrig="400" w:dyaOrig="300" w14:anchorId="209DEA6D">
          <v:shape id="_x0000_i1178" type="#_x0000_t75" style="width:21.75pt;height:14.25pt" o:ole="">
            <v:imagedata r:id="rId285" o:title=""/>
          </v:shape>
          <o:OLEObject Type="Embed" ProgID="Equation.3" ShapeID="_x0000_i1178" DrawAspect="Content" ObjectID="_1605087204" r:id="rId290"/>
        </w:object>
      </w:r>
      <w:r>
        <w:t xml:space="preserve"> </w:t>
      </w:r>
      <w:r w:rsidRPr="00C12953">
        <w:t>according to</w:t>
      </w:r>
    </w:p>
    <w:p w14:paraId="297C6B83" w14:textId="77777777" w:rsidR="00387E25" w:rsidRPr="00B62A79" w:rsidRDefault="00387E25" w:rsidP="00387E25">
      <w:pPr>
        <w:pStyle w:val="EQ"/>
      </w:pPr>
      <w:r>
        <w:tab/>
      </w:r>
      <w:r w:rsidRPr="0056527A">
        <w:rPr>
          <w:position w:val="-26"/>
        </w:rPr>
        <w:object w:dxaOrig="2799" w:dyaOrig="600" w14:anchorId="65371569">
          <v:shape id="_x0000_i1179" type="#_x0000_t75" style="width:136.85pt;height:28.85pt" o:ole="">
            <v:imagedata r:id="rId291" o:title=""/>
          </v:shape>
          <o:OLEObject Type="Embed" ProgID="Equation.3" ShapeID="_x0000_i1179" DrawAspect="Content" ObjectID="_1605087205" r:id="rId292"/>
        </w:object>
      </w:r>
    </w:p>
    <w:p w14:paraId="25354AFF" w14:textId="77777777" w:rsidR="00387E25" w:rsidRDefault="00387E25" w:rsidP="00387E25">
      <w:pPr>
        <w:pStyle w:val="Heading3"/>
      </w:pPr>
      <w:bookmarkStart w:id="562" w:name="_Toc524610201"/>
      <w:r>
        <w:t>5.1.3</w:t>
      </w:r>
      <w:r>
        <w:tab/>
        <w:t>QPSK</w:t>
      </w:r>
      <w:bookmarkEnd w:id="562"/>
    </w:p>
    <w:p w14:paraId="088ADA47" w14:textId="77777777" w:rsidR="00387E25" w:rsidRDefault="00387E25" w:rsidP="00387E25">
      <w:r w:rsidRPr="00C12953">
        <w:t xml:space="preserve">In case of QPSK modulation, pairs of bits, </w:t>
      </w:r>
      <w:r w:rsidRPr="00C12953">
        <w:rPr>
          <w:position w:val="-10"/>
        </w:rPr>
        <w:object w:dxaOrig="1180" w:dyaOrig="300" w14:anchorId="0D3D57BB">
          <v:shape id="_x0000_i1180" type="#_x0000_t75" style="width:57.75pt;height:14.25pt" o:ole="">
            <v:imagedata r:id="rId293" o:title=""/>
          </v:shape>
          <o:OLEObject Type="Embed" ProgID="Equation.DSMT4" ShapeID="_x0000_i1180" DrawAspect="Content" ObjectID="_1605087206" r:id="rId294"/>
        </w:object>
      </w:r>
      <w:r w:rsidRPr="00C12953">
        <w:t xml:space="preserve">, are mapped to complex-valued modulation symbols </w:t>
      </w:r>
      <w:r w:rsidRPr="007033BC">
        <w:rPr>
          <w:position w:val="-10"/>
        </w:rPr>
        <w:object w:dxaOrig="400" w:dyaOrig="300" w14:anchorId="055B5AB5">
          <v:shape id="_x0000_i1181" type="#_x0000_t75" style="width:21.75pt;height:14.25pt" o:ole="">
            <v:imagedata r:id="rId285" o:title=""/>
          </v:shape>
          <o:OLEObject Type="Embed" ProgID="Equation.3" ShapeID="_x0000_i1181" DrawAspect="Content" ObjectID="_1605087207" r:id="rId295"/>
        </w:object>
      </w:r>
      <w:r>
        <w:t xml:space="preserve"> </w:t>
      </w:r>
      <w:r w:rsidRPr="00C12953">
        <w:t>according to</w:t>
      </w:r>
    </w:p>
    <w:p w14:paraId="51E48DC3" w14:textId="77777777" w:rsidR="00387E25" w:rsidRPr="00B62A79" w:rsidRDefault="00387E25" w:rsidP="00387E25">
      <w:pPr>
        <w:pStyle w:val="EQ"/>
      </w:pPr>
      <w:r>
        <w:tab/>
      </w:r>
      <w:r w:rsidRPr="00496E3C">
        <w:rPr>
          <w:position w:val="-24"/>
        </w:rPr>
        <w:object w:dxaOrig="3420" w:dyaOrig="580" w14:anchorId="1CB386F5">
          <v:shape id="_x0000_i1182" type="#_x0000_t75" style="width:173.25pt;height:28.85pt" o:ole="">
            <v:imagedata r:id="rId296" o:title=""/>
          </v:shape>
          <o:OLEObject Type="Embed" ProgID="Equation.DSMT4" ShapeID="_x0000_i1182" DrawAspect="Content" ObjectID="_1605087208" r:id="rId297"/>
        </w:object>
      </w:r>
    </w:p>
    <w:p w14:paraId="481F65FB" w14:textId="77777777" w:rsidR="00387E25" w:rsidRDefault="00387E25" w:rsidP="00387E25">
      <w:pPr>
        <w:pStyle w:val="Heading3"/>
      </w:pPr>
      <w:bookmarkStart w:id="563" w:name="_Toc524610202"/>
      <w:r>
        <w:t>5.1.4</w:t>
      </w:r>
      <w:r>
        <w:tab/>
        <w:t>16QAM</w:t>
      </w:r>
      <w:bookmarkEnd w:id="563"/>
    </w:p>
    <w:p w14:paraId="7798167D" w14:textId="77777777" w:rsidR="00387E25" w:rsidRDefault="00387E25" w:rsidP="00387E25">
      <w:r w:rsidRPr="00C12953">
        <w:t xml:space="preserve">In case of 16QAM modulation, quadruplets of bits, </w:t>
      </w:r>
      <w:r w:rsidRPr="00C12953">
        <w:rPr>
          <w:position w:val="-10"/>
        </w:rPr>
        <w:object w:dxaOrig="2680" w:dyaOrig="300" w14:anchorId="2E4D1722">
          <v:shape id="_x0000_i1183" type="#_x0000_t75" style="width:136.85pt;height:14.25pt" o:ole="">
            <v:imagedata r:id="rId298" o:title=""/>
          </v:shape>
          <o:OLEObject Type="Embed" ProgID="Equation.DSMT4" ShapeID="_x0000_i1183" DrawAspect="Content" ObjectID="_1605087209" r:id="rId299"/>
        </w:object>
      </w:r>
      <w:r w:rsidRPr="00C12953">
        <w:t xml:space="preserve">, are mapped to complex-valued modulation symbols </w:t>
      </w:r>
      <w:r w:rsidRPr="007033BC">
        <w:rPr>
          <w:position w:val="-10"/>
        </w:rPr>
        <w:object w:dxaOrig="400" w:dyaOrig="300" w14:anchorId="5E7D3AAF">
          <v:shape id="_x0000_i1184" type="#_x0000_t75" style="width:21.75pt;height:14.25pt" o:ole="">
            <v:imagedata r:id="rId285" o:title=""/>
          </v:shape>
          <o:OLEObject Type="Embed" ProgID="Equation.3" ShapeID="_x0000_i1184" DrawAspect="Content" ObjectID="_1605087210" r:id="rId300"/>
        </w:object>
      </w:r>
      <w:r>
        <w:t xml:space="preserve"> </w:t>
      </w:r>
      <w:r w:rsidRPr="00C12953">
        <w:t>according to</w:t>
      </w:r>
    </w:p>
    <w:p w14:paraId="20A39E1E" w14:textId="77777777" w:rsidR="00387E25" w:rsidRDefault="00387E25" w:rsidP="00387E25">
      <w:pPr>
        <w:pStyle w:val="EQ"/>
        <w:jc w:val="center"/>
      </w:pPr>
      <w:r w:rsidRPr="00496E3C">
        <w:rPr>
          <w:position w:val="-24"/>
        </w:rPr>
        <w:object w:dxaOrig="6780" w:dyaOrig="580" w14:anchorId="0541226C">
          <v:shape id="_x0000_i1185" type="#_x0000_t75" style="width:337.9pt;height:28.85pt" o:ole="">
            <v:imagedata r:id="rId301" o:title=""/>
          </v:shape>
          <o:OLEObject Type="Embed" ProgID="Equation.DSMT4" ShapeID="_x0000_i1185" DrawAspect="Content" ObjectID="_1605087211" r:id="rId302"/>
        </w:object>
      </w:r>
    </w:p>
    <w:p w14:paraId="3FF59D2B" w14:textId="77777777" w:rsidR="00387E25" w:rsidRDefault="00387E25" w:rsidP="00387E25">
      <w:pPr>
        <w:pStyle w:val="Heading3"/>
      </w:pPr>
      <w:bookmarkStart w:id="564" w:name="_Toc524610203"/>
      <w:r>
        <w:t>5.1.5</w:t>
      </w:r>
      <w:r>
        <w:tab/>
        <w:t>64QAM</w:t>
      </w:r>
      <w:bookmarkEnd w:id="564"/>
    </w:p>
    <w:p w14:paraId="4C9B6445" w14:textId="77777777" w:rsidR="00387E25" w:rsidRDefault="00387E25" w:rsidP="00387E25">
      <w:r w:rsidRPr="00C12953">
        <w:t xml:space="preserve">In case of 64QAM modulation, hextuplets of bits, </w:t>
      </w:r>
      <w:r w:rsidRPr="00C12953">
        <w:rPr>
          <w:position w:val="-10"/>
        </w:rPr>
        <w:object w:dxaOrig="4140" w:dyaOrig="300" w14:anchorId="2ED22A5B">
          <v:shape id="_x0000_i1186" type="#_x0000_t75" style="width:208.85pt;height:14.25pt" o:ole="">
            <v:imagedata r:id="rId303" o:title=""/>
          </v:shape>
          <o:OLEObject Type="Embed" ProgID="Equation.DSMT4" ShapeID="_x0000_i1186" DrawAspect="Content" ObjectID="_1605087212" r:id="rId304"/>
        </w:object>
      </w:r>
      <w:r w:rsidRPr="00C12953">
        <w:t xml:space="preserve">, are mapped to complex-valued modulation symbols </w:t>
      </w:r>
      <w:r w:rsidRPr="007033BC">
        <w:rPr>
          <w:position w:val="-10"/>
        </w:rPr>
        <w:object w:dxaOrig="400" w:dyaOrig="300" w14:anchorId="4FAFA379">
          <v:shape id="_x0000_i1187" type="#_x0000_t75" style="width:21.75pt;height:14.25pt" o:ole="">
            <v:imagedata r:id="rId285" o:title=""/>
          </v:shape>
          <o:OLEObject Type="Embed" ProgID="Equation.3" ShapeID="_x0000_i1187" DrawAspect="Content" ObjectID="_1605087213" r:id="rId305"/>
        </w:object>
      </w:r>
      <w:r>
        <w:t xml:space="preserve"> </w:t>
      </w:r>
      <w:r w:rsidRPr="00C12953">
        <w:t>according to</w:t>
      </w:r>
    </w:p>
    <w:p w14:paraId="00628941" w14:textId="77777777" w:rsidR="00387E25" w:rsidRPr="00424180" w:rsidRDefault="00387E25" w:rsidP="00387E25">
      <w:pPr>
        <w:pStyle w:val="EQ"/>
        <w:jc w:val="center"/>
      </w:pPr>
      <w:r w:rsidRPr="00496E3C">
        <w:rPr>
          <w:position w:val="-24"/>
        </w:rPr>
        <w:object w:dxaOrig="10100" w:dyaOrig="580" w14:anchorId="201F3E90">
          <v:shape id="_x0000_i1188" type="#_x0000_t75" style="width:482.25pt;height:28.85pt" o:ole="">
            <v:imagedata r:id="rId306" o:title=""/>
          </v:shape>
          <o:OLEObject Type="Embed" ProgID="Equation.DSMT4" ShapeID="_x0000_i1188" DrawAspect="Content" ObjectID="_1605087214" r:id="rId307"/>
        </w:object>
      </w:r>
    </w:p>
    <w:p w14:paraId="5F384273" w14:textId="77777777" w:rsidR="00387E25" w:rsidRDefault="00387E25" w:rsidP="00387E25">
      <w:pPr>
        <w:pStyle w:val="Heading3"/>
      </w:pPr>
      <w:bookmarkStart w:id="565" w:name="_Toc524610204"/>
      <w:r>
        <w:t>5.1.6</w:t>
      </w:r>
      <w:r>
        <w:tab/>
        <w:t>256QAM</w:t>
      </w:r>
      <w:bookmarkEnd w:id="565"/>
    </w:p>
    <w:p w14:paraId="0C5A2CB2" w14:textId="77777777" w:rsidR="00387E25" w:rsidRDefault="00387E25" w:rsidP="00387E25">
      <w:r>
        <w:t>In case of 256QAM modulation, oc</w:t>
      </w:r>
      <w:r w:rsidRPr="00C12953">
        <w:t xml:space="preserve">tuplets of bits, </w:t>
      </w:r>
      <w:r w:rsidRPr="00C12953">
        <w:rPr>
          <w:position w:val="-10"/>
        </w:rPr>
        <w:object w:dxaOrig="5560" w:dyaOrig="300" w14:anchorId="69AFD97A">
          <v:shape id="_x0000_i1189" type="#_x0000_t75" style="width:280.85pt;height:14.25pt" o:ole="">
            <v:imagedata r:id="rId308" o:title=""/>
          </v:shape>
          <o:OLEObject Type="Embed" ProgID="Equation.DSMT4" ShapeID="_x0000_i1189" DrawAspect="Content" ObjectID="_1605087215" r:id="rId309"/>
        </w:object>
      </w:r>
      <w:r w:rsidRPr="00C12953">
        <w:t>, are mapped to complex-valued modulation symbols</w:t>
      </w:r>
      <w:r>
        <w:t xml:space="preserve"> </w:t>
      </w:r>
      <w:r w:rsidRPr="007033BC">
        <w:rPr>
          <w:position w:val="-10"/>
        </w:rPr>
        <w:object w:dxaOrig="400" w:dyaOrig="300" w14:anchorId="1A36FBE2">
          <v:shape id="_x0000_i1190" type="#_x0000_t75" style="width:21.75pt;height:14.25pt" o:ole="">
            <v:imagedata r:id="rId285" o:title=""/>
          </v:shape>
          <o:OLEObject Type="Embed" ProgID="Equation.3" ShapeID="_x0000_i1190" DrawAspect="Content" ObjectID="_1605087216" r:id="rId310"/>
        </w:object>
      </w:r>
      <w:r>
        <w:t xml:space="preserve"> </w:t>
      </w:r>
      <w:r w:rsidRPr="00C12953">
        <w:t>according to</w:t>
      </w:r>
    </w:p>
    <w:p w14:paraId="7A714E46" w14:textId="77777777" w:rsidR="00387E25" w:rsidRDefault="00387E25" w:rsidP="00387E25">
      <w:pPr>
        <w:pStyle w:val="EQ"/>
        <w:jc w:val="center"/>
      </w:pPr>
      <w:r w:rsidRPr="00496E3C">
        <w:rPr>
          <w:position w:val="-46"/>
        </w:rPr>
        <w:object w:dxaOrig="6960" w:dyaOrig="1020" w14:anchorId="4A69C96B">
          <v:shape id="_x0000_i1191" type="#_x0000_t75" style="width:345.4pt;height:50.25pt" o:ole="">
            <v:imagedata r:id="rId311" o:title=""/>
          </v:shape>
          <o:OLEObject Type="Embed" ProgID="Equation.DSMT4" ShapeID="_x0000_i1191" DrawAspect="Content" ObjectID="_1605087217" r:id="rId312"/>
        </w:object>
      </w:r>
    </w:p>
    <w:p w14:paraId="67D4DAAC" w14:textId="77777777" w:rsidR="00387E25" w:rsidRDefault="00387E25" w:rsidP="00387E25">
      <w:pPr>
        <w:pStyle w:val="Heading2"/>
      </w:pPr>
      <w:bookmarkStart w:id="566" w:name="_Toc524610205"/>
      <w:r>
        <w:t>5.2</w:t>
      </w:r>
      <w:r>
        <w:tab/>
        <w:t>Sequence generation</w:t>
      </w:r>
      <w:bookmarkEnd w:id="566"/>
    </w:p>
    <w:p w14:paraId="6BD5F370" w14:textId="77777777" w:rsidR="00387E25" w:rsidRPr="00184A1F" w:rsidRDefault="00387E25" w:rsidP="00387E25">
      <w:pPr>
        <w:pStyle w:val="Heading3"/>
      </w:pPr>
      <w:bookmarkStart w:id="567" w:name="_Toc524610206"/>
      <w:r>
        <w:t>5.2.1</w:t>
      </w:r>
      <w:r>
        <w:tab/>
        <w:t>Pseudo</w:t>
      </w:r>
      <w:r w:rsidRPr="00184A1F">
        <w:rPr>
          <w:lang w:val="en-US"/>
        </w:rPr>
        <w:t>-</w:t>
      </w:r>
      <w:r>
        <w:t>random sequence generation</w:t>
      </w:r>
      <w:bookmarkEnd w:id="567"/>
    </w:p>
    <w:p w14:paraId="09E912AA" w14:textId="77777777" w:rsidR="00387E25" w:rsidRDefault="00387E25" w:rsidP="00387E25">
      <w:r>
        <w:t xml:space="preserve">Generic pseudo-random sequences are defined by a length-31 Gold sequence. The output sequence </w:t>
      </w:r>
      <w:r w:rsidRPr="00D65976">
        <w:rPr>
          <w:position w:val="-10"/>
        </w:rPr>
        <w:object w:dxaOrig="420" w:dyaOrig="300" w14:anchorId="5760F02D">
          <v:shape id="_x0000_i1192" type="#_x0000_t75" style="width:21.75pt;height:14.25pt" o:ole="">
            <v:imagedata r:id="rId39" o:title=""/>
          </v:shape>
          <o:OLEObject Type="Embed" ProgID="Equation.3" ShapeID="_x0000_i1192" DrawAspect="Content" ObjectID="_1605087218" r:id="rId313"/>
        </w:object>
      </w:r>
      <w:r>
        <w:t xml:space="preserve"> of length</w:t>
      </w:r>
      <w:r w:rsidRPr="009C0525">
        <w:rPr>
          <w:position w:val="-10"/>
        </w:rPr>
        <w:object w:dxaOrig="460" w:dyaOrig="300" w14:anchorId="3CEAD42D">
          <v:shape id="_x0000_i1193" type="#_x0000_t75" style="width:21.75pt;height:14.25pt" o:ole="">
            <v:imagedata r:id="rId314" o:title=""/>
          </v:shape>
          <o:OLEObject Type="Embed" ProgID="Equation.3" ShapeID="_x0000_i1193" DrawAspect="Content" ObjectID="_1605087219" r:id="rId315"/>
        </w:object>
      </w:r>
      <w:r>
        <w:t>, where</w:t>
      </w:r>
      <w:r w:rsidRPr="009C0525">
        <w:rPr>
          <w:position w:val="-10"/>
        </w:rPr>
        <w:object w:dxaOrig="1520" w:dyaOrig="300" w14:anchorId="17DA966C">
          <v:shape id="_x0000_i1194" type="#_x0000_t75" style="width:79.15pt;height:14.25pt" o:ole="">
            <v:imagedata r:id="rId316" o:title=""/>
          </v:shape>
          <o:OLEObject Type="Embed" ProgID="Equation.3" ShapeID="_x0000_i1194" DrawAspect="Content" ObjectID="_1605087220" r:id="rId317"/>
        </w:object>
      </w:r>
      <w:r>
        <w:t xml:space="preserve">, is defined by </w:t>
      </w:r>
    </w:p>
    <w:p w14:paraId="4D7DCAB7" w14:textId="77777777" w:rsidR="00387E25" w:rsidRDefault="00387E25" w:rsidP="00387E25">
      <w:pPr>
        <w:pStyle w:val="EQ"/>
        <w:jc w:val="center"/>
      </w:pPr>
      <w:r w:rsidRPr="00A42EE5">
        <w:rPr>
          <w:rFonts w:eastAsia="Batang"/>
          <w:position w:val="-48"/>
        </w:rPr>
        <w:object w:dxaOrig="5820" w:dyaOrig="1080" w14:anchorId="37C95911">
          <v:shape id="_x0000_i1195" type="#_x0000_t75" style="width:237.75pt;height:43.5pt" o:ole="">
            <v:imagedata r:id="rId318" o:title=""/>
          </v:shape>
          <o:OLEObject Type="Embed" ProgID="Equation.3" ShapeID="_x0000_i1195" DrawAspect="Content" ObjectID="_1605087221" r:id="rId319"/>
        </w:object>
      </w:r>
    </w:p>
    <w:p w14:paraId="6DD6A8D7" w14:textId="77777777" w:rsidR="00387E25" w:rsidRDefault="00387E25" w:rsidP="00387E25">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Pr="009C0525">
        <w:rPr>
          <w:position w:val="-10"/>
        </w:rPr>
        <w:object w:dxaOrig="499" w:dyaOrig="300" w14:anchorId="426AC4FB">
          <v:shape id="_x0000_i1196" type="#_x0000_t75" style="width:21.75pt;height:14.25pt" o:ole="">
            <v:imagedata r:id="rId320" o:title=""/>
          </v:shape>
          <o:OLEObject Type="Embed" ProgID="Equation.3" ShapeID="_x0000_i1196" DrawAspect="Content" ObjectID="_1605087222" r:id="rId321"/>
        </w:object>
      </w:r>
      <w:r>
        <w:t xml:space="preserve"> shall be initialized with</w:t>
      </w:r>
      <w:r w:rsidRPr="009C0525">
        <w:rPr>
          <w:position w:val="-10"/>
        </w:rPr>
        <w:object w:dxaOrig="2580" w:dyaOrig="300" w14:anchorId="1513A8ED">
          <v:shape id="_x0000_i1197" type="#_x0000_t75" style="width:129.75pt;height:14.25pt" o:ole="">
            <v:imagedata r:id="rId322" o:title=""/>
          </v:shape>
          <o:OLEObject Type="Embed" ProgID="Equation.3" ShapeID="_x0000_i1197" DrawAspect="Content" ObjectID="_1605087223" r:id="rId323"/>
        </w:object>
      </w:r>
      <w:r>
        <w:t xml:space="preserve">. The initialization of the second m-sequence, </w:t>
      </w:r>
      <w:r w:rsidRPr="009C0525">
        <w:rPr>
          <w:position w:val="-10"/>
        </w:rPr>
        <w:object w:dxaOrig="520" w:dyaOrig="300" w14:anchorId="2E445A79">
          <v:shape id="_x0000_i1198" type="#_x0000_t75" style="width:28.85pt;height:14.25pt" o:ole="">
            <v:imagedata r:id="rId324" o:title=""/>
          </v:shape>
          <o:OLEObject Type="Embed" ProgID="Equation.3" ShapeID="_x0000_i1198" DrawAspect="Content" ObjectID="_1605087224" r:id="rId325"/>
        </w:object>
      </w:r>
      <w:r>
        <w:t xml:space="preserve">, is denoted by </w:t>
      </w:r>
      <w:r w:rsidRPr="00D335C6">
        <w:rPr>
          <w:position w:val="-16"/>
        </w:rPr>
        <w:object w:dxaOrig="1740" w:dyaOrig="460" w14:anchorId="0F4FADA6">
          <v:shape id="_x0000_i1199" type="#_x0000_t75" style="width:86.6pt;height:21.75pt" o:ole="">
            <v:imagedata r:id="rId326" o:title=""/>
          </v:shape>
          <o:OLEObject Type="Embed" ProgID="Equation.3" ShapeID="_x0000_i1199" DrawAspect="Content" ObjectID="_1605087225" r:id="rId327"/>
        </w:object>
      </w:r>
      <w:r>
        <w:t xml:space="preserve"> with the value depending on the application of the sequence.</w:t>
      </w:r>
    </w:p>
    <w:p w14:paraId="5F18428E" w14:textId="77777777" w:rsidR="00387E25" w:rsidRDefault="00387E25" w:rsidP="00387E25">
      <w:pPr>
        <w:pStyle w:val="Heading3"/>
      </w:pPr>
      <w:bookmarkStart w:id="568" w:name="_Toc524610207"/>
      <w:r>
        <w:t>5.2.2</w:t>
      </w:r>
      <w:r>
        <w:tab/>
        <w:t>Low-PAPR sequence generation</w:t>
      </w:r>
      <w:bookmarkEnd w:id="568"/>
    </w:p>
    <w:p w14:paraId="40BE2491" w14:textId="77777777" w:rsidR="00387E25" w:rsidRDefault="00387E25" w:rsidP="00387E25">
      <w:r>
        <w:t xml:space="preserve">The low-PAPR sequence </w:t>
      </w:r>
      <w:r>
        <w:rPr>
          <w:position w:val="-12"/>
        </w:rPr>
        <w:object w:dxaOrig="780" w:dyaOrig="360" w14:anchorId="7EC57D09">
          <v:shape id="_x0000_i1200" type="#_x0000_t75" style="width:35.65pt;height:21.75pt" o:ole="">
            <v:imagedata r:id="rId139" o:title=""/>
          </v:shape>
          <o:OLEObject Type="Embed" ProgID="Equation.3" ShapeID="_x0000_i1200" DrawAspect="Content" ObjectID="_1605087226" r:id="rId328"/>
        </w:object>
      </w:r>
      <w:r>
        <w:t xml:space="preserve"> is defined by a cyclic shift </w:t>
      </w:r>
      <w:r w:rsidRPr="00DD680B">
        <w:rPr>
          <w:position w:val="-6"/>
        </w:rPr>
        <w:object w:dxaOrig="200" w:dyaOrig="200" w14:anchorId="795ACA43">
          <v:shape id="_x0000_i1201" type="#_x0000_t75" style="width:7.15pt;height:7.15pt" o:ole="">
            <v:imagedata r:id="rId329" o:title=""/>
          </v:shape>
          <o:OLEObject Type="Embed" ProgID="Equation.3" ShapeID="_x0000_i1201" DrawAspect="Content" ObjectID="_1605087227" r:id="rId330"/>
        </w:object>
      </w:r>
      <w:r>
        <w:t xml:space="preserve"> of a base sequence </w:t>
      </w:r>
      <w:r w:rsidRPr="00DD680B">
        <w:rPr>
          <w:position w:val="-12"/>
        </w:rPr>
        <w:object w:dxaOrig="600" w:dyaOrig="320" w14:anchorId="2B0E6041">
          <v:shape id="_x0000_i1202" type="#_x0000_t75" style="width:28.85pt;height:14.25pt" o:ole="">
            <v:imagedata r:id="rId137" o:title=""/>
          </v:shape>
          <o:OLEObject Type="Embed" ProgID="Equation.3" ShapeID="_x0000_i1202" DrawAspect="Content" ObjectID="_1605087228" r:id="rId331"/>
        </w:object>
      </w:r>
      <w:r>
        <w:t xml:space="preserve"> according to </w:t>
      </w:r>
    </w:p>
    <w:p w14:paraId="598DA67E" w14:textId="77777777" w:rsidR="00387E25" w:rsidRDefault="00387E25" w:rsidP="00387E25">
      <w:pPr>
        <w:pStyle w:val="EQ"/>
        <w:jc w:val="center"/>
      </w:pPr>
      <w:r>
        <w:rPr>
          <w:position w:val="-12"/>
        </w:rPr>
        <w:object w:dxaOrig="3080" w:dyaOrig="360" w14:anchorId="618F7773">
          <v:shape id="_x0000_i1203" type="#_x0000_t75" style="width:151.15pt;height:21.75pt" o:ole="">
            <v:imagedata r:id="rId332" o:title=""/>
          </v:shape>
          <o:OLEObject Type="Embed" ProgID="Equation.3" ShapeID="_x0000_i1203" DrawAspect="Content" ObjectID="_1605087229" r:id="rId333"/>
        </w:object>
      </w:r>
    </w:p>
    <w:p w14:paraId="2A39051E" w14:textId="78D2EEB9" w:rsidR="00387E25" w:rsidRDefault="00387E25" w:rsidP="00387E25">
      <w:r>
        <w:t xml:space="preserve">where </w:t>
      </w:r>
      <w:del w:id="569" w:author="Stefan Parkvall (editorial)" w:date="2018-11-17T00:16:00Z">
        <w:r w:rsidDel="00290E41">
          <w:rPr>
            <w:position w:val="-10"/>
          </w:rPr>
          <w:object w:dxaOrig="1540" w:dyaOrig="340" w14:anchorId="57E66ED0">
            <v:shape id="_x0000_i1204" type="#_x0000_t75" style="width:79.15pt;height:21.75pt" o:ole="">
              <v:imagedata r:id="rId334" o:title=""/>
            </v:shape>
            <o:OLEObject Type="Embed" ProgID="Equation.3" ShapeID="_x0000_i1204" DrawAspect="Content" ObjectID="_1605087230" r:id="rId335"/>
          </w:object>
        </w:r>
      </w:del>
      <m:oMath>
        <m:sSub>
          <m:sSubPr>
            <m:ctrlPr>
              <w:ins w:id="570" w:author="Stefan Parkvall (editorial)" w:date="2018-11-17T00:16:00Z">
                <w:rPr>
                  <w:rFonts w:ascii="Cambria Math" w:hAnsi="Cambria Math"/>
                  <w:i/>
                </w:rPr>
              </w:ins>
            </m:ctrlPr>
          </m:sSubPr>
          <m:e>
            <m:r>
              <w:ins w:id="571" w:author="Stefan Parkvall (editorial)" w:date="2018-11-17T00:16:00Z">
                <w:rPr>
                  <w:rFonts w:ascii="Cambria Math" w:hAnsi="Cambria Math"/>
                </w:rPr>
                <m:t>M</m:t>
              </w:ins>
            </m:r>
          </m:e>
          <m:sub>
            <m:r>
              <w:ins w:id="572" w:author="Stefan Parkvall (editorial)" w:date="2018-11-17T00:16:00Z">
                <m:rPr>
                  <m:nor/>
                </m:rPr>
                <w:rPr>
                  <w:rFonts w:ascii="Cambria Math" w:hAnsi="Cambria Math"/>
                </w:rPr>
                <m:t>ZC</m:t>
              </w:ins>
            </m:r>
          </m:sub>
        </m:sSub>
        <m:r>
          <w:ins w:id="573" w:author="Stefan Parkvall (editorial)" w:date="2018-11-17T00:16:00Z">
            <w:rPr>
              <w:rFonts w:ascii="Cambria Math" w:hAnsi="Cambria Math"/>
            </w:rPr>
            <m:t>=</m:t>
          </w:ins>
        </m:r>
        <m:f>
          <m:fPr>
            <m:type m:val="lin"/>
            <m:ctrlPr>
              <w:ins w:id="574" w:author="Stefan Parkvall (editorial)" w:date="2018-11-17T00:16:00Z">
                <w:rPr>
                  <w:rFonts w:ascii="Cambria Math" w:hAnsi="Cambria Math"/>
                  <w:i/>
                </w:rPr>
              </w:ins>
            </m:ctrlPr>
          </m:fPr>
          <m:num>
            <m:r>
              <w:ins w:id="575" w:author="Stefan Parkvall (editorial)" w:date="2018-11-17T00:16:00Z">
                <w:rPr>
                  <w:rFonts w:ascii="Cambria Math" w:hAnsi="Cambria Math"/>
                </w:rPr>
                <m:t>m</m:t>
              </w:ins>
            </m:r>
            <m:sSubSup>
              <m:sSubSupPr>
                <m:ctrlPr>
                  <w:ins w:id="576" w:author="Stefan Parkvall (editorial)" w:date="2018-11-17T00:16:00Z">
                    <w:rPr>
                      <w:rFonts w:ascii="Cambria Math" w:hAnsi="Cambria Math"/>
                      <w:i/>
                    </w:rPr>
                  </w:ins>
                </m:ctrlPr>
              </m:sSubSupPr>
              <m:e>
                <m:r>
                  <w:ins w:id="577" w:author="Stefan Parkvall (editorial)" w:date="2018-11-17T00:16:00Z">
                    <w:rPr>
                      <w:rFonts w:ascii="Cambria Math" w:hAnsi="Cambria Math"/>
                    </w:rPr>
                    <m:t>N</m:t>
                  </w:ins>
                </m:r>
              </m:e>
              <m:sub>
                <m:r>
                  <w:ins w:id="578" w:author="Stefan Parkvall (editorial)" w:date="2018-11-17T00:16:00Z">
                    <m:rPr>
                      <m:nor/>
                    </m:rPr>
                    <w:rPr>
                      <w:rFonts w:ascii="Cambria Math" w:hAnsi="Cambria Math"/>
                    </w:rPr>
                    <m:t>sc</m:t>
                  </w:ins>
                </m:r>
              </m:sub>
              <m:sup>
                <m:r>
                  <w:ins w:id="579" w:author="Stefan Parkvall (editorial)" w:date="2018-11-17T00:16:00Z">
                    <m:rPr>
                      <m:nor/>
                    </m:rPr>
                    <w:rPr>
                      <w:rFonts w:ascii="Cambria Math" w:hAnsi="Cambria Math"/>
                    </w:rPr>
                    <m:t>RB</m:t>
                  </w:ins>
                </m:r>
              </m:sup>
            </m:sSubSup>
          </m:num>
          <m:den>
            <m:sSup>
              <m:sSupPr>
                <m:ctrlPr>
                  <w:ins w:id="580" w:author="Stefan Parkvall (editorial)" w:date="2018-11-17T00:16:00Z">
                    <w:rPr>
                      <w:rFonts w:ascii="Cambria Math" w:hAnsi="Cambria Math"/>
                      <w:i/>
                    </w:rPr>
                  </w:ins>
                </m:ctrlPr>
              </m:sSupPr>
              <m:e>
                <m:r>
                  <w:ins w:id="581" w:author="Stefan Parkvall (editorial)" w:date="2018-11-17T00:16:00Z">
                    <w:rPr>
                      <w:rFonts w:ascii="Cambria Math" w:hAnsi="Cambria Math"/>
                    </w:rPr>
                    <m:t>2</m:t>
                  </w:ins>
                </m:r>
              </m:e>
              <m:sup>
                <m:r>
                  <w:ins w:id="582" w:author="Stefan Parkvall (editorial)" w:date="2018-11-17T00:16:00Z">
                    <w:rPr>
                      <w:rFonts w:ascii="Cambria Math" w:hAnsi="Cambria Math"/>
                    </w:rPr>
                    <m:t>δ</m:t>
                  </w:ins>
                </m:r>
              </m:sup>
            </m:sSup>
          </m:den>
        </m:f>
      </m:oMath>
      <w:r>
        <w:t xml:space="preserve"> is the length of the sequence. Multiple sequences are defined from a single base sequence through different values of </w:t>
      </w:r>
      <w:del w:id="583" w:author="Stefan Parkvall (editorial)" w:date="2018-11-17T00:16:00Z">
        <w:r w:rsidRPr="00DD680B" w:rsidDel="00290E41">
          <w:rPr>
            <w:position w:val="-6"/>
          </w:rPr>
          <w:object w:dxaOrig="200" w:dyaOrig="200" w14:anchorId="3E35FAF4">
            <v:shape id="_x0000_i1205" type="#_x0000_t75" style="width:7.15pt;height:7.15pt" o:ole="">
              <v:imagedata r:id="rId329" o:title=""/>
            </v:shape>
            <o:OLEObject Type="Embed" ProgID="Equation.3" ShapeID="_x0000_i1205" DrawAspect="Content" ObjectID="_1605087231" r:id="rId336"/>
          </w:object>
        </w:r>
      </w:del>
      <m:oMath>
        <m:r>
          <w:ins w:id="584" w:author="Stefan Parkvall (editorial)" w:date="2018-11-17T00:16:00Z">
            <w:rPr>
              <w:rFonts w:ascii="Cambria Math" w:hAnsi="Cambria Math"/>
            </w:rPr>
            <m:t xml:space="preserve"> α</m:t>
          </w:ins>
        </m:r>
      </m:oMath>
      <w:r>
        <w:t xml:space="preserve"> and</w:t>
      </w:r>
      <w:del w:id="585" w:author="Stefan Parkvall (editorial)" w:date="2018-11-17T00:16:00Z">
        <w:r w:rsidDel="00290E41">
          <w:delText xml:space="preserve"> </w:delText>
        </w:r>
        <w:r w:rsidRPr="00DD680B" w:rsidDel="00290E41">
          <w:rPr>
            <w:position w:val="-6"/>
          </w:rPr>
          <w:object w:dxaOrig="200" w:dyaOrig="240" w14:anchorId="37E930DE">
            <v:shape id="_x0000_i1206" type="#_x0000_t75" style="width:7.15pt;height:14.25pt" o:ole="">
              <v:imagedata r:id="rId337" o:title=""/>
            </v:shape>
            <o:OLEObject Type="Embed" ProgID="Equation.3" ShapeID="_x0000_i1206" DrawAspect="Content" ObjectID="_1605087232" r:id="rId338"/>
          </w:object>
        </w:r>
      </w:del>
      <m:oMath>
        <m:r>
          <w:ins w:id="586" w:author="Stefan Parkvall (editorial)" w:date="2018-11-17T00:16:00Z">
            <w:rPr>
              <w:rFonts w:ascii="Cambria Math" w:hAnsi="Cambria Math"/>
            </w:rPr>
            <m:t xml:space="preserve"> δ</m:t>
          </w:ins>
        </m:r>
      </m:oMath>
      <w:r>
        <w:t xml:space="preserve">. </w:t>
      </w:r>
    </w:p>
    <w:p w14:paraId="68862577" w14:textId="0132C518" w:rsidR="00387E25" w:rsidRDefault="00387E25" w:rsidP="00387E25">
      <w:r>
        <w:t xml:space="preserve">Base sequences </w:t>
      </w:r>
      <w:r w:rsidRPr="00DD680B">
        <w:rPr>
          <w:position w:val="-12"/>
        </w:rPr>
        <w:object w:dxaOrig="600" w:dyaOrig="320" w14:anchorId="08048068">
          <v:shape id="_x0000_i1207" type="#_x0000_t75" style="width:28.85pt;height:14.25pt" o:ole="">
            <v:imagedata r:id="rId137" o:title=""/>
          </v:shape>
          <o:OLEObject Type="Embed" ProgID="Equation.3" ShapeID="_x0000_i1207" DrawAspect="Content" ObjectID="_1605087233" r:id="rId339"/>
        </w:object>
      </w:r>
      <w:r>
        <w:t xml:space="preserve"> are divided into groups, where </w:t>
      </w:r>
      <w:r w:rsidRPr="00A36B03">
        <w:rPr>
          <w:position w:val="-10"/>
        </w:rPr>
        <w:object w:dxaOrig="1160" w:dyaOrig="300" w14:anchorId="2FBEBB66">
          <v:shape id="_x0000_i1208" type="#_x0000_t75" style="width:57.75pt;height:14.25pt" o:ole="">
            <v:imagedata r:id="rId340" o:title=""/>
          </v:shape>
          <o:OLEObject Type="Embed" ProgID="Equation.3" ShapeID="_x0000_i1208" DrawAspect="Content" ObjectID="_1605087234" r:id="rId341"/>
        </w:object>
      </w:r>
      <w:r>
        <w:t xml:space="preserve"> is the group number and </w:t>
      </w:r>
      <w:r w:rsidRPr="0034666B">
        <w:rPr>
          <w:position w:val="-6"/>
        </w:rPr>
        <w:object w:dxaOrig="160" w:dyaOrig="200" w14:anchorId="4327F293">
          <v:shape id="_x0000_i1209" type="#_x0000_t75" style="width:7.15pt;height:7.15pt" o:ole="">
            <v:imagedata r:id="rId342" o:title=""/>
          </v:shape>
          <o:OLEObject Type="Embed" ProgID="Equation.3" ShapeID="_x0000_i1209" DrawAspect="Content" ObjectID="_1605087235" r:id="rId343"/>
        </w:object>
      </w:r>
      <w:r>
        <w:t xml:space="preserve"> is the base sequence number within the group, such that each group contains one base sequence (</w:t>
      </w:r>
      <w:del w:id="587" w:author="Stefan Parkvall (editorial)" w:date="2018-11-17T00:17:00Z">
        <w:r w:rsidRPr="00B431BB" w:rsidDel="00290E41">
          <w:rPr>
            <w:position w:val="-6"/>
          </w:rPr>
          <w:object w:dxaOrig="480" w:dyaOrig="240" w14:anchorId="6E91C5EB">
            <v:shape id="_x0000_i1210" type="#_x0000_t75" style="width:21.75pt;height:14.25pt" o:ole="">
              <v:imagedata r:id="rId344" o:title=""/>
            </v:shape>
            <o:OLEObject Type="Embed" ProgID="Equation.3" ShapeID="_x0000_i1210" DrawAspect="Content" ObjectID="_1605087236" r:id="rId345"/>
          </w:object>
        </w:r>
      </w:del>
      <m:oMath>
        <m:r>
          <w:ins w:id="588" w:author="Stefan Parkvall (editorial)" w:date="2018-11-17T00:17:00Z">
            <w:rPr>
              <w:rFonts w:ascii="Cambria Math" w:hAnsi="Cambria Math"/>
            </w:rPr>
            <m:t>v=0</m:t>
          </w:ins>
        </m:r>
      </m:oMath>
      <w:r>
        <w:t>) of each length</w:t>
      </w:r>
      <w:del w:id="589" w:author="Stefan Parkvall (editorial)" w:date="2018-11-17T00:17:00Z">
        <w:r w:rsidDel="00290E41">
          <w:delText xml:space="preserve"> </w:delText>
        </w:r>
        <w:r w:rsidRPr="00DD680B" w:rsidDel="00290E41">
          <w:rPr>
            <w:position w:val="-10"/>
          </w:rPr>
          <w:object w:dxaOrig="1440" w:dyaOrig="320" w14:anchorId="6962C460">
            <v:shape id="_x0000_i1211" type="#_x0000_t75" style="width:1in;height:14.25pt" o:ole="">
              <v:imagedata r:id="rId346" o:title=""/>
            </v:shape>
            <o:OLEObject Type="Embed" ProgID="Equation.DSMT4" ShapeID="_x0000_i1211" DrawAspect="Content" ObjectID="_1605087237" r:id="rId347"/>
          </w:object>
        </w:r>
      </w:del>
      <m:oMath>
        <m:sSub>
          <m:sSubPr>
            <m:ctrlPr>
              <w:ins w:id="590" w:author="Stefan Parkvall (editorial)" w:date="2018-11-17T00:17:00Z">
                <w:rPr>
                  <w:rFonts w:ascii="Cambria Math" w:hAnsi="Cambria Math"/>
                  <w:i/>
                </w:rPr>
              </w:ins>
            </m:ctrlPr>
          </m:sSubPr>
          <m:e>
            <m:r>
              <w:ins w:id="591" w:author="Stefan Parkvall (editorial)" w:date="2018-11-17T00:17:00Z">
                <w:rPr>
                  <w:rFonts w:ascii="Cambria Math" w:hAnsi="Cambria Math"/>
                </w:rPr>
                <m:t>M</m:t>
              </w:ins>
            </m:r>
          </m:e>
          <m:sub>
            <m:r>
              <w:ins w:id="592" w:author="Stefan Parkvall (editorial)" w:date="2018-11-17T00:17:00Z">
                <m:rPr>
                  <m:nor/>
                </m:rPr>
                <w:rPr>
                  <w:rFonts w:ascii="Cambria Math" w:hAnsi="Cambria Math"/>
                </w:rPr>
                <m:t>ZC</m:t>
              </w:ins>
            </m:r>
          </m:sub>
        </m:sSub>
        <m:r>
          <w:ins w:id="593" w:author="Stefan Parkvall (editorial)" w:date="2018-11-17T00:17:00Z">
            <w:rPr>
              <w:rFonts w:ascii="Cambria Math" w:hAnsi="Cambria Math"/>
            </w:rPr>
            <m:t>=</m:t>
          </w:ins>
        </m:r>
        <m:f>
          <m:fPr>
            <m:type m:val="lin"/>
            <m:ctrlPr>
              <w:ins w:id="594" w:author="Stefan Parkvall (editorial)" w:date="2018-11-17T00:17:00Z">
                <w:rPr>
                  <w:rFonts w:ascii="Cambria Math" w:hAnsi="Cambria Math"/>
                  <w:i/>
                </w:rPr>
              </w:ins>
            </m:ctrlPr>
          </m:fPr>
          <m:num>
            <m:r>
              <w:ins w:id="595" w:author="Stefan Parkvall (editorial)" w:date="2018-11-17T00:17:00Z">
                <w:rPr>
                  <w:rFonts w:ascii="Cambria Math" w:hAnsi="Cambria Math"/>
                </w:rPr>
                <m:t>m</m:t>
              </w:ins>
            </m:r>
            <m:sSubSup>
              <m:sSubSupPr>
                <m:ctrlPr>
                  <w:ins w:id="596" w:author="Stefan Parkvall (editorial)" w:date="2018-11-17T00:17:00Z">
                    <w:rPr>
                      <w:rFonts w:ascii="Cambria Math" w:hAnsi="Cambria Math"/>
                      <w:i/>
                    </w:rPr>
                  </w:ins>
                </m:ctrlPr>
              </m:sSubSupPr>
              <m:e>
                <m:r>
                  <w:ins w:id="597" w:author="Stefan Parkvall (editorial)" w:date="2018-11-17T00:17:00Z">
                    <w:rPr>
                      <w:rFonts w:ascii="Cambria Math" w:hAnsi="Cambria Math"/>
                    </w:rPr>
                    <m:t>N</m:t>
                  </w:ins>
                </m:r>
              </m:e>
              <m:sub>
                <m:r>
                  <w:ins w:id="598" w:author="Stefan Parkvall (editorial)" w:date="2018-11-17T00:17:00Z">
                    <m:rPr>
                      <m:nor/>
                    </m:rPr>
                    <w:rPr>
                      <w:rFonts w:ascii="Cambria Math" w:hAnsi="Cambria Math"/>
                    </w:rPr>
                    <m:t>sc</m:t>
                  </w:ins>
                </m:r>
              </m:sub>
              <m:sup>
                <m:r>
                  <w:ins w:id="599" w:author="Stefan Parkvall (editorial)" w:date="2018-11-17T00:17:00Z">
                    <m:rPr>
                      <m:nor/>
                    </m:rPr>
                    <w:rPr>
                      <w:rFonts w:ascii="Cambria Math" w:hAnsi="Cambria Math"/>
                    </w:rPr>
                    <m:t>RB</m:t>
                  </w:ins>
                </m:r>
              </m:sup>
            </m:sSubSup>
          </m:num>
          <m:den>
            <m:sSup>
              <m:sSupPr>
                <m:ctrlPr>
                  <w:ins w:id="600" w:author="Stefan Parkvall (editorial)" w:date="2018-11-17T00:17:00Z">
                    <w:rPr>
                      <w:rFonts w:ascii="Cambria Math" w:hAnsi="Cambria Math"/>
                      <w:i/>
                    </w:rPr>
                  </w:ins>
                </m:ctrlPr>
              </m:sSupPr>
              <m:e>
                <m:r>
                  <w:ins w:id="601" w:author="Stefan Parkvall (editorial)" w:date="2018-11-17T00:17:00Z">
                    <w:rPr>
                      <w:rFonts w:ascii="Cambria Math" w:hAnsi="Cambria Math"/>
                    </w:rPr>
                    <m:t>2</m:t>
                  </w:ins>
                </m:r>
              </m:e>
              <m:sup>
                <m:r>
                  <w:ins w:id="602" w:author="Stefan Parkvall (editorial)" w:date="2018-11-17T00:17:00Z">
                    <w:rPr>
                      <w:rFonts w:ascii="Cambria Math" w:hAnsi="Cambria Math"/>
                    </w:rPr>
                    <m:t>δ</m:t>
                  </w:ins>
                </m:r>
              </m:sup>
            </m:sSup>
          </m:den>
        </m:f>
      </m:oMath>
      <w:r>
        <w:t xml:space="preserve">, </w:t>
      </w:r>
      <w:r w:rsidRPr="00243955">
        <w:rPr>
          <w:position w:val="-10"/>
        </w:rPr>
        <w:object w:dxaOrig="1260" w:dyaOrig="320" w14:anchorId="0D148865">
          <v:shape id="_x0000_i1212" type="#_x0000_t75" style="width:64.85pt;height:14.25pt" o:ole="">
            <v:imagedata r:id="rId348" o:title=""/>
          </v:shape>
          <o:OLEObject Type="Embed" ProgID="Equation.DSMT4" ShapeID="_x0000_i1212" DrawAspect="Content" ObjectID="_1605087238" r:id="rId349"/>
        </w:object>
      </w:r>
      <w:r>
        <w:t xml:space="preserve"> and two base sequences (</w:t>
      </w:r>
      <w:del w:id="603" w:author="Stefan Parkvall (editorial)" w:date="2018-11-17T00:17:00Z">
        <w:r w:rsidRPr="00B431BB" w:rsidDel="00290E41">
          <w:rPr>
            <w:position w:val="-8"/>
          </w:rPr>
          <w:object w:dxaOrig="580" w:dyaOrig="260" w14:anchorId="67C14549">
            <v:shape id="_x0000_i1213" type="#_x0000_t75" style="width:28.85pt;height:14.25pt" o:ole="">
              <v:imagedata r:id="rId350" o:title=""/>
            </v:shape>
            <o:OLEObject Type="Embed" ProgID="Equation.3" ShapeID="_x0000_i1213" DrawAspect="Content" ObjectID="_1605087239" r:id="rId351"/>
          </w:object>
        </w:r>
      </w:del>
      <m:oMath>
        <m:r>
          <w:ins w:id="604" w:author="Stefan Parkvall (editorial)" w:date="2018-11-17T00:17:00Z">
            <w:rPr>
              <w:rFonts w:ascii="Cambria Math" w:hAnsi="Cambria Math"/>
            </w:rPr>
            <m:t>v=0,1</m:t>
          </w:ins>
        </m:r>
      </m:oMath>
      <w:r>
        <w:t>) of each length</w:t>
      </w:r>
      <w:del w:id="605" w:author="Stefan Parkvall (editorial)" w:date="2018-11-17T00:17:00Z">
        <w:r w:rsidDel="00290E41">
          <w:delText xml:space="preserve"> </w:delText>
        </w:r>
        <w:r w:rsidRPr="00DD680B" w:rsidDel="00290E41">
          <w:rPr>
            <w:position w:val="-10"/>
          </w:rPr>
          <w:object w:dxaOrig="1440" w:dyaOrig="320" w14:anchorId="7C8BDD01">
            <v:shape id="_x0000_i1214" type="#_x0000_t75" style="width:1in;height:14.25pt" o:ole="">
              <v:imagedata r:id="rId346" o:title=""/>
            </v:shape>
            <o:OLEObject Type="Embed" ProgID="Equation.DSMT4" ShapeID="_x0000_i1214" DrawAspect="Content" ObjectID="_1605087240" r:id="rId352"/>
          </w:object>
        </w:r>
      </w:del>
      <m:oMath>
        <m:sSub>
          <m:sSubPr>
            <m:ctrlPr>
              <w:ins w:id="606" w:author="Stefan Parkvall (editorial)" w:date="2018-11-17T00:17:00Z">
                <w:rPr>
                  <w:rFonts w:ascii="Cambria Math" w:hAnsi="Cambria Math"/>
                  <w:i/>
                </w:rPr>
              </w:ins>
            </m:ctrlPr>
          </m:sSubPr>
          <m:e>
            <m:r>
              <w:ins w:id="607" w:author="Stefan Parkvall (editorial)" w:date="2018-11-17T00:17:00Z">
                <w:rPr>
                  <w:rFonts w:ascii="Cambria Math" w:hAnsi="Cambria Math"/>
                </w:rPr>
                <m:t>M</m:t>
              </w:ins>
            </m:r>
          </m:e>
          <m:sub>
            <m:r>
              <w:ins w:id="608" w:author="Stefan Parkvall (editorial)" w:date="2018-11-17T00:17:00Z">
                <m:rPr>
                  <m:nor/>
                </m:rPr>
                <w:rPr>
                  <w:rFonts w:ascii="Cambria Math" w:hAnsi="Cambria Math"/>
                </w:rPr>
                <m:t>ZC</m:t>
              </w:ins>
            </m:r>
          </m:sub>
        </m:sSub>
        <m:r>
          <w:ins w:id="609" w:author="Stefan Parkvall (editorial)" w:date="2018-11-17T00:17:00Z">
            <w:rPr>
              <w:rFonts w:ascii="Cambria Math" w:hAnsi="Cambria Math"/>
            </w:rPr>
            <m:t>=</m:t>
          </w:ins>
        </m:r>
        <m:f>
          <m:fPr>
            <m:type m:val="lin"/>
            <m:ctrlPr>
              <w:ins w:id="610" w:author="Stefan Parkvall (editorial)" w:date="2018-11-17T00:17:00Z">
                <w:rPr>
                  <w:rFonts w:ascii="Cambria Math" w:hAnsi="Cambria Math"/>
                  <w:i/>
                </w:rPr>
              </w:ins>
            </m:ctrlPr>
          </m:fPr>
          <m:num>
            <m:r>
              <w:ins w:id="611" w:author="Stefan Parkvall (editorial)" w:date="2018-11-17T00:17:00Z">
                <w:rPr>
                  <w:rFonts w:ascii="Cambria Math" w:hAnsi="Cambria Math"/>
                </w:rPr>
                <m:t>m</m:t>
              </w:ins>
            </m:r>
            <m:sSubSup>
              <m:sSubSupPr>
                <m:ctrlPr>
                  <w:ins w:id="612" w:author="Stefan Parkvall (editorial)" w:date="2018-11-17T00:17:00Z">
                    <w:rPr>
                      <w:rFonts w:ascii="Cambria Math" w:hAnsi="Cambria Math"/>
                      <w:i/>
                    </w:rPr>
                  </w:ins>
                </m:ctrlPr>
              </m:sSubSupPr>
              <m:e>
                <m:r>
                  <w:ins w:id="613" w:author="Stefan Parkvall (editorial)" w:date="2018-11-17T00:17:00Z">
                    <w:rPr>
                      <w:rFonts w:ascii="Cambria Math" w:hAnsi="Cambria Math"/>
                    </w:rPr>
                    <m:t>N</m:t>
                  </w:ins>
                </m:r>
              </m:e>
              <m:sub>
                <m:r>
                  <w:ins w:id="614" w:author="Stefan Parkvall (editorial)" w:date="2018-11-17T00:17:00Z">
                    <m:rPr>
                      <m:nor/>
                    </m:rPr>
                    <w:rPr>
                      <w:rFonts w:ascii="Cambria Math" w:hAnsi="Cambria Math"/>
                    </w:rPr>
                    <m:t>sc</m:t>
                  </w:ins>
                </m:r>
              </m:sub>
              <m:sup>
                <m:r>
                  <w:ins w:id="615" w:author="Stefan Parkvall (editorial)" w:date="2018-11-17T00:17:00Z">
                    <m:rPr>
                      <m:nor/>
                    </m:rPr>
                    <w:rPr>
                      <w:rFonts w:ascii="Cambria Math" w:hAnsi="Cambria Math"/>
                    </w:rPr>
                    <m:t>RB</m:t>
                  </w:ins>
                </m:r>
              </m:sup>
            </m:sSubSup>
          </m:num>
          <m:den>
            <m:sSup>
              <m:sSupPr>
                <m:ctrlPr>
                  <w:ins w:id="616" w:author="Stefan Parkvall (editorial)" w:date="2018-11-17T00:17:00Z">
                    <w:rPr>
                      <w:rFonts w:ascii="Cambria Math" w:hAnsi="Cambria Math"/>
                      <w:i/>
                    </w:rPr>
                  </w:ins>
                </m:ctrlPr>
              </m:sSupPr>
              <m:e>
                <m:r>
                  <w:ins w:id="617" w:author="Stefan Parkvall (editorial)" w:date="2018-11-17T00:17:00Z">
                    <w:rPr>
                      <w:rFonts w:ascii="Cambria Math" w:hAnsi="Cambria Math"/>
                    </w:rPr>
                    <m:t>2</m:t>
                  </w:ins>
                </m:r>
              </m:e>
              <m:sup>
                <m:r>
                  <w:ins w:id="618" w:author="Stefan Parkvall (editorial)" w:date="2018-11-17T00:17:00Z">
                    <w:rPr>
                      <w:rFonts w:ascii="Cambria Math" w:hAnsi="Cambria Math"/>
                    </w:rPr>
                    <m:t>δ</m:t>
                  </w:ins>
                </m:r>
              </m:sup>
            </m:sSup>
          </m:den>
        </m:f>
      </m:oMath>
      <w:r>
        <w:t xml:space="preserve">, </w:t>
      </w:r>
      <w:r w:rsidRPr="00243955">
        <w:rPr>
          <w:position w:val="-10"/>
        </w:rPr>
        <w:object w:dxaOrig="820" w:dyaOrig="320" w14:anchorId="1CAA6740">
          <v:shape id="_x0000_i1215" type="#_x0000_t75" style="width:43.15pt;height:14.25pt" o:ole="">
            <v:imagedata r:id="rId353" o:title=""/>
          </v:shape>
          <o:OLEObject Type="Embed" ProgID="Equation.DSMT4" ShapeID="_x0000_i1215" DrawAspect="Content" ObjectID="_1605087241" r:id="rId354"/>
        </w:object>
      </w:r>
      <w:r>
        <w:t xml:space="preserve">. The definition of the base sequence </w:t>
      </w:r>
      <w:r w:rsidRPr="00E74824">
        <w:rPr>
          <w:position w:val="-12"/>
        </w:rPr>
        <w:object w:dxaOrig="1900" w:dyaOrig="320" w14:anchorId="5047CDB4">
          <v:shape id="_x0000_i1216" type="#_x0000_t75" style="width:93.75pt;height:14.25pt" o:ole="">
            <v:imagedata r:id="rId355" o:title=""/>
          </v:shape>
          <o:OLEObject Type="Embed" ProgID="Equation.3" ShapeID="_x0000_i1216" DrawAspect="Content" ObjectID="_1605087242" r:id="rId356"/>
        </w:object>
      </w:r>
      <w:r>
        <w:t xml:space="preserve"> depends on the sequence length </w:t>
      </w:r>
      <w:r w:rsidRPr="00E701E9">
        <w:rPr>
          <w:position w:val="-10"/>
        </w:rPr>
        <w:object w:dxaOrig="460" w:dyaOrig="300" w14:anchorId="6DAB48DB">
          <v:shape id="_x0000_i1217" type="#_x0000_t75" style="width:21.75pt;height:14.25pt" o:ole="">
            <v:imagedata r:id="rId357" o:title=""/>
          </v:shape>
          <o:OLEObject Type="Embed" ProgID="Equation.3" ShapeID="_x0000_i1217" DrawAspect="Content" ObjectID="_1605087243" r:id="rId358"/>
        </w:object>
      </w:r>
      <w:r>
        <w:t>.</w:t>
      </w:r>
    </w:p>
    <w:p w14:paraId="7D5830B3" w14:textId="77777777" w:rsidR="00387E25" w:rsidRDefault="00387E25" w:rsidP="00387E25">
      <w:pPr>
        <w:pStyle w:val="Heading4"/>
      </w:pPr>
      <w:bookmarkStart w:id="619" w:name="_Toc524610208"/>
      <w:r>
        <w:t>5.2.2.1</w:t>
      </w:r>
      <w:r>
        <w:tab/>
        <w:t>Base sequences of length 36 or larger</w:t>
      </w:r>
      <w:bookmarkEnd w:id="619"/>
    </w:p>
    <w:p w14:paraId="3B514780" w14:textId="555BE2C3" w:rsidR="00387E25" w:rsidRDefault="00387E25" w:rsidP="00387E25">
      <w:r>
        <w:t>For</w:t>
      </w:r>
      <w:del w:id="620" w:author="Stefan Parkvall (editorial)" w:date="2018-11-17T00:18:00Z">
        <w:r w:rsidRPr="008D3B67" w:rsidDel="00290E41">
          <w:rPr>
            <w:position w:val="-10"/>
          </w:rPr>
          <w:object w:dxaOrig="1140" w:dyaOrig="340" w14:anchorId="5F16EAEC">
            <v:shape id="_x0000_i1218" type="#_x0000_t75" style="width:57.4pt;height:21.75pt" o:ole="">
              <v:imagedata r:id="rId359" o:title=""/>
            </v:shape>
            <o:OLEObject Type="Embed" ProgID="Equation.3" ShapeID="_x0000_i1218" DrawAspect="Content" ObjectID="_1605087244" r:id="rId360"/>
          </w:object>
        </w:r>
      </w:del>
      <m:oMath>
        <m:sSub>
          <m:sSubPr>
            <m:ctrlPr>
              <w:ins w:id="621" w:author="Stefan Parkvall (editorial)" w:date="2018-11-17T00:18:00Z">
                <w:rPr>
                  <w:rFonts w:ascii="Cambria Math" w:hAnsi="Cambria Math"/>
                  <w:i/>
                </w:rPr>
              </w:ins>
            </m:ctrlPr>
          </m:sSubPr>
          <m:e>
            <m:r>
              <w:ins w:id="622" w:author="Stefan Parkvall (editorial)" w:date="2018-11-17T00:18:00Z">
                <w:rPr>
                  <w:rFonts w:ascii="Cambria Math" w:hAnsi="Cambria Math"/>
                </w:rPr>
                <m:t>M</m:t>
              </w:ins>
            </m:r>
          </m:e>
          <m:sub>
            <m:r>
              <w:ins w:id="623" w:author="Stefan Parkvall (editorial)" w:date="2018-11-17T00:18:00Z">
                <m:rPr>
                  <m:nor/>
                </m:rPr>
                <w:rPr>
                  <w:rFonts w:ascii="Cambria Math" w:hAnsi="Cambria Math"/>
                </w:rPr>
                <m:t>ZC</m:t>
              </w:ins>
            </m:r>
          </m:sub>
        </m:sSub>
        <m:r>
          <w:ins w:id="624" w:author="Stefan Parkvall (editorial)" w:date="2018-11-17T00:18:00Z">
            <w:rPr>
              <w:rFonts w:ascii="Cambria Math" w:hAnsi="Cambria Math"/>
            </w:rPr>
            <m:t>≥3</m:t>
          </w:ins>
        </m:r>
        <m:sSubSup>
          <m:sSubSupPr>
            <m:ctrlPr>
              <w:ins w:id="625" w:author="Stefan Parkvall (editorial)" w:date="2018-11-17T00:18:00Z">
                <w:rPr>
                  <w:rFonts w:ascii="Cambria Math" w:hAnsi="Cambria Math"/>
                  <w:i/>
                </w:rPr>
              </w:ins>
            </m:ctrlPr>
          </m:sSubSupPr>
          <m:e>
            <m:r>
              <w:ins w:id="626" w:author="Stefan Parkvall (editorial)" w:date="2018-11-17T00:18:00Z">
                <w:rPr>
                  <w:rFonts w:ascii="Cambria Math" w:hAnsi="Cambria Math"/>
                </w:rPr>
                <m:t>N</m:t>
              </w:ins>
            </m:r>
          </m:e>
          <m:sub>
            <m:r>
              <w:ins w:id="627" w:author="Stefan Parkvall (editorial)" w:date="2018-11-17T00:18:00Z">
                <m:rPr>
                  <m:nor/>
                </m:rPr>
                <w:rPr>
                  <w:rFonts w:ascii="Cambria Math" w:hAnsi="Cambria Math"/>
                </w:rPr>
                <m:t>sc</m:t>
              </w:ins>
            </m:r>
          </m:sub>
          <m:sup>
            <m:r>
              <w:ins w:id="628" w:author="Stefan Parkvall (editorial)" w:date="2018-11-17T00:18:00Z">
                <m:rPr>
                  <m:nor/>
                </m:rPr>
                <w:rPr>
                  <w:rFonts w:ascii="Cambria Math" w:hAnsi="Cambria Math"/>
                </w:rPr>
                <m:t>RB</m:t>
              </w:ins>
            </m:r>
          </m:sup>
        </m:sSubSup>
      </m:oMath>
      <w:r>
        <w:t xml:space="preserve">, the base sequence </w:t>
      </w:r>
      <w:r w:rsidRPr="00E74824">
        <w:rPr>
          <w:position w:val="-12"/>
        </w:rPr>
        <w:object w:dxaOrig="1900" w:dyaOrig="320" w14:anchorId="0D3F5932">
          <v:shape id="_x0000_i1219" type="#_x0000_t75" style="width:93.75pt;height:14.25pt" o:ole="">
            <v:imagedata r:id="rId361" o:title=""/>
          </v:shape>
          <o:OLEObject Type="Embed" ProgID="Equation.3" ShapeID="_x0000_i1219" DrawAspect="Content" ObjectID="_1605087245" r:id="rId362"/>
        </w:object>
      </w:r>
      <w:r>
        <w:t xml:space="preserve"> is given by</w:t>
      </w:r>
    </w:p>
    <w:p w14:paraId="3830D8BC" w14:textId="77777777" w:rsidR="00387E25" w:rsidRDefault="00387E25" w:rsidP="00387E25">
      <w:pPr>
        <w:pStyle w:val="EQ"/>
        <w:jc w:val="center"/>
      </w:pPr>
      <w:r w:rsidRPr="0005404C">
        <w:rPr>
          <w:position w:val="-40"/>
        </w:rPr>
        <w:object w:dxaOrig="2000" w:dyaOrig="900" w14:anchorId="524D977F">
          <v:shape id="_x0000_i1220" type="#_x0000_t75" style="width:100.85pt;height:43.15pt" o:ole="">
            <v:imagedata r:id="rId363" o:title=""/>
          </v:shape>
          <o:OLEObject Type="Embed" ProgID="Equation.3" ShapeID="_x0000_i1220" DrawAspect="Content" ObjectID="_1605087246" r:id="rId364"/>
        </w:object>
      </w:r>
    </w:p>
    <w:p w14:paraId="44F778F7" w14:textId="77777777" w:rsidR="00387E25" w:rsidRDefault="00387E25" w:rsidP="00387E25">
      <w:r>
        <w:t>where</w:t>
      </w:r>
    </w:p>
    <w:p w14:paraId="64E87F4F" w14:textId="77777777" w:rsidR="00387E25" w:rsidRPr="00F327A7" w:rsidRDefault="00387E25" w:rsidP="00387E25">
      <w:pPr>
        <w:pStyle w:val="EQ"/>
        <w:jc w:val="center"/>
      </w:pPr>
      <w:r w:rsidRPr="00E701E9">
        <w:rPr>
          <w:position w:val="-28"/>
        </w:rPr>
        <w:object w:dxaOrig="2060" w:dyaOrig="660" w14:anchorId="05B9D628">
          <v:shape id="_x0000_i1221" type="#_x0000_t75" style="width:101.25pt;height:28.85pt" o:ole="">
            <v:imagedata r:id="rId365" o:title=""/>
          </v:shape>
          <o:OLEObject Type="Embed" ProgID="Equation.3" ShapeID="_x0000_i1221" DrawAspect="Content" ObjectID="_1605087247" r:id="rId366"/>
        </w:object>
      </w:r>
    </w:p>
    <w:p w14:paraId="4668E2E6" w14:textId="77777777" w:rsidR="00387E25" w:rsidRDefault="00387E25" w:rsidP="00387E25">
      <w:r>
        <w:t xml:space="preserve">The length </w:t>
      </w:r>
      <w:r w:rsidRPr="00A36B03">
        <w:rPr>
          <w:position w:val="-10"/>
        </w:rPr>
        <w:object w:dxaOrig="420" w:dyaOrig="300" w14:anchorId="4559690A">
          <v:shape id="_x0000_i1222" type="#_x0000_t75" style="width:21.75pt;height:14.25pt" o:ole="">
            <v:imagedata r:id="rId367" o:title=""/>
          </v:shape>
          <o:OLEObject Type="Embed" ProgID="Equation.3" ShapeID="_x0000_i1222" DrawAspect="Content" ObjectID="_1605087248" r:id="rId368"/>
        </w:object>
      </w:r>
      <w:r>
        <w:t xml:space="preserve"> is given by the largest prime number such that</w:t>
      </w:r>
      <w:r w:rsidRPr="008D3B67">
        <w:rPr>
          <w:position w:val="-10"/>
        </w:rPr>
        <w:object w:dxaOrig="1020" w:dyaOrig="300" w14:anchorId="121F7A6E">
          <v:shape id="_x0000_i1223" type="#_x0000_t75" style="width:50.25pt;height:14.25pt" o:ole="">
            <v:imagedata r:id="rId369" o:title=""/>
          </v:shape>
          <o:OLEObject Type="Embed" ProgID="Equation.3" ShapeID="_x0000_i1223" DrawAspect="Content" ObjectID="_1605087249" r:id="rId370"/>
        </w:object>
      </w:r>
      <w:r>
        <w:t>.</w:t>
      </w:r>
    </w:p>
    <w:p w14:paraId="40D56C4B" w14:textId="77777777" w:rsidR="00387E25" w:rsidRDefault="00387E25" w:rsidP="00387E25">
      <w:pPr>
        <w:pStyle w:val="Heading4"/>
      </w:pPr>
      <w:bookmarkStart w:id="629" w:name="_Toc524610209"/>
      <w:r>
        <w:lastRenderedPageBreak/>
        <w:t>5.2.2.2</w:t>
      </w:r>
      <w:r>
        <w:tab/>
        <w:t>Base sequences of length less than 36</w:t>
      </w:r>
      <w:bookmarkEnd w:id="629"/>
    </w:p>
    <w:p w14:paraId="56A851CF" w14:textId="77777777" w:rsidR="00387E25" w:rsidRDefault="00387E25" w:rsidP="00387E25">
      <w:r>
        <w:t xml:space="preserve">For </w:t>
      </w:r>
      <w:r w:rsidRPr="008D3B67">
        <w:rPr>
          <w:position w:val="-10"/>
        </w:rPr>
        <w:object w:dxaOrig="1600" w:dyaOrig="300" w14:anchorId="5CA8809C">
          <v:shape id="_x0000_i1224" type="#_x0000_t75" style="width:79.15pt;height:14.25pt" o:ole="">
            <v:imagedata r:id="rId371" o:title=""/>
          </v:shape>
          <o:OLEObject Type="Embed" ProgID="Equation.3" ShapeID="_x0000_i1224" DrawAspect="Content" ObjectID="_1605087250" r:id="rId372"/>
        </w:object>
      </w:r>
      <w:r>
        <w:t xml:space="preserve"> the base sequence is given by</w:t>
      </w:r>
    </w:p>
    <w:p w14:paraId="125766DE" w14:textId="77777777" w:rsidR="00387E25" w:rsidRDefault="00387E25" w:rsidP="00387E25">
      <w:pPr>
        <w:pStyle w:val="EQ"/>
        <w:jc w:val="center"/>
      </w:pPr>
      <w:r w:rsidRPr="00C439B1">
        <w:rPr>
          <w:position w:val="-12"/>
        </w:rPr>
        <w:object w:dxaOrig="2980" w:dyaOrig="360" w14:anchorId="475AD8C8">
          <v:shape id="_x0000_i1225" type="#_x0000_t75" style="width:151.15pt;height:21.75pt" o:ole="">
            <v:imagedata r:id="rId373" o:title=""/>
          </v:shape>
          <o:OLEObject Type="Embed" ProgID="Equation.3" ShapeID="_x0000_i1225" DrawAspect="Content" ObjectID="_1605087251" r:id="rId374"/>
        </w:object>
      </w:r>
    </w:p>
    <w:p w14:paraId="3E11FF02" w14:textId="77777777" w:rsidR="00387E25" w:rsidRDefault="00387E25" w:rsidP="00387E25">
      <w:pPr>
        <w:keepLines/>
      </w:pPr>
      <w:r>
        <w:t xml:space="preserve">where the value of </w:t>
      </w:r>
      <w:r w:rsidRPr="008D3B67">
        <w:rPr>
          <w:position w:val="-10"/>
        </w:rPr>
        <w:object w:dxaOrig="440" w:dyaOrig="300" w14:anchorId="033B5105">
          <v:shape id="_x0000_i1226" type="#_x0000_t75" style="width:21.75pt;height:14.25pt" o:ole="">
            <v:imagedata r:id="rId375" o:title=""/>
          </v:shape>
          <o:OLEObject Type="Embed" ProgID="Equation.3" ShapeID="_x0000_i1226" DrawAspect="Content" ObjectID="_1605087252" r:id="rId376"/>
        </w:object>
      </w:r>
      <w:r>
        <w:t xml:space="preserve"> is given by Tables 5.2.2.2-1 to 5.2.2.2-4. </w:t>
      </w:r>
    </w:p>
    <w:p w14:paraId="5370B795" w14:textId="77777777" w:rsidR="00387E25" w:rsidRDefault="00387E25" w:rsidP="00387E25">
      <w:pPr>
        <w:keepLines/>
      </w:pPr>
      <w:r>
        <w:t xml:space="preserve">For </w:t>
      </w:r>
      <w:r>
        <w:rPr>
          <w:position w:val="-10"/>
        </w:rPr>
        <w:object w:dxaOrig="880" w:dyaOrig="300" w14:anchorId="159FD08F">
          <v:shape id="_x0000_i1227" type="#_x0000_t75" style="width:43.15pt;height:14.25pt" o:ole="">
            <v:imagedata r:id="rId377" o:title=""/>
          </v:shape>
          <o:OLEObject Type="Embed" ProgID="Equation.3" ShapeID="_x0000_i1227" DrawAspect="Content" ObjectID="_1605087253" r:id="rId378"/>
        </w:object>
      </w:r>
      <w:r>
        <w:t xml:space="preserve">, the base sequence </w:t>
      </w:r>
      <w:r>
        <w:rPr>
          <w:position w:val="-12"/>
        </w:rPr>
        <w:object w:dxaOrig="1900" w:dyaOrig="320" w14:anchorId="2F10CA14">
          <v:shape id="_x0000_i1228" type="#_x0000_t75" style="width:93.75pt;height:14.25pt" o:ole="">
            <v:imagedata r:id="rId379" o:title=""/>
          </v:shape>
          <o:OLEObject Type="Embed" ProgID="Equation.3" ShapeID="_x0000_i1228" DrawAspect="Content" ObjectID="_1605087254" r:id="rId380"/>
        </w:object>
      </w:r>
      <w:r>
        <w:t xml:space="preserve"> is given by</w:t>
      </w:r>
    </w:p>
    <w:p w14:paraId="263FB063" w14:textId="77777777" w:rsidR="00387E25" w:rsidRDefault="00387E25" w:rsidP="00387E25">
      <w:pPr>
        <w:pStyle w:val="EQ"/>
        <w:jc w:val="center"/>
      </w:pPr>
      <w:r>
        <w:rPr>
          <w:position w:val="-12"/>
        </w:rPr>
        <w:object w:dxaOrig="3640" w:dyaOrig="540" w14:anchorId="322540BA">
          <v:shape id="_x0000_i1229" type="#_x0000_t75" style="width:179.65pt;height:28.85pt" o:ole="">
            <v:imagedata r:id="rId381" o:title=""/>
          </v:shape>
          <o:OLEObject Type="Embed" ProgID="Equation.3" ShapeID="_x0000_i1229" DrawAspect="Content" ObjectID="_1605087255" r:id="rId382"/>
        </w:object>
      </w:r>
    </w:p>
    <w:p w14:paraId="745E96F6" w14:textId="77777777" w:rsidR="00387E25" w:rsidRDefault="00387E25" w:rsidP="00387E25">
      <w:pPr>
        <w:keepLines/>
      </w:pPr>
    </w:p>
    <w:p w14:paraId="6BD242C4" w14:textId="77777777" w:rsidR="00387E25" w:rsidRDefault="00387E25" w:rsidP="00387E25">
      <w:pPr>
        <w:pStyle w:val="TH"/>
      </w:pPr>
      <w:r>
        <w:t xml:space="preserve">Table 5.2.2.2-1: Definition of </w:t>
      </w:r>
      <w:r w:rsidRPr="008D3B67">
        <w:rPr>
          <w:position w:val="-10"/>
        </w:rPr>
        <w:object w:dxaOrig="440" w:dyaOrig="300" w14:anchorId="5A30E2C8">
          <v:shape id="_x0000_i1230" type="#_x0000_t75" style="width:21.75pt;height:14.25pt" o:ole="">
            <v:imagedata r:id="rId375" o:title=""/>
          </v:shape>
          <o:OLEObject Type="Embed" ProgID="Equation.3" ShapeID="_x0000_i1230" DrawAspect="Content" ObjectID="_1605087256" r:id="rId383"/>
        </w:object>
      </w:r>
      <w:r>
        <w:t xml:space="preserve"> for</w:t>
      </w:r>
      <w:r w:rsidRPr="008D3B67">
        <w:rPr>
          <w:position w:val="-10"/>
        </w:rPr>
        <w:object w:dxaOrig="780" w:dyaOrig="300" w14:anchorId="2078E9E0">
          <v:shape id="_x0000_i1231" type="#_x0000_t75" style="width:35.65pt;height:14.25pt" o:ole="">
            <v:imagedata r:id="rId384" o:title=""/>
          </v:shape>
          <o:OLEObject Type="Embed" ProgID="Equation.3" ShapeID="_x0000_i1231" DrawAspect="Content" ObjectID="_1605087257" r:id="rId385"/>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87E25" w14:paraId="5680424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84C84" w14:textId="77777777" w:rsidR="00387E25" w:rsidRPr="00C5776F" w:rsidRDefault="00387E25" w:rsidP="00487C2E">
            <w:pPr>
              <w:pStyle w:val="TAH"/>
            </w:pPr>
            <w:r w:rsidRPr="00C5776F">
              <w:object w:dxaOrig="180" w:dyaOrig="200" w14:anchorId="59B0FA55">
                <v:shape id="_x0000_i1232" type="#_x0000_t75" style="width:7.15pt;height:7.15pt" o:ole="">
                  <v:imagedata r:id="rId386" o:title=""/>
                </v:shape>
                <o:OLEObject Type="Embed" ProgID="Equation.3" ShapeID="_x0000_i1232" DrawAspect="Content" ObjectID="_1605087258" r:id="rId387"/>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C52C5" w14:textId="39B66A76" w:rsidR="00387E25" w:rsidRPr="00C5776F" w:rsidRDefault="00387E25" w:rsidP="00487C2E">
            <w:pPr>
              <w:pStyle w:val="TAH"/>
            </w:pPr>
            <w:r>
              <w:rPr>
                <w:noProof/>
              </w:rPr>
              <w:drawing>
                <wp:inline distT="0" distB="0" distL="0" distR="0" wp14:anchorId="7580856A" wp14:editId="2398D880">
                  <wp:extent cx="682625" cy="196215"/>
                  <wp:effectExtent l="0" t="0" r="3175"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7"/>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82625" cy="196215"/>
                          </a:xfrm>
                          <a:prstGeom prst="rect">
                            <a:avLst/>
                          </a:prstGeom>
                          <a:noFill/>
                          <a:ln>
                            <a:noFill/>
                          </a:ln>
                        </pic:spPr>
                      </pic:pic>
                    </a:graphicData>
                  </a:graphic>
                </wp:inline>
              </w:drawing>
            </w:r>
          </w:p>
        </w:tc>
      </w:tr>
      <w:tr w:rsidR="00387E25" w14:paraId="1082FAE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7BA185" w14:textId="77777777" w:rsidR="00387E25" w:rsidRDefault="00387E25" w:rsidP="00487C2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02B3B"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74DF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36431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B96F4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EFA68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5574D" w14:textId="77777777" w:rsidR="00387E25" w:rsidRPr="00422D44" w:rsidRDefault="00387E25" w:rsidP="00487C2E">
            <w:pPr>
              <w:pStyle w:val="TAC"/>
            </w:pPr>
            <w:r w:rsidRPr="00422D44">
              <w:t>-3</w:t>
            </w:r>
          </w:p>
        </w:tc>
      </w:tr>
      <w:tr w:rsidR="00387E25" w14:paraId="2ADDD7C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E0C9F6" w14:textId="77777777" w:rsidR="00387E25" w:rsidRDefault="00387E25" w:rsidP="00487C2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0ABD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E6B1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0475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D046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7FE28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222478" w14:textId="77777777" w:rsidR="00387E25" w:rsidRPr="00422D44" w:rsidRDefault="00387E25" w:rsidP="00487C2E">
            <w:pPr>
              <w:pStyle w:val="TAC"/>
            </w:pPr>
            <w:r w:rsidRPr="00422D44">
              <w:t>-3</w:t>
            </w:r>
          </w:p>
        </w:tc>
      </w:tr>
      <w:tr w:rsidR="00387E25" w14:paraId="438362F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AAB785" w14:textId="77777777" w:rsidR="00387E25" w:rsidRDefault="00387E25" w:rsidP="00487C2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4F29D3"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0492EB"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5003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66E6D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2DFA2"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3A2AA9" w14:textId="77777777" w:rsidR="00387E25" w:rsidRPr="00422D44" w:rsidRDefault="00387E25" w:rsidP="00487C2E">
            <w:pPr>
              <w:pStyle w:val="TAC"/>
            </w:pPr>
            <w:r w:rsidRPr="00422D44">
              <w:t>-3</w:t>
            </w:r>
          </w:p>
        </w:tc>
      </w:tr>
      <w:tr w:rsidR="00387E25" w14:paraId="1DE7225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7B7AE" w14:textId="77777777" w:rsidR="00387E25" w:rsidRDefault="00387E25" w:rsidP="00487C2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CE58E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35E685"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D94A2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FF22E5"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A8BC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109F1" w14:textId="77777777" w:rsidR="00387E25" w:rsidRPr="00422D44" w:rsidRDefault="00387E25" w:rsidP="00487C2E">
            <w:pPr>
              <w:pStyle w:val="TAC"/>
            </w:pPr>
            <w:r w:rsidRPr="00422D44">
              <w:t>-3</w:t>
            </w:r>
          </w:p>
        </w:tc>
      </w:tr>
      <w:tr w:rsidR="00387E25" w14:paraId="53E7BDA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1C4701" w14:textId="77777777" w:rsidR="00387E25" w:rsidRDefault="00387E25" w:rsidP="00487C2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DCD971"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8E82FE"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13EE"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D5A24"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37F84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BEC5E" w14:textId="77777777" w:rsidR="00387E25" w:rsidRPr="00422D44" w:rsidRDefault="00387E25" w:rsidP="00487C2E">
            <w:pPr>
              <w:pStyle w:val="TAC"/>
            </w:pPr>
            <w:r w:rsidRPr="00422D44">
              <w:t>3</w:t>
            </w:r>
          </w:p>
        </w:tc>
      </w:tr>
      <w:tr w:rsidR="00387E25" w14:paraId="57E0417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43C0F" w14:textId="77777777" w:rsidR="00387E25" w:rsidRDefault="00387E25" w:rsidP="00487C2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60FDB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F22F7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13EE34"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6120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0ED89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89D87" w14:textId="77777777" w:rsidR="00387E25" w:rsidRPr="00422D44" w:rsidRDefault="00387E25" w:rsidP="00487C2E">
            <w:pPr>
              <w:pStyle w:val="TAC"/>
            </w:pPr>
            <w:r w:rsidRPr="00422D44">
              <w:t>-3</w:t>
            </w:r>
          </w:p>
        </w:tc>
      </w:tr>
      <w:tr w:rsidR="00387E25" w14:paraId="5743FB5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C9B7E" w14:textId="77777777" w:rsidR="00387E25" w:rsidRDefault="00387E25" w:rsidP="00487C2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26172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52051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ADEE2"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656A8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B4A27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CAB9BB" w14:textId="77777777" w:rsidR="00387E25" w:rsidRPr="00422D44" w:rsidRDefault="00387E25" w:rsidP="00487C2E">
            <w:pPr>
              <w:pStyle w:val="TAC"/>
            </w:pPr>
            <w:r w:rsidRPr="00422D44">
              <w:t>-3</w:t>
            </w:r>
          </w:p>
        </w:tc>
      </w:tr>
      <w:tr w:rsidR="00387E25" w14:paraId="37D56ED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F4D71" w14:textId="77777777" w:rsidR="00387E25" w:rsidRDefault="00387E25" w:rsidP="00487C2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1AD16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E01EB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07BC5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DEE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3E51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94EEB" w14:textId="77777777" w:rsidR="00387E25" w:rsidRPr="00422D44" w:rsidRDefault="00387E25" w:rsidP="00487C2E">
            <w:pPr>
              <w:pStyle w:val="TAC"/>
            </w:pPr>
            <w:r w:rsidRPr="00422D44">
              <w:t>-1</w:t>
            </w:r>
          </w:p>
        </w:tc>
      </w:tr>
      <w:tr w:rsidR="00387E25" w14:paraId="3B22ACA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0A871A" w14:textId="77777777" w:rsidR="00387E25" w:rsidRDefault="00387E25" w:rsidP="00487C2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DA51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4645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EA1B6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AD27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D88C4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A3510" w14:textId="77777777" w:rsidR="00387E25" w:rsidRPr="00422D44" w:rsidRDefault="00387E25" w:rsidP="00487C2E">
            <w:pPr>
              <w:pStyle w:val="TAC"/>
            </w:pPr>
            <w:r w:rsidRPr="00422D44">
              <w:t>-3</w:t>
            </w:r>
          </w:p>
        </w:tc>
      </w:tr>
      <w:tr w:rsidR="00387E25" w14:paraId="217BDAA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5AC93" w14:textId="77777777" w:rsidR="00387E25" w:rsidRDefault="00387E25" w:rsidP="00487C2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A688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89F1AB"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8FE0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CC6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D690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34646" w14:textId="77777777" w:rsidR="00387E25" w:rsidRPr="00422D44" w:rsidRDefault="00387E25" w:rsidP="00487C2E">
            <w:pPr>
              <w:pStyle w:val="TAC"/>
            </w:pPr>
            <w:r w:rsidRPr="00422D44">
              <w:t>-3</w:t>
            </w:r>
          </w:p>
        </w:tc>
      </w:tr>
      <w:tr w:rsidR="00387E25" w14:paraId="7AC2A0F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F4E2" w14:textId="77777777" w:rsidR="00387E25" w:rsidRDefault="00387E25" w:rsidP="00487C2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8543E3"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8A47B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EEE33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BE3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44802"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B2A4E" w14:textId="77777777" w:rsidR="00387E25" w:rsidRPr="00422D44" w:rsidRDefault="00387E25" w:rsidP="00487C2E">
            <w:pPr>
              <w:pStyle w:val="TAC"/>
            </w:pPr>
            <w:r w:rsidRPr="00422D44">
              <w:t>-3</w:t>
            </w:r>
          </w:p>
        </w:tc>
      </w:tr>
      <w:tr w:rsidR="00387E25" w14:paraId="6362E71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52505" w14:textId="77777777" w:rsidR="00387E25" w:rsidRDefault="00387E25" w:rsidP="00487C2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9F58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D052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C4D9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A57B4"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235BC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857EEB" w14:textId="77777777" w:rsidR="00387E25" w:rsidRPr="00422D44" w:rsidRDefault="00387E25" w:rsidP="00487C2E">
            <w:pPr>
              <w:pStyle w:val="TAC"/>
            </w:pPr>
            <w:r w:rsidRPr="00422D44">
              <w:t>-3</w:t>
            </w:r>
          </w:p>
        </w:tc>
      </w:tr>
      <w:tr w:rsidR="00387E25" w14:paraId="2893673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868F2" w14:textId="77777777" w:rsidR="00387E25" w:rsidRDefault="00387E25" w:rsidP="00487C2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EF4F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38748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DB663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ED198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F9502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8572D6" w14:textId="77777777" w:rsidR="00387E25" w:rsidRPr="00422D44" w:rsidRDefault="00387E25" w:rsidP="00487C2E">
            <w:pPr>
              <w:pStyle w:val="TAC"/>
            </w:pPr>
            <w:r w:rsidRPr="00422D44">
              <w:t>3</w:t>
            </w:r>
          </w:p>
        </w:tc>
      </w:tr>
      <w:tr w:rsidR="00387E25" w14:paraId="729E18F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A8869" w14:textId="77777777" w:rsidR="00387E25" w:rsidRDefault="00387E25" w:rsidP="00487C2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FF42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6EF2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D1D422"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C3E6D5"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7B41F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F3AC3" w14:textId="77777777" w:rsidR="00387E25" w:rsidRPr="00422D44" w:rsidRDefault="00387E25" w:rsidP="00487C2E">
            <w:pPr>
              <w:pStyle w:val="TAC"/>
            </w:pPr>
            <w:r w:rsidRPr="00422D44">
              <w:t>3</w:t>
            </w:r>
          </w:p>
        </w:tc>
      </w:tr>
      <w:tr w:rsidR="00387E25" w14:paraId="4A9366F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D0F" w14:textId="77777777" w:rsidR="00387E25" w:rsidRDefault="00387E25" w:rsidP="00487C2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D48B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DAC31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BD8F8"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3F8D1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49F5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31D3B4" w14:textId="77777777" w:rsidR="00387E25" w:rsidRPr="00422D44" w:rsidRDefault="00387E25" w:rsidP="00487C2E">
            <w:pPr>
              <w:pStyle w:val="TAC"/>
            </w:pPr>
            <w:r w:rsidRPr="00422D44">
              <w:t>-1</w:t>
            </w:r>
          </w:p>
        </w:tc>
      </w:tr>
      <w:tr w:rsidR="00387E25" w14:paraId="722CB97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E23C58" w14:textId="77777777" w:rsidR="00387E25" w:rsidRDefault="00387E25" w:rsidP="00487C2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31C64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9132A4"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0A00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846A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5C0050"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84D002" w14:textId="77777777" w:rsidR="00387E25" w:rsidRPr="00422D44" w:rsidRDefault="00387E25" w:rsidP="00487C2E">
            <w:pPr>
              <w:pStyle w:val="TAC"/>
            </w:pPr>
            <w:r w:rsidRPr="00422D44">
              <w:t>-3</w:t>
            </w:r>
          </w:p>
        </w:tc>
      </w:tr>
      <w:tr w:rsidR="00387E25" w14:paraId="0B6583A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4C54E" w14:textId="77777777" w:rsidR="00387E25" w:rsidRDefault="00387E25" w:rsidP="00487C2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2138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42C3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0EB5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41F6C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9F3"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140F3" w14:textId="77777777" w:rsidR="00387E25" w:rsidRPr="00422D44" w:rsidRDefault="00387E25" w:rsidP="00487C2E">
            <w:pPr>
              <w:pStyle w:val="TAC"/>
            </w:pPr>
            <w:r w:rsidRPr="00422D44">
              <w:t>-1</w:t>
            </w:r>
          </w:p>
        </w:tc>
      </w:tr>
      <w:tr w:rsidR="00387E25" w14:paraId="405604B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790558" w14:textId="77777777" w:rsidR="00387E25" w:rsidRDefault="00387E25" w:rsidP="00487C2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CEF31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05EF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5830F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BBB5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2ECE3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43D5" w14:textId="77777777" w:rsidR="00387E25" w:rsidRPr="00422D44" w:rsidRDefault="00387E25" w:rsidP="00487C2E">
            <w:pPr>
              <w:pStyle w:val="TAC"/>
            </w:pPr>
            <w:r w:rsidRPr="00422D44">
              <w:t>-3</w:t>
            </w:r>
          </w:p>
        </w:tc>
      </w:tr>
      <w:tr w:rsidR="00387E25" w14:paraId="4187E72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ECAA0" w14:textId="77777777" w:rsidR="00387E25" w:rsidRDefault="00387E25" w:rsidP="00487C2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02B2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75290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3B68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6F243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D993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7BAC25" w14:textId="77777777" w:rsidR="00387E25" w:rsidRPr="00422D44" w:rsidRDefault="00387E25" w:rsidP="00487C2E">
            <w:pPr>
              <w:pStyle w:val="TAC"/>
            </w:pPr>
            <w:r w:rsidRPr="00422D44">
              <w:t>-1</w:t>
            </w:r>
          </w:p>
        </w:tc>
      </w:tr>
      <w:tr w:rsidR="00387E25" w14:paraId="40EA36F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BA8EBE" w14:textId="77777777" w:rsidR="00387E25" w:rsidRDefault="00387E25" w:rsidP="00487C2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02D9E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6D51D2"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8D142"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0C75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DD145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19051" w14:textId="77777777" w:rsidR="00387E25" w:rsidRPr="00422D44" w:rsidRDefault="00387E25" w:rsidP="00487C2E">
            <w:pPr>
              <w:pStyle w:val="TAC"/>
            </w:pPr>
            <w:r w:rsidRPr="00422D44">
              <w:t>-3</w:t>
            </w:r>
          </w:p>
        </w:tc>
      </w:tr>
      <w:tr w:rsidR="00387E25" w14:paraId="777D7F6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A61E9" w14:textId="77777777" w:rsidR="00387E25" w:rsidRDefault="00387E25" w:rsidP="00487C2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9B27D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48195"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BEB1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7F4B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4760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620C45" w14:textId="77777777" w:rsidR="00387E25" w:rsidRPr="00422D44" w:rsidRDefault="00387E25" w:rsidP="00487C2E">
            <w:pPr>
              <w:pStyle w:val="TAC"/>
            </w:pPr>
            <w:r w:rsidRPr="00422D44">
              <w:t>-3</w:t>
            </w:r>
          </w:p>
        </w:tc>
      </w:tr>
      <w:tr w:rsidR="00387E25" w14:paraId="7CF7CDB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E093C" w14:textId="77777777" w:rsidR="00387E25" w:rsidRDefault="00387E25" w:rsidP="00487C2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502D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B975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FB159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791CD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917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5E4E8A" w14:textId="77777777" w:rsidR="00387E25" w:rsidRPr="00422D44" w:rsidRDefault="00387E25" w:rsidP="00487C2E">
            <w:pPr>
              <w:pStyle w:val="TAC"/>
            </w:pPr>
            <w:r w:rsidRPr="00422D44">
              <w:t>-1</w:t>
            </w:r>
          </w:p>
        </w:tc>
      </w:tr>
      <w:tr w:rsidR="00387E25" w14:paraId="501E6C0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9BA731" w14:textId="77777777" w:rsidR="00387E25" w:rsidRDefault="00387E25" w:rsidP="00487C2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9E82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FCFD5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8F90C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2EA0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8FB6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61E86D" w14:textId="77777777" w:rsidR="00387E25" w:rsidRPr="00422D44" w:rsidRDefault="00387E25" w:rsidP="00487C2E">
            <w:pPr>
              <w:pStyle w:val="TAC"/>
            </w:pPr>
            <w:r w:rsidRPr="00422D44">
              <w:t>3</w:t>
            </w:r>
          </w:p>
        </w:tc>
      </w:tr>
      <w:tr w:rsidR="00387E25" w14:paraId="2B805D3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3E904" w14:textId="77777777" w:rsidR="00387E25" w:rsidRDefault="00387E25" w:rsidP="00487C2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F246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1571F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C2010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F0DF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87A9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435E2A" w14:textId="77777777" w:rsidR="00387E25" w:rsidRPr="00422D44" w:rsidRDefault="00387E25" w:rsidP="00487C2E">
            <w:pPr>
              <w:pStyle w:val="TAC"/>
            </w:pPr>
            <w:r w:rsidRPr="00422D44">
              <w:t>-3</w:t>
            </w:r>
          </w:p>
        </w:tc>
      </w:tr>
      <w:tr w:rsidR="00387E25" w14:paraId="02A06C8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857074" w14:textId="77777777" w:rsidR="00387E25" w:rsidRDefault="00387E25" w:rsidP="00487C2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8120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90C3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F7245A"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3A604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C0D2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AC6C" w14:textId="77777777" w:rsidR="00387E25" w:rsidRPr="00422D44" w:rsidRDefault="00387E25" w:rsidP="00487C2E">
            <w:pPr>
              <w:pStyle w:val="TAC"/>
            </w:pPr>
            <w:r w:rsidRPr="00422D44">
              <w:t>3</w:t>
            </w:r>
          </w:p>
        </w:tc>
      </w:tr>
      <w:tr w:rsidR="00387E25" w14:paraId="317D4BF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F25FE" w14:textId="77777777" w:rsidR="00387E25" w:rsidRDefault="00387E25" w:rsidP="00487C2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163A8"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90178"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A1F7A"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065EB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6C72B0"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8AC77" w14:textId="77777777" w:rsidR="00387E25" w:rsidRPr="00422D44" w:rsidRDefault="00387E25" w:rsidP="00487C2E">
            <w:pPr>
              <w:pStyle w:val="TAC"/>
            </w:pPr>
            <w:r w:rsidRPr="00422D44">
              <w:t>3</w:t>
            </w:r>
          </w:p>
        </w:tc>
      </w:tr>
      <w:tr w:rsidR="00387E25" w14:paraId="2EC975D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D80A97" w14:textId="77777777" w:rsidR="00387E25" w:rsidRDefault="00387E25" w:rsidP="00487C2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1AFDC0"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857FB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2A9C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B8775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C6E6A0"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8A4D70" w14:textId="77777777" w:rsidR="00387E25" w:rsidRPr="00422D44" w:rsidRDefault="00387E25" w:rsidP="00487C2E">
            <w:pPr>
              <w:pStyle w:val="TAC"/>
            </w:pPr>
            <w:r w:rsidRPr="00422D44">
              <w:t>-1</w:t>
            </w:r>
          </w:p>
        </w:tc>
      </w:tr>
      <w:tr w:rsidR="00387E25" w14:paraId="755C1E2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A7CC5" w14:textId="77777777" w:rsidR="00387E25" w:rsidRDefault="00387E25" w:rsidP="00487C2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5145D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2273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88550"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7F175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F572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027C" w14:textId="77777777" w:rsidR="00387E25" w:rsidRPr="00422D44" w:rsidRDefault="00387E25" w:rsidP="00487C2E">
            <w:pPr>
              <w:pStyle w:val="TAC"/>
            </w:pPr>
            <w:r w:rsidRPr="00422D44">
              <w:t>-1</w:t>
            </w:r>
          </w:p>
        </w:tc>
      </w:tr>
      <w:tr w:rsidR="00387E25" w14:paraId="129B666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FE50A1" w14:textId="77777777" w:rsidR="00387E25" w:rsidRDefault="00387E25" w:rsidP="00487C2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6817D0"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6672E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53212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2B73B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03F7B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23FEF" w14:textId="77777777" w:rsidR="00387E25" w:rsidRPr="00422D44" w:rsidRDefault="00387E25" w:rsidP="00487C2E">
            <w:pPr>
              <w:pStyle w:val="TAC"/>
            </w:pPr>
            <w:r w:rsidRPr="00422D44">
              <w:t>-1</w:t>
            </w:r>
          </w:p>
        </w:tc>
      </w:tr>
      <w:tr w:rsidR="00387E25" w14:paraId="21C0312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44832" w14:textId="77777777" w:rsidR="00387E25" w:rsidRDefault="00387E25" w:rsidP="00487C2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428AA5"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DA5B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5C670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E86A4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2FD1E"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F52603" w14:textId="77777777" w:rsidR="00387E25" w:rsidRPr="00422D44" w:rsidRDefault="00387E25" w:rsidP="00487C2E">
            <w:pPr>
              <w:pStyle w:val="TAC"/>
            </w:pPr>
            <w:r w:rsidRPr="00422D44">
              <w:t>-1</w:t>
            </w:r>
          </w:p>
        </w:tc>
      </w:tr>
    </w:tbl>
    <w:p w14:paraId="652BA7B9" w14:textId="77777777" w:rsidR="00387E25" w:rsidRDefault="00387E25" w:rsidP="00387E25">
      <w:pPr>
        <w:keepLines/>
      </w:pPr>
    </w:p>
    <w:p w14:paraId="56CE4144" w14:textId="77777777" w:rsidR="00387E25" w:rsidRDefault="00387E25" w:rsidP="00387E25">
      <w:pPr>
        <w:keepLines/>
      </w:pPr>
    </w:p>
    <w:p w14:paraId="41AABE78" w14:textId="77777777" w:rsidR="00387E25" w:rsidRPr="00C0076B" w:rsidRDefault="00387E25" w:rsidP="00387E25">
      <w:pPr>
        <w:pStyle w:val="TH"/>
      </w:pPr>
      <w:r>
        <w:lastRenderedPageBreak/>
        <w:t xml:space="preserve">Table 5.2.2.2-2: Definition of </w:t>
      </w:r>
      <w:r w:rsidRPr="008D3B67">
        <w:rPr>
          <w:position w:val="-10"/>
        </w:rPr>
        <w:object w:dxaOrig="440" w:dyaOrig="300" w14:anchorId="5E8B1AFB">
          <v:shape id="_x0000_i1233" type="#_x0000_t75" style="width:21.75pt;height:14.25pt" o:ole="">
            <v:imagedata r:id="rId375" o:title=""/>
          </v:shape>
          <o:OLEObject Type="Embed" ProgID="Equation.3" ShapeID="_x0000_i1233" DrawAspect="Content" ObjectID="_1605087259" r:id="rId389"/>
        </w:object>
      </w:r>
      <w:r>
        <w:t xml:space="preserve"> for</w:t>
      </w:r>
      <w:r w:rsidRPr="008D3B67">
        <w:rPr>
          <w:position w:val="-10"/>
        </w:rPr>
        <w:object w:dxaOrig="859" w:dyaOrig="300" w14:anchorId="1997098B">
          <v:shape id="_x0000_i1234" type="#_x0000_t75" style="width:43.15pt;height:14.25pt" o:ole="">
            <v:imagedata r:id="rId390" o:title=""/>
          </v:shape>
          <o:OLEObject Type="Embed" ProgID="Equation.3" ShapeID="_x0000_i1234" DrawAspect="Content" ObjectID="_1605087260" r:id="rId391"/>
        </w:object>
      </w:r>
      <w:r>
        <w:t>.</w: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87E25" w:rsidRPr="00C0076B" w14:paraId="7E2FF75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9E998" w14:textId="77777777" w:rsidR="00387E25" w:rsidRPr="00C0076B" w:rsidRDefault="00387E25" w:rsidP="00487C2E">
            <w:pPr>
              <w:pStyle w:val="TAH"/>
            </w:pPr>
            <w:bookmarkStart w:id="630"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A634A8D" w14:textId="77777777" w:rsidR="00387E25" w:rsidRPr="00C0076B" w:rsidRDefault="00387E25" w:rsidP="00487C2E">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387E25" w:rsidRPr="00C0076B" w14:paraId="5D98119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17318" w14:textId="77777777" w:rsidR="00387E25" w:rsidRPr="00C0076B" w:rsidRDefault="00387E25" w:rsidP="00487C2E">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91E2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5E3F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6ED2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569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0EC6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99AB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0FE8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2372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B658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63D90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8965E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6A3D5" w14:textId="77777777" w:rsidR="00387E25" w:rsidRPr="00C0076B" w:rsidRDefault="00387E25" w:rsidP="00487C2E">
            <w:pPr>
              <w:pStyle w:val="TAC"/>
            </w:pPr>
            <w:r w:rsidRPr="00C0076B">
              <w:rPr>
                <w:color w:val="000000"/>
                <w:kern w:val="24"/>
              </w:rPr>
              <w:t>-3</w:t>
            </w:r>
          </w:p>
        </w:tc>
      </w:tr>
      <w:tr w:rsidR="00387E25" w:rsidRPr="00C0076B" w14:paraId="409FA66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6FD2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ACFA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E327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3849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2112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A15C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388F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9E21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26F7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AA7B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09A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79ED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6816B" w14:textId="77777777" w:rsidR="00387E25" w:rsidRPr="00C0076B" w:rsidRDefault="00387E25" w:rsidP="00487C2E">
            <w:pPr>
              <w:pStyle w:val="TAC"/>
            </w:pPr>
            <w:r w:rsidRPr="00C0076B">
              <w:rPr>
                <w:color w:val="000000"/>
                <w:kern w:val="24"/>
              </w:rPr>
              <w:t>3</w:t>
            </w:r>
          </w:p>
        </w:tc>
      </w:tr>
      <w:tr w:rsidR="00387E25" w:rsidRPr="00C0076B" w14:paraId="7EBCAEB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BEE680" w14:textId="77777777" w:rsidR="00387E25" w:rsidRPr="00C0076B" w:rsidRDefault="00387E25" w:rsidP="00487C2E">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DA1B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2459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5B1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B9CD9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228E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8CFC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7202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D6D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63D0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F663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0584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7FDB4" w14:textId="77777777" w:rsidR="00387E25" w:rsidRPr="00C0076B" w:rsidRDefault="00387E25" w:rsidP="00487C2E">
            <w:pPr>
              <w:pStyle w:val="TAC"/>
            </w:pPr>
            <w:r w:rsidRPr="00C0076B">
              <w:rPr>
                <w:color w:val="000000"/>
                <w:kern w:val="24"/>
              </w:rPr>
              <w:t>-3</w:t>
            </w:r>
          </w:p>
        </w:tc>
      </w:tr>
      <w:tr w:rsidR="00387E25" w:rsidRPr="00C0076B" w14:paraId="646F93B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88C6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E720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95BF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B1D3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D20D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2ECF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8C2E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9DA3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5D9C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FB68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A24B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F923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92CFC" w14:textId="77777777" w:rsidR="00387E25" w:rsidRPr="00C0076B" w:rsidRDefault="00387E25" w:rsidP="00487C2E">
            <w:pPr>
              <w:pStyle w:val="TAC"/>
            </w:pPr>
            <w:r w:rsidRPr="00C0076B">
              <w:rPr>
                <w:color w:val="000000"/>
                <w:kern w:val="24"/>
              </w:rPr>
              <w:t>-3</w:t>
            </w:r>
          </w:p>
        </w:tc>
      </w:tr>
      <w:tr w:rsidR="00387E25" w:rsidRPr="00C0076B" w14:paraId="3F15BFD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1C678" w14:textId="77777777" w:rsidR="00387E25" w:rsidRPr="00C0076B" w:rsidRDefault="00387E25" w:rsidP="00487C2E">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7A2E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1C32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76D7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FCCC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F672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5F95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C8B0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4DE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BC0F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7038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002B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47BFF" w14:textId="77777777" w:rsidR="00387E25" w:rsidRPr="00C0076B" w:rsidRDefault="00387E25" w:rsidP="00487C2E">
            <w:pPr>
              <w:pStyle w:val="TAC"/>
            </w:pPr>
            <w:r w:rsidRPr="00C0076B">
              <w:rPr>
                <w:color w:val="000000"/>
                <w:kern w:val="24"/>
              </w:rPr>
              <w:t>1</w:t>
            </w:r>
          </w:p>
        </w:tc>
      </w:tr>
      <w:tr w:rsidR="00387E25" w:rsidRPr="00C0076B" w14:paraId="2AD9298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DDC59" w14:textId="77777777" w:rsidR="00387E25" w:rsidRPr="00C0076B" w:rsidRDefault="00387E25" w:rsidP="00487C2E">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B071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CDA0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3EC2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071F7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F9BE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DE90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19D2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641A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C05EE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5C49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2EA2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DE78E" w14:textId="77777777" w:rsidR="00387E25" w:rsidRPr="00C0076B" w:rsidRDefault="00387E25" w:rsidP="00487C2E">
            <w:pPr>
              <w:pStyle w:val="TAC"/>
            </w:pPr>
            <w:r w:rsidRPr="00C0076B">
              <w:rPr>
                <w:color w:val="000000"/>
                <w:kern w:val="24"/>
              </w:rPr>
              <w:t>3</w:t>
            </w:r>
          </w:p>
        </w:tc>
      </w:tr>
      <w:tr w:rsidR="00387E25" w:rsidRPr="00C0076B" w14:paraId="7E9C319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9D12A" w14:textId="77777777" w:rsidR="00387E25" w:rsidRPr="00C0076B" w:rsidRDefault="00387E25" w:rsidP="00487C2E">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24E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69A4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A0A0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0C0F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84DC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ED8B8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EED5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43C5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C64C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2C11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776C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4E399" w14:textId="77777777" w:rsidR="00387E25" w:rsidRPr="00C0076B" w:rsidRDefault="00387E25" w:rsidP="00487C2E">
            <w:pPr>
              <w:pStyle w:val="TAC"/>
            </w:pPr>
            <w:r w:rsidRPr="00C0076B">
              <w:rPr>
                <w:color w:val="000000"/>
                <w:kern w:val="24"/>
              </w:rPr>
              <w:t>-3</w:t>
            </w:r>
          </w:p>
        </w:tc>
      </w:tr>
      <w:tr w:rsidR="00387E25" w:rsidRPr="00C0076B" w14:paraId="67A8D54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27FD05" w14:textId="77777777" w:rsidR="00387E25" w:rsidRPr="00C0076B" w:rsidRDefault="00387E25" w:rsidP="00487C2E">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2907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C20E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5746A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EAE3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D5DC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2615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C671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B070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9DAE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ED82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852D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02002" w14:textId="77777777" w:rsidR="00387E25" w:rsidRPr="00C0076B" w:rsidRDefault="00387E25" w:rsidP="00487C2E">
            <w:pPr>
              <w:pStyle w:val="TAC"/>
            </w:pPr>
            <w:r w:rsidRPr="00C0076B">
              <w:rPr>
                <w:color w:val="000000"/>
                <w:kern w:val="24"/>
              </w:rPr>
              <w:t>-3</w:t>
            </w:r>
          </w:p>
        </w:tc>
      </w:tr>
      <w:tr w:rsidR="00387E25" w:rsidRPr="00C0076B" w14:paraId="77FD01A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9E100" w14:textId="77777777" w:rsidR="00387E25" w:rsidRPr="00C0076B" w:rsidRDefault="00387E25" w:rsidP="00487C2E">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9944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ACC2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7A66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77EE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C5AD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55B0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2A1A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FF8F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E837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5D8A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62F0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6F2CA" w14:textId="77777777" w:rsidR="00387E25" w:rsidRPr="00C0076B" w:rsidRDefault="00387E25" w:rsidP="00487C2E">
            <w:pPr>
              <w:pStyle w:val="TAC"/>
            </w:pPr>
            <w:r w:rsidRPr="00C0076B">
              <w:rPr>
                <w:color w:val="000000"/>
                <w:kern w:val="24"/>
              </w:rPr>
              <w:t>1</w:t>
            </w:r>
          </w:p>
        </w:tc>
      </w:tr>
      <w:tr w:rsidR="00387E25" w:rsidRPr="00C0076B" w14:paraId="4288133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54E71" w14:textId="77777777" w:rsidR="00387E25" w:rsidRPr="00C0076B" w:rsidRDefault="00387E25" w:rsidP="00487C2E">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F18B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52D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036D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456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5469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18FD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79FB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7184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C469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D226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D22C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B2A70" w14:textId="77777777" w:rsidR="00387E25" w:rsidRPr="00C0076B" w:rsidRDefault="00387E25" w:rsidP="00487C2E">
            <w:pPr>
              <w:pStyle w:val="TAC"/>
            </w:pPr>
            <w:r w:rsidRPr="00C0076B">
              <w:rPr>
                <w:color w:val="000000"/>
                <w:kern w:val="24"/>
              </w:rPr>
              <w:t>-3</w:t>
            </w:r>
          </w:p>
        </w:tc>
      </w:tr>
      <w:tr w:rsidR="00387E25" w:rsidRPr="00C0076B" w14:paraId="17AAEBF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5B04B" w14:textId="77777777" w:rsidR="00387E25" w:rsidRPr="00C0076B" w:rsidRDefault="00387E25" w:rsidP="00487C2E">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9177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72C7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2B0F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AFF3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CDCFE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C979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1810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0011B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3312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08E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A006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E644E" w14:textId="77777777" w:rsidR="00387E25" w:rsidRPr="00C0076B" w:rsidRDefault="00387E25" w:rsidP="00487C2E">
            <w:pPr>
              <w:pStyle w:val="TAC"/>
            </w:pPr>
            <w:r w:rsidRPr="00C0076B">
              <w:rPr>
                <w:color w:val="000000"/>
                <w:kern w:val="24"/>
              </w:rPr>
              <w:t>-3</w:t>
            </w:r>
          </w:p>
        </w:tc>
      </w:tr>
      <w:tr w:rsidR="00387E25" w:rsidRPr="00C0076B" w14:paraId="1B820A6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B1E3A" w14:textId="77777777" w:rsidR="00387E25" w:rsidRPr="00C0076B" w:rsidRDefault="00387E25" w:rsidP="00487C2E">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3531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75FC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2985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AC77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2671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893F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60A18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1802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D1B6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1E93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D64F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6F3C0" w14:textId="77777777" w:rsidR="00387E25" w:rsidRPr="00C0076B" w:rsidRDefault="00387E25" w:rsidP="00487C2E">
            <w:pPr>
              <w:pStyle w:val="TAC"/>
            </w:pPr>
            <w:r w:rsidRPr="00C0076B">
              <w:rPr>
                <w:color w:val="000000"/>
                <w:kern w:val="24"/>
              </w:rPr>
              <w:t>-3</w:t>
            </w:r>
          </w:p>
        </w:tc>
      </w:tr>
      <w:tr w:rsidR="00387E25" w:rsidRPr="00C0076B" w14:paraId="23F9E83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602C8" w14:textId="77777777" w:rsidR="00387E25" w:rsidRPr="00C0076B" w:rsidRDefault="00387E25" w:rsidP="00487C2E">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5AC0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DF5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6C3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9177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7549B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A693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C2307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A151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8786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038A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91BE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15014" w14:textId="77777777" w:rsidR="00387E25" w:rsidRPr="00C0076B" w:rsidRDefault="00387E25" w:rsidP="00487C2E">
            <w:pPr>
              <w:pStyle w:val="TAC"/>
            </w:pPr>
            <w:r w:rsidRPr="00C0076B">
              <w:rPr>
                <w:color w:val="000000"/>
                <w:kern w:val="24"/>
              </w:rPr>
              <w:t>3</w:t>
            </w:r>
          </w:p>
        </w:tc>
      </w:tr>
      <w:tr w:rsidR="00387E25" w:rsidRPr="00C0076B" w14:paraId="354BC18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E0408" w14:textId="77777777" w:rsidR="00387E25" w:rsidRPr="00C0076B" w:rsidRDefault="00387E25" w:rsidP="00487C2E">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D8B6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91EB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B624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7742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EBA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9464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A349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1398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A0A9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48B4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F455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74A0DB" w14:textId="77777777" w:rsidR="00387E25" w:rsidRPr="00C0076B" w:rsidRDefault="00387E25" w:rsidP="00487C2E">
            <w:pPr>
              <w:pStyle w:val="TAC"/>
            </w:pPr>
            <w:r w:rsidRPr="00C0076B">
              <w:rPr>
                <w:color w:val="000000"/>
                <w:kern w:val="24"/>
              </w:rPr>
              <w:t>-3</w:t>
            </w:r>
          </w:p>
        </w:tc>
      </w:tr>
      <w:tr w:rsidR="00387E25" w:rsidRPr="00C0076B" w14:paraId="4592E2C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B6ACC" w14:textId="77777777" w:rsidR="00387E25" w:rsidRPr="00C0076B" w:rsidRDefault="00387E25" w:rsidP="00487C2E">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CF46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889D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C5A4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FAAC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7B0D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72CE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E3424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1C6C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484B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4E7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C33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68B920" w14:textId="77777777" w:rsidR="00387E25" w:rsidRPr="00C0076B" w:rsidRDefault="00387E25" w:rsidP="00487C2E">
            <w:pPr>
              <w:pStyle w:val="TAC"/>
            </w:pPr>
            <w:r w:rsidRPr="00C0076B">
              <w:rPr>
                <w:color w:val="000000"/>
                <w:kern w:val="24"/>
              </w:rPr>
              <w:t>3</w:t>
            </w:r>
          </w:p>
        </w:tc>
      </w:tr>
      <w:tr w:rsidR="00387E25" w:rsidRPr="00C0076B" w14:paraId="75E04E6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12EA8C" w14:textId="77777777" w:rsidR="00387E25" w:rsidRPr="00C0076B" w:rsidRDefault="00387E25" w:rsidP="00487C2E">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CD92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43E6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BECD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89BF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31EC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FA06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F9D54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8E02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C620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99E4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9EDA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FBE31" w14:textId="77777777" w:rsidR="00387E25" w:rsidRPr="00C0076B" w:rsidRDefault="00387E25" w:rsidP="00487C2E">
            <w:pPr>
              <w:pStyle w:val="TAC"/>
            </w:pPr>
            <w:r w:rsidRPr="00C0076B">
              <w:rPr>
                <w:color w:val="000000"/>
                <w:kern w:val="24"/>
              </w:rPr>
              <w:t>-3</w:t>
            </w:r>
          </w:p>
        </w:tc>
      </w:tr>
      <w:tr w:rsidR="00387E25" w:rsidRPr="00C0076B" w14:paraId="3E69B254"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D38F0" w14:textId="77777777" w:rsidR="00387E25" w:rsidRPr="00C0076B" w:rsidRDefault="00387E25" w:rsidP="00487C2E">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EE0F8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76F3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14B8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BFBC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94F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A384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E85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10A3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81267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C5D5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5DDD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BADDD" w14:textId="77777777" w:rsidR="00387E25" w:rsidRPr="00C0076B" w:rsidRDefault="00387E25" w:rsidP="00487C2E">
            <w:pPr>
              <w:pStyle w:val="TAC"/>
            </w:pPr>
            <w:r w:rsidRPr="00C0076B">
              <w:rPr>
                <w:color w:val="000000"/>
                <w:kern w:val="24"/>
              </w:rPr>
              <w:t>1</w:t>
            </w:r>
          </w:p>
        </w:tc>
      </w:tr>
      <w:tr w:rsidR="00387E25" w:rsidRPr="00C0076B" w14:paraId="37052FF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EB1F72" w14:textId="77777777" w:rsidR="00387E25" w:rsidRPr="00C0076B" w:rsidRDefault="00387E25" w:rsidP="00487C2E">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5DF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A8E0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7E4E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578D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A954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3E445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1E07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CAA3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AE55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DCB0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34FE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DCBEE" w14:textId="77777777" w:rsidR="00387E25" w:rsidRPr="00C0076B" w:rsidRDefault="00387E25" w:rsidP="00487C2E">
            <w:pPr>
              <w:pStyle w:val="TAC"/>
            </w:pPr>
            <w:r w:rsidRPr="00C0076B">
              <w:rPr>
                <w:color w:val="000000"/>
                <w:kern w:val="24"/>
              </w:rPr>
              <w:t>-3</w:t>
            </w:r>
          </w:p>
        </w:tc>
      </w:tr>
      <w:tr w:rsidR="00387E25" w:rsidRPr="00C0076B" w14:paraId="551FCA6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E1402" w14:textId="77777777" w:rsidR="00387E25" w:rsidRPr="00C0076B" w:rsidRDefault="00387E25" w:rsidP="00487C2E">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2858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9DFC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BB2E5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E6FD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46A1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69AA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877ED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8C75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4C71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5F5A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DC1A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60DD" w14:textId="77777777" w:rsidR="00387E25" w:rsidRPr="00C0076B" w:rsidRDefault="00387E25" w:rsidP="00487C2E">
            <w:pPr>
              <w:pStyle w:val="TAC"/>
            </w:pPr>
            <w:r w:rsidRPr="00C0076B">
              <w:rPr>
                <w:color w:val="000000"/>
                <w:kern w:val="24"/>
              </w:rPr>
              <w:t>-3</w:t>
            </w:r>
          </w:p>
        </w:tc>
      </w:tr>
      <w:tr w:rsidR="00387E25" w:rsidRPr="00C0076B" w14:paraId="41E2401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50CF7" w14:textId="77777777" w:rsidR="00387E25" w:rsidRPr="00C0076B" w:rsidRDefault="00387E25" w:rsidP="00487C2E">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F2C0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81F1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4EAC4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4B6C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3C7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A2B1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246B8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EB14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24AFE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D6EC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FF97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36D3B" w14:textId="77777777" w:rsidR="00387E25" w:rsidRPr="00C0076B" w:rsidRDefault="00387E25" w:rsidP="00487C2E">
            <w:pPr>
              <w:pStyle w:val="TAC"/>
            </w:pPr>
            <w:r w:rsidRPr="00C0076B">
              <w:rPr>
                <w:color w:val="000000"/>
                <w:kern w:val="24"/>
              </w:rPr>
              <w:t>-3</w:t>
            </w:r>
          </w:p>
        </w:tc>
      </w:tr>
      <w:tr w:rsidR="00387E25" w:rsidRPr="00C0076B" w14:paraId="73D32A9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C142B1" w14:textId="77777777" w:rsidR="00387E25" w:rsidRPr="00C0076B" w:rsidRDefault="00387E25" w:rsidP="00487C2E">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84AB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6C36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2B1A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6948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D143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DC15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49E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1E85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B6D3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A548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9FF6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736EF" w14:textId="77777777" w:rsidR="00387E25" w:rsidRPr="00C0076B" w:rsidRDefault="00387E25" w:rsidP="00487C2E">
            <w:pPr>
              <w:pStyle w:val="TAC"/>
            </w:pPr>
            <w:r w:rsidRPr="00C0076B">
              <w:rPr>
                <w:color w:val="000000"/>
                <w:kern w:val="24"/>
              </w:rPr>
              <w:t>-3</w:t>
            </w:r>
          </w:p>
        </w:tc>
      </w:tr>
      <w:tr w:rsidR="00387E25" w:rsidRPr="00C0076B" w14:paraId="750531D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6C74B" w14:textId="77777777" w:rsidR="00387E25" w:rsidRPr="00C0076B" w:rsidRDefault="00387E25" w:rsidP="00487C2E">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83E4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9B57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416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C951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11A4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9FE1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5B29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021F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3F0E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D7E2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E36E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DECE1" w14:textId="77777777" w:rsidR="00387E25" w:rsidRPr="00C0076B" w:rsidRDefault="00387E25" w:rsidP="00487C2E">
            <w:pPr>
              <w:pStyle w:val="TAC"/>
            </w:pPr>
            <w:r w:rsidRPr="00C0076B">
              <w:rPr>
                <w:color w:val="000000"/>
                <w:kern w:val="24"/>
              </w:rPr>
              <w:t>3</w:t>
            </w:r>
          </w:p>
        </w:tc>
      </w:tr>
      <w:tr w:rsidR="00387E25" w:rsidRPr="00C0076B" w14:paraId="2023571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66849" w14:textId="77777777" w:rsidR="00387E25" w:rsidRPr="00C0076B" w:rsidRDefault="00387E25" w:rsidP="00487C2E">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BAE8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3747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7EA0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8C3A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6228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8490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54D4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38E0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CF44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D3BE5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A60E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37DF1" w14:textId="77777777" w:rsidR="00387E25" w:rsidRPr="00C0076B" w:rsidRDefault="00387E25" w:rsidP="00487C2E">
            <w:pPr>
              <w:pStyle w:val="TAC"/>
            </w:pPr>
            <w:r w:rsidRPr="00C0076B">
              <w:rPr>
                <w:color w:val="000000"/>
                <w:kern w:val="24"/>
              </w:rPr>
              <w:t>-3</w:t>
            </w:r>
          </w:p>
        </w:tc>
      </w:tr>
      <w:tr w:rsidR="00387E25" w:rsidRPr="00C0076B" w14:paraId="0DF8B21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D13E0A" w14:textId="77777777" w:rsidR="00387E25" w:rsidRPr="00C0076B" w:rsidRDefault="00387E25" w:rsidP="00487C2E">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5C4F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164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5EA9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539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F9ED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E3AC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1005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D79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A328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0F0A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D3CC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1F09E" w14:textId="77777777" w:rsidR="00387E25" w:rsidRPr="00C0076B" w:rsidRDefault="00387E25" w:rsidP="00487C2E">
            <w:pPr>
              <w:pStyle w:val="TAC"/>
            </w:pPr>
            <w:r w:rsidRPr="00C0076B">
              <w:rPr>
                <w:color w:val="000000"/>
                <w:kern w:val="24"/>
              </w:rPr>
              <w:t>-3</w:t>
            </w:r>
          </w:p>
        </w:tc>
      </w:tr>
      <w:tr w:rsidR="00387E25" w:rsidRPr="00C0076B" w14:paraId="3715A45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419C2" w14:textId="77777777" w:rsidR="00387E25" w:rsidRPr="00C0076B" w:rsidRDefault="00387E25" w:rsidP="00487C2E">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CEA5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5D9C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1660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45C1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D724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640A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AE9E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B6B2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B82A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00A5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8DAD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FFE90" w14:textId="77777777" w:rsidR="00387E25" w:rsidRPr="00C0076B" w:rsidRDefault="00387E25" w:rsidP="00487C2E">
            <w:pPr>
              <w:pStyle w:val="TAC"/>
            </w:pPr>
            <w:r w:rsidRPr="00C0076B">
              <w:rPr>
                <w:color w:val="000000"/>
                <w:kern w:val="24"/>
              </w:rPr>
              <w:t>3</w:t>
            </w:r>
          </w:p>
        </w:tc>
      </w:tr>
      <w:tr w:rsidR="00387E25" w:rsidRPr="00C0076B" w14:paraId="5FC26E4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E8920" w14:textId="77777777" w:rsidR="00387E25" w:rsidRPr="00C0076B" w:rsidRDefault="00387E25" w:rsidP="00487C2E">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F83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71D9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690A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93BD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9EF7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476F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5515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EBF3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977F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B3AC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AE98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D4525" w14:textId="77777777" w:rsidR="00387E25" w:rsidRPr="00C0076B" w:rsidRDefault="00387E25" w:rsidP="00487C2E">
            <w:pPr>
              <w:pStyle w:val="TAC"/>
            </w:pPr>
            <w:r w:rsidRPr="00C0076B">
              <w:rPr>
                <w:color w:val="000000"/>
                <w:kern w:val="24"/>
              </w:rPr>
              <w:t>1</w:t>
            </w:r>
          </w:p>
        </w:tc>
      </w:tr>
      <w:tr w:rsidR="00387E25" w:rsidRPr="00C0076B" w14:paraId="6DDC92A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CE7AB" w14:textId="77777777" w:rsidR="00387E25" w:rsidRPr="00C0076B" w:rsidRDefault="00387E25" w:rsidP="00487C2E">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051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4455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3D2F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25EA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6C4D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9B2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E453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2AF2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6CA1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349B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FD34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8CC0" w14:textId="77777777" w:rsidR="00387E25" w:rsidRPr="00C0076B" w:rsidRDefault="00387E25" w:rsidP="00487C2E">
            <w:pPr>
              <w:pStyle w:val="TAC"/>
            </w:pPr>
            <w:r w:rsidRPr="00C0076B">
              <w:rPr>
                <w:color w:val="000000"/>
                <w:kern w:val="24"/>
              </w:rPr>
              <w:t>-1</w:t>
            </w:r>
          </w:p>
        </w:tc>
      </w:tr>
      <w:tr w:rsidR="00387E25" w:rsidRPr="00C0076B" w14:paraId="32321CD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79B2" w14:textId="77777777" w:rsidR="00387E25" w:rsidRPr="00C0076B" w:rsidRDefault="00387E25" w:rsidP="00487C2E">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077E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4DBB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EE76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0636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1A84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27BF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BC04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D1B9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D7827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4BB3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EF85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AB0EC" w14:textId="77777777" w:rsidR="00387E25" w:rsidRPr="00C0076B" w:rsidRDefault="00387E25" w:rsidP="00487C2E">
            <w:pPr>
              <w:pStyle w:val="TAC"/>
            </w:pPr>
            <w:r w:rsidRPr="00C0076B">
              <w:rPr>
                <w:color w:val="000000"/>
                <w:kern w:val="24"/>
              </w:rPr>
              <w:t>-3</w:t>
            </w:r>
          </w:p>
        </w:tc>
      </w:tr>
      <w:tr w:rsidR="00387E25" w:rsidRPr="00C0076B" w14:paraId="332D8AB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F691" w14:textId="77777777" w:rsidR="00387E25" w:rsidRPr="00C0076B" w:rsidRDefault="00387E25" w:rsidP="00487C2E">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4FFE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B0C7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A74F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52C7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7FF8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2319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6128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18B4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7F7A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4C6F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1D0E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78888" w14:textId="77777777" w:rsidR="00387E25" w:rsidRPr="00C0076B" w:rsidRDefault="00387E25" w:rsidP="00487C2E">
            <w:pPr>
              <w:pStyle w:val="TAC"/>
            </w:pPr>
            <w:r w:rsidRPr="00C0076B">
              <w:rPr>
                <w:color w:val="000000"/>
                <w:kern w:val="24"/>
              </w:rPr>
              <w:t>1</w:t>
            </w:r>
          </w:p>
        </w:tc>
      </w:tr>
      <w:tr w:rsidR="00387E25" w:rsidRPr="00C0076B" w14:paraId="5327346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083D8" w14:textId="77777777" w:rsidR="00387E25" w:rsidRPr="00C0076B" w:rsidRDefault="00387E25" w:rsidP="00487C2E">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EFA1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D31A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7943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B7B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D574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ACF7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594F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0C34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0B59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3352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BD89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0D924" w14:textId="77777777" w:rsidR="00387E25" w:rsidRPr="00C0076B" w:rsidRDefault="00387E25" w:rsidP="00487C2E">
            <w:pPr>
              <w:pStyle w:val="TAC"/>
            </w:pPr>
            <w:r w:rsidRPr="00C0076B">
              <w:rPr>
                <w:color w:val="000000"/>
                <w:kern w:val="24"/>
              </w:rPr>
              <w:t>-3</w:t>
            </w:r>
          </w:p>
        </w:tc>
      </w:tr>
      <w:bookmarkEnd w:id="630"/>
    </w:tbl>
    <w:p w14:paraId="221377EB" w14:textId="77777777" w:rsidR="00387E25" w:rsidRDefault="00387E25" w:rsidP="00387E25"/>
    <w:p w14:paraId="5FEC33EF" w14:textId="77777777" w:rsidR="00387E25" w:rsidRPr="00C0076B" w:rsidRDefault="00387E25" w:rsidP="00387E25">
      <w:pPr>
        <w:pStyle w:val="TH"/>
      </w:pPr>
      <w:r>
        <w:lastRenderedPageBreak/>
        <w:t xml:space="preserve">Table 5.2.2.2-3: Definition of </w:t>
      </w:r>
      <w:r w:rsidRPr="008D3B67">
        <w:rPr>
          <w:position w:val="-10"/>
        </w:rPr>
        <w:object w:dxaOrig="440" w:dyaOrig="300" w14:anchorId="5255E4B9">
          <v:shape id="_x0000_i1235" type="#_x0000_t75" style="width:21.75pt;height:14.25pt" o:ole="">
            <v:imagedata r:id="rId375" o:title=""/>
          </v:shape>
          <o:OLEObject Type="Embed" ProgID="Equation.3" ShapeID="_x0000_i1235" DrawAspect="Content" ObjectID="_1605087261" r:id="rId392"/>
        </w:object>
      </w:r>
      <w:r>
        <w:t xml:space="preserve"> for </w:t>
      </w:r>
      <w:r w:rsidRPr="008D3B67">
        <w:rPr>
          <w:position w:val="-10"/>
        </w:rPr>
        <w:object w:dxaOrig="859" w:dyaOrig="300" w14:anchorId="44347522">
          <v:shape id="_x0000_i1236" type="#_x0000_t75" style="width:43.15pt;height:14.25pt" o:ole="">
            <v:imagedata r:id="rId393" o:title=""/>
          </v:shape>
          <o:OLEObject Type="Embed" ProgID="Equation.3" ShapeID="_x0000_i1236" DrawAspect="Content" ObjectID="_1605087262" r:id="rId394"/>
        </w:object>
      </w:r>
      <w:r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387E25" w:rsidRPr="00C0076B" w14:paraId="7D4166F5" w14:textId="77777777" w:rsidTr="00487C2E">
        <w:trPr>
          <w:jc w:val="center"/>
        </w:trPr>
        <w:tc>
          <w:tcPr>
            <w:tcW w:w="476" w:type="dxa"/>
          </w:tcPr>
          <w:p w14:paraId="03912F32" w14:textId="77777777" w:rsidR="00387E25" w:rsidRPr="00C0076B" w:rsidRDefault="00387E25" w:rsidP="00487C2E">
            <w:pPr>
              <w:keepNext/>
              <w:keepLines/>
              <w:spacing w:after="0"/>
              <w:jc w:val="center"/>
              <w:rPr>
                <w:rFonts w:ascii="Arial" w:hAnsi="Arial"/>
                <w:b/>
                <w:sz w:val="18"/>
              </w:rPr>
            </w:pPr>
            <w:bookmarkStart w:id="631" w:name="_Hlk515075704"/>
            <m:oMathPara>
              <m:oMath>
                <m:r>
                  <m:rPr>
                    <m:sty m:val="bi"/>
                  </m:rPr>
                  <w:rPr>
                    <w:rFonts w:ascii="Cambria Math" w:hAnsi="Cambria Math"/>
                    <w:sz w:val="18"/>
                  </w:rPr>
                  <m:t>u</m:t>
                </m:r>
              </m:oMath>
            </m:oMathPara>
          </w:p>
        </w:tc>
        <w:tc>
          <w:tcPr>
            <w:tcW w:w="0" w:type="auto"/>
            <w:gridSpan w:val="18"/>
          </w:tcPr>
          <w:p w14:paraId="73CC3CB2" w14:textId="77777777" w:rsidR="00387E25" w:rsidRPr="00C0076B" w:rsidRDefault="00387E25" w:rsidP="00487C2E">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387E25" w:rsidRPr="00C0076B" w14:paraId="7FB78410" w14:textId="77777777" w:rsidTr="00487C2E">
        <w:trPr>
          <w:jc w:val="center"/>
        </w:trPr>
        <w:tc>
          <w:tcPr>
            <w:tcW w:w="476" w:type="dxa"/>
          </w:tcPr>
          <w:p w14:paraId="5117AD3A" w14:textId="77777777" w:rsidR="00387E25" w:rsidRPr="00C0076B" w:rsidRDefault="00387E25" w:rsidP="00487C2E">
            <w:pPr>
              <w:pStyle w:val="TAC"/>
            </w:pPr>
            <w:r w:rsidRPr="00C0076B">
              <w:t>0</w:t>
            </w:r>
          </w:p>
        </w:tc>
        <w:tc>
          <w:tcPr>
            <w:tcW w:w="0" w:type="auto"/>
            <w:tcMar>
              <w:left w:w="57" w:type="dxa"/>
              <w:right w:w="57" w:type="dxa"/>
            </w:tcMar>
          </w:tcPr>
          <w:p w14:paraId="145D7D63" w14:textId="77777777" w:rsidR="00387E25" w:rsidRPr="00C0076B" w:rsidRDefault="00387E25" w:rsidP="00487C2E">
            <w:pPr>
              <w:pStyle w:val="TAC"/>
            </w:pPr>
            <w:r w:rsidRPr="00C0076B">
              <w:t>-1</w:t>
            </w:r>
          </w:p>
        </w:tc>
        <w:tc>
          <w:tcPr>
            <w:tcW w:w="0" w:type="auto"/>
            <w:tcMar>
              <w:left w:w="57" w:type="dxa"/>
              <w:right w:w="57" w:type="dxa"/>
            </w:tcMar>
          </w:tcPr>
          <w:p w14:paraId="61A00758" w14:textId="77777777" w:rsidR="00387E25" w:rsidRPr="00C0076B" w:rsidRDefault="00387E25" w:rsidP="00487C2E">
            <w:pPr>
              <w:pStyle w:val="TAC"/>
            </w:pPr>
            <w:r w:rsidRPr="00C0076B">
              <w:t>3</w:t>
            </w:r>
          </w:p>
        </w:tc>
        <w:tc>
          <w:tcPr>
            <w:tcW w:w="0" w:type="auto"/>
            <w:tcMar>
              <w:left w:w="57" w:type="dxa"/>
              <w:right w:w="57" w:type="dxa"/>
            </w:tcMar>
          </w:tcPr>
          <w:p w14:paraId="5346A6A4" w14:textId="77777777" w:rsidR="00387E25" w:rsidRPr="00C0076B" w:rsidRDefault="00387E25" w:rsidP="00487C2E">
            <w:pPr>
              <w:pStyle w:val="TAC"/>
            </w:pPr>
            <w:r w:rsidRPr="00C0076B">
              <w:t>-1</w:t>
            </w:r>
          </w:p>
        </w:tc>
        <w:tc>
          <w:tcPr>
            <w:tcW w:w="0" w:type="auto"/>
            <w:tcMar>
              <w:left w:w="57" w:type="dxa"/>
              <w:right w:w="57" w:type="dxa"/>
            </w:tcMar>
          </w:tcPr>
          <w:p w14:paraId="5873BC17" w14:textId="77777777" w:rsidR="00387E25" w:rsidRPr="00C0076B" w:rsidRDefault="00387E25" w:rsidP="00487C2E">
            <w:pPr>
              <w:pStyle w:val="TAC"/>
            </w:pPr>
            <w:r w:rsidRPr="00C0076B">
              <w:t>-3</w:t>
            </w:r>
          </w:p>
        </w:tc>
        <w:tc>
          <w:tcPr>
            <w:tcW w:w="0" w:type="auto"/>
            <w:tcMar>
              <w:left w:w="57" w:type="dxa"/>
              <w:right w:w="57" w:type="dxa"/>
            </w:tcMar>
          </w:tcPr>
          <w:p w14:paraId="6B03A860" w14:textId="77777777" w:rsidR="00387E25" w:rsidRPr="00C0076B" w:rsidRDefault="00387E25" w:rsidP="00487C2E">
            <w:pPr>
              <w:pStyle w:val="TAC"/>
            </w:pPr>
            <w:r w:rsidRPr="00C0076B">
              <w:t>3</w:t>
            </w:r>
          </w:p>
        </w:tc>
        <w:tc>
          <w:tcPr>
            <w:tcW w:w="0" w:type="auto"/>
            <w:tcMar>
              <w:left w:w="57" w:type="dxa"/>
              <w:right w:w="57" w:type="dxa"/>
            </w:tcMar>
          </w:tcPr>
          <w:p w14:paraId="065F6BE8" w14:textId="77777777" w:rsidR="00387E25" w:rsidRPr="00C0076B" w:rsidRDefault="00387E25" w:rsidP="00487C2E">
            <w:pPr>
              <w:pStyle w:val="TAC"/>
            </w:pPr>
            <w:r w:rsidRPr="00C0076B">
              <w:t>1</w:t>
            </w:r>
          </w:p>
        </w:tc>
        <w:tc>
          <w:tcPr>
            <w:tcW w:w="0" w:type="auto"/>
            <w:tcMar>
              <w:left w:w="57" w:type="dxa"/>
              <w:right w:w="57" w:type="dxa"/>
            </w:tcMar>
          </w:tcPr>
          <w:p w14:paraId="15BB4EAB" w14:textId="77777777" w:rsidR="00387E25" w:rsidRPr="00C0076B" w:rsidRDefault="00387E25" w:rsidP="00487C2E">
            <w:pPr>
              <w:pStyle w:val="TAC"/>
            </w:pPr>
            <w:r w:rsidRPr="00C0076B">
              <w:t>-3</w:t>
            </w:r>
          </w:p>
        </w:tc>
        <w:tc>
          <w:tcPr>
            <w:tcW w:w="0" w:type="auto"/>
            <w:tcMar>
              <w:left w:w="57" w:type="dxa"/>
              <w:right w:w="57" w:type="dxa"/>
            </w:tcMar>
          </w:tcPr>
          <w:p w14:paraId="4DC5B01D" w14:textId="77777777" w:rsidR="00387E25" w:rsidRPr="00C0076B" w:rsidRDefault="00387E25" w:rsidP="00487C2E">
            <w:pPr>
              <w:pStyle w:val="TAC"/>
            </w:pPr>
            <w:r w:rsidRPr="00C0076B">
              <w:t>-1</w:t>
            </w:r>
          </w:p>
        </w:tc>
        <w:tc>
          <w:tcPr>
            <w:tcW w:w="0" w:type="auto"/>
            <w:tcMar>
              <w:left w:w="57" w:type="dxa"/>
              <w:right w:w="57" w:type="dxa"/>
            </w:tcMar>
          </w:tcPr>
          <w:p w14:paraId="34023901" w14:textId="77777777" w:rsidR="00387E25" w:rsidRPr="00C0076B" w:rsidRDefault="00387E25" w:rsidP="00487C2E">
            <w:pPr>
              <w:pStyle w:val="TAC"/>
            </w:pPr>
            <w:r w:rsidRPr="00C0076B">
              <w:t>3</w:t>
            </w:r>
          </w:p>
        </w:tc>
        <w:tc>
          <w:tcPr>
            <w:tcW w:w="0" w:type="auto"/>
            <w:tcMar>
              <w:left w:w="57" w:type="dxa"/>
              <w:right w:w="57" w:type="dxa"/>
            </w:tcMar>
          </w:tcPr>
          <w:p w14:paraId="5451A77D" w14:textId="77777777" w:rsidR="00387E25" w:rsidRPr="00C0076B" w:rsidRDefault="00387E25" w:rsidP="00487C2E">
            <w:pPr>
              <w:pStyle w:val="TAC"/>
            </w:pPr>
            <w:r w:rsidRPr="00C0076B">
              <w:t>-3</w:t>
            </w:r>
          </w:p>
        </w:tc>
        <w:tc>
          <w:tcPr>
            <w:tcW w:w="0" w:type="auto"/>
            <w:tcMar>
              <w:left w:w="57" w:type="dxa"/>
              <w:right w:w="57" w:type="dxa"/>
            </w:tcMar>
          </w:tcPr>
          <w:p w14:paraId="5B93553A" w14:textId="77777777" w:rsidR="00387E25" w:rsidRPr="00C0076B" w:rsidRDefault="00387E25" w:rsidP="00487C2E">
            <w:pPr>
              <w:pStyle w:val="TAC"/>
            </w:pPr>
            <w:r w:rsidRPr="00C0076B">
              <w:t>-1</w:t>
            </w:r>
          </w:p>
        </w:tc>
        <w:tc>
          <w:tcPr>
            <w:tcW w:w="0" w:type="auto"/>
            <w:tcMar>
              <w:left w:w="57" w:type="dxa"/>
              <w:right w:w="57" w:type="dxa"/>
            </w:tcMar>
          </w:tcPr>
          <w:p w14:paraId="3E3984B6" w14:textId="77777777" w:rsidR="00387E25" w:rsidRPr="00C0076B" w:rsidRDefault="00387E25" w:rsidP="00487C2E">
            <w:pPr>
              <w:pStyle w:val="TAC"/>
            </w:pPr>
            <w:r w:rsidRPr="00C0076B">
              <w:t>-1</w:t>
            </w:r>
          </w:p>
        </w:tc>
        <w:tc>
          <w:tcPr>
            <w:tcW w:w="0" w:type="auto"/>
            <w:tcMar>
              <w:left w:w="57" w:type="dxa"/>
              <w:right w:w="57" w:type="dxa"/>
            </w:tcMar>
          </w:tcPr>
          <w:p w14:paraId="3FA51083" w14:textId="77777777" w:rsidR="00387E25" w:rsidRPr="00C0076B" w:rsidRDefault="00387E25" w:rsidP="00487C2E">
            <w:pPr>
              <w:pStyle w:val="TAC"/>
            </w:pPr>
            <w:r w:rsidRPr="00C0076B">
              <w:t>1</w:t>
            </w:r>
          </w:p>
        </w:tc>
        <w:tc>
          <w:tcPr>
            <w:tcW w:w="0" w:type="auto"/>
            <w:tcMar>
              <w:left w:w="57" w:type="dxa"/>
              <w:right w:w="57" w:type="dxa"/>
            </w:tcMar>
          </w:tcPr>
          <w:p w14:paraId="3A7735A0" w14:textId="77777777" w:rsidR="00387E25" w:rsidRPr="00C0076B" w:rsidRDefault="00387E25" w:rsidP="00487C2E">
            <w:pPr>
              <w:pStyle w:val="TAC"/>
            </w:pPr>
            <w:r w:rsidRPr="00C0076B">
              <w:t>1</w:t>
            </w:r>
          </w:p>
        </w:tc>
        <w:tc>
          <w:tcPr>
            <w:tcW w:w="0" w:type="auto"/>
            <w:tcMar>
              <w:left w:w="57" w:type="dxa"/>
              <w:right w:w="57" w:type="dxa"/>
            </w:tcMar>
          </w:tcPr>
          <w:p w14:paraId="0A511245" w14:textId="77777777" w:rsidR="00387E25" w:rsidRPr="00C0076B" w:rsidRDefault="00387E25" w:rsidP="00487C2E">
            <w:pPr>
              <w:pStyle w:val="TAC"/>
            </w:pPr>
            <w:r w:rsidRPr="00C0076B">
              <w:t>1</w:t>
            </w:r>
          </w:p>
        </w:tc>
        <w:tc>
          <w:tcPr>
            <w:tcW w:w="0" w:type="auto"/>
            <w:tcMar>
              <w:left w:w="57" w:type="dxa"/>
              <w:right w:w="57" w:type="dxa"/>
            </w:tcMar>
          </w:tcPr>
          <w:p w14:paraId="63369E0E" w14:textId="77777777" w:rsidR="00387E25" w:rsidRPr="00C0076B" w:rsidRDefault="00387E25" w:rsidP="00487C2E">
            <w:pPr>
              <w:pStyle w:val="TAC"/>
            </w:pPr>
            <w:r w:rsidRPr="00C0076B">
              <w:t>-1</w:t>
            </w:r>
          </w:p>
        </w:tc>
        <w:tc>
          <w:tcPr>
            <w:tcW w:w="0" w:type="auto"/>
            <w:tcMar>
              <w:left w:w="57" w:type="dxa"/>
              <w:right w:w="57" w:type="dxa"/>
            </w:tcMar>
          </w:tcPr>
          <w:p w14:paraId="415A79BE" w14:textId="77777777" w:rsidR="00387E25" w:rsidRPr="00C0076B" w:rsidRDefault="00387E25" w:rsidP="00487C2E">
            <w:pPr>
              <w:pStyle w:val="TAC"/>
            </w:pPr>
            <w:r w:rsidRPr="00C0076B">
              <w:t>-1</w:t>
            </w:r>
          </w:p>
        </w:tc>
        <w:tc>
          <w:tcPr>
            <w:tcW w:w="0" w:type="auto"/>
            <w:tcMar>
              <w:left w:w="57" w:type="dxa"/>
              <w:right w:w="57" w:type="dxa"/>
            </w:tcMar>
          </w:tcPr>
          <w:p w14:paraId="46FD5520" w14:textId="77777777" w:rsidR="00387E25" w:rsidRPr="00C0076B" w:rsidRDefault="00387E25" w:rsidP="00487C2E">
            <w:pPr>
              <w:pStyle w:val="TAC"/>
            </w:pPr>
            <w:r w:rsidRPr="00C0076B">
              <w:t>-1</w:t>
            </w:r>
          </w:p>
        </w:tc>
      </w:tr>
      <w:tr w:rsidR="00387E25" w:rsidRPr="00C0076B" w14:paraId="1A1B5853" w14:textId="77777777" w:rsidTr="00487C2E">
        <w:trPr>
          <w:jc w:val="center"/>
        </w:trPr>
        <w:tc>
          <w:tcPr>
            <w:tcW w:w="476" w:type="dxa"/>
          </w:tcPr>
          <w:p w14:paraId="3E52590B" w14:textId="77777777" w:rsidR="00387E25" w:rsidRPr="00C0076B" w:rsidRDefault="00387E25" w:rsidP="00487C2E">
            <w:pPr>
              <w:pStyle w:val="TAC"/>
            </w:pPr>
            <w:r w:rsidRPr="00C0076B">
              <w:t>1</w:t>
            </w:r>
          </w:p>
        </w:tc>
        <w:tc>
          <w:tcPr>
            <w:tcW w:w="0" w:type="auto"/>
            <w:tcMar>
              <w:left w:w="57" w:type="dxa"/>
              <w:right w:w="57" w:type="dxa"/>
            </w:tcMar>
          </w:tcPr>
          <w:p w14:paraId="782EBEF4" w14:textId="77777777" w:rsidR="00387E25" w:rsidRPr="00C0076B" w:rsidRDefault="00387E25" w:rsidP="00487C2E">
            <w:pPr>
              <w:pStyle w:val="TAC"/>
            </w:pPr>
            <w:r w:rsidRPr="00C0076B">
              <w:t>3</w:t>
            </w:r>
          </w:p>
        </w:tc>
        <w:tc>
          <w:tcPr>
            <w:tcW w:w="0" w:type="auto"/>
            <w:tcMar>
              <w:left w:w="57" w:type="dxa"/>
              <w:right w:w="57" w:type="dxa"/>
            </w:tcMar>
          </w:tcPr>
          <w:p w14:paraId="34608D2E" w14:textId="77777777" w:rsidR="00387E25" w:rsidRPr="00C0076B" w:rsidRDefault="00387E25" w:rsidP="00487C2E">
            <w:pPr>
              <w:pStyle w:val="TAC"/>
            </w:pPr>
            <w:r w:rsidRPr="00C0076B">
              <w:t>-3</w:t>
            </w:r>
          </w:p>
        </w:tc>
        <w:tc>
          <w:tcPr>
            <w:tcW w:w="0" w:type="auto"/>
            <w:tcMar>
              <w:left w:w="57" w:type="dxa"/>
              <w:right w:w="57" w:type="dxa"/>
            </w:tcMar>
          </w:tcPr>
          <w:p w14:paraId="7714DEF8" w14:textId="77777777" w:rsidR="00387E25" w:rsidRPr="00C0076B" w:rsidRDefault="00387E25" w:rsidP="00487C2E">
            <w:pPr>
              <w:pStyle w:val="TAC"/>
            </w:pPr>
            <w:r w:rsidRPr="00C0076B">
              <w:t>3</w:t>
            </w:r>
          </w:p>
        </w:tc>
        <w:tc>
          <w:tcPr>
            <w:tcW w:w="0" w:type="auto"/>
            <w:tcMar>
              <w:left w:w="57" w:type="dxa"/>
              <w:right w:w="57" w:type="dxa"/>
            </w:tcMar>
          </w:tcPr>
          <w:p w14:paraId="76BAD84F" w14:textId="77777777" w:rsidR="00387E25" w:rsidRPr="00C0076B" w:rsidRDefault="00387E25" w:rsidP="00487C2E">
            <w:pPr>
              <w:pStyle w:val="TAC"/>
            </w:pPr>
            <w:r w:rsidRPr="00C0076B">
              <w:t>-1</w:t>
            </w:r>
          </w:p>
        </w:tc>
        <w:tc>
          <w:tcPr>
            <w:tcW w:w="0" w:type="auto"/>
            <w:tcMar>
              <w:left w:w="57" w:type="dxa"/>
              <w:right w:w="57" w:type="dxa"/>
            </w:tcMar>
          </w:tcPr>
          <w:p w14:paraId="79095797" w14:textId="77777777" w:rsidR="00387E25" w:rsidRPr="00C0076B" w:rsidRDefault="00387E25" w:rsidP="00487C2E">
            <w:pPr>
              <w:pStyle w:val="TAC"/>
            </w:pPr>
            <w:r w:rsidRPr="00C0076B">
              <w:t>1</w:t>
            </w:r>
          </w:p>
        </w:tc>
        <w:tc>
          <w:tcPr>
            <w:tcW w:w="0" w:type="auto"/>
            <w:tcMar>
              <w:left w:w="57" w:type="dxa"/>
              <w:right w:w="57" w:type="dxa"/>
            </w:tcMar>
          </w:tcPr>
          <w:p w14:paraId="767236A9" w14:textId="77777777" w:rsidR="00387E25" w:rsidRPr="00C0076B" w:rsidRDefault="00387E25" w:rsidP="00487C2E">
            <w:pPr>
              <w:pStyle w:val="TAC"/>
            </w:pPr>
            <w:r w:rsidRPr="00C0076B">
              <w:t>3</w:t>
            </w:r>
          </w:p>
        </w:tc>
        <w:tc>
          <w:tcPr>
            <w:tcW w:w="0" w:type="auto"/>
            <w:tcMar>
              <w:left w:w="57" w:type="dxa"/>
              <w:right w:w="57" w:type="dxa"/>
            </w:tcMar>
          </w:tcPr>
          <w:p w14:paraId="16A7E683" w14:textId="77777777" w:rsidR="00387E25" w:rsidRPr="00C0076B" w:rsidRDefault="00387E25" w:rsidP="00487C2E">
            <w:pPr>
              <w:pStyle w:val="TAC"/>
            </w:pPr>
            <w:r w:rsidRPr="00C0076B">
              <w:t>-3</w:t>
            </w:r>
          </w:p>
        </w:tc>
        <w:tc>
          <w:tcPr>
            <w:tcW w:w="0" w:type="auto"/>
            <w:tcMar>
              <w:left w:w="57" w:type="dxa"/>
              <w:right w:w="57" w:type="dxa"/>
            </w:tcMar>
          </w:tcPr>
          <w:p w14:paraId="4242DF78" w14:textId="77777777" w:rsidR="00387E25" w:rsidRPr="00C0076B" w:rsidRDefault="00387E25" w:rsidP="00487C2E">
            <w:pPr>
              <w:pStyle w:val="TAC"/>
            </w:pPr>
            <w:r w:rsidRPr="00C0076B">
              <w:t>-1</w:t>
            </w:r>
          </w:p>
        </w:tc>
        <w:tc>
          <w:tcPr>
            <w:tcW w:w="0" w:type="auto"/>
            <w:tcMar>
              <w:left w:w="57" w:type="dxa"/>
              <w:right w:w="57" w:type="dxa"/>
            </w:tcMar>
          </w:tcPr>
          <w:p w14:paraId="1A83DB0F" w14:textId="77777777" w:rsidR="00387E25" w:rsidRPr="00C0076B" w:rsidRDefault="00387E25" w:rsidP="00487C2E">
            <w:pPr>
              <w:pStyle w:val="TAC"/>
            </w:pPr>
            <w:r w:rsidRPr="00C0076B">
              <w:t>-3</w:t>
            </w:r>
          </w:p>
        </w:tc>
        <w:tc>
          <w:tcPr>
            <w:tcW w:w="0" w:type="auto"/>
            <w:tcMar>
              <w:left w:w="57" w:type="dxa"/>
              <w:right w:w="57" w:type="dxa"/>
            </w:tcMar>
          </w:tcPr>
          <w:p w14:paraId="4F778778" w14:textId="77777777" w:rsidR="00387E25" w:rsidRPr="00C0076B" w:rsidRDefault="00387E25" w:rsidP="00487C2E">
            <w:pPr>
              <w:pStyle w:val="TAC"/>
            </w:pPr>
            <w:r w:rsidRPr="00C0076B">
              <w:t>-3</w:t>
            </w:r>
          </w:p>
        </w:tc>
        <w:tc>
          <w:tcPr>
            <w:tcW w:w="0" w:type="auto"/>
            <w:tcMar>
              <w:left w:w="57" w:type="dxa"/>
              <w:right w:w="57" w:type="dxa"/>
            </w:tcMar>
          </w:tcPr>
          <w:p w14:paraId="3794E933" w14:textId="77777777" w:rsidR="00387E25" w:rsidRPr="00C0076B" w:rsidRDefault="00387E25" w:rsidP="00487C2E">
            <w:pPr>
              <w:pStyle w:val="TAC"/>
            </w:pPr>
            <w:r w:rsidRPr="00C0076B">
              <w:t>-1</w:t>
            </w:r>
          </w:p>
        </w:tc>
        <w:tc>
          <w:tcPr>
            <w:tcW w:w="0" w:type="auto"/>
            <w:tcMar>
              <w:left w:w="57" w:type="dxa"/>
              <w:right w:w="57" w:type="dxa"/>
            </w:tcMar>
          </w:tcPr>
          <w:p w14:paraId="66C324DD" w14:textId="77777777" w:rsidR="00387E25" w:rsidRPr="00C0076B" w:rsidRDefault="00387E25" w:rsidP="00487C2E">
            <w:pPr>
              <w:pStyle w:val="TAC"/>
            </w:pPr>
            <w:r w:rsidRPr="00C0076B">
              <w:t>-3</w:t>
            </w:r>
          </w:p>
        </w:tc>
        <w:tc>
          <w:tcPr>
            <w:tcW w:w="0" w:type="auto"/>
            <w:tcMar>
              <w:left w:w="57" w:type="dxa"/>
              <w:right w:w="57" w:type="dxa"/>
            </w:tcMar>
          </w:tcPr>
          <w:p w14:paraId="676A1C3B" w14:textId="77777777" w:rsidR="00387E25" w:rsidRPr="00C0076B" w:rsidRDefault="00387E25" w:rsidP="00487C2E">
            <w:pPr>
              <w:pStyle w:val="TAC"/>
            </w:pPr>
            <w:r w:rsidRPr="00C0076B">
              <w:t>3</w:t>
            </w:r>
          </w:p>
        </w:tc>
        <w:tc>
          <w:tcPr>
            <w:tcW w:w="0" w:type="auto"/>
            <w:tcMar>
              <w:left w:w="57" w:type="dxa"/>
              <w:right w:w="57" w:type="dxa"/>
            </w:tcMar>
          </w:tcPr>
          <w:p w14:paraId="6CC9FD7D" w14:textId="77777777" w:rsidR="00387E25" w:rsidRPr="00C0076B" w:rsidRDefault="00387E25" w:rsidP="00487C2E">
            <w:pPr>
              <w:pStyle w:val="TAC"/>
            </w:pPr>
            <w:r w:rsidRPr="00C0076B">
              <w:t>1</w:t>
            </w:r>
          </w:p>
        </w:tc>
        <w:tc>
          <w:tcPr>
            <w:tcW w:w="0" w:type="auto"/>
            <w:tcMar>
              <w:left w:w="57" w:type="dxa"/>
              <w:right w:w="57" w:type="dxa"/>
            </w:tcMar>
          </w:tcPr>
          <w:p w14:paraId="1C0EA07E" w14:textId="77777777" w:rsidR="00387E25" w:rsidRPr="00C0076B" w:rsidRDefault="00387E25" w:rsidP="00487C2E">
            <w:pPr>
              <w:pStyle w:val="TAC"/>
            </w:pPr>
            <w:r w:rsidRPr="00C0076B">
              <w:t>-1</w:t>
            </w:r>
          </w:p>
        </w:tc>
        <w:tc>
          <w:tcPr>
            <w:tcW w:w="0" w:type="auto"/>
            <w:tcMar>
              <w:left w:w="57" w:type="dxa"/>
              <w:right w:w="57" w:type="dxa"/>
            </w:tcMar>
          </w:tcPr>
          <w:p w14:paraId="782FD3D1" w14:textId="77777777" w:rsidR="00387E25" w:rsidRPr="00C0076B" w:rsidRDefault="00387E25" w:rsidP="00487C2E">
            <w:pPr>
              <w:pStyle w:val="TAC"/>
            </w:pPr>
            <w:r w:rsidRPr="00C0076B">
              <w:t>3</w:t>
            </w:r>
          </w:p>
        </w:tc>
        <w:tc>
          <w:tcPr>
            <w:tcW w:w="0" w:type="auto"/>
            <w:tcMar>
              <w:left w:w="57" w:type="dxa"/>
              <w:right w:w="57" w:type="dxa"/>
            </w:tcMar>
          </w:tcPr>
          <w:p w14:paraId="5DDDF528" w14:textId="77777777" w:rsidR="00387E25" w:rsidRPr="00C0076B" w:rsidRDefault="00387E25" w:rsidP="00487C2E">
            <w:pPr>
              <w:pStyle w:val="TAC"/>
            </w:pPr>
            <w:r w:rsidRPr="00C0076B">
              <w:t>-3</w:t>
            </w:r>
          </w:p>
        </w:tc>
        <w:tc>
          <w:tcPr>
            <w:tcW w:w="0" w:type="auto"/>
            <w:tcMar>
              <w:left w:w="57" w:type="dxa"/>
              <w:right w:w="57" w:type="dxa"/>
            </w:tcMar>
          </w:tcPr>
          <w:p w14:paraId="2712DFAB" w14:textId="77777777" w:rsidR="00387E25" w:rsidRPr="00C0076B" w:rsidRDefault="00387E25" w:rsidP="00487C2E">
            <w:pPr>
              <w:pStyle w:val="TAC"/>
            </w:pPr>
            <w:r w:rsidRPr="00C0076B">
              <w:t>3</w:t>
            </w:r>
          </w:p>
        </w:tc>
      </w:tr>
      <w:tr w:rsidR="00387E25" w:rsidRPr="00C0076B" w14:paraId="3C49B0EC" w14:textId="77777777" w:rsidTr="00487C2E">
        <w:trPr>
          <w:jc w:val="center"/>
        </w:trPr>
        <w:tc>
          <w:tcPr>
            <w:tcW w:w="476" w:type="dxa"/>
          </w:tcPr>
          <w:p w14:paraId="26181A48" w14:textId="77777777" w:rsidR="00387E25" w:rsidRPr="00C0076B" w:rsidRDefault="00387E25" w:rsidP="00487C2E">
            <w:pPr>
              <w:pStyle w:val="TAC"/>
            </w:pPr>
            <w:r w:rsidRPr="00C0076B">
              <w:t>2</w:t>
            </w:r>
          </w:p>
        </w:tc>
        <w:tc>
          <w:tcPr>
            <w:tcW w:w="0" w:type="auto"/>
            <w:tcMar>
              <w:left w:w="57" w:type="dxa"/>
              <w:right w:w="57" w:type="dxa"/>
            </w:tcMar>
          </w:tcPr>
          <w:p w14:paraId="05B5037E" w14:textId="77777777" w:rsidR="00387E25" w:rsidRPr="00C0076B" w:rsidRDefault="00387E25" w:rsidP="00487C2E">
            <w:pPr>
              <w:pStyle w:val="TAC"/>
            </w:pPr>
            <w:r w:rsidRPr="00C0076B">
              <w:t>-3</w:t>
            </w:r>
          </w:p>
        </w:tc>
        <w:tc>
          <w:tcPr>
            <w:tcW w:w="0" w:type="auto"/>
            <w:tcMar>
              <w:left w:w="57" w:type="dxa"/>
              <w:right w:w="57" w:type="dxa"/>
            </w:tcMar>
          </w:tcPr>
          <w:p w14:paraId="0C53A941" w14:textId="77777777" w:rsidR="00387E25" w:rsidRPr="00C0076B" w:rsidRDefault="00387E25" w:rsidP="00487C2E">
            <w:pPr>
              <w:pStyle w:val="TAC"/>
            </w:pPr>
            <w:r w:rsidRPr="00C0076B">
              <w:t>3</w:t>
            </w:r>
          </w:p>
        </w:tc>
        <w:tc>
          <w:tcPr>
            <w:tcW w:w="0" w:type="auto"/>
            <w:tcMar>
              <w:left w:w="57" w:type="dxa"/>
              <w:right w:w="57" w:type="dxa"/>
            </w:tcMar>
          </w:tcPr>
          <w:p w14:paraId="0090EA19" w14:textId="77777777" w:rsidR="00387E25" w:rsidRPr="00C0076B" w:rsidRDefault="00387E25" w:rsidP="00487C2E">
            <w:pPr>
              <w:pStyle w:val="TAC"/>
            </w:pPr>
            <w:r w:rsidRPr="00C0076B">
              <w:t>1</w:t>
            </w:r>
          </w:p>
        </w:tc>
        <w:tc>
          <w:tcPr>
            <w:tcW w:w="0" w:type="auto"/>
            <w:tcMar>
              <w:left w:w="57" w:type="dxa"/>
              <w:right w:w="57" w:type="dxa"/>
            </w:tcMar>
          </w:tcPr>
          <w:p w14:paraId="52717F7F" w14:textId="77777777" w:rsidR="00387E25" w:rsidRPr="00C0076B" w:rsidRDefault="00387E25" w:rsidP="00487C2E">
            <w:pPr>
              <w:pStyle w:val="TAC"/>
            </w:pPr>
            <w:r w:rsidRPr="00C0076B">
              <w:t>-1</w:t>
            </w:r>
          </w:p>
        </w:tc>
        <w:tc>
          <w:tcPr>
            <w:tcW w:w="0" w:type="auto"/>
            <w:tcMar>
              <w:left w:w="57" w:type="dxa"/>
              <w:right w:w="57" w:type="dxa"/>
            </w:tcMar>
          </w:tcPr>
          <w:p w14:paraId="673510BD" w14:textId="77777777" w:rsidR="00387E25" w:rsidRPr="00C0076B" w:rsidRDefault="00387E25" w:rsidP="00487C2E">
            <w:pPr>
              <w:pStyle w:val="TAC"/>
            </w:pPr>
            <w:r w:rsidRPr="00C0076B">
              <w:t>-1</w:t>
            </w:r>
          </w:p>
        </w:tc>
        <w:tc>
          <w:tcPr>
            <w:tcW w:w="0" w:type="auto"/>
            <w:tcMar>
              <w:left w:w="57" w:type="dxa"/>
              <w:right w:w="57" w:type="dxa"/>
            </w:tcMar>
          </w:tcPr>
          <w:p w14:paraId="79D013A6" w14:textId="77777777" w:rsidR="00387E25" w:rsidRPr="00C0076B" w:rsidRDefault="00387E25" w:rsidP="00487C2E">
            <w:pPr>
              <w:pStyle w:val="TAC"/>
            </w:pPr>
            <w:r w:rsidRPr="00C0076B">
              <w:t>3</w:t>
            </w:r>
          </w:p>
        </w:tc>
        <w:tc>
          <w:tcPr>
            <w:tcW w:w="0" w:type="auto"/>
            <w:tcMar>
              <w:left w:w="57" w:type="dxa"/>
              <w:right w:w="57" w:type="dxa"/>
            </w:tcMar>
          </w:tcPr>
          <w:p w14:paraId="3E8EC436" w14:textId="77777777" w:rsidR="00387E25" w:rsidRPr="00C0076B" w:rsidRDefault="00387E25" w:rsidP="00487C2E">
            <w:pPr>
              <w:pStyle w:val="TAC"/>
            </w:pPr>
            <w:r w:rsidRPr="00C0076B">
              <w:t>-3</w:t>
            </w:r>
          </w:p>
        </w:tc>
        <w:tc>
          <w:tcPr>
            <w:tcW w:w="0" w:type="auto"/>
            <w:tcMar>
              <w:left w:w="57" w:type="dxa"/>
              <w:right w:w="57" w:type="dxa"/>
            </w:tcMar>
          </w:tcPr>
          <w:p w14:paraId="060A1DAB" w14:textId="77777777" w:rsidR="00387E25" w:rsidRPr="00C0076B" w:rsidRDefault="00387E25" w:rsidP="00487C2E">
            <w:pPr>
              <w:pStyle w:val="TAC"/>
            </w:pPr>
            <w:r w:rsidRPr="00C0076B">
              <w:t>-1</w:t>
            </w:r>
          </w:p>
        </w:tc>
        <w:tc>
          <w:tcPr>
            <w:tcW w:w="0" w:type="auto"/>
            <w:tcMar>
              <w:left w:w="57" w:type="dxa"/>
              <w:right w:w="57" w:type="dxa"/>
            </w:tcMar>
          </w:tcPr>
          <w:p w14:paraId="4D20D8A0" w14:textId="77777777" w:rsidR="00387E25" w:rsidRPr="00C0076B" w:rsidRDefault="00387E25" w:rsidP="00487C2E">
            <w:pPr>
              <w:pStyle w:val="TAC"/>
            </w:pPr>
            <w:r w:rsidRPr="00C0076B">
              <w:t>1</w:t>
            </w:r>
          </w:p>
        </w:tc>
        <w:tc>
          <w:tcPr>
            <w:tcW w:w="0" w:type="auto"/>
            <w:tcMar>
              <w:left w:w="57" w:type="dxa"/>
              <w:right w:w="57" w:type="dxa"/>
            </w:tcMar>
          </w:tcPr>
          <w:p w14:paraId="0023521D" w14:textId="77777777" w:rsidR="00387E25" w:rsidRPr="00C0076B" w:rsidRDefault="00387E25" w:rsidP="00487C2E">
            <w:pPr>
              <w:pStyle w:val="TAC"/>
            </w:pPr>
            <w:r w:rsidRPr="00C0076B">
              <w:t>1</w:t>
            </w:r>
          </w:p>
        </w:tc>
        <w:tc>
          <w:tcPr>
            <w:tcW w:w="0" w:type="auto"/>
            <w:tcMar>
              <w:left w:w="57" w:type="dxa"/>
              <w:right w:w="57" w:type="dxa"/>
            </w:tcMar>
          </w:tcPr>
          <w:p w14:paraId="6611C9CC" w14:textId="77777777" w:rsidR="00387E25" w:rsidRPr="00C0076B" w:rsidRDefault="00387E25" w:rsidP="00487C2E">
            <w:pPr>
              <w:pStyle w:val="TAC"/>
            </w:pPr>
            <w:r w:rsidRPr="00C0076B">
              <w:t>1</w:t>
            </w:r>
          </w:p>
        </w:tc>
        <w:tc>
          <w:tcPr>
            <w:tcW w:w="0" w:type="auto"/>
            <w:tcMar>
              <w:left w:w="57" w:type="dxa"/>
              <w:right w:w="57" w:type="dxa"/>
            </w:tcMar>
          </w:tcPr>
          <w:p w14:paraId="537777D8" w14:textId="77777777" w:rsidR="00387E25" w:rsidRPr="00C0076B" w:rsidRDefault="00387E25" w:rsidP="00487C2E">
            <w:pPr>
              <w:pStyle w:val="TAC"/>
            </w:pPr>
            <w:r w:rsidRPr="00C0076B">
              <w:t>1</w:t>
            </w:r>
          </w:p>
        </w:tc>
        <w:tc>
          <w:tcPr>
            <w:tcW w:w="0" w:type="auto"/>
            <w:tcMar>
              <w:left w:w="57" w:type="dxa"/>
              <w:right w:w="57" w:type="dxa"/>
            </w:tcMar>
          </w:tcPr>
          <w:p w14:paraId="293D6E70" w14:textId="77777777" w:rsidR="00387E25" w:rsidRPr="00C0076B" w:rsidRDefault="00387E25" w:rsidP="00487C2E">
            <w:pPr>
              <w:pStyle w:val="TAC"/>
            </w:pPr>
            <w:r w:rsidRPr="00C0076B">
              <w:t>1</w:t>
            </w:r>
          </w:p>
        </w:tc>
        <w:tc>
          <w:tcPr>
            <w:tcW w:w="0" w:type="auto"/>
            <w:tcMar>
              <w:left w:w="57" w:type="dxa"/>
              <w:right w:w="57" w:type="dxa"/>
            </w:tcMar>
          </w:tcPr>
          <w:p w14:paraId="34C297C7" w14:textId="77777777" w:rsidR="00387E25" w:rsidRPr="00C0076B" w:rsidRDefault="00387E25" w:rsidP="00487C2E">
            <w:pPr>
              <w:pStyle w:val="TAC"/>
            </w:pPr>
            <w:r w:rsidRPr="00C0076B">
              <w:t>-1</w:t>
            </w:r>
          </w:p>
        </w:tc>
        <w:tc>
          <w:tcPr>
            <w:tcW w:w="0" w:type="auto"/>
            <w:tcMar>
              <w:left w:w="57" w:type="dxa"/>
              <w:right w:w="57" w:type="dxa"/>
            </w:tcMar>
          </w:tcPr>
          <w:p w14:paraId="28458603" w14:textId="77777777" w:rsidR="00387E25" w:rsidRPr="00C0076B" w:rsidRDefault="00387E25" w:rsidP="00487C2E">
            <w:pPr>
              <w:pStyle w:val="TAC"/>
            </w:pPr>
            <w:r w:rsidRPr="00C0076B">
              <w:t>3</w:t>
            </w:r>
          </w:p>
        </w:tc>
        <w:tc>
          <w:tcPr>
            <w:tcW w:w="0" w:type="auto"/>
            <w:tcMar>
              <w:left w:w="57" w:type="dxa"/>
              <w:right w:w="57" w:type="dxa"/>
            </w:tcMar>
          </w:tcPr>
          <w:p w14:paraId="0E32D6F7" w14:textId="77777777" w:rsidR="00387E25" w:rsidRPr="00C0076B" w:rsidRDefault="00387E25" w:rsidP="00487C2E">
            <w:pPr>
              <w:pStyle w:val="TAC"/>
            </w:pPr>
            <w:r w:rsidRPr="00C0076B">
              <w:t>-1</w:t>
            </w:r>
          </w:p>
        </w:tc>
        <w:tc>
          <w:tcPr>
            <w:tcW w:w="0" w:type="auto"/>
            <w:tcMar>
              <w:left w:w="57" w:type="dxa"/>
              <w:right w:w="57" w:type="dxa"/>
            </w:tcMar>
          </w:tcPr>
          <w:p w14:paraId="4F6D8C35" w14:textId="77777777" w:rsidR="00387E25" w:rsidRPr="00C0076B" w:rsidRDefault="00387E25" w:rsidP="00487C2E">
            <w:pPr>
              <w:pStyle w:val="TAC"/>
            </w:pPr>
            <w:r w:rsidRPr="00C0076B">
              <w:t>-3</w:t>
            </w:r>
          </w:p>
        </w:tc>
        <w:tc>
          <w:tcPr>
            <w:tcW w:w="0" w:type="auto"/>
            <w:tcMar>
              <w:left w:w="57" w:type="dxa"/>
              <w:right w:w="57" w:type="dxa"/>
            </w:tcMar>
          </w:tcPr>
          <w:p w14:paraId="38A8BC39" w14:textId="77777777" w:rsidR="00387E25" w:rsidRPr="00C0076B" w:rsidRDefault="00387E25" w:rsidP="00487C2E">
            <w:pPr>
              <w:pStyle w:val="TAC"/>
            </w:pPr>
            <w:r w:rsidRPr="00C0076B">
              <w:t>-1</w:t>
            </w:r>
          </w:p>
        </w:tc>
      </w:tr>
      <w:tr w:rsidR="00387E25" w:rsidRPr="00C0076B" w14:paraId="7F13FE03" w14:textId="77777777" w:rsidTr="00487C2E">
        <w:trPr>
          <w:jc w:val="center"/>
        </w:trPr>
        <w:tc>
          <w:tcPr>
            <w:tcW w:w="476" w:type="dxa"/>
          </w:tcPr>
          <w:p w14:paraId="72151BE2" w14:textId="77777777" w:rsidR="00387E25" w:rsidRPr="00C0076B" w:rsidRDefault="00387E25" w:rsidP="00487C2E">
            <w:pPr>
              <w:pStyle w:val="TAC"/>
            </w:pPr>
            <w:r w:rsidRPr="00C0076B">
              <w:t>3</w:t>
            </w:r>
          </w:p>
        </w:tc>
        <w:tc>
          <w:tcPr>
            <w:tcW w:w="0" w:type="auto"/>
            <w:tcMar>
              <w:left w:w="57" w:type="dxa"/>
              <w:right w:w="57" w:type="dxa"/>
            </w:tcMar>
          </w:tcPr>
          <w:p w14:paraId="2EDB9840" w14:textId="77777777" w:rsidR="00387E25" w:rsidRPr="00C0076B" w:rsidRDefault="00387E25" w:rsidP="00487C2E">
            <w:pPr>
              <w:pStyle w:val="TAC"/>
            </w:pPr>
            <w:r w:rsidRPr="00C0076B">
              <w:t>-3</w:t>
            </w:r>
          </w:p>
        </w:tc>
        <w:tc>
          <w:tcPr>
            <w:tcW w:w="0" w:type="auto"/>
            <w:tcMar>
              <w:left w:w="57" w:type="dxa"/>
              <w:right w:w="57" w:type="dxa"/>
            </w:tcMar>
          </w:tcPr>
          <w:p w14:paraId="396C9F80" w14:textId="77777777" w:rsidR="00387E25" w:rsidRPr="00C0076B" w:rsidRDefault="00387E25" w:rsidP="00487C2E">
            <w:pPr>
              <w:pStyle w:val="TAC"/>
            </w:pPr>
            <w:r w:rsidRPr="00C0076B">
              <w:t>-3</w:t>
            </w:r>
          </w:p>
        </w:tc>
        <w:tc>
          <w:tcPr>
            <w:tcW w:w="0" w:type="auto"/>
            <w:tcMar>
              <w:left w:w="57" w:type="dxa"/>
              <w:right w:w="57" w:type="dxa"/>
            </w:tcMar>
          </w:tcPr>
          <w:p w14:paraId="172FB995" w14:textId="77777777" w:rsidR="00387E25" w:rsidRPr="00C0076B" w:rsidRDefault="00387E25" w:rsidP="00487C2E">
            <w:pPr>
              <w:pStyle w:val="TAC"/>
            </w:pPr>
            <w:r w:rsidRPr="00C0076B">
              <w:t>3</w:t>
            </w:r>
          </w:p>
        </w:tc>
        <w:tc>
          <w:tcPr>
            <w:tcW w:w="0" w:type="auto"/>
            <w:tcMar>
              <w:left w:w="57" w:type="dxa"/>
              <w:right w:w="57" w:type="dxa"/>
            </w:tcMar>
          </w:tcPr>
          <w:p w14:paraId="1CEF58EE" w14:textId="77777777" w:rsidR="00387E25" w:rsidRPr="00C0076B" w:rsidRDefault="00387E25" w:rsidP="00487C2E">
            <w:pPr>
              <w:pStyle w:val="TAC"/>
            </w:pPr>
            <w:r w:rsidRPr="00C0076B">
              <w:t>3</w:t>
            </w:r>
          </w:p>
        </w:tc>
        <w:tc>
          <w:tcPr>
            <w:tcW w:w="0" w:type="auto"/>
            <w:tcMar>
              <w:left w:w="57" w:type="dxa"/>
              <w:right w:w="57" w:type="dxa"/>
            </w:tcMar>
          </w:tcPr>
          <w:p w14:paraId="25336719" w14:textId="77777777" w:rsidR="00387E25" w:rsidRPr="00C0076B" w:rsidRDefault="00387E25" w:rsidP="00487C2E">
            <w:pPr>
              <w:pStyle w:val="TAC"/>
            </w:pPr>
            <w:r w:rsidRPr="00C0076B">
              <w:t>3</w:t>
            </w:r>
          </w:p>
        </w:tc>
        <w:tc>
          <w:tcPr>
            <w:tcW w:w="0" w:type="auto"/>
            <w:tcMar>
              <w:left w:w="57" w:type="dxa"/>
              <w:right w:w="57" w:type="dxa"/>
            </w:tcMar>
          </w:tcPr>
          <w:p w14:paraId="4006EC3E" w14:textId="77777777" w:rsidR="00387E25" w:rsidRPr="00C0076B" w:rsidRDefault="00387E25" w:rsidP="00487C2E">
            <w:pPr>
              <w:pStyle w:val="TAC"/>
            </w:pPr>
            <w:r w:rsidRPr="00C0076B">
              <w:t>1</w:t>
            </w:r>
          </w:p>
        </w:tc>
        <w:tc>
          <w:tcPr>
            <w:tcW w:w="0" w:type="auto"/>
            <w:tcMar>
              <w:left w:w="57" w:type="dxa"/>
              <w:right w:w="57" w:type="dxa"/>
            </w:tcMar>
          </w:tcPr>
          <w:p w14:paraId="64A1EF45" w14:textId="77777777" w:rsidR="00387E25" w:rsidRPr="00C0076B" w:rsidRDefault="00387E25" w:rsidP="00487C2E">
            <w:pPr>
              <w:pStyle w:val="TAC"/>
            </w:pPr>
            <w:r w:rsidRPr="00C0076B">
              <w:t>-3</w:t>
            </w:r>
          </w:p>
        </w:tc>
        <w:tc>
          <w:tcPr>
            <w:tcW w:w="0" w:type="auto"/>
            <w:tcMar>
              <w:left w:w="57" w:type="dxa"/>
              <w:right w:w="57" w:type="dxa"/>
            </w:tcMar>
          </w:tcPr>
          <w:p w14:paraId="336527B9" w14:textId="77777777" w:rsidR="00387E25" w:rsidRPr="00C0076B" w:rsidRDefault="00387E25" w:rsidP="00487C2E">
            <w:pPr>
              <w:pStyle w:val="TAC"/>
            </w:pPr>
            <w:r w:rsidRPr="00C0076B">
              <w:t>1</w:t>
            </w:r>
          </w:p>
        </w:tc>
        <w:tc>
          <w:tcPr>
            <w:tcW w:w="0" w:type="auto"/>
            <w:tcMar>
              <w:left w:w="57" w:type="dxa"/>
              <w:right w:w="57" w:type="dxa"/>
            </w:tcMar>
          </w:tcPr>
          <w:p w14:paraId="4AB1AF23" w14:textId="77777777" w:rsidR="00387E25" w:rsidRPr="00C0076B" w:rsidRDefault="00387E25" w:rsidP="00487C2E">
            <w:pPr>
              <w:pStyle w:val="TAC"/>
            </w:pPr>
            <w:r w:rsidRPr="00C0076B">
              <w:t>3</w:t>
            </w:r>
          </w:p>
        </w:tc>
        <w:tc>
          <w:tcPr>
            <w:tcW w:w="0" w:type="auto"/>
            <w:tcMar>
              <w:left w:w="57" w:type="dxa"/>
              <w:right w:w="57" w:type="dxa"/>
            </w:tcMar>
          </w:tcPr>
          <w:p w14:paraId="1D989DC5" w14:textId="77777777" w:rsidR="00387E25" w:rsidRPr="00C0076B" w:rsidRDefault="00387E25" w:rsidP="00487C2E">
            <w:pPr>
              <w:pStyle w:val="TAC"/>
            </w:pPr>
            <w:r w:rsidRPr="00C0076B">
              <w:t>3</w:t>
            </w:r>
          </w:p>
        </w:tc>
        <w:tc>
          <w:tcPr>
            <w:tcW w:w="0" w:type="auto"/>
            <w:tcMar>
              <w:left w:w="57" w:type="dxa"/>
              <w:right w:w="57" w:type="dxa"/>
            </w:tcMar>
          </w:tcPr>
          <w:p w14:paraId="02E9500F" w14:textId="77777777" w:rsidR="00387E25" w:rsidRPr="00C0076B" w:rsidRDefault="00387E25" w:rsidP="00487C2E">
            <w:pPr>
              <w:pStyle w:val="TAC"/>
            </w:pPr>
            <w:r w:rsidRPr="00C0076B">
              <w:t>1</w:t>
            </w:r>
          </w:p>
        </w:tc>
        <w:tc>
          <w:tcPr>
            <w:tcW w:w="0" w:type="auto"/>
            <w:tcMar>
              <w:left w:w="57" w:type="dxa"/>
              <w:right w:w="57" w:type="dxa"/>
            </w:tcMar>
          </w:tcPr>
          <w:p w14:paraId="4BB0F97C" w14:textId="77777777" w:rsidR="00387E25" w:rsidRPr="00C0076B" w:rsidRDefault="00387E25" w:rsidP="00487C2E">
            <w:pPr>
              <w:pStyle w:val="TAC"/>
            </w:pPr>
            <w:r w:rsidRPr="00C0076B">
              <w:t>-3</w:t>
            </w:r>
          </w:p>
        </w:tc>
        <w:tc>
          <w:tcPr>
            <w:tcW w:w="0" w:type="auto"/>
            <w:tcMar>
              <w:left w:w="57" w:type="dxa"/>
              <w:right w:w="57" w:type="dxa"/>
            </w:tcMar>
          </w:tcPr>
          <w:p w14:paraId="5F5FE011" w14:textId="77777777" w:rsidR="00387E25" w:rsidRPr="00C0076B" w:rsidRDefault="00387E25" w:rsidP="00487C2E">
            <w:pPr>
              <w:pStyle w:val="TAC"/>
            </w:pPr>
            <w:r w:rsidRPr="00C0076B">
              <w:t>-3</w:t>
            </w:r>
          </w:p>
        </w:tc>
        <w:tc>
          <w:tcPr>
            <w:tcW w:w="0" w:type="auto"/>
            <w:tcMar>
              <w:left w:w="57" w:type="dxa"/>
              <w:right w:w="57" w:type="dxa"/>
            </w:tcMar>
          </w:tcPr>
          <w:p w14:paraId="7C23CABB" w14:textId="77777777" w:rsidR="00387E25" w:rsidRPr="00C0076B" w:rsidRDefault="00387E25" w:rsidP="00487C2E">
            <w:pPr>
              <w:pStyle w:val="TAC"/>
            </w:pPr>
            <w:r w:rsidRPr="00C0076B">
              <w:t>3</w:t>
            </w:r>
          </w:p>
        </w:tc>
        <w:tc>
          <w:tcPr>
            <w:tcW w:w="0" w:type="auto"/>
            <w:tcMar>
              <w:left w:w="57" w:type="dxa"/>
              <w:right w:w="57" w:type="dxa"/>
            </w:tcMar>
          </w:tcPr>
          <w:p w14:paraId="042570FB" w14:textId="77777777" w:rsidR="00387E25" w:rsidRPr="00C0076B" w:rsidRDefault="00387E25" w:rsidP="00487C2E">
            <w:pPr>
              <w:pStyle w:val="TAC"/>
            </w:pPr>
            <w:r w:rsidRPr="00C0076B">
              <w:t>-1</w:t>
            </w:r>
          </w:p>
        </w:tc>
        <w:tc>
          <w:tcPr>
            <w:tcW w:w="0" w:type="auto"/>
            <w:tcMar>
              <w:left w:w="57" w:type="dxa"/>
              <w:right w:w="57" w:type="dxa"/>
            </w:tcMar>
          </w:tcPr>
          <w:p w14:paraId="2B6C0934" w14:textId="77777777" w:rsidR="00387E25" w:rsidRPr="00C0076B" w:rsidRDefault="00387E25" w:rsidP="00487C2E">
            <w:pPr>
              <w:pStyle w:val="TAC"/>
            </w:pPr>
            <w:r w:rsidRPr="00C0076B">
              <w:t>-3</w:t>
            </w:r>
          </w:p>
        </w:tc>
        <w:tc>
          <w:tcPr>
            <w:tcW w:w="0" w:type="auto"/>
            <w:tcMar>
              <w:left w:w="57" w:type="dxa"/>
              <w:right w:w="57" w:type="dxa"/>
            </w:tcMar>
          </w:tcPr>
          <w:p w14:paraId="6AA9D652" w14:textId="77777777" w:rsidR="00387E25" w:rsidRPr="00C0076B" w:rsidRDefault="00387E25" w:rsidP="00487C2E">
            <w:pPr>
              <w:pStyle w:val="TAC"/>
            </w:pPr>
            <w:r w:rsidRPr="00C0076B">
              <w:t>-1</w:t>
            </w:r>
          </w:p>
        </w:tc>
        <w:tc>
          <w:tcPr>
            <w:tcW w:w="0" w:type="auto"/>
            <w:tcMar>
              <w:left w:w="57" w:type="dxa"/>
              <w:right w:w="57" w:type="dxa"/>
            </w:tcMar>
          </w:tcPr>
          <w:p w14:paraId="108FFE1B" w14:textId="77777777" w:rsidR="00387E25" w:rsidRPr="00C0076B" w:rsidRDefault="00387E25" w:rsidP="00487C2E">
            <w:pPr>
              <w:pStyle w:val="TAC"/>
            </w:pPr>
            <w:r w:rsidRPr="00C0076B">
              <w:t>1</w:t>
            </w:r>
          </w:p>
        </w:tc>
      </w:tr>
      <w:tr w:rsidR="00387E25" w:rsidRPr="00C0076B" w14:paraId="0AA3A59D" w14:textId="77777777" w:rsidTr="00487C2E">
        <w:trPr>
          <w:jc w:val="center"/>
        </w:trPr>
        <w:tc>
          <w:tcPr>
            <w:tcW w:w="476" w:type="dxa"/>
          </w:tcPr>
          <w:p w14:paraId="3D04BFBD" w14:textId="77777777" w:rsidR="00387E25" w:rsidRPr="00C0076B" w:rsidRDefault="00387E25" w:rsidP="00487C2E">
            <w:pPr>
              <w:pStyle w:val="TAC"/>
            </w:pPr>
            <w:r w:rsidRPr="00C0076B">
              <w:t>4</w:t>
            </w:r>
          </w:p>
        </w:tc>
        <w:tc>
          <w:tcPr>
            <w:tcW w:w="0" w:type="auto"/>
            <w:tcMar>
              <w:left w:w="57" w:type="dxa"/>
              <w:right w:w="57" w:type="dxa"/>
            </w:tcMar>
          </w:tcPr>
          <w:p w14:paraId="7A3C78DE" w14:textId="77777777" w:rsidR="00387E25" w:rsidRPr="00C0076B" w:rsidRDefault="00387E25" w:rsidP="00487C2E">
            <w:pPr>
              <w:pStyle w:val="TAC"/>
            </w:pPr>
            <w:r w:rsidRPr="00C0076B">
              <w:t>1</w:t>
            </w:r>
          </w:p>
        </w:tc>
        <w:tc>
          <w:tcPr>
            <w:tcW w:w="0" w:type="auto"/>
            <w:tcMar>
              <w:left w:w="57" w:type="dxa"/>
              <w:right w:w="57" w:type="dxa"/>
            </w:tcMar>
          </w:tcPr>
          <w:p w14:paraId="7CF5DA3A" w14:textId="77777777" w:rsidR="00387E25" w:rsidRPr="00C0076B" w:rsidRDefault="00387E25" w:rsidP="00487C2E">
            <w:pPr>
              <w:pStyle w:val="TAC"/>
            </w:pPr>
            <w:r w:rsidRPr="00C0076B">
              <w:t>1</w:t>
            </w:r>
          </w:p>
        </w:tc>
        <w:tc>
          <w:tcPr>
            <w:tcW w:w="0" w:type="auto"/>
            <w:tcMar>
              <w:left w:w="57" w:type="dxa"/>
              <w:right w:w="57" w:type="dxa"/>
            </w:tcMar>
          </w:tcPr>
          <w:p w14:paraId="7EC1CD64" w14:textId="77777777" w:rsidR="00387E25" w:rsidRPr="00C0076B" w:rsidRDefault="00387E25" w:rsidP="00487C2E">
            <w:pPr>
              <w:pStyle w:val="TAC"/>
            </w:pPr>
            <w:r w:rsidRPr="00C0076B">
              <w:t>-1</w:t>
            </w:r>
          </w:p>
        </w:tc>
        <w:tc>
          <w:tcPr>
            <w:tcW w:w="0" w:type="auto"/>
            <w:tcMar>
              <w:left w:w="57" w:type="dxa"/>
              <w:right w:w="57" w:type="dxa"/>
            </w:tcMar>
          </w:tcPr>
          <w:p w14:paraId="6BF16BF0" w14:textId="77777777" w:rsidR="00387E25" w:rsidRPr="00C0076B" w:rsidRDefault="00387E25" w:rsidP="00487C2E">
            <w:pPr>
              <w:pStyle w:val="TAC"/>
            </w:pPr>
            <w:r w:rsidRPr="00C0076B">
              <w:t>-1</w:t>
            </w:r>
          </w:p>
        </w:tc>
        <w:tc>
          <w:tcPr>
            <w:tcW w:w="0" w:type="auto"/>
            <w:tcMar>
              <w:left w:w="57" w:type="dxa"/>
              <w:right w:w="57" w:type="dxa"/>
            </w:tcMar>
          </w:tcPr>
          <w:p w14:paraId="27C6C4B5" w14:textId="77777777" w:rsidR="00387E25" w:rsidRPr="00C0076B" w:rsidRDefault="00387E25" w:rsidP="00487C2E">
            <w:pPr>
              <w:pStyle w:val="TAC"/>
            </w:pPr>
            <w:r w:rsidRPr="00C0076B">
              <w:t>-3</w:t>
            </w:r>
          </w:p>
        </w:tc>
        <w:tc>
          <w:tcPr>
            <w:tcW w:w="0" w:type="auto"/>
            <w:tcMar>
              <w:left w:w="57" w:type="dxa"/>
              <w:right w:w="57" w:type="dxa"/>
            </w:tcMar>
          </w:tcPr>
          <w:p w14:paraId="0F752A99" w14:textId="77777777" w:rsidR="00387E25" w:rsidRPr="00C0076B" w:rsidRDefault="00387E25" w:rsidP="00487C2E">
            <w:pPr>
              <w:pStyle w:val="TAC"/>
            </w:pPr>
            <w:r w:rsidRPr="00C0076B">
              <w:t>-1</w:t>
            </w:r>
          </w:p>
        </w:tc>
        <w:tc>
          <w:tcPr>
            <w:tcW w:w="0" w:type="auto"/>
            <w:tcMar>
              <w:left w:w="57" w:type="dxa"/>
              <w:right w:w="57" w:type="dxa"/>
            </w:tcMar>
          </w:tcPr>
          <w:p w14:paraId="1CEFF711" w14:textId="77777777" w:rsidR="00387E25" w:rsidRPr="00C0076B" w:rsidRDefault="00387E25" w:rsidP="00487C2E">
            <w:pPr>
              <w:pStyle w:val="TAC"/>
            </w:pPr>
            <w:r w:rsidRPr="00C0076B">
              <w:t>1</w:t>
            </w:r>
          </w:p>
        </w:tc>
        <w:tc>
          <w:tcPr>
            <w:tcW w:w="0" w:type="auto"/>
            <w:tcMar>
              <w:left w:w="57" w:type="dxa"/>
              <w:right w:w="57" w:type="dxa"/>
            </w:tcMar>
          </w:tcPr>
          <w:p w14:paraId="3CE60597" w14:textId="77777777" w:rsidR="00387E25" w:rsidRPr="00C0076B" w:rsidRDefault="00387E25" w:rsidP="00487C2E">
            <w:pPr>
              <w:pStyle w:val="TAC"/>
            </w:pPr>
            <w:r w:rsidRPr="00C0076B">
              <w:t>-3</w:t>
            </w:r>
          </w:p>
        </w:tc>
        <w:tc>
          <w:tcPr>
            <w:tcW w:w="0" w:type="auto"/>
            <w:tcMar>
              <w:left w:w="57" w:type="dxa"/>
              <w:right w:w="57" w:type="dxa"/>
            </w:tcMar>
          </w:tcPr>
          <w:p w14:paraId="5F715775" w14:textId="77777777" w:rsidR="00387E25" w:rsidRPr="00C0076B" w:rsidRDefault="00387E25" w:rsidP="00487C2E">
            <w:pPr>
              <w:pStyle w:val="TAC"/>
            </w:pPr>
            <w:r w:rsidRPr="00C0076B">
              <w:t>-3</w:t>
            </w:r>
          </w:p>
        </w:tc>
        <w:tc>
          <w:tcPr>
            <w:tcW w:w="0" w:type="auto"/>
            <w:tcMar>
              <w:left w:w="57" w:type="dxa"/>
              <w:right w:w="57" w:type="dxa"/>
            </w:tcMar>
          </w:tcPr>
          <w:p w14:paraId="1A350909" w14:textId="77777777" w:rsidR="00387E25" w:rsidRPr="00C0076B" w:rsidRDefault="00387E25" w:rsidP="00487C2E">
            <w:pPr>
              <w:pStyle w:val="TAC"/>
            </w:pPr>
            <w:r w:rsidRPr="00C0076B">
              <w:t>-3</w:t>
            </w:r>
          </w:p>
        </w:tc>
        <w:tc>
          <w:tcPr>
            <w:tcW w:w="0" w:type="auto"/>
            <w:tcMar>
              <w:left w:w="57" w:type="dxa"/>
              <w:right w:w="57" w:type="dxa"/>
            </w:tcMar>
          </w:tcPr>
          <w:p w14:paraId="7FA85676" w14:textId="77777777" w:rsidR="00387E25" w:rsidRPr="00C0076B" w:rsidRDefault="00387E25" w:rsidP="00487C2E">
            <w:pPr>
              <w:pStyle w:val="TAC"/>
            </w:pPr>
            <w:r w:rsidRPr="00C0076B">
              <w:t>1</w:t>
            </w:r>
          </w:p>
        </w:tc>
        <w:tc>
          <w:tcPr>
            <w:tcW w:w="0" w:type="auto"/>
            <w:tcMar>
              <w:left w:w="57" w:type="dxa"/>
              <w:right w:w="57" w:type="dxa"/>
            </w:tcMar>
          </w:tcPr>
          <w:p w14:paraId="7809F5E8" w14:textId="77777777" w:rsidR="00387E25" w:rsidRPr="00C0076B" w:rsidRDefault="00387E25" w:rsidP="00487C2E">
            <w:pPr>
              <w:pStyle w:val="TAC"/>
            </w:pPr>
            <w:r w:rsidRPr="00C0076B">
              <w:t>-3</w:t>
            </w:r>
          </w:p>
        </w:tc>
        <w:tc>
          <w:tcPr>
            <w:tcW w:w="0" w:type="auto"/>
            <w:tcMar>
              <w:left w:w="57" w:type="dxa"/>
              <w:right w:w="57" w:type="dxa"/>
            </w:tcMar>
          </w:tcPr>
          <w:p w14:paraId="312BCE07" w14:textId="77777777" w:rsidR="00387E25" w:rsidRPr="00C0076B" w:rsidRDefault="00387E25" w:rsidP="00487C2E">
            <w:pPr>
              <w:pStyle w:val="TAC"/>
            </w:pPr>
            <w:r w:rsidRPr="00C0076B">
              <w:t>-1</w:t>
            </w:r>
          </w:p>
        </w:tc>
        <w:tc>
          <w:tcPr>
            <w:tcW w:w="0" w:type="auto"/>
            <w:tcMar>
              <w:left w:w="57" w:type="dxa"/>
              <w:right w:w="57" w:type="dxa"/>
            </w:tcMar>
          </w:tcPr>
          <w:p w14:paraId="788BA90C" w14:textId="77777777" w:rsidR="00387E25" w:rsidRPr="00C0076B" w:rsidRDefault="00387E25" w:rsidP="00487C2E">
            <w:pPr>
              <w:pStyle w:val="TAC"/>
            </w:pPr>
            <w:r w:rsidRPr="00C0076B">
              <w:t>-1</w:t>
            </w:r>
          </w:p>
        </w:tc>
        <w:tc>
          <w:tcPr>
            <w:tcW w:w="0" w:type="auto"/>
            <w:tcMar>
              <w:left w:w="57" w:type="dxa"/>
              <w:right w:w="57" w:type="dxa"/>
            </w:tcMar>
          </w:tcPr>
          <w:p w14:paraId="20E12EA4" w14:textId="77777777" w:rsidR="00387E25" w:rsidRPr="00C0076B" w:rsidRDefault="00387E25" w:rsidP="00487C2E">
            <w:pPr>
              <w:pStyle w:val="TAC"/>
            </w:pPr>
            <w:r w:rsidRPr="00C0076B">
              <w:t>1</w:t>
            </w:r>
          </w:p>
        </w:tc>
        <w:tc>
          <w:tcPr>
            <w:tcW w:w="0" w:type="auto"/>
            <w:tcMar>
              <w:left w:w="57" w:type="dxa"/>
              <w:right w:w="57" w:type="dxa"/>
            </w:tcMar>
          </w:tcPr>
          <w:p w14:paraId="79C71806" w14:textId="77777777" w:rsidR="00387E25" w:rsidRPr="00C0076B" w:rsidRDefault="00387E25" w:rsidP="00487C2E">
            <w:pPr>
              <w:pStyle w:val="TAC"/>
            </w:pPr>
            <w:r w:rsidRPr="00C0076B">
              <w:t>-1</w:t>
            </w:r>
          </w:p>
        </w:tc>
        <w:tc>
          <w:tcPr>
            <w:tcW w:w="0" w:type="auto"/>
            <w:tcMar>
              <w:left w:w="57" w:type="dxa"/>
              <w:right w:w="57" w:type="dxa"/>
            </w:tcMar>
          </w:tcPr>
          <w:p w14:paraId="65F1A533" w14:textId="77777777" w:rsidR="00387E25" w:rsidRPr="00C0076B" w:rsidRDefault="00387E25" w:rsidP="00487C2E">
            <w:pPr>
              <w:pStyle w:val="TAC"/>
            </w:pPr>
            <w:r w:rsidRPr="00C0076B">
              <w:t>3</w:t>
            </w:r>
          </w:p>
        </w:tc>
        <w:tc>
          <w:tcPr>
            <w:tcW w:w="0" w:type="auto"/>
            <w:tcMar>
              <w:left w:w="57" w:type="dxa"/>
              <w:right w:w="57" w:type="dxa"/>
            </w:tcMar>
          </w:tcPr>
          <w:p w14:paraId="025B7BA9" w14:textId="77777777" w:rsidR="00387E25" w:rsidRPr="00C0076B" w:rsidRDefault="00387E25" w:rsidP="00487C2E">
            <w:pPr>
              <w:pStyle w:val="TAC"/>
            </w:pPr>
            <w:r w:rsidRPr="00C0076B">
              <w:t>1</w:t>
            </w:r>
          </w:p>
        </w:tc>
      </w:tr>
      <w:tr w:rsidR="00387E25" w:rsidRPr="00C0076B" w14:paraId="4673D87E" w14:textId="77777777" w:rsidTr="00487C2E">
        <w:trPr>
          <w:jc w:val="center"/>
        </w:trPr>
        <w:tc>
          <w:tcPr>
            <w:tcW w:w="476" w:type="dxa"/>
          </w:tcPr>
          <w:p w14:paraId="431539C0" w14:textId="77777777" w:rsidR="00387E25" w:rsidRPr="00C0076B" w:rsidRDefault="00387E25" w:rsidP="00487C2E">
            <w:pPr>
              <w:pStyle w:val="TAC"/>
            </w:pPr>
            <w:r w:rsidRPr="00C0076B">
              <w:t>5</w:t>
            </w:r>
          </w:p>
        </w:tc>
        <w:tc>
          <w:tcPr>
            <w:tcW w:w="0" w:type="auto"/>
            <w:tcMar>
              <w:left w:w="57" w:type="dxa"/>
              <w:right w:w="57" w:type="dxa"/>
            </w:tcMar>
          </w:tcPr>
          <w:p w14:paraId="205550B0" w14:textId="77777777" w:rsidR="00387E25" w:rsidRPr="00C0076B" w:rsidRDefault="00387E25" w:rsidP="00487C2E">
            <w:pPr>
              <w:pStyle w:val="TAC"/>
            </w:pPr>
            <w:r w:rsidRPr="00C0076B">
              <w:t>3</w:t>
            </w:r>
          </w:p>
        </w:tc>
        <w:tc>
          <w:tcPr>
            <w:tcW w:w="0" w:type="auto"/>
            <w:tcMar>
              <w:left w:w="57" w:type="dxa"/>
              <w:right w:w="57" w:type="dxa"/>
            </w:tcMar>
          </w:tcPr>
          <w:p w14:paraId="0405213F" w14:textId="77777777" w:rsidR="00387E25" w:rsidRPr="00C0076B" w:rsidRDefault="00387E25" w:rsidP="00487C2E">
            <w:pPr>
              <w:pStyle w:val="TAC"/>
            </w:pPr>
            <w:r w:rsidRPr="00C0076B">
              <w:t>-3</w:t>
            </w:r>
          </w:p>
        </w:tc>
        <w:tc>
          <w:tcPr>
            <w:tcW w:w="0" w:type="auto"/>
            <w:tcMar>
              <w:left w:w="57" w:type="dxa"/>
              <w:right w:w="57" w:type="dxa"/>
            </w:tcMar>
          </w:tcPr>
          <w:p w14:paraId="53D90EEE" w14:textId="77777777" w:rsidR="00387E25" w:rsidRPr="00C0076B" w:rsidRDefault="00387E25" w:rsidP="00487C2E">
            <w:pPr>
              <w:pStyle w:val="TAC"/>
            </w:pPr>
            <w:r w:rsidRPr="00C0076B">
              <w:t>1</w:t>
            </w:r>
          </w:p>
        </w:tc>
        <w:tc>
          <w:tcPr>
            <w:tcW w:w="0" w:type="auto"/>
            <w:tcMar>
              <w:left w:w="57" w:type="dxa"/>
              <w:right w:w="57" w:type="dxa"/>
            </w:tcMar>
          </w:tcPr>
          <w:p w14:paraId="491E9E45" w14:textId="77777777" w:rsidR="00387E25" w:rsidRPr="00C0076B" w:rsidRDefault="00387E25" w:rsidP="00487C2E">
            <w:pPr>
              <w:pStyle w:val="TAC"/>
            </w:pPr>
            <w:r w:rsidRPr="00C0076B">
              <w:t>1</w:t>
            </w:r>
          </w:p>
        </w:tc>
        <w:tc>
          <w:tcPr>
            <w:tcW w:w="0" w:type="auto"/>
            <w:tcMar>
              <w:left w:w="57" w:type="dxa"/>
              <w:right w:w="57" w:type="dxa"/>
            </w:tcMar>
          </w:tcPr>
          <w:p w14:paraId="36AAA6CB" w14:textId="77777777" w:rsidR="00387E25" w:rsidRPr="00C0076B" w:rsidRDefault="00387E25" w:rsidP="00487C2E">
            <w:pPr>
              <w:pStyle w:val="TAC"/>
            </w:pPr>
            <w:r w:rsidRPr="00C0076B">
              <w:t>3</w:t>
            </w:r>
          </w:p>
        </w:tc>
        <w:tc>
          <w:tcPr>
            <w:tcW w:w="0" w:type="auto"/>
            <w:tcMar>
              <w:left w:w="57" w:type="dxa"/>
              <w:right w:w="57" w:type="dxa"/>
            </w:tcMar>
          </w:tcPr>
          <w:p w14:paraId="4BCD7889" w14:textId="77777777" w:rsidR="00387E25" w:rsidRPr="00C0076B" w:rsidRDefault="00387E25" w:rsidP="00487C2E">
            <w:pPr>
              <w:pStyle w:val="TAC"/>
            </w:pPr>
            <w:r w:rsidRPr="00C0076B">
              <w:t>-1</w:t>
            </w:r>
          </w:p>
        </w:tc>
        <w:tc>
          <w:tcPr>
            <w:tcW w:w="0" w:type="auto"/>
            <w:tcMar>
              <w:left w:w="57" w:type="dxa"/>
              <w:right w:w="57" w:type="dxa"/>
            </w:tcMar>
          </w:tcPr>
          <w:p w14:paraId="249601DA" w14:textId="77777777" w:rsidR="00387E25" w:rsidRPr="00C0076B" w:rsidRDefault="00387E25" w:rsidP="00487C2E">
            <w:pPr>
              <w:pStyle w:val="TAC"/>
            </w:pPr>
            <w:r w:rsidRPr="00C0076B">
              <w:t>1</w:t>
            </w:r>
          </w:p>
        </w:tc>
        <w:tc>
          <w:tcPr>
            <w:tcW w:w="0" w:type="auto"/>
            <w:tcMar>
              <w:left w:w="57" w:type="dxa"/>
              <w:right w:w="57" w:type="dxa"/>
            </w:tcMar>
          </w:tcPr>
          <w:p w14:paraId="29D1D91F" w14:textId="77777777" w:rsidR="00387E25" w:rsidRPr="00C0076B" w:rsidRDefault="00387E25" w:rsidP="00487C2E">
            <w:pPr>
              <w:pStyle w:val="TAC"/>
            </w:pPr>
            <w:r w:rsidRPr="00C0076B">
              <w:t>-1</w:t>
            </w:r>
          </w:p>
        </w:tc>
        <w:tc>
          <w:tcPr>
            <w:tcW w:w="0" w:type="auto"/>
            <w:tcMar>
              <w:left w:w="57" w:type="dxa"/>
              <w:right w:w="57" w:type="dxa"/>
            </w:tcMar>
          </w:tcPr>
          <w:p w14:paraId="72833454" w14:textId="77777777" w:rsidR="00387E25" w:rsidRPr="00C0076B" w:rsidRDefault="00387E25" w:rsidP="00487C2E">
            <w:pPr>
              <w:pStyle w:val="TAC"/>
            </w:pPr>
            <w:r w:rsidRPr="00C0076B">
              <w:t>-1</w:t>
            </w:r>
          </w:p>
        </w:tc>
        <w:tc>
          <w:tcPr>
            <w:tcW w:w="0" w:type="auto"/>
            <w:tcMar>
              <w:left w:w="57" w:type="dxa"/>
              <w:right w:w="57" w:type="dxa"/>
            </w:tcMar>
          </w:tcPr>
          <w:p w14:paraId="2E7B71F4" w14:textId="77777777" w:rsidR="00387E25" w:rsidRPr="00C0076B" w:rsidRDefault="00387E25" w:rsidP="00487C2E">
            <w:pPr>
              <w:pStyle w:val="TAC"/>
            </w:pPr>
            <w:r w:rsidRPr="00C0076B">
              <w:t>-3</w:t>
            </w:r>
          </w:p>
        </w:tc>
        <w:tc>
          <w:tcPr>
            <w:tcW w:w="0" w:type="auto"/>
            <w:tcMar>
              <w:left w:w="57" w:type="dxa"/>
              <w:right w:w="57" w:type="dxa"/>
            </w:tcMar>
          </w:tcPr>
          <w:p w14:paraId="50CF65CC" w14:textId="77777777" w:rsidR="00387E25" w:rsidRPr="00C0076B" w:rsidRDefault="00387E25" w:rsidP="00487C2E">
            <w:pPr>
              <w:pStyle w:val="TAC"/>
            </w:pPr>
            <w:r w:rsidRPr="00C0076B">
              <w:t>1</w:t>
            </w:r>
          </w:p>
        </w:tc>
        <w:tc>
          <w:tcPr>
            <w:tcW w:w="0" w:type="auto"/>
            <w:tcMar>
              <w:left w:w="57" w:type="dxa"/>
              <w:right w:w="57" w:type="dxa"/>
            </w:tcMar>
          </w:tcPr>
          <w:p w14:paraId="3F8119E0" w14:textId="77777777" w:rsidR="00387E25" w:rsidRPr="00C0076B" w:rsidRDefault="00387E25" w:rsidP="00487C2E">
            <w:pPr>
              <w:pStyle w:val="TAC"/>
            </w:pPr>
            <w:r w:rsidRPr="00C0076B">
              <w:t>1</w:t>
            </w:r>
          </w:p>
        </w:tc>
        <w:tc>
          <w:tcPr>
            <w:tcW w:w="0" w:type="auto"/>
            <w:tcMar>
              <w:left w:w="57" w:type="dxa"/>
              <w:right w:w="57" w:type="dxa"/>
            </w:tcMar>
          </w:tcPr>
          <w:p w14:paraId="56CA8D40" w14:textId="77777777" w:rsidR="00387E25" w:rsidRPr="00C0076B" w:rsidRDefault="00387E25" w:rsidP="00487C2E">
            <w:pPr>
              <w:pStyle w:val="TAC"/>
            </w:pPr>
            <w:r w:rsidRPr="00C0076B">
              <w:t>-1</w:t>
            </w:r>
          </w:p>
        </w:tc>
        <w:tc>
          <w:tcPr>
            <w:tcW w:w="0" w:type="auto"/>
            <w:tcMar>
              <w:left w:w="57" w:type="dxa"/>
              <w:right w:w="57" w:type="dxa"/>
            </w:tcMar>
          </w:tcPr>
          <w:p w14:paraId="3399B927" w14:textId="77777777" w:rsidR="00387E25" w:rsidRPr="00C0076B" w:rsidRDefault="00387E25" w:rsidP="00487C2E">
            <w:pPr>
              <w:pStyle w:val="TAC"/>
            </w:pPr>
            <w:r w:rsidRPr="00C0076B">
              <w:t>3</w:t>
            </w:r>
          </w:p>
        </w:tc>
        <w:tc>
          <w:tcPr>
            <w:tcW w:w="0" w:type="auto"/>
            <w:tcMar>
              <w:left w:w="57" w:type="dxa"/>
              <w:right w:w="57" w:type="dxa"/>
            </w:tcMar>
          </w:tcPr>
          <w:p w14:paraId="2B60CC09" w14:textId="77777777" w:rsidR="00387E25" w:rsidRPr="00C0076B" w:rsidRDefault="00387E25" w:rsidP="00487C2E">
            <w:pPr>
              <w:pStyle w:val="TAC"/>
            </w:pPr>
            <w:r w:rsidRPr="00C0076B">
              <w:t>3</w:t>
            </w:r>
          </w:p>
        </w:tc>
        <w:tc>
          <w:tcPr>
            <w:tcW w:w="0" w:type="auto"/>
            <w:tcMar>
              <w:left w:w="57" w:type="dxa"/>
              <w:right w:w="57" w:type="dxa"/>
            </w:tcMar>
          </w:tcPr>
          <w:p w14:paraId="3B8037F5" w14:textId="77777777" w:rsidR="00387E25" w:rsidRPr="00C0076B" w:rsidRDefault="00387E25" w:rsidP="00487C2E">
            <w:pPr>
              <w:pStyle w:val="TAC"/>
            </w:pPr>
            <w:r w:rsidRPr="00C0076B">
              <w:t>-3</w:t>
            </w:r>
          </w:p>
        </w:tc>
        <w:tc>
          <w:tcPr>
            <w:tcW w:w="0" w:type="auto"/>
            <w:tcMar>
              <w:left w:w="57" w:type="dxa"/>
              <w:right w:w="57" w:type="dxa"/>
            </w:tcMar>
          </w:tcPr>
          <w:p w14:paraId="40EF7ECE" w14:textId="77777777" w:rsidR="00387E25" w:rsidRPr="00C0076B" w:rsidRDefault="00387E25" w:rsidP="00487C2E">
            <w:pPr>
              <w:pStyle w:val="TAC"/>
            </w:pPr>
            <w:r w:rsidRPr="00C0076B">
              <w:t>3</w:t>
            </w:r>
          </w:p>
        </w:tc>
        <w:tc>
          <w:tcPr>
            <w:tcW w:w="0" w:type="auto"/>
            <w:tcMar>
              <w:left w:w="57" w:type="dxa"/>
              <w:right w:w="57" w:type="dxa"/>
            </w:tcMar>
          </w:tcPr>
          <w:p w14:paraId="3EE085A5" w14:textId="77777777" w:rsidR="00387E25" w:rsidRPr="00C0076B" w:rsidRDefault="00387E25" w:rsidP="00487C2E">
            <w:pPr>
              <w:pStyle w:val="TAC"/>
            </w:pPr>
            <w:r w:rsidRPr="00C0076B">
              <w:t>-1</w:t>
            </w:r>
          </w:p>
        </w:tc>
      </w:tr>
      <w:tr w:rsidR="00387E25" w:rsidRPr="00C0076B" w14:paraId="0FC468A2" w14:textId="77777777" w:rsidTr="00487C2E">
        <w:trPr>
          <w:jc w:val="center"/>
        </w:trPr>
        <w:tc>
          <w:tcPr>
            <w:tcW w:w="476" w:type="dxa"/>
          </w:tcPr>
          <w:p w14:paraId="65453389" w14:textId="77777777" w:rsidR="00387E25" w:rsidRPr="00C0076B" w:rsidRDefault="00387E25" w:rsidP="00487C2E">
            <w:pPr>
              <w:pStyle w:val="TAC"/>
            </w:pPr>
            <w:r w:rsidRPr="00C0076B">
              <w:t>6</w:t>
            </w:r>
          </w:p>
        </w:tc>
        <w:tc>
          <w:tcPr>
            <w:tcW w:w="0" w:type="auto"/>
            <w:tcMar>
              <w:left w:w="57" w:type="dxa"/>
              <w:right w:w="57" w:type="dxa"/>
            </w:tcMar>
          </w:tcPr>
          <w:p w14:paraId="2AD6FFD7" w14:textId="77777777" w:rsidR="00387E25" w:rsidRPr="00C0076B" w:rsidRDefault="00387E25" w:rsidP="00487C2E">
            <w:pPr>
              <w:pStyle w:val="TAC"/>
            </w:pPr>
            <w:r w:rsidRPr="00C0076B">
              <w:t>-3</w:t>
            </w:r>
          </w:p>
        </w:tc>
        <w:tc>
          <w:tcPr>
            <w:tcW w:w="0" w:type="auto"/>
            <w:tcMar>
              <w:left w:w="57" w:type="dxa"/>
              <w:right w:w="57" w:type="dxa"/>
            </w:tcMar>
          </w:tcPr>
          <w:p w14:paraId="15219241" w14:textId="77777777" w:rsidR="00387E25" w:rsidRPr="00C0076B" w:rsidRDefault="00387E25" w:rsidP="00487C2E">
            <w:pPr>
              <w:pStyle w:val="TAC"/>
            </w:pPr>
            <w:r w:rsidRPr="00C0076B">
              <w:t>3</w:t>
            </w:r>
          </w:p>
        </w:tc>
        <w:tc>
          <w:tcPr>
            <w:tcW w:w="0" w:type="auto"/>
            <w:tcMar>
              <w:left w:w="57" w:type="dxa"/>
              <w:right w:w="57" w:type="dxa"/>
            </w:tcMar>
          </w:tcPr>
          <w:p w14:paraId="43F49577" w14:textId="77777777" w:rsidR="00387E25" w:rsidRPr="00C0076B" w:rsidRDefault="00387E25" w:rsidP="00487C2E">
            <w:pPr>
              <w:pStyle w:val="TAC"/>
            </w:pPr>
            <w:r w:rsidRPr="00C0076B">
              <w:t>-1</w:t>
            </w:r>
          </w:p>
        </w:tc>
        <w:tc>
          <w:tcPr>
            <w:tcW w:w="0" w:type="auto"/>
            <w:tcMar>
              <w:left w:w="57" w:type="dxa"/>
              <w:right w:w="57" w:type="dxa"/>
            </w:tcMar>
          </w:tcPr>
          <w:p w14:paraId="1916C582" w14:textId="77777777" w:rsidR="00387E25" w:rsidRPr="00C0076B" w:rsidRDefault="00387E25" w:rsidP="00487C2E">
            <w:pPr>
              <w:pStyle w:val="TAC"/>
            </w:pPr>
            <w:r w:rsidRPr="00C0076B">
              <w:t>1</w:t>
            </w:r>
          </w:p>
        </w:tc>
        <w:tc>
          <w:tcPr>
            <w:tcW w:w="0" w:type="auto"/>
            <w:tcMar>
              <w:left w:w="57" w:type="dxa"/>
              <w:right w:w="57" w:type="dxa"/>
            </w:tcMar>
          </w:tcPr>
          <w:p w14:paraId="19A3C673" w14:textId="77777777" w:rsidR="00387E25" w:rsidRPr="00C0076B" w:rsidRDefault="00387E25" w:rsidP="00487C2E">
            <w:pPr>
              <w:pStyle w:val="TAC"/>
            </w:pPr>
            <w:r w:rsidRPr="00C0076B">
              <w:t>3</w:t>
            </w:r>
          </w:p>
        </w:tc>
        <w:tc>
          <w:tcPr>
            <w:tcW w:w="0" w:type="auto"/>
            <w:tcMar>
              <w:left w:w="57" w:type="dxa"/>
              <w:right w:w="57" w:type="dxa"/>
            </w:tcMar>
          </w:tcPr>
          <w:p w14:paraId="3B00E26C" w14:textId="77777777" w:rsidR="00387E25" w:rsidRPr="00C0076B" w:rsidRDefault="00387E25" w:rsidP="00487C2E">
            <w:pPr>
              <w:pStyle w:val="TAC"/>
            </w:pPr>
            <w:r w:rsidRPr="00C0076B">
              <w:t>1</w:t>
            </w:r>
          </w:p>
        </w:tc>
        <w:tc>
          <w:tcPr>
            <w:tcW w:w="0" w:type="auto"/>
            <w:tcMar>
              <w:left w:w="57" w:type="dxa"/>
              <w:right w:w="57" w:type="dxa"/>
            </w:tcMar>
          </w:tcPr>
          <w:p w14:paraId="2BFB2F5D" w14:textId="77777777" w:rsidR="00387E25" w:rsidRPr="00C0076B" w:rsidRDefault="00387E25" w:rsidP="00487C2E">
            <w:pPr>
              <w:pStyle w:val="TAC"/>
            </w:pPr>
            <w:r w:rsidRPr="00C0076B">
              <w:t>-3</w:t>
            </w:r>
          </w:p>
        </w:tc>
        <w:tc>
          <w:tcPr>
            <w:tcW w:w="0" w:type="auto"/>
            <w:tcMar>
              <w:left w:w="57" w:type="dxa"/>
              <w:right w:w="57" w:type="dxa"/>
            </w:tcMar>
          </w:tcPr>
          <w:p w14:paraId="5E54CC5D" w14:textId="77777777" w:rsidR="00387E25" w:rsidRPr="00C0076B" w:rsidRDefault="00387E25" w:rsidP="00487C2E">
            <w:pPr>
              <w:pStyle w:val="TAC"/>
            </w:pPr>
            <w:r w:rsidRPr="00C0076B">
              <w:t>-1</w:t>
            </w:r>
          </w:p>
        </w:tc>
        <w:tc>
          <w:tcPr>
            <w:tcW w:w="0" w:type="auto"/>
            <w:tcMar>
              <w:left w:w="57" w:type="dxa"/>
              <w:right w:w="57" w:type="dxa"/>
            </w:tcMar>
          </w:tcPr>
          <w:p w14:paraId="7630F3DC" w14:textId="77777777" w:rsidR="00387E25" w:rsidRPr="00C0076B" w:rsidRDefault="00387E25" w:rsidP="00487C2E">
            <w:pPr>
              <w:pStyle w:val="TAC"/>
            </w:pPr>
            <w:r w:rsidRPr="00C0076B">
              <w:t>1</w:t>
            </w:r>
          </w:p>
        </w:tc>
        <w:tc>
          <w:tcPr>
            <w:tcW w:w="0" w:type="auto"/>
            <w:tcMar>
              <w:left w:w="57" w:type="dxa"/>
              <w:right w:w="57" w:type="dxa"/>
            </w:tcMar>
          </w:tcPr>
          <w:p w14:paraId="4F082439" w14:textId="77777777" w:rsidR="00387E25" w:rsidRPr="00C0076B" w:rsidRDefault="00387E25" w:rsidP="00487C2E">
            <w:pPr>
              <w:pStyle w:val="TAC"/>
            </w:pPr>
            <w:r w:rsidRPr="00C0076B">
              <w:t>1</w:t>
            </w:r>
          </w:p>
        </w:tc>
        <w:tc>
          <w:tcPr>
            <w:tcW w:w="0" w:type="auto"/>
            <w:tcMar>
              <w:left w:w="57" w:type="dxa"/>
              <w:right w:w="57" w:type="dxa"/>
            </w:tcMar>
          </w:tcPr>
          <w:p w14:paraId="06628EBB" w14:textId="77777777" w:rsidR="00387E25" w:rsidRPr="00C0076B" w:rsidRDefault="00387E25" w:rsidP="00487C2E">
            <w:pPr>
              <w:pStyle w:val="TAC"/>
            </w:pPr>
            <w:r w:rsidRPr="00C0076B">
              <w:t>-3</w:t>
            </w:r>
          </w:p>
        </w:tc>
        <w:tc>
          <w:tcPr>
            <w:tcW w:w="0" w:type="auto"/>
            <w:tcMar>
              <w:left w:w="57" w:type="dxa"/>
              <w:right w:w="57" w:type="dxa"/>
            </w:tcMar>
          </w:tcPr>
          <w:p w14:paraId="0E0A3E41" w14:textId="77777777" w:rsidR="00387E25" w:rsidRPr="00C0076B" w:rsidRDefault="00387E25" w:rsidP="00487C2E">
            <w:pPr>
              <w:pStyle w:val="TAC"/>
            </w:pPr>
            <w:r w:rsidRPr="00C0076B">
              <w:t>1</w:t>
            </w:r>
          </w:p>
        </w:tc>
        <w:tc>
          <w:tcPr>
            <w:tcW w:w="0" w:type="auto"/>
            <w:tcMar>
              <w:left w:w="57" w:type="dxa"/>
              <w:right w:w="57" w:type="dxa"/>
            </w:tcMar>
          </w:tcPr>
          <w:p w14:paraId="3A02FE6F" w14:textId="77777777" w:rsidR="00387E25" w:rsidRPr="00C0076B" w:rsidRDefault="00387E25" w:rsidP="00487C2E">
            <w:pPr>
              <w:pStyle w:val="TAC"/>
            </w:pPr>
            <w:r w:rsidRPr="00C0076B">
              <w:t>3</w:t>
            </w:r>
          </w:p>
        </w:tc>
        <w:tc>
          <w:tcPr>
            <w:tcW w:w="0" w:type="auto"/>
            <w:tcMar>
              <w:left w:w="57" w:type="dxa"/>
              <w:right w:w="57" w:type="dxa"/>
            </w:tcMar>
          </w:tcPr>
          <w:p w14:paraId="1FE7B25B" w14:textId="77777777" w:rsidR="00387E25" w:rsidRPr="00C0076B" w:rsidRDefault="00387E25" w:rsidP="00487C2E">
            <w:pPr>
              <w:pStyle w:val="TAC"/>
            </w:pPr>
            <w:r w:rsidRPr="00C0076B">
              <w:t>3</w:t>
            </w:r>
          </w:p>
        </w:tc>
        <w:tc>
          <w:tcPr>
            <w:tcW w:w="0" w:type="auto"/>
            <w:tcMar>
              <w:left w:w="57" w:type="dxa"/>
              <w:right w:w="57" w:type="dxa"/>
            </w:tcMar>
          </w:tcPr>
          <w:p w14:paraId="16B21238" w14:textId="77777777" w:rsidR="00387E25" w:rsidRPr="00C0076B" w:rsidRDefault="00387E25" w:rsidP="00487C2E">
            <w:pPr>
              <w:pStyle w:val="TAC"/>
            </w:pPr>
            <w:r w:rsidRPr="00C0076B">
              <w:t>-1</w:t>
            </w:r>
          </w:p>
        </w:tc>
        <w:tc>
          <w:tcPr>
            <w:tcW w:w="0" w:type="auto"/>
            <w:tcMar>
              <w:left w:w="57" w:type="dxa"/>
              <w:right w:w="57" w:type="dxa"/>
            </w:tcMar>
          </w:tcPr>
          <w:p w14:paraId="4871BAEC" w14:textId="77777777" w:rsidR="00387E25" w:rsidRPr="00C0076B" w:rsidRDefault="00387E25" w:rsidP="00487C2E">
            <w:pPr>
              <w:pStyle w:val="TAC"/>
            </w:pPr>
            <w:r w:rsidRPr="00C0076B">
              <w:t>-3</w:t>
            </w:r>
          </w:p>
        </w:tc>
        <w:tc>
          <w:tcPr>
            <w:tcW w:w="0" w:type="auto"/>
            <w:tcMar>
              <w:left w:w="57" w:type="dxa"/>
              <w:right w:w="57" w:type="dxa"/>
            </w:tcMar>
          </w:tcPr>
          <w:p w14:paraId="4E1CBBA3" w14:textId="77777777" w:rsidR="00387E25" w:rsidRPr="00C0076B" w:rsidRDefault="00387E25" w:rsidP="00487C2E">
            <w:pPr>
              <w:pStyle w:val="TAC"/>
            </w:pPr>
            <w:r w:rsidRPr="00C0076B">
              <w:t>-3</w:t>
            </w:r>
          </w:p>
        </w:tc>
        <w:tc>
          <w:tcPr>
            <w:tcW w:w="0" w:type="auto"/>
            <w:tcMar>
              <w:left w:w="57" w:type="dxa"/>
              <w:right w:w="57" w:type="dxa"/>
            </w:tcMar>
          </w:tcPr>
          <w:p w14:paraId="3F573621" w14:textId="77777777" w:rsidR="00387E25" w:rsidRPr="00C0076B" w:rsidRDefault="00387E25" w:rsidP="00487C2E">
            <w:pPr>
              <w:pStyle w:val="TAC"/>
            </w:pPr>
            <w:r w:rsidRPr="00C0076B">
              <w:t>-3</w:t>
            </w:r>
          </w:p>
        </w:tc>
      </w:tr>
      <w:tr w:rsidR="00387E25" w:rsidRPr="00C0076B" w14:paraId="66CEAFF3" w14:textId="77777777" w:rsidTr="00487C2E">
        <w:trPr>
          <w:jc w:val="center"/>
        </w:trPr>
        <w:tc>
          <w:tcPr>
            <w:tcW w:w="476" w:type="dxa"/>
          </w:tcPr>
          <w:p w14:paraId="7CEEBDC1" w14:textId="77777777" w:rsidR="00387E25" w:rsidRPr="00C0076B" w:rsidRDefault="00387E25" w:rsidP="00487C2E">
            <w:pPr>
              <w:pStyle w:val="TAC"/>
            </w:pPr>
            <w:r w:rsidRPr="00C0076B">
              <w:t>7</w:t>
            </w:r>
          </w:p>
        </w:tc>
        <w:tc>
          <w:tcPr>
            <w:tcW w:w="0" w:type="auto"/>
            <w:tcMar>
              <w:left w:w="57" w:type="dxa"/>
              <w:right w:w="57" w:type="dxa"/>
            </w:tcMar>
          </w:tcPr>
          <w:p w14:paraId="6DF28A13" w14:textId="77777777" w:rsidR="00387E25" w:rsidRPr="00C0076B" w:rsidRDefault="00387E25" w:rsidP="00487C2E">
            <w:pPr>
              <w:pStyle w:val="TAC"/>
            </w:pPr>
            <w:r w:rsidRPr="00C0076B">
              <w:t>1</w:t>
            </w:r>
          </w:p>
        </w:tc>
        <w:tc>
          <w:tcPr>
            <w:tcW w:w="0" w:type="auto"/>
            <w:tcMar>
              <w:left w:w="57" w:type="dxa"/>
              <w:right w:w="57" w:type="dxa"/>
            </w:tcMar>
          </w:tcPr>
          <w:p w14:paraId="0CA7E993" w14:textId="77777777" w:rsidR="00387E25" w:rsidRPr="00C0076B" w:rsidRDefault="00387E25" w:rsidP="00487C2E">
            <w:pPr>
              <w:pStyle w:val="TAC"/>
            </w:pPr>
            <w:r w:rsidRPr="00C0076B">
              <w:t>1</w:t>
            </w:r>
          </w:p>
        </w:tc>
        <w:tc>
          <w:tcPr>
            <w:tcW w:w="0" w:type="auto"/>
            <w:tcMar>
              <w:left w:w="57" w:type="dxa"/>
              <w:right w:w="57" w:type="dxa"/>
            </w:tcMar>
          </w:tcPr>
          <w:p w14:paraId="20B86AD2" w14:textId="77777777" w:rsidR="00387E25" w:rsidRPr="00C0076B" w:rsidRDefault="00387E25" w:rsidP="00487C2E">
            <w:pPr>
              <w:pStyle w:val="TAC"/>
            </w:pPr>
            <w:r w:rsidRPr="00C0076B">
              <w:t>-3</w:t>
            </w:r>
          </w:p>
        </w:tc>
        <w:tc>
          <w:tcPr>
            <w:tcW w:w="0" w:type="auto"/>
            <w:tcMar>
              <w:left w:w="57" w:type="dxa"/>
              <w:right w:w="57" w:type="dxa"/>
            </w:tcMar>
          </w:tcPr>
          <w:p w14:paraId="5DE6B987" w14:textId="77777777" w:rsidR="00387E25" w:rsidRPr="00C0076B" w:rsidRDefault="00387E25" w:rsidP="00487C2E">
            <w:pPr>
              <w:pStyle w:val="TAC"/>
            </w:pPr>
            <w:r w:rsidRPr="00C0076B">
              <w:t>3</w:t>
            </w:r>
          </w:p>
        </w:tc>
        <w:tc>
          <w:tcPr>
            <w:tcW w:w="0" w:type="auto"/>
            <w:tcMar>
              <w:left w:w="57" w:type="dxa"/>
              <w:right w:w="57" w:type="dxa"/>
            </w:tcMar>
          </w:tcPr>
          <w:p w14:paraId="77685591" w14:textId="77777777" w:rsidR="00387E25" w:rsidRPr="00C0076B" w:rsidRDefault="00387E25" w:rsidP="00487C2E">
            <w:pPr>
              <w:pStyle w:val="TAC"/>
            </w:pPr>
            <w:r w:rsidRPr="00C0076B">
              <w:t>3</w:t>
            </w:r>
          </w:p>
        </w:tc>
        <w:tc>
          <w:tcPr>
            <w:tcW w:w="0" w:type="auto"/>
            <w:tcMar>
              <w:left w:w="57" w:type="dxa"/>
              <w:right w:w="57" w:type="dxa"/>
            </w:tcMar>
          </w:tcPr>
          <w:p w14:paraId="78A7A098" w14:textId="77777777" w:rsidR="00387E25" w:rsidRPr="00C0076B" w:rsidRDefault="00387E25" w:rsidP="00487C2E">
            <w:pPr>
              <w:pStyle w:val="TAC"/>
            </w:pPr>
            <w:r w:rsidRPr="00C0076B">
              <w:t>1</w:t>
            </w:r>
          </w:p>
        </w:tc>
        <w:tc>
          <w:tcPr>
            <w:tcW w:w="0" w:type="auto"/>
            <w:tcMar>
              <w:left w:w="57" w:type="dxa"/>
              <w:right w:w="57" w:type="dxa"/>
            </w:tcMar>
          </w:tcPr>
          <w:p w14:paraId="51C8F069" w14:textId="77777777" w:rsidR="00387E25" w:rsidRPr="00C0076B" w:rsidRDefault="00387E25" w:rsidP="00487C2E">
            <w:pPr>
              <w:pStyle w:val="TAC"/>
            </w:pPr>
            <w:r w:rsidRPr="00C0076B">
              <w:t>3</w:t>
            </w:r>
          </w:p>
        </w:tc>
        <w:tc>
          <w:tcPr>
            <w:tcW w:w="0" w:type="auto"/>
            <w:tcMar>
              <w:left w:w="57" w:type="dxa"/>
              <w:right w:w="57" w:type="dxa"/>
            </w:tcMar>
          </w:tcPr>
          <w:p w14:paraId="24BBDC77" w14:textId="77777777" w:rsidR="00387E25" w:rsidRPr="00C0076B" w:rsidRDefault="00387E25" w:rsidP="00487C2E">
            <w:pPr>
              <w:pStyle w:val="TAC"/>
            </w:pPr>
            <w:r w:rsidRPr="00C0076B">
              <w:t>-3</w:t>
            </w:r>
          </w:p>
        </w:tc>
        <w:tc>
          <w:tcPr>
            <w:tcW w:w="0" w:type="auto"/>
            <w:tcMar>
              <w:left w:w="57" w:type="dxa"/>
              <w:right w:w="57" w:type="dxa"/>
            </w:tcMar>
          </w:tcPr>
          <w:p w14:paraId="56057F6C" w14:textId="77777777" w:rsidR="00387E25" w:rsidRPr="00C0076B" w:rsidRDefault="00387E25" w:rsidP="00487C2E">
            <w:pPr>
              <w:pStyle w:val="TAC"/>
            </w:pPr>
            <w:r w:rsidRPr="00C0076B">
              <w:t>3</w:t>
            </w:r>
          </w:p>
        </w:tc>
        <w:tc>
          <w:tcPr>
            <w:tcW w:w="0" w:type="auto"/>
            <w:tcMar>
              <w:left w:w="57" w:type="dxa"/>
              <w:right w:w="57" w:type="dxa"/>
            </w:tcMar>
          </w:tcPr>
          <w:p w14:paraId="2BF622EF" w14:textId="77777777" w:rsidR="00387E25" w:rsidRPr="00C0076B" w:rsidRDefault="00387E25" w:rsidP="00487C2E">
            <w:pPr>
              <w:pStyle w:val="TAC"/>
            </w:pPr>
            <w:r w:rsidRPr="00C0076B">
              <w:t>-1</w:t>
            </w:r>
          </w:p>
        </w:tc>
        <w:tc>
          <w:tcPr>
            <w:tcW w:w="0" w:type="auto"/>
            <w:tcMar>
              <w:left w:w="57" w:type="dxa"/>
              <w:right w:w="57" w:type="dxa"/>
            </w:tcMar>
          </w:tcPr>
          <w:p w14:paraId="1CA6F65B" w14:textId="77777777" w:rsidR="00387E25" w:rsidRPr="00C0076B" w:rsidRDefault="00387E25" w:rsidP="00487C2E">
            <w:pPr>
              <w:pStyle w:val="TAC"/>
            </w:pPr>
            <w:r w:rsidRPr="00C0076B">
              <w:t>1</w:t>
            </w:r>
          </w:p>
        </w:tc>
        <w:tc>
          <w:tcPr>
            <w:tcW w:w="0" w:type="auto"/>
            <w:tcMar>
              <w:left w:w="57" w:type="dxa"/>
              <w:right w:w="57" w:type="dxa"/>
            </w:tcMar>
          </w:tcPr>
          <w:p w14:paraId="4C45B821" w14:textId="77777777" w:rsidR="00387E25" w:rsidRPr="00C0076B" w:rsidRDefault="00387E25" w:rsidP="00487C2E">
            <w:pPr>
              <w:pStyle w:val="TAC"/>
            </w:pPr>
            <w:r w:rsidRPr="00C0076B">
              <w:t>1</w:t>
            </w:r>
          </w:p>
        </w:tc>
        <w:tc>
          <w:tcPr>
            <w:tcW w:w="0" w:type="auto"/>
            <w:tcMar>
              <w:left w:w="57" w:type="dxa"/>
              <w:right w:w="57" w:type="dxa"/>
            </w:tcMar>
          </w:tcPr>
          <w:p w14:paraId="29B5B73C" w14:textId="77777777" w:rsidR="00387E25" w:rsidRPr="00C0076B" w:rsidRDefault="00387E25" w:rsidP="00487C2E">
            <w:pPr>
              <w:pStyle w:val="TAC"/>
            </w:pPr>
            <w:r w:rsidRPr="00C0076B">
              <w:t>-1</w:t>
            </w:r>
          </w:p>
        </w:tc>
        <w:tc>
          <w:tcPr>
            <w:tcW w:w="0" w:type="auto"/>
            <w:tcMar>
              <w:left w:w="57" w:type="dxa"/>
              <w:right w:w="57" w:type="dxa"/>
            </w:tcMar>
          </w:tcPr>
          <w:p w14:paraId="3B434C31" w14:textId="77777777" w:rsidR="00387E25" w:rsidRPr="00C0076B" w:rsidRDefault="00387E25" w:rsidP="00487C2E">
            <w:pPr>
              <w:pStyle w:val="TAC"/>
            </w:pPr>
            <w:r w:rsidRPr="00C0076B">
              <w:t>1</w:t>
            </w:r>
          </w:p>
        </w:tc>
        <w:tc>
          <w:tcPr>
            <w:tcW w:w="0" w:type="auto"/>
            <w:tcMar>
              <w:left w:w="57" w:type="dxa"/>
              <w:right w:w="57" w:type="dxa"/>
            </w:tcMar>
          </w:tcPr>
          <w:p w14:paraId="1FCED403" w14:textId="77777777" w:rsidR="00387E25" w:rsidRPr="00C0076B" w:rsidRDefault="00387E25" w:rsidP="00487C2E">
            <w:pPr>
              <w:pStyle w:val="TAC"/>
            </w:pPr>
            <w:r w:rsidRPr="00C0076B">
              <w:t>-3</w:t>
            </w:r>
          </w:p>
        </w:tc>
        <w:tc>
          <w:tcPr>
            <w:tcW w:w="0" w:type="auto"/>
            <w:tcMar>
              <w:left w:w="57" w:type="dxa"/>
              <w:right w:w="57" w:type="dxa"/>
            </w:tcMar>
          </w:tcPr>
          <w:p w14:paraId="5CA83341" w14:textId="77777777" w:rsidR="00387E25" w:rsidRPr="00C0076B" w:rsidRDefault="00387E25" w:rsidP="00487C2E">
            <w:pPr>
              <w:pStyle w:val="TAC"/>
            </w:pPr>
            <w:r w:rsidRPr="00C0076B">
              <w:t>-3</w:t>
            </w:r>
          </w:p>
        </w:tc>
        <w:tc>
          <w:tcPr>
            <w:tcW w:w="0" w:type="auto"/>
            <w:tcMar>
              <w:left w:w="57" w:type="dxa"/>
              <w:right w:w="57" w:type="dxa"/>
            </w:tcMar>
          </w:tcPr>
          <w:p w14:paraId="3BC33F59" w14:textId="77777777" w:rsidR="00387E25" w:rsidRPr="00C0076B" w:rsidRDefault="00387E25" w:rsidP="00487C2E">
            <w:pPr>
              <w:pStyle w:val="TAC"/>
            </w:pPr>
            <w:r w:rsidRPr="00C0076B">
              <w:t>-1</w:t>
            </w:r>
          </w:p>
        </w:tc>
        <w:tc>
          <w:tcPr>
            <w:tcW w:w="0" w:type="auto"/>
            <w:tcMar>
              <w:left w:w="57" w:type="dxa"/>
              <w:right w:w="57" w:type="dxa"/>
            </w:tcMar>
          </w:tcPr>
          <w:p w14:paraId="4C62010A" w14:textId="77777777" w:rsidR="00387E25" w:rsidRPr="00C0076B" w:rsidRDefault="00387E25" w:rsidP="00487C2E">
            <w:pPr>
              <w:pStyle w:val="TAC"/>
            </w:pPr>
            <w:r w:rsidRPr="00C0076B">
              <w:t>3</w:t>
            </w:r>
          </w:p>
        </w:tc>
      </w:tr>
      <w:tr w:rsidR="00387E25" w:rsidRPr="00C0076B" w14:paraId="7BA6341C" w14:textId="77777777" w:rsidTr="00487C2E">
        <w:trPr>
          <w:jc w:val="center"/>
        </w:trPr>
        <w:tc>
          <w:tcPr>
            <w:tcW w:w="476" w:type="dxa"/>
          </w:tcPr>
          <w:p w14:paraId="2240FCE2" w14:textId="77777777" w:rsidR="00387E25" w:rsidRPr="00C0076B" w:rsidRDefault="00387E25" w:rsidP="00487C2E">
            <w:pPr>
              <w:pStyle w:val="TAC"/>
            </w:pPr>
            <w:r w:rsidRPr="00C0076B">
              <w:t>8</w:t>
            </w:r>
          </w:p>
        </w:tc>
        <w:tc>
          <w:tcPr>
            <w:tcW w:w="0" w:type="auto"/>
            <w:tcMar>
              <w:left w:w="57" w:type="dxa"/>
              <w:right w:w="57" w:type="dxa"/>
            </w:tcMar>
          </w:tcPr>
          <w:p w14:paraId="32322A64" w14:textId="77777777" w:rsidR="00387E25" w:rsidRPr="00C0076B" w:rsidRDefault="00387E25" w:rsidP="00487C2E">
            <w:pPr>
              <w:pStyle w:val="TAC"/>
            </w:pPr>
            <w:r w:rsidRPr="00C0076B">
              <w:t>-3</w:t>
            </w:r>
          </w:p>
        </w:tc>
        <w:tc>
          <w:tcPr>
            <w:tcW w:w="0" w:type="auto"/>
            <w:tcMar>
              <w:left w:w="57" w:type="dxa"/>
              <w:right w:w="57" w:type="dxa"/>
            </w:tcMar>
          </w:tcPr>
          <w:p w14:paraId="49911253" w14:textId="77777777" w:rsidR="00387E25" w:rsidRPr="00C0076B" w:rsidRDefault="00387E25" w:rsidP="00487C2E">
            <w:pPr>
              <w:pStyle w:val="TAC"/>
            </w:pPr>
            <w:r w:rsidRPr="00C0076B">
              <w:t>1</w:t>
            </w:r>
          </w:p>
        </w:tc>
        <w:tc>
          <w:tcPr>
            <w:tcW w:w="0" w:type="auto"/>
            <w:tcMar>
              <w:left w:w="57" w:type="dxa"/>
              <w:right w:w="57" w:type="dxa"/>
            </w:tcMar>
          </w:tcPr>
          <w:p w14:paraId="5D78C561" w14:textId="77777777" w:rsidR="00387E25" w:rsidRPr="00C0076B" w:rsidRDefault="00387E25" w:rsidP="00487C2E">
            <w:pPr>
              <w:pStyle w:val="TAC"/>
            </w:pPr>
            <w:r w:rsidRPr="00C0076B">
              <w:t>-3</w:t>
            </w:r>
          </w:p>
        </w:tc>
        <w:tc>
          <w:tcPr>
            <w:tcW w:w="0" w:type="auto"/>
            <w:tcMar>
              <w:left w:w="57" w:type="dxa"/>
              <w:right w:w="57" w:type="dxa"/>
            </w:tcMar>
          </w:tcPr>
          <w:p w14:paraId="7D390229" w14:textId="77777777" w:rsidR="00387E25" w:rsidRPr="00C0076B" w:rsidRDefault="00387E25" w:rsidP="00487C2E">
            <w:pPr>
              <w:pStyle w:val="TAC"/>
            </w:pPr>
            <w:r w:rsidRPr="00C0076B">
              <w:t>-3</w:t>
            </w:r>
          </w:p>
        </w:tc>
        <w:tc>
          <w:tcPr>
            <w:tcW w:w="0" w:type="auto"/>
            <w:tcMar>
              <w:left w:w="57" w:type="dxa"/>
              <w:right w:w="57" w:type="dxa"/>
            </w:tcMar>
          </w:tcPr>
          <w:p w14:paraId="0F14DCA1" w14:textId="77777777" w:rsidR="00387E25" w:rsidRPr="00C0076B" w:rsidRDefault="00387E25" w:rsidP="00487C2E">
            <w:pPr>
              <w:pStyle w:val="TAC"/>
            </w:pPr>
            <w:r w:rsidRPr="00C0076B">
              <w:t>1</w:t>
            </w:r>
          </w:p>
        </w:tc>
        <w:tc>
          <w:tcPr>
            <w:tcW w:w="0" w:type="auto"/>
            <w:tcMar>
              <w:left w:w="57" w:type="dxa"/>
              <w:right w:w="57" w:type="dxa"/>
            </w:tcMar>
          </w:tcPr>
          <w:p w14:paraId="2E60B82C" w14:textId="77777777" w:rsidR="00387E25" w:rsidRPr="00C0076B" w:rsidRDefault="00387E25" w:rsidP="00487C2E">
            <w:pPr>
              <w:pStyle w:val="TAC"/>
            </w:pPr>
            <w:r w:rsidRPr="00C0076B">
              <w:t>-3</w:t>
            </w:r>
          </w:p>
        </w:tc>
        <w:tc>
          <w:tcPr>
            <w:tcW w:w="0" w:type="auto"/>
            <w:tcMar>
              <w:left w:w="57" w:type="dxa"/>
              <w:right w:w="57" w:type="dxa"/>
            </w:tcMar>
          </w:tcPr>
          <w:p w14:paraId="4F8645DA" w14:textId="77777777" w:rsidR="00387E25" w:rsidRPr="00C0076B" w:rsidRDefault="00387E25" w:rsidP="00487C2E">
            <w:pPr>
              <w:pStyle w:val="TAC"/>
            </w:pPr>
            <w:r w:rsidRPr="00C0076B">
              <w:t>-3</w:t>
            </w:r>
          </w:p>
        </w:tc>
        <w:tc>
          <w:tcPr>
            <w:tcW w:w="0" w:type="auto"/>
            <w:tcMar>
              <w:left w:w="57" w:type="dxa"/>
              <w:right w:w="57" w:type="dxa"/>
            </w:tcMar>
          </w:tcPr>
          <w:p w14:paraId="6D329C2D" w14:textId="77777777" w:rsidR="00387E25" w:rsidRPr="00C0076B" w:rsidRDefault="00387E25" w:rsidP="00487C2E">
            <w:pPr>
              <w:pStyle w:val="TAC"/>
            </w:pPr>
            <w:r w:rsidRPr="00C0076B">
              <w:t>3</w:t>
            </w:r>
          </w:p>
        </w:tc>
        <w:tc>
          <w:tcPr>
            <w:tcW w:w="0" w:type="auto"/>
            <w:tcMar>
              <w:left w:w="57" w:type="dxa"/>
              <w:right w:w="57" w:type="dxa"/>
            </w:tcMar>
          </w:tcPr>
          <w:p w14:paraId="499E5E56" w14:textId="77777777" w:rsidR="00387E25" w:rsidRPr="00C0076B" w:rsidRDefault="00387E25" w:rsidP="00487C2E">
            <w:pPr>
              <w:pStyle w:val="TAC"/>
            </w:pPr>
            <w:r w:rsidRPr="00C0076B">
              <w:t>1</w:t>
            </w:r>
          </w:p>
        </w:tc>
        <w:tc>
          <w:tcPr>
            <w:tcW w:w="0" w:type="auto"/>
            <w:tcMar>
              <w:left w:w="57" w:type="dxa"/>
              <w:right w:w="57" w:type="dxa"/>
            </w:tcMar>
          </w:tcPr>
          <w:p w14:paraId="5B95E9F9" w14:textId="77777777" w:rsidR="00387E25" w:rsidRPr="00C0076B" w:rsidRDefault="00387E25" w:rsidP="00487C2E">
            <w:pPr>
              <w:pStyle w:val="TAC"/>
            </w:pPr>
            <w:r w:rsidRPr="00C0076B">
              <w:t>-3</w:t>
            </w:r>
          </w:p>
        </w:tc>
        <w:tc>
          <w:tcPr>
            <w:tcW w:w="0" w:type="auto"/>
            <w:tcMar>
              <w:left w:w="57" w:type="dxa"/>
              <w:right w:w="57" w:type="dxa"/>
            </w:tcMar>
          </w:tcPr>
          <w:p w14:paraId="213DE268" w14:textId="77777777" w:rsidR="00387E25" w:rsidRPr="00C0076B" w:rsidRDefault="00387E25" w:rsidP="00487C2E">
            <w:pPr>
              <w:pStyle w:val="TAC"/>
            </w:pPr>
            <w:r w:rsidRPr="00C0076B">
              <w:t>-1</w:t>
            </w:r>
          </w:p>
        </w:tc>
        <w:tc>
          <w:tcPr>
            <w:tcW w:w="0" w:type="auto"/>
            <w:tcMar>
              <w:left w:w="57" w:type="dxa"/>
              <w:right w:w="57" w:type="dxa"/>
            </w:tcMar>
          </w:tcPr>
          <w:p w14:paraId="5E23674D" w14:textId="77777777" w:rsidR="00387E25" w:rsidRPr="00C0076B" w:rsidRDefault="00387E25" w:rsidP="00487C2E">
            <w:pPr>
              <w:pStyle w:val="TAC"/>
            </w:pPr>
            <w:r w:rsidRPr="00C0076B">
              <w:t>-3</w:t>
            </w:r>
          </w:p>
        </w:tc>
        <w:tc>
          <w:tcPr>
            <w:tcW w:w="0" w:type="auto"/>
            <w:tcMar>
              <w:left w:w="57" w:type="dxa"/>
              <w:right w:w="57" w:type="dxa"/>
            </w:tcMar>
          </w:tcPr>
          <w:p w14:paraId="0F3EE5AB" w14:textId="77777777" w:rsidR="00387E25" w:rsidRPr="00C0076B" w:rsidRDefault="00387E25" w:rsidP="00487C2E">
            <w:pPr>
              <w:pStyle w:val="TAC"/>
            </w:pPr>
            <w:r w:rsidRPr="00C0076B">
              <w:t>-3</w:t>
            </w:r>
          </w:p>
        </w:tc>
        <w:tc>
          <w:tcPr>
            <w:tcW w:w="0" w:type="auto"/>
            <w:tcMar>
              <w:left w:w="57" w:type="dxa"/>
              <w:right w:w="57" w:type="dxa"/>
            </w:tcMar>
          </w:tcPr>
          <w:p w14:paraId="7AFD8BC9" w14:textId="77777777" w:rsidR="00387E25" w:rsidRPr="00C0076B" w:rsidRDefault="00387E25" w:rsidP="00487C2E">
            <w:pPr>
              <w:pStyle w:val="TAC"/>
            </w:pPr>
            <w:r w:rsidRPr="00C0076B">
              <w:t>-3</w:t>
            </w:r>
          </w:p>
        </w:tc>
        <w:tc>
          <w:tcPr>
            <w:tcW w:w="0" w:type="auto"/>
            <w:tcMar>
              <w:left w:w="57" w:type="dxa"/>
              <w:right w:w="57" w:type="dxa"/>
            </w:tcMar>
          </w:tcPr>
          <w:p w14:paraId="6BE8A6D6" w14:textId="77777777" w:rsidR="00387E25" w:rsidRPr="00C0076B" w:rsidRDefault="00387E25" w:rsidP="00487C2E">
            <w:pPr>
              <w:pStyle w:val="TAC"/>
            </w:pPr>
            <w:r w:rsidRPr="00C0076B">
              <w:t>-1</w:t>
            </w:r>
          </w:p>
        </w:tc>
        <w:tc>
          <w:tcPr>
            <w:tcW w:w="0" w:type="auto"/>
            <w:tcMar>
              <w:left w:w="57" w:type="dxa"/>
              <w:right w:w="57" w:type="dxa"/>
            </w:tcMar>
          </w:tcPr>
          <w:p w14:paraId="575553A8" w14:textId="77777777" w:rsidR="00387E25" w:rsidRPr="00C0076B" w:rsidRDefault="00387E25" w:rsidP="00487C2E">
            <w:pPr>
              <w:pStyle w:val="TAC"/>
            </w:pPr>
            <w:r w:rsidRPr="00C0076B">
              <w:t>1</w:t>
            </w:r>
          </w:p>
        </w:tc>
        <w:tc>
          <w:tcPr>
            <w:tcW w:w="0" w:type="auto"/>
            <w:tcMar>
              <w:left w:w="57" w:type="dxa"/>
              <w:right w:w="57" w:type="dxa"/>
            </w:tcMar>
          </w:tcPr>
          <w:p w14:paraId="7F772DDE" w14:textId="77777777" w:rsidR="00387E25" w:rsidRPr="00C0076B" w:rsidRDefault="00387E25" w:rsidP="00487C2E">
            <w:pPr>
              <w:pStyle w:val="TAC"/>
            </w:pPr>
            <w:r w:rsidRPr="00C0076B">
              <w:t>1</w:t>
            </w:r>
          </w:p>
        </w:tc>
        <w:tc>
          <w:tcPr>
            <w:tcW w:w="0" w:type="auto"/>
            <w:tcMar>
              <w:left w:w="57" w:type="dxa"/>
              <w:right w:w="57" w:type="dxa"/>
            </w:tcMar>
          </w:tcPr>
          <w:p w14:paraId="1A2795B0" w14:textId="77777777" w:rsidR="00387E25" w:rsidRPr="00C0076B" w:rsidRDefault="00387E25" w:rsidP="00487C2E">
            <w:pPr>
              <w:pStyle w:val="TAC"/>
            </w:pPr>
            <w:r w:rsidRPr="00C0076B">
              <w:t>3</w:t>
            </w:r>
          </w:p>
        </w:tc>
      </w:tr>
      <w:tr w:rsidR="00387E25" w:rsidRPr="00C0076B" w14:paraId="09AE9514" w14:textId="77777777" w:rsidTr="00487C2E">
        <w:trPr>
          <w:jc w:val="center"/>
        </w:trPr>
        <w:tc>
          <w:tcPr>
            <w:tcW w:w="476" w:type="dxa"/>
          </w:tcPr>
          <w:p w14:paraId="322A18B3" w14:textId="77777777" w:rsidR="00387E25" w:rsidRPr="00C0076B" w:rsidRDefault="00387E25" w:rsidP="00487C2E">
            <w:pPr>
              <w:pStyle w:val="TAC"/>
            </w:pPr>
            <w:r w:rsidRPr="00C0076B">
              <w:t>9</w:t>
            </w:r>
          </w:p>
        </w:tc>
        <w:tc>
          <w:tcPr>
            <w:tcW w:w="0" w:type="auto"/>
            <w:tcMar>
              <w:left w:w="57" w:type="dxa"/>
              <w:right w:w="57" w:type="dxa"/>
            </w:tcMar>
          </w:tcPr>
          <w:p w14:paraId="14024EB1" w14:textId="77777777" w:rsidR="00387E25" w:rsidRPr="00C0076B" w:rsidRDefault="00387E25" w:rsidP="00487C2E">
            <w:pPr>
              <w:pStyle w:val="TAC"/>
            </w:pPr>
            <w:r w:rsidRPr="00C0076B">
              <w:t>3</w:t>
            </w:r>
          </w:p>
        </w:tc>
        <w:tc>
          <w:tcPr>
            <w:tcW w:w="0" w:type="auto"/>
            <w:tcMar>
              <w:left w:w="57" w:type="dxa"/>
              <w:right w:w="57" w:type="dxa"/>
            </w:tcMar>
          </w:tcPr>
          <w:p w14:paraId="3791909A" w14:textId="77777777" w:rsidR="00387E25" w:rsidRPr="00C0076B" w:rsidRDefault="00387E25" w:rsidP="00487C2E">
            <w:pPr>
              <w:pStyle w:val="TAC"/>
            </w:pPr>
            <w:r w:rsidRPr="00C0076B">
              <w:t>-1</w:t>
            </w:r>
          </w:p>
        </w:tc>
        <w:tc>
          <w:tcPr>
            <w:tcW w:w="0" w:type="auto"/>
            <w:tcMar>
              <w:left w:w="57" w:type="dxa"/>
              <w:right w:w="57" w:type="dxa"/>
            </w:tcMar>
          </w:tcPr>
          <w:p w14:paraId="6665358A" w14:textId="77777777" w:rsidR="00387E25" w:rsidRPr="00C0076B" w:rsidRDefault="00387E25" w:rsidP="00487C2E">
            <w:pPr>
              <w:pStyle w:val="TAC"/>
            </w:pPr>
            <w:r w:rsidRPr="00C0076B">
              <w:t>3</w:t>
            </w:r>
          </w:p>
        </w:tc>
        <w:tc>
          <w:tcPr>
            <w:tcW w:w="0" w:type="auto"/>
            <w:tcMar>
              <w:left w:w="57" w:type="dxa"/>
              <w:right w:w="57" w:type="dxa"/>
            </w:tcMar>
          </w:tcPr>
          <w:p w14:paraId="53C3E7EB" w14:textId="77777777" w:rsidR="00387E25" w:rsidRPr="00C0076B" w:rsidRDefault="00387E25" w:rsidP="00487C2E">
            <w:pPr>
              <w:pStyle w:val="TAC"/>
            </w:pPr>
            <w:r w:rsidRPr="00C0076B">
              <w:t>1</w:t>
            </w:r>
          </w:p>
        </w:tc>
        <w:tc>
          <w:tcPr>
            <w:tcW w:w="0" w:type="auto"/>
            <w:tcMar>
              <w:left w:w="57" w:type="dxa"/>
              <w:right w:w="57" w:type="dxa"/>
            </w:tcMar>
          </w:tcPr>
          <w:p w14:paraId="1DA4F4B8" w14:textId="77777777" w:rsidR="00387E25" w:rsidRPr="00C0076B" w:rsidRDefault="00387E25" w:rsidP="00487C2E">
            <w:pPr>
              <w:pStyle w:val="TAC"/>
            </w:pPr>
            <w:r w:rsidRPr="00C0076B">
              <w:t>-3</w:t>
            </w:r>
          </w:p>
        </w:tc>
        <w:tc>
          <w:tcPr>
            <w:tcW w:w="0" w:type="auto"/>
            <w:tcMar>
              <w:left w:w="57" w:type="dxa"/>
              <w:right w:w="57" w:type="dxa"/>
            </w:tcMar>
          </w:tcPr>
          <w:p w14:paraId="5C4D0238" w14:textId="77777777" w:rsidR="00387E25" w:rsidRPr="00C0076B" w:rsidRDefault="00387E25" w:rsidP="00487C2E">
            <w:pPr>
              <w:pStyle w:val="TAC"/>
            </w:pPr>
            <w:r w:rsidRPr="00C0076B">
              <w:t>-3</w:t>
            </w:r>
          </w:p>
        </w:tc>
        <w:tc>
          <w:tcPr>
            <w:tcW w:w="0" w:type="auto"/>
            <w:tcMar>
              <w:left w:w="57" w:type="dxa"/>
              <w:right w:w="57" w:type="dxa"/>
            </w:tcMar>
          </w:tcPr>
          <w:p w14:paraId="115B1436" w14:textId="77777777" w:rsidR="00387E25" w:rsidRPr="00C0076B" w:rsidRDefault="00387E25" w:rsidP="00487C2E">
            <w:pPr>
              <w:pStyle w:val="TAC"/>
            </w:pPr>
            <w:r w:rsidRPr="00C0076B">
              <w:t>-1</w:t>
            </w:r>
          </w:p>
        </w:tc>
        <w:tc>
          <w:tcPr>
            <w:tcW w:w="0" w:type="auto"/>
            <w:tcMar>
              <w:left w:w="57" w:type="dxa"/>
              <w:right w:w="57" w:type="dxa"/>
            </w:tcMar>
          </w:tcPr>
          <w:p w14:paraId="6E230460" w14:textId="77777777" w:rsidR="00387E25" w:rsidRPr="00C0076B" w:rsidRDefault="00387E25" w:rsidP="00487C2E">
            <w:pPr>
              <w:pStyle w:val="TAC"/>
            </w:pPr>
            <w:r w:rsidRPr="00C0076B">
              <w:t>1</w:t>
            </w:r>
          </w:p>
        </w:tc>
        <w:tc>
          <w:tcPr>
            <w:tcW w:w="0" w:type="auto"/>
            <w:tcMar>
              <w:left w:w="57" w:type="dxa"/>
              <w:right w:w="57" w:type="dxa"/>
            </w:tcMar>
          </w:tcPr>
          <w:p w14:paraId="506BCFE2" w14:textId="77777777" w:rsidR="00387E25" w:rsidRPr="00C0076B" w:rsidRDefault="00387E25" w:rsidP="00487C2E">
            <w:pPr>
              <w:pStyle w:val="TAC"/>
            </w:pPr>
            <w:r w:rsidRPr="00C0076B">
              <w:t>-3</w:t>
            </w:r>
          </w:p>
        </w:tc>
        <w:tc>
          <w:tcPr>
            <w:tcW w:w="0" w:type="auto"/>
            <w:tcMar>
              <w:left w:w="57" w:type="dxa"/>
              <w:right w:w="57" w:type="dxa"/>
            </w:tcMar>
          </w:tcPr>
          <w:p w14:paraId="5312F86D" w14:textId="77777777" w:rsidR="00387E25" w:rsidRPr="00C0076B" w:rsidRDefault="00387E25" w:rsidP="00487C2E">
            <w:pPr>
              <w:pStyle w:val="TAC"/>
            </w:pPr>
            <w:r w:rsidRPr="00C0076B">
              <w:t>-3</w:t>
            </w:r>
          </w:p>
        </w:tc>
        <w:tc>
          <w:tcPr>
            <w:tcW w:w="0" w:type="auto"/>
            <w:tcMar>
              <w:left w:w="57" w:type="dxa"/>
              <w:right w:w="57" w:type="dxa"/>
            </w:tcMar>
          </w:tcPr>
          <w:p w14:paraId="19D159F2" w14:textId="77777777" w:rsidR="00387E25" w:rsidRPr="00C0076B" w:rsidRDefault="00387E25" w:rsidP="00487C2E">
            <w:pPr>
              <w:pStyle w:val="TAC"/>
            </w:pPr>
            <w:r w:rsidRPr="00C0076B">
              <w:t>3</w:t>
            </w:r>
          </w:p>
        </w:tc>
        <w:tc>
          <w:tcPr>
            <w:tcW w:w="0" w:type="auto"/>
            <w:tcMar>
              <w:left w:w="57" w:type="dxa"/>
              <w:right w:w="57" w:type="dxa"/>
            </w:tcMar>
          </w:tcPr>
          <w:p w14:paraId="0F74656B" w14:textId="77777777" w:rsidR="00387E25" w:rsidRPr="00C0076B" w:rsidRDefault="00387E25" w:rsidP="00487C2E">
            <w:pPr>
              <w:pStyle w:val="TAC"/>
            </w:pPr>
            <w:r w:rsidRPr="00C0076B">
              <w:t>3</w:t>
            </w:r>
          </w:p>
        </w:tc>
        <w:tc>
          <w:tcPr>
            <w:tcW w:w="0" w:type="auto"/>
            <w:tcMar>
              <w:left w:w="57" w:type="dxa"/>
              <w:right w:w="57" w:type="dxa"/>
            </w:tcMar>
          </w:tcPr>
          <w:p w14:paraId="7F637ECD" w14:textId="77777777" w:rsidR="00387E25" w:rsidRPr="00C0076B" w:rsidRDefault="00387E25" w:rsidP="00487C2E">
            <w:pPr>
              <w:pStyle w:val="TAC"/>
            </w:pPr>
            <w:r w:rsidRPr="00C0076B">
              <w:t>3</w:t>
            </w:r>
          </w:p>
        </w:tc>
        <w:tc>
          <w:tcPr>
            <w:tcW w:w="0" w:type="auto"/>
            <w:tcMar>
              <w:left w:w="57" w:type="dxa"/>
              <w:right w:w="57" w:type="dxa"/>
            </w:tcMar>
          </w:tcPr>
          <w:p w14:paraId="270482DF" w14:textId="77777777" w:rsidR="00387E25" w:rsidRPr="00C0076B" w:rsidRDefault="00387E25" w:rsidP="00487C2E">
            <w:pPr>
              <w:pStyle w:val="TAC"/>
            </w:pPr>
            <w:r w:rsidRPr="00C0076B">
              <w:t>1</w:t>
            </w:r>
          </w:p>
        </w:tc>
        <w:tc>
          <w:tcPr>
            <w:tcW w:w="0" w:type="auto"/>
            <w:tcMar>
              <w:left w:w="57" w:type="dxa"/>
              <w:right w:w="57" w:type="dxa"/>
            </w:tcMar>
          </w:tcPr>
          <w:p w14:paraId="731D7D59" w14:textId="77777777" w:rsidR="00387E25" w:rsidRPr="00C0076B" w:rsidRDefault="00387E25" w:rsidP="00487C2E">
            <w:pPr>
              <w:pStyle w:val="TAC"/>
            </w:pPr>
            <w:r w:rsidRPr="00C0076B">
              <w:t>3</w:t>
            </w:r>
          </w:p>
        </w:tc>
        <w:tc>
          <w:tcPr>
            <w:tcW w:w="0" w:type="auto"/>
            <w:tcMar>
              <w:left w:w="57" w:type="dxa"/>
              <w:right w:w="57" w:type="dxa"/>
            </w:tcMar>
          </w:tcPr>
          <w:p w14:paraId="4D5EC574" w14:textId="77777777" w:rsidR="00387E25" w:rsidRPr="00C0076B" w:rsidRDefault="00387E25" w:rsidP="00487C2E">
            <w:pPr>
              <w:pStyle w:val="TAC"/>
            </w:pPr>
            <w:r w:rsidRPr="00C0076B">
              <w:t>-3</w:t>
            </w:r>
          </w:p>
        </w:tc>
        <w:tc>
          <w:tcPr>
            <w:tcW w:w="0" w:type="auto"/>
            <w:tcMar>
              <w:left w:w="57" w:type="dxa"/>
              <w:right w:w="57" w:type="dxa"/>
            </w:tcMar>
          </w:tcPr>
          <w:p w14:paraId="47C9D260" w14:textId="77777777" w:rsidR="00387E25" w:rsidRPr="00C0076B" w:rsidRDefault="00387E25" w:rsidP="00487C2E">
            <w:pPr>
              <w:pStyle w:val="TAC"/>
            </w:pPr>
            <w:r w:rsidRPr="00C0076B">
              <w:t>3</w:t>
            </w:r>
          </w:p>
        </w:tc>
        <w:tc>
          <w:tcPr>
            <w:tcW w:w="0" w:type="auto"/>
            <w:tcMar>
              <w:left w:w="57" w:type="dxa"/>
              <w:right w:w="57" w:type="dxa"/>
            </w:tcMar>
          </w:tcPr>
          <w:p w14:paraId="2498818C" w14:textId="77777777" w:rsidR="00387E25" w:rsidRPr="00C0076B" w:rsidRDefault="00387E25" w:rsidP="00487C2E">
            <w:pPr>
              <w:pStyle w:val="TAC"/>
            </w:pPr>
            <w:r w:rsidRPr="00C0076B">
              <w:t>-3</w:t>
            </w:r>
          </w:p>
        </w:tc>
      </w:tr>
      <w:tr w:rsidR="00387E25" w:rsidRPr="00C0076B" w14:paraId="11DC3AF9" w14:textId="77777777" w:rsidTr="00487C2E">
        <w:trPr>
          <w:jc w:val="center"/>
        </w:trPr>
        <w:tc>
          <w:tcPr>
            <w:tcW w:w="476" w:type="dxa"/>
          </w:tcPr>
          <w:p w14:paraId="0999E31B" w14:textId="77777777" w:rsidR="00387E25" w:rsidRPr="00C0076B" w:rsidRDefault="00387E25" w:rsidP="00487C2E">
            <w:pPr>
              <w:pStyle w:val="TAC"/>
            </w:pPr>
            <w:r w:rsidRPr="00C0076B">
              <w:t>10</w:t>
            </w:r>
          </w:p>
        </w:tc>
        <w:tc>
          <w:tcPr>
            <w:tcW w:w="0" w:type="auto"/>
            <w:tcMar>
              <w:left w:w="57" w:type="dxa"/>
              <w:right w:w="57" w:type="dxa"/>
            </w:tcMar>
          </w:tcPr>
          <w:p w14:paraId="6FAA372E" w14:textId="77777777" w:rsidR="00387E25" w:rsidRPr="00C0076B" w:rsidRDefault="00387E25" w:rsidP="00487C2E">
            <w:pPr>
              <w:pStyle w:val="TAC"/>
            </w:pPr>
            <w:r w:rsidRPr="00C0076B">
              <w:t>-3</w:t>
            </w:r>
          </w:p>
        </w:tc>
        <w:tc>
          <w:tcPr>
            <w:tcW w:w="0" w:type="auto"/>
            <w:tcMar>
              <w:left w:w="57" w:type="dxa"/>
              <w:right w:w="57" w:type="dxa"/>
            </w:tcMar>
          </w:tcPr>
          <w:p w14:paraId="7013DEA3" w14:textId="77777777" w:rsidR="00387E25" w:rsidRPr="00C0076B" w:rsidRDefault="00387E25" w:rsidP="00487C2E">
            <w:pPr>
              <w:pStyle w:val="TAC"/>
            </w:pPr>
            <w:r w:rsidRPr="00C0076B">
              <w:t>-3</w:t>
            </w:r>
          </w:p>
        </w:tc>
        <w:tc>
          <w:tcPr>
            <w:tcW w:w="0" w:type="auto"/>
            <w:tcMar>
              <w:left w:w="57" w:type="dxa"/>
              <w:right w:w="57" w:type="dxa"/>
            </w:tcMar>
          </w:tcPr>
          <w:p w14:paraId="45510807" w14:textId="77777777" w:rsidR="00387E25" w:rsidRPr="00C0076B" w:rsidRDefault="00387E25" w:rsidP="00487C2E">
            <w:pPr>
              <w:pStyle w:val="TAC"/>
            </w:pPr>
            <w:r w:rsidRPr="00C0076B">
              <w:t>-3</w:t>
            </w:r>
          </w:p>
        </w:tc>
        <w:tc>
          <w:tcPr>
            <w:tcW w:w="0" w:type="auto"/>
            <w:tcMar>
              <w:left w:w="57" w:type="dxa"/>
              <w:right w:w="57" w:type="dxa"/>
            </w:tcMar>
          </w:tcPr>
          <w:p w14:paraId="50ADD546" w14:textId="77777777" w:rsidR="00387E25" w:rsidRPr="00C0076B" w:rsidRDefault="00387E25" w:rsidP="00487C2E">
            <w:pPr>
              <w:pStyle w:val="TAC"/>
            </w:pPr>
            <w:r w:rsidRPr="00C0076B">
              <w:t>1</w:t>
            </w:r>
          </w:p>
        </w:tc>
        <w:tc>
          <w:tcPr>
            <w:tcW w:w="0" w:type="auto"/>
            <w:tcMar>
              <w:left w:w="57" w:type="dxa"/>
              <w:right w:w="57" w:type="dxa"/>
            </w:tcMar>
          </w:tcPr>
          <w:p w14:paraId="37DBCB60" w14:textId="77777777" w:rsidR="00387E25" w:rsidRPr="00C0076B" w:rsidRDefault="00387E25" w:rsidP="00487C2E">
            <w:pPr>
              <w:pStyle w:val="TAC"/>
            </w:pPr>
            <w:r w:rsidRPr="00C0076B">
              <w:t>-3</w:t>
            </w:r>
          </w:p>
        </w:tc>
        <w:tc>
          <w:tcPr>
            <w:tcW w:w="0" w:type="auto"/>
            <w:tcMar>
              <w:left w:w="57" w:type="dxa"/>
              <w:right w:w="57" w:type="dxa"/>
            </w:tcMar>
          </w:tcPr>
          <w:p w14:paraId="0615FFC4" w14:textId="77777777" w:rsidR="00387E25" w:rsidRPr="00C0076B" w:rsidRDefault="00387E25" w:rsidP="00487C2E">
            <w:pPr>
              <w:pStyle w:val="TAC"/>
            </w:pPr>
            <w:r w:rsidRPr="00C0076B">
              <w:t>3</w:t>
            </w:r>
          </w:p>
        </w:tc>
        <w:tc>
          <w:tcPr>
            <w:tcW w:w="0" w:type="auto"/>
            <w:tcMar>
              <w:left w:w="57" w:type="dxa"/>
              <w:right w:w="57" w:type="dxa"/>
            </w:tcMar>
          </w:tcPr>
          <w:p w14:paraId="1501A62C" w14:textId="77777777" w:rsidR="00387E25" w:rsidRPr="00C0076B" w:rsidRDefault="00387E25" w:rsidP="00487C2E">
            <w:pPr>
              <w:pStyle w:val="TAC"/>
            </w:pPr>
            <w:r w:rsidRPr="00C0076B">
              <w:t>1</w:t>
            </w:r>
          </w:p>
        </w:tc>
        <w:tc>
          <w:tcPr>
            <w:tcW w:w="0" w:type="auto"/>
            <w:tcMar>
              <w:left w:w="57" w:type="dxa"/>
              <w:right w:w="57" w:type="dxa"/>
            </w:tcMar>
          </w:tcPr>
          <w:p w14:paraId="7B50A0A6" w14:textId="77777777" w:rsidR="00387E25" w:rsidRPr="00C0076B" w:rsidRDefault="00387E25" w:rsidP="00487C2E">
            <w:pPr>
              <w:pStyle w:val="TAC"/>
            </w:pPr>
            <w:r w:rsidRPr="00C0076B">
              <w:t>1</w:t>
            </w:r>
          </w:p>
        </w:tc>
        <w:tc>
          <w:tcPr>
            <w:tcW w:w="0" w:type="auto"/>
            <w:tcMar>
              <w:left w:w="57" w:type="dxa"/>
              <w:right w:w="57" w:type="dxa"/>
            </w:tcMar>
          </w:tcPr>
          <w:p w14:paraId="5F30091F" w14:textId="77777777" w:rsidR="00387E25" w:rsidRPr="00C0076B" w:rsidRDefault="00387E25" w:rsidP="00487C2E">
            <w:pPr>
              <w:pStyle w:val="TAC"/>
            </w:pPr>
            <w:r w:rsidRPr="00C0076B">
              <w:t>3</w:t>
            </w:r>
          </w:p>
        </w:tc>
        <w:tc>
          <w:tcPr>
            <w:tcW w:w="0" w:type="auto"/>
            <w:tcMar>
              <w:left w:w="57" w:type="dxa"/>
              <w:right w:w="57" w:type="dxa"/>
            </w:tcMar>
          </w:tcPr>
          <w:p w14:paraId="50DADE2D" w14:textId="77777777" w:rsidR="00387E25" w:rsidRPr="00C0076B" w:rsidRDefault="00387E25" w:rsidP="00487C2E">
            <w:pPr>
              <w:pStyle w:val="TAC"/>
            </w:pPr>
            <w:r w:rsidRPr="00C0076B">
              <w:t>-3</w:t>
            </w:r>
          </w:p>
        </w:tc>
        <w:tc>
          <w:tcPr>
            <w:tcW w:w="0" w:type="auto"/>
            <w:tcMar>
              <w:left w:w="57" w:type="dxa"/>
              <w:right w:w="57" w:type="dxa"/>
            </w:tcMar>
          </w:tcPr>
          <w:p w14:paraId="778A3E1C" w14:textId="77777777" w:rsidR="00387E25" w:rsidRPr="00C0076B" w:rsidRDefault="00387E25" w:rsidP="00487C2E">
            <w:pPr>
              <w:pStyle w:val="TAC"/>
            </w:pPr>
            <w:r w:rsidRPr="00C0076B">
              <w:t>-3</w:t>
            </w:r>
          </w:p>
        </w:tc>
        <w:tc>
          <w:tcPr>
            <w:tcW w:w="0" w:type="auto"/>
            <w:tcMar>
              <w:left w:w="57" w:type="dxa"/>
              <w:right w:w="57" w:type="dxa"/>
            </w:tcMar>
          </w:tcPr>
          <w:p w14:paraId="0D7DA93E" w14:textId="77777777" w:rsidR="00387E25" w:rsidRPr="00C0076B" w:rsidRDefault="00387E25" w:rsidP="00487C2E">
            <w:pPr>
              <w:pStyle w:val="TAC"/>
            </w:pPr>
            <w:r w:rsidRPr="00C0076B">
              <w:t>1</w:t>
            </w:r>
          </w:p>
        </w:tc>
        <w:tc>
          <w:tcPr>
            <w:tcW w:w="0" w:type="auto"/>
            <w:tcMar>
              <w:left w:w="57" w:type="dxa"/>
              <w:right w:w="57" w:type="dxa"/>
            </w:tcMar>
          </w:tcPr>
          <w:p w14:paraId="28D266BF" w14:textId="77777777" w:rsidR="00387E25" w:rsidRPr="00C0076B" w:rsidRDefault="00387E25" w:rsidP="00487C2E">
            <w:pPr>
              <w:pStyle w:val="TAC"/>
            </w:pPr>
            <w:r w:rsidRPr="00C0076B">
              <w:t>3</w:t>
            </w:r>
          </w:p>
        </w:tc>
        <w:tc>
          <w:tcPr>
            <w:tcW w:w="0" w:type="auto"/>
            <w:tcMar>
              <w:left w:w="57" w:type="dxa"/>
              <w:right w:w="57" w:type="dxa"/>
            </w:tcMar>
          </w:tcPr>
          <w:p w14:paraId="2ABC8235" w14:textId="77777777" w:rsidR="00387E25" w:rsidRPr="00C0076B" w:rsidRDefault="00387E25" w:rsidP="00487C2E">
            <w:pPr>
              <w:pStyle w:val="TAC"/>
            </w:pPr>
            <w:r w:rsidRPr="00C0076B">
              <w:t>-1</w:t>
            </w:r>
          </w:p>
        </w:tc>
        <w:tc>
          <w:tcPr>
            <w:tcW w:w="0" w:type="auto"/>
            <w:tcMar>
              <w:left w:w="57" w:type="dxa"/>
              <w:right w:w="57" w:type="dxa"/>
            </w:tcMar>
          </w:tcPr>
          <w:p w14:paraId="1CDBF669" w14:textId="77777777" w:rsidR="00387E25" w:rsidRPr="00C0076B" w:rsidRDefault="00387E25" w:rsidP="00487C2E">
            <w:pPr>
              <w:pStyle w:val="TAC"/>
            </w:pPr>
            <w:r w:rsidRPr="00C0076B">
              <w:t>3</w:t>
            </w:r>
          </w:p>
        </w:tc>
        <w:tc>
          <w:tcPr>
            <w:tcW w:w="0" w:type="auto"/>
            <w:tcMar>
              <w:left w:w="57" w:type="dxa"/>
              <w:right w:w="57" w:type="dxa"/>
            </w:tcMar>
          </w:tcPr>
          <w:p w14:paraId="3D88D4BD" w14:textId="77777777" w:rsidR="00387E25" w:rsidRPr="00C0076B" w:rsidRDefault="00387E25" w:rsidP="00487C2E">
            <w:pPr>
              <w:pStyle w:val="TAC"/>
            </w:pPr>
            <w:r w:rsidRPr="00C0076B">
              <w:t>-3</w:t>
            </w:r>
          </w:p>
        </w:tc>
        <w:tc>
          <w:tcPr>
            <w:tcW w:w="0" w:type="auto"/>
            <w:tcMar>
              <w:left w:w="57" w:type="dxa"/>
              <w:right w:w="57" w:type="dxa"/>
            </w:tcMar>
          </w:tcPr>
          <w:p w14:paraId="45563226" w14:textId="77777777" w:rsidR="00387E25" w:rsidRPr="00C0076B" w:rsidRDefault="00387E25" w:rsidP="00487C2E">
            <w:pPr>
              <w:pStyle w:val="TAC"/>
            </w:pPr>
            <w:r w:rsidRPr="00C0076B">
              <w:t>-3</w:t>
            </w:r>
          </w:p>
        </w:tc>
        <w:tc>
          <w:tcPr>
            <w:tcW w:w="0" w:type="auto"/>
            <w:tcMar>
              <w:left w:w="57" w:type="dxa"/>
              <w:right w:w="57" w:type="dxa"/>
            </w:tcMar>
          </w:tcPr>
          <w:p w14:paraId="16CEAD54" w14:textId="77777777" w:rsidR="00387E25" w:rsidRPr="00C0076B" w:rsidRDefault="00387E25" w:rsidP="00487C2E">
            <w:pPr>
              <w:pStyle w:val="TAC"/>
            </w:pPr>
            <w:r w:rsidRPr="00C0076B">
              <w:t>3</w:t>
            </w:r>
          </w:p>
        </w:tc>
      </w:tr>
      <w:tr w:rsidR="00387E25" w:rsidRPr="00C0076B" w14:paraId="3E965BBB" w14:textId="77777777" w:rsidTr="00487C2E">
        <w:trPr>
          <w:jc w:val="center"/>
        </w:trPr>
        <w:tc>
          <w:tcPr>
            <w:tcW w:w="476" w:type="dxa"/>
          </w:tcPr>
          <w:p w14:paraId="48CF1290" w14:textId="77777777" w:rsidR="00387E25" w:rsidRPr="00C0076B" w:rsidRDefault="00387E25" w:rsidP="00487C2E">
            <w:pPr>
              <w:pStyle w:val="TAC"/>
            </w:pPr>
            <w:r w:rsidRPr="00C0076B">
              <w:t>11</w:t>
            </w:r>
          </w:p>
        </w:tc>
        <w:tc>
          <w:tcPr>
            <w:tcW w:w="0" w:type="auto"/>
            <w:tcMar>
              <w:left w:w="57" w:type="dxa"/>
              <w:right w:w="57" w:type="dxa"/>
            </w:tcMar>
          </w:tcPr>
          <w:p w14:paraId="4B07E951" w14:textId="77777777" w:rsidR="00387E25" w:rsidRPr="00C0076B" w:rsidRDefault="00387E25" w:rsidP="00487C2E">
            <w:pPr>
              <w:pStyle w:val="TAC"/>
            </w:pPr>
            <w:r w:rsidRPr="00C0076B">
              <w:t>-3</w:t>
            </w:r>
          </w:p>
        </w:tc>
        <w:tc>
          <w:tcPr>
            <w:tcW w:w="0" w:type="auto"/>
            <w:tcMar>
              <w:left w:w="57" w:type="dxa"/>
              <w:right w:w="57" w:type="dxa"/>
            </w:tcMar>
          </w:tcPr>
          <w:p w14:paraId="098E9B73" w14:textId="77777777" w:rsidR="00387E25" w:rsidRPr="00C0076B" w:rsidRDefault="00387E25" w:rsidP="00487C2E">
            <w:pPr>
              <w:pStyle w:val="TAC"/>
            </w:pPr>
            <w:r w:rsidRPr="00C0076B">
              <w:t>-3</w:t>
            </w:r>
          </w:p>
        </w:tc>
        <w:tc>
          <w:tcPr>
            <w:tcW w:w="0" w:type="auto"/>
            <w:tcMar>
              <w:left w:w="57" w:type="dxa"/>
              <w:right w:w="57" w:type="dxa"/>
            </w:tcMar>
          </w:tcPr>
          <w:p w14:paraId="3EEE4825" w14:textId="77777777" w:rsidR="00387E25" w:rsidRPr="00C0076B" w:rsidRDefault="00387E25" w:rsidP="00487C2E">
            <w:pPr>
              <w:pStyle w:val="TAC"/>
            </w:pPr>
            <w:r w:rsidRPr="00C0076B">
              <w:t>3</w:t>
            </w:r>
          </w:p>
        </w:tc>
        <w:tc>
          <w:tcPr>
            <w:tcW w:w="0" w:type="auto"/>
            <w:tcMar>
              <w:left w:w="57" w:type="dxa"/>
              <w:right w:w="57" w:type="dxa"/>
            </w:tcMar>
          </w:tcPr>
          <w:p w14:paraId="56528437" w14:textId="77777777" w:rsidR="00387E25" w:rsidRPr="00C0076B" w:rsidRDefault="00387E25" w:rsidP="00487C2E">
            <w:pPr>
              <w:pStyle w:val="TAC"/>
            </w:pPr>
            <w:r w:rsidRPr="00C0076B">
              <w:t>3</w:t>
            </w:r>
          </w:p>
        </w:tc>
        <w:tc>
          <w:tcPr>
            <w:tcW w:w="0" w:type="auto"/>
            <w:tcMar>
              <w:left w:w="57" w:type="dxa"/>
              <w:right w:w="57" w:type="dxa"/>
            </w:tcMar>
          </w:tcPr>
          <w:p w14:paraId="36A7047A" w14:textId="77777777" w:rsidR="00387E25" w:rsidRPr="00C0076B" w:rsidRDefault="00387E25" w:rsidP="00487C2E">
            <w:pPr>
              <w:pStyle w:val="TAC"/>
            </w:pPr>
            <w:r w:rsidRPr="00C0076B">
              <w:t>3</w:t>
            </w:r>
          </w:p>
        </w:tc>
        <w:tc>
          <w:tcPr>
            <w:tcW w:w="0" w:type="auto"/>
            <w:tcMar>
              <w:left w:w="57" w:type="dxa"/>
              <w:right w:w="57" w:type="dxa"/>
            </w:tcMar>
          </w:tcPr>
          <w:p w14:paraId="406395A3" w14:textId="77777777" w:rsidR="00387E25" w:rsidRPr="00C0076B" w:rsidRDefault="00387E25" w:rsidP="00487C2E">
            <w:pPr>
              <w:pStyle w:val="TAC"/>
            </w:pPr>
            <w:r w:rsidRPr="00C0076B">
              <w:t>-1</w:t>
            </w:r>
          </w:p>
        </w:tc>
        <w:tc>
          <w:tcPr>
            <w:tcW w:w="0" w:type="auto"/>
            <w:tcMar>
              <w:left w:w="57" w:type="dxa"/>
              <w:right w:w="57" w:type="dxa"/>
            </w:tcMar>
          </w:tcPr>
          <w:p w14:paraId="47705579" w14:textId="77777777" w:rsidR="00387E25" w:rsidRPr="00C0076B" w:rsidRDefault="00387E25" w:rsidP="00487C2E">
            <w:pPr>
              <w:pStyle w:val="TAC"/>
            </w:pPr>
            <w:r w:rsidRPr="00C0076B">
              <w:t>-1</w:t>
            </w:r>
          </w:p>
        </w:tc>
        <w:tc>
          <w:tcPr>
            <w:tcW w:w="0" w:type="auto"/>
            <w:tcMar>
              <w:left w:w="57" w:type="dxa"/>
              <w:right w:w="57" w:type="dxa"/>
            </w:tcMar>
          </w:tcPr>
          <w:p w14:paraId="3B8BD2D5" w14:textId="77777777" w:rsidR="00387E25" w:rsidRPr="00C0076B" w:rsidRDefault="00387E25" w:rsidP="00487C2E">
            <w:pPr>
              <w:pStyle w:val="TAC"/>
            </w:pPr>
            <w:r w:rsidRPr="00C0076B">
              <w:t>-3</w:t>
            </w:r>
          </w:p>
        </w:tc>
        <w:tc>
          <w:tcPr>
            <w:tcW w:w="0" w:type="auto"/>
            <w:tcMar>
              <w:left w:w="57" w:type="dxa"/>
              <w:right w:w="57" w:type="dxa"/>
            </w:tcMar>
          </w:tcPr>
          <w:p w14:paraId="7E2400FA" w14:textId="77777777" w:rsidR="00387E25" w:rsidRPr="00C0076B" w:rsidRDefault="00387E25" w:rsidP="00487C2E">
            <w:pPr>
              <w:pStyle w:val="TAC"/>
            </w:pPr>
            <w:r w:rsidRPr="00C0076B">
              <w:t>-1</w:t>
            </w:r>
          </w:p>
        </w:tc>
        <w:tc>
          <w:tcPr>
            <w:tcW w:w="0" w:type="auto"/>
            <w:tcMar>
              <w:left w:w="57" w:type="dxa"/>
              <w:right w:w="57" w:type="dxa"/>
            </w:tcMar>
          </w:tcPr>
          <w:p w14:paraId="46468196" w14:textId="77777777" w:rsidR="00387E25" w:rsidRPr="00C0076B" w:rsidRDefault="00387E25" w:rsidP="00487C2E">
            <w:pPr>
              <w:pStyle w:val="TAC"/>
            </w:pPr>
            <w:r w:rsidRPr="00C0076B">
              <w:t>-1</w:t>
            </w:r>
          </w:p>
        </w:tc>
        <w:tc>
          <w:tcPr>
            <w:tcW w:w="0" w:type="auto"/>
            <w:tcMar>
              <w:left w:w="57" w:type="dxa"/>
              <w:right w:w="57" w:type="dxa"/>
            </w:tcMar>
          </w:tcPr>
          <w:p w14:paraId="19E6409F" w14:textId="77777777" w:rsidR="00387E25" w:rsidRPr="00C0076B" w:rsidRDefault="00387E25" w:rsidP="00487C2E">
            <w:pPr>
              <w:pStyle w:val="TAC"/>
            </w:pPr>
            <w:r w:rsidRPr="00C0076B">
              <w:t>-1</w:t>
            </w:r>
          </w:p>
        </w:tc>
        <w:tc>
          <w:tcPr>
            <w:tcW w:w="0" w:type="auto"/>
            <w:tcMar>
              <w:left w:w="57" w:type="dxa"/>
              <w:right w:w="57" w:type="dxa"/>
            </w:tcMar>
          </w:tcPr>
          <w:p w14:paraId="3149C12B" w14:textId="77777777" w:rsidR="00387E25" w:rsidRPr="00C0076B" w:rsidRDefault="00387E25" w:rsidP="00487C2E">
            <w:pPr>
              <w:pStyle w:val="TAC"/>
            </w:pPr>
            <w:r w:rsidRPr="00C0076B">
              <w:t>3</w:t>
            </w:r>
          </w:p>
        </w:tc>
        <w:tc>
          <w:tcPr>
            <w:tcW w:w="0" w:type="auto"/>
            <w:tcMar>
              <w:left w:w="57" w:type="dxa"/>
              <w:right w:w="57" w:type="dxa"/>
            </w:tcMar>
          </w:tcPr>
          <w:p w14:paraId="75846B4E" w14:textId="77777777" w:rsidR="00387E25" w:rsidRPr="00C0076B" w:rsidRDefault="00387E25" w:rsidP="00487C2E">
            <w:pPr>
              <w:pStyle w:val="TAC"/>
            </w:pPr>
            <w:r w:rsidRPr="00C0076B">
              <w:t>1</w:t>
            </w:r>
          </w:p>
        </w:tc>
        <w:tc>
          <w:tcPr>
            <w:tcW w:w="0" w:type="auto"/>
            <w:tcMar>
              <w:left w:w="57" w:type="dxa"/>
              <w:right w:w="57" w:type="dxa"/>
            </w:tcMar>
          </w:tcPr>
          <w:p w14:paraId="7415839F" w14:textId="77777777" w:rsidR="00387E25" w:rsidRPr="00C0076B" w:rsidRDefault="00387E25" w:rsidP="00487C2E">
            <w:pPr>
              <w:pStyle w:val="TAC"/>
            </w:pPr>
            <w:r w:rsidRPr="00C0076B">
              <w:t>-3</w:t>
            </w:r>
          </w:p>
        </w:tc>
        <w:tc>
          <w:tcPr>
            <w:tcW w:w="0" w:type="auto"/>
            <w:tcMar>
              <w:left w:w="57" w:type="dxa"/>
              <w:right w:w="57" w:type="dxa"/>
            </w:tcMar>
          </w:tcPr>
          <w:p w14:paraId="7867675D" w14:textId="77777777" w:rsidR="00387E25" w:rsidRPr="00C0076B" w:rsidRDefault="00387E25" w:rsidP="00487C2E">
            <w:pPr>
              <w:pStyle w:val="TAC"/>
            </w:pPr>
            <w:r w:rsidRPr="00C0076B">
              <w:t>-3</w:t>
            </w:r>
          </w:p>
        </w:tc>
        <w:tc>
          <w:tcPr>
            <w:tcW w:w="0" w:type="auto"/>
            <w:tcMar>
              <w:left w:w="57" w:type="dxa"/>
              <w:right w:w="57" w:type="dxa"/>
            </w:tcMar>
          </w:tcPr>
          <w:p w14:paraId="31F55DB0" w14:textId="77777777" w:rsidR="00387E25" w:rsidRPr="00C0076B" w:rsidRDefault="00387E25" w:rsidP="00487C2E">
            <w:pPr>
              <w:pStyle w:val="TAC"/>
            </w:pPr>
            <w:r w:rsidRPr="00C0076B">
              <w:t>-1</w:t>
            </w:r>
          </w:p>
        </w:tc>
        <w:tc>
          <w:tcPr>
            <w:tcW w:w="0" w:type="auto"/>
            <w:tcMar>
              <w:left w:w="57" w:type="dxa"/>
              <w:right w:w="57" w:type="dxa"/>
            </w:tcMar>
          </w:tcPr>
          <w:p w14:paraId="2D17E901" w14:textId="77777777" w:rsidR="00387E25" w:rsidRPr="00C0076B" w:rsidRDefault="00387E25" w:rsidP="00487C2E">
            <w:pPr>
              <w:pStyle w:val="TAC"/>
            </w:pPr>
            <w:r w:rsidRPr="00C0076B">
              <w:t>3</w:t>
            </w:r>
          </w:p>
        </w:tc>
        <w:tc>
          <w:tcPr>
            <w:tcW w:w="0" w:type="auto"/>
            <w:tcMar>
              <w:left w:w="57" w:type="dxa"/>
              <w:right w:w="57" w:type="dxa"/>
            </w:tcMar>
          </w:tcPr>
          <w:p w14:paraId="09528A75" w14:textId="77777777" w:rsidR="00387E25" w:rsidRPr="00C0076B" w:rsidRDefault="00387E25" w:rsidP="00487C2E">
            <w:pPr>
              <w:pStyle w:val="TAC"/>
            </w:pPr>
            <w:r w:rsidRPr="00C0076B">
              <w:t>-1</w:t>
            </w:r>
          </w:p>
        </w:tc>
      </w:tr>
      <w:tr w:rsidR="00387E25" w:rsidRPr="00C0076B" w14:paraId="52AC16BA" w14:textId="77777777" w:rsidTr="00487C2E">
        <w:trPr>
          <w:jc w:val="center"/>
        </w:trPr>
        <w:tc>
          <w:tcPr>
            <w:tcW w:w="476" w:type="dxa"/>
          </w:tcPr>
          <w:p w14:paraId="2949FBBD" w14:textId="77777777" w:rsidR="00387E25" w:rsidRPr="00C0076B" w:rsidRDefault="00387E25" w:rsidP="00487C2E">
            <w:pPr>
              <w:pStyle w:val="TAC"/>
            </w:pPr>
            <w:r w:rsidRPr="00C0076B">
              <w:t>12</w:t>
            </w:r>
          </w:p>
        </w:tc>
        <w:tc>
          <w:tcPr>
            <w:tcW w:w="0" w:type="auto"/>
            <w:tcMar>
              <w:left w:w="57" w:type="dxa"/>
              <w:right w:w="57" w:type="dxa"/>
            </w:tcMar>
          </w:tcPr>
          <w:p w14:paraId="164B3D3B" w14:textId="77777777" w:rsidR="00387E25" w:rsidRPr="00C0076B" w:rsidRDefault="00387E25" w:rsidP="00487C2E">
            <w:pPr>
              <w:pStyle w:val="TAC"/>
            </w:pPr>
            <w:r w:rsidRPr="00C0076B">
              <w:t>-3</w:t>
            </w:r>
          </w:p>
        </w:tc>
        <w:tc>
          <w:tcPr>
            <w:tcW w:w="0" w:type="auto"/>
            <w:tcMar>
              <w:left w:w="57" w:type="dxa"/>
              <w:right w:w="57" w:type="dxa"/>
            </w:tcMar>
          </w:tcPr>
          <w:p w14:paraId="5F78C36B" w14:textId="77777777" w:rsidR="00387E25" w:rsidRPr="00C0076B" w:rsidRDefault="00387E25" w:rsidP="00487C2E">
            <w:pPr>
              <w:pStyle w:val="TAC"/>
            </w:pPr>
            <w:r w:rsidRPr="00C0076B">
              <w:t>-1</w:t>
            </w:r>
          </w:p>
        </w:tc>
        <w:tc>
          <w:tcPr>
            <w:tcW w:w="0" w:type="auto"/>
            <w:tcMar>
              <w:left w:w="57" w:type="dxa"/>
              <w:right w:w="57" w:type="dxa"/>
            </w:tcMar>
          </w:tcPr>
          <w:p w14:paraId="36EDC88C" w14:textId="77777777" w:rsidR="00387E25" w:rsidRPr="00C0076B" w:rsidRDefault="00387E25" w:rsidP="00487C2E">
            <w:pPr>
              <w:pStyle w:val="TAC"/>
            </w:pPr>
            <w:r w:rsidRPr="00C0076B">
              <w:t>-3</w:t>
            </w:r>
          </w:p>
        </w:tc>
        <w:tc>
          <w:tcPr>
            <w:tcW w:w="0" w:type="auto"/>
            <w:tcMar>
              <w:left w:w="57" w:type="dxa"/>
              <w:right w:w="57" w:type="dxa"/>
            </w:tcMar>
          </w:tcPr>
          <w:p w14:paraId="5B33732E" w14:textId="77777777" w:rsidR="00387E25" w:rsidRPr="00C0076B" w:rsidRDefault="00387E25" w:rsidP="00487C2E">
            <w:pPr>
              <w:pStyle w:val="TAC"/>
            </w:pPr>
            <w:r w:rsidRPr="00C0076B">
              <w:t>-3</w:t>
            </w:r>
          </w:p>
        </w:tc>
        <w:tc>
          <w:tcPr>
            <w:tcW w:w="0" w:type="auto"/>
            <w:tcMar>
              <w:left w:w="57" w:type="dxa"/>
              <w:right w:w="57" w:type="dxa"/>
            </w:tcMar>
          </w:tcPr>
          <w:p w14:paraId="5FD6A11F" w14:textId="77777777" w:rsidR="00387E25" w:rsidRPr="00C0076B" w:rsidRDefault="00387E25" w:rsidP="00487C2E">
            <w:pPr>
              <w:pStyle w:val="TAC"/>
            </w:pPr>
            <w:r w:rsidRPr="00C0076B">
              <w:t>1</w:t>
            </w:r>
          </w:p>
        </w:tc>
        <w:tc>
          <w:tcPr>
            <w:tcW w:w="0" w:type="auto"/>
            <w:tcMar>
              <w:left w:w="57" w:type="dxa"/>
              <w:right w:w="57" w:type="dxa"/>
            </w:tcMar>
          </w:tcPr>
          <w:p w14:paraId="47F0144D" w14:textId="77777777" w:rsidR="00387E25" w:rsidRPr="00C0076B" w:rsidRDefault="00387E25" w:rsidP="00487C2E">
            <w:pPr>
              <w:pStyle w:val="TAC"/>
            </w:pPr>
            <w:r w:rsidRPr="00C0076B">
              <w:t>1</w:t>
            </w:r>
          </w:p>
        </w:tc>
        <w:tc>
          <w:tcPr>
            <w:tcW w:w="0" w:type="auto"/>
            <w:tcMar>
              <w:left w:w="57" w:type="dxa"/>
              <w:right w:w="57" w:type="dxa"/>
            </w:tcMar>
          </w:tcPr>
          <w:p w14:paraId="6047B958" w14:textId="77777777" w:rsidR="00387E25" w:rsidRPr="00C0076B" w:rsidRDefault="00387E25" w:rsidP="00487C2E">
            <w:pPr>
              <w:pStyle w:val="TAC"/>
            </w:pPr>
            <w:r w:rsidRPr="00C0076B">
              <w:t>-1</w:t>
            </w:r>
          </w:p>
        </w:tc>
        <w:tc>
          <w:tcPr>
            <w:tcW w:w="0" w:type="auto"/>
            <w:tcMar>
              <w:left w:w="57" w:type="dxa"/>
              <w:right w:w="57" w:type="dxa"/>
            </w:tcMar>
          </w:tcPr>
          <w:p w14:paraId="3A9E49F9" w14:textId="77777777" w:rsidR="00387E25" w:rsidRPr="00C0076B" w:rsidRDefault="00387E25" w:rsidP="00487C2E">
            <w:pPr>
              <w:pStyle w:val="TAC"/>
            </w:pPr>
            <w:r w:rsidRPr="00C0076B">
              <w:t>-3</w:t>
            </w:r>
          </w:p>
        </w:tc>
        <w:tc>
          <w:tcPr>
            <w:tcW w:w="0" w:type="auto"/>
            <w:tcMar>
              <w:left w:w="57" w:type="dxa"/>
              <w:right w:w="57" w:type="dxa"/>
            </w:tcMar>
          </w:tcPr>
          <w:p w14:paraId="6588A999" w14:textId="77777777" w:rsidR="00387E25" w:rsidRPr="00C0076B" w:rsidRDefault="00387E25" w:rsidP="00487C2E">
            <w:pPr>
              <w:pStyle w:val="TAC"/>
            </w:pPr>
            <w:r w:rsidRPr="00C0076B">
              <w:t>-1</w:t>
            </w:r>
          </w:p>
        </w:tc>
        <w:tc>
          <w:tcPr>
            <w:tcW w:w="0" w:type="auto"/>
            <w:tcMar>
              <w:left w:w="57" w:type="dxa"/>
              <w:right w:w="57" w:type="dxa"/>
            </w:tcMar>
          </w:tcPr>
          <w:p w14:paraId="46DF521C" w14:textId="77777777" w:rsidR="00387E25" w:rsidRPr="00C0076B" w:rsidRDefault="00387E25" w:rsidP="00487C2E">
            <w:pPr>
              <w:pStyle w:val="TAC"/>
            </w:pPr>
            <w:r w:rsidRPr="00C0076B">
              <w:t>-3</w:t>
            </w:r>
          </w:p>
        </w:tc>
        <w:tc>
          <w:tcPr>
            <w:tcW w:w="0" w:type="auto"/>
            <w:tcMar>
              <w:left w:w="57" w:type="dxa"/>
              <w:right w:w="57" w:type="dxa"/>
            </w:tcMar>
          </w:tcPr>
          <w:p w14:paraId="005DDBDC" w14:textId="77777777" w:rsidR="00387E25" w:rsidRPr="00C0076B" w:rsidRDefault="00387E25" w:rsidP="00487C2E">
            <w:pPr>
              <w:pStyle w:val="TAC"/>
            </w:pPr>
            <w:r w:rsidRPr="00C0076B">
              <w:t>-1</w:t>
            </w:r>
          </w:p>
        </w:tc>
        <w:tc>
          <w:tcPr>
            <w:tcW w:w="0" w:type="auto"/>
            <w:tcMar>
              <w:left w:w="57" w:type="dxa"/>
              <w:right w:w="57" w:type="dxa"/>
            </w:tcMar>
          </w:tcPr>
          <w:p w14:paraId="2BC838AD" w14:textId="77777777" w:rsidR="00387E25" w:rsidRPr="00C0076B" w:rsidRDefault="00387E25" w:rsidP="00487C2E">
            <w:pPr>
              <w:pStyle w:val="TAC"/>
            </w:pPr>
            <w:r w:rsidRPr="00C0076B">
              <w:t>-1</w:t>
            </w:r>
          </w:p>
        </w:tc>
        <w:tc>
          <w:tcPr>
            <w:tcW w:w="0" w:type="auto"/>
            <w:tcMar>
              <w:left w:w="57" w:type="dxa"/>
              <w:right w:w="57" w:type="dxa"/>
            </w:tcMar>
          </w:tcPr>
          <w:p w14:paraId="3B330FB4" w14:textId="77777777" w:rsidR="00387E25" w:rsidRPr="00C0076B" w:rsidRDefault="00387E25" w:rsidP="00487C2E">
            <w:pPr>
              <w:pStyle w:val="TAC"/>
            </w:pPr>
            <w:r w:rsidRPr="00C0076B">
              <w:t>3</w:t>
            </w:r>
          </w:p>
        </w:tc>
        <w:tc>
          <w:tcPr>
            <w:tcW w:w="0" w:type="auto"/>
            <w:tcMar>
              <w:left w:w="57" w:type="dxa"/>
              <w:right w:w="57" w:type="dxa"/>
            </w:tcMar>
          </w:tcPr>
          <w:p w14:paraId="30EE3FDD" w14:textId="77777777" w:rsidR="00387E25" w:rsidRPr="00C0076B" w:rsidRDefault="00387E25" w:rsidP="00487C2E">
            <w:pPr>
              <w:pStyle w:val="TAC"/>
            </w:pPr>
            <w:r w:rsidRPr="00C0076B">
              <w:t>3</w:t>
            </w:r>
          </w:p>
        </w:tc>
        <w:tc>
          <w:tcPr>
            <w:tcW w:w="0" w:type="auto"/>
            <w:tcMar>
              <w:left w:w="57" w:type="dxa"/>
              <w:right w:w="57" w:type="dxa"/>
            </w:tcMar>
          </w:tcPr>
          <w:p w14:paraId="3F14C219" w14:textId="77777777" w:rsidR="00387E25" w:rsidRPr="00C0076B" w:rsidRDefault="00387E25" w:rsidP="00487C2E">
            <w:pPr>
              <w:pStyle w:val="TAC"/>
            </w:pPr>
            <w:r w:rsidRPr="00C0076B">
              <w:t>-1</w:t>
            </w:r>
          </w:p>
        </w:tc>
        <w:tc>
          <w:tcPr>
            <w:tcW w:w="0" w:type="auto"/>
            <w:tcMar>
              <w:left w:w="57" w:type="dxa"/>
              <w:right w:w="57" w:type="dxa"/>
            </w:tcMar>
          </w:tcPr>
          <w:p w14:paraId="1A67177F" w14:textId="77777777" w:rsidR="00387E25" w:rsidRPr="00C0076B" w:rsidRDefault="00387E25" w:rsidP="00487C2E">
            <w:pPr>
              <w:pStyle w:val="TAC"/>
            </w:pPr>
            <w:r w:rsidRPr="00C0076B">
              <w:t>3</w:t>
            </w:r>
          </w:p>
        </w:tc>
        <w:tc>
          <w:tcPr>
            <w:tcW w:w="0" w:type="auto"/>
            <w:tcMar>
              <w:left w:w="57" w:type="dxa"/>
              <w:right w:w="57" w:type="dxa"/>
            </w:tcMar>
          </w:tcPr>
          <w:p w14:paraId="7FFD1184" w14:textId="77777777" w:rsidR="00387E25" w:rsidRPr="00C0076B" w:rsidRDefault="00387E25" w:rsidP="00487C2E">
            <w:pPr>
              <w:pStyle w:val="TAC"/>
            </w:pPr>
            <w:r w:rsidRPr="00C0076B">
              <w:t>1</w:t>
            </w:r>
          </w:p>
        </w:tc>
        <w:tc>
          <w:tcPr>
            <w:tcW w:w="0" w:type="auto"/>
            <w:tcMar>
              <w:left w:w="57" w:type="dxa"/>
              <w:right w:w="57" w:type="dxa"/>
            </w:tcMar>
          </w:tcPr>
          <w:p w14:paraId="2A95DF81" w14:textId="77777777" w:rsidR="00387E25" w:rsidRPr="00C0076B" w:rsidRDefault="00387E25" w:rsidP="00487C2E">
            <w:pPr>
              <w:pStyle w:val="TAC"/>
            </w:pPr>
            <w:r w:rsidRPr="00C0076B">
              <w:t>3</w:t>
            </w:r>
          </w:p>
        </w:tc>
      </w:tr>
      <w:tr w:rsidR="00387E25" w:rsidRPr="00C0076B" w14:paraId="00E20A3F" w14:textId="77777777" w:rsidTr="00487C2E">
        <w:trPr>
          <w:jc w:val="center"/>
        </w:trPr>
        <w:tc>
          <w:tcPr>
            <w:tcW w:w="476" w:type="dxa"/>
          </w:tcPr>
          <w:p w14:paraId="2EF0C69F" w14:textId="77777777" w:rsidR="00387E25" w:rsidRPr="00C0076B" w:rsidRDefault="00387E25" w:rsidP="00487C2E">
            <w:pPr>
              <w:pStyle w:val="TAC"/>
            </w:pPr>
            <w:r w:rsidRPr="00C0076B">
              <w:t>13</w:t>
            </w:r>
          </w:p>
        </w:tc>
        <w:tc>
          <w:tcPr>
            <w:tcW w:w="0" w:type="auto"/>
            <w:tcMar>
              <w:left w:w="57" w:type="dxa"/>
              <w:right w:w="57" w:type="dxa"/>
            </w:tcMar>
          </w:tcPr>
          <w:p w14:paraId="66008E90" w14:textId="77777777" w:rsidR="00387E25" w:rsidRPr="00C0076B" w:rsidRDefault="00387E25" w:rsidP="00487C2E">
            <w:pPr>
              <w:pStyle w:val="TAC"/>
            </w:pPr>
            <w:r w:rsidRPr="00C0076B">
              <w:t>1</w:t>
            </w:r>
          </w:p>
        </w:tc>
        <w:tc>
          <w:tcPr>
            <w:tcW w:w="0" w:type="auto"/>
            <w:tcMar>
              <w:left w:w="57" w:type="dxa"/>
              <w:right w:w="57" w:type="dxa"/>
            </w:tcMar>
          </w:tcPr>
          <w:p w14:paraId="3E6A0B1F" w14:textId="77777777" w:rsidR="00387E25" w:rsidRPr="00C0076B" w:rsidRDefault="00387E25" w:rsidP="00487C2E">
            <w:pPr>
              <w:pStyle w:val="TAC"/>
            </w:pPr>
            <w:r w:rsidRPr="00C0076B">
              <w:t>1</w:t>
            </w:r>
          </w:p>
        </w:tc>
        <w:tc>
          <w:tcPr>
            <w:tcW w:w="0" w:type="auto"/>
            <w:tcMar>
              <w:left w:w="57" w:type="dxa"/>
              <w:right w:w="57" w:type="dxa"/>
            </w:tcMar>
          </w:tcPr>
          <w:p w14:paraId="053971D1" w14:textId="77777777" w:rsidR="00387E25" w:rsidRPr="00C0076B" w:rsidRDefault="00387E25" w:rsidP="00487C2E">
            <w:pPr>
              <w:pStyle w:val="TAC"/>
            </w:pPr>
            <w:r w:rsidRPr="00C0076B">
              <w:t>-3</w:t>
            </w:r>
          </w:p>
        </w:tc>
        <w:tc>
          <w:tcPr>
            <w:tcW w:w="0" w:type="auto"/>
            <w:tcMar>
              <w:left w:w="57" w:type="dxa"/>
              <w:right w:w="57" w:type="dxa"/>
            </w:tcMar>
          </w:tcPr>
          <w:p w14:paraId="07D01255" w14:textId="77777777" w:rsidR="00387E25" w:rsidRPr="00C0076B" w:rsidRDefault="00387E25" w:rsidP="00487C2E">
            <w:pPr>
              <w:pStyle w:val="TAC"/>
            </w:pPr>
            <w:r w:rsidRPr="00C0076B">
              <w:t>-3</w:t>
            </w:r>
          </w:p>
        </w:tc>
        <w:tc>
          <w:tcPr>
            <w:tcW w:w="0" w:type="auto"/>
            <w:tcMar>
              <w:left w:w="57" w:type="dxa"/>
              <w:right w:w="57" w:type="dxa"/>
            </w:tcMar>
          </w:tcPr>
          <w:p w14:paraId="545BEB38" w14:textId="77777777" w:rsidR="00387E25" w:rsidRPr="00C0076B" w:rsidRDefault="00387E25" w:rsidP="00487C2E">
            <w:pPr>
              <w:pStyle w:val="TAC"/>
            </w:pPr>
            <w:r w:rsidRPr="00C0076B">
              <w:t>-3</w:t>
            </w:r>
          </w:p>
        </w:tc>
        <w:tc>
          <w:tcPr>
            <w:tcW w:w="0" w:type="auto"/>
            <w:tcMar>
              <w:left w:w="57" w:type="dxa"/>
              <w:right w:w="57" w:type="dxa"/>
            </w:tcMar>
          </w:tcPr>
          <w:p w14:paraId="655BA0DA" w14:textId="77777777" w:rsidR="00387E25" w:rsidRPr="00C0076B" w:rsidRDefault="00387E25" w:rsidP="00487C2E">
            <w:pPr>
              <w:pStyle w:val="TAC"/>
            </w:pPr>
            <w:r w:rsidRPr="00C0076B">
              <w:t>-3</w:t>
            </w:r>
          </w:p>
        </w:tc>
        <w:tc>
          <w:tcPr>
            <w:tcW w:w="0" w:type="auto"/>
            <w:tcMar>
              <w:left w:w="57" w:type="dxa"/>
              <w:right w:w="57" w:type="dxa"/>
            </w:tcMar>
          </w:tcPr>
          <w:p w14:paraId="0736BF6A" w14:textId="77777777" w:rsidR="00387E25" w:rsidRPr="00C0076B" w:rsidRDefault="00387E25" w:rsidP="00487C2E">
            <w:pPr>
              <w:pStyle w:val="TAC"/>
            </w:pPr>
            <w:r w:rsidRPr="00C0076B">
              <w:t>1</w:t>
            </w:r>
          </w:p>
        </w:tc>
        <w:tc>
          <w:tcPr>
            <w:tcW w:w="0" w:type="auto"/>
            <w:tcMar>
              <w:left w:w="57" w:type="dxa"/>
              <w:right w:w="57" w:type="dxa"/>
            </w:tcMar>
          </w:tcPr>
          <w:p w14:paraId="5A59EE6B" w14:textId="77777777" w:rsidR="00387E25" w:rsidRPr="00C0076B" w:rsidRDefault="00387E25" w:rsidP="00487C2E">
            <w:pPr>
              <w:pStyle w:val="TAC"/>
            </w:pPr>
            <w:r w:rsidRPr="00C0076B">
              <w:t>3</w:t>
            </w:r>
          </w:p>
        </w:tc>
        <w:tc>
          <w:tcPr>
            <w:tcW w:w="0" w:type="auto"/>
            <w:tcMar>
              <w:left w:w="57" w:type="dxa"/>
              <w:right w:w="57" w:type="dxa"/>
            </w:tcMar>
          </w:tcPr>
          <w:p w14:paraId="471C5F74" w14:textId="77777777" w:rsidR="00387E25" w:rsidRPr="00C0076B" w:rsidRDefault="00387E25" w:rsidP="00487C2E">
            <w:pPr>
              <w:pStyle w:val="TAC"/>
            </w:pPr>
            <w:r w:rsidRPr="00C0076B">
              <w:t>-3</w:t>
            </w:r>
          </w:p>
        </w:tc>
        <w:tc>
          <w:tcPr>
            <w:tcW w:w="0" w:type="auto"/>
            <w:tcMar>
              <w:left w:w="57" w:type="dxa"/>
              <w:right w:w="57" w:type="dxa"/>
            </w:tcMar>
          </w:tcPr>
          <w:p w14:paraId="2686C427" w14:textId="77777777" w:rsidR="00387E25" w:rsidRPr="00C0076B" w:rsidRDefault="00387E25" w:rsidP="00487C2E">
            <w:pPr>
              <w:pStyle w:val="TAC"/>
            </w:pPr>
            <w:r w:rsidRPr="00C0076B">
              <w:t>3</w:t>
            </w:r>
          </w:p>
        </w:tc>
        <w:tc>
          <w:tcPr>
            <w:tcW w:w="0" w:type="auto"/>
            <w:tcMar>
              <w:left w:w="57" w:type="dxa"/>
              <w:right w:w="57" w:type="dxa"/>
            </w:tcMar>
          </w:tcPr>
          <w:p w14:paraId="1B1FCBEF" w14:textId="77777777" w:rsidR="00387E25" w:rsidRPr="00C0076B" w:rsidRDefault="00387E25" w:rsidP="00487C2E">
            <w:pPr>
              <w:pStyle w:val="TAC"/>
            </w:pPr>
            <w:r w:rsidRPr="00C0076B">
              <w:t>3</w:t>
            </w:r>
          </w:p>
        </w:tc>
        <w:tc>
          <w:tcPr>
            <w:tcW w:w="0" w:type="auto"/>
            <w:tcMar>
              <w:left w:w="57" w:type="dxa"/>
              <w:right w:w="57" w:type="dxa"/>
            </w:tcMar>
          </w:tcPr>
          <w:p w14:paraId="2DDF5968" w14:textId="77777777" w:rsidR="00387E25" w:rsidRPr="00C0076B" w:rsidRDefault="00387E25" w:rsidP="00487C2E">
            <w:pPr>
              <w:pStyle w:val="TAC"/>
            </w:pPr>
            <w:r w:rsidRPr="00C0076B">
              <w:t>1</w:t>
            </w:r>
          </w:p>
        </w:tc>
        <w:tc>
          <w:tcPr>
            <w:tcW w:w="0" w:type="auto"/>
            <w:tcMar>
              <w:left w:w="57" w:type="dxa"/>
              <w:right w:w="57" w:type="dxa"/>
            </w:tcMar>
          </w:tcPr>
          <w:p w14:paraId="6C75AC7E" w14:textId="77777777" w:rsidR="00387E25" w:rsidRPr="00C0076B" w:rsidRDefault="00387E25" w:rsidP="00487C2E">
            <w:pPr>
              <w:pStyle w:val="TAC"/>
            </w:pPr>
            <w:r w:rsidRPr="00C0076B">
              <w:t>-3</w:t>
            </w:r>
          </w:p>
        </w:tc>
        <w:tc>
          <w:tcPr>
            <w:tcW w:w="0" w:type="auto"/>
            <w:tcMar>
              <w:left w:w="57" w:type="dxa"/>
              <w:right w:w="57" w:type="dxa"/>
            </w:tcMar>
          </w:tcPr>
          <w:p w14:paraId="79674313" w14:textId="77777777" w:rsidR="00387E25" w:rsidRPr="00C0076B" w:rsidRDefault="00387E25" w:rsidP="00487C2E">
            <w:pPr>
              <w:pStyle w:val="TAC"/>
            </w:pPr>
            <w:r w:rsidRPr="00C0076B">
              <w:t>-1</w:t>
            </w:r>
          </w:p>
        </w:tc>
        <w:tc>
          <w:tcPr>
            <w:tcW w:w="0" w:type="auto"/>
            <w:tcMar>
              <w:left w:w="57" w:type="dxa"/>
              <w:right w:w="57" w:type="dxa"/>
            </w:tcMar>
          </w:tcPr>
          <w:p w14:paraId="09851FEC" w14:textId="77777777" w:rsidR="00387E25" w:rsidRPr="00C0076B" w:rsidRDefault="00387E25" w:rsidP="00487C2E">
            <w:pPr>
              <w:pStyle w:val="TAC"/>
            </w:pPr>
            <w:r w:rsidRPr="00C0076B">
              <w:t>3</w:t>
            </w:r>
          </w:p>
        </w:tc>
        <w:tc>
          <w:tcPr>
            <w:tcW w:w="0" w:type="auto"/>
            <w:tcMar>
              <w:left w:w="57" w:type="dxa"/>
              <w:right w:w="57" w:type="dxa"/>
            </w:tcMar>
          </w:tcPr>
          <w:p w14:paraId="5326697D" w14:textId="77777777" w:rsidR="00387E25" w:rsidRPr="00C0076B" w:rsidRDefault="00387E25" w:rsidP="00487C2E">
            <w:pPr>
              <w:pStyle w:val="TAC"/>
            </w:pPr>
            <w:r w:rsidRPr="00C0076B">
              <w:t>-1</w:t>
            </w:r>
          </w:p>
        </w:tc>
        <w:tc>
          <w:tcPr>
            <w:tcW w:w="0" w:type="auto"/>
            <w:tcMar>
              <w:left w:w="57" w:type="dxa"/>
              <w:right w:w="57" w:type="dxa"/>
            </w:tcMar>
          </w:tcPr>
          <w:p w14:paraId="03A9C891" w14:textId="77777777" w:rsidR="00387E25" w:rsidRPr="00C0076B" w:rsidRDefault="00387E25" w:rsidP="00487C2E">
            <w:pPr>
              <w:pStyle w:val="TAC"/>
            </w:pPr>
            <w:r w:rsidRPr="00C0076B">
              <w:t>-3</w:t>
            </w:r>
          </w:p>
        </w:tc>
        <w:tc>
          <w:tcPr>
            <w:tcW w:w="0" w:type="auto"/>
            <w:tcMar>
              <w:left w:w="57" w:type="dxa"/>
              <w:right w:w="57" w:type="dxa"/>
            </w:tcMar>
          </w:tcPr>
          <w:p w14:paraId="23800239" w14:textId="77777777" w:rsidR="00387E25" w:rsidRPr="00C0076B" w:rsidRDefault="00387E25" w:rsidP="00487C2E">
            <w:pPr>
              <w:pStyle w:val="TAC"/>
            </w:pPr>
            <w:r w:rsidRPr="00C0076B">
              <w:t>1</w:t>
            </w:r>
          </w:p>
        </w:tc>
      </w:tr>
      <w:tr w:rsidR="00387E25" w:rsidRPr="00C0076B" w14:paraId="3410CE8B" w14:textId="77777777" w:rsidTr="00487C2E">
        <w:trPr>
          <w:jc w:val="center"/>
        </w:trPr>
        <w:tc>
          <w:tcPr>
            <w:tcW w:w="476" w:type="dxa"/>
          </w:tcPr>
          <w:p w14:paraId="7AAFB593" w14:textId="77777777" w:rsidR="00387E25" w:rsidRPr="00C0076B" w:rsidRDefault="00387E25" w:rsidP="00487C2E">
            <w:pPr>
              <w:pStyle w:val="TAC"/>
            </w:pPr>
            <w:r w:rsidRPr="00C0076B">
              <w:t>14</w:t>
            </w:r>
          </w:p>
        </w:tc>
        <w:tc>
          <w:tcPr>
            <w:tcW w:w="0" w:type="auto"/>
            <w:tcMar>
              <w:left w:w="57" w:type="dxa"/>
              <w:right w:w="57" w:type="dxa"/>
            </w:tcMar>
          </w:tcPr>
          <w:p w14:paraId="41D5CC6D" w14:textId="77777777" w:rsidR="00387E25" w:rsidRPr="00C0076B" w:rsidRDefault="00387E25" w:rsidP="00487C2E">
            <w:pPr>
              <w:pStyle w:val="TAC"/>
            </w:pPr>
            <w:r w:rsidRPr="00C0076B">
              <w:t>-3</w:t>
            </w:r>
          </w:p>
        </w:tc>
        <w:tc>
          <w:tcPr>
            <w:tcW w:w="0" w:type="auto"/>
            <w:tcMar>
              <w:left w:w="57" w:type="dxa"/>
              <w:right w:w="57" w:type="dxa"/>
            </w:tcMar>
          </w:tcPr>
          <w:p w14:paraId="421058ED" w14:textId="77777777" w:rsidR="00387E25" w:rsidRPr="00C0076B" w:rsidRDefault="00387E25" w:rsidP="00487C2E">
            <w:pPr>
              <w:pStyle w:val="TAC"/>
            </w:pPr>
            <w:r w:rsidRPr="00C0076B">
              <w:t>3</w:t>
            </w:r>
          </w:p>
        </w:tc>
        <w:tc>
          <w:tcPr>
            <w:tcW w:w="0" w:type="auto"/>
            <w:tcMar>
              <w:left w:w="57" w:type="dxa"/>
              <w:right w:w="57" w:type="dxa"/>
            </w:tcMar>
          </w:tcPr>
          <w:p w14:paraId="08304216" w14:textId="77777777" w:rsidR="00387E25" w:rsidRPr="00C0076B" w:rsidRDefault="00387E25" w:rsidP="00487C2E">
            <w:pPr>
              <w:pStyle w:val="TAC"/>
            </w:pPr>
            <w:r w:rsidRPr="00C0076B">
              <w:t>-1</w:t>
            </w:r>
          </w:p>
        </w:tc>
        <w:tc>
          <w:tcPr>
            <w:tcW w:w="0" w:type="auto"/>
            <w:tcMar>
              <w:left w:w="57" w:type="dxa"/>
              <w:right w:w="57" w:type="dxa"/>
            </w:tcMar>
          </w:tcPr>
          <w:p w14:paraId="3E63EC22" w14:textId="77777777" w:rsidR="00387E25" w:rsidRPr="00C0076B" w:rsidRDefault="00387E25" w:rsidP="00487C2E">
            <w:pPr>
              <w:pStyle w:val="TAC"/>
            </w:pPr>
            <w:r w:rsidRPr="00C0076B">
              <w:t>-3</w:t>
            </w:r>
          </w:p>
        </w:tc>
        <w:tc>
          <w:tcPr>
            <w:tcW w:w="0" w:type="auto"/>
            <w:tcMar>
              <w:left w:w="57" w:type="dxa"/>
              <w:right w:w="57" w:type="dxa"/>
            </w:tcMar>
          </w:tcPr>
          <w:p w14:paraId="1A66994A" w14:textId="77777777" w:rsidR="00387E25" w:rsidRPr="00C0076B" w:rsidRDefault="00387E25" w:rsidP="00487C2E">
            <w:pPr>
              <w:pStyle w:val="TAC"/>
            </w:pPr>
            <w:r w:rsidRPr="00C0076B">
              <w:t>-1</w:t>
            </w:r>
          </w:p>
        </w:tc>
        <w:tc>
          <w:tcPr>
            <w:tcW w:w="0" w:type="auto"/>
            <w:tcMar>
              <w:left w:w="57" w:type="dxa"/>
              <w:right w:w="57" w:type="dxa"/>
            </w:tcMar>
          </w:tcPr>
          <w:p w14:paraId="6D13638D" w14:textId="77777777" w:rsidR="00387E25" w:rsidRPr="00C0076B" w:rsidRDefault="00387E25" w:rsidP="00487C2E">
            <w:pPr>
              <w:pStyle w:val="TAC"/>
            </w:pPr>
            <w:r w:rsidRPr="00C0076B">
              <w:t>-3</w:t>
            </w:r>
          </w:p>
        </w:tc>
        <w:tc>
          <w:tcPr>
            <w:tcW w:w="0" w:type="auto"/>
            <w:tcMar>
              <w:left w:w="57" w:type="dxa"/>
              <w:right w:w="57" w:type="dxa"/>
            </w:tcMar>
          </w:tcPr>
          <w:p w14:paraId="1BDF16DB" w14:textId="77777777" w:rsidR="00387E25" w:rsidRPr="00C0076B" w:rsidRDefault="00387E25" w:rsidP="00487C2E">
            <w:pPr>
              <w:pStyle w:val="TAC"/>
            </w:pPr>
            <w:r w:rsidRPr="00C0076B">
              <w:t>1</w:t>
            </w:r>
          </w:p>
        </w:tc>
        <w:tc>
          <w:tcPr>
            <w:tcW w:w="0" w:type="auto"/>
            <w:tcMar>
              <w:left w:w="57" w:type="dxa"/>
              <w:right w:w="57" w:type="dxa"/>
            </w:tcMar>
          </w:tcPr>
          <w:p w14:paraId="587C8222" w14:textId="77777777" w:rsidR="00387E25" w:rsidRPr="00C0076B" w:rsidRDefault="00387E25" w:rsidP="00487C2E">
            <w:pPr>
              <w:pStyle w:val="TAC"/>
            </w:pPr>
            <w:r w:rsidRPr="00C0076B">
              <w:t>1</w:t>
            </w:r>
          </w:p>
        </w:tc>
        <w:tc>
          <w:tcPr>
            <w:tcW w:w="0" w:type="auto"/>
            <w:tcMar>
              <w:left w:w="57" w:type="dxa"/>
              <w:right w:w="57" w:type="dxa"/>
            </w:tcMar>
          </w:tcPr>
          <w:p w14:paraId="3B99437E" w14:textId="77777777" w:rsidR="00387E25" w:rsidRPr="00C0076B" w:rsidRDefault="00387E25" w:rsidP="00487C2E">
            <w:pPr>
              <w:pStyle w:val="TAC"/>
            </w:pPr>
            <w:r w:rsidRPr="00C0076B">
              <w:t>-3</w:t>
            </w:r>
          </w:p>
        </w:tc>
        <w:tc>
          <w:tcPr>
            <w:tcW w:w="0" w:type="auto"/>
            <w:tcMar>
              <w:left w:w="57" w:type="dxa"/>
              <w:right w:w="57" w:type="dxa"/>
            </w:tcMar>
          </w:tcPr>
          <w:p w14:paraId="01BF1D42" w14:textId="77777777" w:rsidR="00387E25" w:rsidRPr="00C0076B" w:rsidRDefault="00387E25" w:rsidP="00487C2E">
            <w:pPr>
              <w:pStyle w:val="TAC"/>
            </w:pPr>
            <w:r w:rsidRPr="00C0076B">
              <w:t>-3</w:t>
            </w:r>
          </w:p>
        </w:tc>
        <w:tc>
          <w:tcPr>
            <w:tcW w:w="0" w:type="auto"/>
            <w:tcMar>
              <w:left w:w="57" w:type="dxa"/>
              <w:right w:w="57" w:type="dxa"/>
            </w:tcMar>
          </w:tcPr>
          <w:p w14:paraId="1BD21058" w14:textId="77777777" w:rsidR="00387E25" w:rsidRPr="00C0076B" w:rsidRDefault="00387E25" w:rsidP="00487C2E">
            <w:pPr>
              <w:pStyle w:val="TAC"/>
            </w:pPr>
            <w:r w:rsidRPr="00C0076B">
              <w:t>-1</w:t>
            </w:r>
          </w:p>
        </w:tc>
        <w:tc>
          <w:tcPr>
            <w:tcW w:w="0" w:type="auto"/>
            <w:tcMar>
              <w:left w:w="57" w:type="dxa"/>
              <w:right w:w="57" w:type="dxa"/>
            </w:tcMar>
          </w:tcPr>
          <w:p w14:paraId="64C9CF9E" w14:textId="77777777" w:rsidR="00387E25" w:rsidRPr="00C0076B" w:rsidRDefault="00387E25" w:rsidP="00487C2E">
            <w:pPr>
              <w:pStyle w:val="TAC"/>
            </w:pPr>
            <w:r w:rsidRPr="00C0076B">
              <w:t>-1</w:t>
            </w:r>
          </w:p>
        </w:tc>
        <w:tc>
          <w:tcPr>
            <w:tcW w:w="0" w:type="auto"/>
            <w:tcMar>
              <w:left w:w="57" w:type="dxa"/>
              <w:right w:w="57" w:type="dxa"/>
            </w:tcMar>
          </w:tcPr>
          <w:p w14:paraId="2D2ED477" w14:textId="77777777" w:rsidR="00387E25" w:rsidRPr="00C0076B" w:rsidRDefault="00387E25" w:rsidP="00487C2E">
            <w:pPr>
              <w:pStyle w:val="TAC"/>
            </w:pPr>
            <w:r w:rsidRPr="00C0076B">
              <w:t>3</w:t>
            </w:r>
          </w:p>
        </w:tc>
        <w:tc>
          <w:tcPr>
            <w:tcW w:w="0" w:type="auto"/>
            <w:tcMar>
              <w:left w:w="57" w:type="dxa"/>
              <w:right w:w="57" w:type="dxa"/>
            </w:tcMar>
          </w:tcPr>
          <w:p w14:paraId="78999A91" w14:textId="77777777" w:rsidR="00387E25" w:rsidRPr="00C0076B" w:rsidRDefault="00387E25" w:rsidP="00487C2E">
            <w:pPr>
              <w:pStyle w:val="TAC"/>
            </w:pPr>
            <w:r w:rsidRPr="00C0076B">
              <w:t>-3</w:t>
            </w:r>
          </w:p>
        </w:tc>
        <w:tc>
          <w:tcPr>
            <w:tcW w:w="0" w:type="auto"/>
            <w:tcMar>
              <w:left w:w="57" w:type="dxa"/>
              <w:right w:w="57" w:type="dxa"/>
            </w:tcMar>
          </w:tcPr>
          <w:p w14:paraId="37CB9580" w14:textId="77777777" w:rsidR="00387E25" w:rsidRPr="00C0076B" w:rsidRDefault="00387E25" w:rsidP="00487C2E">
            <w:pPr>
              <w:pStyle w:val="TAC"/>
            </w:pPr>
            <w:r w:rsidRPr="00C0076B">
              <w:t>1</w:t>
            </w:r>
          </w:p>
        </w:tc>
        <w:tc>
          <w:tcPr>
            <w:tcW w:w="0" w:type="auto"/>
            <w:tcMar>
              <w:left w:w="57" w:type="dxa"/>
              <w:right w:w="57" w:type="dxa"/>
            </w:tcMar>
          </w:tcPr>
          <w:p w14:paraId="18332DD6" w14:textId="77777777" w:rsidR="00387E25" w:rsidRPr="00C0076B" w:rsidRDefault="00387E25" w:rsidP="00487C2E">
            <w:pPr>
              <w:pStyle w:val="TAC"/>
            </w:pPr>
            <w:r w:rsidRPr="00C0076B">
              <w:t>3</w:t>
            </w:r>
          </w:p>
        </w:tc>
        <w:tc>
          <w:tcPr>
            <w:tcW w:w="0" w:type="auto"/>
            <w:tcMar>
              <w:left w:w="57" w:type="dxa"/>
              <w:right w:w="57" w:type="dxa"/>
            </w:tcMar>
          </w:tcPr>
          <w:p w14:paraId="7E723884" w14:textId="77777777" w:rsidR="00387E25" w:rsidRPr="00C0076B" w:rsidRDefault="00387E25" w:rsidP="00487C2E">
            <w:pPr>
              <w:pStyle w:val="TAC"/>
            </w:pPr>
            <w:r w:rsidRPr="00C0076B">
              <w:t>1</w:t>
            </w:r>
          </w:p>
        </w:tc>
        <w:tc>
          <w:tcPr>
            <w:tcW w:w="0" w:type="auto"/>
            <w:tcMar>
              <w:left w:w="57" w:type="dxa"/>
              <w:right w:w="57" w:type="dxa"/>
            </w:tcMar>
          </w:tcPr>
          <w:p w14:paraId="7EEF0E9E" w14:textId="77777777" w:rsidR="00387E25" w:rsidRPr="00C0076B" w:rsidRDefault="00387E25" w:rsidP="00487C2E">
            <w:pPr>
              <w:pStyle w:val="TAC"/>
            </w:pPr>
            <w:r w:rsidRPr="00C0076B">
              <w:t>1</w:t>
            </w:r>
          </w:p>
        </w:tc>
      </w:tr>
      <w:tr w:rsidR="00387E25" w:rsidRPr="00C0076B" w14:paraId="2E031211" w14:textId="77777777" w:rsidTr="00487C2E">
        <w:trPr>
          <w:jc w:val="center"/>
        </w:trPr>
        <w:tc>
          <w:tcPr>
            <w:tcW w:w="476" w:type="dxa"/>
          </w:tcPr>
          <w:p w14:paraId="03D069D1" w14:textId="77777777" w:rsidR="00387E25" w:rsidRPr="00C0076B" w:rsidRDefault="00387E25" w:rsidP="00487C2E">
            <w:pPr>
              <w:pStyle w:val="TAC"/>
            </w:pPr>
            <w:r w:rsidRPr="00C0076B">
              <w:t>15</w:t>
            </w:r>
          </w:p>
        </w:tc>
        <w:tc>
          <w:tcPr>
            <w:tcW w:w="0" w:type="auto"/>
            <w:tcMar>
              <w:left w:w="57" w:type="dxa"/>
              <w:right w:w="57" w:type="dxa"/>
            </w:tcMar>
          </w:tcPr>
          <w:p w14:paraId="6D7816B1" w14:textId="77777777" w:rsidR="00387E25" w:rsidRPr="00C0076B" w:rsidRDefault="00387E25" w:rsidP="00487C2E">
            <w:pPr>
              <w:pStyle w:val="TAC"/>
            </w:pPr>
            <w:r w:rsidRPr="00C0076B">
              <w:t>3</w:t>
            </w:r>
          </w:p>
        </w:tc>
        <w:tc>
          <w:tcPr>
            <w:tcW w:w="0" w:type="auto"/>
            <w:tcMar>
              <w:left w:w="57" w:type="dxa"/>
              <w:right w:w="57" w:type="dxa"/>
            </w:tcMar>
          </w:tcPr>
          <w:p w14:paraId="330B851B" w14:textId="77777777" w:rsidR="00387E25" w:rsidRPr="00C0076B" w:rsidRDefault="00387E25" w:rsidP="00487C2E">
            <w:pPr>
              <w:pStyle w:val="TAC"/>
            </w:pPr>
            <w:r w:rsidRPr="00C0076B">
              <w:t>1</w:t>
            </w:r>
          </w:p>
        </w:tc>
        <w:tc>
          <w:tcPr>
            <w:tcW w:w="0" w:type="auto"/>
            <w:tcMar>
              <w:left w:w="57" w:type="dxa"/>
              <w:right w:w="57" w:type="dxa"/>
            </w:tcMar>
          </w:tcPr>
          <w:p w14:paraId="5BFE1993" w14:textId="77777777" w:rsidR="00387E25" w:rsidRPr="00C0076B" w:rsidRDefault="00387E25" w:rsidP="00487C2E">
            <w:pPr>
              <w:pStyle w:val="TAC"/>
            </w:pPr>
            <w:r w:rsidRPr="00C0076B">
              <w:t>-3</w:t>
            </w:r>
          </w:p>
        </w:tc>
        <w:tc>
          <w:tcPr>
            <w:tcW w:w="0" w:type="auto"/>
            <w:tcMar>
              <w:left w:w="57" w:type="dxa"/>
              <w:right w:w="57" w:type="dxa"/>
            </w:tcMar>
          </w:tcPr>
          <w:p w14:paraId="3E280228" w14:textId="77777777" w:rsidR="00387E25" w:rsidRPr="00C0076B" w:rsidRDefault="00387E25" w:rsidP="00487C2E">
            <w:pPr>
              <w:pStyle w:val="TAC"/>
            </w:pPr>
            <w:r w:rsidRPr="00C0076B">
              <w:t>1</w:t>
            </w:r>
          </w:p>
        </w:tc>
        <w:tc>
          <w:tcPr>
            <w:tcW w:w="0" w:type="auto"/>
            <w:tcMar>
              <w:left w:w="57" w:type="dxa"/>
              <w:right w:w="57" w:type="dxa"/>
            </w:tcMar>
          </w:tcPr>
          <w:p w14:paraId="1FE785A2" w14:textId="77777777" w:rsidR="00387E25" w:rsidRPr="00C0076B" w:rsidRDefault="00387E25" w:rsidP="00487C2E">
            <w:pPr>
              <w:pStyle w:val="TAC"/>
            </w:pPr>
            <w:r w:rsidRPr="00C0076B">
              <w:t>-3</w:t>
            </w:r>
          </w:p>
        </w:tc>
        <w:tc>
          <w:tcPr>
            <w:tcW w:w="0" w:type="auto"/>
            <w:tcMar>
              <w:left w:w="57" w:type="dxa"/>
              <w:right w:w="57" w:type="dxa"/>
            </w:tcMar>
          </w:tcPr>
          <w:p w14:paraId="0FFE6E2C" w14:textId="77777777" w:rsidR="00387E25" w:rsidRPr="00C0076B" w:rsidRDefault="00387E25" w:rsidP="00487C2E">
            <w:pPr>
              <w:pStyle w:val="TAC"/>
            </w:pPr>
            <w:r w:rsidRPr="00C0076B">
              <w:t>3</w:t>
            </w:r>
          </w:p>
        </w:tc>
        <w:tc>
          <w:tcPr>
            <w:tcW w:w="0" w:type="auto"/>
            <w:tcMar>
              <w:left w:w="57" w:type="dxa"/>
              <w:right w:w="57" w:type="dxa"/>
            </w:tcMar>
          </w:tcPr>
          <w:p w14:paraId="2ED54B0D" w14:textId="77777777" w:rsidR="00387E25" w:rsidRPr="00C0076B" w:rsidRDefault="00387E25" w:rsidP="00487C2E">
            <w:pPr>
              <w:pStyle w:val="TAC"/>
            </w:pPr>
            <w:r w:rsidRPr="00C0076B">
              <w:t>3</w:t>
            </w:r>
          </w:p>
        </w:tc>
        <w:tc>
          <w:tcPr>
            <w:tcW w:w="0" w:type="auto"/>
            <w:tcMar>
              <w:left w:w="57" w:type="dxa"/>
              <w:right w:w="57" w:type="dxa"/>
            </w:tcMar>
          </w:tcPr>
          <w:p w14:paraId="47AD0CFC" w14:textId="77777777" w:rsidR="00387E25" w:rsidRPr="00C0076B" w:rsidRDefault="00387E25" w:rsidP="00487C2E">
            <w:pPr>
              <w:pStyle w:val="TAC"/>
            </w:pPr>
            <w:r w:rsidRPr="00C0076B">
              <w:t>-1</w:t>
            </w:r>
          </w:p>
        </w:tc>
        <w:tc>
          <w:tcPr>
            <w:tcW w:w="0" w:type="auto"/>
            <w:tcMar>
              <w:left w:w="57" w:type="dxa"/>
              <w:right w:w="57" w:type="dxa"/>
            </w:tcMar>
          </w:tcPr>
          <w:p w14:paraId="54D80287" w14:textId="77777777" w:rsidR="00387E25" w:rsidRPr="00C0076B" w:rsidRDefault="00387E25" w:rsidP="00487C2E">
            <w:pPr>
              <w:pStyle w:val="TAC"/>
            </w:pPr>
            <w:r w:rsidRPr="00C0076B">
              <w:t>-3</w:t>
            </w:r>
          </w:p>
        </w:tc>
        <w:tc>
          <w:tcPr>
            <w:tcW w:w="0" w:type="auto"/>
            <w:tcMar>
              <w:left w:w="57" w:type="dxa"/>
              <w:right w:w="57" w:type="dxa"/>
            </w:tcMar>
          </w:tcPr>
          <w:p w14:paraId="7DE5CCDB" w14:textId="77777777" w:rsidR="00387E25" w:rsidRPr="00C0076B" w:rsidRDefault="00387E25" w:rsidP="00487C2E">
            <w:pPr>
              <w:pStyle w:val="TAC"/>
            </w:pPr>
            <w:r w:rsidRPr="00C0076B">
              <w:t>-3</w:t>
            </w:r>
          </w:p>
        </w:tc>
        <w:tc>
          <w:tcPr>
            <w:tcW w:w="0" w:type="auto"/>
            <w:tcMar>
              <w:left w:w="57" w:type="dxa"/>
              <w:right w:w="57" w:type="dxa"/>
            </w:tcMar>
          </w:tcPr>
          <w:p w14:paraId="73F0E943" w14:textId="77777777" w:rsidR="00387E25" w:rsidRPr="00C0076B" w:rsidRDefault="00387E25" w:rsidP="00487C2E">
            <w:pPr>
              <w:pStyle w:val="TAC"/>
            </w:pPr>
            <w:r w:rsidRPr="00C0076B">
              <w:t>-1</w:t>
            </w:r>
          </w:p>
        </w:tc>
        <w:tc>
          <w:tcPr>
            <w:tcW w:w="0" w:type="auto"/>
            <w:tcMar>
              <w:left w:w="57" w:type="dxa"/>
              <w:right w:w="57" w:type="dxa"/>
            </w:tcMar>
          </w:tcPr>
          <w:p w14:paraId="7C31AB58" w14:textId="77777777" w:rsidR="00387E25" w:rsidRPr="00C0076B" w:rsidRDefault="00387E25" w:rsidP="00487C2E">
            <w:pPr>
              <w:pStyle w:val="TAC"/>
            </w:pPr>
            <w:r w:rsidRPr="00C0076B">
              <w:t>-3</w:t>
            </w:r>
          </w:p>
        </w:tc>
        <w:tc>
          <w:tcPr>
            <w:tcW w:w="0" w:type="auto"/>
            <w:tcMar>
              <w:left w:w="57" w:type="dxa"/>
              <w:right w:w="57" w:type="dxa"/>
            </w:tcMar>
          </w:tcPr>
          <w:p w14:paraId="1887407D" w14:textId="77777777" w:rsidR="00387E25" w:rsidRPr="00C0076B" w:rsidRDefault="00387E25" w:rsidP="00487C2E">
            <w:pPr>
              <w:pStyle w:val="TAC"/>
            </w:pPr>
            <w:r w:rsidRPr="00C0076B">
              <w:t>-3</w:t>
            </w:r>
          </w:p>
        </w:tc>
        <w:tc>
          <w:tcPr>
            <w:tcW w:w="0" w:type="auto"/>
            <w:tcMar>
              <w:left w:w="57" w:type="dxa"/>
              <w:right w:w="57" w:type="dxa"/>
            </w:tcMar>
          </w:tcPr>
          <w:p w14:paraId="17C1B615" w14:textId="77777777" w:rsidR="00387E25" w:rsidRPr="00C0076B" w:rsidRDefault="00387E25" w:rsidP="00487C2E">
            <w:pPr>
              <w:pStyle w:val="TAC"/>
            </w:pPr>
            <w:r w:rsidRPr="00C0076B">
              <w:t>3</w:t>
            </w:r>
          </w:p>
        </w:tc>
        <w:tc>
          <w:tcPr>
            <w:tcW w:w="0" w:type="auto"/>
            <w:tcMar>
              <w:left w:w="57" w:type="dxa"/>
              <w:right w:w="57" w:type="dxa"/>
            </w:tcMar>
          </w:tcPr>
          <w:p w14:paraId="7D72FFB8" w14:textId="77777777" w:rsidR="00387E25" w:rsidRPr="00C0076B" w:rsidRDefault="00387E25" w:rsidP="00487C2E">
            <w:pPr>
              <w:pStyle w:val="TAC"/>
            </w:pPr>
            <w:r w:rsidRPr="00C0076B">
              <w:t>-3</w:t>
            </w:r>
          </w:p>
        </w:tc>
        <w:tc>
          <w:tcPr>
            <w:tcW w:w="0" w:type="auto"/>
            <w:tcMar>
              <w:left w:w="57" w:type="dxa"/>
              <w:right w:w="57" w:type="dxa"/>
            </w:tcMar>
          </w:tcPr>
          <w:p w14:paraId="3FC9299C" w14:textId="77777777" w:rsidR="00387E25" w:rsidRPr="00C0076B" w:rsidRDefault="00387E25" w:rsidP="00487C2E">
            <w:pPr>
              <w:pStyle w:val="TAC"/>
            </w:pPr>
            <w:r w:rsidRPr="00C0076B">
              <w:t>-1</w:t>
            </w:r>
          </w:p>
        </w:tc>
        <w:tc>
          <w:tcPr>
            <w:tcW w:w="0" w:type="auto"/>
            <w:tcMar>
              <w:left w:w="57" w:type="dxa"/>
              <w:right w:w="57" w:type="dxa"/>
            </w:tcMar>
          </w:tcPr>
          <w:p w14:paraId="234E1194" w14:textId="77777777" w:rsidR="00387E25" w:rsidRPr="00C0076B" w:rsidRDefault="00387E25" w:rsidP="00487C2E">
            <w:pPr>
              <w:pStyle w:val="TAC"/>
            </w:pPr>
            <w:r w:rsidRPr="00C0076B">
              <w:t>1</w:t>
            </w:r>
          </w:p>
        </w:tc>
        <w:tc>
          <w:tcPr>
            <w:tcW w:w="0" w:type="auto"/>
            <w:tcMar>
              <w:left w:w="57" w:type="dxa"/>
              <w:right w:w="57" w:type="dxa"/>
            </w:tcMar>
          </w:tcPr>
          <w:p w14:paraId="05050E52" w14:textId="77777777" w:rsidR="00387E25" w:rsidRPr="00C0076B" w:rsidRDefault="00387E25" w:rsidP="00487C2E">
            <w:pPr>
              <w:pStyle w:val="TAC"/>
            </w:pPr>
            <w:r w:rsidRPr="00C0076B">
              <w:t>3</w:t>
            </w:r>
          </w:p>
        </w:tc>
      </w:tr>
      <w:tr w:rsidR="00387E25" w:rsidRPr="00C0076B" w14:paraId="60E81389" w14:textId="77777777" w:rsidTr="00487C2E">
        <w:trPr>
          <w:jc w:val="center"/>
        </w:trPr>
        <w:tc>
          <w:tcPr>
            <w:tcW w:w="476" w:type="dxa"/>
          </w:tcPr>
          <w:p w14:paraId="46D8EB72" w14:textId="77777777" w:rsidR="00387E25" w:rsidRPr="00C0076B" w:rsidRDefault="00387E25" w:rsidP="00487C2E">
            <w:pPr>
              <w:pStyle w:val="TAC"/>
            </w:pPr>
            <w:r w:rsidRPr="00C0076B">
              <w:t>16</w:t>
            </w:r>
          </w:p>
        </w:tc>
        <w:tc>
          <w:tcPr>
            <w:tcW w:w="0" w:type="auto"/>
            <w:tcMar>
              <w:left w:w="57" w:type="dxa"/>
              <w:right w:w="57" w:type="dxa"/>
            </w:tcMar>
          </w:tcPr>
          <w:p w14:paraId="0ACD4304" w14:textId="77777777" w:rsidR="00387E25" w:rsidRPr="00C0076B" w:rsidRDefault="00387E25" w:rsidP="00487C2E">
            <w:pPr>
              <w:pStyle w:val="TAC"/>
            </w:pPr>
            <w:r w:rsidRPr="00C0076B">
              <w:t>-3</w:t>
            </w:r>
          </w:p>
        </w:tc>
        <w:tc>
          <w:tcPr>
            <w:tcW w:w="0" w:type="auto"/>
            <w:tcMar>
              <w:left w:w="57" w:type="dxa"/>
              <w:right w:w="57" w:type="dxa"/>
            </w:tcMar>
          </w:tcPr>
          <w:p w14:paraId="7F90B8AE" w14:textId="77777777" w:rsidR="00387E25" w:rsidRPr="00C0076B" w:rsidRDefault="00387E25" w:rsidP="00487C2E">
            <w:pPr>
              <w:pStyle w:val="TAC"/>
            </w:pPr>
            <w:r w:rsidRPr="00C0076B">
              <w:t>-1</w:t>
            </w:r>
          </w:p>
        </w:tc>
        <w:tc>
          <w:tcPr>
            <w:tcW w:w="0" w:type="auto"/>
            <w:tcMar>
              <w:left w:w="57" w:type="dxa"/>
              <w:right w:w="57" w:type="dxa"/>
            </w:tcMar>
          </w:tcPr>
          <w:p w14:paraId="6E09EF4F" w14:textId="77777777" w:rsidR="00387E25" w:rsidRPr="00C0076B" w:rsidRDefault="00387E25" w:rsidP="00487C2E">
            <w:pPr>
              <w:pStyle w:val="TAC"/>
            </w:pPr>
            <w:r w:rsidRPr="00C0076B">
              <w:t>-3</w:t>
            </w:r>
          </w:p>
        </w:tc>
        <w:tc>
          <w:tcPr>
            <w:tcW w:w="0" w:type="auto"/>
            <w:tcMar>
              <w:left w:w="57" w:type="dxa"/>
              <w:right w:w="57" w:type="dxa"/>
            </w:tcMar>
          </w:tcPr>
          <w:p w14:paraId="0E2E8C88" w14:textId="77777777" w:rsidR="00387E25" w:rsidRPr="00C0076B" w:rsidRDefault="00387E25" w:rsidP="00487C2E">
            <w:pPr>
              <w:pStyle w:val="TAC"/>
            </w:pPr>
            <w:r w:rsidRPr="00C0076B">
              <w:t>-1</w:t>
            </w:r>
          </w:p>
        </w:tc>
        <w:tc>
          <w:tcPr>
            <w:tcW w:w="0" w:type="auto"/>
            <w:tcMar>
              <w:left w:w="57" w:type="dxa"/>
              <w:right w:w="57" w:type="dxa"/>
            </w:tcMar>
          </w:tcPr>
          <w:p w14:paraId="2AD2075D" w14:textId="77777777" w:rsidR="00387E25" w:rsidRPr="00C0076B" w:rsidRDefault="00387E25" w:rsidP="00487C2E">
            <w:pPr>
              <w:pStyle w:val="TAC"/>
            </w:pPr>
            <w:r w:rsidRPr="00C0076B">
              <w:t>-3</w:t>
            </w:r>
          </w:p>
        </w:tc>
        <w:tc>
          <w:tcPr>
            <w:tcW w:w="0" w:type="auto"/>
            <w:tcMar>
              <w:left w:w="57" w:type="dxa"/>
              <w:right w:w="57" w:type="dxa"/>
            </w:tcMar>
          </w:tcPr>
          <w:p w14:paraId="567138F9" w14:textId="77777777" w:rsidR="00387E25" w:rsidRPr="00C0076B" w:rsidRDefault="00387E25" w:rsidP="00487C2E">
            <w:pPr>
              <w:pStyle w:val="TAC"/>
            </w:pPr>
            <w:r w:rsidRPr="00C0076B">
              <w:t>1</w:t>
            </w:r>
          </w:p>
        </w:tc>
        <w:tc>
          <w:tcPr>
            <w:tcW w:w="0" w:type="auto"/>
            <w:tcMar>
              <w:left w:w="57" w:type="dxa"/>
              <w:right w:w="57" w:type="dxa"/>
            </w:tcMar>
          </w:tcPr>
          <w:p w14:paraId="50A39F84" w14:textId="77777777" w:rsidR="00387E25" w:rsidRPr="00C0076B" w:rsidRDefault="00387E25" w:rsidP="00487C2E">
            <w:pPr>
              <w:pStyle w:val="TAC"/>
            </w:pPr>
            <w:r w:rsidRPr="00C0076B">
              <w:t>3</w:t>
            </w:r>
          </w:p>
        </w:tc>
        <w:tc>
          <w:tcPr>
            <w:tcW w:w="0" w:type="auto"/>
            <w:tcMar>
              <w:left w:w="57" w:type="dxa"/>
              <w:right w:w="57" w:type="dxa"/>
            </w:tcMar>
          </w:tcPr>
          <w:p w14:paraId="302B7CD8" w14:textId="77777777" w:rsidR="00387E25" w:rsidRPr="00C0076B" w:rsidRDefault="00387E25" w:rsidP="00487C2E">
            <w:pPr>
              <w:pStyle w:val="TAC"/>
            </w:pPr>
            <w:r w:rsidRPr="00C0076B">
              <w:t>-3</w:t>
            </w:r>
          </w:p>
        </w:tc>
        <w:tc>
          <w:tcPr>
            <w:tcW w:w="0" w:type="auto"/>
            <w:tcMar>
              <w:left w:w="57" w:type="dxa"/>
              <w:right w:w="57" w:type="dxa"/>
            </w:tcMar>
          </w:tcPr>
          <w:p w14:paraId="0F6147E8" w14:textId="77777777" w:rsidR="00387E25" w:rsidRPr="00C0076B" w:rsidRDefault="00387E25" w:rsidP="00487C2E">
            <w:pPr>
              <w:pStyle w:val="TAC"/>
            </w:pPr>
            <w:r w:rsidRPr="00C0076B">
              <w:t>-1</w:t>
            </w:r>
          </w:p>
        </w:tc>
        <w:tc>
          <w:tcPr>
            <w:tcW w:w="0" w:type="auto"/>
            <w:tcMar>
              <w:left w:w="57" w:type="dxa"/>
              <w:right w:w="57" w:type="dxa"/>
            </w:tcMar>
          </w:tcPr>
          <w:p w14:paraId="2210562A" w14:textId="77777777" w:rsidR="00387E25" w:rsidRPr="00C0076B" w:rsidRDefault="00387E25" w:rsidP="00487C2E">
            <w:pPr>
              <w:pStyle w:val="TAC"/>
            </w:pPr>
            <w:r w:rsidRPr="00C0076B">
              <w:t>3</w:t>
            </w:r>
          </w:p>
        </w:tc>
        <w:tc>
          <w:tcPr>
            <w:tcW w:w="0" w:type="auto"/>
            <w:tcMar>
              <w:left w:w="57" w:type="dxa"/>
              <w:right w:w="57" w:type="dxa"/>
            </w:tcMar>
          </w:tcPr>
          <w:p w14:paraId="67C65CA7" w14:textId="77777777" w:rsidR="00387E25" w:rsidRPr="00C0076B" w:rsidRDefault="00387E25" w:rsidP="00487C2E">
            <w:pPr>
              <w:pStyle w:val="TAC"/>
            </w:pPr>
            <w:r w:rsidRPr="00C0076B">
              <w:t>3</w:t>
            </w:r>
          </w:p>
        </w:tc>
        <w:tc>
          <w:tcPr>
            <w:tcW w:w="0" w:type="auto"/>
            <w:tcMar>
              <w:left w:w="57" w:type="dxa"/>
              <w:right w:w="57" w:type="dxa"/>
            </w:tcMar>
          </w:tcPr>
          <w:p w14:paraId="3FDD52E0" w14:textId="77777777" w:rsidR="00387E25" w:rsidRPr="00C0076B" w:rsidRDefault="00387E25" w:rsidP="00487C2E">
            <w:pPr>
              <w:pStyle w:val="TAC"/>
            </w:pPr>
            <w:r w:rsidRPr="00C0076B">
              <w:t>3</w:t>
            </w:r>
          </w:p>
        </w:tc>
        <w:tc>
          <w:tcPr>
            <w:tcW w:w="0" w:type="auto"/>
            <w:tcMar>
              <w:left w:w="57" w:type="dxa"/>
              <w:right w:w="57" w:type="dxa"/>
            </w:tcMar>
          </w:tcPr>
          <w:p w14:paraId="28C13DE8" w14:textId="77777777" w:rsidR="00387E25" w:rsidRPr="00C0076B" w:rsidRDefault="00387E25" w:rsidP="00487C2E">
            <w:pPr>
              <w:pStyle w:val="TAC"/>
            </w:pPr>
            <w:r w:rsidRPr="00C0076B">
              <w:t>1</w:t>
            </w:r>
          </w:p>
        </w:tc>
        <w:tc>
          <w:tcPr>
            <w:tcW w:w="0" w:type="auto"/>
            <w:tcMar>
              <w:left w:w="57" w:type="dxa"/>
              <w:right w:w="57" w:type="dxa"/>
            </w:tcMar>
          </w:tcPr>
          <w:p w14:paraId="1870C1A7" w14:textId="77777777" w:rsidR="00387E25" w:rsidRPr="00C0076B" w:rsidRDefault="00387E25" w:rsidP="00487C2E">
            <w:pPr>
              <w:pStyle w:val="TAC"/>
            </w:pPr>
            <w:r w:rsidRPr="00C0076B">
              <w:t>-1</w:t>
            </w:r>
          </w:p>
        </w:tc>
        <w:tc>
          <w:tcPr>
            <w:tcW w:w="0" w:type="auto"/>
            <w:tcMar>
              <w:left w:w="57" w:type="dxa"/>
              <w:right w:w="57" w:type="dxa"/>
            </w:tcMar>
          </w:tcPr>
          <w:p w14:paraId="38C1EB60" w14:textId="77777777" w:rsidR="00387E25" w:rsidRPr="00C0076B" w:rsidRDefault="00387E25" w:rsidP="00487C2E">
            <w:pPr>
              <w:pStyle w:val="TAC"/>
            </w:pPr>
            <w:r w:rsidRPr="00C0076B">
              <w:t>-3</w:t>
            </w:r>
          </w:p>
        </w:tc>
        <w:tc>
          <w:tcPr>
            <w:tcW w:w="0" w:type="auto"/>
            <w:tcMar>
              <w:left w:w="57" w:type="dxa"/>
              <w:right w:w="57" w:type="dxa"/>
            </w:tcMar>
          </w:tcPr>
          <w:p w14:paraId="026F9533" w14:textId="77777777" w:rsidR="00387E25" w:rsidRPr="00C0076B" w:rsidRDefault="00387E25" w:rsidP="00487C2E">
            <w:pPr>
              <w:pStyle w:val="TAC"/>
            </w:pPr>
            <w:r w:rsidRPr="00C0076B">
              <w:t>3</w:t>
            </w:r>
          </w:p>
        </w:tc>
        <w:tc>
          <w:tcPr>
            <w:tcW w:w="0" w:type="auto"/>
            <w:tcMar>
              <w:left w:w="57" w:type="dxa"/>
              <w:right w:w="57" w:type="dxa"/>
            </w:tcMar>
          </w:tcPr>
          <w:p w14:paraId="0DBB7868" w14:textId="77777777" w:rsidR="00387E25" w:rsidRPr="00C0076B" w:rsidRDefault="00387E25" w:rsidP="00487C2E">
            <w:pPr>
              <w:pStyle w:val="TAC"/>
            </w:pPr>
            <w:r w:rsidRPr="00C0076B">
              <w:t>-1</w:t>
            </w:r>
          </w:p>
        </w:tc>
        <w:tc>
          <w:tcPr>
            <w:tcW w:w="0" w:type="auto"/>
            <w:tcMar>
              <w:left w:w="57" w:type="dxa"/>
              <w:right w:w="57" w:type="dxa"/>
            </w:tcMar>
          </w:tcPr>
          <w:p w14:paraId="6C06EE12" w14:textId="77777777" w:rsidR="00387E25" w:rsidRPr="00C0076B" w:rsidRDefault="00387E25" w:rsidP="00487C2E">
            <w:pPr>
              <w:pStyle w:val="TAC"/>
            </w:pPr>
            <w:r w:rsidRPr="00C0076B">
              <w:t>-3</w:t>
            </w:r>
          </w:p>
        </w:tc>
      </w:tr>
      <w:tr w:rsidR="00387E25" w:rsidRPr="00C0076B" w14:paraId="11176AE7" w14:textId="77777777" w:rsidTr="00487C2E">
        <w:trPr>
          <w:jc w:val="center"/>
        </w:trPr>
        <w:tc>
          <w:tcPr>
            <w:tcW w:w="476" w:type="dxa"/>
          </w:tcPr>
          <w:p w14:paraId="4242574B" w14:textId="77777777" w:rsidR="00387E25" w:rsidRPr="00C0076B" w:rsidRDefault="00387E25" w:rsidP="00487C2E">
            <w:pPr>
              <w:pStyle w:val="TAC"/>
            </w:pPr>
            <w:r w:rsidRPr="00C0076B">
              <w:t>17</w:t>
            </w:r>
          </w:p>
        </w:tc>
        <w:tc>
          <w:tcPr>
            <w:tcW w:w="0" w:type="auto"/>
            <w:tcMar>
              <w:left w:w="57" w:type="dxa"/>
              <w:right w:w="57" w:type="dxa"/>
            </w:tcMar>
          </w:tcPr>
          <w:p w14:paraId="061BC100" w14:textId="77777777" w:rsidR="00387E25" w:rsidRPr="00C0076B" w:rsidRDefault="00387E25" w:rsidP="00487C2E">
            <w:pPr>
              <w:pStyle w:val="TAC"/>
            </w:pPr>
            <w:r w:rsidRPr="00C0076B">
              <w:t>-3</w:t>
            </w:r>
          </w:p>
        </w:tc>
        <w:tc>
          <w:tcPr>
            <w:tcW w:w="0" w:type="auto"/>
            <w:tcMar>
              <w:left w:w="57" w:type="dxa"/>
              <w:right w:w="57" w:type="dxa"/>
            </w:tcMar>
          </w:tcPr>
          <w:p w14:paraId="71C7CDED" w14:textId="77777777" w:rsidR="00387E25" w:rsidRPr="00C0076B" w:rsidRDefault="00387E25" w:rsidP="00487C2E">
            <w:pPr>
              <w:pStyle w:val="TAC"/>
            </w:pPr>
            <w:r w:rsidRPr="00C0076B">
              <w:t>-1</w:t>
            </w:r>
          </w:p>
        </w:tc>
        <w:tc>
          <w:tcPr>
            <w:tcW w:w="0" w:type="auto"/>
            <w:tcMar>
              <w:left w:w="57" w:type="dxa"/>
              <w:right w:w="57" w:type="dxa"/>
            </w:tcMar>
          </w:tcPr>
          <w:p w14:paraId="1933EE64" w14:textId="77777777" w:rsidR="00387E25" w:rsidRPr="00C0076B" w:rsidRDefault="00387E25" w:rsidP="00487C2E">
            <w:pPr>
              <w:pStyle w:val="TAC"/>
            </w:pPr>
            <w:r w:rsidRPr="00C0076B">
              <w:t>3</w:t>
            </w:r>
          </w:p>
        </w:tc>
        <w:tc>
          <w:tcPr>
            <w:tcW w:w="0" w:type="auto"/>
            <w:tcMar>
              <w:left w:w="57" w:type="dxa"/>
              <w:right w:w="57" w:type="dxa"/>
            </w:tcMar>
          </w:tcPr>
          <w:p w14:paraId="784D3E61" w14:textId="77777777" w:rsidR="00387E25" w:rsidRPr="00C0076B" w:rsidRDefault="00387E25" w:rsidP="00487C2E">
            <w:pPr>
              <w:pStyle w:val="TAC"/>
            </w:pPr>
            <w:r w:rsidRPr="00C0076B">
              <w:t>3</w:t>
            </w:r>
          </w:p>
        </w:tc>
        <w:tc>
          <w:tcPr>
            <w:tcW w:w="0" w:type="auto"/>
            <w:tcMar>
              <w:left w:w="57" w:type="dxa"/>
              <w:right w:w="57" w:type="dxa"/>
            </w:tcMar>
          </w:tcPr>
          <w:p w14:paraId="465EF717" w14:textId="77777777" w:rsidR="00387E25" w:rsidRPr="00C0076B" w:rsidRDefault="00387E25" w:rsidP="00487C2E">
            <w:pPr>
              <w:pStyle w:val="TAC"/>
            </w:pPr>
            <w:r w:rsidRPr="00C0076B">
              <w:t>-1</w:t>
            </w:r>
          </w:p>
        </w:tc>
        <w:tc>
          <w:tcPr>
            <w:tcW w:w="0" w:type="auto"/>
            <w:tcMar>
              <w:left w:w="57" w:type="dxa"/>
              <w:right w:w="57" w:type="dxa"/>
            </w:tcMar>
          </w:tcPr>
          <w:p w14:paraId="4439FDE7" w14:textId="77777777" w:rsidR="00387E25" w:rsidRPr="00C0076B" w:rsidRDefault="00387E25" w:rsidP="00487C2E">
            <w:pPr>
              <w:pStyle w:val="TAC"/>
            </w:pPr>
            <w:r w:rsidRPr="00C0076B">
              <w:t>3</w:t>
            </w:r>
          </w:p>
        </w:tc>
        <w:tc>
          <w:tcPr>
            <w:tcW w:w="0" w:type="auto"/>
            <w:tcMar>
              <w:left w:w="57" w:type="dxa"/>
              <w:right w:w="57" w:type="dxa"/>
            </w:tcMar>
          </w:tcPr>
          <w:p w14:paraId="7FCE6ADE" w14:textId="77777777" w:rsidR="00387E25" w:rsidRPr="00C0076B" w:rsidRDefault="00387E25" w:rsidP="00487C2E">
            <w:pPr>
              <w:pStyle w:val="TAC"/>
            </w:pPr>
            <w:r w:rsidRPr="00C0076B">
              <w:t>-1</w:t>
            </w:r>
          </w:p>
        </w:tc>
        <w:tc>
          <w:tcPr>
            <w:tcW w:w="0" w:type="auto"/>
            <w:tcMar>
              <w:left w:w="57" w:type="dxa"/>
              <w:right w:w="57" w:type="dxa"/>
            </w:tcMar>
          </w:tcPr>
          <w:p w14:paraId="2CE6D2B1" w14:textId="77777777" w:rsidR="00387E25" w:rsidRPr="00C0076B" w:rsidRDefault="00387E25" w:rsidP="00487C2E">
            <w:pPr>
              <w:pStyle w:val="TAC"/>
            </w:pPr>
            <w:r w:rsidRPr="00C0076B">
              <w:t>-3</w:t>
            </w:r>
          </w:p>
        </w:tc>
        <w:tc>
          <w:tcPr>
            <w:tcW w:w="0" w:type="auto"/>
            <w:tcMar>
              <w:left w:w="57" w:type="dxa"/>
              <w:right w:w="57" w:type="dxa"/>
            </w:tcMar>
          </w:tcPr>
          <w:p w14:paraId="2E2D9683" w14:textId="77777777" w:rsidR="00387E25" w:rsidRPr="00C0076B" w:rsidRDefault="00387E25" w:rsidP="00487C2E">
            <w:pPr>
              <w:pStyle w:val="TAC"/>
            </w:pPr>
            <w:r w:rsidRPr="00C0076B">
              <w:t>-1</w:t>
            </w:r>
          </w:p>
        </w:tc>
        <w:tc>
          <w:tcPr>
            <w:tcW w:w="0" w:type="auto"/>
            <w:tcMar>
              <w:left w:w="57" w:type="dxa"/>
              <w:right w:w="57" w:type="dxa"/>
            </w:tcMar>
          </w:tcPr>
          <w:p w14:paraId="25F3DAA3" w14:textId="77777777" w:rsidR="00387E25" w:rsidRPr="00C0076B" w:rsidRDefault="00387E25" w:rsidP="00487C2E">
            <w:pPr>
              <w:pStyle w:val="TAC"/>
            </w:pPr>
            <w:r w:rsidRPr="00C0076B">
              <w:t>1</w:t>
            </w:r>
          </w:p>
        </w:tc>
        <w:tc>
          <w:tcPr>
            <w:tcW w:w="0" w:type="auto"/>
            <w:tcMar>
              <w:left w:w="57" w:type="dxa"/>
              <w:right w:w="57" w:type="dxa"/>
            </w:tcMar>
          </w:tcPr>
          <w:p w14:paraId="171757CA" w14:textId="77777777" w:rsidR="00387E25" w:rsidRPr="00C0076B" w:rsidRDefault="00387E25" w:rsidP="00487C2E">
            <w:pPr>
              <w:pStyle w:val="TAC"/>
            </w:pPr>
            <w:r w:rsidRPr="00C0076B">
              <w:t>-1</w:t>
            </w:r>
          </w:p>
        </w:tc>
        <w:tc>
          <w:tcPr>
            <w:tcW w:w="0" w:type="auto"/>
            <w:tcMar>
              <w:left w:w="57" w:type="dxa"/>
              <w:right w:w="57" w:type="dxa"/>
            </w:tcMar>
          </w:tcPr>
          <w:p w14:paraId="758F992D" w14:textId="77777777" w:rsidR="00387E25" w:rsidRPr="00C0076B" w:rsidRDefault="00387E25" w:rsidP="00487C2E">
            <w:pPr>
              <w:pStyle w:val="TAC"/>
            </w:pPr>
            <w:r w:rsidRPr="00C0076B">
              <w:t>-3</w:t>
            </w:r>
          </w:p>
        </w:tc>
        <w:tc>
          <w:tcPr>
            <w:tcW w:w="0" w:type="auto"/>
            <w:tcMar>
              <w:left w:w="57" w:type="dxa"/>
              <w:right w:w="57" w:type="dxa"/>
            </w:tcMar>
          </w:tcPr>
          <w:p w14:paraId="20F4476A" w14:textId="77777777" w:rsidR="00387E25" w:rsidRPr="00C0076B" w:rsidRDefault="00387E25" w:rsidP="00487C2E">
            <w:pPr>
              <w:pStyle w:val="TAC"/>
            </w:pPr>
            <w:r w:rsidRPr="00C0076B">
              <w:t>-1</w:t>
            </w:r>
          </w:p>
        </w:tc>
        <w:tc>
          <w:tcPr>
            <w:tcW w:w="0" w:type="auto"/>
            <w:tcMar>
              <w:left w:w="57" w:type="dxa"/>
              <w:right w:w="57" w:type="dxa"/>
            </w:tcMar>
          </w:tcPr>
          <w:p w14:paraId="56646EEB" w14:textId="77777777" w:rsidR="00387E25" w:rsidRPr="00C0076B" w:rsidRDefault="00387E25" w:rsidP="00487C2E">
            <w:pPr>
              <w:pStyle w:val="TAC"/>
            </w:pPr>
            <w:r w:rsidRPr="00C0076B">
              <w:t>-1</w:t>
            </w:r>
          </w:p>
        </w:tc>
        <w:tc>
          <w:tcPr>
            <w:tcW w:w="0" w:type="auto"/>
            <w:tcMar>
              <w:left w:w="57" w:type="dxa"/>
              <w:right w:w="57" w:type="dxa"/>
            </w:tcMar>
          </w:tcPr>
          <w:p w14:paraId="66001D29" w14:textId="77777777" w:rsidR="00387E25" w:rsidRPr="00C0076B" w:rsidRDefault="00387E25" w:rsidP="00487C2E">
            <w:pPr>
              <w:pStyle w:val="TAC"/>
            </w:pPr>
            <w:r w:rsidRPr="00C0076B">
              <w:t>-1</w:t>
            </w:r>
          </w:p>
        </w:tc>
        <w:tc>
          <w:tcPr>
            <w:tcW w:w="0" w:type="auto"/>
            <w:tcMar>
              <w:left w:w="57" w:type="dxa"/>
              <w:right w:w="57" w:type="dxa"/>
            </w:tcMar>
          </w:tcPr>
          <w:p w14:paraId="2D6BAE66" w14:textId="77777777" w:rsidR="00387E25" w:rsidRPr="00C0076B" w:rsidRDefault="00387E25" w:rsidP="00487C2E">
            <w:pPr>
              <w:pStyle w:val="TAC"/>
            </w:pPr>
            <w:r w:rsidRPr="00C0076B">
              <w:t>3</w:t>
            </w:r>
          </w:p>
        </w:tc>
        <w:tc>
          <w:tcPr>
            <w:tcW w:w="0" w:type="auto"/>
            <w:tcMar>
              <w:left w:w="57" w:type="dxa"/>
              <w:right w:w="57" w:type="dxa"/>
            </w:tcMar>
          </w:tcPr>
          <w:p w14:paraId="170E463D" w14:textId="77777777" w:rsidR="00387E25" w:rsidRPr="00C0076B" w:rsidRDefault="00387E25" w:rsidP="00487C2E">
            <w:pPr>
              <w:pStyle w:val="TAC"/>
            </w:pPr>
            <w:r w:rsidRPr="00C0076B">
              <w:t>3</w:t>
            </w:r>
          </w:p>
        </w:tc>
        <w:tc>
          <w:tcPr>
            <w:tcW w:w="0" w:type="auto"/>
            <w:tcMar>
              <w:left w:w="57" w:type="dxa"/>
              <w:right w:w="57" w:type="dxa"/>
            </w:tcMar>
          </w:tcPr>
          <w:p w14:paraId="19A95B11" w14:textId="77777777" w:rsidR="00387E25" w:rsidRPr="00C0076B" w:rsidRDefault="00387E25" w:rsidP="00487C2E">
            <w:pPr>
              <w:pStyle w:val="TAC"/>
            </w:pPr>
            <w:r w:rsidRPr="00C0076B">
              <w:t>1</w:t>
            </w:r>
          </w:p>
        </w:tc>
      </w:tr>
      <w:tr w:rsidR="00387E25" w:rsidRPr="00C0076B" w14:paraId="0353F4D6" w14:textId="77777777" w:rsidTr="00487C2E">
        <w:trPr>
          <w:jc w:val="center"/>
        </w:trPr>
        <w:tc>
          <w:tcPr>
            <w:tcW w:w="476" w:type="dxa"/>
          </w:tcPr>
          <w:p w14:paraId="4A6CDD95" w14:textId="77777777" w:rsidR="00387E25" w:rsidRPr="00C0076B" w:rsidRDefault="00387E25" w:rsidP="00487C2E">
            <w:pPr>
              <w:pStyle w:val="TAC"/>
            </w:pPr>
            <w:r w:rsidRPr="00C0076B">
              <w:t>18</w:t>
            </w:r>
          </w:p>
        </w:tc>
        <w:tc>
          <w:tcPr>
            <w:tcW w:w="0" w:type="auto"/>
            <w:tcMar>
              <w:left w:w="57" w:type="dxa"/>
              <w:right w:w="57" w:type="dxa"/>
            </w:tcMar>
          </w:tcPr>
          <w:p w14:paraId="4D7D89C6" w14:textId="77777777" w:rsidR="00387E25" w:rsidRPr="00C0076B" w:rsidRDefault="00387E25" w:rsidP="00487C2E">
            <w:pPr>
              <w:pStyle w:val="TAC"/>
            </w:pPr>
            <w:r w:rsidRPr="00C0076B">
              <w:t>-3</w:t>
            </w:r>
          </w:p>
        </w:tc>
        <w:tc>
          <w:tcPr>
            <w:tcW w:w="0" w:type="auto"/>
            <w:tcMar>
              <w:left w:w="57" w:type="dxa"/>
              <w:right w:w="57" w:type="dxa"/>
            </w:tcMar>
          </w:tcPr>
          <w:p w14:paraId="641B594E" w14:textId="77777777" w:rsidR="00387E25" w:rsidRPr="00C0076B" w:rsidRDefault="00387E25" w:rsidP="00487C2E">
            <w:pPr>
              <w:pStyle w:val="TAC"/>
            </w:pPr>
            <w:r w:rsidRPr="00C0076B">
              <w:t>1</w:t>
            </w:r>
          </w:p>
        </w:tc>
        <w:tc>
          <w:tcPr>
            <w:tcW w:w="0" w:type="auto"/>
            <w:tcMar>
              <w:left w:w="57" w:type="dxa"/>
              <w:right w:w="57" w:type="dxa"/>
            </w:tcMar>
          </w:tcPr>
          <w:p w14:paraId="083DE027" w14:textId="77777777" w:rsidR="00387E25" w:rsidRPr="00C0076B" w:rsidRDefault="00387E25" w:rsidP="00487C2E">
            <w:pPr>
              <w:pStyle w:val="TAC"/>
            </w:pPr>
            <w:r w:rsidRPr="00C0076B">
              <w:t>-3</w:t>
            </w:r>
          </w:p>
        </w:tc>
        <w:tc>
          <w:tcPr>
            <w:tcW w:w="0" w:type="auto"/>
            <w:tcMar>
              <w:left w:w="57" w:type="dxa"/>
              <w:right w:w="57" w:type="dxa"/>
            </w:tcMar>
          </w:tcPr>
          <w:p w14:paraId="48CCF157" w14:textId="77777777" w:rsidR="00387E25" w:rsidRPr="00C0076B" w:rsidRDefault="00387E25" w:rsidP="00487C2E">
            <w:pPr>
              <w:pStyle w:val="TAC"/>
            </w:pPr>
            <w:r w:rsidRPr="00C0076B">
              <w:t>-1</w:t>
            </w:r>
          </w:p>
        </w:tc>
        <w:tc>
          <w:tcPr>
            <w:tcW w:w="0" w:type="auto"/>
            <w:tcMar>
              <w:left w:w="57" w:type="dxa"/>
              <w:right w:w="57" w:type="dxa"/>
            </w:tcMar>
          </w:tcPr>
          <w:p w14:paraId="795360C8" w14:textId="77777777" w:rsidR="00387E25" w:rsidRPr="00C0076B" w:rsidRDefault="00387E25" w:rsidP="00487C2E">
            <w:pPr>
              <w:pStyle w:val="TAC"/>
            </w:pPr>
            <w:r w:rsidRPr="00C0076B">
              <w:t>-1</w:t>
            </w:r>
          </w:p>
        </w:tc>
        <w:tc>
          <w:tcPr>
            <w:tcW w:w="0" w:type="auto"/>
            <w:tcMar>
              <w:left w:w="57" w:type="dxa"/>
              <w:right w:w="57" w:type="dxa"/>
            </w:tcMar>
          </w:tcPr>
          <w:p w14:paraId="0EB4D21E" w14:textId="77777777" w:rsidR="00387E25" w:rsidRPr="00C0076B" w:rsidRDefault="00387E25" w:rsidP="00487C2E">
            <w:pPr>
              <w:pStyle w:val="TAC"/>
            </w:pPr>
            <w:r w:rsidRPr="00C0076B">
              <w:t>3</w:t>
            </w:r>
          </w:p>
        </w:tc>
        <w:tc>
          <w:tcPr>
            <w:tcW w:w="0" w:type="auto"/>
            <w:tcMar>
              <w:left w:w="57" w:type="dxa"/>
              <w:right w:w="57" w:type="dxa"/>
            </w:tcMar>
          </w:tcPr>
          <w:p w14:paraId="49ED8D4F" w14:textId="77777777" w:rsidR="00387E25" w:rsidRPr="00C0076B" w:rsidRDefault="00387E25" w:rsidP="00487C2E">
            <w:pPr>
              <w:pStyle w:val="TAC"/>
            </w:pPr>
            <w:r w:rsidRPr="00C0076B">
              <w:t>1</w:t>
            </w:r>
          </w:p>
        </w:tc>
        <w:tc>
          <w:tcPr>
            <w:tcW w:w="0" w:type="auto"/>
            <w:tcMar>
              <w:left w:w="57" w:type="dxa"/>
              <w:right w:w="57" w:type="dxa"/>
            </w:tcMar>
          </w:tcPr>
          <w:p w14:paraId="3952E352" w14:textId="77777777" w:rsidR="00387E25" w:rsidRPr="00C0076B" w:rsidRDefault="00387E25" w:rsidP="00487C2E">
            <w:pPr>
              <w:pStyle w:val="TAC"/>
            </w:pPr>
            <w:r w:rsidRPr="00C0076B">
              <w:t>-3</w:t>
            </w:r>
          </w:p>
        </w:tc>
        <w:tc>
          <w:tcPr>
            <w:tcW w:w="0" w:type="auto"/>
            <w:tcMar>
              <w:left w:w="57" w:type="dxa"/>
              <w:right w:w="57" w:type="dxa"/>
            </w:tcMar>
          </w:tcPr>
          <w:p w14:paraId="3BE78F8A" w14:textId="77777777" w:rsidR="00387E25" w:rsidRPr="00C0076B" w:rsidRDefault="00387E25" w:rsidP="00487C2E">
            <w:pPr>
              <w:pStyle w:val="TAC"/>
            </w:pPr>
            <w:r w:rsidRPr="00C0076B">
              <w:t>-3</w:t>
            </w:r>
          </w:p>
        </w:tc>
        <w:tc>
          <w:tcPr>
            <w:tcW w:w="0" w:type="auto"/>
            <w:tcMar>
              <w:left w:w="57" w:type="dxa"/>
              <w:right w:w="57" w:type="dxa"/>
            </w:tcMar>
          </w:tcPr>
          <w:p w14:paraId="3D7A774D" w14:textId="77777777" w:rsidR="00387E25" w:rsidRPr="00C0076B" w:rsidRDefault="00387E25" w:rsidP="00487C2E">
            <w:pPr>
              <w:pStyle w:val="TAC"/>
            </w:pPr>
            <w:r w:rsidRPr="00C0076B">
              <w:t>-3</w:t>
            </w:r>
          </w:p>
        </w:tc>
        <w:tc>
          <w:tcPr>
            <w:tcW w:w="0" w:type="auto"/>
            <w:tcMar>
              <w:left w:w="57" w:type="dxa"/>
              <w:right w:w="57" w:type="dxa"/>
            </w:tcMar>
          </w:tcPr>
          <w:p w14:paraId="1E3F9A78" w14:textId="77777777" w:rsidR="00387E25" w:rsidRPr="00C0076B" w:rsidRDefault="00387E25" w:rsidP="00487C2E">
            <w:pPr>
              <w:pStyle w:val="TAC"/>
            </w:pPr>
            <w:r w:rsidRPr="00C0076B">
              <w:t>-1</w:t>
            </w:r>
          </w:p>
        </w:tc>
        <w:tc>
          <w:tcPr>
            <w:tcW w:w="0" w:type="auto"/>
            <w:tcMar>
              <w:left w:w="57" w:type="dxa"/>
              <w:right w:w="57" w:type="dxa"/>
            </w:tcMar>
          </w:tcPr>
          <w:p w14:paraId="0915AABD" w14:textId="77777777" w:rsidR="00387E25" w:rsidRPr="00C0076B" w:rsidRDefault="00387E25" w:rsidP="00487C2E">
            <w:pPr>
              <w:pStyle w:val="TAC"/>
            </w:pPr>
            <w:r w:rsidRPr="00C0076B">
              <w:t>-3</w:t>
            </w:r>
          </w:p>
        </w:tc>
        <w:tc>
          <w:tcPr>
            <w:tcW w:w="0" w:type="auto"/>
            <w:tcMar>
              <w:left w:w="57" w:type="dxa"/>
              <w:right w:w="57" w:type="dxa"/>
            </w:tcMar>
          </w:tcPr>
          <w:p w14:paraId="1F43D088" w14:textId="77777777" w:rsidR="00387E25" w:rsidRPr="00C0076B" w:rsidRDefault="00387E25" w:rsidP="00487C2E">
            <w:pPr>
              <w:pStyle w:val="TAC"/>
            </w:pPr>
            <w:r w:rsidRPr="00C0076B">
              <w:t>-3</w:t>
            </w:r>
          </w:p>
        </w:tc>
        <w:tc>
          <w:tcPr>
            <w:tcW w:w="0" w:type="auto"/>
            <w:tcMar>
              <w:left w:w="57" w:type="dxa"/>
              <w:right w:w="57" w:type="dxa"/>
            </w:tcMar>
          </w:tcPr>
          <w:p w14:paraId="07A3A9E8" w14:textId="77777777" w:rsidR="00387E25" w:rsidRPr="00C0076B" w:rsidRDefault="00387E25" w:rsidP="00487C2E">
            <w:pPr>
              <w:pStyle w:val="TAC"/>
            </w:pPr>
            <w:r w:rsidRPr="00C0076B">
              <w:t>1</w:t>
            </w:r>
          </w:p>
        </w:tc>
        <w:tc>
          <w:tcPr>
            <w:tcW w:w="0" w:type="auto"/>
            <w:tcMar>
              <w:left w:w="57" w:type="dxa"/>
              <w:right w:w="57" w:type="dxa"/>
            </w:tcMar>
          </w:tcPr>
          <w:p w14:paraId="2CB9DB1C" w14:textId="77777777" w:rsidR="00387E25" w:rsidRPr="00C0076B" w:rsidRDefault="00387E25" w:rsidP="00487C2E">
            <w:pPr>
              <w:pStyle w:val="TAC"/>
            </w:pPr>
            <w:r w:rsidRPr="00C0076B">
              <w:t>1</w:t>
            </w:r>
          </w:p>
        </w:tc>
        <w:tc>
          <w:tcPr>
            <w:tcW w:w="0" w:type="auto"/>
            <w:tcMar>
              <w:left w:w="57" w:type="dxa"/>
              <w:right w:w="57" w:type="dxa"/>
            </w:tcMar>
          </w:tcPr>
          <w:p w14:paraId="711792FE" w14:textId="77777777" w:rsidR="00387E25" w:rsidRPr="00C0076B" w:rsidRDefault="00387E25" w:rsidP="00487C2E">
            <w:pPr>
              <w:pStyle w:val="TAC"/>
            </w:pPr>
            <w:r w:rsidRPr="00C0076B">
              <w:t>1</w:t>
            </w:r>
          </w:p>
        </w:tc>
        <w:tc>
          <w:tcPr>
            <w:tcW w:w="0" w:type="auto"/>
            <w:tcMar>
              <w:left w:w="57" w:type="dxa"/>
              <w:right w:w="57" w:type="dxa"/>
            </w:tcMar>
          </w:tcPr>
          <w:p w14:paraId="306F019A" w14:textId="77777777" w:rsidR="00387E25" w:rsidRPr="00C0076B" w:rsidRDefault="00387E25" w:rsidP="00487C2E">
            <w:pPr>
              <w:pStyle w:val="TAC"/>
            </w:pPr>
            <w:r w:rsidRPr="00C0076B">
              <w:t>-1</w:t>
            </w:r>
          </w:p>
        </w:tc>
        <w:tc>
          <w:tcPr>
            <w:tcW w:w="0" w:type="auto"/>
            <w:tcMar>
              <w:left w:w="57" w:type="dxa"/>
              <w:right w:w="57" w:type="dxa"/>
            </w:tcMar>
          </w:tcPr>
          <w:p w14:paraId="2D9D3701" w14:textId="77777777" w:rsidR="00387E25" w:rsidRPr="00C0076B" w:rsidRDefault="00387E25" w:rsidP="00487C2E">
            <w:pPr>
              <w:pStyle w:val="TAC"/>
            </w:pPr>
            <w:r w:rsidRPr="00C0076B">
              <w:t>-1</w:t>
            </w:r>
          </w:p>
        </w:tc>
      </w:tr>
      <w:tr w:rsidR="00387E25" w:rsidRPr="00C0076B" w14:paraId="31F282C1" w14:textId="77777777" w:rsidTr="00487C2E">
        <w:trPr>
          <w:jc w:val="center"/>
        </w:trPr>
        <w:tc>
          <w:tcPr>
            <w:tcW w:w="476" w:type="dxa"/>
          </w:tcPr>
          <w:p w14:paraId="46E4768E" w14:textId="77777777" w:rsidR="00387E25" w:rsidRPr="00C0076B" w:rsidRDefault="00387E25" w:rsidP="00487C2E">
            <w:pPr>
              <w:pStyle w:val="TAC"/>
            </w:pPr>
            <w:r w:rsidRPr="00C0076B">
              <w:t>19</w:t>
            </w:r>
          </w:p>
        </w:tc>
        <w:tc>
          <w:tcPr>
            <w:tcW w:w="0" w:type="auto"/>
            <w:tcMar>
              <w:left w:w="57" w:type="dxa"/>
              <w:right w:w="57" w:type="dxa"/>
            </w:tcMar>
          </w:tcPr>
          <w:p w14:paraId="45A503FF" w14:textId="77777777" w:rsidR="00387E25" w:rsidRPr="00C0076B" w:rsidRDefault="00387E25" w:rsidP="00487C2E">
            <w:pPr>
              <w:pStyle w:val="TAC"/>
            </w:pPr>
            <w:r w:rsidRPr="00C0076B">
              <w:t>3</w:t>
            </w:r>
          </w:p>
        </w:tc>
        <w:tc>
          <w:tcPr>
            <w:tcW w:w="0" w:type="auto"/>
            <w:tcMar>
              <w:left w:w="57" w:type="dxa"/>
              <w:right w:w="57" w:type="dxa"/>
            </w:tcMar>
          </w:tcPr>
          <w:p w14:paraId="66973962" w14:textId="77777777" w:rsidR="00387E25" w:rsidRPr="00C0076B" w:rsidRDefault="00387E25" w:rsidP="00487C2E">
            <w:pPr>
              <w:pStyle w:val="TAC"/>
            </w:pPr>
            <w:r w:rsidRPr="00C0076B">
              <w:t>3</w:t>
            </w:r>
          </w:p>
        </w:tc>
        <w:tc>
          <w:tcPr>
            <w:tcW w:w="0" w:type="auto"/>
            <w:tcMar>
              <w:left w:w="57" w:type="dxa"/>
              <w:right w:w="57" w:type="dxa"/>
            </w:tcMar>
          </w:tcPr>
          <w:p w14:paraId="52814615" w14:textId="77777777" w:rsidR="00387E25" w:rsidRPr="00C0076B" w:rsidRDefault="00387E25" w:rsidP="00487C2E">
            <w:pPr>
              <w:pStyle w:val="TAC"/>
            </w:pPr>
            <w:r w:rsidRPr="00C0076B">
              <w:t>3</w:t>
            </w:r>
          </w:p>
        </w:tc>
        <w:tc>
          <w:tcPr>
            <w:tcW w:w="0" w:type="auto"/>
            <w:tcMar>
              <w:left w:w="57" w:type="dxa"/>
              <w:right w:w="57" w:type="dxa"/>
            </w:tcMar>
          </w:tcPr>
          <w:p w14:paraId="446A7988" w14:textId="77777777" w:rsidR="00387E25" w:rsidRPr="00C0076B" w:rsidRDefault="00387E25" w:rsidP="00487C2E">
            <w:pPr>
              <w:pStyle w:val="TAC"/>
            </w:pPr>
            <w:r w:rsidRPr="00C0076B">
              <w:t>-3</w:t>
            </w:r>
          </w:p>
        </w:tc>
        <w:tc>
          <w:tcPr>
            <w:tcW w:w="0" w:type="auto"/>
            <w:tcMar>
              <w:left w:w="57" w:type="dxa"/>
              <w:right w:w="57" w:type="dxa"/>
            </w:tcMar>
          </w:tcPr>
          <w:p w14:paraId="43C53172" w14:textId="77777777" w:rsidR="00387E25" w:rsidRPr="00C0076B" w:rsidRDefault="00387E25" w:rsidP="00487C2E">
            <w:pPr>
              <w:pStyle w:val="TAC"/>
            </w:pPr>
            <w:r w:rsidRPr="00C0076B">
              <w:t>-1</w:t>
            </w:r>
          </w:p>
        </w:tc>
        <w:tc>
          <w:tcPr>
            <w:tcW w:w="0" w:type="auto"/>
            <w:tcMar>
              <w:left w:w="57" w:type="dxa"/>
              <w:right w:w="57" w:type="dxa"/>
            </w:tcMar>
          </w:tcPr>
          <w:p w14:paraId="7F06B07C" w14:textId="77777777" w:rsidR="00387E25" w:rsidRPr="00C0076B" w:rsidRDefault="00387E25" w:rsidP="00487C2E">
            <w:pPr>
              <w:pStyle w:val="TAC"/>
            </w:pPr>
            <w:r w:rsidRPr="00C0076B">
              <w:t>-3</w:t>
            </w:r>
          </w:p>
        </w:tc>
        <w:tc>
          <w:tcPr>
            <w:tcW w:w="0" w:type="auto"/>
            <w:tcMar>
              <w:left w:w="57" w:type="dxa"/>
              <w:right w:w="57" w:type="dxa"/>
            </w:tcMar>
          </w:tcPr>
          <w:p w14:paraId="3EAD8F97" w14:textId="77777777" w:rsidR="00387E25" w:rsidRPr="00C0076B" w:rsidRDefault="00387E25" w:rsidP="00487C2E">
            <w:pPr>
              <w:pStyle w:val="TAC"/>
            </w:pPr>
            <w:r w:rsidRPr="00C0076B">
              <w:t>-1</w:t>
            </w:r>
          </w:p>
        </w:tc>
        <w:tc>
          <w:tcPr>
            <w:tcW w:w="0" w:type="auto"/>
            <w:tcMar>
              <w:left w:w="57" w:type="dxa"/>
              <w:right w:w="57" w:type="dxa"/>
            </w:tcMar>
          </w:tcPr>
          <w:p w14:paraId="236A6827" w14:textId="77777777" w:rsidR="00387E25" w:rsidRPr="00C0076B" w:rsidRDefault="00387E25" w:rsidP="00487C2E">
            <w:pPr>
              <w:pStyle w:val="TAC"/>
            </w:pPr>
            <w:r w:rsidRPr="00C0076B">
              <w:t>3</w:t>
            </w:r>
          </w:p>
        </w:tc>
        <w:tc>
          <w:tcPr>
            <w:tcW w:w="0" w:type="auto"/>
            <w:tcMar>
              <w:left w:w="57" w:type="dxa"/>
              <w:right w:w="57" w:type="dxa"/>
            </w:tcMar>
          </w:tcPr>
          <w:p w14:paraId="442A60E8" w14:textId="77777777" w:rsidR="00387E25" w:rsidRPr="00C0076B" w:rsidRDefault="00387E25" w:rsidP="00487C2E">
            <w:pPr>
              <w:pStyle w:val="TAC"/>
            </w:pPr>
            <w:r w:rsidRPr="00C0076B">
              <w:t>-1</w:t>
            </w:r>
          </w:p>
        </w:tc>
        <w:tc>
          <w:tcPr>
            <w:tcW w:w="0" w:type="auto"/>
            <w:tcMar>
              <w:left w:w="57" w:type="dxa"/>
              <w:right w:w="57" w:type="dxa"/>
            </w:tcMar>
          </w:tcPr>
          <w:p w14:paraId="28D47BB9" w14:textId="77777777" w:rsidR="00387E25" w:rsidRPr="00C0076B" w:rsidRDefault="00387E25" w:rsidP="00487C2E">
            <w:pPr>
              <w:pStyle w:val="TAC"/>
            </w:pPr>
            <w:r w:rsidRPr="00C0076B">
              <w:t>1</w:t>
            </w:r>
          </w:p>
        </w:tc>
        <w:tc>
          <w:tcPr>
            <w:tcW w:w="0" w:type="auto"/>
            <w:tcMar>
              <w:left w:w="57" w:type="dxa"/>
              <w:right w:w="57" w:type="dxa"/>
            </w:tcMar>
          </w:tcPr>
          <w:p w14:paraId="7A9B4112" w14:textId="77777777" w:rsidR="00387E25" w:rsidRPr="00C0076B" w:rsidRDefault="00387E25" w:rsidP="00487C2E">
            <w:pPr>
              <w:pStyle w:val="TAC"/>
            </w:pPr>
            <w:r w:rsidRPr="00C0076B">
              <w:t>-1</w:t>
            </w:r>
          </w:p>
        </w:tc>
        <w:tc>
          <w:tcPr>
            <w:tcW w:w="0" w:type="auto"/>
            <w:tcMar>
              <w:left w:w="57" w:type="dxa"/>
              <w:right w:w="57" w:type="dxa"/>
            </w:tcMar>
          </w:tcPr>
          <w:p w14:paraId="311C39B7" w14:textId="77777777" w:rsidR="00387E25" w:rsidRPr="00C0076B" w:rsidRDefault="00387E25" w:rsidP="00487C2E">
            <w:pPr>
              <w:pStyle w:val="TAC"/>
            </w:pPr>
            <w:r w:rsidRPr="00C0076B">
              <w:t>-3</w:t>
            </w:r>
          </w:p>
        </w:tc>
        <w:tc>
          <w:tcPr>
            <w:tcW w:w="0" w:type="auto"/>
            <w:tcMar>
              <w:left w:w="57" w:type="dxa"/>
              <w:right w:w="57" w:type="dxa"/>
            </w:tcMar>
          </w:tcPr>
          <w:p w14:paraId="22DEE3CB" w14:textId="77777777" w:rsidR="00387E25" w:rsidRPr="00C0076B" w:rsidRDefault="00387E25" w:rsidP="00487C2E">
            <w:pPr>
              <w:pStyle w:val="TAC"/>
            </w:pPr>
            <w:r w:rsidRPr="00C0076B">
              <w:t>1</w:t>
            </w:r>
          </w:p>
        </w:tc>
        <w:tc>
          <w:tcPr>
            <w:tcW w:w="0" w:type="auto"/>
            <w:tcMar>
              <w:left w:w="57" w:type="dxa"/>
              <w:right w:w="57" w:type="dxa"/>
            </w:tcMar>
          </w:tcPr>
          <w:p w14:paraId="5BD5B311" w14:textId="77777777" w:rsidR="00387E25" w:rsidRPr="00C0076B" w:rsidRDefault="00387E25" w:rsidP="00487C2E">
            <w:pPr>
              <w:pStyle w:val="TAC"/>
            </w:pPr>
            <w:r w:rsidRPr="00C0076B">
              <w:t>-3</w:t>
            </w:r>
          </w:p>
        </w:tc>
        <w:tc>
          <w:tcPr>
            <w:tcW w:w="0" w:type="auto"/>
            <w:tcMar>
              <w:left w:w="57" w:type="dxa"/>
              <w:right w:w="57" w:type="dxa"/>
            </w:tcMar>
          </w:tcPr>
          <w:p w14:paraId="30438897" w14:textId="77777777" w:rsidR="00387E25" w:rsidRPr="00C0076B" w:rsidRDefault="00387E25" w:rsidP="00487C2E">
            <w:pPr>
              <w:pStyle w:val="TAC"/>
            </w:pPr>
            <w:r w:rsidRPr="00C0076B">
              <w:t>-3</w:t>
            </w:r>
          </w:p>
        </w:tc>
        <w:tc>
          <w:tcPr>
            <w:tcW w:w="0" w:type="auto"/>
            <w:tcMar>
              <w:left w:w="57" w:type="dxa"/>
              <w:right w:w="57" w:type="dxa"/>
            </w:tcMar>
          </w:tcPr>
          <w:p w14:paraId="29DBD489" w14:textId="77777777" w:rsidR="00387E25" w:rsidRPr="00C0076B" w:rsidRDefault="00387E25" w:rsidP="00487C2E">
            <w:pPr>
              <w:pStyle w:val="TAC"/>
            </w:pPr>
            <w:r w:rsidRPr="00C0076B">
              <w:t>-1</w:t>
            </w:r>
          </w:p>
        </w:tc>
        <w:tc>
          <w:tcPr>
            <w:tcW w:w="0" w:type="auto"/>
            <w:tcMar>
              <w:left w:w="57" w:type="dxa"/>
              <w:right w:w="57" w:type="dxa"/>
            </w:tcMar>
          </w:tcPr>
          <w:p w14:paraId="717550C7" w14:textId="77777777" w:rsidR="00387E25" w:rsidRPr="00C0076B" w:rsidRDefault="00387E25" w:rsidP="00487C2E">
            <w:pPr>
              <w:pStyle w:val="TAC"/>
            </w:pPr>
            <w:r w:rsidRPr="00C0076B">
              <w:t>3</w:t>
            </w:r>
          </w:p>
        </w:tc>
        <w:tc>
          <w:tcPr>
            <w:tcW w:w="0" w:type="auto"/>
            <w:tcMar>
              <w:left w:w="57" w:type="dxa"/>
              <w:right w:w="57" w:type="dxa"/>
            </w:tcMar>
          </w:tcPr>
          <w:p w14:paraId="3CA8C74C" w14:textId="77777777" w:rsidR="00387E25" w:rsidRPr="00C0076B" w:rsidRDefault="00387E25" w:rsidP="00487C2E">
            <w:pPr>
              <w:pStyle w:val="TAC"/>
            </w:pPr>
            <w:r w:rsidRPr="00C0076B">
              <w:t>3</w:t>
            </w:r>
          </w:p>
        </w:tc>
      </w:tr>
      <w:tr w:rsidR="00387E25" w:rsidRPr="00C0076B" w14:paraId="0510F811" w14:textId="77777777" w:rsidTr="00487C2E">
        <w:trPr>
          <w:jc w:val="center"/>
        </w:trPr>
        <w:tc>
          <w:tcPr>
            <w:tcW w:w="476" w:type="dxa"/>
          </w:tcPr>
          <w:p w14:paraId="3F8EFF47" w14:textId="77777777" w:rsidR="00387E25" w:rsidRPr="00C0076B" w:rsidRDefault="00387E25" w:rsidP="00487C2E">
            <w:pPr>
              <w:pStyle w:val="TAC"/>
            </w:pPr>
            <w:r w:rsidRPr="00C0076B">
              <w:t>20</w:t>
            </w:r>
          </w:p>
        </w:tc>
        <w:tc>
          <w:tcPr>
            <w:tcW w:w="0" w:type="auto"/>
            <w:tcMar>
              <w:left w:w="57" w:type="dxa"/>
              <w:right w:w="57" w:type="dxa"/>
            </w:tcMar>
          </w:tcPr>
          <w:p w14:paraId="6BE42679" w14:textId="77777777" w:rsidR="00387E25" w:rsidRPr="00C0076B" w:rsidRDefault="00387E25" w:rsidP="00487C2E">
            <w:pPr>
              <w:pStyle w:val="TAC"/>
            </w:pPr>
            <w:r w:rsidRPr="00C0076B">
              <w:t>-3</w:t>
            </w:r>
          </w:p>
        </w:tc>
        <w:tc>
          <w:tcPr>
            <w:tcW w:w="0" w:type="auto"/>
            <w:tcMar>
              <w:left w:w="57" w:type="dxa"/>
              <w:right w:w="57" w:type="dxa"/>
            </w:tcMar>
          </w:tcPr>
          <w:p w14:paraId="2AA4EE70" w14:textId="77777777" w:rsidR="00387E25" w:rsidRPr="00C0076B" w:rsidRDefault="00387E25" w:rsidP="00487C2E">
            <w:pPr>
              <w:pStyle w:val="TAC"/>
            </w:pPr>
            <w:r w:rsidRPr="00C0076B">
              <w:t>1</w:t>
            </w:r>
          </w:p>
        </w:tc>
        <w:tc>
          <w:tcPr>
            <w:tcW w:w="0" w:type="auto"/>
            <w:tcMar>
              <w:left w:w="57" w:type="dxa"/>
              <w:right w:w="57" w:type="dxa"/>
            </w:tcMar>
          </w:tcPr>
          <w:p w14:paraId="145C098B" w14:textId="77777777" w:rsidR="00387E25" w:rsidRPr="00C0076B" w:rsidRDefault="00387E25" w:rsidP="00487C2E">
            <w:pPr>
              <w:pStyle w:val="TAC"/>
            </w:pPr>
            <w:r w:rsidRPr="00C0076B">
              <w:t>1</w:t>
            </w:r>
          </w:p>
        </w:tc>
        <w:tc>
          <w:tcPr>
            <w:tcW w:w="0" w:type="auto"/>
            <w:tcMar>
              <w:left w:w="57" w:type="dxa"/>
              <w:right w:w="57" w:type="dxa"/>
            </w:tcMar>
          </w:tcPr>
          <w:p w14:paraId="29E6DE95" w14:textId="77777777" w:rsidR="00387E25" w:rsidRPr="00C0076B" w:rsidRDefault="00387E25" w:rsidP="00487C2E">
            <w:pPr>
              <w:pStyle w:val="TAC"/>
            </w:pPr>
            <w:r w:rsidRPr="00C0076B">
              <w:t>-3</w:t>
            </w:r>
          </w:p>
        </w:tc>
        <w:tc>
          <w:tcPr>
            <w:tcW w:w="0" w:type="auto"/>
            <w:tcMar>
              <w:left w:w="57" w:type="dxa"/>
              <w:right w:w="57" w:type="dxa"/>
            </w:tcMar>
          </w:tcPr>
          <w:p w14:paraId="18F5BFBD" w14:textId="77777777" w:rsidR="00387E25" w:rsidRPr="00C0076B" w:rsidRDefault="00387E25" w:rsidP="00487C2E">
            <w:pPr>
              <w:pStyle w:val="TAC"/>
            </w:pPr>
            <w:r w:rsidRPr="00C0076B">
              <w:t>1</w:t>
            </w:r>
          </w:p>
        </w:tc>
        <w:tc>
          <w:tcPr>
            <w:tcW w:w="0" w:type="auto"/>
            <w:tcMar>
              <w:left w:w="57" w:type="dxa"/>
              <w:right w:w="57" w:type="dxa"/>
            </w:tcMar>
          </w:tcPr>
          <w:p w14:paraId="26C985AF" w14:textId="77777777" w:rsidR="00387E25" w:rsidRPr="00C0076B" w:rsidRDefault="00387E25" w:rsidP="00487C2E">
            <w:pPr>
              <w:pStyle w:val="TAC"/>
            </w:pPr>
            <w:r w:rsidRPr="00C0076B">
              <w:t>1</w:t>
            </w:r>
          </w:p>
        </w:tc>
        <w:tc>
          <w:tcPr>
            <w:tcW w:w="0" w:type="auto"/>
            <w:tcMar>
              <w:left w:w="57" w:type="dxa"/>
              <w:right w:w="57" w:type="dxa"/>
            </w:tcMar>
          </w:tcPr>
          <w:p w14:paraId="1C1A641E" w14:textId="77777777" w:rsidR="00387E25" w:rsidRPr="00C0076B" w:rsidRDefault="00387E25" w:rsidP="00487C2E">
            <w:pPr>
              <w:pStyle w:val="TAC"/>
            </w:pPr>
            <w:r w:rsidRPr="00C0076B">
              <w:t>3</w:t>
            </w:r>
          </w:p>
        </w:tc>
        <w:tc>
          <w:tcPr>
            <w:tcW w:w="0" w:type="auto"/>
            <w:tcMar>
              <w:left w:w="57" w:type="dxa"/>
              <w:right w:w="57" w:type="dxa"/>
            </w:tcMar>
          </w:tcPr>
          <w:p w14:paraId="3B7F88B3" w14:textId="77777777" w:rsidR="00387E25" w:rsidRPr="00C0076B" w:rsidRDefault="00387E25" w:rsidP="00487C2E">
            <w:pPr>
              <w:pStyle w:val="TAC"/>
            </w:pPr>
            <w:r w:rsidRPr="00C0076B">
              <w:t>-3</w:t>
            </w:r>
          </w:p>
        </w:tc>
        <w:tc>
          <w:tcPr>
            <w:tcW w:w="0" w:type="auto"/>
            <w:tcMar>
              <w:left w:w="57" w:type="dxa"/>
              <w:right w:w="57" w:type="dxa"/>
            </w:tcMar>
          </w:tcPr>
          <w:p w14:paraId="26ABFE8A" w14:textId="77777777" w:rsidR="00387E25" w:rsidRPr="00C0076B" w:rsidRDefault="00387E25" w:rsidP="00487C2E">
            <w:pPr>
              <w:pStyle w:val="TAC"/>
            </w:pPr>
            <w:r w:rsidRPr="00C0076B">
              <w:t>-1</w:t>
            </w:r>
          </w:p>
        </w:tc>
        <w:tc>
          <w:tcPr>
            <w:tcW w:w="0" w:type="auto"/>
            <w:tcMar>
              <w:left w:w="57" w:type="dxa"/>
              <w:right w:w="57" w:type="dxa"/>
            </w:tcMar>
          </w:tcPr>
          <w:p w14:paraId="2F50C0DC" w14:textId="77777777" w:rsidR="00387E25" w:rsidRPr="00C0076B" w:rsidRDefault="00387E25" w:rsidP="00487C2E">
            <w:pPr>
              <w:pStyle w:val="TAC"/>
            </w:pPr>
            <w:r w:rsidRPr="00C0076B">
              <w:t>-3</w:t>
            </w:r>
          </w:p>
        </w:tc>
        <w:tc>
          <w:tcPr>
            <w:tcW w:w="0" w:type="auto"/>
            <w:tcMar>
              <w:left w:w="57" w:type="dxa"/>
              <w:right w:w="57" w:type="dxa"/>
            </w:tcMar>
          </w:tcPr>
          <w:p w14:paraId="480391C3" w14:textId="77777777" w:rsidR="00387E25" w:rsidRPr="00C0076B" w:rsidRDefault="00387E25" w:rsidP="00487C2E">
            <w:pPr>
              <w:pStyle w:val="TAC"/>
            </w:pPr>
            <w:r w:rsidRPr="00C0076B">
              <w:t>-1</w:t>
            </w:r>
          </w:p>
        </w:tc>
        <w:tc>
          <w:tcPr>
            <w:tcW w:w="0" w:type="auto"/>
            <w:tcMar>
              <w:left w:w="57" w:type="dxa"/>
              <w:right w:w="57" w:type="dxa"/>
            </w:tcMar>
          </w:tcPr>
          <w:p w14:paraId="4BFBB783" w14:textId="77777777" w:rsidR="00387E25" w:rsidRPr="00C0076B" w:rsidRDefault="00387E25" w:rsidP="00487C2E">
            <w:pPr>
              <w:pStyle w:val="TAC"/>
            </w:pPr>
            <w:r w:rsidRPr="00C0076B">
              <w:t>3</w:t>
            </w:r>
          </w:p>
        </w:tc>
        <w:tc>
          <w:tcPr>
            <w:tcW w:w="0" w:type="auto"/>
            <w:tcMar>
              <w:left w:w="57" w:type="dxa"/>
              <w:right w:w="57" w:type="dxa"/>
            </w:tcMar>
          </w:tcPr>
          <w:p w14:paraId="12BBF5FB" w14:textId="77777777" w:rsidR="00387E25" w:rsidRPr="00C0076B" w:rsidRDefault="00387E25" w:rsidP="00487C2E">
            <w:pPr>
              <w:pStyle w:val="TAC"/>
            </w:pPr>
            <w:r w:rsidRPr="00C0076B">
              <w:t>-3</w:t>
            </w:r>
          </w:p>
        </w:tc>
        <w:tc>
          <w:tcPr>
            <w:tcW w:w="0" w:type="auto"/>
            <w:tcMar>
              <w:left w:w="57" w:type="dxa"/>
              <w:right w:w="57" w:type="dxa"/>
            </w:tcMar>
          </w:tcPr>
          <w:p w14:paraId="4FD86C68" w14:textId="77777777" w:rsidR="00387E25" w:rsidRPr="00C0076B" w:rsidRDefault="00387E25" w:rsidP="00487C2E">
            <w:pPr>
              <w:pStyle w:val="TAC"/>
            </w:pPr>
            <w:r w:rsidRPr="00C0076B">
              <w:t>3</w:t>
            </w:r>
          </w:p>
        </w:tc>
        <w:tc>
          <w:tcPr>
            <w:tcW w:w="0" w:type="auto"/>
            <w:tcMar>
              <w:left w:w="57" w:type="dxa"/>
              <w:right w:w="57" w:type="dxa"/>
            </w:tcMar>
          </w:tcPr>
          <w:p w14:paraId="3CC3C3E6" w14:textId="77777777" w:rsidR="00387E25" w:rsidRPr="00C0076B" w:rsidRDefault="00387E25" w:rsidP="00487C2E">
            <w:pPr>
              <w:pStyle w:val="TAC"/>
            </w:pPr>
            <w:r w:rsidRPr="00C0076B">
              <w:t>-1</w:t>
            </w:r>
          </w:p>
        </w:tc>
        <w:tc>
          <w:tcPr>
            <w:tcW w:w="0" w:type="auto"/>
            <w:tcMar>
              <w:left w:w="57" w:type="dxa"/>
              <w:right w:w="57" w:type="dxa"/>
            </w:tcMar>
          </w:tcPr>
          <w:p w14:paraId="3D3F1A88" w14:textId="77777777" w:rsidR="00387E25" w:rsidRPr="00C0076B" w:rsidRDefault="00387E25" w:rsidP="00487C2E">
            <w:pPr>
              <w:pStyle w:val="TAC"/>
            </w:pPr>
            <w:r w:rsidRPr="00C0076B">
              <w:t>-1</w:t>
            </w:r>
          </w:p>
        </w:tc>
        <w:tc>
          <w:tcPr>
            <w:tcW w:w="0" w:type="auto"/>
            <w:tcMar>
              <w:left w:w="57" w:type="dxa"/>
              <w:right w:w="57" w:type="dxa"/>
            </w:tcMar>
          </w:tcPr>
          <w:p w14:paraId="38E9B44A" w14:textId="77777777" w:rsidR="00387E25" w:rsidRPr="00C0076B" w:rsidRDefault="00387E25" w:rsidP="00487C2E">
            <w:pPr>
              <w:pStyle w:val="TAC"/>
            </w:pPr>
            <w:r w:rsidRPr="00C0076B">
              <w:t>-1</w:t>
            </w:r>
          </w:p>
        </w:tc>
        <w:tc>
          <w:tcPr>
            <w:tcW w:w="0" w:type="auto"/>
            <w:tcMar>
              <w:left w:w="57" w:type="dxa"/>
              <w:right w:w="57" w:type="dxa"/>
            </w:tcMar>
          </w:tcPr>
          <w:p w14:paraId="78B64F66" w14:textId="77777777" w:rsidR="00387E25" w:rsidRPr="00C0076B" w:rsidRDefault="00387E25" w:rsidP="00487C2E">
            <w:pPr>
              <w:pStyle w:val="TAC"/>
            </w:pPr>
            <w:r w:rsidRPr="00C0076B">
              <w:t>-3</w:t>
            </w:r>
          </w:p>
        </w:tc>
      </w:tr>
      <w:tr w:rsidR="00387E25" w:rsidRPr="00C0076B" w14:paraId="3AF2405B" w14:textId="77777777" w:rsidTr="00487C2E">
        <w:trPr>
          <w:jc w:val="center"/>
        </w:trPr>
        <w:tc>
          <w:tcPr>
            <w:tcW w:w="476" w:type="dxa"/>
          </w:tcPr>
          <w:p w14:paraId="770948F6" w14:textId="77777777" w:rsidR="00387E25" w:rsidRPr="00C0076B" w:rsidRDefault="00387E25" w:rsidP="00487C2E">
            <w:pPr>
              <w:pStyle w:val="TAC"/>
            </w:pPr>
            <w:r w:rsidRPr="00C0076B">
              <w:t>21</w:t>
            </w:r>
          </w:p>
        </w:tc>
        <w:tc>
          <w:tcPr>
            <w:tcW w:w="0" w:type="auto"/>
            <w:tcMar>
              <w:left w:w="57" w:type="dxa"/>
              <w:right w:w="57" w:type="dxa"/>
            </w:tcMar>
          </w:tcPr>
          <w:p w14:paraId="3A410CB0" w14:textId="77777777" w:rsidR="00387E25" w:rsidRPr="00C0076B" w:rsidRDefault="00387E25" w:rsidP="00487C2E">
            <w:pPr>
              <w:pStyle w:val="TAC"/>
            </w:pPr>
            <w:r w:rsidRPr="00C0076B">
              <w:t>1</w:t>
            </w:r>
          </w:p>
        </w:tc>
        <w:tc>
          <w:tcPr>
            <w:tcW w:w="0" w:type="auto"/>
            <w:tcMar>
              <w:left w:w="57" w:type="dxa"/>
              <w:right w:w="57" w:type="dxa"/>
            </w:tcMar>
          </w:tcPr>
          <w:p w14:paraId="6C909793" w14:textId="77777777" w:rsidR="00387E25" w:rsidRPr="00C0076B" w:rsidRDefault="00387E25" w:rsidP="00487C2E">
            <w:pPr>
              <w:pStyle w:val="TAC"/>
            </w:pPr>
            <w:r w:rsidRPr="00C0076B">
              <w:t>-3</w:t>
            </w:r>
          </w:p>
        </w:tc>
        <w:tc>
          <w:tcPr>
            <w:tcW w:w="0" w:type="auto"/>
            <w:tcMar>
              <w:left w:w="57" w:type="dxa"/>
              <w:right w:w="57" w:type="dxa"/>
            </w:tcMar>
          </w:tcPr>
          <w:p w14:paraId="0213C1DD" w14:textId="77777777" w:rsidR="00387E25" w:rsidRPr="00C0076B" w:rsidRDefault="00387E25" w:rsidP="00487C2E">
            <w:pPr>
              <w:pStyle w:val="TAC"/>
            </w:pPr>
            <w:r w:rsidRPr="00C0076B">
              <w:t>-1</w:t>
            </w:r>
          </w:p>
        </w:tc>
        <w:tc>
          <w:tcPr>
            <w:tcW w:w="0" w:type="auto"/>
            <w:tcMar>
              <w:left w:w="57" w:type="dxa"/>
              <w:right w:w="57" w:type="dxa"/>
            </w:tcMar>
          </w:tcPr>
          <w:p w14:paraId="4B00FEA5" w14:textId="77777777" w:rsidR="00387E25" w:rsidRPr="00C0076B" w:rsidRDefault="00387E25" w:rsidP="00487C2E">
            <w:pPr>
              <w:pStyle w:val="TAC"/>
            </w:pPr>
            <w:r w:rsidRPr="00C0076B">
              <w:t>-3</w:t>
            </w:r>
          </w:p>
        </w:tc>
        <w:tc>
          <w:tcPr>
            <w:tcW w:w="0" w:type="auto"/>
            <w:tcMar>
              <w:left w:w="57" w:type="dxa"/>
              <w:right w:w="57" w:type="dxa"/>
            </w:tcMar>
          </w:tcPr>
          <w:p w14:paraId="0035E51A" w14:textId="77777777" w:rsidR="00387E25" w:rsidRPr="00C0076B" w:rsidRDefault="00387E25" w:rsidP="00487C2E">
            <w:pPr>
              <w:pStyle w:val="TAC"/>
            </w:pPr>
            <w:r w:rsidRPr="00C0076B">
              <w:t>3</w:t>
            </w:r>
          </w:p>
        </w:tc>
        <w:tc>
          <w:tcPr>
            <w:tcW w:w="0" w:type="auto"/>
            <w:tcMar>
              <w:left w:w="57" w:type="dxa"/>
              <w:right w:w="57" w:type="dxa"/>
            </w:tcMar>
          </w:tcPr>
          <w:p w14:paraId="2EA2C2CE" w14:textId="77777777" w:rsidR="00387E25" w:rsidRPr="00C0076B" w:rsidRDefault="00387E25" w:rsidP="00487C2E">
            <w:pPr>
              <w:pStyle w:val="TAC"/>
            </w:pPr>
            <w:r w:rsidRPr="00C0076B">
              <w:t>3</w:t>
            </w:r>
          </w:p>
        </w:tc>
        <w:tc>
          <w:tcPr>
            <w:tcW w:w="0" w:type="auto"/>
            <w:tcMar>
              <w:left w:w="57" w:type="dxa"/>
              <w:right w:w="57" w:type="dxa"/>
            </w:tcMar>
          </w:tcPr>
          <w:p w14:paraId="351820B2" w14:textId="77777777" w:rsidR="00387E25" w:rsidRPr="00C0076B" w:rsidRDefault="00387E25" w:rsidP="00487C2E">
            <w:pPr>
              <w:pStyle w:val="TAC"/>
            </w:pPr>
            <w:r w:rsidRPr="00C0076B">
              <w:t>-1</w:t>
            </w:r>
          </w:p>
        </w:tc>
        <w:tc>
          <w:tcPr>
            <w:tcW w:w="0" w:type="auto"/>
            <w:tcMar>
              <w:left w:w="57" w:type="dxa"/>
              <w:right w:w="57" w:type="dxa"/>
            </w:tcMar>
          </w:tcPr>
          <w:p w14:paraId="79AB15F1" w14:textId="77777777" w:rsidR="00387E25" w:rsidRPr="00C0076B" w:rsidRDefault="00387E25" w:rsidP="00487C2E">
            <w:pPr>
              <w:pStyle w:val="TAC"/>
            </w:pPr>
            <w:r w:rsidRPr="00C0076B">
              <w:t>-3</w:t>
            </w:r>
          </w:p>
        </w:tc>
        <w:tc>
          <w:tcPr>
            <w:tcW w:w="0" w:type="auto"/>
            <w:tcMar>
              <w:left w:w="57" w:type="dxa"/>
              <w:right w:w="57" w:type="dxa"/>
            </w:tcMar>
          </w:tcPr>
          <w:p w14:paraId="3375B11E" w14:textId="77777777" w:rsidR="00387E25" w:rsidRPr="00C0076B" w:rsidRDefault="00387E25" w:rsidP="00487C2E">
            <w:pPr>
              <w:pStyle w:val="TAC"/>
            </w:pPr>
            <w:r w:rsidRPr="00C0076B">
              <w:t>1</w:t>
            </w:r>
          </w:p>
        </w:tc>
        <w:tc>
          <w:tcPr>
            <w:tcW w:w="0" w:type="auto"/>
            <w:tcMar>
              <w:left w:w="57" w:type="dxa"/>
              <w:right w:w="57" w:type="dxa"/>
            </w:tcMar>
          </w:tcPr>
          <w:p w14:paraId="45189B66" w14:textId="77777777" w:rsidR="00387E25" w:rsidRPr="00C0076B" w:rsidRDefault="00387E25" w:rsidP="00487C2E">
            <w:pPr>
              <w:pStyle w:val="TAC"/>
            </w:pPr>
            <w:r w:rsidRPr="00C0076B">
              <w:t>-3</w:t>
            </w:r>
          </w:p>
        </w:tc>
        <w:tc>
          <w:tcPr>
            <w:tcW w:w="0" w:type="auto"/>
            <w:tcMar>
              <w:left w:w="57" w:type="dxa"/>
              <w:right w:w="57" w:type="dxa"/>
            </w:tcMar>
          </w:tcPr>
          <w:p w14:paraId="5C0E672D" w14:textId="77777777" w:rsidR="00387E25" w:rsidRPr="00C0076B" w:rsidRDefault="00387E25" w:rsidP="00487C2E">
            <w:pPr>
              <w:pStyle w:val="TAC"/>
            </w:pPr>
            <w:r w:rsidRPr="00C0076B">
              <w:t>-3</w:t>
            </w:r>
          </w:p>
        </w:tc>
        <w:tc>
          <w:tcPr>
            <w:tcW w:w="0" w:type="auto"/>
            <w:tcMar>
              <w:left w:w="57" w:type="dxa"/>
              <w:right w:w="57" w:type="dxa"/>
            </w:tcMar>
          </w:tcPr>
          <w:p w14:paraId="2F99225C" w14:textId="77777777" w:rsidR="00387E25" w:rsidRPr="00C0076B" w:rsidRDefault="00387E25" w:rsidP="00487C2E">
            <w:pPr>
              <w:pStyle w:val="TAC"/>
            </w:pPr>
            <w:r w:rsidRPr="00C0076B">
              <w:t>-1</w:t>
            </w:r>
          </w:p>
        </w:tc>
        <w:tc>
          <w:tcPr>
            <w:tcW w:w="0" w:type="auto"/>
            <w:tcMar>
              <w:left w:w="57" w:type="dxa"/>
              <w:right w:w="57" w:type="dxa"/>
            </w:tcMar>
          </w:tcPr>
          <w:p w14:paraId="20C7E450" w14:textId="77777777" w:rsidR="00387E25" w:rsidRPr="00C0076B" w:rsidRDefault="00387E25" w:rsidP="00487C2E">
            <w:pPr>
              <w:pStyle w:val="TAC"/>
            </w:pPr>
            <w:r w:rsidRPr="00C0076B">
              <w:t>-3</w:t>
            </w:r>
          </w:p>
        </w:tc>
        <w:tc>
          <w:tcPr>
            <w:tcW w:w="0" w:type="auto"/>
            <w:tcMar>
              <w:left w:w="57" w:type="dxa"/>
              <w:right w:w="57" w:type="dxa"/>
            </w:tcMar>
          </w:tcPr>
          <w:p w14:paraId="2F8E9014" w14:textId="77777777" w:rsidR="00387E25" w:rsidRPr="00C0076B" w:rsidRDefault="00387E25" w:rsidP="00487C2E">
            <w:pPr>
              <w:pStyle w:val="TAC"/>
            </w:pPr>
            <w:r w:rsidRPr="00C0076B">
              <w:t>-1</w:t>
            </w:r>
          </w:p>
        </w:tc>
        <w:tc>
          <w:tcPr>
            <w:tcW w:w="0" w:type="auto"/>
            <w:tcMar>
              <w:left w:w="57" w:type="dxa"/>
              <w:right w:w="57" w:type="dxa"/>
            </w:tcMar>
          </w:tcPr>
          <w:p w14:paraId="0B3A1FE4" w14:textId="77777777" w:rsidR="00387E25" w:rsidRPr="00C0076B" w:rsidRDefault="00387E25" w:rsidP="00487C2E">
            <w:pPr>
              <w:pStyle w:val="TAC"/>
            </w:pPr>
            <w:r w:rsidRPr="00C0076B">
              <w:t>1</w:t>
            </w:r>
          </w:p>
        </w:tc>
        <w:tc>
          <w:tcPr>
            <w:tcW w:w="0" w:type="auto"/>
            <w:tcMar>
              <w:left w:w="57" w:type="dxa"/>
              <w:right w:w="57" w:type="dxa"/>
            </w:tcMar>
          </w:tcPr>
          <w:p w14:paraId="4FE63263" w14:textId="77777777" w:rsidR="00387E25" w:rsidRPr="00C0076B" w:rsidRDefault="00387E25" w:rsidP="00487C2E">
            <w:pPr>
              <w:pStyle w:val="TAC"/>
            </w:pPr>
            <w:r w:rsidRPr="00C0076B">
              <w:t>3</w:t>
            </w:r>
          </w:p>
        </w:tc>
        <w:tc>
          <w:tcPr>
            <w:tcW w:w="0" w:type="auto"/>
            <w:tcMar>
              <w:left w:w="57" w:type="dxa"/>
              <w:right w:w="57" w:type="dxa"/>
            </w:tcMar>
          </w:tcPr>
          <w:p w14:paraId="4D27E185" w14:textId="77777777" w:rsidR="00387E25" w:rsidRPr="00C0076B" w:rsidRDefault="00387E25" w:rsidP="00487C2E">
            <w:pPr>
              <w:pStyle w:val="TAC"/>
            </w:pPr>
            <w:r w:rsidRPr="00C0076B">
              <w:t>3</w:t>
            </w:r>
          </w:p>
        </w:tc>
        <w:tc>
          <w:tcPr>
            <w:tcW w:w="0" w:type="auto"/>
            <w:tcMar>
              <w:left w:w="57" w:type="dxa"/>
              <w:right w:w="57" w:type="dxa"/>
            </w:tcMar>
          </w:tcPr>
          <w:p w14:paraId="0E039831" w14:textId="77777777" w:rsidR="00387E25" w:rsidRPr="00C0076B" w:rsidRDefault="00387E25" w:rsidP="00487C2E">
            <w:pPr>
              <w:pStyle w:val="TAC"/>
            </w:pPr>
            <w:r w:rsidRPr="00C0076B">
              <w:t>3</w:t>
            </w:r>
          </w:p>
        </w:tc>
      </w:tr>
      <w:tr w:rsidR="00387E25" w:rsidRPr="00C0076B" w14:paraId="6AC3BE2F" w14:textId="77777777" w:rsidTr="00487C2E">
        <w:trPr>
          <w:jc w:val="center"/>
        </w:trPr>
        <w:tc>
          <w:tcPr>
            <w:tcW w:w="476" w:type="dxa"/>
          </w:tcPr>
          <w:p w14:paraId="7A9BB181" w14:textId="77777777" w:rsidR="00387E25" w:rsidRPr="00C0076B" w:rsidRDefault="00387E25" w:rsidP="00487C2E">
            <w:pPr>
              <w:pStyle w:val="TAC"/>
            </w:pPr>
            <w:r w:rsidRPr="00C0076B">
              <w:t>22</w:t>
            </w:r>
          </w:p>
        </w:tc>
        <w:tc>
          <w:tcPr>
            <w:tcW w:w="0" w:type="auto"/>
            <w:tcMar>
              <w:left w:w="57" w:type="dxa"/>
              <w:right w:w="57" w:type="dxa"/>
            </w:tcMar>
          </w:tcPr>
          <w:p w14:paraId="41F5A8E2" w14:textId="77777777" w:rsidR="00387E25" w:rsidRPr="00C0076B" w:rsidRDefault="00387E25" w:rsidP="00487C2E">
            <w:pPr>
              <w:pStyle w:val="TAC"/>
            </w:pPr>
            <w:r w:rsidRPr="00C0076B">
              <w:t>-3</w:t>
            </w:r>
          </w:p>
        </w:tc>
        <w:tc>
          <w:tcPr>
            <w:tcW w:w="0" w:type="auto"/>
            <w:tcMar>
              <w:left w:w="57" w:type="dxa"/>
              <w:right w:w="57" w:type="dxa"/>
            </w:tcMar>
          </w:tcPr>
          <w:p w14:paraId="085CCC3C" w14:textId="77777777" w:rsidR="00387E25" w:rsidRPr="00C0076B" w:rsidRDefault="00387E25" w:rsidP="00487C2E">
            <w:pPr>
              <w:pStyle w:val="TAC"/>
            </w:pPr>
            <w:r w:rsidRPr="00C0076B">
              <w:t>-3</w:t>
            </w:r>
          </w:p>
        </w:tc>
        <w:tc>
          <w:tcPr>
            <w:tcW w:w="0" w:type="auto"/>
            <w:tcMar>
              <w:left w:w="57" w:type="dxa"/>
              <w:right w:w="57" w:type="dxa"/>
            </w:tcMar>
          </w:tcPr>
          <w:p w14:paraId="6B13BD03" w14:textId="77777777" w:rsidR="00387E25" w:rsidRPr="00C0076B" w:rsidRDefault="00387E25" w:rsidP="00487C2E">
            <w:pPr>
              <w:pStyle w:val="TAC"/>
            </w:pPr>
            <w:r w:rsidRPr="00C0076B">
              <w:t>1</w:t>
            </w:r>
          </w:p>
        </w:tc>
        <w:tc>
          <w:tcPr>
            <w:tcW w:w="0" w:type="auto"/>
            <w:tcMar>
              <w:left w:w="57" w:type="dxa"/>
              <w:right w:w="57" w:type="dxa"/>
            </w:tcMar>
          </w:tcPr>
          <w:p w14:paraId="6F47042A" w14:textId="77777777" w:rsidR="00387E25" w:rsidRPr="00C0076B" w:rsidRDefault="00387E25" w:rsidP="00487C2E">
            <w:pPr>
              <w:pStyle w:val="TAC"/>
            </w:pPr>
            <w:r w:rsidRPr="00C0076B">
              <w:t>-1</w:t>
            </w:r>
          </w:p>
        </w:tc>
        <w:tc>
          <w:tcPr>
            <w:tcW w:w="0" w:type="auto"/>
            <w:tcMar>
              <w:left w:w="57" w:type="dxa"/>
              <w:right w:w="57" w:type="dxa"/>
            </w:tcMar>
          </w:tcPr>
          <w:p w14:paraId="1277A4A4" w14:textId="77777777" w:rsidR="00387E25" w:rsidRPr="00C0076B" w:rsidRDefault="00387E25" w:rsidP="00487C2E">
            <w:pPr>
              <w:pStyle w:val="TAC"/>
            </w:pPr>
            <w:r w:rsidRPr="00C0076B">
              <w:t>-1</w:t>
            </w:r>
          </w:p>
        </w:tc>
        <w:tc>
          <w:tcPr>
            <w:tcW w:w="0" w:type="auto"/>
            <w:tcMar>
              <w:left w:w="57" w:type="dxa"/>
              <w:right w:w="57" w:type="dxa"/>
            </w:tcMar>
          </w:tcPr>
          <w:p w14:paraId="12F3D1EA" w14:textId="77777777" w:rsidR="00387E25" w:rsidRPr="00C0076B" w:rsidRDefault="00387E25" w:rsidP="00487C2E">
            <w:pPr>
              <w:pStyle w:val="TAC"/>
            </w:pPr>
            <w:r w:rsidRPr="00C0076B">
              <w:t>1</w:t>
            </w:r>
          </w:p>
        </w:tc>
        <w:tc>
          <w:tcPr>
            <w:tcW w:w="0" w:type="auto"/>
            <w:tcMar>
              <w:left w:w="57" w:type="dxa"/>
              <w:right w:w="57" w:type="dxa"/>
            </w:tcMar>
          </w:tcPr>
          <w:p w14:paraId="2EC8C989" w14:textId="77777777" w:rsidR="00387E25" w:rsidRPr="00C0076B" w:rsidRDefault="00387E25" w:rsidP="00487C2E">
            <w:pPr>
              <w:pStyle w:val="TAC"/>
            </w:pPr>
            <w:r w:rsidRPr="00C0076B">
              <w:t>1</w:t>
            </w:r>
          </w:p>
        </w:tc>
        <w:tc>
          <w:tcPr>
            <w:tcW w:w="0" w:type="auto"/>
            <w:tcMar>
              <w:left w:w="57" w:type="dxa"/>
              <w:right w:w="57" w:type="dxa"/>
            </w:tcMar>
          </w:tcPr>
          <w:p w14:paraId="67E86A34" w14:textId="77777777" w:rsidR="00387E25" w:rsidRPr="00C0076B" w:rsidRDefault="00387E25" w:rsidP="00487C2E">
            <w:pPr>
              <w:pStyle w:val="TAC"/>
            </w:pPr>
            <w:r w:rsidRPr="00C0076B">
              <w:t>-3</w:t>
            </w:r>
          </w:p>
        </w:tc>
        <w:tc>
          <w:tcPr>
            <w:tcW w:w="0" w:type="auto"/>
            <w:tcMar>
              <w:left w:w="57" w:type="dxa"/>
              <w:right w:w="57" w:type="dxa"/>
            </w:tcMar>
          </w:tcPr>
          <w:p w14:paraId="5A3F3A23" w14:textId="77777777" w:rsidR="00387E25" w:rsidRPr="00C0076B" w:rsidRDefault="00387E25" w:rsidP="00487C2E">
            <w:pPr>
              <w:pStyle w:val="TAC"/>
            </w:pPr>
            <w:r w:rsidRPr="00C0076B">
              <w:t>-1</w:t>
            </w:r>
          </w:p>
        </w:tc>
        <w:tc>
          <w:tcPr>
            <w:tcW w:w="0" w:type="auto"/>
            <w:tcMar>
              <w:left w:w="57" w:type="dxa"/>
              <w:right w:w="57" w:type="dxa"/>
            </w:tcMar>
          </w:tcPr>
          <w:p w14:paraId="46A6241C" w14:textId="77777777" w:rsidR="00387E25" w:rsidRPr="00C0076B" w:rsidRDefault="00387E25" w:rsidP="00487C2E">
            <w:pPr>
              <w:pStyle w:val="TAC"/>
            </w:pPr>
            <w:r w:rsidRPr="00C0076B">
              <w:t>3</w:t>
            </w:r>
          </w:p>
        </w:tc>
        <w:tc>
          <w:tcPr>
            <w:tcW w:w="0" w:type="auto"/>
            <w:tcMar>
              <w:left w:w="57" w:type="dxa"/>
              <w:right w:w="57" w:type="dxa"/>
            </w:tcMar>
          </w:tcPr>
          <w:p w14:paraId="6EC42661" w14:textId="77777777" w:rsidR="00387E25" w:rsidRPr="00C0076B" w:rsidRDefault="00387E25" w:rsidP="00487C2E">
            <w:pPr>
              <w:pStyle w:val="TAC"/>
            </w:pPr>
            <w:r w:rsidRPr="00C0076B">
              <w:t>3</w:t>
            </w:r>
          </w:p>
        </w:tc>
        <w:tc>
          <w:tcPr>
            <w:tcW w:w="0" w:type="auto"/>
            <w:tcMar>
              <w:left w:w="57" w:type="dxa"/>
              <w:right w:w="57" w:type="dxa"/>
            </w:tcMar>
          </w:tcPr>
          <w:p w14:paraId="760139C4" w14:textId="77777777" w:rsidR="00387E25" w:rsidRPr="00C0076B" w:rsidRDefault="00387E25" w:rsidP="00487C2E">
            <w:pPr>
              <w:pStyle w:val="TAC"/>
            </w:pPr>
            <w:r w:rsidRPr="00C0076B">
              <w:t>3</w:t>
            </w:r>
          </w:p>
        </w:tc>
        <w:tc>
          <w:tcPr>
            <w:tcW w:w="0" w:type="auto"/>
            <w:tcMar>
              <w:left w:w="57" w:type="dxa"/>
              <w:right w:w="57" w:type="dxa"/>
            </w:tcMar>
          </w:tcPr>
          <w:p w14:paraId="28120F03" w14:textId="77777777" w:rsidR="00387E25" w:rsidRPr="00C0076B" w:rsidRDefault="00387E25" w:rsidP="00487C2E">
            <w:pPr>
              <w:pStyle w:val="TAC"/>
            </w:pPr>
            <w:r w:rsidRPr="00C0076B">
              <w:t>3</w:t>
            </w:r>
          </w:p>
        </w:tc>
        <w:tc>
          <w:tcPr>
            <w:tcW w:w="0" w:type="auto"/>
            <w:tcMar>
              <w:left w:w="57" w:type="dxa"/>
              <w:right w:w="57" w:type="dxa"/>
            </w:tcMar>
          </w:tcPr>
          <w:p w14:paraId="57D6B4D7" w14:textId="77777777" w:rsidR="00387E25" w:rsidRPr="00C0076B" w:rsidRDefault="00387E25" w:rsidP="00487C2E">
            <w:pPr>
              <w:pStyle w:val="TAC"/>
            </w:pPr>
            <w:r w:rsidRPr="00C0076B">
              <w:t>-1</w:t>
            </w:r>
          </w:p>
        </w:tc>
        <w:tc>
          <w:tcPr>
            <w:tcW w:w="0" w:type="auto"/>
            <w:tcMar>
              <w:left w:w="57" w:type="dxa"/>
              <w:right w:w="57" w:type="dxa"/>
            </w:tcMar>
          </w:tcPr>
          <w:p w14:paraId="62E47245" w14:textId="77777777" w:rsidR="00387E25" w:rsidRPr="00C0076B" w:rsidRDefault="00387E25" w:rsidP="00487C2E">
            <w:pPr>
              <w:pStyle w:val="TAC"/>
            </w:pPr>
            <w:r w:rsidRPr="00C0076B">
              <w:t>3</w:t>
            </w:r>
          </w:p>
        </w:tc>
        <w:tc>
          <w:tcPr>
            <w:tcW w:w="0" w:type="auto"/>
            <w:tcMar>
              <w:left w:w="57" w:type="dxa"/>
              <w:right w:w="57" w:type="dxa"/>
            </w:tcMar>
          </w:tcPr>
          <w:p w14:paraId="7100BCEC" w14:textId="77777777" w:rsidR="00387E25" w:rsidRPr="00C0076B" w:rsidRDefault="00387E25" w:rsidP="00487C2E">
            <w:pPr>
              <w:pStyle w:val="TAC"/>
            </w:pPr>
            <w:r w:rsidRPr="00C0076B">
              <w:t>1</w:t>
            </w:r>
          </w:p>
        </w:tc>
        <w:tc>
          <w:tcPr>
            <w:tcW w:w="0" w:type="auto"/>
            <w:tcMar>
              <w:left w:w="57" w:type="dxa"/>
              <w:right w:w="57" w:type="dxa"/>
            </w:tcMar>
          </w:tcPr>
          <w:p w14:paraId="445C8D3D" w14:textId="77777777" w:rsidR="00387E25" w:rsidRPr="00C0076B" w:rsidRDefault="00387E25" w:rsidP="00487C2E">
            <w:pPr>
              <w:pStyle w:val="TAC"/>
            </w:pPr>
            <w:r w:rsidRPr="00C0076B">
              <w:t>3</w:t>
            </w:r>
          </w:p>
        </w:tc>
        <w:tc>
          <w:tcPr>
            <w:tcW w:w="0" w:type="auto"/>
            <w:tcMar>
              <w:left w:w="57" w:type="dxa"/>
              <w:right w:w="57" w:type="dxa"/>
            </w:tcMar>
          </w:tcPr>
          <w:p w14:paraId="2DA33F65" w14:textId="77777777" w:rsidR="00387E25" w:rsidRPr="00C0076B" w:rsidRDefault="00387E25" w:rsidP="00487C2E">
            <w:pPr>
              <w:pStyle w:val="TAC"/>
            </w:pPr>
            <w:r w:rsidRPr="00C0076B">
              <w:t>1</w:t>
            </w:r>
          </w:p>
        </w:tc>
      </w:tr>
      <w:tr w:rsidR="00387E25" w:rsidRPr="00C0076B" w14:paraId="6BF3DD86" w14:textId="77777777" w:rsidTr="00487C2E">
        <w:trPr>
          <w:jc w:val="center"/>
        </w:trPr>
        <w:tc>
          <w:tcPr>
            <w:tcW w:w="476" w:type="dxa"/>
          </w:tcPr>
          <w:p w14:paraId="72640FA0" w14:textId="77777777" w:rsidR="00387E25" w:rsidRPr="00C0076B" w:rsidRDefault="00387E25" w:rsidP="00487C2E">
            <w:pPr>
              <w:pStyle w:val="TAC"/>
            </w:pPr>
            <w:r w:rsidRPr="00C0076B">
              <w:t>23</w:t>
            </w:r>
          </w:p>
        </w:tc>
        <w:tc>
          <w:tcPr>
            <w:tcW w:w="0" w:type="auto"/>
            <w:tcMar>
              <w:left w:w="57" w:type="dxa"/>
              <w:right w:w="57" w:type="dxa"/>
            </w:tcMar>
          </w:tcPr>
          <w:p w14:paraId="03B86550" w14:textId="77777777" w:rsidR="00387E25" w:rsidRPr="00C0076B" w:rsidRDefault="00387E25" w:rsidP="00487C2E">
            <w:pPr>
              <w:pStyle w:val="TAC"/>
            </w:pPr>
            <w:r w:rsidRPr="00C0076B">
              <w:t>3</w:t>
            </w:r>
          </w:p>
        </w:tc>
        <w:tc>
          <w:tcPr>
            <w:tcW w:w="0" w:type="auto"/>
            <w:tcMar>
              <w:left w:w="57" w:type="dxa"/>
              <w:right w:w="57" w:type="dxa"/>
            </w:tcMar>
          </w:tcPr>
          <w:p w14:paraId="54136F06" w14:textId="77777777" w:rsidR="00387E25" w:rsidRPr="00C0076B" w:rsidRDefault="00387E25" w:rsidP="00487C2E">
            <w:pPr>
              <w:pStyle w:val="TAC"/>
            </w:pPr>
            <w:r w:rsidRPr="00C0076B">
              <w:t>-1</w:t>
            </w:r>
          </w:p>
        </w:tc>
        <w:tc>
          <w:tcPr>
            <w:tcW w:w="0" w:type="auto"/>
            <w:tcMar>
              <w:left w:w="57" w:type="dxa"/>
              <w:right w:w="57" w:type="dxa"/>
            </w:tcMar>
          </w:tcPr>
          <w:p w14:paraId="08972588" w14:textId="77777777" w:rsidR="00387E25" w:rsidRPr="00C0076B" w:rsidRDefault="00387E25" w:rsidP="00487C2E">
            <w:pPr>
              <w:pStyle w:val="TAC"/>
            </w:pPr>
            <w:r w:rsidRPr="00C0076B">
              <w:t>-3</w:t>
            </w:r>
          </w:p>
        </w:tc>
        <w:tc>
          <w:tcPr>
            <w:tcW w:w="0" w:type="auto"/>
            <w:tcMar>
              <w:left w:w="57" w:type="dxa"/>
              <w:right w:w="57" w:type="dxa"/>
            </w:tcMar>
          </w:tcPr>
          <w:p w14:paraId="2987788C" w14:textId="77777777" w:rsidR="00387E25" w:rsidRPr="00C0076B" w:rsidRDefault="00387E25" w:rsidP="00487C2E">
            <w:pPr>
              <w:pStyle w:val="TAC"/>
            </w:pPr>
            <w:r w:rsidRPr="00C0076B">
              <w:t>1</w:t>
            </w:r>
          </w:p>
        </w:tc>
        <w:tc>
          <w:tcPr>
            <w:tcW w:w="0" w:type="auto"/>
            <w:tcMar>
              <w:left w:w="57" w:type="dxa"/>
              <w:right w:w="57" w:type="dxa"/>
            </w:tcMar>
          </w:tcPr>
          <w:p w14:paraId="4D2857CB" w14:textId="77777777" w:rsidR="00387E25" w:rsidRPr="00C0076B" w:rsidRDefault="00387E25" w:rsidP="00487C2E">
            <w:pPr>
              <w:pStyle w:val="TAC"/>
            </w:pPr>
            <w:r w:rsidRPr="00C0076B">
              <w:t>-3</w:t>
            </w:r>
          </w:p>
        </w:tc>
        <w:tc>
          <w:tcPr>
            <w:tcW w:w="0" w:type="auto"/>
            <w:tcMar>
              <w:left w:w="57" w:type="dxa"/>
              <w:right w:w="57" w:type="dxa"/>
            </w:tcMar>
          </w:tcPr>
          <w:p w14:paraId="1FBCE4C9" w14:textId="77777777" w:rsidR="00387E25" w:rsidRPr="00C0076B" w:rsidRDefault="00387E25" w:rsidP="00487C2E">
            <w:pPr>
              <w:pStyle w:val="TAC"/>
            </w:pPr>
            <w:r w:rsidRPr="00C0076B">
              <w:t>-3</w:t>
            </w:r>
          </w:p>
        </w:tc>
        <w:tc>
          <w:tcPr>
            <w:tcW w:w="0" w:type="auto"/>
            <w:tcMar>
              <w:left w:w="57" w:type="dxa"/>
              <w:right w:w="57" w:type="dxa"/>
            </w:tcMar>
          </w:tcPr>
          <w:p w14:paraId="2CA1A4EC" w14:textId="77777777" w:rsidR="00387E25" w:rsidRPr="00C0076B" w:rsidRDefault="00387E25" w:rsidP="00487C2E">
            <w:pPr>
              <w:pStyle w:val="TAC"/>
            </w:pPr>
            <w:r w:rsidRPr="00C0076B">
              <w:t>-3</w:t>
            </w:r>
          </w:p>
        </w:tc>
        <w:tc>
          <w:tcPr>
            <w:tcW w:w="0" w:type="auto"/>
            <w:tcMar>
              <w:left w:w="57" w:type="dxa"/>
              <w:right w:w="57" w:type="dxa"/>
            </w:tcMar>
          </w:tcPr>
          <w:p w14:paraId="5040CA86" w14:textId="77777777" w:rsidR="00387E25" w:rsidRPr="00C0076B" w:rsidRDefault="00387E25" w:rsidP="00487C2E">
            <w:pPr>
              <w:pStyle w:val="TAC"/>
            </w:pPr>
            <w:r w:rsidRPr="00C0076B">
              <w:t>3</w:t>
            </w:r>
          </w:p>
        </w:tc>
        <w:tc>
          <w:tcPr>
            <w:tcW w:w="0" w:type="auto"/>
            <w:tcMar>
              <w:left w:w="57" w:type="dxa"/>
              <w:right w:w="57" w:type="dxa"/>
            </w:tcMar>
          </w:tcPr>
          <w:p w14:paraId="60A659E2" w14:textId="77777777" w:rsidR="00387E25" w:rsidRPr="00C0076B" w:rsidRDefault="00387E25" w:rsidP="00487C2E">
            <w:pPr>
              <w:pStyle w:val="TAC"/>
            </w:pPr>
            <w:r w:rsidRPr="00C0076B">
              <w:t>3</w:t>
            </w:r>
          </w:p>
        </w:tc>
        <w:tc>
          <w:tcPr>
            <w:tcW w:w="0" w:type="auto"/>
            <w:tcMar>
              <w:left w:w="57" w:type="dxa"/>
              <w:right w:w="57" w:type="dxa"/>
            </w:tcMar>
          </w:tcPr>
          <w:p w14:paraId="68D31FD2" w14:textId="77777777" w:rsidR="00387E25" w:rsidRPr="00C0076B" w:rsidRDefault="00387E25" w:rsidP="00487C2E">
            <w:pPr>
              <w:pStyle w:val="TAC"/>
            </w:pPr>
            <w:r w:rsidRPr="00C0076B">
              <w:t>-1</w:t>
            </w:r>
          </w:p>
        </w:tc>
        <w:tc>
          <w:tcPr>
            <w:tcW w:w="0" w:type="auto"/>
            <w:tcMar>
              <w:left w:w="57" w:type="dxa"/>
              <w:right w:w="57" w:type="dxa"/>
            </w:tcMar>
          </w:tcPr>
          <w:p w14:paraId="0678AAA3" w14:textId="77777777" w:rsidR="00387E25" w:rsidRPr="00C0076B" w:rsidRDefault="00387E25" w:rsidP="00487C2E">
            <w:pPr>
              <w:pStyle w:val="TAC"/>
            </w:pPr>
            <w:r w:rsidRPr="00C0076B">
              <w:t>1</w:t>
            </w:r>
          </w:p>
        </w:tc>
        <w:tc>
          <w:tcPr>
            <w:tcW w:w="0" w:type="auto"/>
            <w:tcMar>
              <w:left w:w="57" w:type="dxa"/>
              <w:right w:w="57" w:type="dxa"/>
            </w:tcMar>
          </w:tcPr>
          <w:p w14:paraId="5E36DF8B" w14:textId="77777777" w:rsidR="00387E25" w:rsidRPr="00C0076B" w:rsidRDefault="00387E25" w:rsidP="00487C2E">
            <w:pPr>
              <w:pStyle w:val="TAC"/>
            </w:pPr>
            <w:r w:rsidRPr="00C0076B">
              <w:t>-3</w:t>
            </w:r>
          </w:p>
        </w:tc>
        <w:tc>
          <w:tcPr>
            <w:tcW w:w="0" w:type="auto"/>
            <w:tcMar>
              <w:left w:w="57" w:type="dxa"/>
              <w:right w:w="57" w:type="dxa"/>
            </w:tcMar>
          </w:tcPr>
          <w:p w14:paraId="7A2AB767" w14:textId="77777777" w:rsidR="00387E25" w:rsidRPr="00C0076B" w:rsidRDefault="00387E25" w:rsidP="00487C2E">
            <w:pPr>
              <w:pStyle w:val="TAC"/>
            </w:pPr>
            <w:r w:rsidRPr="00C0076B">
              <w:t>-1</w:t>
            </w:r>
          </w:p>
        </w:tc>
        <w:tc>
          <w:tcPr>
            <w:tcW w:w="0" w:type="auto"/>
            <w:tcMar>
              <w:left w:w="57" w:type="dxa"/>
              <w:right w:w="57" w:type="dxa"/>
            </w:tcMar>
          </w:tcPr>
          <w:p w14:paraId="53CAD770" w14:textId="77777777" w:rsidR="00387E25" w:rsidRPr="00C0076B" w:rsidRDefault="00387E25" w:rsidP="00487C2E">
            <w:pPr>
              <w:pStyle w:val="TAC"/>
            </w:pPr>
            <w:r w:rsidRPr="00C0076B">
              <w:t>3</w:t>
            </w:r>
          </w:p>
        </w:tc>
        <w:tc>
          <w:tcPr>
            <w:tcW w:w="0" w:type="auto"/>
            <w:tcMar>
              <w:left w:w="57" w:type="dxa"/>
              <w:right w:w="57" w:type="dxa"/>
            </w:tcMar>
          </w:tcPr>
          <w:p w14:paraId="27B7C89E" w14:textId="77777777" w:rsidR="00387E25" w:rsidRPr="00C0076B" w:rsidRDefault="00387E25" w:rsidP="00487C2E">
            <w:pPr>
              <w:pStyle w:val="TAC"/>
            </w:pPr>
            <w:r w:rsidRPr="00C0076B">
              <w:t>1</w:t>
            </w:r>
          </w:p>
        </w:tc>
        <w:tc>
          <w:tcPr>
            <w:tcW w:w="0" w:type="auto"/>
            <w:tcMar>
              <w:left w:w="57" w:type="dxa"/>
              <w:right w:w="57" w:type="dxa"/>
            </w:tcMar>
          </w:tcPr>
          <w:p w14:paraId="50982293" w14:textId="77777777" w:rsidR="00387E25" w:rsidRPr="00C0076B" w:rsidRDefault="00387E25" w:rsidP="00487C2E">
            <w:pPr>
              <w:pStyle w:val="TAC"/>
            </w:pPr>
            <w:r w:rsidRPr="00C0076B">
              <w:t>1</w:t>
            </w:r>
          </w:p>
        </w:tc>
        <w:tc>
          <w:tcPr>
            <w:tcW w:w="0" w:type="auto"/>
            <w:tcMar>
              <w:left w:w="57" w:type="dxa"/>
              <w:right w:w="57" w:type="dxa"/>
            </w:tcMar>
          </w:tcPr>
          <w:p w14:paraId="77733EAF" w14:textId="77777777" w:rsidR="00387E25" w:rsidRPr="00C0076B" w:rsidRDefault="00387E25" w:rsidP="00487C2E">
            <w:pPr>
              <w:pStyle w:val="TAC"/>
            </w:pPr>
            <w:r w:rsidRPr="00C0076B">
              <w:t>3</w:t>
            </w:r>
          </w:p>
        </w:tc>
        <w:tc>
          <w:tcPr>
            <w:tcW w:w="0" w:type="auto"/>
            <w:tcMar>
              <w:left w:w="57" w:type="dxa"/>
              <w:right w:w="57" w:type="dxa"/>
            </w:tcMar>
          </w:tcPr>
          <w:p w14:paraId="1B38C540" w14:textId="77777777" w:rsidR="00387E25" w:rsidRPr="00C0076B" w:rsidRDefault="00387E25" w:rsidP="00487C2E">
            <w:pPr>
              <w:pStyle w:val="TAC"/>
            </w:pPr>
            <w:r w:rsidRPr="00C0076B">
              <w:t>3</w:t>
            </w:r>
          </w:p>
        </w:tc>
      </w:tr>
      <w:tr w:rsidR="00387E25" w:rsidRPr="00C0076B" w14:paraId="781BC040" w14:textId="77777777" w:rsidTr="00487C2E">
        <w:trPr>
          <w:jc w:val="center"/>
        </w:trPr>
        <w:tc>
          <w:tcPr>
            <w:tcW w:w="476" w:type="dxa"/>
          </w:tcPr>
          <w:p w14:paraId="05863D24" w14:textId="77777777" w:rsidR="00387E25" w:rsidRPr="00C0076B" w:rsidRDefault="00387E25" w:rsidP="00487C2E">
            <w:pPr>
              <w:pStyle w:val="TAC"/>
            </w:pPr>
            <w:r w:rsidRPr="00C0076B">
              <w:t>24</w:t>
            </w:r>
          </w:p>
        </w:tc>
        <w:tc>
          <w:tcPr>
            <w:tcW w:w="0" w:type="auto"/>
            <w:tcMar>
              <w:left w:w="57" w:type="dxa"/>
              <w:right w:w="57" w:type="dxa"/>
            </w:tcMar>
          </w:tcPr>
          <w:p w14:paraId="09E45171" w14:textId="77777777" w:rsidR="00387E25" w:rsidRPr="00C0076B" w:rsidRDefault="00387E25" w:rsidP="00487C2E">
            <w:pPr>
              <w:pStyle w:val="TAC"/>
            </w:pPr>
            <w:r w:rsidRPr="00C0076B">
              <w:t>3</w:t>
            </w:r>
          </w:p>
        </w:tc>
        <w:tc>
          <w:tcPr>
            <w:tcW w:w="0" w:type="auto"/>
            <w:tcMar>
              <w:left w:w="57" w:type="dxa"/>
              <w:right w:w="57" w:type="dxa"/>
            </w:tcMar>
          </w:tcPr>
          <w:p w14:paraId="17151AD8" w14:textId="77777777" w:rsidR="00387E25" w:rsidRPr="00C0076B" w:rsidRDefault="00387E25" w:rsidP="00487C2E">
            <w:pPr>
              <w:pStyle w:val="TAC"/>
            </w:pPr>
            <w:r w:rsidRPr="00C0076B">
              <w:t>-1</w:t>
            </w:r>
          </w:p>
        </w:tc>
        <w:tc>
          <w:tcPr>
            <w:tcW w:w="0" w:type="auto"/>
            <w:tcMar>
              <w:left w:w="57" w:type="dxa"/>
              <w:right w:w="57" w:type="dxa"/>
            </w:tcMar>
          </w:tcPr>
          <w:p w14:paraId="1FB38C30" w14:textId="77777777" w:rsidR="00387E25" w:rsidRPr="00C0076B" w:rsidRDefault="00387E25" w:rsidP="00487C2E">
            <w:pPr>
              <w:pStyle w:val="TAC"/>
            </w:pPr>
            <w:r w:rsidRPr="00C0076B">
              <w:t>-1</w:t>
            </w:r>
          </w:p>
        </w:tc>
        <w:tc>
          <w:tcPr>
            <w:tcW w:w="0" w:type="auto"/>
            <w:tcMar>
              <w:left w:w="57" w:type="dxa"/>
              <w:right w:w="57" w:type="dxa"/>
            </w:tcMar>
          </w:tcPr>
          <w:p w14:paraId="4615DE5C" w14:textId="77777777" w:rsidR="00387E25" w:rsidRPr="00C0076B" w:rsidRDefault="00387E25" w:rsidP="00487C2E">
            <w:pPr>
              <w:pStyle w:val="TAC"/>
            </w:pPr>
            <w:r w:rsidRPr="00C0076B">
              <w:t>1</w:t>
            </w:r>
          </w:p>
        </w:tc>
        <w:tc>
          <w:tcPr>
            <w:tcW w:w="0" w:type="auto"/>
            <w:tcMar>
              <w:left w:w="57" w:type="dxa"/>
              <w:right w:w="57" w:type="dxa"/>
            </w:tcMar>
          </w:tcPr>
          <w:p w14:paraId="50004FDB" w14:textId="77777777" w:rsidR="00387E25" w:rsidRPr="00C0076B" w:rsidRDefault="00387E25" w:rsidP="00487C2E">
            <w:pPr>
              <w:pStyle w:val="TAC"/>
            </w:pPr>
            <w:r w:rsidRPr="00C0076B">
              <w:t>-3</w:t>
            </w:r>
          </w:p>
        </w:tc>
        <w:tc>
          <w:tcPr>
            <w:tcW w:w="0" w:type="auto"/>
            <w:tcMar>
              <w:left w:w="57" w:type="dxa"/>
              <w:right w:w="57" w:type="dxa"/>
            </w:tcMar>
          </w:tcPr>
          <w:p w14:paraId="370455A2" w14:textId="77777777" w:rsidR="00387E25" w:rsidRPr="00C0076B" w:rsidRDefault="00387E25" w:rsidP="00487C2E">
            <w:pPr>
              <w:pStyle w:val="TAC"/>
            </w:pPr>
            <w:r w:rsidRPr="00C0076B">
              <w:t>-1</w:t>
            </w:r>
          </w:p>
        </w:tc>
        <w:tc>
          <w:tcPr>
            <w:tcW w:w="0" w:type="auto"/>
            <w:tcMar>
              <w:left w:w="57" w:type="dxa"/>
              <w:right w:w="57" w:type="dxa"/>
            </w:tcMar>
          </w:tcPr>
          <w:p w14:paraId="3C55EFDC" w14:textId="77777777" w:rsidR="00387E25" w:rsidRPr="00C0076B" w:rsidRDefault="00387E25" w:rsidP="00487C2E">
            <w:pPr>
              <w:pStyle w:val="TAC"/>
            </w:pPr>
            <w:r w:rsidRPr="00C0076B">
              <w:t>-3</w:t>
            </w:r>
          </w:p>
        </w:tc>
        <w:tc>
          <w:tcPr>
            <w:tcW w:w="0" w:type="auto"/>
            <w:tcMar>
              <w:left w:w="57" w:type="dxa"/>
              <w:right w:w="57" w:type="dxa"/>
            </w:tcMar>
          </w:tcPr>
          <w:p w14:paraId="47DF93C1" w14:textId="77777777" w:rsidR="00387E25" w:rsidRPr="00C0076B" w:rsidRDefault="00387E25" w:rsidP="00487C2E">
            <w:pPr>
              <w:pStyle w:val="TAC"/>
            </w:pPr>
            <w:r w:rsidRPr="00C0076B">
              <w:t>-1</w:t>
            </w:r>
          </w:p>
        </w:tc>
        <w:tc>
          <w:tcPr>
            <w:tcW w:w="0" w:type="auto"/>
            <w:tcMar>
              <w:left w:w="57" w:type="dxa"/>
              <w:right w:w="57" w:type="dxa"/>
            </w:tcMar>
          </w:tcPr>
          <w:p w14:paraId="67341BDE" w14:textId="77777777" w:rsidR="00387E25" w:rsidRPr="00C0076B" w:rsidRDefault="00387E25" w:rsidP="00487C2E">
            <w:pPr>
              <w:pStyle w:val="TAC"/>
            </w:pPr>
            <w:r w:rsidRPr="00C0076B">
              <w:t>-3</w:t>
            </w:r>
          </w:p>
        </w:tc>
        <w:tc>
          <w:tcPr>
            <w:tcW w:w="0" w:type="auto"/>
            <w:tcMar>
              <w:left w:w="57" w:type="dxa"/>
              <w:right w:w="57" w:type="dxa"/>
            </w:tcMar>
          </w:tcPr>
          <w:p w14:paraId="551DFBCC" w14:textId="77777777" w:rsidR="00387E25" w:rsidRPr="00C0076B" w:rsidRDefault="00387E25" w:rsidP="00487C2E">
            <w:pPr>
              <w:pStyle w:val="TAC"/>
            </w:pPr>
            <w:r w:rsidRPr="00C0076B">
              <w:t>-3</w:t>
            </w:r>
          </w:p>
        </w:tc>
        <w:tc>
          <w:tcPr>
            <w:tcW w:w="0" w:type="auto"/>
            <w:tcMar>
              <w:left w:w="57" w:type="dxa"/>
              <w:right w:w="57" w:type="dxa"/>
            </w:tcMar>
          </w:tcPr>
          <w:p w14:paraId="7A51AD61" w14:textId="77777777" w:rsidR="00387E25" w:rsidRPr="00C0076B" w:rsidRDefault="00387E25" w:rsidP="00487C2E">
            <w:pPr>
              <w:pStyle w:val="TAC"/>
            </w:pPr>
            <w:r w:rsidRPr="00C0076B">
              <w:t>-1</w:t>
            </w:r>
          </w:p>
        </w:tc>
        <w:tc>
          <w:tcPr>
            <w:tcW w:w="0" w:type="auto"/>
            <w:tcMar>
              <w:left w:w="57" w:type="dxa"/>
              <w:right w:w="57" w:type="dxa"/>
            </w:tcMar>
          </w:tcPr>
          <w:p w14:paraId="2A754E23" w14:textId="77777777" w:rsidR="00387E25" w:rsidRPr="00C0076B" w:rsidRDefault="00387E25" w:rsidP="00487C2E">
            <w:pPr>
              <w:pStyle w:val="TAC"/>
            </w:pPr>
            <w:r w:rsidRPr="00C0076B">
              <w:t>-3</w:t>
            </w:r>
          </w:p>
        </w:tc>
        <w:tc>
          <w:tcPr>
            <w:tcW w:w="0" w:type="auto"/>
            <w:tcMar>
              <w:left w:w="57" w:type="dxa"/>
              <w:right w:w="57" w:type="dxa"/>
            </w:tcMar>
          </w:tcPr>
          <w:p w14:paraId="71435DC4" w14:textId="77777777" w:rsidR="00387E25" w:rsidRPr="00C0076B" w:rsidRDefault="00387E25" w:rsidP="00487C2E">
            <w:pPr>
              <w:pStyle w:val="TAC"/>
            </w:pPr>
            <w:r w:rsidRPr="00C0076B">
              <w:t>1</w:t>
            </w:r>
          </w:p>
        </w:tc>
        <w:tc>
          <w:tcPr>
            <w:tcW w:w="0" w:type="auto"/>
            <w:tcMar>
              <w:left w:w="57" w:type="dxa"/>
              <w:right w:w="57" w:type="dxa"/>
            </w:tcMar>
          </w:tcPr>
          <w:p w14:paraId="40712C3A" w14:textId="77777777" w:rsidR="00387E25" w:rsidRPr="00C0076B" w:rsidRDefault="00387E25" w:rsidP="00487C2E">
            <w:pPr>
              <w:pStyle w:val="TAC"/>
            </w:pPr>
            <w:r w:rsidRPr="00C0076B">
              <w:t>1</w:t>
            </w:r>
          </w:p>
        </w:tc>
        <w:tc>
          <w:tcPr>
            <w:tcW w:w="0" w:type="auto"/>
            <w:tcMar>
              <w:left w:w="57" w:type="dxa"/>
              <w:right w:w="57" w:type="dxa"/>
            </w:tcMar>
          </w:tcPr>
          <w:p w14:paraId="50BA8902" w14:textId="77777777" w:rsidR="00387E25" w:rsidRPr="00C0076B" w:rsidRDefault="00387E25" w:rsidP="00487C2E">
            <w:pPr>
              <w:pStyle w:val="TAC"/>
            </w:pPr>
            <w:r w:rsidRPr="00C0076B">
              <w:t>1</w:t>
            </w:r>
          </w:p>
        </w:tc>
        <w:tc>
          <w:tcPr>
            <w:tcW w:w="0" w:type="auto"/>
            <w:tcMar>
              <w:left w:w="57" w:type="dxa"/>
              <w:right w:w="57" w:type="dxa"/>
            </w:tcMar>
          </w:tcPr>
          <w:p w14:paraId="1F26E6B3" w14:textId="77777777" w:rsidR="00387E25" w:rsidRPr="00C0076B" w:rsidRDefault="00387E25" w:rsidP="00487C2E">
            <w:pPr>
              <w:pStyle w:val="TAC"/>
            </w:pPr>
            <w:r w:rsidRPr="00C0076B">
              <w:t>-3</w:t>
            </w:r>
          </w:p>
        </w:tc>
        <w:tc>
          <w:tcPr>
            <w:tcW w:w="0" w:type="auto"/>
            <w:tcMar>
              <w:left w:w="57" w:type="dxa"/>
              <w:right w:w="57" w:type="dxa"/>
            </w:tcMar>
          </w:tcPr>
          <w:p w14:paraId="326D13C1" w14:textId="77777777" w:rsidR="00387E25" w:rsidRPr="00C0076B" w:rsidRDefault="00387E25" w:rsidP="00487C2E">
            <w:pPr>
              <w:pStyle w:val="TAC"/>
            </w:pPr>
            <w:r w:rsidRPr="00C0076B">
              <w:t>-3</w:t>
            </w:r>
          </w:p>
        </w:tc>
        <w:tc>
          <w:tcPr>
            <w:tcW w:w="0" w:type="auto"/>
            <w:tcMar>
              <w:left w:w="57" w:type="dxa"/>
              <w:right w:w="57" w:type="dxa"/>
            </w:tcMar>
          </w:tcPr>
          <w:p w14:paraId="1D9BABD5" w14:textId="77777777" w:rsidR="00387E25" w:rsidRPr="00C0076B" w:rsidRDefault="00387E25" w:rsidP="00487C2E">
            <w:pPr>
              <w:pStyle w:val="TAC"/>
            </w:pPr>
            <w:r w:rsidRPr="00C0076B">
              <w:t>3</w:t>
            </w:r>
          </w:p>
        </w:tc>
      </w:tr>
      <w:tr w:rsidR="00387E25" w:rsidRPr="00C0076B" w14:paraId="0E9CD755" w14:textId="77777777" w:rsidTr="00487C2E">
        <w:trPr>
          <w:jc w:val="center"/>
        </w:trPr>
        <w:tc>
          <w:tcPr>
            <w:tcW w:w="476" w:type="dxa"/>
          </w:tcPr>
          <w:p w14:paraId="5BAB4817" w14:textId="77777777" w:rsidR="00387E25" w:rsidRPr="00C0076B" w:rsidRDefault="00387E25" w:rsidP="00487C2E">
            <w:pPr>
              <w:pStyle w:val="TAC"/>
            </w:pPr>
            <w:r w:rsidRPr="00C0076B">
              <w:t>25</w:t>
            </w:r>
          </w:p>
        </w:tc>
        <w:tc>
          <w:tcPr>
            <w:tcW w:w="0" w:type="auto"/>
            <w:tcMar>
              <w:left w:w="57" w:type="dxa"/>
              <w:right w:w="57" w:type="dxa"/>
            </w:tcMar>
          </w:tcPr>
          <w:p w14:paraId="54F98979" w14:textId="77777777" w:rsidR="00387E25" w:rsidRPr="00C0076B" w:rsidRDefault="00387E25" w:rsidP="00487C2E">
            <w:pPr>
              <w:pStyle w:val="TAC"/>
            </w:pPr>
            <w:r w:rsidRPr="00C0076B">
              <w:t>-3</w:t>
            </w:r>
          </w:p>
        </w:tc>
        <w:tc>
          <w:tcPr>
            <w:tcW w:w="0" w:type="auto"/>
            <w:tcMar>
              <w:left w:w="57" w:type="dxa"/>
              <w:right w:w="57" w:type="dxa"/>
            </w:tcMar>
          </w:tcPr>
          <w:p w14:paraId="041BCF1D" w14:textId="77777777" w:rsidR="00387E25" w:rsidRPr="00C0076B" w:rsidRDefault="00387E25" w:rsidP="00487C2E">
            <w:pPr>
              <w:pStyle w:val="TAC"/>
            </w:pPr>
            <w:r w:rsidRPr="00C0076B">
              <w:t>-3</w:t>
            </w:r>
          </w:p>
        </w:tc>
        <w:tc>
          <w:tcPr>
            <w:tcW w:w="0" w:type="auto"/>
            <w:tcMar>
              <w:left w:w="57" w:type="dxa"/>
              <w:right w:w="57" w:type="dxa"/>
            </w:tcMar>
          </w:tcPr>
          <w:p w14:paraId="39E52B15" w14:textId="77777777" w:rsidR="00387E25" w:rsidRPr="00C0076B" w:rsidRDefault="00387E25" w:rsidP="00487C2E">
            <w:pPr>
              <w:pStyle w:val="TAC"/>
            </w:pPr>
            <w:r w:rsidRPr="00C0076B">
              <w:t>1</w:t>
            </w:r>
          </w:p>
        </w:tc>
        <w:tc>
          <w:tcPr>
            <w:tcW w:w="0" w:type="auto"/>
            <w:tcMar>
              <w:left w:w="57" w:type="dxa"/>
              <w:right w:w="57" w:type="dxa"/>
            </w:tcMar>
          </w:tcPr>
          <w:p w14:paraId="27B28A2A" w14:textId="77777777" w:rsidR="00387E25" w:rsidRPr="00C0076B" w:rsidRDefault="00387E25" w:rsidP="00487C2E">
            <w:pPr>
              <w:pStyle w:val="TAC"/>
            </w:pPr>
            <w:r w:rsidRPr="00C0076B">
              <w:t>-3</w:t>
            </w:r>
          </w:p>
        </w:tc>
        <w:tc>
          <w:tcPr>
            <w:tcW w:w="0" w:type="auto"/>
            <w:tcMar>
              <w:left w:w="57" w:type="dxa"/>
              <w:right w:w="57" w:type="dxa"/>
            </w:tcMar>
          </w:tcPr>
          <w:p w14:paraId="076B3651" w14:textId="77777777" w:rsidR="00387E25" w:rsidRPr="00C0076B" w:rsidRDefault="00387E25" w:rsidP="00487C2E">
            <w:pPr>
              <w:pStyle w:val="TAC"/>
            </w:pPr>
            <w:r w:rsidRPr="00C0076B">
              <w:t>3</w:t>
            </w:r>
          </w:p>
        </w:tc>
        <w:tc>
          <w:tcPr>
            <w:tcW w:w="0" w:type="auto"/>
            <w:tcMar>
              <w:left w:w="57" w:type="dxa"/>
              <w:right w:w="57" w:type="dxa"/>
            </w:tcMar>
          </w:tcPr>
          <w:p w14:paraId="370F78B9" w14:textId="77777777" w:rsidR="00387E25" w:rsidRPr="00C0076B" w:rsidRDefault="00387E25" w:rsidP="00487C2E">
            <w:pPr>
              <w:pStyle w:val="TAC"/>
            </w:pPr>
            <w:r w:rsidRPr="00C0076B">
              <w:t>3</w:t>
            </w:r>
          </w:p>
        </w:tc>
        <w:tc>
          <w:tcPr>
            <w:tcW w:w="0" w:type="auto"/>
            <w:tcMar>
              <w:left w:w="57" w:type="dxa"/>
              <w:right w:w="57" w:type="dxa"/>
            </w:tcMar>
          </w:tcPr>
          <w:p w14:paraId="67972CFE" w14:textId="77777777" w:rsidR="00387E25" w:rsidRPr="00C0076B" w:rsidRDefault="00387E25" w:rsidP="00487C2E">
            <w:pPr>
              <w:pStyle w:val="TAC"/>
            </w:pPr>
            <w:r w:rsidRPr="00C0076B">
              <w:t>3</w:t>
            </w:r>
          </w:p>
        </w:tc>
        <w:tc>
          <w:tcPr>
            <w:tcW w:w="0" w:type="auto"/>
            <w:tcMar>
              <w:left w:w="57" w:type="dxa"/>
              <w:right w:w="57" w:type="dxa"/>
            </w:tcMar>
          </w:tcPr>
          <w:p w14:paraId="2DA5F9AC" w14:textId="77777777" w:rsidR="00387E25" w:rsidRPr="00C0076B" w:rsidRDefault="00387E25" w:rsidP="00487C2E">
            <w:pPr>
              <w:pStyle w:val="TAC"/>
            </w:pPr>
            <w:r w:rsidRPr="00C0076B">
              <w:t>-1</w:t>
            </w:r>
          </w:p>
        </w:tc>
        <w:tc>
          <w:tcPr>
            <w:tcW w:w="0" w:type="auto"/>
            <w:tcMar>
              <w:left w:w="57" w:type="dxa"/>
              <w:right w:w="57" w:type="dxa"/>
            </w:tcMar>
          </w:tcPr>
          <w:p w14:paraId="5367F674" w14:textId="77777777" w:rsidR="00387E25" w:rsidRPr="00C0076B" w:rsidRDefault="00387E25" w:rsidP="00487C2E">
            <w:pPr>
              <w:pStyle w:val="TAC"/>
            </w:pPr>
            <w:r w:rsidRPr="00C0076B">
              <w:t>3</w:t>
            </w:r>
          </w:p>
        </w:tc>
        <w:tc>
          <w:tcPr>
            <w:tcW w:w="0" w:type="auto"/>
            <w:tcMar>
              <w:left w:w="57" w:type="dxa"/>
              <w:right w:w="57" w:type="dxa"/>
            </w:tcMar>
          </w:tcPr>
          <w:p w14:paraId="5666981B" w14:textId="77777777" w:rsidR="00387E25" w:rsidRPr="00C0076B" w:rsidRDefault="00387E25" w:rsidP="00487C2E">
            <w:pPr>
              <w:pStyle w:val="TAC"/>
            </w:pPr>
            <w:r w:rsidRPr="00C0076B">
              <w:t>1</w:t>
            </w:r>
          </w:p>
        </w:tc>
        <w:tc>
          <w:tcPr>
            <w:tcW w:w="0" w:type="auto"/>
            <w:tcMar>
              <w:left w:w="57" w:type="dxa"/>
              <w:right w:w="57" w:type="dxa"/>
            </w:tcMar>
          </w:tcPr>
          <w:p w14:paraId="38E62717" w14:textId="77777777" w:rsidR="00387E25" w:rsidRPr="00C0076B" w:rsidRDefault="00387E25" w:rsidP="00487C2E">
            <w:pPr>
              <w:pStyle w:val="TAC"/>
            </w:pPr>
            <w:r w:rsidRPr="00C0076B">
              <w:t>1</w:t>
            </w:r>
          </w:p>
        </w:tc>
        <w:tc>
          <w:tcPr>
            <w:tcW w:w="0" w:type="auto"/>
            <w:tcMar>
              <w:left w:w="57" w:type="dxa"/>
              <w:right w:w="57" w:type="dxa"/>
            </w:tcMar>
          </w:tcPr>
          <w:p w14:paraId="70766AAE" w14:textId="77777777" w:rsidR="00387E25" w:rsidRPr="00C0076B" w:rsidRDefault="00387E25" w:rsidP="00487C2E">
            <w:pPr>
              <w:pStyle w:val="TAC"/>
            </w:pPr>
            <w:r w:rsidRPr="00C0076B">
              <w:t>-3</w:t>
            </w:r>
          </w:p>
        </w:tc>
        <w:tc>
          <w:tcPr>
            <w:tcW w:w="0" w:type="auto"/>
            <w:tcMar>
              <w:left w:w="57" w:type="dxa"/>
              <w:right w:w="57" w:type="dxa"/>
            </w:tcMar>
          </w:tcPr>
          <w:p w14:paraId="09E78070" w14:textId="77777777" w:rsidR="00387E25" w:rsidRPr="00C0076B" w:rsidRDefault="00387E25" w:rsidP="00487C2E">
            <w:pPr>
              <w:pStyle w:val="TAC"/>
            </w:pPr>
            <w:r w:rsidRPr="00C0076B">
              <w:t>-3</w:t>
            </w:r>
          </w:p>
        </w:tc>
        <w:tc>
          <w:tcPr>
            <w:tcW w:w="0" w:type="auto"/>
            <w:tcMar>
              <w:left w:w="57" w:type="dxa"/>
              <w:right w:w="57" w:type="dxa"/>
            </w:tcMar>
          </w:tcPr>
          <w:p w14:paraId="1136F978" w14:textId="77777777" w:rsidR="00387E25" w:rsidRPr="00C0076B" w:rsidRDefault="00387E25" w:rsidP="00487C2E">
            <w:pPr>
              <w:pStyle w:val="TAC"/>
            </w:pPr>
            <w:r w:rsidRPr="00C0076B">
              <w:t>-3</w:t>
            </w:r>
          </w:p>
        </w:tc>
        <w:tc>
          <w:tcPr>
            <w:tcW w:w="0" w:type="auto"/>
            <w:tcMar>
              <w:left w:w="57" w:type="dxa"/>
              <w:right w:w="57" w:type="dxa"/>
            </w:tcMar>
          </w:tcPr>
          <w:p w14:paraId="050D2D97" w14:textId="77777777" w:rsidR="00387E25" w:rsidRPr="00C0076B" w:rsidRDefault="00387E25" w:rsidP="00487C2E">
            <w:pPr>
              <w:pStyle w:val="TAC"/>
            </w:pPr>
            <w:r w:rsidRPr="00C0076B">
              <w:t>3</w:t>
            </w:r>
          </w:p>
        </w:tc>
        <w:tc>
          <w:tcPr>
            <w:tcW w:w="0" w:type="auto"/>
            <w:tcMar>
              <w:left w:w="57" w:type="dxa"/>
              <w:right w:w="57" w:type="dxa"/>
            </w:tcMar>
          </w:tcPr>
          <w:p w14:paraId="659AA7C9" w14:textId="77777777" w:rsidR="00387E25" w:rsidRPr="00C0076B" w:rsidRDefault="00387E25" w:rsidP="00487C2E">
            <w:pPr>
              <w:pStyle w:val="TAC"/>
            </w:pPr>
            <w:r w:rsidRPr="00C0076B">
              <w:t>-3</w:t>
            </w:r>
          </w:p>
        </w:tc>
        <w:tc>
          <w:tcPr>
            <w:tcW w:w="0" w:type="auto"/>
            <w:tcMar>
              <w:left w:w="57" w:type="dxa"/>
              <w:right w:w="57" w:type="dxa"/>
            </w:tcMar>
          </w:tcPr>
          <w:p w14:paraId="7923B11E" w14:textId="77777777" w:rsidR="00387E25" w:rsidRPr="00C0076B" w:rsidRDefault="00387E25" w:rsidP="00487C2E">
            <w:pPr>
              <w:pStyle w:val="TAC"/>
            </w:pPr>
            <w:r w:rsidRPr="00C0076B">
              <w:t>-1</w:t>
            </w:r>
          </w:p>
        </w:tc>
        <w:tc>
          <w:tcPr>
            <w:tcW w:w="0" w:type="auto"/>
            <w:tcMar>
              <w:left w:w="57" w:type="dxa"/>
              <w:right w:w="57" w:type="dxa"/>
            </w:tcMar>
          </w:tcPr>
          <w:p w14:paraId="694EC9B3" w14:textId="77777777" w:rsidR="00387E25" w:rsidRPr="00C0076B" w:rsidRDefault="00387E25" w:rsidP="00487C2E">
            <w:pPr>
              <w:pStyle w:val="TAC"/>
            </w:pPr>
            <w:r w:rsidRPr="00C0076B">
              <w:t>-1</w:t>
            </w:r>
          </w:p>
        </w:tc>
      </w:tr>
      <w:tr w:rsidR="00387E25" w:rsidRPr="00C0076B" w14:paraId="48BEAAE3" w14:textId="77777777" w:rsidTr="00487C2E">
        <w:trPr>
          <w:jc w:val="center"/>
        </w:trPr>
        <w:tc>
          <w:tcPr>
            <w:tcW w:w="476" w:type="dxa"/>
          </w:tcPr>
          <w:p w14:paraId="31FDA2A9" w14:textId="77777777" w:rsidR="00387E25" w:rsidRPr="00C0076B" w:rsidRDefault="00387E25" w:rsidP="00487C2E">
            <w:pPr>
              <w:pStyle w:val="TAC"/>
            </w:pPr>
            <w:r w:rsidRPr="00C0076B">
              <w:t>26</w:t>
            </w:r>
          </w:p>
        </w:tc>
        <w:tc>
          <w:tcPr>
            <w:tcW w:w="0" w:type="auto"/>
            <w:tcMar>
              <w:left w:w="57" w:type="dxa"/>
              <w:right w:w="57" w:type="dxa"/>
            </w:tcMar>
          </w:tcPr>
          <w:p w14:paraId="6A55EB82" w14:textId="77777777" w:rsidR="00387E25" w:rsidRPr="00C0076B" w:rsidRDefault="00387E25" w:rsidP="00487C2E">
            <w:pPr>
              <w:pStyle w:val="TAC"/>
            </w:pPr>
            <w:r w:rsidRPr="00C0076B">
              <w:t>-3</w:t>
            </w:r>
          </w:p>
        </w:tc>
        <w:tc>
          <w:tcPr>
            <w:tcW w:w="0" w:type="auto"/>
            <w:tcMar>
              <w:left w:w="57" w:type="dxa"/>
              <w:right w:w="57" w:type="dxa"/>
            </w:tcMar>
          </w:tcPr>
          <w:p w14:paraId="7D38CA51" w14:textId="77777777" w:rsidR="00387E25" w:rsidRPr="00C0076B" w:rsidRDefault="00387E25" w:rsidP="00487C2E">
            <w:pPr>
              <w:pStyle w:val="TAC"/>
            </w:pPr>
            <w:r w:rsidRPr="00C0076B">
              <w:t>-1</w:t>
            </w:r>
          </w:p>
        </w:tc>
        <w:tc>
          <w:tcPr>
            <w:tcW w:w="0" w:type="auto"/>
            <w:tcMar>
              <w:left w:w="57" w:type="dxa"/>
              <w:right w:w="57" w:type="dxa"/>
            </w:tcMar>
          </w:tcPr>
          <w:p w14:paraId="06B67B71" w14:textId="77777777" w:rsidR="00387E25" w:rsidRPr="00C0076B" w:rsidRDefault="00387E25" w:rsidP="00487C2E">
            <w:pPr>
              <w:pStyle w:val="TAC"/>
            </w:pPr>
            <w:r w:rsidRPr="00C0076B">
              <w:t>-1</w:t>
            </w:r>
          </w:p>
        </w:tc>
        <w:tc>
          <w:tcPr>
            <w:tcW w:w="0" w:type="auto"/>
            <w:tcMar>
              <w:left w:w="57" w:type="dxa"/>
              <w:right w:w="57" w:type="dxa"/>
            </w:tcMar>
          </w:tcPr>
          <w:p w14:paraId="21AA54D3" w14:textId="77777777" w:rsidR="00387E25" w:rsidRPr="00C0076B" w:rsidRDefault="00387E25" w:rsidP="00487C2E">
            <w:pPr>
              <w:pStyle w:val="TAC"/>
            </w:pPr>
            <w:r w:rsidRPr="00C0076B">
              <w:t>-3</w:t>
            </w:r>
          </w:p>
        </w:tc>
        <w:tc>
          <w:tcPr>
            <w:tcW w:w="0" w:type="auto"/>
            <w:tcMar>
              <w:left w:w="57" w:type="dxa"/>
              <w:right w:w="57" w:type="dxa"/>
            </w:tcMar>
          </w:tcPr>
          <w:p w14:paraId="1E84F407" w14:textId="77777777" w:rsidR="00387E25" w:rsidRPr="00C0076B" w:rsidRDefault="00387E25" w:rsidP="00487C2E">
            <w:pPr>
              <w:pStyle w:val="TAC"/>
            </w:pPr>
            <w:r w:rsidRPr="00C0076B">
              <w:t>1</w:t>
            </w:r>
          </w:p>
        </w:tc>
        <w:tc>
          <w:tcPr>
            <w:tcW w:w="0" w:type="auto"/>
            <w:tcMar>
              <w:left w:w="57" w:type="dxa"/>
              <w:right w:w="57" w:type="dxa"/>
            </w:tcMar>
          </w:tcPr>
          <w:p w14:paraId="6D926E0F" w14:textId="77777777" w:rsidR="00387E25" w:rsidRPr="00C0076B" w:rsidRDefault="00387E25" w:rsidP="00487C2E">
            <w:pPr>
              <w:pStyle w:val="TAC"/>
            </w:pPr>
            <w:r w:rsidRPr="00C0076B">
              <w:t>-3</w:t>
            </w:r>
          </w:p>
        </w:tc>
        <w:tc>
          <w:tcPr>
            <w:tcW w:w="0" w:type="auto"/>
            <w:tcMar>
              <w:left w:w="57" w:type="dxa"/>
              <w:right w:w="57" w:type="dxa"/>
            </w:tcMar>
          </w:tcPr>
          <w:p w14:paraId="25951429" w14:textId="77777777" w:rsidR="00387E25" w:rsidRPr="00C0076B" w:rsidRDefault="00387E25" w:rsidP="00487C2E">
            <w:pPr>
              <w:pStyle w:val="TAC"/>
            </w:pPr>
            <w:r w:rsidRPr="00C0076B">
              <w:t>3</w:t>
            </w:r>
          </w:p>
        </w:tc>
        <w:tc>
          <w:tcPr>
            <w:tcW w:w="0" w:type="auto"/>
            <w:tcMar>
              <w:left w:w="57" w:type="dxa"/>
              <w:right w:w="57" w:type="dxa"/>
            </w:tcMar>
          </w:tcPr>
          <w:p w14:paraId="63333326" w14:textId="77777777" w:rsidR="00387E25" w:rsidRPr="00C0076B" w:rsidRDefault="00387E25" w:rsidP="00487C2E">
            <w:pPr>
              <w:pStyle w:val="TAC"/>
            </w:pPr>
            <w:r w:rsidRPr="00C0076B">
              <w:t>-1</w:t>
            </w:r>
          </w:p>
        </w:tc>
        <w:tc>
          <w:tcPr>
            <w:tcW w:w="0" w:type="auto"/>
            <w:tcMar>
              <w:left w:w="57" w:type="dxa"/>
              <w:right w:w="57" w:type="dxa"/>
            </w:tcMar>
          </w:tcPr>
          <w:p w14:paraId="3E3E12DE" w14:textId="77777777" w:rsidR="00387E25" w:rsidRPr="00C0076B" w:rsidRDefault="00387E25" w:rsidP="00487C2E">
            <w:pPr>
              <w:pStyle w:val="TAC"/>
            </w:pPr>
            <w:r w:rsidRPr="00C0076B">
              <w:t>-1</w:t>
            </w:r>
          </w:p>
        </w:tc>
        <w:tc>
          <w:tcPr>
            <w:tcW w:w="0" w:type="auto"/>
            <w:tcMar>
              <w:left w:w="57" w:type="dxa"/>
              <w:right w:w="57" w:type="dxa"/>
            </w:tcMar>
          </w:tcPr>
          <w:p w14:paraId="6E66B539" w14:textId="77777777" w:rsidR="00387E25" w:rsidRPr="00C0076B" w:rsidRDefault="00387E25" w:rsidP="00487C2E">
            <w:pPr>
              <w:pStyle w:val="TAC"/>
            </w:pPr>
            <w:r w:rsidRPr="00C0076B">
              <w:t>-3</w:t>
            </w:r>
          </w:p>
        </w:tc>
        <w:tc>
          <w:tcPr>
            <w:tcW w:w="0" w:type="auto"/>
            <w:tcMar>
              <w:left w:w="57" w:type="dxa"/>
              <w:right w:w="57" w:type="dxa"/>
            </w:tcMar>
          </w:tcPr>
          <w:p w14:paraId="75433F18" w14:textId="77777777" w:rsidR="00387E25" w:rsidRPr="00C0076B" w:rsidRDefault="00387E25" w:rsidP="00487C2E">
            <w:pPr>
              <w:pStyle w:val="TAC"/>
            </w:pPr>
            <w:r w:rsidRPr="00C0076B">
              <w:t>3</w:t>
            </w:r>
          </w:p>
        </w:tc>
        <w:tc>
          <w:tcPr>
            <w:tcW w:w="0" w:type="auto"/>
            <w:tcMar>
              <w:left w:w="57" w:type="dxa"/>
              <w:right w:w="57" w:type="dxa"/>
            </w:tcMar>
          </w:tcPr>
          <w:p w14:paraId="2FD8716F" w14:textId="77777777" w:rsidR="00387E25" w:rsidRPr="00C0076B" w:rsidRDefault="00387E25" w:rsidP="00487C2E">
            <w:pPr>
              <w:pStyle w:val="TAC"/>
            </w:pPr>
            <w:r w:rsidRPr="00C0076B">
              <w:t>3</w:t>
            </w:r>
          </w:p>
        </w:tc>
        <w:tc>
          <w:tcPr>
            <w:tcW w:w="0" w:type="auto"/>
            <w:tcMar>
              <w:left w:w="57" w:type="dxa"/>
              <w:right w:w="57" w:type="dxa"/>
            </w:tcMar>
          </w:tcPr>
          <w:p w14:paraId="1D847097" w14:textId="77777777" w:rsidR="00387E25" w:rsidRPr="00C0076B" w:rsidRDefault="00387E25" w:rsidP="00487C2E">
            <w:pPr>
              <w:pStyle w:val="TAC"/>
            </w:pPr>
            <w:r w:rsidRPr="00C0076B">
              <w:t>-3</w:t>
            </w:r>
          </w:p>
        </w:tc>
        <w:tc>
          <w:tcPr>
            <w:tcW w:w="0" w:type="auto"/>
            <w:tcMar>
              <w:left w:w="57" w:type="dxa"/>
              <w:right w:w="57" w:type="dxa"/>
            </w:tcMar>
          </w:tcPr>
          <w:p w14:paraId="7CE00C58" w14:textId="77777777" w:rsidR="00387E25" w:rsidRPr="00C0076B" w:rsidRDefault="00387E25" w:rsidP="00487C2E">
            <w:pPr>
              <w:pStyle w:val="TAC"/>
            </w:pPr>
            <w:r w:rsidRPr="00C0076B">
              <w:t>-1</w:t>
            </w:r>
          </w:p>
        </w:tc>
        <w:tc>
          <w:tcPr>
            <w:tcW w:w="0" w:type="auto"/>
            <w:tcMar>
              <w:left w:w="57" w:type="dxa"/>
              <w:right w:w="57" w:type="dxa"/>
            </w:tcMar>
          </w:tcPr>
          <w:p w14:paraId="3A4694B7" w14:textId="77777777" w:rsidR="00387E25" w:rsidRPr="00C0076B" w:rsidRDefault="00387E25" w:rsidP="00487C2E">
            <w:pPr>
              <w:pStyle w:val="TAC"/>
            </w:pPr>
            <w:r w:rsidRPr="00C0076B">
              <w:t>3</w:t>
            </w:r>
          </w:p>
        </w:tc>
        <w:tc>
          <w:tcPr>
            <w:tcW w:w="0" w:type="auto"/>
            <w:tcMar>
              <w:left w:w="57" w:type="dxa"/>
              <w:right w:w="57" w:type="dxa"/>
            </w:tcMar>
          </w:tcPr>
          <w:p w14:paraId="40C3F6FD" w14:textId="77777777" w:rsidR="00387E25" w:rsidRPr="00C0076B" w:rsidRDefault="00387E25" w:rsidP="00487C2E">
            <w:pPr>
              <w:pStyle w:val="TAC"/>
            </w:pPr>
            <w:r w:rsidRPr="00C0076B">
              <w:t>-1</w:t>
            </w:r>
          </w:p>
        </w:tc>
        <w:tc>
          <w:tcPr>
            <w:tcW w:w="0" w:type="auto"/>
            <w:tcMar>
              <w:left w:w="57" w:type="dxa"/>
              <w:right w:w="57" w:type="dxa"/>
            </w:tcMar>
          </w:tcPr>
          <w:p w14:paraId="38E71ED4" w14:textId="77777777" w:rsidR="00387E25" w:rsidRPr="00C0076B" w:rsidRDefault="00387E25" w:rsidP="00487C2E">
            <w:pPr>
              <w:pStyle w:val="TAC"/>
            </w:pPr>
            <w:r w:rsidRPr="00C0076B">
              <w:t>-1</w:t>
            </w:r>
          </w:p>
        </w:tc>
        <w:tc>
          <w:tcPr>
            <w:tcW w:w="0" w:type="auto"/>
            <w:tcMar>
              <w:left w:w="57" w:type="dxa"/>
              <w:right w:w="57" w:type="dxa"/>
            </w:tcMar>
          </w:tcPr>
          <w:p w14:paraId="15967978" w14:textId="77777777" w:rsidR="00387E25" w:rsidRPr="00C0076B" w:rsidRDefault="00387E25" w:rsidP="00487C2E">
            <w:pPr>
              <w:pStyle w:val="TAC"/>
            </w:pPr>
            <w:r w:rsidRPr="00C0076B">
              <w:t>-1</w:t>
            </w:r>
          </w:p>
        </w:tc>
      </w:tr>
      <w:tr w:rsidR="00387E25" w:rsidRPr="00C0076B" w14:paraId="15495777" w14:textId="77777777" w:rsidTr="00487C2E">
        <w:trPr>
          <w:jc w:val="center"/>
        </w:trPr>
        <w:tc>
          <w:tcPr>
            <w:tcW w:w="476" w:type="dxa"/>
          </w:tcPr>
          <w:p w14:paraId="55AEAC71" w14:textId="77777777" w:rsidR="00387E25" w:rsidRPr="00C0076B" w:rsidRDefault="00387E25" w:rsidP="00487C2E">
            <w:pPr>
              <w:pStyle w:val="TAC"/>
            </w:pPr>
            <w:r w:rsidRPr="00C0076B">
              <w:t>27</w:t>
            </w:r>
          </w:p>
        </w:tc>
        <w:tc>
          <w:tcPr>
            <w:tcW w:w="0" w:type="auto"/>
            <w:tcMar>
              <w:left w:w="57" w:type="dxa"/>
              <w:right w:w="57" w:type="dxa"/>
            </w:tcMar>
          </w:tcPr>
          <w:p w14:paraId="291A4D0F" w14:textId="77777777" w:rsidR="00387E25" w:rsidRPr="00C0076B" w:rsidRDefault="00387E25" w:rsidP="00487C2E">
            <w:pPr>
              <w:pStyle w:val="TAC"/>
            </w:pPr>
            <w:r w:rsidRPr="00C0076B">
              <w:t>-3</w:t>
            </w:r>
          </w:p>
        </w:tc>
        <w:tc>
          <w:tcPr>
            <w:tcW w:w="0" w:type="auto"/>
            <w:tcMar>
              <w:left w:w="57" w:type="dxa"/>
              <w:right w:w="57" w:type="dxa"/>
            </w:tcMar>
          </w:tcPr>
          <w:p w14:paraId="710B0267" w14:textId="77777777" w:rsidR="00387E25" w:rsidRPr="00C0076B" w:rsidRDefault="00387E25" w:rsidP="00487C2E">
            <w:pPr>
              <w:pStyle w:val="TAC"/>
            </w:pPr>
            <w:r w:rsidRPr="00C0076B">
              <w:t>-3</w:t>
            </w:r>
          </w:p>
        </w:tc>
        <w:tc>
          <w:tcPr>
            <w:tcW w:w="0" w:type="auto"/>
            <w:tcMar>
              <w:left w:w="57" w:type="dxa"/>
              <w:right w:w="57" w:type="dxa"/>
            </w:tcMar>
          </w:tcPr>
          <w:p w14:paraId="4E680DF9" w14:textId="77777777" w:rsidR="00387E25" w:rsidRPr="00C0076B" w:rsidRDefault="00387E25" w:rsidP="00487C2E">
            <w:pPr>
              <w:pStyle w:val="TAC"/>
            </w:pPr>
            <w:r w:rsidRPr="00C0076B">
              <w:t>3</w:t>
            </w:r>
          </w:p>
        </w:tc>
        <w:tc>
          <w:tcPr>
            <w:tcW w:w="0" w:type="auto"/>
            <w:tcMar>
              <w:left w:w="57" w:type="dxa"/>
              <w:right w:w="57" w:type="dxa"/>
            </w:tcMar>
          </w:tcPr>
          <w:p w14:paraId="08ECDA4F" w14:textId="77777777" w:rsidR="00387E25" w:rsidRPr="00C0076B" w:rsidRDefault="00387E25" w:rsidP="00487C2E">
            <w:pPr>
              <w:pStyle w:val="TAC"/>
            </w:pPr>
            <w:r w:rsidRPr="00C0076B">
              <w:t>3</w:t>
            </w:r>
          </w:p>
        </w:tc>
        <w:tc>
          <w:tcPr>
            <w:tcW w:w="0" w:type="auto"/>
            <w:tcMar>
              <w:left w:w="57" w:type="dxa"/>
              <w:right w:w="57" w:type="dxa"/>
            </w:tcMar>
          </w:tcPr>
          <w:p w14:paraId="017FBBCE" w14:textId="77777777" w:rsidR="00387E25" w:rsidRPr="00C0076B" w:rsidRDefault="00387E25" w:rsidP="00487C2E">
            <w:pPr>
              <w:pStyle w:val="TAC"/>
            </w:pPr>
            <w:r w:rsidRPr="00C0076B">
              <w:t>-3</w:t>
            </w:r>
          </w:p>
        </w:tc>
        <w:tc>
          <w:tcPr>
            <w:tcW w:w="0" w:type="auto"/>
            <w:tcMar>
              <w:left w:w="57" w:type="dxa"/>
              <w:right w:w="57" w:type="dxa"/>
            </w:tcMar>
          </w:tcPr>
          <w:p w14:paraId="1C547CAB" w14:textId="77777777" w:rsidR="00387E25" w:rsidRPr="00C0076B" w:rsidRDefault="00387E25" w:rsidP="00487C2E">
            <w:pPr>
              <w:pStyle w:val="TAC"/>
            </w:pPr>
            <w:r w:rsidRPr="00C0076B">
              <w:t>1</w:t>
            </w:r>
          </w:p>
        </w:tc>
        <w:tc>
          <w:tcPr>
            <w:tcW w:w="0" w:type="auto"/>
            <w:tcMar>
              <w:left w:w="57" w:type="dxa"/>
              <w:right w:w="57" w:type="dxa"/>
            </w:tcMar>
          </w:tcPr>
          <w:p w14:paraId="703F73C0" w14:textId="77777777" w:rsidR="00387E25" w:rsidRPr="00C0076B" w:rsidRDefault="00387E25" w:rsidP="00487C2E">
            <w:pPr>
              <w:pStyle w:val="TAC"/>
            </w:pPr>
            <w:r w:rsidRPr="00C0076B">
              <w:t>3</w:t>
            </w:r>
          </w:p>
        </w:tc>
        <w:tc>
          <w:tcPr>
            <w:tcW w:w="0" w:type="auto"/>
            <w:tcMar>
              <w:left w:w="57" w:type="dxa"/>
              <w:right w:w="57" w:type="dxa"/>
            </w:tcMar>
          </w:tcPr>
          <w:p w14:paraId="4D488AF7" w14:textId="77777777" w:rsidR="00387E25" w:rsidRPr="00C0076B" w:rsidRDefault="00387E25" w:rsidP="00487C2E">
            <w:pPr>
              <w:pStyle w:val="TAC"/>
            </w:pPr>
            <w:r w:rsidRPr="00C0076B">
              <w:t>-1</w:t>
            </w:r>
          </w:p>
        </w:tc>
        <w:tc>
          <w:tcPr>
            <w:tcW w:w="0" w:type="auto"/>
            <w:tcMar>
              <w:left w:w="57" w:type="dxa"/>
              <w:right w:w="57" w:type="dxa"/>
            </w:tcMar>
          </w:tcPr>
          <w:p w14:paraId="730811D9" w14:textId="77777777" w:rsidR="00387E25" w:rsidRPr="00C0076B" w:rsidRDefault="00387E25" w:rsidP="00487C2E">
            <w:pPr>
              <w:pStyle w:val="TAC"/>
            </w:pPr>
            <w:r w:rsidRPr="00C0076B">
              <w:t>-3</w:t>
            </w:r>
          </w:p>
        </w:tc>
        <w:tc>
          <w:tcPr>
            <w:tcW w:w="0" w:type="auto"/>
            <w:tcMar>
              <w:left w:w="57" w:type="dxa"/>
              <w:right w:w="57" w:type="dxa"/>
            </w:tcMar>
          </w:tcPr>
          <w:p w14:paraId="17A1B628" w14:textId="77777777" w:rsidR="00387E25" w:rsidRPr="00C0076B" w:rsidRDefault="00387E25" w:rsidP="00487C2E">
            <w:pPr>
              <w:pStyle w:val="TAC"/>
            </w:pPr>
            <w:r w:rsidRPr="00C0076B">
              <w:t>1</w:t>
            </w:r>
          </w:p>
        </w:tc>
        <w:tc>
          <w:tcPr>
            <w:tcW w:w="0" w:type="auto"/>
            <w:tcMar>
              <w:left w:w="57" w:type="dxa"/>
              <w:right w:w="57" w:type="dxa"/>
            </w:tcMar>
          </w:tcPr>
          <w:p w14:paraId="31D5EDFB" w14:textId="77777777" w:rsidR="00387E25" w:rsidRPr="00C0076B" w:rsidRDefault="00387E25" w:rsidP="00487C2E">
            <w:pPr>
              <w:pStyle w:val="TAC"/>
            </w:pPr>
            <w:r w:rsidRPr="00C0076B">
              <w:t>-1</w:t>
            </w:r>
          </w:p>
        </w:tc>
        <w:tc>
          <w:tcPr>
            <w:tcW w:w="0" w:type="auto"/>
            <w:tcMar>
              <w:left w:w="57" w:type="dxa"/>
              <w:right w:w="57" w:type="dxa"/>
            </w:tcMar>
          </w:tcPr>
          <w:p w14:paraId="77177AAA" w14:textId="77777777" w:rsidR="00387E25" w:rsidRPr="00C0076B" w:rsidRDefault="00387E25" w:rsidP="00487C2E">
            <w:pPr>
              <w:pStyle w:val="TAC"/>
            </w:pPr>
            <w:r w:rsidRPr="00C0076B">
              <w:t>-3</w:t>
            </w:r>
          </w:p>
        </w:tc>
        <w:tc>
          <w:tcPr>
            <w:tcW w:w="0" w:type="auto"/>
            <w:tcMar>
              <w:left w:w="57" w:type="dxa"/>
              <w:right w:w="57" w:type="dxa"/>
            </w:tcMar>
          </w:tcPr>
          <w:p w14:paraId="5AC9CCB5" w14:textId="77777777" w:rsidR="00387E25" w:rsidRPr="00C0076B" w:rsidRDefault="00387E25" w:rsidP="00487C2E">
            <w:pPr>
              <w:pStyle w:val="TAC"/>
            </w:pPr>
            <w:r w:rsidRPr="00C0076B">
              <w:t>3</w:t>
            </w:r>
          </w:p>
        </w:tc>
        <w:tc>
          <w:tcPr>
            <w:tcW w:w="0" w:type="auto"/>
            <w:tcMar>
              <w:left w:w="57" w:type="dxa"/>
              <w:right w:w="57" w:type="dxa"/>
            </w:tcMar>
          </w:tcPr>
          <w:p w14:paraId="0ABF2CD3" w14:textId="77777777" w:rsidR="00387E25" w:rsidRPr="00C0076B" w:rsidRDefault="00387E25" w:rsidP="00487C2E">
            <w:pPr>
              <w:pStyle w:val="TAC"/>
            </w:pPr>
            <w:r w:rsidRPr="00C0076B">
              <w:t>-3</w:t>
            </w:r>
          </w:p>
        </w:tc>
        <w:tc>
          <w:tcPr>
            <w:tcW w:w="0" w:type="auto"/>
            <w:tcMar>
              <w:left w:w="57" w:type="dxa"/>
              <w:right w:w="57" w:type="dxa"/>
            </w:tcMar>
          </w:tcPr>
          <w:p w14:paraId="632751CC" w14:textId="77777777" w:rsidR="00387E25" w:rsidRPr="00C0076B" w:rsidRDefault="00387E25" w:rsidP="00487C2E">
            <w:pPr>
              <w:pStyle w:val="TAC"/>
            </w:pPr>
            <w:r w:rsidRPr="00C0076B">
              <w:t>-1</w:t>
            </w:r>
          </w:p>
        </w:tc>
        <w:tc>
          <w:tcPr>
            <w:tcW w:w="0" w:type="auto"/>
            <w:tcMar>
              <w:left w:w="57" w:type="dxa"/>
              <w:right w:w="57" w:type="dxa"/>
            </w:tcMar>
          </w:tcPr>
          <w:p w14:paraId="7679F352" w14:textId="77777777" w:rsidR="00387E25" w:rsidRPr="00C0076B" w:rsidRDefault="00387E25" w:rsidP="00487C2E">
            <w:pPr>
              <w:pStyle w:val="TAC"/>
            </w:pPr>
            <w:r w:rsidRPr="00C0076B">
              <w:t>-1</w:t>
            </w:r>
          </w:p>
        </w:tc>
        <w:tc>
          <w:tcPr>
            <w:tcW w:w="0" w:type="auto"/>
            <w:tcMar>
              <w:left w:w="57" w:type="dxa"/>
              <w:right w:w="57" w:type="dxa"/>
            </w:tcMar>
          </w:tcPr>
          <w:p w14:paraId="3F78866D" w14:textId="77777777" w:rsidR="00387E25" w:rsidRPr="00C0076B" w:rsidRDefault="00387E25" w:rsidP="00487C2E">
            <w:pPr>
              <w:pStyle w:val="TAC"/>
            </w:pPr>
            <w:r w:rsidRPr="00C0076B">
              <w:t>-1</w:t>
            </w:r>
          </w:p>
        </w:tc>
        <w:tc>
          <w:tcPr>
            <w:tcW w:w="0" w:type="auto"/>
            <w:tcMar>
              <w:left w:w="57" w:type="dxa"/>
              <w:right w:w="57" w:type="dxa"/>
            </w:tcMar>
          </w:tcPr>
          <w:p w14:paraId="0DC9E455" w14:textId="77777777" w:rsidR="00387E25" w:rsidRPr="00C0076B" w:rsidRDefault="00387E25" w:rsidP="00487C2E">
            <w:pPr>
              <w:pStyle w:val="TAC"/>
            </w:pPr>
            <w:r w:rsidRPr="00C0076B">
              <w:t>3</w:t>
            </w:r>
          </w:p>
        </w:tc>
      </w:tr>
      <w:tr w:rsidR="00387E25" w:rsidRPr="00C0076B" w14:paraId="61DF4CF6" w14:textId="77777777" w:rsidTr="00487C2E">
        <w:trPr>
          <w:jc w:val="center"/>
        </w:trPr>
        <w:tc>
          <w:tcPr>
            <w:tcW w:w="476" w:type="dxa"/>
          </w:tcPr>
          <w:p w14:paraId="39AD27C1" w14:textId="77777777" w:rsidR="00387E25" w:rsidRPr="00C0076B" w:rsidRDefault="00387E25" w:rsidP="00487C2E">
            <w:pPr>
              <w:pStyle w:val="TAC"/>
            </w:pPr>
            <w:r w:rsidRPr="00C0076B">
              <w:t>28</w:t>
            </w:r>
          </w:p>
        </w:tc>
        <w:tc>
          <w:tcPr>
            <w:tcW w:w="0" w:type="auto"/>
            <w:tcMar>
              <w:left w:w="57" w:type="dxa"/>
              <w:right w:w="57" w:type="dxa"/>
            </w:tcMar>
          </w:tcPr>
          <w:p w14:paraId="42DAE171" w14:textId="77777777" w:rsidR="00387E25" w:rsidRPr="00C0076B" w:rsidRDefault="00387E25" w:rsidP="00487C2E">
            <w:pPr>
              <w:pStyle w:val="TAC"/>
            </w:pPr>
            <w:r w:rsidRPr="00C0076B">
              <w:t>-1</w:t>
            </w:r>
          </w:p>
        </w:tc>
        <w:tc>
          <w:tcPr>
            <w:tcW w:w="0" w:type="auto"/>
            <w:tcMar>
              <w:left w:w="57" w:type="dxa"/>
              <w:right w:w="57" w:type="dxa"/>
            </w:tcMar>
          </w:tcPr>
          <w:p w14:paraId="62078D15" w14:textId="77777777" w:rsidR="00387E25" w:rsidRPr="00C0076B" w:rsidRDefault="00387E25" w:rsidP="00487C2E">
            <w:pPr>
              <w:pStyle w:val="TAC"/>
            </w:pPr>
            <w:r w:rsidRPr="00C0076B">
              <w:t>-3</w:t>
            </w:r>
          </w:p>
        </w:tc>
        <w:tc>
          <w:tcPr>
            <w:tcW w:w="0" w:type="auto"/>
            <w:tcMar>
              <w:left w:w="57" w:type="dxa"/>
              <w:right w:w="57" w:type="dxa"/>
            </w:tcMar>
          </w:tcPr>
          <w:p w14:paraId="56BC4115" w14:textId="77777777" w:rsidR="00387E25" w:rsidRPr="00C0076B" w:rsidRDefault="00387E25" w:rsidP="00487C2E">
            <w:pPr>
              <w:pStyle w:val="TAC"/>
            </w:pPr>
            <w:r w:rsidRPr="00C0076B">
              <w:t>1</w:t>
            </w:r>
          </w:p>
        </w:tc>
        <w:tc>
          <w:tcPr>
            <w:tcW w:w="0" w:type="auto"/>
            <w:tcMar>
              <w:left w:w="57" w:type="dxa"/>
              <w:right w:w="57" w:type="dxa"/>
            </w:tcMar>
          </w:tcPr>
          <w:p w14:paraId="0F19B665" w14:textId="77777777" w:rsidR="00387E25" w:rsidRPr="00C0076B" w:rsidRDefault="00387E25" w:rsidP="00487C2E">
            <w:pPr>
              <w:pStyle w:val="TAC"/>
            </w:pPr>
            <w:r w:rsidRPr="00C0076B">
              <w:t>-3</w:t>
            </w:r>
          </w:p>
        </w:tc>
        <w:tc>
          <w:tcPr>
            <w:tcW w:w="0" w:type="auto"/>
            <w:tcMar>
              <w:left w:w="57" w:type="dxa"/>
              <w:right w:w="57" w:type="dxa"/>
            </w:tcMar>
          </w:tcPr>
          <w:p w14:paraId="68770C84" w14:textId="77777777" w:rsidR="00387E25" w:rsidRPr="00C0076B" w:rsidRDefault="00387E25" w:rsidP="00487C2E">
            <w:pPr>
              <w:pStyle w:val="TAC"/>
            </w:pPr>
            <w:r w:rsidRPr="00C0076B">
              <w:t>-3</w:t>
            </w:r>
          </w:p>
        </w:tc>
        <w:tc>
          <w:tcPr>
            <w:tcW w:w="0" w:type="auto"/>
            <w:tcMar>
              <w:left w:w="57" w:type="dxa"/>
              <w:right w:w="57" w:type="dxa"/>
            </w:tcMar>
          </w:tcPr>
          <w:p w14:paraId="3A281D43" w14:textId="77777777" w:rsidR="00387E25" w:rsidRPr="00C0076B" w:rsidRDefault="00387E25" w:rsidP="00487C2E">
            <w:pPr>
              <w:pStyle w:val="TAC"/>
            </w:pPr>
            <w:r w:rsidRPr="00C0076B">
              <w:t>-3</w:t>
            </w:r>
          </w:p>
        </w:tc>
        <w:tc>
          <w:tcPr>
            <w:tcW w:w="0" w:type="auto"/>
            <w:tcMar>
              <w:left w:w="57" w:type="dxa"/>
              <w:right w:w="57" w:type="dxa"/>
            </w:tcMar>
          </w:tcPr>
          <w:p w14:paraId="2FF7701A" w14:textId="77777777" w:rsidR="00387E25" w:rsidRPr="00C0076B" w:rsidRDefault="00387E25" w:rsidP="00487C2E">
            <w:pPr>
              <w:pStyle w:val="TAC"/>
            </w:pPr>
            <w:r w:rsidRPr="00C0076B">
              <w:t>1</w:t>
            </w:r>
          </w:p>
        </w:tc>
        <w:tc>
          <w:tcPr>
            <w:tcW w:w="0" w:type="auto"/>
            <w:tcMar>
              <w:left w:w="57" w:type="dxa"/>
              <w:right w:w="57" w:type="dxa"/>
            </w:tcMar>
          </w:tcPr>
          <w:p w14:paraId="42946A57" w14:textId="77777777" w:rsidR="00387E25" w:rsidRPr="00C0076B" w:rsidRDefault="00387E25" w:rsidP="00487C2E">
            <w:pPr>
              <w:pStyle w:val="TAC"/>
            </w:pPr>
            <w:r w:rsidRPr="00C0076B">
              <w:t>1</w:t>
            </w:r>
          </w:p>
        </w:tc>
        <w:tc>
          <w:tcPr>
            <w:tcW w:w="0" w:type="auto"/>
            <w:tcMar>
              <w:left w:w="57" w:type="dxa"/>
              <w:right w:w="57" w:type="dxa"/>
            </w:tcMar>
          </w:tcPr>
          <w:p w14:paraId="52C05DBA" w14:textId="77777777" w:rsidR="00387E25" w:rsidRPr="00C0076B" w:rsidRDefault="00387E25" w:rsidP="00487C2E">
            <w:pPr>
              <w:pStyle w:val="TAC"/>
            </w:pPr>
            <w:r w:rsidRPr="00C0076B">
              <w:t>3</w:t>
            </w:r>
          </w:p>
        </w:tc>
        <w:tc>
          <w:tcPr>
            <w:tcW w:w="0" w:type="auto"/>
            <w:tcMar>
              <w:left w:w="57" w:type="dxa"/>
              <w:right w:w="57" w:type="dxa"/>
            </w:tcMar>
          </w:tcPr>
          <w:p w14:paraId="38D88568" w14:textId="77777777" w:rsidR="00387E25" w:rsidRPr="00C0076B" w:rsidRDefault="00387E25" w:rsidP="00487C2E">
            <w:pPr>
              <w:pStyle w:val="TAC"/>
            </w:pPr>
            <w:r w:rsidRPr="00C0076B">
              <w:t>3</w:t>
            </w:r>
          </w:p>
        </w:tc>
        <w:tc>
          <w:tcPr>
            <w:tcW w:w="0" w:type="auto"/>
            <w:tcMar>
              <w:left w:w="57" w:type="dxa"/>
              <w:right w:w="57" w:type="dxa"/>
            </w:tcMar>
          </w:tcPr>
          <w:p w14:paraId="6582C2A4" w14:textId="77777777" w:rsidR="00387E25" w:rsidRPr="00C0076B" w:rsidRDefault="00387E25" w:rsidP="00487C2E">
            <w:pPr>
              <w:pStyle w:val="TAC"/>
            </w:pPr>
            <w:r w:rsidRPr="00C0076B">
              <w:t>-3</w:t>
            </w:r>
          </w:p>
        </w:tc>
        <w:tc>
          <w:tcPr>
            <w:tcW w:w="0" w:type="auto"/>
            <w:tcMar>
              <w:left w:w="57" w:type="dxa"/>
              <w:right w:w="57" w:type="dxa"/>
            </w:tcMar>
          </w:tcPr>
          <w:p w14:paraId="647201F1" w14:textId="77777777" w:rsidR="00387E25" w:rsidRPr="00C0076B" w:rsidRDefault="00387E25" w:rsidP="00487C2E">
            <w:pPr>
              <w:pStyle w:val="TAC"/>
            </w:pPr>
            <w:r w:rsidRPr="00C0076B">
              <w:t>3</w:t>
            </w:r>
          </w:p>
        </w:tc>
        <w:tc>
          <w:tcPr>
            <w:tcW w:w="0" w:type="auto"/>
            <w:tcMar>
              <w:left w:w="57" w:type="dxa"/>
              <w:right w:w="57" w:type="dxa"/>
            </w:tcMar>
          </w:tcPr>
          <w:p w14:paraId="04C157C4" w14:textId="77777777" w:rsidR="00387E25" w:rsidRPr="00C0076B" w:rsidRDefault="00387E25" w:rsidP="00487C2E">
            <w:pPr>
              <w:pStyle w:val="TAC"/>
            </w:pPr>
            <w:r w:rsidRPr="00C0076B">
              <w:t>3</w:t>
            </w:r>
          </w:p>
        </w:tc>
        <w:tc>
          <w:tcPr>
            <w:tcW w:w="0" w:type="auto"/>
            <w:tcMar>
              <w:left w:w="57" w:type="dxa"/>
              <w:right w:w="57" w:type="dxa"/>
            </w:tcMar>
          </w:tcPr>
          <w:p w14:paraId="0850AC2F" w14:textId="77777777" w:rsidR="00387E25" w:rsidRPr="00C0076B" w:rsidRDefault="00387E25" w:rsidP="00487C2E">
            <w:pPr>
              <w:pStyle w:val="TAC"/>
            </w:pPr>
            <w:r w:rsidRPr="00C0076B">
              <w:t>-3</w:t>
            </w:r>
          </w:p>
        </w:tc>
        <w:tc>
          <w:tcPr>
            <w:tcW w:w="0" w:type="auto"/>
            <w:tcMar>
              <w:left w:w="57" w:type="dxa"/>
              <w:right w:w="57" w:type="dxa"/>
            </w:tcMar>
          </w:tcPr>
          <w:p w14:paraId="19EA4079" w14:textId="77777777" w:rsidR="00387E25" w:rsidRPr="00C0076B" w:rsidRDefault="00387E25" w:rsidP="00487C2E">
            <w:pPr>
              <w:pStyle w:val="TAC"/>
            </w:pPr>
            <w:r w:rsidRPr="00C0076B">
              <w:t>-1</w:t>
            </w:r>
          </w:p>
        </w:tc>
        <w:tc>
          <w:tcPr>
            <w:tcW w:w="0" w:type="auto"/>
            <w:tcMar>
              <w:left w:w="57" w:type="dxa"/>
              <w:right w:w="57" w:type="dxa"/>
            </w:tcMar>
          </w:tcPr>
          <w:p w14:paraId="4AB81AAD" w14:textId="77777777" w:rsidR="00387E25" w:rsidRPr="00C0076B" w:rsidRDefault="00387E25" w:rsidP="00487C2E">
            <w:pPr>
              <w:pStyle w:val="TAC"/>
            </w:pPr>
            <w:r w:rsidRPr="00C0076B">
              <w:t>3</w:t>
            </w:r>
          </w:p>
        </w:tc>
        <w:tc>
          <w:tcPr>
            <w:tcW w:w="0" w:type="auto"/>
            <w:tcMar>
              <w:left w:w="57" w:type="dxa"/>
              <w:right w:w="57" w:type="dxa"/>
            </w:tcMar>
          </w:tcPr>
          <w:p w14:paraId="13E44BF2" w14:textId="77777777" w:rsidR="00387E25" w:rsidRPr="00C0076B" w:rsidRDefault="00387E25" w:rsidP="00487C2E">
            <w:pPr>
              <w:pStyle w:val="TAC"/>
            </w:pPr>
            <w:r w:rsidRPr="00C0076B">
              <w:t>-3</w:t>
            </w:r>
          </w:p>
        </w:tc>
        <w:tc>
          <w:tcPr>
            <w:tcW w:w="0" w:type="auto"/>
            <w:tcMar>
              <w:left w:w="57" w:type="dxa"/>
              <w:right w:w="57" w:type="dxa"/>
            </w:tcMar>
          </w:tcPr>
          <w:p w14:paraId="38424860" w14:textId="77777777" w:rsidR="00387E25" w:rsidRPr="00C0076B" w:rsidRDefault="00387E25" w:rsidP="00487C2E">
            <w:pPr>
              <w:pStyle w:val="TAC"/>
            </w:pPr>
            <w:r w:rsidRPr="00C0076B">
              <w:t>1</w:t>
            </w:r>
          </w:p>
        </w:tc>
      </w:tr>
      <w:tr w:rsidR="00387E25" w:rsidRPr="00C0076B" w14:paraId="6C2442AD" w14:textId="77777777" w:rsidTr="00487C2E">
        <w:trPr>
          <w:jc w:val="center"/>
        </w:trPr>
        <w:tc>
          <w:tcPr>
            <w:tcW w:w="476" w:type="dxa"/>
          </w:tcPr>
          <w:p w14:paraId="4E985B26" w14:textId="77777777" w:rsidR="00387E25" w:rsidRPr="00C0076B" w:rsidRDefault="00387E25" w:rsidP="00487C2E">
            <w:pPr>
              <w:pStyle w:val="TAC"/>
            </w:pPr>
            <w:r w:rsidRPr="00C0076B">
              <w:t>29</w:t>
            </w:r>
          </w:p>
        </w:tc>
        <w:tc>
          <w:tcPr>
            <w:tcW w:w="0" w:type="auto"/>
            <w:tcMar>
              <w:left w:w="57" w:type="dxa"/>
              <w:right w:w="57" w:type="dxa"/>
            </w:tcMar>
          </w:tcPr>
          <w:p w14:paraId="45ED9C38" w14:textId="77777777" w:rsidR="00387E25" w:rsidRPr="00C0076B" w:rsidRDefault="00387E25" w:rsidP="00487C2E">
            <w:pPr>
              <w:pStyle w:val="TAC"/>
            </w:pPr>
            <w:r w:rsidRPr="00C0076B">
              <w:t>-3</w:t>
            </w:r>
          </w:p>
        </w:tc>
        <w:tc>
          <w:tcPr>
            <w:tcW w:w="0" w:type="auto"/>
            <w:tcMar>
              <w:left w:w="57" w:type="dxa"/>
              <w:right w:w="57" w:type="dxa"/>
            </w:tcMar>
          </w:tcPr>
          <w:p w14:paraId="478EDAE6" w14:textId="77777777" w:rsidR="00387E25" w:rsidRPr="00C0076B" w:rsidRDefault="00387E25" w:rsidP="00487C2E">
            <w:pPr>
              <w:pStyle w:val="TAC"/>
            </w:pPr>
            <w:r w:rsidRPr="00C0076B">
              <w:t>3</w:t>
            </w:r>
          </w:p>
        </w:tc>
        <w:tc>
          <w:tcPr>
            <w:tcW w:w="0" w:type="auto"/>
            <w:tcMar>
              <w:left w:w="57" w:type="dxa"/>
              <w:right w:w="57" w:type="dxa"/>
            </w:tcMar>
          </w:tcPr>
          <w:p w14:paraId="4E707921" w14:textId="77777777" w:rsidR="00387E25" w:rsidRPr="00C0076B" w:rsidRDefault="00387E25" w:rsidP="00487C2E">
            <w:pPr>
              <w:pStyle w:val="TAC"/>
            </w:pPr>
            <w:r w:rsidRPr="00C0076B">
              <w:t>1</w:t>
            </w:r>
          </w:p>
        </w:tc>
        <w:tc>
          <w:tcPr>
            <w:tcW w:w="0" w:type="auto"/>
            <w:tcMar>
              <w:left w:w="57" w:type="dxa"/>
              <w:right w:w="57" w:type="dxa"/>
            </w:tcMar>
          </w:tcPr>
          <w:p w14:paraId="4BE3BD15" w14:textId="77777777" w:rsidR="00387E25" w:rsidRPr="00C0076B" w:rsidRDefault="00387E25" w:rsidP="00487C2E">
            <w:pPr>
              <w:pStyle w:val="TAC"/>
            </w:pPr>
            <w:r w:rsidRPr="00C0076B">
              <w:t>-1</w:t>
            </w:r>
          </w:p>
        </w:tc>
        <w:tc>
          <w:tcPr>
            <w:tcW w:w="0" w:type="auto"/>
            <w:tcMar>
              <w:left w:w="57" w:type="dxa"/>
              <w:right w:w="57" w:type="dxa"/>
            </w:tcMar>
          </w:tcPr>
          <w:p w14:paraId="7AD99D27" w14:textId="77777777" w:rsidR="00387E25" w:rsidRPr="00C0076B" w:rsidRDefault="00387E25" w:rsidP="00487C2E">
            <w:pPr>
              <w:pStyle w:val="TAC"/>
            </w:pPr>
            <w:r w:rsidRPr="00C0076B">
              <w:t>-1</w:t>
            </w:r>
          </w:p>
        </w:tc>
        <w:tc>
          <w:tcPr>
            <w:tcW w:w="0" w:type="auto"/>
            <w:tcMar>
              <w:left w:w="57" w:type="dxa"/>
              <w:right w:w="57" w:type="dxa"/>
            </w:tcMar>
          </w:tcPr>
          <w:p w14:paraId="096EC8CC" w14:textId="77777777" w:rsidR="00387E25" w:rsidRPr="00C0076B" w:rsidRDefault="00387E25" w:rsidP="00487C2E">
            <w:pPr>
              <w:pStyle w:val="TAC"/>
            </w:pPr>
            <w:r w:rsidRPr="00C0076B">
              <w:t>-1</w:t>
            </w:r>
          </w:p>
        </w:tc>
        <w:tc>
          <w:tcPr>
            <w:tcW w:w="0" w:type="auto"/>
            <w:tcMar>
              <w:left w:w="57" w:type="dxa"/>
              <w:right w:w="57" w:type="dxa"/>
            </w:tcMar>
          </w:tcPr>
          <w:p w14:paraId="7A19F5AD" w14:textId="77777777" w:rsidR="00387E25" w:rsidRPr="00C0076B" w:rsidRDefault="00387E25" w:rsidP="00487C2E">
            <w:pPr>
              <w:pStyle w:val="TAC"/>
            </w:pPr>
            <w:r w:rsidRPr="00C0076B">
              <w:t>-1</w:t>
            </w:r>
          </w:p>
        </w:tc>
        <w:tc>
          <w:tcPr>
            <w:tcW w:w="0" w:type="auto"/>
            <w:tcMar>
              <w:left w:w="57" w:type="dxa"/>
              <w:right w:w="57" w:type="dxa"/>
            </w:tcMar>
          </w:tcPr>
          <w:p w14:paraId="50F2D732" w14:textId="77777777" w:rsidR="00387E25" w:rsidRPr="00C0076B" w:rsidRDefault="00387E25" w:rsidP="00487C2E">
            <w:pPr>
              <w:pStyle w:val="TAC"/>
            </w:pPr>
            <w:r w:rsidRPr="00C0076B">
              <w:t>1</w:t>
            </w:r>
          </w:p>
        </w:tc>
        <w:tc>
          <w:tcPr>
            <w:tcW w:w="0" w:type="auto"/>
            <w:tcMar>
              <w:left w:w="57" w:type="dxa"/>
              <w:right w:w="57" w:type="dxa"/>
            </w:tcMar>
          </w:tcPr>
          <w:p w14:paraId="0F3681FE" w14:textId="77777777" w:rsidR="00387E25" w:rsidRPr="00C0076B" w:rsidRDefault="00387E25" w:rsidP="00487C2E">
            <w:pPr>
              <w:pStyle w:val="TAC"/>
            </w:pPr>
            <w:r w:rsidRPr="00C0076B">
              <w:t>-1</w:t>
            </w:r>
          </w:p>
        </w:tc>
        <w:tc>
          <w:tcPr>
            <w:tcW w:w="0" w:type="auto"/>
            <w:tcMar>
              <w:left w:w="57" w:type="dxa"/>
              <w:right w:w="57" w:type="dxa"/>
            </w:tcMar>
          </w:tcPr>
          <w:p w14:paraId="3925A52C" w14:textId="77777777" w:rsidR="00387E25" w:rsidRPr="00C0076B" w:rsidRDefault="00387E25" w:rsidP="00487C2E">
            <w:pPr>
              <w:pStyle w:val="TAC"/>
            </w:pPr>
            <w:r w:rsidRPr="00C0076B">
              <w:t>3</w:t>
            </w:r>
          </w:p>
        </w:tc>
        <w:tc>
          <w:tcPr>
            <w:tcW w:w="0" w:type="auto"/>
            <w:tcMar>
              <w:left w:w="57" w:type="dxa"/>
              <w:right w:w="57" w:type="dxa"/>
            </w:tcMar>
          </w:tcPr>
          <w:p w14:paraId="743E4FCA" w14:textId="77777777" w:rsidR="00387E25" w:rsidRPr="00C0076B" w:rsidRDefault="00387E25" w:rsidP="00487C2E">
            <w:pPr>
              <w:pStyle w:val="TAC"/>
            </w:pPr>
            <w:r w:rsidRPr="00C0076B">
              <w:t>3</w:t>
            </w:r>
          </w:p>
        </w:tc>
        <w:tc>
          <w:tcPr>
            <w:tcW w:w="0" w:type="auto"/>
            <w:tcMar>
              <w:left w:w="57" w:type="dxa"/>
              <w:right w:w="57" w:type="dxa"/>
            </w:tcMar>
          </w:tcPr>
          <w:p w14:paraId="1587EB2D" w14:textId="77777777" w:rsidR="00387E25" w:rsidRPr="00C0076B" w:rsidRDefault="00387E25" w:rsidP="00487C2E">
            <w:pPr>
              <w:pStyle w:val="TAC"/>
            </w:pPr>
            <w:r w:rsidRPr="00C0076B">
              <w:t>-3</w:t>
            </w:r>
          </w:p>
        </w:tc>
        <w:tc>
          <w:tcPr>
            <w:tcW w:w="0" w:type="auto"/>
            <w:tcMar>
              <w:left w:w="57" w:type="dxa"/>
              <w:right w:w="57" w:type="dxa"/>
            </w:tcMar>
          </w:tcPr>
          <w:p w14:paraId="1A55DB51" w14:textId="77777777" w:rsidR="00387E25" w:rsidRPr="00C0076B" w:rsidRDefault="00387E25" w:rsidP="00487C2E">
            <w:pPr>
              <w:pStyle w:val="TAC"/>
            </w:pPr>
            <w:r w:rsidRPr="00C0076B">
              <w:t>-1</w:t>
            </w:r>
          </w:p>
        </w:tc>
        <w:tc>
          <w:tcPr>
            <w:tcW w:w="0" w:type="auto"/>
            <w:tcMar>
              <w:left w:w="57" w:type="dxa"/>
              <w:right w:w="57" w:type="dxa"/>
            </w:tcMar>
          </w:tcPr>
          <w:p w14:paraId="6ACB6E37" w14:textId="77777777" w:rsidR="00387E25" w:rsidRPr="00C0076B" w:rsidRDefault="00387E25" w:rsidP="00487C2E">
            <w:pPr>
              <w:pStyle w:val="TAC"/>
            </w:pPr>
            <w:r w:rsidRPr="00C0076B">
              <w:t>1</w:t>
            </w:r>
          </w:p>
        </w:tc>
        <w:tc>
          <w:tcPr>
            <w:tcW w:w="0" w:type="auto"/>
            <w:tcMar>
              <w:left w:w="57" w:type="dxa"/>
              <w:right w:w="57" w:type="dxa"/>
            </w:tcMar>
          </w:tcPr>
          <w:p w14:paraId="1950323D" w14:textId="77777777" w:rsidR="00387E25" w:rsidRPr="00C0076B" w:rsidRDefault="00387E25" w:rsidP="00487C2E">
            <w:pPr>
              <w:pStyle w:val="TAC"/>
            </w:pPr>
            <w:r w:rsidRPr="00C0076B">
              <w:t>3</w:t>
            </w:r>
          </w:p>
        </w:tc>
        <w:tc>
          <w:tcPr>
            <w:tcW w:w="0" w:type="auto"/>
            <w:tcMar>
              <w:left w:w="57" w:type="dxa"/>
              <w:right w:w="57" w:type="dxa"/>
            </w:tcMar>
          </w:tcPr>
          <w:p w14:paraId="34A4042F" w14:textId="77777777" w:rsidR="00387E25" w:rsidRPr="00C0076B" w:rsidRDefault="00387E25" w:rsidP="00487C2E">
            <w:pPr>
              <w:pStyle w:val="TAC"/>
            </w:pPr>
            <w:r w:rsidRPr="00C0076B">
              <w:t>-1</w:t>
            </w:r>
          </w:p>
        </w:tc>
        <w:tc>
          <w:tcPr>
            <w:tcW w:w="0" w:type="auto"/>
            <w:tcMar>
              <w:left w:w="57" w:type="dxa"/>
              <w:right w:w="57" w:type="dxa"/>
            </w:tcMar>
          </w:tcPr>
          <w:p w14:paraId="1341577E" w14:textId="77777777" w:rsidR="00387E25" w:rsidRPr="00C0076B" w:rsidRDefault="00387E25" w:rsidP="00487C2E">
            <w:pPr>
              <w:pStyle w:val="TAC"/>
            </w:pPr>
            <w:r w:rsidRPr="00C0076B">
              <w:t>3</w:t>
            </w:r>
          </w:p>
        </w:tc>
        <w:tc>
          <w:tcPr>
            <w:tcW w:w="0" w:type="auto"/>
            <w:tcMar>
              <w:left w:w="57" w:type="dxa"/>
              <w:right w:w="57" w:type="dxa"/>
            </w:tcMar>
          </w:tcPr>
          <w:p w14:paraId="4CC63D23" w14:textId="77777777" w:rsidR="00387E25" w:rsidRPr="00C0076B" w:rsidRDefault="00387E25" w:rsidP="00487C2E">
            <w:pPr>
              <w:pStyle w:val="TAC"/>
            </w:pPr>
            <w:r w:rsidRPr="00C0076B">
              <w:t>-1</w:t>
            </w:r>
          </w:p>
        </w:tc>
      </w:tr>
      <w:bookmarkEnd w:id="631"/>
    </w:tbl>
    <w:p w14:paraId="461ED451" w14:textId="77777777" w:rsidR="00387E25" w:rsidRDefault="00387E25" w:rsidP="00387E25"/>
    <w:p w14:paraId="27C40FCD" w14:textId="77777777" w:rsidR="00387E25" w:rsidRPr="00C0076B" w:rsidRDefault="00387E25" w:rsidP="00387E25">
      <w:pPr>
        <w:pStyle w:val="TH"/>
      </w:pPr>
      <w:r>
        <w:lastRenderedPageBreak/>
        <w:t xml:space="preserve">Table 5.2.2.2-4: Definition of </w:t>
      </w:r>
      <w:r w:rsidRPr="008D3B67">
        <w:rPr>
          <w:position w:val="-10"/>
        </w:rPr>
        <w:object w:dxaOrig="440" w:dyaOrig="300" w14:anchorId="2B7E70B8">
          <v:shape id="_x0000_i1237" type="#_x0000_t75" style="width:21.75pt;height:14.6pt" o:ole="">
            <v:imagedata r:id="rId375" o:title=""/>
          </v:shape>
          <o:OLEObject Type="Embed" ProgID="Equation.3" ShapeID="_x0000_i1237" DrawAspect="Content" ObjectID="_1605087263" r:id="rId395"/>
        </w:object>
      </w:r>
      <w:r>
        <w:t xml:space="preserve"> for </w:t>
      </w:r>
      <w:r w:rsidRPr="008D3B67">
        <w:rPr>
          <w:position w:val="-10"/>
        </w:rPr>
        <w:object w:dxaOrig="880" w:dyaOrig="300" w14:anchorId="2CB714BE">
          <v:shape id="_x0000_i1238" type="#_x0000_t75" style="width:43.15pt;height:14.6pt" o:ole="">
            <v:imagedata r:id="rId396" o:title=""/>
          </v:shape>
          <o:OLEObject Type="Embed" ProgID="Equation.3" ShapeID="_x0000_i1238" DrawAspect="Content" ObjectID="_1605087264" r:id="rId397"/>
        </w:objec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387E25" w:rsidRPr="00C0076B" w14:paraId="78DF294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064A" w14:textId="77777777" w:rsidR="00387E25" w:rsidRPr="00C0076B" w:rsidRDefault="00387E25" w:rsidP="00487C2E">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1AC0FE0E" w14:textId="77777777" w:rsidR="00387E25" w:rsidRPr="00C0076B" w:rsidRDefault="00387E25" w:rsidP="00487C2E">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387E25" w:rsidRPr="00C0076B" w14:paraId="1C2FF2F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EE8CD" w14:textId="77777777" w:rsidR="00387E25" w:rsidRPr="00C0076B" w:rsidRDefault="00387E25" w:rsidP="00487C2E">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5C4E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E5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FB8F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7653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3FE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45BA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D47D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A276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74C7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EA46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F64F2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73A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BB98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8521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52407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F84E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A2E7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56CF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107A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EEA0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12A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E662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2FD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55739" w14:textId="77777777" w:rsidR="00387E25" w:rsidRPr="00C0076B" w:rsidRDefault="00387E25" w:rsidP="00487C2E">
            <w:pPr>
              <w:pStyle w:val="TAC"/>
            </w:pPr>
            <w:r w:rsidRPr="00C0076B">
              <w:t>-3</w:t>
            </w:r>
          </w:p>
        </w:tc>
      </w:tr>
      <w:tr w:rsidR="00387E25" w:rsidRPr="00C0076B" w14:paraId="454FC43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88854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6D102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1F75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ACDF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BBB1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55D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0046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94E7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8FCF0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6B6F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5A67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F749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9F8B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75AB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047A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A4A8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9198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5CB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85D4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0270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6A33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F72A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F5BF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916D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2ECBDD" w14:textId="77777777" w:rsidR="00387E25" w:rsidRPr="00C0076B" w:rsidRDefault="00387E25" w:rsidP="00487C2E">
            <w:pPr>
              <w:pStyle w:val="TAC"/>
            </w:pPr>
            <w:r w:rsidRPr="00C0076B">
              <w:t>-3</w:t>
            </w:r>
          </w:p>
        </w:tc>
      </w:tr>
      <w:tr w:rsidR="00387E25" w:rsidRPr="00C0076B" w14:paraId="6E36CD9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821AB" w14:textId="77777777" w:rsidR="00387E25" w:rsidRPr="00C0076B" w:rsidRDefault="00387E25" w:rsidP="00487C2E">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057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7A2B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9E9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BBA4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5456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4489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106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9665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9091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E117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FF9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378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8F7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992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45CA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478A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622E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57EC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EC05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4933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113E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65A3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FD82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35669" w14:textId="77777777" w:rsidR="00387E25" w:rsidRPr="00C0076B" w:rsidRDefault="00387E25" w:rsidP="00487C2E">
            <w:pPr>
              <w:pStyle w:val="TAC"/>
            </w:pPr>
            <w:r w:rsidRPr="00C0076B">
              <w:t>-3</w:t>
            </w:r>
          </w:p>
        </w:tc>
      </w:tr>
      <w:tr w:rsidR="00387E25" w:rsidRPr="00C0076B" w14:paraId="38B7490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AE73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04E11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3C7E2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C0AAF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B5E7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3861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C448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ADA18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1B3BA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CF7B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83D9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6E907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B05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F35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09C55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E386B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35C7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E259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7AE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8063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27AB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69999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50B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A53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F13CD" w14:textId="77777777" w:rsidR="00387E25" w:rsidRPr="00C0076B" w:rsidRDefault="00387E25" w:rsidP="00487C2E">
            <w:pPr>
              <w:pStyle w:val="TAC"/>
            </w:pPr>
            <w:r w:rsidRPr="00C0076B">
              <w:t>-3</w:t>
            </w:r>
          </w:p>
        </w:tc>
      </w:tr>
      <w:tr w:rsidR="00387E25" w:rsidRPr="00C0076B" w14:paraId="6D2BA8C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A9705" w14:textId="77777777" w:rsidR="00387E25" w:rsidRPr="00C0076B" w:rsidRDefault="00387E25" w:rsidP="00487C2E">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07B1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7F579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BF6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DB45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AB7D9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FDCE7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E779E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DAE9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F14D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F7B5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B560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119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F82E6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80E4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E8F89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4715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C3BC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1EAEE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839F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5A4F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6233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106F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D8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DCF6F" w14:textId="77777777" w:rsidR="00387E25" w:rsidRPr="00C0076B" w:rsidRDefault="00387E25" w:rsidP="00487C2E">
            <w:pPr>
              <w:pStyle w:val="TAC"/>
            </w:pPr>
            <w:r w:rsidRPr="00C0076B">
              <w:t>-3</w:t>
            </w:r>
          </w:p>
        </w:tc>
      </w:tr>
      <w:tr w:rsidR="00387E25" w:rsidRPr="00C0076B" w14:paraId="7208F8B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75AEC" w14:textId="77777777" w:rsidR="00387E25" w:rsidRPr="00C0076B" w:rsidRDefault="00387E25" w:rsidP="00487C2E">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7EE3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AB60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71D8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4100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84D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CB1A0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B2A51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74F4E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BBB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2BF0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7AEC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A8374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E2AF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2FCB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651D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EC95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F3B2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DA05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BDFA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0B5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6B92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9674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B060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F3E79B" w14:textId="77777777" w:rsidR="00387E25" w:rsidRPr="00C0076B" w:rsidRDefault="00387E25" w:rsidP="00487C2E">
            <w:pPr>
              <w:pStyle w:val="TAC"/>
            </w:pPr>
            <w:r w:rsidRPr="00C0076B">
              <w:t>-3</w:t>
            </w:r>
          </w:p>
        </w:tc>
      </w:tr>
      <w:tr w:rsidR="00387E25" w:rsidRPr="00C0076B" w14:paraId="15F4D13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9F199" w14:textId="77777777" w:rsidR="00387E25" w:rsidRPr="00C0076B" w:rsidRDefault="00387E25" w:rsidP="00487C2E">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65D1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EF5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8CF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999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845A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5BE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C18B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CC9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D7FCC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8BE7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F140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30FB2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F1AF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5A913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8174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C28B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34B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3FA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FC93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6F4F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903AC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2B29E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F42FD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BC3D6" w14:textId="77777777" w:rsidR="00387E25" w:rsidRPr="00C0076B" w:rsidRDefault="00387E25" w:rsidP="00487C2E">
            <w:pPr>
              <w:pStyle w:val="TAC"/>
            </w:pPr>
            <w:r w:rsidRPr="00C0076B">
              <w:t>-3</w:t>
            </w:r>
          </w:p>
        </w:tc>
      </w:tr>
      <w:tr w:rsidR="00387E25" w:rsidRPr="00C0076B" w14:paraId="0096F09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A26BB" w14:textId="77777777" w:rsidR="00387E25" w:rsidRPr="00C0076B" w:rsidRDefault="00387E25" w:rsidP="00487C2E">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BD4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65BF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38A7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D2FE3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F9D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EC05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2C65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0DC0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647F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2E05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86145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755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BC2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CE7C2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7ECD7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6FF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E902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C43F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D9205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BB9FB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536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C408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57E2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452BC" w14:textId="77777777" w:rsidR="00387E25" w:rsidRPr="00C0076B" w:rsidRDefault="00387E25" w:rsidP="00487C2E">
            <w:pPr>
              <w:pStyle w:val="TAC"/>
            </w:pPr>
            <w:r w:rsidRPr="00C0076B">
              <w:t>-3</w:t>
            </w:r>
          </w:p>
        </w:tc>
      </w:tr>
      <w:tr w:rsidR="00387E25" w:rsidRPr="00C0076B" w14:paraId="583EC06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84864" w14:textId="77777777" w:rsidR="00387E25" w:rsidRPr="00C0076B" w:rsidRDefault="00387E25" w:rsidP="00487C2E">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DEA0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757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6634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ACD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09D6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4AA5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72D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7269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F53C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CED1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DE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390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11CC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99CA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B08B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F9EC6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E434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7757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80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92C8E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3114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29A6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DEDBC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327E8" w14:textId="77777777" w:rsidR="00387E25" w:rsidRPr="00C0076B" w:rsidRDefault="00387E25" w:rsidP="00487C2E">
            <w:pPr>
              <w:pStyle w:val="TAC"/>
            </w:pPr>
            <w:r w:rsidRPr="00C0076B">
              <w:t>-3</w:t>
            </w:r>
          </w:p>
        </w:tc>
      </w:tr>
      <w:tr w:rsidR="00387E25" w:rsidRPr="00C0076B" w14:paraId="2FDFE58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90AEF" w14:textId="77777777" w:rsidR="00387E25" w:rsidRPr="00C0076B" w:rsidRDefault="00387E25" w:rsidP="00487C2E">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55DE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8009C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3431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1037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E1A8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DBA3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E8B4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209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F993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61B0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827B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8BCE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85F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146BF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7D9EC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41ABF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ECA8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C151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A256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EF3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D456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C6AB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7CB4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E0483" w14:textId="77777777" w:rsidR="00387E25" w:rsidRPr="00C0076B" w:rsidRDefault="00387E25" w:rsidP="00487C2E">
            <w:pPr>
              <w:pStyle w:val="TAC"/>
            </w:pPr>
            <w:r w:rsidRPr="00C0076B">
              <w:t>-3</w:t>
            </w:r>
          </w:p>
        </w:tc>
      </w:tr>
      <w:tr w:rsidR="00387E25" w:rsidRPr="00C0076B" w14:paraId="25000B6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5B1B4" w14:textId="77777777" w:rsidR="00387E25" w:rsidRPr="00C0076B" w:rsidRDefault="00387E25" w:rsidP="00487C2E">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F26A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B7DF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CFCC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AE63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DB59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C99A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F8B2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88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6B5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F71A0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A9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EC9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8605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759E4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5B45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4C12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1E01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CD8DD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7A1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47C00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E419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79D3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732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7AACC" w14:textId="77777777" w:rsidR="00387E25" w:rsidRPr="00C0076B" w:rsidRDefault="00387E25" w:rsidP="00487C2E">
            <w:pPr>
              <w:pStyle w:val="TAC"/>
            </w:pPr>
            <w:r w:rsidRPr="00C0076B">
              <w:t>-3</w:t>
            </w:r>
          </w:p>
        </w:tc>
      </w:tr>
      <w:tr w:rsidR="00387E25" w:rsidRPr="00C0076B" w14:paraId="6FAA9B1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27092" w14:textId="77777777" w:rsidR="00387E25" w:rsidRPr="00C0076B" w:rsidRDefault="00387E25" w:rsidP="00487C2E">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558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F08B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2C20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B56F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5457D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B999B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4B8C9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DB87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AF39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ED3F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75D5B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3948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700B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2A93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1B8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5BA84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385C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0294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BE6D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5408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A44B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A29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5153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CE56E" w14:textId="77777777" w:rsidR="00387E25" w:rsidRPr="00C0076B" w:rsidRDefault="00387E25" w:rsidP="00487C2E">
            <w:pPr>
              <w:pStyle w:val="TAC"/>
            </w:pPr>
            <w:r w:rsidRPr="00C0076B">
              <w:t>-3</w:t>
            </w:r>
          </w:p>
        </w:tc>
      </w:tr>
      <w:tr w:rsidR="00387E25" w:rsidRPr="00C0076B" w14:paraId="13F997D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D3518" w14:textId="77777777" w:rsidR="00387E25" w:rsidRPr="00C0076B" w:rsidRDefault="00387E25" w:rsidP="00487C2E">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D54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4CC7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61D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2DA8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653B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5A7A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C99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CCC0B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8F74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43D3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DEE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F1DA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1F1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79068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C2EF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0C2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9E36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55C41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00F0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E531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A7873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BBA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2ABE7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A764F" w14:textId="77777777" w:rsidR="00387E25" w:rsidRPr="00C0076B" w:rsidRDefault="00387E25" w:rsidP="00487C2E">
            <w:pPr>
              <w:pStyle w:val="TAC"/>
            </w:pPr>
            <w:r w:rsidRPr="00C0076B">
              <w:t>-3</w:t>
            </w:r>
          </w:p>
        </w:tc>
      </w:tr>
      <w:tr w:rsidR="00387E25" w:rsidRPr="00C0076B" w14:paraId="73DEB98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285D7" w14:textId="77777777" w:rsidR="00387E25" w:rsidRPr="00C0076B" w:rsidRDefault="00387E25" w:rsidP="00487C2E">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15838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4175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DFD55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782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2769C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11F75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AD5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CCEC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6A8A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1C7A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4D3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7CE3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2A51F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97C7B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D4FCB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F0A8E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8CF31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EB9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CBA2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F4F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241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C2B9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0248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63A7E" w14:textId="77777777" w:rsidR="00387E25" w:rsidRPr="00C0076B" w:rsidRDefault="00387E25" w:rsidP="00487C2E">
            <w:pPr>
              <w:pStyle w:val="TAC"/>
            </w:pPr>
            <w:r w:rsidRPr="00C0076B">
              <w:t>-3</w:t>
            </w:r>
          </w:p>
        </w:tc>
      </w:tr>
      <w:tr w:rsidR="00387E25" w:rsidRPr="00C0076B" w14:paraId="03963CC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0745E" w14:textId="77777777" w:rsidR="00387E25" w:rsidRPr="00C0076B" w:rsidRDefault="00387E25" w:rsidP="00487C2E">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D0B9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2B11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3FB3C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030D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BE31E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FCB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47AA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23CC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2452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4D9F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AB3E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51A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4DD6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ED5F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44AB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140A0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09DE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479DE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2B80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A0AE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21D0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FB9A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32DE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449F7" w14:textId="77777777" w:rsidR="00387E25" w:rsidRPr="00C0076B" w:rsidRDefault="00387E25" w:rsidP="00487C2E">
            <w:pPr>
              <w:pStyle w:val="TAC"/>
            </w:pPr>
            <w:r w:rsidRPr="00C0076B">
              <w:t>-3</w:t>
            </w:r>
          </w:p>
        </w:tc>
      </w:tr>
      <w:tr w:rsidR="00387E25" w:rsidRPr="00C0076B" w14:paraId="67A39B9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A78DE4" w14:textId="77777777" w:rsidR="00387E25" w:rsidRPr="00C0076B" w:rsidRDefault="00387E25" w:rsidP="00487C2E">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B429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7524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B83E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0B5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BDA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B4A0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3D86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24D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C06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DC0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5DA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C74B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653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65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CC10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6908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424A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D8D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41A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A7AE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9727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91F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C0D5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93F2" w14:textId="77777777" w:rsidR="00387E25" w:rsidRPr="00C0076B" w:rsidRDefault="00387E25" w:rsidP="00487C2E">
            <w:pPr>
              <w:pStyle w:val="TAC"/>
            </w:pPr>
            <w:r w:rsidRPr="00C0076B">
              <w:t>-3</w:t>
            </w:r>
          </w:p>
        </w:tc>
      </w:tr>
      <w:tr w:rsidR="00387E25" w:rsidRPr="00C0076B" w14:paraId="0A6AF22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56A58" w14:textId="77777777" w:rsidR="00387E25" w:rsidRPr="00C0076B" w:rsidRDefault="00387E25" w:rsidP="00487C2E">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1D6E1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14293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DEEC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F4E2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5C9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C31B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CFF3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6EB5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DF621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1EA8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4E703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4CD6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B8717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67B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BE69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8DC6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B6CA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4F0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8CA6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9271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4D38C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16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67E3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B4A6AD" w14:textId="77777777" w:rsidR="00387E25" w:rsidRPr="00C0076B" w:rsidRDefault="00387E25" w:rsidP="00487C2E">
            <w:pPr>
              <w:pStyle w:val="TAC"/>
            </w:pPr>
            <w:r w:rsidRPr="00C0076B">
              <w:t>-3</w:t>
            </w:r>
          </w:p>
        </w:tc>
      </w:tr>
      <w:tr w:rsidR="00387E25" w:rsidRPr="00C0076B" w14:paraId="3B8DAAE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8513B" w14:textId="77777777" w:rsidR="00387E25" w:rsidRPr="00C0076B" w:rsidRDefault="00387E25" w:rsidP="00487C2E">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122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3D1D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648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E91C9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FA938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9ED8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9D47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9C3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CF5C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CEF1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DE0B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B7B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614F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7E25E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0421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4B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E89A5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6946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95E7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18A8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C0BA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DE5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6780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8CA16" w14:textId="77777777" w:rsidR="00387E25" w:rsidRPr="00C0076B" w:rsidRDefault="00387E25" w:rsidP="00487C2E">
            <w:pPr>
              <w:pStyle w:val="TAC"/>
            </w:pPr>
            <w:r w:rsidRPr="00C0076B">
              <w:t>-3</w:t>
            </w:r>
          </w:p>
        </w:tc>
      </w:tr>
      <w:tr w:rsidR="00387E25" w:rsidRPr="00C0076B" w14:paraId="32D5DBC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20B9A" w14:textId="77777777" w:rsidR="00387E25" w:rsidRPr="00C0076B" w:rsidRDefault="00387E25" w:rsidP="00487C2E">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3E8D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753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CEF7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C48C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0E7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B3ED0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9AFB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5D3F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1B38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E1F59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98C6F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5519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C44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0C6A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B1FB1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FA761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87A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D10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65C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ACB6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8AF4A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8A59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6C7B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9649F" w14:textId="77777777" w:rsidR="00387E25" w:rsidRPr="00C0076B" w:rsidRDefault="00387E25" w:rsidP="00487C2E">
            <w:pPr>
              <w:pStyle w:val="TAC"/>
            </w:pPr>
            <w:r w:rsidRPr="00C0076B">
              <w:t>-3</w:t>
            </w:r>
          </w:p>
        </w:tc>
      </w:tr>
      <w:tr w:rsidR="00387E25" w:rsidRPr="00C0076B" w14:paraId="3E267EE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CA3ED" w14:textId="77777777" w:rsidR="00387E25" w:rsidRPr="00C0076B" w:rsidRDefault="00387E25" w:rsidP="00487C2E">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99E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F5D3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7BA1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A8C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424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10B6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4666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1830F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A4CA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B072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EE3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788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F9CA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AAED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2D3C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2AF5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BD6BB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AB79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1900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CED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1192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AF4E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32E35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95A9F" w14:textId="77777777" w:rsidR="00387E25" w:rsidRPr="00C0076B" w:rsidRDefault="00387E25" w:rsidP="00487C2E">
            <w:pPr>
              <w:pStyle w:val="TAC"/>
            </w:pPr>
            <w:r w:rsidRPr="00C0076B">
              <w:t>-3</w:t>
            </w:r>
          </w:p>
        </w:tc>
      </w:tr>
      <w:tr w:rsidR="00387E25" w:rsidRPr="00C0076B" w14:paraId="3A892EC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FF28F" w14:textId="77777777" w:rsidR="00387E25" w:rsidRPr="00C0076B" w:rsidRDefault="00387E25" w:rsidP="00487C2E">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9351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65E5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EF9A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BCCD8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61EB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54EC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C5BF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28F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D467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5796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DE6DF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D232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B40A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C0F3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3FEAC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E803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90F4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CD09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B25F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C715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E4CCB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DF4C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4328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8D1D" w14:textId="77777777" w:rsidR="00387E25" w:rsidRPr="00C0076B" w:rsidRDefault="00387E25" w:rsidP="00487C2E">
            <w:pPr>
              <w:pStyle w:val="TAC"/>
            </w:pPr>
            <w:r w:rsidRPr="00C0076B">
              <w:t>-3</w:t>
            </w:r>
          </w:p>
        </w:tc>
      </w:tr>
      <w:tr w:rsidR="00387E25" w:rsidRPr="00C0076B" w14:paraId="1876B57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39C2C" w14:textId="77777777" w:rsidR="00387E25" w:rsidRPr="00C0076B" w:rsidRDefault="00387E25" w:rsidP="00487C2E">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B281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DC79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3F69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C194A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08E4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E275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6EE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56E3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20A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6083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5C5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3727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BBE9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B5B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33E7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0D8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C6A8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EB6F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2F303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58ED0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9A02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1A8A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FAFC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796F3" w14:textId="77777777" w:rsidR="00387E25" w:rsidRPr="00C0076B" w:rsidRDefault="00387E25" w:rsidP="00487C2E">
            <w:pPr>
              <w:pStyle w:val="TAC"/>
            </w:pPr>
            <w:r w:rsidRPr="00C0076B">
              <w:t>-3</w:t>
            </w:r>
          </w:p>
        </w:tc>
      </w:tr>
      <w:tr w:rsidR="00387E25" w:rsidRPr="00C0076B" w14:paraId="7CF3774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C006E" w14:textId="77777777" w:rsidR="00387E25" w:rsidRPr="00C0076B" w:rsidRDefault="00387E25" w:rsidP="00487C2E">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4934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F83E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ADD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879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783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C33D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757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CF0F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85A11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D1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3714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E4E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908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1A82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ECC3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1A0E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5B55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8A05F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3EC9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8FDB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9C4D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186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777A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50812" w14:textId="77777777" w:rsidR="00387E25" w:rsidRPr="00C0076B" w:rsidRDefault="00387E25" w:rsidP="00487C2E">
            <w:pPr>
              <w:pStyle w:val="TAC"/>
            </w:pPr>
            <w:r w:rsidRPr="00C0076B">
              <w:t>-3</w:t>
            </w:r>
          </w:p>
        </w:tc>
      </w:tr>
      <w:tr w:rsidR="00387E25" w:rsidRPr="00C0076B" w14:paraId="216EEA0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4B0DF" w14:textId="77777777" w:rsidR="00387E25" w:rsidRPr="00C0076B" w:rsidRDefault="00387E25" w:rsidP="00487C2E">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224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E7DD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E568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A667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8B80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986FC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052EE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67A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9BE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1512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455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0B52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2B81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D2E2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0B2A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1E5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1B9E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6C4D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7A3C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B765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78AB3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70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5244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C8B76" w14:textId="77777777" w:rsidR="00387E25" w:rsidRPr="00C0076B" w:rsidRDefault="00387E25" w:rsidP="00487C2E">
            <w:pPr>
              <w:pStyle w:val="TAC"/>
            </w:pPr>
            <w:r w:rsidRPr="00C0076B">
              <w:t>-3</w:t>
            </w:r>
          </w:p>
        </w:tc>
      </w:tr>
      <w:tr w:rsidR="00387E25" w:rsidRPr="00C0076B" w14:paraId="019D702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52FA4" w14:textId="77777777" w:rsidR="00387E25" w:rsidRPr="00C0076B" w:rsidRDefault="00387E25" w:rsidP="00487C2E">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6E4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0B9D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6465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584B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07BA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396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E52D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2FB0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5417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C563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4E8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9795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B16AA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482C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9A9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7C16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D43AA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BF50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338B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3F9B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063C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FE7B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A047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A3C06" w14:textId="77777777" w:rsidR="00387E25" w:rsidRPr="00C0076B" w:rsidRDefault="00387E25" w:rsidP="00487C2E">
            <w:pPr>
              <w:pStyle w:val="TAC"/>
            </w:pPr>
            <w:r w:rsidRPr="00C0076B">
              <w:t>-3</w:t>
            </w:r>
          </w:p>
        </w:tc>
      </w:tr>
      <w:tr w:rsidR="00387E25" w:rsidRPr="00C0076B" w14:paraId="2991D95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1D9A" w14:textId="77777777" w:rsidR="00387E25" w:rsidRPr="00C0076B" w:rsidRDefault="00387E25" w:rsidP="00487C2E">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4E7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DF5F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9E8A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16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6D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5E87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3D13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EA08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0F13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E88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0690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FAECE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FBB1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98C1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77C3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5D8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0878A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9FFD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83B6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C0B5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4C5E3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C7AB7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D5C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D46CC" w14:textId="77777777" w:rsidR="00387E25" w:rsidRPr="00C0076B" w:rsidRDefault="00387E25" w:rsidP="00487C2E">
            <w:pPr>
              <w:pStyle w:val="TAC"/>
            </w:pPr>
            <w:r w:rsidRPr="00C0076B">
              <w:t>-3</w:t>
            </w:r>
          </w:p>
        </w:tc>
      </w:tr>
      <w:tr w:rsidR="00387E25" w:rsidRPr="00C0076B" w14:paraId="5F42663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C11FC" w14:textId="77777777" w:rsidR="00387E25" w:rsidRPr="00C0076B" w:rsidRDefault="00387E25" w:rsidP="00487C2E">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AC4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2D3B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F1482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17B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FBFB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BA3F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DAF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0A4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4907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6A1E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1F27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CF5E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2DAE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512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C73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79910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D087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FA980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7D48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0F0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56CD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DD0EB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9FB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8B4E2A" w14:textId="77777777" w:rsidR="00387E25" w:rsidRPr="00C0076B" w:rsidRDefault="00387E25" w:rsidP="00487C2E">
            <w:pPr>
              <w:pStyle w:val="TAC"/>
            </w:pPr>
            <w:r w:rsidRPr="00C0076B">
              <w:t>-3</w:t>
            </w:r>
          </w:p>
        </w:tc>
      </w:tr>
      <w:tr w:rsidR="00387E25" w:rsidRPr="00C0076B" w14:paraId="7B8426E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743D7" w14:textId="77777777" w:rsidR="00387E25" w:rsidRPr="00C0076B" w:rsidRDefault="00387E25" w:rsidP="00487C2E">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2410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4C28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77252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95C4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4F29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B880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F954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F432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0E2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F0B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BAE20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E754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5B7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E794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E89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D543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467A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9F30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8DEAB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72B37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5BCA8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755EE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6B7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704140" w14:textId="77777777" w:rsidR="00387E25" w:rsidRPr="00C0076B" w:rsidRDefault="00387E25" w:rsidP="00487C2E">
            <w:pPr>
              <w:pStyle w:val="TAC"/>
            </w:pPr>
            <w:r w:rsidRPr="00C0076B">
              <w:t>-3</w:t>
            </w:r>
          </w:p>
        </w:tc>
      </w:tr>
      <w:tr w:rsidR="00387E25" w:rsidRPr="00C0076B" w14:paraId="552599CE"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4CF39" w14:textId="77777777" w:rsidR="00387E25" w:rsidRPr="00C0076B" w:rsidRDefault="00387E25" w:rsidP="00487C2E">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1E81D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70D0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BF18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1CB68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362F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946B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BE82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74EC3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5E21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FD22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FE837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06C09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6BEC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1263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4E57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441C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C3B9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6266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7D345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4E848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406BA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F539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5B05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3BE5" w14:textId="77777777" w:rsidR="00387E25" w:rsidRPr="00C0076B" w:rsidRDefault="00387E25" w:rsidP="00487C2E">
            <w:pPr>
              <w:pStyle w:val="TAC"/>
            </w:pPr>
            <w:r w:rsidRPr="00C0076B">
              <w:t>-3</w:t>
            </w:r>
          </w:p>
        </w:tc>
      </w:tr>
      <w:tr w:rsidR="00387E25" w:rsidRPr="00C0076B" w14:paraId="33B3010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A56F8" w14:textId="77777777" w:rsidR="00387E25" w:rsidRPr="00C0076B" w:rsidRDefault="00387E25" w:rsidP="00487C2E">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7277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28D2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1DC11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86A5B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F528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F414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8B2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B6C50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6EF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BCAC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E4F1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C09E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23DA5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B76F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FF99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7B6A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D619F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F5D5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CC4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839B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79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FEAC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EF0B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A15E7E" w14:textId="77777777" w:rsidR="00387E25" w:rsidRPr="00C0076B" w:rsidRDefault="00387E25" w:rsidP="00487C2E">
            <w:pPr>
              <w:pStyle w:val="TAC"/>
            </w:pPr>
            <w:r w:rsidRPr="00C0076B">
              <w:t>-3</w:t>
            </w:r>
          </w:p>
        </w:tc>
      </w:tr>
    </w:tbl>
    <w:p w14:paraId="753A7FAB" w14:textId="77777777" w:rsidR="00387E25" w:rsidRDefault="00387E25" w:rsidP="00387E25"/>
    <w:p w14:paraId="6040AA12" w14:textId="77777777" w:rsidR="00387E25" w:rsidRDefault="00387E25" w:rsidP="00387E25">
      <w:pPr>
        <w:pStyle w:val="Heading2"/>
      </w:pPr>
      <w:bookmarkStart w:id="632" w:name="_Toc524610210"/>
      <w:bookmarkStart w:id="633" w:name="_Hlk496533772"/>
      <w:r>
        <w:t>5.3</w:t>
      </w:r>
      <w:r>
        <w:tab/>
        <w:t>OFDM baseband signal generation</w:t>
      </w:r>
      <w:bookmarkEnd w:id="632"/>
    </w:p>
    <w:p w14:paraId="2BC9648F" w14:textId="77777777" w:rsidR="00387E25" w:rsidRDefault="00387E25" w:rsidP="00387E25">
      <w:pPr>
        <w:pStyle w:val="Heading3"/>
      </w:pPr>
      <w:bookmarkStart w:id="634" w:name="_Toc524610211"/>
      <w:r w:rsidRPr="009270FC">
        <w:t>5.3.1</w:t>
      </w:r>
      <w:r w:rsidRPr="009270FC">
        <w:tab/>
        <w:t>OFDM baseband signal generation for all cha</w:t>
      </w:r>
      <w:r w:rsidRPr="0066747B">
        <w:t>nnels except PRACH</w:t>
      </w:r>
      <w:bookmarkEnd w:id="634"/>
    </w:p>
    <w:p w14:paraId="68238AA1" w14:textId="28C3D0FA" w:rsidR="00387E25" w:rsidRDefault="00387E25" w:rsidP="00387E25">
      <w:r w:rsidRPr="00C12953">
        <w:t xml:space="preserve">The time-continuous signal </w:t>
      </w:r>
      <w:r w:rsidRPr="0087173D">
        <w:rPr>
          <w:position w:val="-12"/>
        </w:rPr>
        <w:object w:dxaOrig="720" w:dyaOrig="360" w14:anchorId="06A384F5">
          <v:shape id="_x0000_i1239" type="#_x0000_t75" style="width:43.5pt;height:21.75pt" o:ole="">
            <v:imagedata r:id="rId141" o:title=""/>
          </v:shape>
          <o:OLEObject Type="Embed" ProgID="Equation.3" ShapeID="_x0000_i1239" DrawAspect="Content" ObjectID="_1605087265" r:id="rId398"/>
        </w:object>
      </w:r>
      <w:r w:rsidRPr="00C12953">
        <w:t xml:space="preserve"> on </w:t>
      </w:r>
      <w:r>
        <w:t xml:space="preserve">antenna port </w:t>
      </w:r>
      <w:del w:id="635" w:author="Stefan Parkvall (editorial)" w:date="2018-11-17T00:18:00Z">
        <w:r w:rsidRPr="004C0A64" w:rsidDel="00290E41">
          <w:rPr>
            <w:position w:val="-10"/>
          </w:rPr>
          <w:object w:dxaOrig="200" w:dyaOrig="240" w14:anchorId="4A306CDE">
            <v:shape id="_x0000_i1240" type="#_x0000_t75" style="width:7.15pt;height:14.6pt" o:ole="">
              <v:imagedata r:id="rId143" o:title=""/>
            </v:shape>
            <o:OLEObject Type="Embed" ProgID="Equation.3" ShapeID="_x0000_i1240" DrawAspect="Content" ObjectID="_1605087266" r:id="rId399"/>
          </w:object>
        </w:r>
      </w:del>
      <m:oMath>
        <m:r>
          <w:ins w:id="636" w:author="Stefan Parkvall (editorial)" w:date="2018-11-17T00:18:00Z">
            <w:rPr>
              <w:rFonts w:ascii="Cambria Math" w:hAnsi="Cambria Math"/>
            </w:rPr>
            <m:t xml:space="preserve"> p</m:t>
          </w:ins>
        </m:r>
      </m:oMath>
      <w:r w:rsidRPr="00C12953">
        <w:t xml:space="preserve"> </w:t>
      </w:r>
      <w:r>
        <w:t xml:space="preserve">and subcarrier spacing configuration </w:t>
      </w:r>
      <w:del w:id="637" w:author="Stefan Parkvall (editorial)" w:date="2018-11-17T00:18:00Z">
        <w:r w:rsidRPr="004E01C8" w:rsidDel="00290E41">
          <w:rPr>
            <w:position w:val="-10"/>
          </w:rPr>
          <w:object w:dxaOrig="220" w:dyaOrig="240" w14:anchorId="3ECD4D86">
            <v:shape id="_x0000_i1241" type="#_x0000_t75" style="width:14.6pt;height:14.6pt" o:ole="">
              <v:imagedata r:id="rId145" o:title=""/>
            </v:shape>
            <o:OLEObject Type="Embed" ProgID="Equation.3" ShapeID="_x0000_i1241" DrawAspect="Content" ObjectID="_1605087267" r:id="rId400"/>
          </w:object>
        </w:r>
      </w:del>
      <m:oMath>
        <m:r>
          <w:ins w:id="638" w:author="Stefan Parkvall (editorial)" w:date="2018-11-17T00:18:00Z">
            <w:rPr>
              <w:rFonts w:ascii="Cambria Math" w:hAnsi="Cambria Math"/>
            </w:rPr>
            <m:t xml:space="preserve"> μ</m:t>
          </w:ins>
        </m:r>
      </m:oMath>
      <w:r>
        <w:t xml:space="preserve"> for OFDM symbol </w:t>
      </w:r>
      <w:r w:rsidRPr="004B3C31">
        <w:rPr>
          <w:position w:val="-14"/>
        </w:rPr>
        <w:object w:dxaOrig="2400" w:dyaOrig="380" w14:anchorId="6523F574">
          <v:shape id="_x0000_i1242" type="#_x0000_t75" style="width:122.25pt;height:21.75pt" o:ole="">
            <v:imagedata r:id="rId401" o:title=""/>
          </v:shape>
          <o:OLEObject Type="Embed" ProgID="Equation.DSMT4" ShapeID="_x0000_i1242" DrawAspect="Content" ObjectID="_1605087268" r:id="rId402"/>
        </w:object>
      </w:r>
      <w:r>
        <w:t xml:space="preserve"> in a subframe for any physical channel or signal except PRACH </w:t>
      </w:r>
      <w:r w:rsidRPr="00C12953">
        <w:t>is defined by</w:t>
      </w:r>
    </w:p>
    <w:p w14:paraId="368A23AC" w14:textId="77777777" w:rsidR="00387E25" w:rsidRPr="00C12953" w:rsidRDefault="00387E25" w:rsidP="00387E25">
      <w:pPr>
        <w:pStyle w:val="EQ"/>
      </w:pPr>
      <w:r>
        <w:tab/>
      </w:r>
      <w:r w:rsidRPr="006045B5">
        <w:rPr>
          <w:position w:val="-48"/>
        </w:rPr>
        <w:object w:dxaOrig="5360" w:dyaOrig="1060" w14:anchorId="2F8C52EF">
          <v:shape id="_x0000_i1243" type="#_x0000_t75" style="width:273.4pt;height:57.4pt" o:ole="">
            <v:imagedata r:id="rId403" o:title=""/>
          </v:shape>
          <o:OLEObject Type="Embed" ProgID="Equation.DSMT4" ShapeID="_x0000_i1243" DrawAspect="Content" ObjectID="_1605087269" r:id="rId404"/>
        </w:object>
      </w:r>
    </w:p>
    <w:p w14:paraId="6C874783" w14:textId="77777777" w:rsidR="00387E25" w:rsidRDefault="00387E25" w:rsidP="00387E25">
      <w:r>
        <w:t xml:space="preserve">where </w:t>
      </w:r>
      <w:r w:rsidRPr="00A676E4">
        <w:rPr>
          <w:position w:val="-14"/>
        </w:rPr>
        <w:object w:dxaOrig="2740" w:dyaOrig="380" w14:anchorId="355674F7">
          <v:shape id="_x0000_i1244" type="#_x0000_t75" style="width:136.85pt;height:21.75pt" o:ole="">
            <v:imagedata r:id="rId405" o:title=""/>
          </v:shape>
          <o:OLEObject Type="Embed" ProgID="Equation.3" ShapeID="_x0000_i1244" DrawAspect="Content" ObjectID="_1605087270" r:id="rId406"/>
        </w:object>
      </w:r>
      <w:r>
        <w:t xml:space="preserve"> is the time within the subframe, </w:t>
      </w:r>
    </w:p>
    <w:p w14:paraId="1CCF581D" w14:textId="77777777" w:rsidR="00387E25" w:rsidRDefault="00387E25" w:rsidP="00387E25">
      <w:pPr>
        <w:pStyle w:val="EQ"/>
        <w:jc w:val="center"/>
      </w:pPr>
      <w:r w:rsidRPr="00D34CB2">
        <w:rPr>
          <w:position w:val="-64"/>
        </w:rPr>
        <w:object w:dxaOrig="5480" w:dyaOrig="1380" w14:anchorId="50D1EEE9">
          <v:shape id="_x0000_i1245" type="#_x0000_t75" style="width:273.75pt;height:1in" o:ole="">
            <v:imagedata r:id="rId407" o:title=""/>
          </v:shape>
          <o:OLEObject Type="Embed" ProgID="Equation.3" ShapeID="_x0000_i1245" DrawAspect="Content" ObjectID="_1605087271" r:id="rId408"/>
        </w:object>
      </w:r>
    </w:p>
    <w:p w14:paraId="59741D30" w14:textId="77777777" w:rsidR="00387E25" w:rsidRPr="00885557" w:rsidRDefault="00387E25" w:rsidP="00387E25">
      <w:r>
        <w:t>and</w:t>
      </w:r>
    </w:p>
    <w:p w14:paraId="56908D4F" w14:textId="77777777" w:rsidR="00387E25" w:rsidRDefault="00387E25" w:rsidP="00387E25">
      <w:pPr>
        <w:pStyle w:val="B1"/>
      </w:pPr>
      <w:r>
        <w:t>-</w:t>
      </w:r>
      <w:r>
        <w:tab/>
      </w:r>
      <w:r w:rsidRPr="00C50293">
        <w:rPr>
          <w:position w:val="-10"/>
        </w:rPr>
        <w:object w:dxaOrig="300" w:dyaOrig="300" w14:anchorId="20C74FEA">
          <v:shape id="_x0000_i1246" type="#_x0000_t75" style="width:14.6pt;height:14.6pt" o:ole="">
            <v:imagedata r:id="rId409" o:title=""/>
          </v:shape>
          <o:OLEObject Type="Embed" ProgID="Equation.3" ShapeID="_x0000_i1246" DrawAspect="Content" ObjectID="_1605087272" r:id="rId410"/>
        </w:object>
      </w:r>
      <w:r>
        <w:t xml:space="preserve"> is given by clause 4.2;</w:t>
      </w:r>
    </w:p>
    <w:p w14:paraId="0289E57F" w14:textId="77777777" w:rsidR="00387E25" w:rsidRDefault="00387E25" w:rsidP="00387E25">
      <w:pPr>
        <w:pStyle w:val="B1"/>
      </w:pPr>
      <w:r>
        <w:lastRenderedPageBreak/>
        <w:t>-</w:t>
      </w:r>
      <w:r>
        <w:tab/>
      </w:r>
      <w:r w:rsidRPr="00C50293">
        <w:rPr>
          <w:position w:val="-10"/>
        </w:rPr>
        <w:object w:dxaOrig="220" w:dyaOrig="240" w14:anchorId="195193BC">
          <v:shape id="_x0000_i1247" type="#_x0000_t75" style="width:14.6pt;height:14.6pt" o:ole="">
            <v:imagedata r:id="rId411" o:title=""/>
          </v:shape>
          <o:OLEObject Type="Embed" ProgID="Equation.3" ShapeID="_x0000_i1247" DrawAspect="Content" ObjectID="_1605087273" r:id="rId412"/>
        </w:object>
      </w:r>
      <w:r>
        <w:t xml:space="preserve"> is the subcarrier spacing configuration; </w:t>
      </w:r>
    </w:p>
    <w:p w14:paraId="7F35EBC9" w14:textId="77777777" w:rsidR="00387E25" w:rsidRDefault="00387E25" w:rsidP="00387E25">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sidRPr="00EA0D6D">
        <w:rPr>
          <w:i/>
        </w:rPr>
        <w:t>scs-SpecificCarrierList</w:t>
      </w:r>
      <w:r>
        <w:t xml:space="preserve">. </w:t>
      </w:r>
    </w:p>
    <w:p w14:paraId="52A37622" w14:textId="77777777" w:rsidR="00387E25" w:rsidRDefault="00387E25" w:rsidP="00387E25">
      <w:r>
        <w:t xml:space="preserve">The starting position of OFDM symbol </w:t>
      </w:r>
      <w:r w:rsidRPr="004C0A64">
        <w:rPr>
          <w:position w:val="-6"/>
        </w:rPr>
        <w:object w:dxaOrig="139" w:dyaOrig="260" w14:anchorId="699D50F6">
          <v:shape id="_x0000_i1248" type="#_x0000_t75" style="width:7.15pt;height:14.6pt" o:ole="">
            <v:imagedata r:id="rId147" o:title=""/>
          </v:shape>
          <o:OLEObject Type="Embed" ProgID="Equation.3" ShapeID="_x0000_i1248" DrawAspect="Content" ObjectID="_1605087274" r:id="rId413"/>
        </w:object>
      </w:r>
      <w:r>
        <w:t xml:space="preserve"> for subcarrier spacing configuration </w:t>
      </w:r>
      <w:r w:rsidRPr="004E01C8">
        <w:rPr>
          <w:position w:val="-10"/>
        </w:rPr>
        <w:object w:dxaOrig="220" w:dyaOrig="240" w14:anchorId="5337DA03">
          <v:shape id="_x0000_i1249" type="#_x0000_t75" style="width:14.6pt;height:14.6pt" o:ole="">
            <v:imagedata r:id="rId145" o:title=""/>
          </v:shape>
          <o:OLEObject Type="Embed" ProgID="Equation.3" ShapeID="_x0000_i1249" DrawAspect="Content" ObjectID="_1605087275" r:id="rId414"/>
        </w:object>
      </w:r>
      <w:r>
        <w:t>in a subframe is given by</w:t>
      </w:r>
    </w:p>
    <w:p w14:paraId="63F7C759" w14:textId="77777777" w:rsidR="00387E25" w:rsidRDefault="00387E25" w:rsidP="00387E25">
      <w:pPr>
        <w:pStyle w:val="EQ"/>
        <w:jc w:val="center"/>
      </w:pPr>
      <w:r w:rsidRPr="00480E82">
        <w:rPr>
          <w:position w:val="-28"/>
        </w:rPr>
        <w:object w:dxaOrig="3920" w:dyaOrig="660" w14:anchorId="20B38D78">
          <v:shape id="_x0000_i1250" type="#_x0000_t75" style="width:194.25pt;height:28.85pt" o:ole="">
            <v:imagedata r:id="rId415" o:title=""/>
          </v:shape>
          <o:OLEObject Type="Embed" ProgID="Equation.3" ShapeID="_x0000_i1250" DrawAspect="Content" ObjectID="_1605087276" r:id="rId416"/>
        </w:object>
      </w:r>
    </w:p>
    <w:p w14:paraId="33A788BC" w14:textId="77777777" w:rsidR="00387E25" w:rsidRPr="00D73D64" w:rsidRDefault="00387E25" w:rsidP="00387E25">
      <w:pPr>
        <w:pStyle w:val="Heading3"/>
      </w:pPr>
      <w:bookmarkStart w:id="639" w:name="_Toc524610212"/>
      <w:bookmarkEnd w:id="633"/>
      <w:r>
        <w:t>5.3.2</w:t>
      </w:r>
      <w:r>
        <w:tab/>
        <w:t>OFDM baseband signal generation for PRACH</w:t>
      </w:r>
      <w:bookmarkEnd w:id="639"/>
    </w:p>
    <w:p w14:paraId="3D356140" w14:textId="5A535DC4" w:rsidR="00387E25" w:rsidRDefault="00387E25" w:rsidP="00387E25">
      <w:r w:rsidRPr="00C12953">
        <w:t xml:space="preserve">The time-continuous signal </w:t>
      </w:r>
      <w:r w:rsidRPr="0025210E">
        <w:rPr>
          <w:position w:val="-12"/>
        </w:rPr>
        <w:object w:dxaOrig="720" w:dyaOrig="360" w14:anchorId="2346E90C">
          <v:shape id="_x0000_i1251" type="#_x0000_t75" style="width:43.5pt;height:21.75pt" o:ole="">
            <v:imagedata r:id="rId417" o:title=""/>
          </v:shape>
          <o:OLEObject Type="Embed" ProgID="Equation.3" ShapeID="_x0000_i1251" DrawAspect="Content" ObjectID="_1605087277" r:id="rId418"/>
        </w:object>
      </w:r>
      <w:r w:rsidRPr="00C12953">
        <w:t xml:space="preserve"> on </w:t>
      </w:r>
      <w:r>
        <w:t xml:space="preserve">antenna port </w:t>
      </w:r>
      <w:del w:id="640" w:author="Stefan Parkvall (editorial)" w:date="2018-11-17T00:18:00Z">
        <w:r w:rsidRPr="004C0A64" w:rsidDel="00290E41">
          <w:rPr>
            <w:position w:val="-10"/>
          </w:rPr>
          <w:object w:dxaOrig="200" w:dyaOrig="240" w14:anchorId="72672A87">
            <v:shape id="_x0000_i1252" type="#_x0000_t75" style="width:7.15pt;height:14.6pt" o:ole="">
              <v:imagedata r:id="rId143" o:title=""/>
            </v:shape>
            <o:OLEObject Type="Embed" ProgID="Equation.3" ShapeID="_x0000_i1252" DrawAspect="Content" ObjectID="_1605087278" r:id="rId419"/>
          </w:object>
        </w:r>
      </w:del>
      <m:oMath>
        <m:r>
          <w:ins w:id="641" w:author="Stefan Parkvall (editorial)" w:date="2018-11-17T00:18:00Z">
            <w:rPr>
              <w:rFonts w:ascii="Cambria Math" w:hAnsi="Cambria Math"/>
            </w:rPr>
            <m:t xml:space="preserve"> p</m:t>
          </w:ins>
        </m:r>
      </m:oMath>
      <w:r w:rsidRPr="00C12953">
        <w:t xml:space="preserve"> </w:t>
      </w:r>
      <w:r>
        <w:t>for PRACH is</w:t>
      </w:r>
      <w:r w:rsidRPr="00C12953">
        <w:t xml:space="preserve"> defined by</w:t>
      </w:r>
    </w:p>
    <w:bookmarkStart w:id="642" w:name="_Hlk531285292"/>
    <w:p w14:paraId="5AFE73EE" w14:textId="217E871A" w:rsidR="00DB776C" w:rsidRPr="00DB776C" w:rsidRDefault="00F8271C" w:rsidP="00DB776C">
      <w:pPr>
        <w:rPr>
          <w:ins w:id="643" w:author="Stefan Parkvall (editorial)" w:date="2018-11-29T20:07:00Z"/>
          <w:lang w:val="en-US"/>
        </w:rPr>
      </w:pPr>
      <m:oMathPara>
        <m:oMathParaPr>
          <m:jc m:val="left"/>
        </m:oMathParaPr>
        <m:oMath>
          <m:sSubSup>
            <m:sSubSupPr>
              <m:ctrlPr>
                <w:del w:id="644" w:author="Stefan Parkvall (editorial)" w:date="2018-11-29T20:10:00Z">
                  <w:rPr>
                    <w:rFonts w:ascii="Cambria Math" w:eastAsia="Calibri" w:hAnsi="Cambria Math"/>
                    <w:sz w:val="22"/>
                    <w:szCs w:val="22"/>
                    <w:lang w:val="en-US"/>
                  </w:rPr>
                </w:del>
              </m:ctrlPr>
            </m:sSubSupPr>
            <m:e>
              <m:r>
                <w:del w:id="645" w:author="Stefan Parkvall (editorial)" w:date="2018-11-29T20:10:00Z">
                  <w:rPr>
                    <w:rFonts w:ascii="Cambria Math" w:hAnsi="Cambria Math"/>
                  </w:rPr>
                  <m:t>s</m:t>
                </w:del>
              </m:r>
            </m:e>
            <m:sub>
              <m:r>
                <w:del w:id="646" w:author="Stefan Parkvall (editorial)" w:date="2018-11-29T20:10:00Z">
                  <w:rPr>
                    <w:rFonts w:ascii="Cambria Math" w:hAnsi="Cambria Math"/>
                  </w:rPr>
                  <m:t>l</m:t>
                </w:del>
              </m:r>
            </m:sub>
            <m:sup>
              <m:r>
                <w:del w:id="647" w:author="Stefan Parkvall (editorial)" w:date="2018-11-29T20:10:00Z">
                  <m:rPr>
                    <m:sty m:val="p"/>
                  </m:rPr>
                  <w:rPr>
                    <w:rFonts w:ascii="Cambria Math" w:hAnsi="Cambria Math"/>
                    <w:lang w:val="en-US"/>
                  </w:rPr>
                  <m:t>(</m:t>
                </w:del>
              </m:r>
              <m:r>
                <w:del w:id="648" w:author="Stefan Parkvall (editorial)" w:date="2018-11-29T20:10:00Z">
                  <w:rPr>
                    <w:rFonts w:ascii="Cambria Math" w:hAnsi="Cambria Math"/>
                  </w:rPr>
                  <m:t>p</m:t>
                </w:del>
              </m:r>
              <m:r>
                <w:del w:id="649" w:author="Stefan Parkvall (editorial)" w:date="2018-11-29T20:10:00Z">
                  <m:rPr>
                    <m:sty m:val="p"/>
                  </m:rPr>
                  <w:rPr>
                    <w:rFonts w:ascii="Cambria Math" w:hAnsi="Cambria Math"/>
                    <w:lang w:val="en-US"/>
                  </w:rPr>
                  <m:t>,</m:t>
                </w:del>
              </m:r>
              <m:r>
                <w:del w:id="650" w:author="Stefan Parkvall (editorial)" w:date="2018-11-29T20:10:00Z">
                  <w:rPr>
                    <w:rFonts w:ascii="Cambria Math" w:hAnsi="Cambria Math"/>
                  </w:rPr>
                  <m:t>μ</m:t>
                </w:del>
              </m:r>
              <m:r>
                <w:del w:id="651" w:author="Stefan Parkvall (editorial)" w:date="2018-11-29T20:10:00Z">
                  <m:rPr>
                    <m:sty m:val="p"/>
                  </m:rPr>
                  <w:rPr>
                    <w:rFonts w:ascii="Cambria Math" w:hAnsi="Cambria Math"/>
                    <w:lang w:val="en-US"/>
                  </w:rPr>
                  <m:t>)</m:t>
                </w:del>
              </m:r>
            </m:sup>
          </m:sSubSup>
          <m:d>
            <m:dPr>
              <m:ctrlPr>
                <w:del w:id="652" w:author="Stefan Parkvall (editorial)" w:date="2018-11-29T20:10:00Z">
                  <w:rPr>
                    <w:rFonts w:ascii="Cambria Math" w:eastAsia="Calibri" w:hAnsi="Cambria Math"/>
                    <w:sz w:val="22"/>
                    <w:szCs w:val="22"/>
                    <w:lang w:val="en-US"/>
                  </w:rPr>
                </w:del>
              </m:ctrlPr>
            </m:dPr>
            <m:e>
              <m:r>
                <w:del w:id="653" w:author="Stefan Parkvall (editorial)" w:date="2018-11-29T20:10:00Z">
                  <w:rPr>
                    <w:rFonts w:ascii="Cambria Math" w:hAnsi="Cambria Math"/>
                  </w:rPr>
                  <m:t>t</m:t>
                </w:del>
              </m:r>
            </m:e>
          </m:d>
          <m:r>
            <w:del w:id="654" w:author="Stefan Parkvall (editorial)" w:date="2018-11-29T20:10:00Z">
              <w:rPr>
                <w:rFonts w:ascii="Cambria Math" w:eastAsia="Calibri" w:hAnsi="Cambria Math"/>
                <w:sz w:val="22"/>
                <w:szCs w:val="22"/>
                <w:lang w:val="en-US"/>
              </w:rPr>
              <m:t>=</m:t>
            </w:del>
          </m:r>
          <m:nary>
            <m:naryPr>
              <m:chr m:val="∑"/>
              <m:limLoc m:val="undOvr"/>
              <m:ctrlPr>
                <w:del w:id="655" w:author="Stefan Parkvall (editorial)" w:date="2018-11-29T20:10:00Z">
                  <w:rPr>
                    <w:rFonts w:ascii="Cambria Math" w:eastAsia="Calibri" w:hAnsi="Cambria Math"/>
                    <w:sz w:val="22"/>
                    <w:szCs w:val="22"/>
                    <w:lang w:val="en-US"/>
                  </w:rPr>
                </w:del>
              </m:ctrlPr>
            </m:naryPr>
            <m:sub>
              <m:r>
                <w:del w:id="656" w:author="Stefan Parkvall (editorial)" w:date="2018-11-29T20:10:00Z">
                  <w:rPr>
                    <w:rFonts w:ascii="Cambria Math" w:hAnsi="Cambria Math"/>
                  </w:rPr>
                  <m:t>k</m:t>
                </w:del>
              </m:r>
              <m:r>
                <w:del w:id="657" w:author="Stefan Parkvall (editorial)" w:date="2018-11-29T20:10:00Z">
                  <m:rPr>
                    <m:sty m:val="p"/>
                  </m:rPr>
                  <w:rPr>
                    <w:rFonts w:ascii="Cambria Math" w:hAnsi="Cambria Math"/>
                    <w:lang w:val="en-US"/>
                  </w:rPr>
                  <m:t>=0</m:t>
                </w:del>
              </m:r>
            </m:sub>
            <m:sup>
              <m:sSub>
                <m:sSubPr>
                  <m:ctrlPr>
                    <w:del w:id="658" w:author="Stefan Parkvall (editorial)" w:date="2018-11-29T20:10:00Z">
                      <w:rPr>
                        <w:rFonts w:ascii="Cambria Math" w:eastAsia="Calibri" w:hAnsi="Cambria Math"/>
                        <w:sz w:val="22"/>
                        <w:szCs w:val="22"/>
                        <w:lang w:val="en-US"/>
                      </w:rPr>
                    </w:del>
                  </m:ctrlPr>
                </m:sSubPr>
                <m:e>
                  <m:r>
                    <w:del w:id="659" w:author="Stefan Parkvall (editorial)" w:date="2018-11-29T20:10:00Z">
                      <w:rPr>
                        <w:rFonts w:ascii="Cambria Math" w:hAnsi="Cambria Math"/>
                      </w:rPr>
                      <m:t>L</m:t>
                    </w:del>
                  </m:r>
                </m:e>
                <m:sub>
                  <m:r>
                    <w:del w:id="660" w:author="Stefan Parkvall (editorial)" w:date="2018-11-29T20:10:00Z">
                      <m:rPr>
                        <m:nor/>
                      </m:rPr>
                      <w:rPr>
                        <w:lang w:val="en-US"/>
                      </w:rPr>
                      <m:t>RA</m:t>
                    </w:del>
                  </m:r>
                </m:sub>
              </m:sSub>
              <m:r>
                <w:del w:id="661" w:author="Stefan Parkvall (editorial)" w:date="2018-11-29T20:10:00Z">
                  <m:rPr>
                    <m:sty m:val="p"/>
                  </m:rPr>
                  <w:rPr>
                    <w:rFonts w:ascii="Cambria Math" w:hAnsi="Cambria Math"/>
                    <w:lang w:val="en-US"/>
                  </w:rPr>
                  <m:t>-1</m:t>
                </w:del>
              </m:r>
            </m:sup>
            <m:e>
              <m:sSubSup>
                <m:sSubSupPr>
                  <m:ctrlPr>
                    <w:del w:id="662" w:author="Stefan Parkvall (editorial)" w:date="2018-11-29T20:10:00Z">
                      <w:rPr>
                        <w:rFonts w:ascii="Cambria Math" w:eastAsia="Calibri" w:hAnsi="Cambria Math"/>
                        <w:sz w:val="22"/>
                        <w:szCs w:val="22"/>
                        <w:lang w:val="en-US"/>
                      </w:rPr>
                    </w:del>
                  </m:ctrlPr>
                </m:sSubSupPr>
                <m:e>
                  <m:r>
                    <w:del w:id="663" w:author="Stefan Parkvall (editorial)" w:date="2018-11-29T20:10:00Z">
                      <w:rPr>
                        <w:rFonts w:ascii="Cambria Math" w:hAnsi="Cambria Math"/>
                      </w:rPr>
                      <m:t>a</m:t>
                    </w:del>
                  </m:r>
                </m:e>
                <m:sub>
                  <m:r>
                    <w:del w:id="664" w:author="Stefan Parkvall (editorial)" w:date="2018-11-29T20:10:00Z">
                      <w:rPr>
                        <w:rFonts w:ascii="Cambria Math" w:hAnsi="Cambria Math"/>
                      </w:rPr>
                      <m:t>k</m:t>
                    </w:del>
                  </m:r>
                </m:sub>
                <m:sup>
                  <m:r>
                    <w:del w:id="665" w:author="Stefan Parkvall (editorial)" w:date="2018-11-29T20:10:00Z">
                      <m:rPr>
                        <m:sty m:val="p"/>
                      </m:rPr>
                      <w:rPr>
                        <w:rFonts w:ascii="Cambria Math" w:hAnsi="Cambria Math"/>
                        <w:lang w:val="en-US"/>
                      </w:rPr>
                      <m:t>(</m:t>
                    </w:del>
                  </m:r>
                  <m:r>
                    <w:del w:id="666" w:author="Stefan Parkvall (editorial)" w:date="2018-11-29T20:10:00Z">
                      <w:rPr>
                        <w:rFonts w:ascii="Cambria Math" w:hAnsi="Cambria Math"/>
                      </w:rPr>
                      <m:t>p</m:t>
                    </w:del>
                  </m:r>
                  <m:r>
                    <w:del w:id="667" w:author="Stefan Parkvall (editorial)" w:date="2018-11-29T20:10:00Z">
                      <m:rPr>
                        <m:sty m:val="p"/>
                      </m:rPr>
                      <w:rPr>
                        <w:rFonts w:ascii="Cambria Math" w:hAnsi="Cambria Math"/>
                        <w:lang w:val="en-US"/>
                      </w:rPr>
                      <m:t>,</m:t>
                    </w:del>
                  </m:r>
                  <m:r>
                    <w:del w:id="668" w:author="Stefan Parkvall (editorial)" w:date="2018-11-29T20:10:00Z">
                      <m:rPr>
                        <m:nor/>
                      </m:rPr>
                      <w:rPr>
                        <w:lang w:val="en-US"/>
                      </w:rPr>
                      <m:t>RA</m:t>
                    </w:del>
                  </m:r>
                  <m:r>
                    <w:del w:id="669" w:author="Stefan Parkvall (editorial)" w:date="2018-11-29T20:10:00Z">
                      <m:rPr>
                        <m:sty m:val="p"/>
                      </m:rPr>
                      <w:rPr>
                        <w:rFonts w:ascii="Cambria Math" w:hAnsi="Cambria Math"/>
                        <w:lang w:val="en-US"/>
                      </w:rPr>
                      <m:t>)</m:t>
                    </w:del>
                  </m:r>
                </m:sup>
              </m:sSubSup>
            </m:e>
          </m:nary>
          <m:sSup>
            <m:sSupPr>
              <m:ctrlPr>
                <w:del w:id="670" w:author="Stefan Parkvall (editorial)" w:date="2018-11-29T20:10:00Z">
                  <w:rPr>
                    <w:rFonts w:ascii="Cambria Math" w:eastAsia="Calibri" w:hAnsi="Cambria Math"/>
                    <w:sz w:val="22"/>
                    <w:szCs w:val="22"/>
                    <w:lang w:val="en-US"/>
                  </w:rPr>
                </w:del>
              </m:ctrlPr>
            </m:sSupPr>
            <m:e>
              <m:r>
                <w:del w:id="671" w:author="Stefan Parkvall (editorial)" w:date="2018-11-29T20:10:00Z">
                  <w:rPr>
                    <w:rFonts w:ascii="Cambria Math" w:hAnsi="Cambria Math"/>
                  </w:rPr>
                  <m:t>e</m:t>
                </w:del>
              </m:r>
            </m:e>
            <m:sup>
              <m:r>
                <w:del w:id="672" w:author="Stefan Parkvall (editorial)" w:date="2018-11-29T20:10:00Z">
                  <w:rPr>
                    <w:rFonts w:ascii="Cambria Math" w:hAnsi="Cambria Math"/>
                  </w:rPr>
                  <m:t>j</m:t>
                </w:del>
              </m:r>
              <m:r>
                <w:del w:id="673" w:author="Stefan Parkvall (editorial)" w:date="2018-11-29T20:10:00Z">
                  <m:rPr>
                    <m:sty m:val="p"/>
                  </m:rPr>
                  <w:rPr>
                    <w:rFonts w:ascii="Cambria Math" w:hAnsi="Cambria Math"/>
                    <w:lang w:val="en-US"/>
                  </w:rPr>
                  <m:t>2</m:t>
                </w:del>
              </m:r>
              <m:r>
                <w:del w:id="674" w:author="Stefan Parkvall (editorial)" w:date="2018-11-29T20:10:00Z">
                  <w:rPr>
                    <w:rFonts w:ascii="Cambria Math" w:hAnsi="Cambria Math"/>
                  </w:rPr>
                  <m:t>π</m:t>
                </w:del>
              </m:r>
              <m:d>
                <m:dPr>
                  <m:ctrlPr>
                    <w:del w:id="675" w:author="Stefan Parkvall (editorial)" w:date="2018-11-29T20:10:00Z">
                      <w:rPr>
                        <w:rFonts w:ascii="Cambria Math" w:eastAsia="Calibri" w:hAnsi="Cambria Math"/>
                        <w:sz w:val="22"/>
                        <w:szCs w:val="22"/>
                        <w:lang w:val="en-US"/>
                      </w:rPr>
                    </w:del>
                  </m:ctrlPr>
                </m:dPr>
                <m:e>
                  <m:r>
                    <w:del w:id="676" w:author="Stefan Parkvall (editorial)" w:date="2018-11-29T20:10:00Z">
                      <w:rPr>
                        <w:rFonts w:ascii="Cambria Math" w:hAnsi="Cambria Math"/>
                      </w:rPr>
                      <m:t>k</m:t>
                    </w:del>
                  </m:r>
                  <m:r>
                    <w:del w:id="677" w:author="Stefan Parkvall (editorial)" w:date="2018-11-29T20:10:00Z">
                      <m:rPr>
                        <m:sty m:val="p"/>
                      </m:rPr>
                      <w:rPr>
                        <w:rFonts w:ascii="Cambria Math" w:hAnsi="Cambria Math"/>
                        <w:lang w:val="en-US"/>
                      </w:rPr>
                      <m:t>+</m:t>
                    </w:del>
                  </m:r>
                  <m:r>
                    <w:del w:id="678" w:author="Stefan Parkvall (editorial)" w:date="2018-11-29T20:10:00Z">
                      <w:rPr>
                        <w:rFonts w:ascii="Cambria Math" w:hAnsi="Cambria Math"/>
                      </w:rPr>
                      <m:t>K</m:t>
                    </w:del>
                  </m:r>
                  <m:sSub>
                    <m:sSubPr>
                      <m:ctrlPr>
                        <w:del w:id="679" w:author="Stefan Parkvall (editorial)" w:date="2018-11-29T20:10:00Z">
                          <w:rPr>
                            <w:rFonts w:ascii="Cambria Math" w:eastAsia="Calibri" w:hAnsi="Cambria Math"/>
                            <w:sz w:val="22"/>
                            <w:szCs w:val="22"/>
                            <w:lang w:val="en-US"/>
                          </w:rPr>
                        </w:del>
                      </m:ctrlPr>
                    </m:sSubPr>
                    <m:e>
                      <m:r>
                        <w:del w:id="680" w:author="Stefan Parkvall (editorial)" w:date="2018-11-29T20:10:00Z">
                          <w:rPr>
                            <w:rFonts w:ascii="Cambria Math" w:hAnsi="Cambria Math"/>
                          </w:rPr>
                          <m:t>k</m:t>
                        </w:del>
                      </m:r>
                    </m:e>
                    <m:sub>
                      <m:r>
                        <w:del w:id="681" w:author="Stefan Parkvall (editorial)" w:date="2018-11-29T20:10:00Z">
                          <m:rPr>
                            <m:sty m:val="p"/>
                          </m:rPr>
                          <w:rPr>
                            <w:rFonts w:ascii="Cambria Math" w:hAnsi="Cambria Math"/>
                            <w:lang w:val="en-US"/>
                          </w:rPr>
                          <m:t>1</m:t>
                        </w:del>
                      </m:r>
                    </m:sub>
                  </m:sSub>
                  <m:r>
                    <w:del w:id="682" w:author="Stefan Parkvall (editorial)" w:date="2018-11-29T20:10:00Z">
                      <m:rPr>
                        <m:sty m:val="p"/>
                      </m:rPr>
                      <w:rPr>
                        <w:rFonts w:ascii="Cambria Math" w:hAnsi="Cambria Math"/>
                        <w:lang w:val="en-US"/>
                      </w:rPr>
                      <m:t>+</m:t>
                    </w:del>
                  </m:r>
                  <m:acc>
                    <m:accPr>
                      <m:chr m:val="̅"/>
                      <m:ctrlPr>
                        <w:del w:id="683" w:author="Stefan Parkvall (editorial)" w:date="2018-11-29T20:10:00Z">
                          <w:rPr>
                            <w:rFonts w:ascii="Cambria Math" w:eastAsia="Calibri" w:hAnsi="Cambria Math"/>
                            <w:sz w:val="22"/>
                            <w:szCs w:val="22"/>
                            <w:lang w:val="en-US"/>
                          </w:rPr>
                        </w:del>
                      </m:ctrlPr>
                    </m:accPr>
                    <m:e>
                      <m:r>
                        <w:del w:id="684" w:author="Stefan Parkvall (editorial)" w:date="2018-11-29T20:10:00Z">
                          <w:rPr>
                            <w:rFonts w:ascii="Cambria Math" w:hAnsi="Cambria Math"/>
                          </w:rPr>
                          <m:t>k</m:t>
                        </w:del>
                      </m:r>
                    </m:e>
                  </m:acc>
                </m:e>
              </m:d>
              <m:r>
                <w:del w:id="685" w:author="Stefan Parkvall (editorial)" w:date="2018-11-29T20:10:00Z">
                  <m:rPr>
                    <m:sty m:val="p"/>
                  </m:rPr>
                  <w:rPr>
                    <w:rFonts w:ascii="Cambria Math" w:hAnsi="Cambria Math"/>
                  </w:rPr>
                  <m:t>Δ</m:t>
                </w:del>
              </m:r>
              <m:sSub>
                <m:sSubPr>
                  <m:ctrlPr>
                    <w:del w:id="686" w:author="Stefan Parkvall (editorial)" w:date="2018-11-29T20:10:00Z">
                      <w:rPr>
                        <w:rFonts w:ascii="Cambria Math" w:hAnsi="Cambria Math"/>
                      </w:rPr>
                    </w:del>
                  </m:ctrlPr>
                </m:sSubPr>
                <m:e>
                  <m:r>
                    <w:del w:id="687" w:author="Stefan Parkvall (editorial)" w:date="2018-11-29T20:10:00Z">
                      <w:rPr>
                        <w:rFonts w:ascii="Cambria Math" w:hAnsi="Cambria Math"/>
                      </w:rPr>
                      <m:t>f</m:t>
                    </w:del>
                  </m:r>
                </m:e>
                <m:sub>
                  <m:r>
                    <w:del w:id="688" w:author="Stefan Parkvall (editorial)" w:date="2018-11-29T20:10:00Z">
                      <m:rPr>
                        <m:nor/>
                      </m:rPr>
                      <m:t>RA</m:t>
                    </w:del>
                  </m:r>
                </m:sub>
              </m:sSub>
              <m:d>
                <m:dPr>
                  <m:ctrlPr>
                    <w:del w:id="689" w:author="Stefan Parkvall (editorial)" w:date="2018-11-29T20:10:00Z">
                      <w:rPr>
                        <w:rFonts w:ascii="Cambria Math" w:eastAsia="Calibri" w:hAnsi="Cambria Math"/>
                        <w:sz w:val="22"/>
                        <w:szCs w:val="22"/>
                        <w:lang w:val="en-US"/>
                      </w:rPr>
                    </w:del>
                  </m:ctrlPr>
                </m:dPr>
                <m:e>
                  <m:r>
                    <w:del w:id="690" w:author="Stefan Parkvall (editorial)" w:date="2018-11-29T20:10:00Z">
                      <w:rPr>
                        <w:rFonts w:ascii="Cambria Math" w:hAnsi="Cambria Math"/>
                      </w:rPr>
                      <m:t>t</m:t>
                    </w:del>
                  </m:r>
                  <m:r>
                    <w:del w:id="691" w:author="Stefan Parkvall (editorial)" w:date="2018-11-29T20:10:00Z">
                      <m:rPr>
                        <m:sty m:val="p"/>
                      </m:rPr>
                      <w:rPr>
                        <w:rFonts w:ascii="Cambria Math" w:hAnsi="Cambria Math"/>
                        <w:lang w:val="en-US"/>
                      </w:rPr>
                      <m:t>-</m:t>
                    </w:del>
                  </m:r>
                  <m:sSubSup>
                    <m:sSubSupPr>
                      <m:ctrlPr>
                        <w:del w:id="692" w:author="Stefan Parkvall (editorial)" w:date="2018-11-29T20:10:00Z">
                          <w:rPr>
                            <w:rFonts w:ascii="Cambria Math" w:eastAsia="Calibri" w:hAnsi="Cambria Math"/>
                            <w:sz w:val="22"/>
                            <w:szCs w:val="22"/>
                            <w:lang w:val="en-US"/>
                          </w:rPr>
                        </w:del>
                      </m:ctrlPr>
                    </m:sSubSupPr>
                    <m:e>
                      <m:r>
                        <w:del w:id="693" w:author="Stefan Parkvall (editorial)" w:date="2018-11-29T20:10:00Z">
                          <w:rPr>
                            <w:rFonts w:ascii="Cambria Math" w:hAnsi="Cambria Math"/>
                          </w:rPr>
                          <m:t>N</m:t>
                        </w:del>
                      </m:r>
                    </m:e>
                    <m:sub>
                      <m:r>
                        <w:del w:id="694" w:author="Stefan Parkvall (editorial)" w:date="2018-11-29T20:10:00Z">
                          <m:rPr>
                            <m:nor/>
                          </m:rPr>
                          <w:rPr>
                            <w:lang w:val="en-US"/>
                          </w:rPr>
                          <m:t>CP</m:t>
                        </w:del>
                      </m:r>
                      <m:r>
                        <w:del w:id="695" w:author="Stefan Parkvall (editorial)" w:date="2018-11-29T20:10:00Z">
                          <m:rPr>
                            <m:sty m:val="p"/>
                          </m:rPr>
                          <w:rPr>
                            <w:rFonts w:ascii="Cambria Math" w:hAnsi="Cambria Math"/>
                            <w:lang w:val="en-US"/>
                          </w:rPr>
                          <m:t>,</m:t>
                        </w:del>
                      </m:r>
                      <m:r>
                        <w:del w:id="696" w:author="Stefan Parkvall (editorial)" w:date="2018-11-29T20:10:00Z">
                          <w:rPr>
                            <w:rFonts w:ascii="Cambria Math" w:hAnsi="Cambria Math"/>
                          </w:rPr>
                          <m:t>l</m:t>
                        </w:del>
                      </m:r>
                    </m:sub>
                    <m:sup>
                      <m:r>
                        <w:del w:id="697" w:author="Stefan Parkvall (editorial)" w:date="2018-11-29T20:10:00Z">
                          <m:rPr>
                            <m:nor/>
                          </m:rPr>
                          <w:rPr>
                            <w:lang w:val="en-US"/>
                          </w:rPr>
                          <m:t>RA</m:t>
                        </w:del>
                      </m:r>
                    </m:sup>
                  </m:sSubSup>
                  <m:sSub>
                    <m:sSubPr>
                      <m:ctrlPr>
                        <w:del w:id="698" w:author="Stefan Parkvall (editorial)" w:date="2018-11-29T20:10:00Z">
                          <w:rPr>
                            <w:rFonts w:ascii="Cambria Math" w:eastAsia="Calibri" w:hAnsi="Cambria Math"/>
                            <w:sz w:val="22"/>
                            <w:szCs w:val="22"/>
                            <w:lang w:val="en-US"/>
                          </w:rPr>
                        </w:del>
                      </m:ctrlPr>
                    </m:sSubPr>
                    <m:e>
                      <m:r>
                        <w:del w:id="699" w:author="Stefan Parkvall (editorial)" w:date="2018-11-29T20:10:00Z">
                          <w:rPr>
                            <w:rFonts w:ascii="Cambria Math" w:hAnsi="Cambria Math"/>
                          </w:rPr>
                          <m:t>T</m:t>
                        </w:del>
                      </m:r>
                    </m:e>
                    <m:sub>
                      <m:r>
                        <w:del w:id="700" w:author="Stefan Parkvall (editorial)" w:date="2018-11-29T20:10:00Z">
                          <m:rPr>
                            <m:nor/>
                          </m:rPr>
                          <w:rPr>
                            <w:lang w:val="en-US"/>
                          </w:rPr>
                          <m:t>c</m:t>
                        </w:del>
                      </m:r>
                    </m:sub>
                  </m:sSub>
                  <m:r>
                    <w:del w:id="701" w:author="Stefan Parkvall (editorial)" w:date="2018-11-29T20:10:00Z">
                      <m:rPr>
                        <m:sty m:val="p"/>
                      </m:rPr>
                      <w:rPr>
                        <w:rFonts w:ascii="Cambria Math" w:hAnsi="Cambria Math"/>
                      </w:rPr>
                      <m:t>-</m:t>
                    </w:del>
                  </m:r>
                  <m:sSubSup>
                    <m:sSubSupPr>
                      <m:ctrlPr>
                        <w:del w:id="702" w:author="Stefan Parkvall (editorial)" w:date="2018-11-29T20:10:00Z">
                          <w:rPr>
                            <w:rFonts w:ascii="Cambria Math" w:eastAsia="Calibri" w:hAnsi="Cambria Math"/>
                            <w:sz w:val="22"/>
                            <w:szCs w:val="22"/>
                            <w:lang w:val="en-US"/>
                          </w:rPr>
                        </w:del>
                      </m:ctrlPr>
                    </m:sSubSupPr>
                    <m:e>
                      <m:r>
                        <w:del w:id="703" w:author="Stefan Parkvall (editorial)" w:date="2018-11-29T20:10:00Z">
                          <w:rPr>
                            <w:rFonts w:ascii="Cambria Math" w:hAnsi="Cambria Math"/>
                          </w:rPr>
                          <m:t>t</m:t>
                        </w:del>
                      </m:r>
                    </m:e>
                    <m:sub>
                      <m:r>
                        <w:del w:id="704" w:author="Stefan Parkvall (editorial)" w:date="2018-11-29T20:10:00Z">
                          <m:rPr>
                            <m:nor/>
                          </m:rPr>
                          <m:t>start</m:t>
                        </w:del>
                      </m:r>
                    </m:sub>
                    <m:sup>
                      <m:r>
                        <w:del w:id="705" w:author="Stefan Parkvall (editorial)" w:date="2018-11-29T20:10:00Z">
                          <m:rPr>
                            <m:nor/>
                          </m:rPr>
                          <m:t>RA</m:t>
                        </w:del>
                      </m:r>
                    </m:sup>
                  </m:sSubSup>
                </m:e>
              </m:d>
            </m:sup>
          </m:sSup>
          <m:r>
            <w:del w:id="706" w:author="Stefan Parkvall (editorial)" w:date="2018-11-29T20:10:00Z">
              <m:rPr>
                <m:sty m:val="p"/>
              </m:rPr>
              <w:rPr>
                <w:rFonts w:ascii="Cambria Math" w:hAnsi="Cambria Math"/>
              </w:rPr>
              <w:br/>
            </w:del>
          </m:r>
        </m:oMath>
        <m:oMath>
          <m:r>
            <w:del w:id="707" w:author="Stefan Parkvall (editorial)" w:date="2018-11-29T20:10:00Z">
              <w:rPr>
                <w:rFonts w:ascii="Cambria Math" w:hAnsi="Cambria Math"/>
              </w:rPr>
              <m:t>K=</m:t>
            </w:del>
          </m:r>
          <m:f>
            <m:fPr>
              <m:type m:val="lin"/>
              <m:ctrlPr>
                <w:del w:id="708" w:author="Stefan Parkvall (editorial)" w:date="2018-11-29T20:10:00Z">
                  <w:rPr>
                    <w:rFonts w:ascii="Cambria Math" w:eastAsia="Calibri" w:hAnsi="Cambria Math"/>
                    <w:sz w:val="22"/>
                    <w:szCs w:val="22"/>
                    <w:lang w:val="en-US"/>
                  </w:rPr>
                </w:del>
              </m:ctrlPr>
            </m:fPr>
            <m:num>
              <m:r>
                <w:del w:id="709" w:author="Stefan Parkvall (editorial)" w:date="2018-11-29T20:10:00Z">
                  <m:rPr>
                    <m:sty m:val="p"/>
                  </m:rPr>
                  <w:rPr>
                    <w:rFonts w:ascii="Cambria Math" w:hAnsi="Cambria Math"/>
                  </w:rPr>
                  <m:t>Δ</m:t>
                </w:del>
              </m:r>
              <m:r>
                <w:del w:id="710" w:author="Stefan Parkvall (editorial)" w:date="2018-11-29T20:10:00Z">
                  <w:rPr>
                    <w:rFonts w:ascii="Cambria Math" w:hAnsi="Cambria Math"/>
                  </w:rPr>
                  <m:t>f</m:t>
                </w:del>
              </m:r>
            </m:num>
            <m:den>
              <m:r>
                <w:del w:id="711" w:author="Stefan Parkvall (editorial)" w:date="2018-11-29T20:10:00Z">
                  <m:rPr>
                    <m:sty m:val="p"/>
                  </m:rPr>
                  <w:rPr>
                    <w:rFonts w:ascii="Cambria Math" w:hAnsi="Cambria Math"/>
                  </w:rPr>
                  <m:t>Δ</m:t>
                </w:del>
              </m:r>
              <m:sSub>
                <m:sSubPr>
                  <m:ctrlPr>
                    <w:del w:id="712" w:author="Stefan Parkvall (editorial)" w:date="2018-11-29T20:10:00Z">
                      <w:rPr>
                        <w:rFonts w:ascii="Cambria Math" w:eastAsia="Calibri" w:hAnsi="Cambria Math"/>
                        <w:sz w:val="22"/>
                        <w:szCs w:val="22"/>
                        <w:lang w:val="en-US"/>
                      </w:rPr>
                    </w:del>
                  </m:ctrlPr>
                </m:sSubPr>
                <m:e>
                  <m:r>
                    <w:del w:id="713" w:author="Stefan Parkvall (editorial)" w:date="2018-11-29T20:10:00Z">
                      <w:rPr>
                        <w:rFonts w:ascii="Cambria Math" w:hAnsi="Cambria Math"/>
                      </w:rPr>
                      <m:t>f</m:t>
                    </w:del>
                  </m:r>
                </m:e>
                <m:sub>
                  <m:r>
                    <w:del w:id="714" w:author="Stefan Parkvall (editorial)" w:date="2018-11-29T20:10:00Z">
                      <m:rPr>
                        <m:nor/>
                      </m:rPr>
                      <m:t>RA</m:t>
                    </w:del>
                  </m:r>
                </m:sub>
              </m:sSub>
            </m:den>
          </m:f>
          <m:r>
            <w:del w:id="715" w:author="Stefan Parkvall (editorial)" w:date="2018-11-29T20:10:00Z">
              <m:rPr>
                <m:sty m:val="p"/>
              </m:rPr>
              <w:rPr>
                <w:rFonts w:ascii="Cambria Math" w:hAnsi="Cambria Math"/>
              </w:rPr>
              <w:br/>
            </w:del>
          </m:r>
        </m:oMath>
        <m:oMath>
          <m:sSub>
            <m:sSubPr>
              <m:ctrlPr>
                <w:del w:id="716" w:author="Stefan Parkvall (editorial)" w:date="2018-11-29T20:10:00Z">
                  <w:rPr>
                    <w:rFonts w:ascii="Cambria Math" w:eastAsia="Calibri" w:hAnsi="Cambria Math"/>
                    <w:sz w:val="22"/>
                    <w:szCs w:val="22"/>
                    <w:lang w:val="en-US"/>
                  </w:rPr>
                </w:del>
              </m:ctrlPr>
            </m:sSubPr>
            <m:e>
              <m:r>
                <w:del w:id="717" w:author="Stefan Parkvall (editorial)" w:date="2018-11-29T20:10:00Z">
                  <w:rPr>
                    <w:rFonts w:ascii="Cambria Math" w:hAnsi="Cambria Math"/>
                  </w:rPr>
                  <m:t>k</m:t>
                </w:del>
              </m:r>
            </m:e>
            <m:sub>
              <m:r>
                <w:del w:id="718" w:author="Stefan Parkvall (editorial)" w:date="2018-11-29T20:10:00Z">
                  <m:rPr>
                    <m:sty m:val="p"/>
                  </m:rPr>
                  <w:rPr>
                    <w:rFonts w:ascii="Cambria Math" w:hAnsi="Cambria Math"/>
                  </w:rPr>
                  <m:t>1</m:t>
                </w:del>
              </m:r>
            </m:sub>
          </m:sSub>
          <m:r>
            <w:del w:id="719" w:author="Stefan Parkvall (editorial)" w:date="2018-11-29T20:10:00Z">
              <m:rPr>
                <m:sty m:val="p"/>
              </m:rPr>
              <w:rPr>
                <w:rFonts w:ascii="Cambria Math" w:hAnsi="Cambria Math"/>
              </w:rPr>
              <m:t>=</m:t>
            </w:del>
          </m:r>
          <m:sSubSup>
            <m:sSubSupPr>
              <m:ctrlPr>
                <w:del w:id="720" w:author="Stefan Parkvall (editorial)" w:date="2018-11-29T20:10:00Z">
                  <w:rPr>
                    <w:rFonts w:ascii="Cambria Math" w:eastAsia="Calibri" w:hAnsi="Cambria Math"/>
                    <w:sz w:val="22"/>
                    <w:szCs w:val="22"/>
                    <w:lang w:val="en-US"/>
                  </w:rPr>
                </w:del>
              </m:ctrlPr>
            </m:sSubSupPr>
            <m:e>
              <m:r>
                <w:del w:id="721" w:author="Stefan Parkvall (editorial)" w:date="2018-11-29T20:10:00Z">
                  <w:rPr>
                    <w:rFonts w:ascii="Cambria Math" w:hAnsi="Cambria Math"/>
                  </w:rPr>
                  <m:t>k</m:t>
                </w:del>
              </m:r>
            </m:e>
            <m:sub>
              <m:r>
                <w:del w:id="722" w:author="Stefan Parkvall (editorial)" w:date="2018-11-29T20:10:00Z">
                  <m:rPr>
                    <m:sty m:val="p"/>
                  </m:rPr>
                  <w:rPr>
                    <w:rFonts w:ascii="Cambria Math" w:hAnsi="Cambria Math"/>
                  </w:rPr>
                  <m:t>0</m:t>
                </w:del>
              </m:r>
            </m:sub>
            <m:sup>
              <m:r>
                <w:del w:id="723" w:author="Stefan Parkvall (editorial)" w:date="2018-11-29T20:10:00Z">
                  <w:rPr>
                    <w:rFonts w:ascii="Cambria Math" w:hAnsi="Cambria Math"/>
                  </w:rPr>
                  <m:t>μ</m:t>
                </w:del>
              </m:r>
            </m:sup>
          </m:sSubSup>
          <m:r>
            <w:del w:id="724" w:author="Stefan Parkvall (editorial)" w:date="2018-11-29T20:10:00Z">
              <m:rPr>
                <m:sty m:val="p"/>
              </m:rPr>
              <w:rPr>
                <w:rFonts w:ascii="Cambria Math" w:hAnsi="Cambria Math"/>
              </w:rPr>
              <m:t>+</m:t>
            </w:del>
          </m:r>
          <m:d>
            <m:dPr>
              <m:ctrlPr>
                <w:del w:id="725" w:author="Stefan Parkvall (editorial)" w:date="2018-11-29T20:10:00Z">
                  <w:rPr>
                    <w:rFonts w:ascii="Cambria Math" w:eastAsia="Calibri" w:hAnsi="Cambria Math"/>
                    <w:sz w:val="22"/>
                    <w:szCs w:val="22"/>
                    <w:lang w:val="en-US"/>
                  </w:rPr>
                </w:del>
              </m:ctrlPr>
            </m:dPr>
            <m:e>
              <m:sSubSup>
                <m:sSubSupPr>
                  <m:ctrlPr>
                    <w:del w:id="726" w:author="Stefan Parkvall (editorial)" w:date="2018-11-29T20:10:00Z">
                      <w:rPr>
                        <w:rFonts w:ascii="Cambria Math" w:eastAsia="Calibri" w:hAnsi="Cambria Math"/>
                        <w:sz w:val="22"/>
                        <w:szCs w:val="22"/>
                        <w:lang w:val="en-US"/>
                      </w:rPr>
                    </w:del>
                  </m:ctrlPr>
                </m:sSubSupPr>
                <m:e>
                  <m:r>
                    <w:del w:id="727" w:author="Stefan Parkvall (editorial)" w:date="2018-11-29T20:10:00Z">
                      <w:rPr>
                        <w:rFonts w:ascii="Cambria Math" w:hAnsi="Cambria Math"/>
                      </w:rPr>
                      <m:t>N</m:t>
                    </w:del>
                  </m:r>
                </m:e>
                <m:sub>
                  <m:r>
                    <w:del w:id="728" w:author="Stefan Parkvall (editorial)" w:date="2018-11-29T20:10:00Z">
                      <m:rPr>
                        <m:nor/>
                      </m:rPr>
                      <m:t>BWP</m:t>
                    </w:del>
                  </m:r>
                  <m:r>
                    <w:del w:id="729" w:author="Stefan Parkvall (editorial)" w:date="2018-11-29T20:10:00Z">
                      <m:rPr>
                        <m:sty m:val="p"/>
                      </m:rPr>
                      <w:rPr>
                        <w:rFonts w:ascii="Cambria Math" w:hAnsi="Cambria Math"/>
                      </w:rPr>
                      <m:t>,</m:t>
                    </w:del>
                  </m:r>
                  <m:r>
                    <w:del w:id="730" w:author="Stefan Parkvall (editorial)" w:date="2018-11-29T20:10:00Z">
                      <w:rPr>
                        <w:rFonts w:ascii="Cambria Math" w:hAnsi="Cambria Math"/>
                      </w:rPr>
                      <m:t>i</m:t>
                    </w:del>
                  </m:r>
                </m:sub>
                <m:sup>
                  <m:r>
                    <w:del w:id="731" w:author="Stefan Parkvall (editorial)" w:date="2018-11-29T20:10:00Z">
                      <m:rPr>
                        <m:nor/>
                      </m:rPr>
                      <m:t>start</m:t>
                    </w:del>
                  </m:r>
                </m:sup>
              </m:sSubSup>
              <m:r>
                <w:del w:id="732" w:author="Stefan Parkvall (editorial)" w:date="2018-11-29T20:10:00Z">
                  <m:rPr>
                    <m:sty m:val="p"/>
                  </m:rPr>
                  <w:rPr>
                    <w:rFonts w:ascii="Cambria Math" w:hAnsi="Cambria Math"/>
                  </w:rPr>
                  <m:t>-</m:t>
                </w:del>
              </m:r>
              <m:sSubSup>
                <m:sSubSupPr>
                  <m:ctrlPr>
                    <w:del w:id="733" w:author="Stefan Parkvall (editorial)" w:date="2018-11-29T20:10:00Z">
                      <w:rPr>
                        <w:rFonts w:ascii="Cambria Math" w:eastAsia="Calibri" w:hAnsi="Cambria Math"/>
                        <w:sz w:val="22"/>
                        <w:szCs w:val="22"/>
                        <w:lang w:val="en-US"/>
                      </w:rPr>
                    </w:del>
                  </m:ctrlPr>
                </m:sSubSupPr>
                <m:e>
                  <m:r>
                    <w:del w:id="734" w:author="Stefan Parkvall (editorial)" w:date="2018-11-29T20:10:00Z">
                      <w:rPr>
                        <w:rFonts w:ascii="Cambria Math" w:hAnsi="Cambria Math"/>
                      </w:rPr>
                      <m:t>N</m:t>
                    </w:del>
                  </m:r>
                </m:e>
                <m:sub>
                  <m:r>
                    <w:del w:id="735" w:author="Stefan Parkvall (editorial)" w:date="2018-11-29T20:10:00Z">
                      <m:rPr>
                        <m:nor/>
                      </m:rPr>
                      <m:t>grid</m:t>
                    </w:del>
                  </m:r>
                </m:sub>
                <m:sup>
                  <m:r>
                    <w:del w:id="736" w:author="Stefan Parkvall (editorial)" w:date="2018-11-29T20:10:00Z">
                      <m:rPr>
                        <m:nor/>
                      </m:rPr>
                      <m:t>start,</m:t>
                    </w:del>
                  </m:r>
                  <m:r>
                    <w:del w:id="737" w:author="Stefan Parkvall (editorial)" w:date="2018-11-29T20:10:00Z">
                      <w:rPr>
                        <w:rFonts w:ascii="Cambria Math" w:hAnsi="Cambria Math"/>
                      </w:rPr>
                      <m:t>μ</m:t>
                    </w:del>
                  </m:r>
                </m:sup>
              </m:sSubSup>
            </m:e>
          </m:d>
          <m:sSubSup>
            <m:sSubSupPr>
              <m:ctrlPr>
                <w:del w:id="738" w:author="Stefan Parkvall (editorial)" w:date="2018-11-29T20:10:00Z">
                  <w:rPr>
                    <w:rFonts w:ascii="Cambria Math" w:eastAsia="Calibri" w:hAnsi="Cambria Math"/>
                    <w:sz w:val="22"/>
                    <w:szCs w:val="22"/>
                    <w:lang w:val="en-US"/>
                  </w:rPr>
                </w:del>
              </m:ctrlPr>
            </m:sSubSupPr>
            <m:e>
              <m:r>
                <w:del w:id="739" w:author="Stefan Parkvall (editorial)" w:date="2018-11-29T20:10:00Z">
                  <w:rPr>
                    <w:rFonts w:ascii="Cambria Math" w:hAnsi="Cambria Math"/>
                  </w:rPr>
                  <m:t>N</m:t>
                </w:del>
              </m:r>
            </m:e>
            <m:sub>
              <m:r>
                <w:del w:id="740" w:author="Stefan Parkvall (editorial)" w:date="2018-11-29T20:10:00Z">
                  <m:rPr>
                    <m:nor/>
                  </m:rPr>
                  <m:t>sc</m:t>
                </w:del>
              </m:r>
            </m:sub>
            <m:sup>
              <m:r>
                <w:del w:id="741" w:author="Stefan Parkvall (editorial)" w:date="2018-11-29T20:10:00Z">
                  <m:rPr>
                    <m:nor/>
                  </m:rPr>
                  <m:t>RB</m:t>
                </w:del>
              </m:r>
            </m:sup>
          </m:sSubSup>
          <m:r>
            <w:del w:id="742" w:author="Stefan Parkvall (editorial)" w:date="2018-11-29T20:10:00Z">
              <m:rPr>
                <m:sty m:val="p"/>
              </m:rPr>
              <w:rPr>
                <w:rFonts w:ascii="Cambria Math" w:hAnsi="Cambria Math"/>
              </w:rPr>
              <m:t>+</m:t>
            </w:del>
          </m:r>
          <m:sSubSup>
            <m:sSubSupPr>
              <m:ctrlPr>
                <w:del w:id="743" w:author="Stefan Parkvall (editorial)" w:date="2018-11-29T20:10:00Z">
                  <w:rPr>
                    <w:rFonts w:ascii="Cambria Math" w:eastAsia="Calibri" w:hAnsi="Cambria Math"/>
                    <w:sz w:val="22"/>
                    <w:szCs w:val="22"/>
                    <w:lang w:val="en-US"/>
                  </w:rPr>
                </w:del>
              </m:ctrlPr>
            </m:sSubSupPr>
            <m:e>
              <m:r>
                <w:del w:id="744" w:author="Stefan Parkvall (editorial)" w:date="2018-11-29T20:10:00Z">
                  <w:rPr>
                    <w:rFonts w:ascii="Cambria Math" w:hAnsi="Cambria Math"/>
                  </w:rPr>
                  <m:t>n</m:t>
                </w:del>
              </m:r>
            </m:e>
            <m:sub>
              <m:r>
                <w:del w:id="745" w:author="Stefan Parkvall (editorial)" w:date="2018-11-29T20:10:00Z">
                  <m:rPr>
                    <m:nor/>
                  </m:rPr>
                  <m:t>RA</m:t>
                </w:del>
              </m:r>
            </m:sub>
            <m:sup>
              <m:r>
                <w:del w:id="746" w:author="Stefan Parkvall (editorial)" w:date="2018-11-29T20:10:00Z">
                  <m:rPr>
                    <m:nor/>
                  </m:rPr>
                  <m:t>start</m:t>
                </w:del>
              </m:r>
            </m:sup>
          </m:sSubSup>
          <m:sSubSup>
            <m:sSubSupPr>
              <m:ctrlPr>
                <w:del w:id="747" w:author="Stefan Parkvall (editorial)" w:date="2018-11-29T20:10:00Z">
                  <w:rPr>
                    <w:rFonts w:ascii="Cambria Math" w:eastAsia="Calibri" w:hAnsi="Cambria Math"/>
                    <w:sz w:val="22"/>
                    <w:szCs w:val="22"/>
                    <w:lang w:val="en-US"/>
                  </w:rPr>
                </w:del>
              </m:ctrlPr>
            </m:sSubSupPr>
            <m:e>
              <m:r>
                <w:del w:id="748" w:author="Stefan Parkvall (editorial)" w:date="2018-11-29T20:10:00Z">
                  <w:rPr>
                    <w:rFonts w:ascii="Cambria Math" w:hAnsi="Cambria Math"/>
                  </w:rPr>
                  <m:t>N</m:t>
                </w:del>
              </m:r>
            </m:e>
            <m:sub>
              <m:r>
                <w:del w:id="749" w:author="Stefan Parkvall (editorial)" w:date="2018-11-29T20:10:00Z">
                  <m:rPr>
                    <m:nor/>
                  </m:rPr>
                  <m:t>sc</m:t>
                </w:del>
              </m:r>
            </m:sub>
            <m:sup>
              <m:r>
                <w:del w:id="750" w:author="Stefan Parkvall (editorial)" w:date="2018-11-29T20:10:00Z">
                  <m:rPr>
                    <m:nor/>
                  </m:rPr>
                  <m:t>RB</m:t>
                </w:del>
              </m:r>
            </m:sup>
          </m:sSubSup>
          <m:r>
            <w:del w:id="751" w:author="Stefan Parkvall (editorial)" w:date="2018-11-29T20:10:00Z">
              <m:rPr>
                <m:sty m:val="p"/>
              </m:rPr>
              <w:rPr>
                <w:rFonts w:ascii="Cambria Math" w:hAnsi="Cambria Math"/>
              </w:rPr>
              <m:t>+</m:t>
            </w:del>
          </m:r>
          <m:sSub>
            <m:sSubPr>
              <m:ctrlPr>
                <w:del w:id="752" w:author="Stefan Parkvall (editorial)" w:date="2018-11-29T20:10:00Z">
                  <w:rPr>
                    <w:rFonts w:ascii="Cambria Math" w:hAnsi="Cambria Math"/>
                    <w:sz w:val="22"/>
                    <w:szCs w:val="22"/>
                    <w:lang w:val="en-US"/>
                  </w:rPr>
                </w:del>
              </m:ctrlPr>
            </m:sSubPr>
            <m:e>
              <m:r>
                <w:del w:id="753" w:author="Stefan Parkvall (editorial)" w:date="2018-11-29T20:10:00Z">
                  <w:rPr>
                    <w:rFonts w:ascii="Cambria Math" w:hAnsi="Cambria Math"/>
                  </w:rPr>
                  <m:t>n</m:t>
                </w:del>
              </m:r>
            </m:e>
            <m:sub>
              <m:r>
                <w:del w:id="754" w:author="Stefan Parkvall (editorial)" w:date="2018-11-29T20:10:00Z">
                  <m:rPr>
                    <m:nor/>
                  </m:rPr>
                  <m:t>RA</m:t>
                </w:del>
              </m:r>
            </m:sub>
          </m:sSub>
          <m:sSubSup>
            <m:sSubSupPr>
              <m:ctrlPr>
                <w:del w:id="755" w:author="Stefan Parkvall (editorial)" w:date="2018-11-29T20:10:00Z">
                  <w:rPr>
                    <w:rFonts w:ascii="Cambria Math" w:eastAsia="Calibri" w:hAnsi="Cambria Math"/>
                    <w:sz w:val="22"/>
                    <w:szCs w:val="22"/>
                    <w:lang w:val="en-US"/>
                  </w:rPr>
                </w:del>
              </m:ctrlPr>
            </m:sSubSupPr>
            <m:e>
              <m:r>
                <w:del w:id="756" w:author="Stefan Parkvall (editorial)" w:date="2018-11-29T20:10:00Z">
                  <w:rPr>
                    <w:rFonts w:ascii="Cambria Math" w:hAnsi="Cambria Math"/>
                  </w:rPr>
                  <m:t>N</m:t>
                </w:del>
              </m:r>
            </m:e>
            <m:sub>
              <m:r>
                <w:del w:id="757" w:author="Stefan Parkvall (editorial)" w:date="2018-11-29T20:10:00Z">
                  <m:rPr>
                    <m:nor/>
                  </m:rPr>
                  <m:t>RB</m:t>
                </w:del>
              </m:r>
            </m:sub>
            <m:sup>
              <m:r>
                <w:del w:id="758" w:author="Stefan Parkvall (editorial)" w:date="2018-11-29T20:10:00Z">
                  <m:rPr>
                    <m:nor/>
                  </m:rPr>
                  <m:t>RA</m:t>
                </w:del>
              </m:r>
            </m:sup>
          </m:sSubSup>
          <m:sSubSup>
            <m:sSubSupPr>
              <m:ctrlPr>
                <w:del w:id="759" w:author="Stefan Parkvall (editorial)" w:date="2018-11-29T20:10:00Z">
                  <w:rPr>
                    <w:rFonts w:ascii="Cambria Math" w:eastAsia="Calibri" w:hAnsi="Cambria Math"/>
                    <w:sz w:val="22"/>
                    <w:szCs w:val="22"/>
                    <w:lang w:val="en-US"/>
                  </w:rPr>
                </w:del>
              </m:ctrlPr>
            </m:sSubSupPr>
            <m:e>
              <m:r>
                <w:del w:id="760" w:author="Stefan Parkvall (editorial)" w:date="2018-11-29T20:10:00Z">
                  <w:rPr>
                    <w:rFonts w:ascii="Cambria Math" w:hAnsi="Cambria Math"/>
                  </w:rPr>
                  <m:t>N</m:t>
                </w:del>
              </m:r>
            </m:e>
            <m:sub>
              <m:r>
                <w:del w:id="761" w:author="Stefan Parkvall (editorial)" w:date="2018-11-29T20:10:00Z">
                  <m:rPr>
                    <m:nor/>
                  </m:rPr>
                  <m:t>sc</m:t>
                </w:del>
              </m:r>
            </m:sub>
            <m:sup>
              <m:r>
                <w:del w:id="762" w:author="Stefan Parkvall (editorial)" w:date="2018-11-29T20:10:00Z">
                  <m:rPr>
                    <m:nor/>
                  </m:rPr>
                  <m:t>RB</m:t>
                </w:del>
              </m:r>
            </m:sup>
          </m:sSubSup>
          <m:r>
            <w:del w:id="763" w:author="Stefan Parkvall (editorial)" w:date="2018-11-29T20:10:00Z">
              <m:rPr>
                <m:sty m:val="p"/>
              </m:rPr>
              <w:rPr>
                <w:rFonts w:ascii="Cambria Math" w:hAnsi="Cambria Math"/>
              </w:rPr>
              <m:t>-</m:t>
            </w:del>
          </m:r>
          <m:sSubSup>
            <m:sSubSupPr>
              <m:ctrlPr>
                <w:del w:id="764" w:author="Stefan Parkvall (editorial)" w:date="2018-11-29T20:10:00Z">
                  <w:rPr>
                    <w:rFonts w:ascii="Cambria Math" w:eastAsia="Calibri" w:hAnsi="Cambria Math"/>
                    <w:sz w:val="22"/>
                    <w:szCs w:val="22"/>
                    <w:lang w:val="en-US"/>
                  </w:rPr>
                </w:del>
              </m:ctrlPr>
            </m:sSubSupPr>
            <m:e>
              <m:r>
                <w:del w:id="765" w:author="Stefan Parkvall (editorial)" w:date="2018-11-29T20:10:00Z">
                  <w:rPr>
                    <w:rFonts w:ascii="Cambria Math" w:hAnsi="Cambria Math"/>
                  </w:rPr>
                  <m:t>N</m:t>
                </w:del>
              </m:r>
            </m:e>
            <m:sub>
              <m:r>
                <w:del w:id="766" w:author="Stefan Parkvall (editorial)" w:date="2018-11-29T20:10:00Z">
                  <m:rPr>
                    <m:nor/>
                  </m:rPr>
                  <m:t>grid</m:t>
                </w:del>
              </m:r>
            </m:sub>
            <m:sup>
              <m:r>
                <w:del w:id="767" w:author="Stefan Parkvall (editorial)" w:date="2018-11-29T20:10:00Z">
                  <m:rPr>
                    <m:nor/>
                  </m:rPr>
                  <m:t>size,</m:t>
                </w:del>
              </m:r>
              <m:r>
                <w:del w:id="768" w:author="Stefan Parkvall (editorial)" w:date="2018-11-29T20:10:00Z">
                  <w:rPr>
                    <w:rFonts w:ascii="Cambria Math" w:hAnsi="Cambria Math"/>
                  </w:rPr>
                  <m:t>μ</m:t>
                </w:del>
              </m:r>
            </m:sup>
          </m:sSubSup>
          <m:f>
            <m:fPr>
              <m:type m:val="lin"/>
              <m:ctrlPr>
                <w:del w:id="769" w:author="Stefan Parkvall (editorial)" w:date="2018-11-29T20:10:00Z">
                  <w:rPr>
                    <w:rFonts w:ascii="Cambria Math" w:eastAsia="Calibri" w:hAnsi="Cambria Math"/>
                    <w:sz w:val="22"/>
                    <w:szCs w:val="22"/>
                    <w:lang w:val="en-US"/>
                  </w:rPr>
                </w:del>
              </m:ctrlPr>
            </m:fPr>
            <m:num>
              <m:sSubSup>
                <m:sSubSupPr>
                  <m:ctrlPr>
                    <w:del w:id="770" w:author="Stefan Parkvall (editorial)" w:date="2018-11-29T20:10:00Z">
                      <w:rPr>
                        <w:rFonts w:ascii="Cambria Math" w:eastAsia="Calibri" w:hAnsi="Cambria Math"/>
                        <w:sz w:val="22"/>
                        <w:szCs w:val="22"/>
                        <w:lang w:val="en-US"/>
                      </w:rPr>
                    </w:del>
                  </m:ctrlPr>
                </m:sSubSupPr>
                <m:e>
                  <m:r>
                    <w:del w:id="771" w:author="Stefan Parkvall (editorial)" w:date="2018-11-29T20:10:00Z">
                      <w:rPr>
                        <w:rFonts w:ascii="Cambria Math" w:hAnsi="Cambria Math"/>
                      </w:rPr>
                      <m:t>N</m:t>
                    </w:del>
                  </m:r>
                </m:e>
                <m:sub>
                  <m:r>
                    <w:del w:id="772" w:author="Stefan Parkvall (editorial)" w:date="2018-11-29T20:10:00Z">
                      <m:rPr>
                        <m:nor/>
                      </m:rPr>
                      <m:t>sc</m:t>
                    </w:del>
                  </m:r>
                </m:sub>
                <m:sup>
                  <m:r>
                    <w:del w:id="773" w:author="Stefan Parkvall (editorial)" w:date="2018-11-29T20:10:00Z">
                      <m:rPr>
                        <m:nor/>
                      </m:rPr>
                      <m:t>RB</m:t>
                    </w:del>
                  </m:r>
                </m:sup>
              </m:sSubSup>
            </m:num>
            <m:den>
              <m:r>
                <w:del w:id="774" w:author="Stefan Parkvall (editorial)" w:date="2018-11-29T20:10:00Z">
                  <m:rPr>
                    <m:sty m:val="p"/>
                  </m:rPr>
                  <w:rPr>
                    <w:rFonts w:ascii="Cambria Math" w:hAnsi="Cambria Math"/>
                  </w:rPr>
                  <m:t>2</m:t>
                </w:del>
              </m:r>
            </m:den>
          </m:f>
          <m:r>
            <w:del w:id="775" w:author="Stefan Parkvall (editorial)" w:date="2018-11-29T20:10:00Z">
              <m:rPr>
                <m:sty m:val="p"/>
              </m:rPr>
              <w:rPr>
                <w:rFonts w:ascii="Cambria Math" w:hAnsi="Cambria Math"/>
              </w:rPr>
              <w:br/>
            </w:del>
          </m:r>
        </m:oMath>
        <m:oMath>
          <m:sSubSup>
            <m:sSubSupPr>
              <m:ctrlPr>
                <w:del w:id="776" w:author="Stefan Parkvall (editorial)" w:date="2018-11-29T20:10:00Z">
                  <w:rPr>
                    <w:rFonts w:ascii="Cambria Math" w:eastAsia="Calibri" w:hAnsi="Cambria Math"/>
                    <w:sz w:val="22"/>
                    <w:szCs w:val="22"/>
                    <w:lang w:val="en-US"/>
                  </w:rPr>
                </w:del>
              </m:ctrlPr>
            </m:sSubSupPr>
            <m:e>
              <m:r>
                <w:del w:id="777" w:author="Stefan Parkvall (editorial)" w:date="2018-11-29T20:10:00Z">
                  <w:rPr>
                    <w:rFonts w:ascii="Cambria Math" w:hAnsi="Cambria Math"/>
                  </w:rPr>
                  <m:t>k</m:t>
                </w:del>
              </m:r>
            </m:e>
            <m:sub>
              <m:r>
                <w:del w:id="778" w:author="Stefan Parkvall (editorial)" w:date="2018-11-29T20:10:00Z">
                  <m:rPr>
                    <m:sty m:val="p"/>
                  </m:rPr>
                  <w:rPr>
                    <w:rFonts w:ascii="Cambria Math" w:hAnsi="Cambria Math"/>
                  </w:rPr>
                  <m:t>0</m:t>
                </w:del>
              </m:r>
            </m:sub>
            <m:sup>
              <m:r>
                <w:del w:id="779" w:author="Stefan Parkvall (editorial)" w:date="2018-11-29T20:10:00Z">
                  <w:rPr>
                    <w:rFonts w:ascii="Cambria Math" w:hAnsi="Cambria Math"/>
                  </w:rPr>
                  <m:t>μ</m:t>
                </w:del>
              </m:r>
            </m:sup>
          </m:sSubSup>
          <m:r>
            <w:del w:id="780" w:author="Stefan Parkvall (editorial)" w:date="2018-11-29T20:10:00Z">
              <m:rPr>
                <m:sty m:val="p"/>
              </m:rPr>
              <w:rPr>
                <w:rFonts w:ascii="Cambria Math" w:hAnsi="Cambria Math"/>
                <w:lang w:val="en-US"/>
              </w:rPr>
              <m:t>=</m:t>
            </w:del>
          </m:r>
          <m:d>
            <m:dPr>
              <m:ctrlPr>
                <w:del w:id="781" w:author="Stefan Parkvall (editorial)" w:date="2018-11-29T20:10:00Z">
                  <w:rPr>
                    <w:rFonts w:ascii="Cambria Math" w:hAnsi="Cambria Math"/>
                    <w:sz w:val="22"/>
                    <w:szCs w:val="22"/>
                    <w:lang w:val="en-US"/>
                  </w:rPr>
                </w:del>
              </m:ctrlPr>
            </m:dPr>
            <m:e>
              <m:sSubSup>
                <m:sSubSupPr>
                  <m:ctrlPr>
                    <w:del w:id="782" w:author="Stefan Parkvall (editorial)" w:date="2018-11-29T20:10:00Z">
                      <w:rPr>
                        <w:rFonts w:ascii="Cambria Math" w:eastAsia="Calibri" w:hAnsi="Cambria Math"/>
                        <w:sz w:val="22"/>
                        <w:szCs w:val="22"/>
                        <w:lang w:val="en-US"/>
                      </w:rPr>
                    </w:del>
                  </m:ctrlPr>
                </m:sSubSupPr>
                <m:e>
                  <m:r>
                    <w:del w:id="783" w:author="Stefan Parkvall (editorial)" w:date="2018-11-29T20:10:00Z">
                      <w:rPr>
                        <w:rFonts w:ascii="Cambria Math" w:hAnsi="Cambria Math"/>
                      </w:rPr>
                      <m:t>N</m:t>
                    </w:del>
                  </m:r>
                </m:e>
                <m:sub>
                  <m:r>
                    <w:del w:id="784" w:author="Stefan Parkvall (editorial)" w:date="2018-11-29T20:10:00Z">
                      <m:rPr>
                        <m:nor/>
                      </m:rPr>
                      <m:t>grid</m:t>
                    </w:del>
                  </m:r>
                </m:sub>
                <m:sup>
                  <m:r>
                    <w:del w:id="785" w:author="Stefan Parkvall (editorial)" w:date="2018-11-29T20:10:00Z">
                      <m:rPr>
                        <m:nor/>
                      </m:rPr>
                      <m:t>start,</m:t>
                    </w:del>
                  </m:r>
                  <m:r>
                    <w:del w:id="786" w:author="Stefan Parkvall (editorial)" w:date="2018-11-29T20:10:00Z">
                      <w:rPr>
                        <w:rFonts w:ascii="Cambria Math" w:hAnsi="Cambria Math"/>
                      </w:rPr>
                      <m:t>μ</m:t>
                    </w:del>
                  </m:r>
                </m:sup>
              </m:sSubSup>
              <m:r>
                <w:del w:id="787" w:author="Stefan Parkvall (editorial)" w:date="2018-11-29T20:10:00Z">
                  <m:rPr>
                    <m:sty m:val="p"/>
                  </m:rPr>
                  <w:rPr>
                    <w:rFonts w:ascii="Cambria Math" w:hAnsi="Cambria Math"/>
                  </w:rPr>
                  <m:t>+</m:t>
                </w:del>
              </m:r>
              <m:f>
                <m:fPr>
                  <m:type m:val="lin"/>
                  <m:ctrlPr>
                    <w:del w:id="788" w:author="Stefan Parkvall (editorial)" w:date="2018-11-29T20:10:00Z">
                      <w:rPr>
                        <w:rFonts w:ascii="Cambria Math" w:eastAsia="Calibri" w:hAnsi="Cambria Math"/>
                        <w:sz w:val="22"/>
                        <w:szCs w:val="22"/>
                        <w:lang w:val="en-US"/>
                      </w:rPr>
                    </w:del>
                  </m:ctrlPr>
                </m:fPr>
                <m:num>
                  <m:sSubSup>
                    <m:sSubSupPr>
                      <m:ctrlPr>
                        <w:del w:id="789" w:author="Stefan Parkvall (editorial)" w:date="2018-11-29T20:10:00Z">
                          <w:rPr>
                            <w:rFonts w:ascii="Cambria Math" w:eastAsia="Calibri" w:hAnsi="Cambria Math"/>
                            <w:sz w:val="22"/>
                            <w:szCs w:val="22"/>
                            <w:lang w:val="en-US"/>
                          </w:rPr>
                        </w:del>
                      </m:ctrlPr>
                    </m:sSubSupPr>
                    <m:e>
                      <m:r>
                        <w:del w:id="790" w:author="Stefan Parkvall (editorial)" w:date="2018-11-29T20:10:00Z">
                          <w:rPr>
                            <w:rFonts w:ascii="Cambria Math" w:hAnsi="Cambria Math"/>
                          </w:rPr>
                          <m:t>N</m:t>
                        </w:del>
                      </m:r>
                    </m:e>
                    <m:sub>
                      <m:r>
                        <w:del w:id="791" w:author="Stefan Parkvall (editorial)" w:date="2018-11-29T20:10:00Z">
                          <m:rPr>
                            <m:nor/>
                          </m:rPr>
                          <m:t>grid</m:t>
                        </w:del>
                      </m:r>
                    </m:sub>
                    <m:sup>
                      <m:r>
                        <w:del w:id="792" w:author="Stefan Parkvall (editorial)" w:date="2018-11-29T20:10:00Z">
                          <m:rPr>
                            <m:nor/>
                          </m:rPr>
                          <m:t>size,</m:t>
                        </w:del>
                      </m:r>
                      <m:r>
                        <w:del w:id="793" w:author="Stefan Parkvall (editorial)" w:date="2018-11-29T20:10:00Z">
                          <w:rPr>
                            <w:rFonts w:ascii="Cambria Math" w:hAnsi="Cambria Math"/>
                          </w:rPr>
                          <m:t>μ</m:t>
                        </w:del>
                      </m:r>
                    </m:sup>
                  </m:sSubSup>
                </m:num>
                <m:den>
                  <m:r>
                    <w:del w:id="794" w:author="Stefan Parkvall (editorial)" w:date="2018-11-29T20:10:00Z">
                      <m:rPr>
                        <m:sty m:val="p"/>
                      </m:rPr>
                      <w:rPr>
                        <w:rFonts w:ascii="Cambria Math" w:hAnsi="Cambria Math"/>
                      </w:rPr>
                      <m:t>2</m:t>
                    </w:del>
                  </m:r>
                </m:den>
              </m:f>
            </m:e>
          </m:d>
          <m:sSubSup>
            <m:sSubSupPr>
              <m:ctrlPr>
                <w:del w:id="795" w:author="Stefan Parkvall (editorial)" w:date="2018-11-29T20:10:00Z">
                  <w:rPr>
                    <w:rFonts w:ascii="Cambria Math" w:eastAsia="Calibri" w:hAnsi="Cambria Math"/>
                    <w:sz w:val="22"/>
                    <w:szCs w:val="22"/>
                    <w:lang w:val="en-US"/>
                  </w:rPr>
                </w:del>
              </m:ctrlPr>
            </m:sSubSupPr>
            <m:e>
              <m:r>
                <w:del w:id="796" w:author="Stefan Parkvall (editorial)" w:date="2018-11-29T20:10:00Z">
                  <w:rPr>
                    <w:rFonts w:ascii="Cambria Math" w:hAnsi="Cambria Math"/>
                  </w:rPr>
                  <m:t>N</m:t>
                </w:del>
              </m:r>
            </m:e>
            <m:sub>
              <m:r>
                <w:del w:id="797" w:author="Stefan Parkvall (editorial)" w:date="2018-11-29T20:10:00Z">
                  <m:rPr>
                    <m:nor/>
                  </m:rPr>
                  <m:t>sc</m:t>
                </w:del>
              </m:r>
            </m:sub>
            <m:sup>
              <m:r>
                <w:del w:id="798" w:author="Stefan Parkvall (editorial)" w:date="2018-11-29T20:10:00Z">
                  <m:rPr>
                    <m:nor/>
                  </m:rPr>
                  <m:t>RB</m:t>
                </w:del>
              </m:r>
            </m:sup>
          </m:sSubSup>
          <m:r>
            <w:del w:id="799" w:author="Stefan Parkvall (editorial)" w:date="2018-11-29T20:10:00Z">
              <m:rPr>
                <m:sty m:val="p"/>
              </m:rPr>
              <w:rPr>
                <w:rFonts w:ascii="Cambria Math" w:hAnsi="Cambria Math"/>
              </w:rPr>
              <m:t>-</m:t>
            </w:del>
          </m:r>
          <m:d>
            <m:dPr>
              <m:ctrlPr>
                <w:del w:id="800" w:author="Stefan Parkvall (editorial)" w:date="2018-11-29T20:10:00Z">
                  <w:rPr>
                    <w:rFonts w:ascii="Cambria Math" w:eastAsia="Calibri" w:hAnsi="Cambria Math"/>
                    <w:sz w:val="22"/>
                    <w:szCs w:val="22"/>
                    <w:lang w:val="en-US"/>
                  </w:rPr>
                </w:del>
              </m:ctrlPr>
            </m:dPr>
            <m:e>
              <m:sSubSup>
                <m:sSubSupPr>
                  <m:ctrlPr>
                    <w:del w:id="801" w:author="Stefan Parkvall (editorial)" w:date="2018-11-29T20:10:00Z">
                      <w:rPr>
                        <w:rFonts w:ascii="Cambria Math" w:eastAsia="Calibri" w:hAnsi="Cambria Math"/>
                        <w:sz w:val="22"/>
                        <w:szCs w:val="22"/>
                        <w:lang w:val="en-US"/>
                      </w:rPr>
                    </w:del>
                  </m:ctrlPr>
                </m:sSubSupPr>
                <m:e>
                  <m:r>
                    <w:del w:id="802" w:author="Stefan Parkvall (editorial)" w:date="2018-11-29T20:10:00Z">
                      <w:rPr>
                        <w:rFonts w:ascii="Cambria Math" w:hAnsi="Cambria Math"/>
                      </w:rPr>
                      <m:t>N</m:t>
                    </w:del>
                  </m:r>
                </m:e>
                <m:sub>
                  <m:r>
                    <w:del w:id="803" w:author="Stefan Parkvall (editorial)" w:date="2018-11-29T20:10:00Z">
                      <m:rPr>
                        <m:nor/>
                      </m:rPr>
                      <m:t>grid</m:t>
                    </w:del>
                  </m:r>
                </m:sub>
                <m:sup>
                  <m:r>
                    <w:del w:id="804" w:author="Stefan Parkvall (editorial)" w:date="2018-11-29T20:10:00Z">
                      <m:rPr>
                        <m:nor/>
                      </m:rPr>
                      <m:t>start,</m:t>
                    </w:del>
                  </m:r>
                  <m:sSub>
                    <m:sSubPr>
                      <m:ctrlPr>
                        <w:del w:id="805" w:author="Stefan Parkvall (editorial)" w:date="2018-11-29T20:10:00Z">
                          <w:rPr>
                            <w:rFonts w:ascii="Cambria Math" w:eastAsia="Calibri" w:hAnsi="Cambria Math"/>
                            <w:sz w:val="22"/>
                            <w:szCs w:val="22"/>
                            <w:lang w:val="en-US"/>
                          </w:rPr>
                        </w:del>
                      </m:ctrlPr>
                    </m:sSubPr>
                    <m:e>
                      <m:r>
                        <w:del w:id="806" w:author="Stefan Parkvall (editorial)" w:date="2018-11-29T20:10:00Z">
                          <w:rPr>
                            <w:rFonts w:ascii="Cambria Math" w:hAnsi="Cambria Math"/>
                          </w:rPr>
                          <m:t>μ</m:t>
                        </w:del>
                      </m:r>
                    </m:e>
                    <m:sub>
                      <m:r>
                        <w:del w:id="807" w:author="Stefan Parkvall (editorial)" w:date="2018-11-29T20:10:00Z">
                          <m:rPr>
                            <m:sty m:val="p"/>
                          </m:rPr>
                          <w:rPr>
                            <w:rFonts w:ascii="Cambria Math" w:hAnsi="Cambria Math"/>
                          </w:rPr>
                          <m:t>0</m:t>
                        </w:del>
                      </m:r>
                    </m:sub>
                  </m:sSub>
                </m:sup>
              </m:sSubSup>
              <m:r>
                <w:del w:id="808" w:author="Stefan Parkvall (editorial)" w:date="2018-11-29T20:10:00Z">
                  <m:rPr>
                    <m:sty m:val="p"/>
                  </m:rPr>
                  <w:rPr>
                    <w:rFonts w:ascii="Cambria Math" w:hAnsi="Cambria Math"/>
                  </w:rPr>
                  <m:t>+</m:t>
                </w:del>
              </m:r>
              <m:f>
                <m:fPr>
                  <m:type m:val="lin"/>
                  <m:ctrlPr>
                    <w:del w:id="809" w:author="Stefan Parkvall (editorial)" w:date="2018-11-29T20:10:00Z">
                      <w:rPr>
                        <w:rFonts w:ascii="Cambria Math" w:eastAsia="Calibri" w:hAnsi="Cambria Math"/>
                        <w:sz w:val="22"/>
                        <w:szCs w:val="22"/>
                        <w:lang w:val="en-US"/>
                      </w:rPr>
                    </w:del>
                  </m:ctrlPr>
                </m:fPr>
                <m:num>
                  <m:sSubSup>
                    <m:sSubSupPr>
                      <m:ctrlPr>
                        <w:del w:id="810" w:author="Stefan Parkvall (editorial)" w:date="2018-11-29T20:10:00Z">
                          <w:rPr>
                            <w:rFonts w:ascii="Cambria Math" w:eastAsia="Calibri" w:hAnsi="Cambria Math"/>
                            <w:sz w:val="22"/>
                            <w:szCs w:val="22"/>
                            <w:lang w:val="en-US"/>
                          </w:rPr>
                        </w:del>
                      </m:ctrlPr>
                    </m:sSubSupPr>
                    <m:e>
                      <m:r>
                        <w:del w:id="811" w:author="Stefan Parkvall (editorial)" w:date="2018-11-29T20:10:00Z">
                          <w:rPr>
                            <w:rFonts w:ascii="Cambria Math" w:hAnsi="Cambria Math"/>
                          </w:rPr>
                          <m:t>N</m:t>
                        </w:del>
                      </m:r>
                    </m:e>
                    <m:sub>
                      <m:r>
                        <w:del w:id="812" w:author="Stefan Parkvall (editorial)" w:date="2018-11-29T20:10:00Z">
                          <m:rPr>
                            <m:nor/>
                          </m:rPr>
                          <m:t>grid</m:t>
                        </w:del>
                      </m:r>
                    </m:sub>
                    <m:sup>
                      <m:r>
                        <w:del w:id="813" w:author="Stefan Parkvall (editorial)" w:date="2018-11-29T20:10:00Z">
                          <m:rPr>
                            <m:nor/>
                          </m:rPr>
                          <m:t>size,</m:t>
                        </w:del>
                      </m:r>
                      <m:sSub>
                        <m:sSubPr>
                          <m:ctrlPr>
                            <w:del w:id="814" w:author="Stefan Parkvall (editorial)" w:date="2018-11-29T20:10:00Z">
                              <w:rPr>
                                <w:rFonts w:ascii="Cambria Math" w:eastAsia="Calibri" w:hAnsi="Cambria Math"/>
                                <w:sz w:val="22"/>
                                <w:szCs w:val="22"/>
                                <w:lang w:val="en-US"/>
                              </w:rPr>
                            </w:del>
                          </m:ctrlPr>
                        </m:sSubPr>
                        <m:e>
                          <m:r>
                            <w:del w:id="815" w:author="Stefan Parkvall (editorial)" w:date="2018-11-29T20:10:00Z">
                              <w:rPr>
                                <w:rFonts w:ascii="Cambria Math" w:hAnsi="Cambria Math"/>
                              </w:rPr>
                              <m:t>μ</m:t>
                            </w:del>
                          </m:r>
                        </m:e>
                        <m:sub>
                          <m:r>
                            <w:del w:id="816" w:author="Stefan Parkvall (editorial)" w:date="2018-11-29T20:10:00Z">
                              <m:rPr>
                                <m:sty m:val="p"/>
                              </m:rPr>
                              <w:rPr>
                                <w:rFonts w:ascii="Cambria Math" w:hAnsi="Cambria Math"/>
                              </w:rPr>
                              <m:t>0</m:t>
                            </w:del>
                          </m:r>
                        </m:sub>
                      </m:sSub>
                    </m:sup>
                  </m:sSubSup>
                </m:num>
                <m:den>
                  <m:r>
                    <w:del w:id="817" w:author="Stefan Parkvall (editorial)" w:date="2018-11-29T20:10:00Z">
                      <m:rPr>
                        <m:sty m:val="p"/>
                      </m:rPr>
                      <w:rPr>
                        <w:rFonts w:ascii="Cambria Math" w:hAnsi="Cambria Math"/>
                      </w:rPr>
                      <m:t>2</m:t>
                    </w:del>
                  </m:r>
                </m:den>
              </m:f>
            </m:e>
          </m:d>
          <m:sSubSup>
            <m:sSubSupPr>
              <m:ctrlPr>
                <w:del w:id="818" w:author="Stefan Parkvall (editorial)" w:date="2018-11-29T20:10:00Z">
                  <w:rPr>
                    <w:rFonts w:ascii="Cambria Math" w:eastAsia="Calibri" w:hAnsi="Cambria Math"/>
                    <w:sz w:val="22"/>
                    <w:szCs w:val="22"/>
                    <w:lang w:val="en-US"/>
                  </w:rPr>
                </w:del>
              </m:ctrlPr>
            </m:sSubSupPr>
            <m:e>
              <m:r>
                <w:del w:id="819" w:author="Stefan Parkvall (editorial)" w:date="2018-11-29T20:10:00Z">
                  <w:rPr>
                    <w:rFonts w:ascii="Cambria Math" w:hAnsi="Cambria Math"/>
                  </w:rPr>
                  <m:t>N</m:t>
                </w:del>
              </m:r>
            </m:e>
            <m:sub>
              <m:r>
                <w:del w:id="820" w:author="Stefan Parkvall (editorial)" w:date="2018-11-29T20:10:00Z">
                  <m:rPr>
                    <m:nor/>
                  </m:rPr>
                  <m:t>sc</m:t>
                </w:del>
              </m:r>
            </m:sub>
            <m:sup>
              <m:r>
                <w:del w:id="821" w:author="Stefan Parkvall (editorial)" w:date="2018-11-29T20:10:00Z">
                  <m:rPr>
                    <m:nor/>
                  </m:rPr>
                  <m:t>RB</m:t>
                </w:del>
              </m:r>
            </m:sup>
          </m:sSubSup>
          <m:sSup>
            <m:sSupPr>
              <m:ctrlPr>
                <w:del w:id="822" w:author="Stefan Parkvall (editorial)" w:date="2018-11-29T20:10:00Z">
                  <w:rPr>
                    <w:rFonts w:ascii="Cambria Math" w:eastAsia="Calibri" w:hAnsi="Cambria Math"/>
                    <w:sz w:val="22"/>
                    <w:szCs w:val="22"/>
                    <w:lang w:val="en-US"/>
                  </w:rPr>
                </w:del>
              </m:ctrlPr>
            </m:sSupPr>
            <m:e>
              <m:r>
                <w:del w:id="823" w:author="Stefan Parkvall (editorial)" w:date="2018-11-29T20:10:00Z">
                  <m:rPr>
                    <m:sty m:val="p"/>
                  </m:rPr>
                  <w:rPr>
                    <w:rFonts w:ascii="Cambria Math" w:hAnsi="Cambria Math"/>
                  </w:rPr>
                  <m:t>2</m:t>
                </w:del>
              </m:r>
            </m:e>
            <m:sup>
              <m:sSub>
                <m:sSubPr>
                  <m:ctrlPr>
                    <w:del w:id="824" w:author="Stefan Parkvall (editorial)" w:date="2018-11-29T20:10:00Z">
                      <w:rPr>
                        <w:rFonts w:ascii="Cambria Math" w:eastAsia="Calibri" w:hAnsi="Cambria Math"/>
                        <w:sz w:val="22"/>
                        <w:szCs w:val="22"/>
                        <w:lang w:val="en-US"/>
                      </w:rPr>
                    </w:del>
                  </m:ctrlPr>
                </m:sSubPr>
                <m:e>
                  <m:r>
                    <w:del w:id="825" w:author="Stefan Parkvall (editorial)" w:date="2018-11-29T20:10:00Z">
                      <w:rPr>
                        <w:rFonts w:ascii="Cambria Math" w:hAnsi="Cambria Math"/>
                      </w:rPr>
                      <m:t>μ</m:t>
                    </w:del>
                  </m:r>
                </m:e>
                <m:sub>
                  <m:r>
                    <w:del w:id="826" w:author="Stefan Parkvall (editorial)" w:date="2018-11-29T20:10:00Z">
                      <m:rPr>
                        <m:sty m:val="p"/>
                      </m:rPr>
                      <w:rPr>
                        <w:rFonts w:ascii="Cambria Math" w:hAnsi="Cambria Math"/>
                      </w:rPr>
                      <m:t>0</m:t>
                    </w:del>
                  </m:r>
                </m:sub>
              </m:sSub>
              <m:r>
                <w:del w:id="827" w:author="Stefan Parkvall (editorial)" w:date="2018-11-29T20:10:00Z">
                  <m:rPr>
                    <m:sty m:val="p"/>
                  </m:rPr>
                  <w:rPr>
                    <w:rFonts w:ascii="Cambria Math" w:hAnsi="Cambria Math"/>
                  </w:rPr>
                  <m:t>-</m:t>
                </w:del>
              </m:r>
              <m:r>
                <w:del w:id="828" w:author="Stefan Parkvall (editorial)" w:date="2018-11-29T20:10:00Z">
                  <w:rPr>
                    <w:rFonts w:ascii="Cambria Math" w:hAnsi="Cambria Math"/>
                  </w:rPr>
                  <m:t>μ</m:t>
                </w:del>
              </m:r>
            </m:sup>
          </m:sSup>
        </m:oMath>
      </m:oMathPara>
    </w:p>
    <w:p w14:paraId="5B6B7CCA" w14:textId="77777777" w:rsidR="00DB776C" w:rsidRPr="00921F13" w:rsidRDefault="00F8271C" w:rsidP="00DB776C">
      <w:pPr>
        <w:pStyle w:val="EQ"/>
        <w:ind w:left="1136"/>
        <w:rPr>
          <w:ins w:id="829" w:author="Stefan Parkvall (editorial)" w:date="2018-11-29T20:08:00Z"/>
          <w:lang w:val="en-US"/>
        </w:rPr>
      </w:pPr>
      <m:oMathPara>
        <m:oMathParaPr>
          <m:jc m:val="left"/>
        </m:oMathParaPr>
        <m:oMath>
          <m:sSubSup>
            <m:sSubSupPr>
              <m:ctrlPr>
                <w:ins w:id="830" w:author="Stefan Parkvall (editorial)" w:date="2018-11-29T20:08:00Z">
                  <w:rPr>
                    <w:rFonts w:ascii="Cambria Math" w:eastAsia="Calibri" w:hAnsi="Cambria Math"/>
                    <w:sz w:val="22"/>
                    <w:szCs w:val="22"/>
                    <w:lang w:val="en-US"/>
                  </w:rPr>
                </w:ins>
              </m:ctrlPr>
            </m:sSubSupPr>
            <m:e>
              <m:r>
                <w:ins w:id="831" w:author="Stefan Parkvall (editorial)" w:date="2018-11-29T20:08:00Z">
                  <w:rPr>
                    <w:rFonts w:ascii="Cambria Math" w:hAnsi="Cambria Math"/>
                  </w:rPr>
                  <m:t>s</m:t>
                </w:ins>
              </m:r>
            </m:e>
            <m:sub>
              <m:r>
                <w:ins w:id="832" w:author="Stefan Parkvall (editorial)" w:date="2018-11-29T20:08:00Z">
                  <w:rPr>
                    <w:rFonts w:ascii="Cambria Math" w:hAnsi="Cambria Math"/>
                  </w:rPr>
                  <m:t>l</m:t>
                </w:ins>
              </m:r>
            </m:sub>
            <m:sup>
              <m:r>
                <w:ins w:id="833" w:author="Stefan Parkvall (editorial)" w:date="2018-11-29T20:08:00Z">
                  <m:rPr>
                    <m:sty m:val="p"/>
                  </m:rPr>
                  <w:rPr>
                    <w:rFonts w:ascii="Cambria Math" w:hAnsi="Cambria Math"/>
                    <w:lang w:val="en-US"/>
                  </w:rPr>
                  <m:t>(</m:t>
                </w:ins>
              </m:r>
              <m:r>
                <w:ins w:id="834" w:author="Stefan Parkvall (editorial)" w:date="2018-11-29T20:08:00Z">
                  <w:rPr>
                    <w:rFonts w:ascii="Cambria Math" w:hAnsi="Cambria Math"/>
                  </w:rPr>
                  <m:t>p</m:t>
                </w:ins>
              </m:r>
              <m:r>
                <w:ins w:id="835" w:author="Stefan Parkvall (editorial)" w:date="2018-11-29T20:08:00Z">
                  <m:rPr>
                    <m:sty m:val="p"/>
                  </m:rPr>
                  <w:rPr>
                    <w:rFonts w:ascii="Cambria Math" w:hAnsi="Cambria Math"/>
                    <w:lang w:val="en-US"/>
                  </w:rPr>
                  <m:t>,</m:t>
                </w:ins>
              </m:r>
              <m:r>
                <w:ins w:id="836" w:author="Stefan Parkvall (editorial)" w:date="2018-11-29T20:08:00Z">
                  <w:rPr>
                    <w:rFonts w:ascii="Cambria Math" w:hAnsi="Cambria Math"/>
                  </w:rPr>
                  <m:t>μ</m:t>
                </w:ins>
              </m:r>
              <m:r>
                <w:ins w:id="837" w:author="Stefan Parkvall (editorial)" w:date="2018-11-29T20:08:00Z">
                  <m:rPr>
                    <m:sty m:val="p"/>
                  </m:rPr>
                  <w:rPr>
                    <w:rFonts w:ascii="Cambria Math" w:hAnsi="Cambria Math"/>
                    <w:lang w:val="en-US"/>
                  </w:rPr>
                  <m:t>)</m:t>
                </w:ins>
              </m:r>
            </m:sup>
          </m:sSubSup>
          <m:d>
            <m:dPr>
              <m:ctrlPr>
                <w:ins w:id="838" w:author="Stefan Parkvall (editorial)" w:date="2018-11-29T20:08:00Z">
                  <w:rPr>
                    <w:rFonts w:ascii="Cambria Math" w:eastAsia="Calibri" w:hAnsi="Cambria Math"/>
                    <w:sz w:val="22"/>
                    <w:szCs w:val="22"/>
                    <w:lang w:val="en-US"/>
                  </w:rPr>
                </w:ins>
              </m:ctrlPr>
            </m:dPr>
            <m:e>
              <m:r>
                <w:ins w:id="839" w:author="Stefan Parkvall (editorial)" w:date="2018-11-29T20:08:00Z">
                  <w:rPr>
                    <w:rFonts w:ascii="Cambria Math" w:hAnsi="Cambria Math"/>
                  </w:rPr>
                  <m:t>t</m:t>
                </w:ins>
              </m:r>
            </m:e>
          </m:d>
          <m:r>
            <w:ins w:id="840" w:author="Stefan Parkvall (editorial)" w:date="2018-11-29T20:08:00Z">
              <m:rPr>
                <m:aln/>
              </m:rPr>
              <w:rPr>
                <w:rFonts w:ascii="Cambria Math" w:eastAsia="Calibri" w:hAnsi="Cambria Math"/>
                <w:sz w:val="22"/>
                <w:szCs w:val="22"/>
                <w:lang w:val="en-US"/>
              </w:rPr>
              <m:t>=</m:t>
            </w:ins>
          </m:r>
          <m:nary>
            <m:naryPr>
              <m:chr m:val="∑"/>
              <m:limLoc m:val="undOvr"/>
              <m:ctrlPr>
                <w:ins w:id="841" w:author="Stefan Parkvall (editorial)" w:date="2018-11-29T20:08:00Z">
                  <w:rPr>
                    <w:rFonts w:ascii="Cambria Math" w:eastAsia="Calibri" w:hAnsi="Cambria Math"/>
                    <w:sz w:val="22"/>
                    <w:szCs w:val="22"/>
                    <w:lang w:val="en-US"/>
                  </w:rPr>
                </w:ins>
              </m:ctrlPr>
            </m:naryPr>
            <m:sub>
              <m:r>
                <w:ins w:id="842" w:author="Stefan Parkvall (editorial)" w:date="2018-11-29T20:08:00Z">
                  <w:rPr>
                    <w:rFonts w:ascii="Cambria Math" w:hAnsi="Cambria Math"/>
                  </w:rPr>
                  <m:t>k</m:t>
                </w:ins>
              </m:r>
              <m:r>
                <w:ins w:id="843" w:author="Stefan Parkvall (editorial)" w:date="2018-11-29T20:08:00Z">
                  <m:rPr>
                    <m:sty m:val="p"/>
                  </m:rPr>
                  <w:rPr>
                    <w:rFonts w:ascii="Cambria Math" w:hAnsi="Cambria Math"/>
                    <w:lang w:val="en-US"/>
                  </w:rPr>
                  <m:t>=0</m:t>
                </w:ins>
              </m:r>
            </m:sub>
            <m:sup>
              <m:sSub>
                <m:sSubPr>
                  <m:ctrlPr>
                    <w:ins w:id="844" w:author="Stefan Parkvall (editorial)" w:date="2018-11-29T20:08:00Z">
                      <w:rPr>
                        <w:rFonts w:ascii="Cambria Math" w:eastAsia="Calibri" w:hAnsi="Cambria Math"/>
                        <w:sz w:val="22"/>
                        <w:szCs w:val="22"/>
                        <w:lang w:val="en-US"/>
                      </w:rPr>
                    </w:ins>
                  </m:ctrlPr>
                </m:sSubPr>
                <m:e>
                  <m:r>
                    <w:ins w:id="845" w:author="Stefan Parkvall (editorial)" w:date="2018-11-29T20:08:00Z">
                      <w:rPr>
                        <w:rFonts w:ascii="Cambria Math" w:hAnsi="Cambria Math"/>
                      </w:rPr>
                      <m:t>L</m:t>
                    </w:ins>
                  </m:r>
                </m:e>
                <m:sub>
                  <m:r>
                    <w:ins w:id="846" w:author="Stefan Parkvall (editorial)" w:date="2018-11-29T20:08:00Z">
                      <m:rPr>
                        <m:nor/>
                      </m:rPr>
                      <w:rPr>
                        <w:lang w:val="en-US"/>
                      </w:rPr>
                      <m:t>RA</m:t>
                    </w:ins>
                  </m:r>
                </m:sub>
              </m:sSub>
              <m:r>
                <w:ins w:id="847" w:author="Stefan Parkvall (editorial)" w:date="2018-11-29T20:08:00Z">
                  <m:rPr>
                    <m:sty m:val="p"/>
                  </m:rPr>
                  <w:rPr>
                    <w:rFonts w:ascii="Cambria Math" w:hAnsi="Cambria Math"/>
                    <w:lang w:val="en-US"/>
                  </w:rPr>
                  <m:t>-1</m:t>
                </w:ins>
              </m:r>
            </m:sup>
            <m:e>
              <m:sSubSup>
                <m:sSubSupPr>
                  <m:ctrlPr>
                    <w:ins w:id="848" w:author="Stefan Parkvall (editorial)" w:date="2018-11-29T20:08:00Z">
                      <w:rPr>
                        <w:rFonts w:ascii="Cambria Math" w:eastAsia="Calibri" w:hAnsi="Cambria Math"/>
                        <w:sz w:val="22"/>
                        <w:szCs w:val="22"/>
                        <w:lang w:val="en-US"/>
                      </w:rPr>
                    </w:ins>
                  </m:ctrlPr>
                </m:sSubSupPr>
                <m:e>
                  <m:r>
                    <w:ins w:id="849" w:author="Stefan Parkvall (editorial)" w:date="2018-11-29T20:08:00Z">
                      <w:rPr>
                        <w:rFonts w:ascii="Cambria Math" w:hAnsi="Cambria Math"/>
                      </w:rPr>
                      <m:t>a</m:t>
                    </w:ins>
                  </m:r>
                </m:e>
                <m:sub>
                  <m:r>
                    <w:ins w:id="850" w:author="Stefan Parkvall (editorial)" w:date="2018-11-29T20:08:00Z">
                      <w:rPr>
                        <w:rFonts w:ascii="Cambria Math" w:hAnsi="Cambria Math"/>
                      </w:rPr>
                      <m:t>k</m:t>
                    </w:ins>
                  </m:r>
                </m:sub>
                <m:sup>
                  <m:r>
                    <w:ins w:id="851" w:author="Stefan Parkvall (editorial)" w:date="2018-11-29T20:08:00Z">
                      <m:rPr>
                        <m:sty m:val="p"/>
                      </m:rPr>
                      <w:rPr>
                        <w:rFonts w:ascii="Cambria Math" w:hAnsi="Cambria Math"/>
                        <w:lang w:val="en-US"/>
                      </w:rPr>
                      <m:t>(</m:t>
                    </w:ins>
                  </m:r>
                  <m:r>
                    <w:ins w:id="852" w:author="Stefan Parkvall (editorial)" w:date="2018-11-29T20:08:00Z">
                      <w:rPr>
                        <w:rFonts w:ascii="Cambria Math" w:hAnsi="Cambria Math"/>
                      </w:rPr>
                      <m:t>p</m:t>
                    </w:ins>
                  </m:r>
                  <m:r>
                    <w:ins w:id="853" w:author="Stefan Parkvall (editorial)" w:date="2018-11-29T20:08:00Z">
                      <m:rPr>
                        <m:sty m:val="p"/>
                      </m:rPr>
                      <w:rPr>
                        <w:rFonts w:ascii="Cambria Math" w:hAnsi="Cambria Math"/>
                        <w:lang w:val="en-US"/>
                      </w:rPr>
                      <m:t>,</m:t>
                    </w:ins>
                  </m:r>
                  <m:r>
                    <w:ins w:id="854" w:author="Stefan Parkvall (editorial)" w:date="2018-11-29T20:08:00Z">
                      <m:rPr>
                        <m:nor/>
                      </m:rPr>
                      <w:rPr>
                        <w:lang w:val="en-US"/>
                      </w:rPr>
                      <m:t>RA</m:t>
                    </w:ins>
                  </m:r>
                  <m:r>
                    <w:ins w:id="855" w:author="Stefan Parkvall (editorial)" w:date="2018-11-29T20:08:00Z">
                      <m:rPr>
                        <m:sty m:val="p"/>
                      </m:rPr>
                      <w:rPr>
                        <w:rFonts w:ascii="Cambria Math" w:hAnsi="Cambria Math"/>
                        <w:lang w:val="en-US"/>
                      </w:rPr>
                      <m:t>)</m:t>
                    </w:ins>
                  </m:r>
                </m:sup>
              </m:sSubSup>
            </m:e>
          </m:nary>
          <m:sSup>
            <m:sSupPr>
              <m:ctrlPr>
                <w:ins w:id="856" w:author="Stefan Parkvall (editorial)" w:date="2018-11-29T20:08:00Z">
                  <w:rPr>
                    <w:rFonts w:ascii="Cambria Math" w:eastAsia="Calibri" w:hAnsi="Cambria Math"/>
                    <w:sz w:val="22"/>
                    <w:szCs w:val="22"/>
                    <w:lang w:val="en-US"/>
                  </w:rPr>
                </w:ins>
              </m:ctrlPr>
            </m:sSupPr>
            <m:e>
              <m:r>
                <w:ins w:id="857" w:author="Stefan Parkvall (editorial)" w:date="2018-11-29T20:08:00Z">
                  <w:rPr>
                    <w:rFonts w:ascii="Cambria Math" w:hAnsi="Cambria Math"/>
                  </w:rPr>
                  <m:t>e</m:t>
                </w:ins>
              </m:r>
            </m:e>
            <m:sup>
              <m:r>
                <w:ins w:id="858" w:author="Stefan Parkvall (editorial)" w:date="2018-11-29T20:08:00Z">
                  <w:rPr>
                    <w:rFonts w:ascii="Cambria Math" w:hAnsi="Cambria Math"/>
                  </w:rPr>
                  <m:t>j</m:t>
                </w:ins>
              </m:r>
              <m:r>
                <w:ins w:id="859" w:author="Stefan Parkvall (editorial)" w:date="2018-11-29T20:08:00Z">
                  <m:rPr>
                    <m:sty m:val="p"/>
                  </m:rPr>
                  <w:rPr>
                    <w:rFonts w:ascii="Cambria Math" w:hAnsi="Cambria Math"/>
                    <w:lang w:val="en-US"/>
                  </w:rPr>
                  <m:t>2</m:t>
                </w:ins>
              </m:r>
              <m:r>
                <w:ins w:id="860" w:author="Stefan Parkvall (editorial)" w:date="2018-11-29T20:08:00Z">
                  <w:rPr>
                    <w:rFonts w:ascii="Cambria Math" w:hAnsi="Cambria Math"/>
                  </w:rPr>
                  <m:t>π</m:t>
                </w:ins>
              </m:r>
              <m:d>
                <m:dPr>
                  <m:ctrlPr>
                    <w:ins w:id="861" w:author="Stefan Parkvall (editorial)" w:date="2018-11-29T20:08:00Z">
                      <w:rPr>
                        <w:rFonts w:ascii="Cambria Math" w:eastAsia="Calibri" w:hAnsi="Cambria Math"/>
                        <w:sz w:val="22"/>
                        <w:szCs w:val="22"/>
                        <w:lang w:val="en-US"/>
                      </w:rPr>
                    </w:ins>
                  </m:ctrlPr>
                </m:dPr>
                <m:e>
                  <m:r>
                    <w:ins w:id="862" w:author="Stefan Parkvall (editorial)" w:date="2018-11-29T20:08:00Z">
                      <w:rPr>
                        <w:rFonts w:ascii="Cambria Math" w:hAnsi="Cambria Math"/>
                      </w:rPr>
                      <m:t>k</m:t>
                    </w:ins>
                  </m:r>
                  <m:r>
                    <w:ins w:id="863" w:author="Stefan Parkvall (editorial)" w:date="2018-11-29T20:08:00Z">
                      <m:rPr>
                        <m:sty m:val="p"/>
                      </m:rPr>
                      <w:rPr>
                        <w:rFonts w:ascii="Cambria Math" w:hAnsi="Cambria Math"/>
                        <w:lang w:val="en-US"/>
                      </w:rPr>
                      <m:t>+</m:t>
                    </w:ins>
                  </m:r>
                  <m:r>
                    <w:ins w:id="864" w:author="Stefan Parkvall (editorial)" w:date="2018-11-29T20:08:00Z">
                      <w:rPr>
                        <w:rFonts w:ascii="Cambria Math" w:hAnsi="Cambria Math"/>
                      </w:rPr>
                      <m:t>K</m:t>
                    </w:ins>
                  </m:r>
                  <m:sSub>
                    <m:sSubPr>
                      <m:ctrlPr>
                        <w:ins w:id="865" w:author="Stefan Parkvall (editorial)" w:date="2018-11-29T20:08:00Z">
                          <w:rPr>
                            <w:rFonts w:ascii="Cambria Math" w:eastAsia="Calibri" w:hAnsi="Cambria Math"/>
                            <w:sz w:val="22"/>
                            <w:szCs w:val="22"/>
                            <w:lang w:val="en-US"/>
                          </w:rPr>
                        </w:ins>
                      </m:ctrlPr>
                    </m:sSubPr>
                    <m:e>
                      <m:r>
                        <w:ins w:id="866" w:author="Stefan Parkvall (editorial)" w:date="2018-11-29T20:08:00Z">
                          <w:rPr>
                            <w:rFonts w:ascii="Cambria Math" w:hAnsi="Cambria Math"/>
                          </w:rPr>
                          <m:t>k</m:t>
                        </w:ins>
                      </m:r>
                    </m:e>
                    <m:sub>
                      <m:r>
                        <w:ins w:id="867" w:author="Stefan Parkvall (editorial)" w:date="2018-11-29T20:08:00Z">
                          <m:rPr>
                            <m:sty m:val="p"/>
                          </m:rPr>
                          <w:rPr>
                            <w:rFonts w:ascii="Cambria Math" w:hAnsi="Cambria Math"/>
                            <w:lang w:val="en-US"/>
                          </w:rPr>
                          <m:t>1</m:t>
                        </w:ins>
                      </m:r>
                    </m:sub>
                  </m:sSub>
                  <m:r>
                    <w:ins w:id="868" w:author="Stefan Parkvall (editorial)" w:date="2018-11-29T20:08:00Z">
                      <m:rPr>
                        <m:sty m:val="p"/>
                      </m:rPr>
                      <w:rPr>
                        <w:rFonts w:ascii="Cambria Math" w:hAnsi="Cambria Math"/>
                        <w:lang w:val="en-US"/>
                      </w:rPr>
                      <m:t>+</m:t>
                    </w:ins>
                  </m:r>
                  <m:acc>
                    <m:accPr>
                      <m:chr m:val="̅"/>
                      <m:ctrlPr>
                        <w:ins w:id="869" w:author="Stefan Parkvall (editorial)" w:date="2018-11-29T20:08:00Z">
                          <w:rPr>
                            <w:rFonts w:ascii="Cambria Math" w:eastAsia="Calibri" w:hAnsi="Cambria Math"/>
                            <w:sz w:val="22"/>
                            <w:szCs w:val="22"/>
                            <w:lang w:val="en-US"/>
                          </w:rPr>
                        </w:ins>
                      </m:ctrlPr>
                    </m:accPr>
                    <m:e>
                      <m:r>
                        <w:ins w:id="870" w:author="Stefan Parkvall (editorial)" w:date="2018-11-29T20:08:00Z">
                          <w:rPr>
                            <w:rFonts w:ascii="Cambria Math" w:hAnsi="Cambria Math"/>
                          </w:rPr>
                          <m:t>k</m:t>
                        </w:ins>
                      </m:r>
                    </m:e>
                  </m:acc>
                </m:e>
              </m:d>
              <m:r>
                <w:ins w:id="871" w:author="Stefan Parkvall (editorial)" w:date="2018-11-29T20:08:00Z">
                  <m:rPr>
                    <m:sty m:val="p"/>
                  </m:rPr>
                  <w:rPr>
                    <w:rFonts w:ascii="Cambria Math" w:hAnsi="Cambria Math"/>
                  </w:rPr>
                  <m:t>Δ</m:t>
                </w:ins>
              </m:r>
              <m:sSub>
                <m:sSubPr>
                  <m:ctrlPr>
                    <w:ins w:id="872" w:author="Stefan Parkvall (editorial)" w:date="2018-11-29T20:08:00Z">
                      <w:rPr>
                        <w:rFonts w:ascii="Cambria Math" w:hAnsi="Cambria Math"/>
                      </w:rPr>
                    </w:ins>
                  </m:ctrlPr>
                </m:sSubPr>
                <m:e>
                  <m:r>
                    <w:ins w:id="873" w:author="Stefan Parkvall (editorial)" w:date="2018-11-29T20:08:00Z">
                      <w:rPr>
                        <w:rFonts w:ascii="Cambria Math" w:hAnsi="Cambria Math"/>
                      </w:rPr>
                      <m:t>f</m:t>
                    </w:ins>
                  </m:r>
                </m:e>
                <m:sub>
                  <m:r>
                    <w:ins w:id="874" w:author="Stefan Parkvall (editorial)" w:date="2018-11-29T20:08:00Z">
                      <m:rPr>
                        <m:nor/>
                      </m:rPr>
                      <m:t>RA</m:t>
                    </w:ins>
                  </m:r>
                </m:sub>
              </m:sSub>
              <m:d>
                <m:dPr>
                  <m:ctrlPr>
                    <w:ins w:id="875" w:author="Stefan Parkvall (editorial)" w:date="2018-11-29T20:08:00Z">
                      <w:rPr>
                        <w:rFonts w:ascii="Cambria Math" w:eastAsia="Calibri" w:hAnsi="Cambria Math"/>
                        <w:sz w:val="22"/>
                        <w:szCs w:val="22"/>
                        <w:lang w:val="en-US"/>
                      </w:rPr>
                    </w:ins>
                  </m:ctrlPr>
                </m:dPr>
                <m:e>
                  <m:r>
                    <w:ins w:id="876" w:author="Stefan Parkvall (editorial)" w:date="2018-11-29T20:08:00Z">
                      <w:rPr>
                        <w:rFonts w:ascii="Cambria Math" w:hAnsi="Cambria Math"/>
                      </w:rPr>
                      <m:t>t</m:t>
                    </w:ins>
                  </m:r>
                  <m:r>
                    <w:ins w:id="877" w:author="Stefan Parkvall (editorial)" w:date="2018-11-29T20:08:00Z">
                      <m:rPr>
                        <m:sty m:val="p"/>
                      </m:rPr>
                      <w:rPr>
                        <w:rFonts w:ascii="Cambria Math" w:hAnsi="Cambria Math"/>
                        <w:lang w:val="en-US"/>
                      </w:rPr>
                      <m:t>-</m:t>
                    </w:ins>
                  </m:r>
                  <m:sSubSup>
                    <m:sSubSupPr>
                      <m:ctrlPr>
                        <w:ins w:id="878" w:author="Stefan Parkvall (editorial)" w:date="2018-11-29T20:08:00Z">
                          <w:rPr>
                            <w:rFonts w:ascii="Cambria Math" w:eastAsia="Calibri" w:hAnsi="Cambria Math"/>
                            <w:sz w:val="22"/>
                            <w:szCs w:val="22"/>
                            <w:lang w:val="en-US"/>
                          </w:rPr>
                        </w:ins>
                      </m:ctrlPr>
                    </m:sSubSupPr>
                    <m:e>
                      <m:r>
                        <w:ins w:id="879" w:author="Stefan Parkvall (editorial)" w:date="2018-11-29T20:08:00Z">
                          <w:rPr>
                            <w:rFonts w:ascii="Cambria Math" w:hAnsi="Cambria Math"/>
                          </w:rPr>
                          <m:t>N</m:t>
                        </w:ins>
                      </m:r>
                    </m:e>
                    <m:sub>
                      <m:r>
                        <w:ins w:id="880" w:author="Stefan Parkvall (editorial)" w:date="2018-11-29T20:08:00Z">
                          <m:rPr>
                            <m:nor/>
                          </m:rPr>
                          <w:rPr>
                            <w:lang w:val="en-US"/>
                          </w:rPr>
                          <m:t>CP</m:t>
                        </w:ins>
                      </m:r>
                      <m:r>
                        <w:ins w:id="881" w:author="Stefan Parkvall (editorial)" w:date="2018-11-29T20:08:00Z">
                          <m:rPr>
                            <m:sty m:val="p"/>
                          </m:rPr>
                          <w:rPr>
                            <w:rFonts w:ascii="Cambria Math" w:hAnsi="Cambria Math"/>
                            <w:lang w:val="en-US"/>
                          </w:rPr>
                          <m:t>,</m:t>
                        </w:ins>
                      </m:r>
                      <m:r>
                        <w:ins w:id="882" w:author="Stefan Parkvall (editorial)" w:date="2018-11-29T20:08:00Z">
                          <w:rPr>
                            <w:rFonts w:ascii="Cambria Math" w:hAnsi="Cambria Math"/>
                          </w:rPr>
                          <m:t>l</m:t>
                        </w:ins>
                      </m:r>
                    </m:sub>
                    <m:sup>
                      <m:r>
                        <w:ins w:id="883" w:author="Stefan Parkvall (editorial)" w:date="2018-11-29T20:08:00Z">
                          <m:rPr>
                            <m:nor/>
                          </m:rPr>
                          <w:rPr>
                            <w:lang w:val="en-US"/>
                          </w:rPr>
                          <m:t>RA</m:t>
                        </w:ins>
                      </m:r>
                    </m:sup>
                  </m:sSubSup>
                  <m:sSub>
                    <m:sSubPr>
                      <m:ctrlPr>
                        <w:ins w:id="884" w:author="Stefan Parkvall (editorial)" w:date="2018-11-29T20:08:00Z">
                          <w:rPr>
                            <w:rFonts w:ascii="Cambria Math" w:eastAsia="Calibri" w:hAnsi="Cambria Math"/>
                            <w:sz w:val="22"/>
                            <w:szCs w:val="22"/>
                            <w:lang w:val="en-US"/>
                          </w:rPr>
                        </w:ins>
                      </m:ctrlPr>
                    </m:sSubPr>
                    <m:e>
                      <m:r>
                        <w:ins w:id="885" w:author="Stefan Parkvall (editorial)" w:date="2018-11-29T20:08:00Z">
                          <w:rPr>
                            <w:rFonts w:ascii="Cambria Math" w:hAnsi="Cambria Math"/>
                          </w:rPr>
                          <m:t>T</m:t>
                        </w:ins>
                      </m:r>
                    </m:e>
                    <m:sub>
                      <m:r>
                        <w:ins w:id="886" w:author="Stefan Parkvall (editorial)" w:date="2018-11-29T20:08:00Z">
                          <m:rPr>
                            <m:nor/>
                          </m:rPr>
                          <w:rPr>
                            <w:lang w:val="en-US"/>
                          </w:rPr>
                          <m:t>c</m:t>
                        </w:ins>
                      </m:r>
                    </m:sub>
                  </m:sSub>
                  <m:r>
                    <w:ins w:id="887" w:author="Stefan Parkvall (editorial)" w:date="2018-11-29T20:08:00Z">
                      <m:rPr>
                        <m:sty m:val="p"/>
                      </m:rPr>
                      <w:rPr>
                        <w:rFonts w:ascii="Cambria Math" w:hAnsi="Cambria Math"/>
                      </w:rPr>
                      <m:t>-</m:t>
                    </w:ins>
                  </m:r>
                  <m:sSubSup>
                    <m:sSubSupPr>
                      <m:ctrlPr>
                        <w:ins w:id="888" w:author="Stefan Parkvall (editorial)" w:date="2018-11-29T20:08:00Z">
                          <w:rPr>
                            <w:rFonts w:ascii="Cambria Math" w:eastAsia="Calibri" w:hAnsi="Cambria Math"/>
                            <w:sz w:val="22"/>
                            <w:szCs w:val="22"/>
                            <w:lang w:val="en-US"/>
                          </w:rPr>
                        </w:ins>
                      </m:ctrlPr>
                    </m:sSubSupPr>
                    <m:e>
                      <m:r>
                        <w:ins w:id="889" w:author="Stefan Parkvall (editorial)" w:date="2018-11-29T20:08:00Z">
                          <w:rPr>
                            <w:rFonts w:ascii="Cambria Math" w:hAnsi="Cambria Math"/>
                          </w:rPr>
                          <m:t>t</m:t>
                        </w:ins>
                      </m:r>
                    </m:e>
                    <m:sub>
                      <m:r>
                        <w:ins w:id="890" w:author="Stefan Parkvall (editorial)" w:date="2018-11-29T20:08:00Z">
                          <m:rPr>
                            <m:nor/>
                          </m:rPr>
                          <m:t>start</m:t>
                        </w:ins>
                      </m:r>
                    </m:sub>
                    <m:sup>
                      <m:r>
                        <w:ins w:id="891" w:author="Stefan Parkvall (editorial)" w:date="2018-11-29T20:08:00Z">
                          <m:rPr>
                            <m:nor/>
                          </m:rPr>
                          <m:t>RA</m:t>
                        </w:ins>
                      </m:r>
                    </m:sup>
                  </m:sSubSup>
                </m:e>
              </m:d>
            </m:sup>
          </m:sSup>
          <m:r>
            <w:ins w:id="892" w:author="Stefan Parkvall (editorial)" w:date="2018-11-29T20:08:00Z">
              <m:rPr>
                <m:sty m:val="p"/>
              </m:rPr>
              <w:rPr>
                <w:rFonts w:ascii="Cambria Math" w:hAnsi="Cambria Math"/>
              </w:rPr>
              <w:br/>
            </w:ins>
          </m:r>
        </m:oMath>
        <m:oMath>
          <m:r>
            <w:ins w:id="893" w:author="Stefan Parkvall (editorial)" w:date="2018-11-29T20:08:00Z">
              <w:rPr>
                <w:rFonts w:ascii="Cambria Math" w:hAnsi="Cambria Math"/>
              </w:rPr>
              <m:t>K</m:t>
            </w:ins>
          </m:r>
          <m:r>
            <w:ins w:id="894" w:author="Stefan Parkvall (editorial)" w:date="2018-11-29T20:08:00Z">
              <m:rPr>
                <m:aln/>
              </m:rPr>
              <w:rPr>
                <w:rFonts w:ascii="Cambria Math" w:hAnsi="Cambria Math"/>
              </w:rPr>
              <m:t>=</m:t>
            </w:ins>
          </m:r>
          <m:f>
            <m:fPr>
              <m:type m:val="lin"/>
              <m:ctrlPr>
                <w:ins w:id="895" w:author="Stefan Parkvall (editorial)" w:date="2018-11-29T20:08:00Z">
                  <w:rPr>
                    <w:rFonts w:ascii="Cambria Math" w:eastAsia="Calibri" w:hAnsi="Cambria Math"/>
                    <w:sz w:val="22"/>
                    <w:szCs w:val="22"/>
                    <w:lang w:val="en-US"/>
                  </w:rPr>
                </w:ins>
              </m:ctrlPr>
            </m:fPr>
            <m:num>
              <m:r>
                <w:ins w:id="896" w:author="Stefan Parkvall (editorial)" w:date="2018-11-29T20:08:00Z">
                  <m:rPr>
                    <m:sty m:val="p"/>
                  </m:rPr>
                  <w:rPr>
                    <w:rFonts w:ascii="Cambria Math" w:hAnsi="Cambria Math"/>
                  </w:rPr>
                  <m:t>Δ</m:t>
                </w:ins>
              </m:r>
              <m:r>
                <w:ins w:id="897" w:author="Stefan Parkvall (editorial)" w:date="2018-11-29T20:08:00Z">
                  <w:rPr>
                    <w:rFonts w:ascii="Cambria Math" w:hAnsi="Cambria Math"/>
                  </w:rPr>
                  <m:t>f</m:t>
                </w:ins>
              </m:r>
            </m:num>
            <m:den>
              <m:r>
                <w:ins w:id="898" w:author="Stefan Parkvall (editorial)" w:date="2018-11-29T20:08:00Z">
                  <m:rPr>
                    <m:sty m:val="p"/>
                  </m:rPr>
                  <w:rPr>
                    <w:rFonts w:ascii="Cambria Math" w:hAnsi="Cambria Math"/>
                  </w:rPr>
                  <m:t>Δ</m:t>
                </w:ins>
              </m:r>
              <m:sSub>
                <m:sSubPr>
                  <m:ctrlPr>
                    <w:ins w:id="899" w:author="Stefan Parkvall (editorial)" w:date="2018-11-29T20:08:00Z">
                      <w:rPr>
                        <w:rFonts w:ascii="Cambria Math" w:eastAsia="Calibri" w:hAnsi="Cambria Math"/>
                        <w:sz w:val="22"/>
                        <w:szCs w:val="22"/>
                        <w:lang w:val="en-US"/>
                      </w:rPr>
                    </w:ins>
                  </m:ctrlPr>
                </m:sSubPr>
                <m:e>
                  <m:r>
                    <w:ins w:id="900" w:author="Stefan Parkvall (editorial)" w:date="2018-11-29T20:08:00Z">
                      <w:rPr>
                        <w:rFonts w:ascii="Cambria Math" w:hAnsi="Cambria Math"/>
                      </w:rPr>
                      <m:t>f</m:t>
                    </w:ins>
                  </m:r>
                </m:e>
                <m:sub>
                  <m:r>
                    <w:ins w:id="901" w:author="Stefan Parkvall (editorial)" w:date="2018-11-29T20:08:00Z">
                      <m:rPr>
                        <m:nor/>
                      </m:rPr>
                      <m:t>RA</m:t>
                    </w:ins>
                  </m:r>
                </m:sub>
              </m:sSub>
            </m:den>
          </m:f>
          <m:r>
            <w:ins w:id="902" w:author="Stefan Parkvall (editorial)" w:date="2018-11-29T20:08:00Z">
              <m:rPr>
                <m:sty m:val="p"/>
              </m:rPr>
              <w:rPr>
                <w:rFonts w:ascii="Cambria Math" w:hAnsi="Cambria Math"/>
              </w:rPr>
              <w:br/>
            </w:ins>
          </m:r>
        </m:oMath>
        <m:oMath>
          <m:sSub>
            <m:sSubPr>
              <m:ctrlPr>
                <w:ins w:id="903" w:author="Stefan Parkvall (editorial)" w:date="2018-11-29T20:08:00Z">
                  <w:rPr>
                    <w:rFonts w:ascii="Cambria Math" w:eastAsia="Calibri" w:hAnsi="Cambria Math"/>
                    <w:sz w:val="22"/>
                    <w:szCs w:val="22"/>
                    <w:lang w:val="en-US"/>
                  </w:rPr>
                </w:ins>
              </m:ctrlPr>
            </m:sSubPr>
            <m:e>
              <m:r>
                <w:ins w:id="904" w:author="Stefan Parkvall (editorial)" w:date="2018-11-29T20:08:00Z">
                  <w:rPr>
                    <w:rFonts w:ascii="Cambria Math" w:hAnsi="Cambria Math"/>
                  </w:rPr>
                  <m:t>k</m:t>
                </w:ins>
              </m:r>
            </m:e>
            <m:sub>
              <m:r>
                <w:ins w:id="905" w:author="Stefan Parkvall (editorial)" w:date="2018-11-29T20:08:00Z">
                  <m:rPr>
                    <m:sty m:val="p"/>
                  </m:rPr>
                  <w:rPr>
                    <w:rFonts w:ascii="Cambria Math" w:hAnsi="Cambria Math"/>
                  </w:rPr>
                  <m:t>1</m:t>
                </w:ins>
              </m:r>
            </m:sub>
          </m:sSub>
          <m:r>
            <w:ins w:id="906" w:author="Stefan Parkvall (editorial)" w:date="2018-11-29T20:08:00Z">
              <m:rPr>
                <m:sty m:val="p"/>
                <m:aln/>
              </m:rPr>
              <w:rPr>
                <w:rFonts w:ascii="Cambria Math" w:hAnsi="Cambria Math"/>
              </w:rPr>
              <m:t>=</m:t>
            </w:ins>
          </m:r>
          <m:sSubSup>
            <m:sSubSupPr>
              <m:ctrlPr>
                <w:ins w:id="907" w:author="Stefan Parkvall (editorial)" w:date="2018-11-29T20:08:00Z">
                  <w:rPr>
                    <w:rFonts w:ascii="Cambria Math" w:eastAsia="Calibri" w:hAnsi="Cambria Math"/>
                    <w:sz w:val="22"/>
                    <w:szCs w:val="22"/>
                    <w:lang w:val="en-US"/>
                  </w:rPr>
                </w:ins>
              </m:ctrlPr>
            </m:sSubSupPr>
            <m:e>
              <m:r>
                <w:ins w:id="908" w:author="Stefan Parkvall (editorial)" w:date="2018-11-29T20:08:00Z">
                  <w:rPr>
                    <w:rFonts w:ascii="Cambria Math" w:hAnsi="Cambria Math"/>
                  </w:rPr>
                  <m:t>k</m:t>
                </w:ins>
              </m:r>
            </m:e>
            <m:sub>
              <m:r>
                <w:ins w:id="909" w:author="Stefan Parkvall (editorial)" w:date="2018-11-29T20:08:00Z">
                  <m:rPr>
                    <m:sty m:val="p"/>
                  </m:rPr>
                  <w:rPr>
                    <w:rFonts w:ascii="Cambria Math" w:hAnsi="Cambria Math"/>
                  </w:rPr>
                  <m:t>0</m:t>
                </w:ins>
              </m:r>
            </m:sub>
            <m:sup>
              <m:r>
                <w:ins w:id="910" w:author="Stefan Parkvall (editorial)" w:date="2018-11-29T20:08:00Z">
                  <w:rPr>
                    <w:rFonts w:ascii="Cambria Math" w:hAnsi="Cambria Math"/>
                  </w:rPr>
                  <m:t>μ</m:t>
                </w:ins>
              </m:r>
            </m:sup>
          </m:sSubSup>
          <m:r>
            <w:ins w:id="911" w:author="Stefan Parkvall (editorial)" w:date="2018-11-29T20:08:00Z">
              <m:rPr>
                <m:sty m:val="p"/>
              </m:rPr>
              <w:rPr>
                <w:rFonts w:ascii="Cambria Math" w:hAnsi="Cambria Math"/>
              </w:rPr>
              <m:t>+</m:t>
            </w:ins>
          </m:r>
          <m:d>
            <m:dPr>
              <m:ctrlPr>
                <w:ins w:id="912" w:author="Stefan Parkvall (editorial)" w:date="2018-11-29T20:08:00Z">
                  <w:rPr>
                    <w:rFonts w:ascii="Cambria Math" w:eastAsia="Calibri" w:hAnsi="Cambria Math"/>
                    <w:sz w:val="22"/>
                    <w:szCs w:val="22"/>
                    <w:lang w:val="en-US"/>
                  </w:rPr>
                </w:ins>
              </m:ctrlPr>
            </m:dPr>
            <m:e>
              <m:sSubSup>
                <m:sSubSupPr>
                  <m:ctrlPr>
                    <w:ins w:id="913" w:author="Stefan Parkvall (editorial)" w:date="2018-11-29T20:08:00Z">
                      <w:rPr>
                        <w:rFonts w:ascii="Cambria Math" w:eastAsia="Calibri" w:hAnsi="Cambria Math"/>
                        <w:sz w:val="22"/>
                        <w:szCs w:val="22"/>
                        <w:lang w:val="en-US"/>
                      </w:rPr>
                    </w:ins>
                  </m:ctrlPr>
                </m:sSubSupPr>
                <m:e>
                  <m:r>
                    <w:ins w:id="914" w:author="Stefan Parkvall (editorial)" w:date="2018-11-29T20:08:00Z">
                      <w:rPr>
                        <w:rFonts w:ascii="Cambria Math" w:hAnsi="Cambria Math"/>
                      </w:rPr>
                      <m:t>N</m:t>
                    </w:ins>
                  </m:r>
                </m:e>
                <m:sub>
                  <m:r>
                    <w:ins w:id="915" w:author="Stefan Parkvall (editorial)" w:date="2018-11-29T20:08:00Z">
                      <m:rPr>
                        <m:nor/>
                      </m:rPr>
                      <m:t>BWP</m:t>
                    </w:ins>
                  </m:r>
                  <m:r>
                    <w:ins w:id="916" w:author="Stefan Parkvall (editorial)" w:date="2018-11-29T20:08:00Z">
                      <m:rPr>
                        <m:sty m:val="p"/>
                      </m:rPr>
                      <w:rPr>
                        <w:rFonts w:ascii="Cambria Math" w:hAnsi="Cambria Math"/>
                      </w:rPr>
                      <m:t>,</m:t>
                    </w:ins>
                  </m:r>
                  <m:r>
                    <w:ins w:id="917" w:author="Stefan Parkvall (editorial)" w:date="2018-11-29T20:08:00Z">
                      <w:rPr>
                        <w:rFonts w:ascii="Cambria Math" w:hAnsi="Cambria Math"/>
                      </w:rPr>
                      <m:t>i</m:t>
                    </w:ins>
                  </m:r>
                </m:sub>
                <m:sup>
                  <m:r>
                    <w:ins w:id="918" w:author="Stefan Parkvall (editorial)" w:date="2018-11-29T20:08:00Z">
                      <m:rPr>
                        <m:nor/>
                      </m:rPr>
                      <m:t>start</m:t>
                    </w:ins>
                  </m:r>
                </m:sup>
              </m:sSubSup>
              <m:r>
                <w:ins w:id="919" w:author="Stefan Parkvall (editorial)" w:date="2018-11-29T20:08:00Z">
                  <m:rPr>
                    <m:sty m:val="p"/>
                  </m:rPr>
                  <w:rPr>
                    <w:rFonts w:ascii="Cambria Math" w:hAnsi="Cambria Math"/>
                  </w:rPr>
                  <m:t>-</m:t>
                </w:ins>
              </m:r>
              <m:sSubSup>
                <m:sSubSupPr>
                  <m:ctrlPr>
                    <w:ins w:id="920" w:author="Stefan Parkvall (editorial)" w:date="2018-11-29T20:08:00Z">
                      <w:rPr>
                        <w:rFonts w:ascii="Cambria Math" w:eastAsia="Calibri" w:hAnsi="Cambria Math"/>
                        <w:sz w:val="22"/>
                        <w:szCs w:val="22"/>
                        <w:lang w:val="en-US"/>
                      </w:rPr>
                    </w:ins>
                  </m:ctrlPr>
                </m:sSubSupPr>
                <m:e>
                  <m:r>
                    <w:ins w:id="921" w:author="Stefan Parkvall (editorial)" w:date="2018-11-29T20:08:00Z">
                      <w:rPr>
                        <w:rFonts w:ascii="Cambria Math" w:hAnsi="Cambria Math"/>
                      </w:rPr>
                      <m:t>N</m:t>
                    </w:ins>
                  </m:r>
                </m:e>
                <m:sub>
                  <m:r>
                    <w:ins w:id="922" w:author="Stefan Parkvall (editorial)" w:date="2018-11-29T20:08:00Z">
                      <m:rPr>
                        <m:nor/>
                      </m:rPr>
                      <m:t>grid</m:t>
                    </w:ins>
                  </m:r>
                </m:sub>
                <m:sup>
                  <m:r>
                    <w:ins w:id="923" w:author="Stefan Parkvall (editorial)" w:date="2018-11-29T20:08:00Z">
                      <m:rPr>
                        <m:nor/>
                      </m:rPr>
                      <m:t>start,</m:t>
                    </w:ins>
                  </m:r>
                  <m:r>
                    <w:ins w:id="924" w:author="Stefan Parkvall (editorial)" w:date="2018-11-29T20:08:00Z">
                      <w:rPr>
                        <w:rFonts w:ascii="Cambria Math" w:hAnsi="Cambria Math"/>
                      </w:rPr>
                      <m:t>μ</m:t>
                    </w:ins>
                  </m:r>
                </m:sup>
              </m:sSubSup>
            </m:e>
          </m:d>
          <m:sSubSup>
            <m:sSubSupPr>
              <m:ctrlPr>
                <w:ins w:id="925" w:author="Stefan Parkvall (editorial)" w:date="2018-11-29T20:08:00Z">
                  <w:rPr>
                    <w:rFonts w:ascii="Cambria Math" w:eastAsia="Calibri" w:hAnsi="Cambria Math"/>
                    <w:sz w:val="22"/>
                    <w:szCs w:val="22"/>
                    <w:lang w:val="en-US"/>
                  </w:rPr>
                </w:ins>
              </m:ctrlPr>
            </m:sSubSupPr>
            <m:e>
              <m:r>
                <w:ins w:id="926" w:author="Stefan Parkvall (editorial)" w:date="2018-11-29T20:08:00Z">
                  <w:rPr>
                    <w:rFonts w:ascii="Cambria Math" w:hAnsi="Cambria Math"/>
                  </w:rPr>
                  <m:t>N</m:t>
                </w:ins>
              </m:r>
            </m:e>
            <m:sub>
              <m:r>
                <w:ins w:id="927" w:author="Stefan Parkvall (editorial)" w:date="2018-11-29T20:08:00Z">
                  <m:rPr>
                    <m:nor/>
                  </m:rPr>
                  <m:t>sc</m:t>
                </w:ins>
              </m:r>
            </m:sub>
            <m:sup>
              <m:r>
                <w:ins w:id="928" w:author="Stefan Parkvall (editorial)" w:date="2018-11-29T20:08:00Z">
                  <m:rPr>
                    <m:nor/>
                  </m:rPr>
                  <m:t>RB</m:t>
                </w:ins>
              </m:r>
            </m:sup>
          </m:sSubSup>
          <m:r>
            <w:ins w:id="929" w:author="Stefan Parkvall (editorial)" w:date="2018-11-29T20:08:00Z">
              <m:rPr>
                <m:sty m:val="p"/>
              </m:rPr>
              <w:rPr>
                <w:rFonts w:ascii="Cambria Math" w:hAnsi="Cambria Math"/>
              </w:rPr>
              <m:t>+</m:t>
            </w:ins>
          </m:r>
          <m:sSubSup>
            <m:sSubSupPr>
              <m:ctrlPr>
                <w:ins w:id="930" w:author="Stefan Parkvall (editorial)" w:date="2018-11-29T20:08:00Z">
                  <w:rPr>
                    <w:rFonts w:ascii="Cambria Math" w:eastAsia="Calibri" w:hAnsi="Cambria Math"/>
                    <w:sz w:val="22"/>
                    <w:szCs w:val="22"/>
                    <w:lang w:val="en-US"/>
                  </w:rPr>
                </w:ins>
              </m:ctrlPr>
            </m:sSubSupPr>
            <m:e>
              <m:r>
                <w:ins w:id="931" w:author="Stefan Parkvall (editorial)" w:date="2018-11-29T20:08:00Z">
                  <w:rPr>
                    <w:rFonts w:ascii="Cambria Math" w:hAnsi="Cambria Math"/>
                  </w:rPr>
                  <m:t>n</m:t>
                </w:ins>
              </m:r>
            </m:e>
            <m:sub>
              <m:r>
                <w:ins w:id="932" w:author="Stefan Parkvall (editorial)" w:date="2018-11-29T20:08:00Z">
                  <m:rPr>
                    <m:nor/>
                  </m:rPr>
                  <m:t>RA</m:t>
                </w:ins>
              </m:r>
            </m:sub>
            <m:sup>
              <m:r>
                <w:ins w:id="933" w:author="Stefan Parkvall (editorial)" w:date="2018-11-29T20:08:00Z">
                  <m:rPr>
                    <m:nor/>
                  </m:rPr>
                  <m:t>start</m:t>
                </w:ins>
              </m:r>
            </m:sup>
          </m:sSubSup>
          <m:sSubSup>
            <m:sSubSupPr>
              <m:ctrlPr>
                <w:ins w:id="934" w:author="Stefan Parkvall (editorial)" w:date="2018-11-29T20:08:00Z">
                  <w:rPr>
                    <w:rFonts w:ascii="Cambria Math" w:eastAsia="Calibri" w:hAnsi="Cambria Math"/>
                    <w:sz w:val="22"/>
                    <w:szCs w:val="22"/>
                    <w:lang w:val="en-US"/>
                  </w:rPr>
                </w:ins>
              </m:ctrlPr>
            </m:sSubSupPr>
            <m:e>
              <m:r>
                <w:ins w:id="935" w:author="Stefan Parkvall (editorial)" w:date="2018-11-29T20:08:00Z">
                  <w:rPr>
                    <w:rFonts w:ascii="Cambria Math" w:hAnsi="Cambria Math"/>
                  </w:rPr>
                  <m:t>N</m:t>
                </w:ins>
              </m:r>
            </m:e>
            <m:sub>
              <m:r>
                <w:ins w:id="936" w:author="Stefan Parkvall (editorial)" w:date="2018-11-29T20:08:00Z">
                  <m:rPr>
                    <m:nor/>
                  </m:rPr>
                  <m:t>sc</m:t>
                </w:ins>
              </m:r>
            </m:sub>
            <m:sup>
              <m:r>
                <w:ins w:id="937" w:author="Stefan Parkvall (editorial)" w:date="2018-11-29T20:08:00Z">
                  <m:rPr>
                    <m:nor/>
                  </m:rPr>
                  <m:t>RB</m:t>
                </w:ins>
              </m:r>
            </m:sup>
          </m:sSubSup>
          <m:r>
            <w:ins w:id="938" w:author="Stefan Parkvall (editorial)" w:date="2018-11-29T20:08:00Z">
              <m:rPr>
                <m:sty m:val="p"/>
              </m:rPr>
              <w:rPr>
                <w:rFonts w:ascii="Cambria Math" w:hAnsi="Cambria Math"/>
              </w:rPr>
              <m:t>+</m:t>
            </w:ins>
          </m:r>
          <m:sSub>
            <m:sSubPr>
              <m:ctrlPr>
                <w:ins w:id="939" w:author="Stefan Parkvall (editorial)" w:date="2018-11-29T20:08:00Z">
                  <w:rPr>
                    <w:rFonts w:ascii="Cambria Math" w:hAnsi="Cambria Math"/>
                    <w:sz w:val="22"/>
                    <w:szCs w:val="22"/>
                    <w:lang w:val="en-US"/>
                  </w:rPr>
                </w:ins>
              </m:ctrlPr>
            </m:sSubPr>
            <m:e>
              <m:r>
                <w:ins w:id="940" w:author="Stefan Parkvall (editorial)" w:date="2018-11-29T20:08:00Z">
                  <w:rPr>
                    <w:rFonts w:ascii="Cambria Math" w:hAnsi="Cambria Math"/>
                  </w:rPr>
                  <m:t>n</m:t>
                </w:ins>
              </m:r>
            </m:e>
            <m:sub>
              <m:r>
                <w:ins w:id="941" w:author="Stefan Parkvall (editorial)" w:date="2018-11-29T20:08:00Z">
                  <m:rPr>
                    <m:nor/>
                  </m:rPr>
                  <m:t>RA</m:t>
                </w:ins>
              </m:r>
            </m:sub>
          </m:sSub>
          <m:sSubSup>
            <m:sSubSupPr>
              <m:ctrlPr>
                <w:ins w:id="942" w:author="Stefan Parkvall (editorial)" w:date="2018-11-29T20:08:00Z">
                  <w:rPr>
                    <w:rFonts w:ascii="Cambria Math" w:eastAsia="Calibri" w:hAnsi="Cambria Math"/>
                    <w:sz w:val="22"/>
                    <w:szCs w:val="22"/>
                    <w:lang w:val="en-US"/>
                  </w:rPr>
                </w:ins>
              </m:ctrlPr>
            </m:sSubSupPr>
            <m:e>
              <m:r>
                <w:ins w:id="943" w:author="Stefan Parkvall (editorial)" w:date="2018-11-29T20:08:00Z">
                  <w:rPr>
                    <w:rFonts w:ascii="Cambria Math" w:hAnsi="Cambria Math"/>
                  </w:rPr>
                  <m:t>N</m:t>
                </w:ins>
              </m:r>
            </m:e>
            <m:sub>
              <m:r>
                <w:ins w:id="944" w:author="Stefan Parkvall (editorial)" w:date="2018-11-29T20:08:00Z">
                  <m:rPr>
                    <m:nor/>
                  </m:rPr>
                  <m:t>RB</m:t>
                </w:ins>
              </m:r>
            </m:sub>
            <m:sup>
              <m:r>
                <w:ins w:id="945" w:author="Stefan Parkvall (editorial)" w:date="2018-11-29T20:08:00Z">
                  <m:rPr>
                    <m:nor/>
                  </m:rPr>
                  <m:t>RA</m:t>
                </w:ins>
              </m:r>
            </m:sup>
          </m:sSubSup>
          <m:sSubSup>
            <m:sSubSupPr>
              <m:ctrlPr>
                <w:ins w:id="946" w:author="Stefan Parkvall (editorial)" w:date="2018-11-29T20:08:00Z">
                  <w:rPr>
                    <w:rFonts w:ascii="Cambria Math" w:eastAsia="Calibri" w:hAnsi="Cambria Math"/>
                    <w:sz w:val="22"/>
                    <w:szCs w:val="22"/>
                    <w:lang w:val="en-US"/>
                  </w:rPr>
                </w:ins>
              </m:ctrlPr>
            </m:sSubSupPr>
            <m:e>
              <m:r>
                <w:ins w:id="947" w:author="Stefan Parkvall (editorial)" w:date="2018-11-29T20:08:00Z">
                  <w:rPr>
                    <w:rFonts w:ascii="Cambria Math" w:hAnsi="Cambria Math"/>
                  </w:rPr>
                  <m:t>N</m:t>
                </w:ins>
              </m:r>
            </m:e>
            <m:sub>
              <m:r>
                <w:ins w:id="948" w:author="Stefan Parkvall (editorial)" w:date="2018-11-29T20:08:00Z">
                  <m:rPr>
                    <m:nor/>
                  </m:rPr>
                  <m:t>sc</m:t>
                </w:ins>
              </m:r>
            </m:sub>
            <m:sup>
              <m:r>
                <w:ins w:id="949" w:author="Stefan Parkvall (editorial)" w:date="2018-11-29T20:08:00Z">
                  <m:rPr>
                    <m:nor/>
                  </m:rPr>
                  <m:t>RB</m:t>
                </w:ins>
              </m:r>
            </m:sup>
          </m:sSubSup>
          <m:r>
            <w:ins w:id="950" w:author="Stefan Parkvall (editorial)" w:date="2018-11-29T20:08:00Z">
              <m:rPr>
                <m:sty m:val="p"/>
              </m:rPr>
              <w:rPr>
                <w:rFonts w:ascii="Cambria Math" w:hAnsi="Cambria Math"/>
              </w:rPr>
              <m:t>-</m:t>
            </w:ins>
          </m:r>
          <m:sSubSup>
            <m:sSubSupPr>
              <m:ctrlPr>
                <w:ins w:id="951" w:author="Stefan Parkvall (editorial)" w:date="2018-11-29T20:08:00Z">
                  <w:rPr>
                    <w:rFonts w:ascii="Cambria Math" w:eastAsia="Calibri" w:hAnsi="Cambria Math"/>
                    <w:sz w:val="22"/>
                    <w:szCs w:val="22"/>
                    <w:lang w:val="en-US"/>
                  </w:rPr>
                </w:ins>
              </m:ctrlPr>
            </m:sSubSupPr>
            <m:e>
              <m:r>
                <w:ins w:id="952" w:author="Stefan Parkvall (editorial)" w:date="2018-11-29T20:08:00Z">
                  <w:rPr>
                    <w:rFonts w:ascii="Cambria Math" w:hAnsi="Cambria Math"/>
                  </w:rPr>
                  <m:t>N</m:t>
                </w:ins>
              </m:r>
            </m:e>
            <m:sub>
              <m:r>
                <w:ins w:id="953" w:author="Stefan Parkvall (editorial)" w:date="2018-11-29T20:08:00Z">
                  <m:rPr>
                    <m:nor/>
                  </m:rPr>
                  <m:t>grid</m:t>
                </w:ins>
              </m:r>
            </m:sub>
            <m:sup>
              <m:r>
                <w:ins w:id="954" w:author="Stefan Parkvall (editorial)" w:date="2018-11-29T20:08:00Z">
                  <m:rPr>
                    <m:nor/>
                  </m:rPr>
                  <m:t>size,</m:t>
                </w:ins>
              </m:r>
              <m:r>
                <w:ins w:id="955" w:author="Stefan Parkvall (editorial)" w:date="2018-11-29T20:08:00Z">
                  <w:rPr>
                    <w:rFonts w:ascii="Cambria Math" w:hAnsi="Cambria Math"/>
                  </w:rPr>
                  <m:t>μ</m:t>
                </w:ins>
              </m:r>
            </m:sup>
          </m:sSubSup>
          <m:f>
            <m:fPr>
              <m:type m:val="lin"/>
              <m:ctrlPr>
                <w:ins w:id="956" w:author="Stefan Parkvall (editorial)" w:date="2018-11-29T20:08:00Z">
                  <w:rPr>
                    <w:rFonts w:ascii="Cambria Math" w:eastAsia="Calibri" w:hAnsi="Cambria Math"/>
                    <w:sz w:val="22"/>
                    <w:szCs w:val="22"/>
                    <w:lang w:val="en-US"/>
                  </w:rPr>
                </w:ins>
              </m:ctrlPr>
            </m:fPr>
            <m:num>
              <m:sSubSup>
                <m:sSubSupPr>
                  <m:ctrlPr>
                    <w:ins w:id="957" w:author="Stefan Parkvall (editorial)" w:date="2018-11-29T20:08:00Z">
                      <w:rPr>
                        <w:rFonts w:ascii="Cambria Math" w:eastAsia="Calibri" w:hAnsi="Cambria Math"/>
                        <w:sz w:val="22"/>
                        <w:szCs w:val="22"/>
                        <w:lang w:val="en-US"/>
                      </w:rPr>
                    </w:ins>
                  </m:ctrlPr>
                </m:sSubSupPr>
                <m:e>
                  <m:r>
                    <w:ins w:id="958" w:author="Stefan Parkvall (editorial)" w:date="2018-11-29T20:08:00Z">
                      <w:rPr>
                        <w:rFonts w:ascii="Cambria Math" w:hAnsi="Cambria Math"/>
                      </w:rPr>
                      <m:t>N</m:t>
                    </w:ins>
                  </m:r>
                </m:e>
                <m:sub>
                  <m:r>
                    <w:ins w:id="959" w:author="Stefan Parkvall (editorial)" w:date="2018-11-29T20:08:00Z">
                      <m:rPr>
                        <m:nor/>
                      </m:rPr>
                      <m:t>sc</m:t>
                    </w:ins>
                  </m:r>
                </m:sub>
                <m:sup>
                  <m:r>
                    <w:ins w:id="960" w:author="Stefan Parkvall (editorial)" w:date="2018-11-29T20:08:00Z">
                      <m:rPr>
                        <m:nor/>
                      </m:rPr>
                      <m:t>RB</m:t>
                    </w:ins>
                  </m:r>
                </m:sup>
              </m:sSubSup>
            </m:num>
            <m:den>
              <m:r>
                <w:ins w:id="961" w:author="Stefan Parkvall (editorial)" w:date="2018-11-29T20:08:00Z">
                  <m:rPr>
                    <m:sty m:val="p"/>
                  </m:rPr>
                  <w:rPr>
                    <w:rFonts w:ascii="Cambria Math" w:hAnsi="Cambria Math"/>
                  </w:rPr>
                  <m:t>2</m:t>
                </w:ins>
              </m:r>
            </m:den>
          </m:f>
          <m:r>
            <w:ins w:id="962" w:author="Stefan Parkvall (editorial)" w:date="2018-11-29T20:08:00Z">
              <m:rPr>
                <m:sty m:val="p"/>
              </m:rPr>
              <w:rPr>
                <w:rFonts w:ascii="Cambria Math" w:hAnsi="Cambria Math"/>
              </w:rPr>
              <w:br/>
            </w:ins>
          </m:r>
        </m:oMath>
        <m:oMath>
          <m:sSubSup>
            <m:sSubSupPr>
              <m:ctrlPr>
                <w:ins w:id="963" w:author="Stefan Parkvall (editorial)" w:date="2018-11-29T20:08:00Z">
                  <w:rPr>
                    <w:rFonts w:ascii="Cambria Math" w:eastAsia="Calibri" w:hAnsi="Cambria Math"/>
                    <w:sz w:val="22"/>
                    <w:szCs w:val="22"/>
                    <w:lang w:val="en-US"/>
                  </w:rPr>
                </w:ins>
              </m:ctrlPr>
            </m:sSubSupPr>
            <m:e>
              <m:r>
                <w:ins w:id="964" w:author="Stefan Parkvall (editorial)" w:date="2018-11-29T20:08:00Z">
                  <w:rPr>
                    <w:rFonts w:ascii="Cambria Math" w:hAnsi="Cambria Math"/>
                  </w:rPr>
                  <m:t>k</m:t>
                </w:ins>
              </m:r>
            </m:e>
            <m:sub>
              <m:r>
                <w:ins w:id="965" w:author="Stefan Parkvall (editorial)" w:date="2018-11-29T20:08:00Z">
                  <m:rPr>
                    <m:sty m:val="p"/>
                  </m:rPr>
                  <w:rPr>
                    <w:rFonts w:ascii="Cambria Math" w:hAnsi="Cambria Math"/>
                  </w:rPr>
                  <m:t>0</m:t>
                </w:ins>
              </m:r>
            </m:sub>
            <m:sup>
              <m:r>
                <w:ins w:id="966" w:author="Stefan Parkvall (editorial)" w:date="2018-11-29T20:08:00Z">
                  <w:rPr>
                    <w:rFonts w:ascii="Cambria Math" w:hAnsi="Cambria Math"/>
                  </w:rPr>
                  <m:t>μ</m:t>
                </w:ins>
              </m:r>
            </m:sup>
          </m:sSubSup>
          <m:r>
            <w:ins w:id="967" w:author="Stefan Parkvall (editorial)" w:date="2018-11-29T20:08:00Z">
              <m:rPr>
                <m:sty m:val="p"/>
                <m:aln/>
              </m:rPr>
              <w:rPr>
                <w:rFonts w:ascii="Cambria Math" w:hAnsi="Cambria Math"/>
                <w:lang w:val="en-US"/>
              </w:rPr>
              <m:t>=</m:t>
            </w:ins>
          </m:r>
          <m:d>
            <m:dPr>
              <m:ctrlPr>
                <w:ins w:id="968" w:author="Stefan Parkvall (editorial)" w:date="2018-11-29T20:08:00Z">
                  <w:rPr>
                    <w:rFonts w:ascii="Cambria Math" w:hAnsi="Cambria Math"/>
                    <w:sz w:val="22"/>
                    <w:szCs w:val="22"/>
                    <w:lang w:val="en-US"/>
                  </w:rPr>
                </w:ins>
              </m:ctrlPr>
            </m:dPr>
            <m:e>
              <m:sSubSup>
                <m:sSubSupPr>
                  <m:ctrlPr>
                    <w:ins w:id="969" w:author="Stefan Parkvall (editorial)" w:date="2018-11-29T20:08:00Z">
                      <w:rPr>
                        <w:rFonts w:ascii="Cambria Math" w:eastAsia="Calibri" w:hAnsi="Cambria Math"/>
                        <w:sz w:val="22"/>
                        <w:szCs w:val="22"/>
                        <w:lang w:val="en-US"/>
                      </w:rPr>
                    </w:ins>
                  </m:ctrlPr>
                </m:sSubSupPr>
                <m:e>
                  <m:r>
                    <w:ins w:id="970" w:author="Stefan Parkvall (editorial)" w:date="2018-11-29T20:08:00Z">
                      <w:rPr>
                        <w:rFonts w:ascii="Cambria Math" w:hAnsi="Cambria Math"/>
                      </w:rPr>
                      <m:t>N</m:t>
                    </w:ins>
                  </m:r>
                </m:e>
                <m:sub>
                  <m:r>
                    <w:ins w:id="971" w:author="Stefan Parkvall (editorial)" w:date="2018-11-29T20:08:00Z">
                      <m:rPr>
                        <m:nor/>
                      </m:rPr>
                      <m:t>grid</m:t>
                    </w:ins>
                  </m:r>
                </m:sub>
                <m:sup>
                  <m:r>
                    <w:ins w:id="972" w:author="Stefan Parkvall (editorial)" w:date="2018-11-29T20:08:00Z">
                      <m:rPr>
                        <m:nor/>
                      </m:rPr>
                      <m:t>start,</m:t>
                    </w:ins>
                  </m:r>
                  <m:r>
                    <w:ins w:id="973" w:author="Stefan Parkvall (editorial)" w:date="2018-11-29T20:08:00Z">
                      <w:rPr>
                        <w:rFonts w:ascii="Cambria Math" w:hAnsi="Cambria Math"/>
                      </w:rPr>
                      <m:t>μ</m:t>
                    </w:ins>
                  </m:r>
                </m:sup>
              </m:sSubSup>
              <m:r>
                <w:ins w:id="974" w:author="Stefan Parkvall (editorial)" w:date="2018-11-29T20:08:00Z">
                  <m:rPr>
                    <m:sty m:val="p"/>
                  </m:rPr>
                  <w:rPr>
                    <w:rFonts w:ascii="Cambria Math" w:hAnsi="Cambria Math"/>
                  </w:rPr>
                  <m:t>+</m:t>
                </w:ins>
              </m:r>
              <m:f>
                <m:fPr>
                  <m:type m:val="lin"/>
                  <m:ctrlPr>
                    <w:ins w:id="975" w:author="Stefan Parkvall (editorial)" w:date="2018-11-29T20:08:00Z">
                      <w:rPr>
                        <w:rFonts w:ascii="Cambria Math" w:eastAsia="Calibri" w:hAnsi="Cambria Math"/>
                        <w:sz w:val="22"/>
                        <w:szCs w:val="22"/>
                        <w:lang w:val="en-US"/>
                      </w:rPr>
                    </w:ins>
                  </m:ctrlPr>
                </m:fPr>
                <m:num>
                  <m:sSubSup>
                    <m:sSubSupPr>
                      <m:ctrlPr>
                        <w:ins w:id="976" w:author="Stefan Parkvall (editorial)" w:date="2018-11-29T20:08:00Z">
                          <w:rPr>
                            <w:rFonts w:ascii="Cambria Math" w:eastAsia="Calibri" w:hAnsi="Cambria Math"/>
                            <w:sz w:val="22"/>
                            <w:szCs w:val="22"/>
                            <w:lang w:val="en-US"/>
                          </w:rPr>
                        </w:ins>
                      </m:ctrlPr>
                    </m:sSubSupPr>
                    <m:e>
                      <m:r>
                        <w:ins w:id="977" w:author="Stefan Parkvall (editorial)" w:date="2018-11-29T20:08:00Z">
                          <w:rPr>
                            <w:rFonts w:ascii="Cambria Math" w:hAnsi="Cambria Math"/>
                          </w:rPr>
                          <m:t>N</m:t>
                        </w:ins>
                      </m:r>
                    </m:e>
                    <m:sub>
                      <m:r>
                        <w:ins w:id="978" w:author="Stefan Parkvall (editorial)" w:date="2018-11-29T20:08:00Z">
                          <m:rPr>
                            <m:nor/>
                          </m:rPr>
                          <m:t>grid</m:t>
                        </w:ins>
                      </m:r>
                    </m:sub>
                    <m:sup>
                      <m:r>
                        <w:ins w:id="979" w:author="Stefan Parkvall (editorial)" w:date="2018-11-29T20:08:00Z">
                          <m:rPr>
                            <m:nor/>
                          </m:rPr>
                          <m:t>size,</m:t>
                        </w:ins>
                      </m:r>
                      <m:r>
                        <w:ins w:id="980" w:author="Stefan Parkvall (editorial)" w:date="2018-11-29T20:08:00Z">
                          <w:rPr>
                            <w:rFonts w:ascii="Cambria Math" w:hAnsi="Cambria Math"/>
                          </w:rPr>
                          <m:t>μ</m:t>
                        </w:ins>
                      </m:r>
                    </m:sup>
                  </m:sSubSup>
                </m:num>
                <m:den>
                  <m:r>
                    <w:ins w:id="981" w:author="Stefan Parkvall (editorial)" w:date="2018-11-29T20:08:00Z">
                      <m:rPr>
                        <m:sty m:val="p"/>
                      </m:rPr>
                      <w:rPr>
                        <w:rFonts w:ascii="Cambria Math" w:hAnsi="Cambria Math"/>
                      </w:rPr>
                      <m:t>2</m:t>
                    </w:ins>
                  </m:r>
                </m:den>
              </m:f>
            </m:e>
          </m:d>
          <m:sSubSup>
            <m:sSubSupPr>
              <m:ctrlPr>
                <w:ins w:id="982" w:author="Stefan Parkvall (editorial)" w:date="2018-11-29T20:08:00Z">
                  <w:rPr>
                    <w:rFonts w:ascii="Cambria Math" w:eastAsia="Calibri" w:hAnsi="Cambria Math"/>
                    <w:sz w:val="22"/>
                    <w:szCs w:val="22"/>
                    <w:lang w:val="en-US"/>
                  </w:rPr>
                </w:ins>
              </m:ctrlPr>
            </m:sSubSupPr>
            <m:e>
              <m:r>
                <w:ins w:id="983" w:author="Stefan Parkvall (editorial)" w:date="2018-11-29T20:08:00Z">
                  <w:rPr>
                    <w:rFonts w:ascii="Cambria Math" w:hAnsi="Cambria Math"/>
                  </w:rPr>
                  <m:t>N</m:t>
                </w:ins>
              </m:r>
            </m:e>
            <m:sub>
              <m:r>
                <w:ins w:id="984" w:author="Stefan Parkvall (editorial)" w:date="2018-11-29T20:08:00Z">
                  <m:rPr>
                    <m:nor/>
                  </m:rPr>
                  <m:t>sc</m:t>
                </w:ins>
              </m:r>
            </m:sub>
            <m:sup>
              <m:r>
                <w:ins w:id="985" w:author="Stefan Parkvall (editorial)" w:date="2018-11-29T20:08:00Z">
                  <m:rPr>
                    <m:nor/>
                  </m:rPr>
                  <m:t>RB</m:t>
                </w:ins>
              </m:r>
            </m:sup>
          </m:sSubSup>
          <m:r>
            <w:ins w:id="986" w:author="Stefan Parkvall (editorial)" w:date="2018-11-29T20:08:00Z">
              <m:rPr>
                <m:sty m:val="p"/>
              </m:rPr>
              <w:rPr>
                <w:rFonts w:ascii="Cambria Math" w:hAnsi="Cambria Math"/>
              </w:rPr>
              <m:t>-</m:t>
            </w:ins>
          </m:r>
          <m:d>
            <m:dPr>
              <m:ctrlPr>
                <w:ins w:id="987" w:author="Stefan Parkvall (editorial)" w:date="2018-11-29T20:08:00Z">
                  <w:rPr>
                    <w:rFonts w:ascii="Cambria Math" w:eastAsia="Calibri" w:hAnsi="Cambria Math"/>
                    <w:sz w:val="22"/>
                    <w:szCs w:val="22"/>
                    <w:lang w:val="en-US"/>
                  </w:rPr>
                </w:ins>
              </m:ctrlPr>
            </m:dPr>
            <m:e>
              <m:sSubSup>
                <m:sSubSupPr>
                  <m:ctrlPr>
                    <w:ins w:id="988" w:author="Stefan Parkvall (editorial)" w:date="2018-11-29T20:08:00Z">
                      <w:rPr>
                        <w:rFonts w:ascii="Cambria Math" w:eastAsia="Calibri" w:hAnsi="Cambria Math"/>
                        <w:sz w:val="22"/>
                        <w:szCs w:val="22"/>
                        <w:lang w:val="en-US"/>
                      </w:rPr>
                    </w:ins>
                  </m:ctrlPr>
                </m:sSubSupPr>
                <m:e>
                  <m:r>
                    <w:ins w:id="989" w:author="Stefan Parkvall (editorial)" w:date="2018-11-29T20:08:00Z">
                      <w:rPr>
                        <w:rFonts w:ascii="Cambria Math" w:hAnsi="Cambria Math"/>
                      </w:rPr>
                      <m:t>N</m:t>
                    </w:ins>
                  </m:r>
                </m:e>
                <m:sub>
                  <m:r>
                    <w:ins w:id="990" w:author="Stefan Parkvall (editorial)" w:date="2018-11-29T20:08:00Z">
                      <m:rPr>
                        <m:nor/>
                      </m:rPr>
                      <m:t>grid</m:t>
                    </w:ins>
                  </m:r>
                </m:sub>
                <m:sup>
                  <m:r>
                    <w:ins w:id="991" w:author="Stefan Parkvall (editorial)" w:date="2018-11-29T20:08:00Z">
                      <m:rPr>
                        <m:nor/>
                      </m:rPr>
                      <m:t>start,</m:t>
                    </w:ins>
                  </m:r>
                  <m:sSub>
                    <m:sSubPr>
                      <m:ctrlPr>
                        <w:ins w:id="992" w:author="Stefan Parkvall (editorial)" w:date="2018-11-29T20:08:00Z">
                          <w:rPr>
                            <w:rFonts w:ascii="Cambria Math" w:eastAsia="Calibri" w:hAnsi="Cambria Math"/>
                            <w:sz w:val="22"/>
                            <w:szCs w:val="22"/>
                            <w:lang w:val="en-US"/>
                          </w:rPr>
                        </w:ins>
                      </m:ctrlPr>
                    </m:sSubPr>
                    <m:e>
                      <m:r>
                        <w:ins w:id="993" w:author="Stefan Parkvall (editorial)" w:date="2018-11-29T20:08:00Z">
                          <w:rPr>
                            <w:rFonts w:ascii="Cambria Math" w:hAnsi="Cambria Math"/>
                          </w:rPr>
                          <m:t>μ</m:t>
                        </w:ins>
                      </m:r>
                    </m:e>
                    <m:sub>
                      <m:r>
                        <w:ins w:id="994" w:author="Stefan Parkvall (editorial)" w:date="2018-11-29T20:08:00Z">
                          <m:rPr>
                            <m:sty m:val="p"/>
                          </m:rPr>
                          <w:rPr>
                            <w:rFonts w:ascii="Cambria Math" w:hAnsi="Cambria Math"/>
                          </w:rPr>
                          <m:t>0</m:t>
                        </w:ins>
                      </m:r>
                    </m:sub>
                  </m:sSub>
                </m:sup>
              </m:sSubSup>
              <m:r>
                <w:ins w:id="995" w:author="Stefan Parkvall (editorial)" w:date="2018-11-29T20:08:00Z">
                  <m:rPr>
                    <m:sty m:val="p"/>
                  </m:rPr>
                  <w:rPr>
                    <w:rFonts w:ascii="Cambria Math" w:hAnsi="Cambria Math"/>
                  </w:rPr>
                  <m:t>+</m:t>
                </w:ins>
              </m:r>
              <m:f>
                <m:fPr>
                  <m:type m:val="lin"/>
                  <m:ctrlPr>
                    <w:ins w:id="996" w:author="Stefan Parkvall (editorial)" w:date="2018-11-29T20:08:00Z">
                      <w:rPr>
                        <w:rFonts w:ascii="Cambria Math" w:eastAsia="Calibri" w:hAnsi="Cambria Math"/>
                        <w:sz w:val="22"/>
                        <w:szCs w:val="22"/>
                        <w:lang w:val="en-US"/>
                      </w:rPr>
                    </w:ins>
                  </m:ctrlPr>
                </m:fPr>
                <m:num>
                  <m:sSubSup>
                    <m:sSubSupPr>
                      <m:ctrlPr>
                        <w:ins w:id="997" w:author="Stefan Parkvall (editorial)" w:date="2018-11-29T20:08:00Z">
                          <w:rPr>
                            <w:rFonts w:ascii="Cambria Math" w:eastAsia="Calibri" w:hAnsi="Cambria Math"/>
                            <w:sz w:val="22"/>
                            <w:szCs w:val="22"/>
                            <w:lang w:val="en-US"/>
                          </w:rPr>
                        </w:ins>
                      </m:ctrlPr>
                    </m:sSubSupPr>
                    <m:e>
                      <m:r>
                        <w:ins w:id="998" w:author="Stefan Parkvall (editorial)" w:date="2018-11-29T20:08:00Z">
                          <w:rPr>
                            <w:rFonts w:ascii="Cambria Math" w:hAnsi="Cambria Math"/>
                          </w:rPr>
                          <m:t>N</m:t>
                        </w:ins>
                      </m:r>
                    </m:e>
                    <m:sub>
                      <m:r>
                        <w:ins w:id="999" w:author="Stefan Parkvall (editorial)" w:date="2018-11-29T20:08:00Z">
                          <m:rPr>
                            <m:nor/>
                          </m:rPr>
                          <m:t>grid</m:t>
                        </w:ins>
                      </m:r>
                    </m:sub>
                    <m:sup>
                      <m:r>
                        <w:ins w:id="1000" w:author="Stefan Parkvall (editorial)" w:date="2018-11-29T20:08:00Z">
                          <m:rPr>
                            <m:nor/>
                          </m:rPr>
                          <m:t>size,</m:t>
                        </w:ins>
                      </m:r>
                      <m:sSub>
                        <m:sSubPr>
                          <m:ctrlPr>
                            <w:ins w:id="1001" w:author="Stefan Parkvall (editorial)" w:date="2018-11-29T20:08:00Z">
                              <w:rPr>
                                <w:rFonts w:ascii="Cambria Math" w:eastAsia="Calibri" w:hAnsi="Cambria Math"/>
                                <w:sz w:val="22"/>
                                <w:szCs w:val="22"/>
                                <w:lang w:val="en-US"/>
                              </w:rPr>
                            </w:ins>
                          </m:ctrlPr>
                        </m:sSubPr>
                        <m:e>
                          <m:r>
                            <w:ins w:id="1002" w:author="Stefan Parkvall (editorial)" w:date="2018-11-29T20:08:00Z">
                              <w:rPr>
                                <w:rFonts w:ascii="Cambria Math" w:hAnsi="Cambria Math"/>
                              </w:rPr>
                              <m:t>μ</m:t>
                            </w:ins>
                          </m:r>
                        </m:e>
                        <m:sub>
                          <m:r>
                            <w:ins w:id="1003" w:author="Stefan Parkvall (editorial)" w:date="2018-11-29T20:08:00Z">
                              <m:rPr>
                                <m:sty m:val="p"/>
                              </m:rPr>
                              <w:rPr>
                                <w:rFonts w:ascii="Cambria Math" w:hAnsi="Cambria Math"/>
                              </w:rPr>
                              <m:t>0</m:t>
                            </w:ins>
                          </m:r>
                        </m:sub>
                      </m:sSub>
                    </m:sup>
                  </m:sSubSup>
                </m:num>
                <m:den>
                  <m:r>
                    <w:ins w:id="1004" w:author="Stefan Parkvall (editorial)" w:date="2018-11-29T20:08:00Z">
                      <m:rPr>
                        <m:sty m:val="p"/>
                      </m:rPr>
                      <w:rPr>
                        <w:rFonts w:ascii="Cambria Math" w:hAnsi="Cambria Math"/>
                      </w:rPr>
                      <m:t>2</m:t>
                    </w:ins>
                  </m:r>
                </m:den>
              </m:f>
            </m:e>
          </m:d>
          <m:sSubSup>
            <m:sSubSupPr>
              <m:ctrlPr>
                <w:ins w:id="1005" w:author="Stefan Parkvall (editorial)" w:date="2018-11-29T20:08:00Z">
                  <w:rPr>
                    <w:rFonts w:ascii="Cambria Math" w:eastAsia="Calibri" w:hAnsi="Cambria Math"/>
                    <w:sz w:val="22"/>
                    <w:szCs w:val="22"/>
                    <w:lang w:val="en-US"/>
                  </w:rPr>
                </w:ins>
              </m:ctrlPr>
            </m:sSubSupPr>
            <m:e>
              <m:r>
                <w:ins w:id="1006" w:author="Stefan Parkvall (editorial)" w:date="2018-11-29T20:08:00Z">
                  <w:rPr>
                    <w:rFonts w:ascii="Cambria Math" w:hAnsi="Cambria Math"/>
                  </w:rPr>
                  <m:t>N</m:t>
                </w:ins>
              </m:r>
            </m:e>
            <m:sub>
              <m:r>
                <w:ins w:id="1007" w:author="Stefan Parkvall (editorial)" w:date="2018-11-29T20:08:00Z">
                  <m:rPr>
                    <m:nor/>
                  </m:rPr>
                  <m:t>sc</m:t>
                </w:ins>
              </m:r>
            </m:sub>
            <m:sup>
              <m:r>
                <w:ins w:id="1008" w:author="Stefan Parkvall (editorial)" w:date="2018-11-29T20:08:00Z">
                  <m:rPr>
                    <m:nor/>
                  </m:rPr>
                  <m:t>RB</m:t>
                </w:ins>
              </m:r>
            </m:sup>
          </m:sSubSup>
          <m:sSup>
            <m:sSupPr>
              <m:ctrlPr>
                <w:ins w:id="1009" w:author="Stefan Parkvall (editorial)" w:date="2018-11-29T20:08:00Z">
                  <w:rPr>
                    <w:rFonts w:ascii="Cambria Math" w:eastAsia="Calibri" w:hAnsi="Cambria Math"/>
                    <w:sz w:val="22"/>
                    <w:szCs w:val="22"/>
                    <w:lang w:val="en-US"/>
                  </w:rPr>
                </w:ins>
              </m:ctrlPr>
            </m:sSupPr>
            <m:e>
              <m:r>
                <w:ins w:id="1010" w:author="Stefan Parkvall (editorial)" w:date="2018-11-29T20:08:00Z">
                  <m:rPr>
                    <m:sty m:val="p"/>
                  </m:rPr>
                  <w:rPr>
                    <w:rFonts w:ascii="Cambria Math" w:hAnsi="Cambria Math"/>
                  </w:rPr>
                  <m:t>2</m:t>
                </w:ins>
              </m:r>
            </m:e>
            <m:sup>
              <m:sSub>
                <m:sSubPr>
                  <m:ctrlPr>
                    <w:ins w:id="1011" w:author="Stefan Parkvall (editorial)" w:date="2018-11-29T20:08:00Z">
                      <w:rPr>
                        <w:rFonts w:ascii="Cambria Math" w:eastAsia="Calibri" w:hAnsi="Cambria Math"/>
                        <w:sz w:val="22"/>
                        <w:szCs w:val="22"/>
                        <w:lang w:val="en-US"/>
                      </w:rPr>
                    </w:ins>
                  </m:ctrlPr>
                </m:sSubPr>
                <m:e>
                  <m:r>
                    <w:ins w:id="1012" w:author="Stefan Parkvall (editorial)" w:date="2018-11-29T20:08:00Z">
                      <w:rPr>
                        <w:rFonts w:ascii="Cambria Math" w:hAnsi="Cambria Math"/>
                      </w:rPr>
                      <m:t>μ</m:t>
                    </w:ins>
                  </m:r>
                </m:e>
                <m:sub>
                  <m:r>
                    <w:ins w:id="1013" w:author="Stefan Parkvall (editorial)" w:date="2018-11-29T20:08:00Z">
                      <m:rPr>
                        <m:sty m:val="p"/>
                      </m:rPr>
                      <w:rPr>
                        <w:rFonts w:ascii="Cambria Math" w:hAnsi="Cambria Math"/>
                      </w:rPr>
                      <m:t>0</m:t>
                    </w:ins>
                  </m:r>
                </m:sub>
              </m:sSub>
              <m:r>
                <w:ins w:id="1014" w:author="Stefan Parkvall (editorial)" w:date="2018-11-29T20:08:00Z">
                  <m:rPr>
                    <m:sty m:val="p"/>
                  </m:rPr>
                  <w:rPr>
                    <w:rFonts w:ascii="Cambria Math" w:hAnsi="Cambria Math"/>
                  </w:rPr>
                  <m:t>-</m:t>
                </w:ins>
              </m:r>
              <m:r>
                <w:ins w:id="1015" w:author="Stefan Parkvall (editorial)" w:date="2018-11-29T20:08:00Z">
                  <w:rPr>
                    <w:rFonts w:ascii="Cambria Math" w:hAnsi="Cambria Math"/>
                  </w:rPr>
                  <m:t>μ</m:t>
                </w:ins>
              </m:r>
            </m:sup>
          </m:sSup>
        </m:oMath>
      </m:oMathPara>
    </w:p>
    <w:p w14:paraId="2473FF08" w14:textId="469B85B4" w:rsidR="00DB776C" w:rsidRPr="00DB776C" w:rsidRDefault="00DB776C" w:rsidP="00DB776C">
      <w:pPr>
        <w:rPr>
          <w:lang w:val="en-US"/>
        </w:rPr>
      </w:pPr>
    </w:p>
    <w:bookmarkEnd w:id="642"/>
    <w:p w14:paraId="1AE5B82A" w14:textId="77777777" w:rsidR="00387E25" w:rsidRDefault="00387E25" w:rsidP="00387E25">
      <w:r>
        <w:t xml:space="preserve">where </w:t>
      </w:r>
      <w:r w:rsidRPr="003A4CC8">
        <w:rPr>
          <w:position w:val="-12"/>
        </w:rPr>
        <w:object w:dxaOrig="2520" w:dyaOrig="360" w14:anchorId="7AD76D95">
          <v:shape id="_x0000_i1253" type="#_x0000_t75" style="width:129.75pt;height:21.75pt" o:ole="">
            <v:imagedata r:id="rId420" o:title=""/>
          </v:shape>
          <o:OLEObject Type="Embed" ProgID="Equation.3" ShapeID="_x0000_i1253" DrawAspect="Content" ObjectID="_1605087279" r:id="rId421"/>
        </w:object>
      </w:r>
      <w:r>
        <w:t xml:space="preserve"> </w:t>
      </w:r>
      <w:r w:rsidRPr="00C12953">
        <w:t>and</w:t>
      </w:r>
      <w:r>
        <w:t xml:space="preserve"> </w:t>
      </w:r>
    </w:p>
    <w:p w14:paraId="79D6D768" w14:textId="77777777" w:rsidR="00387E25" w:rsidRDefault="00387E25" w:rsidP="00387E25">
      <w:pPr>
        <w:pStyle w:val="B1"/>
      </w:pPr>
      <w:r>
        <w:t>-</w:t>
      </w:r>
      <w:r>
        <w:tab/>
      </w:r>
      <w:r w:rsidRPr="00F94504">
        <w:rPr>
          <w:position w:val="-6"/>
        </w:rPr>
        <w:object w:dxaOrig="200" w:dyaOrig="300" w14:anchorId="3593E6BD">
          <v:shape id="_x0000_i1254" type="#_x0000_t75" style="width:7.15pt;height:14.6pt" o:ole="">
            <v:imagedata r:id="rId422" o:title=""/>
          </v:shape>
          <o:OLEObject Type="Embed" ProgID="Equation.3" ShapeID="_x0000_i1254" DrawAspect="Content" ObjectID="_1605087280" r:id="rId423"/>
        </w:object>
      </w:r>
      <w:r>
        <w:t xml:space="preserve"> is given by clause 6.3.3; </w:t>
      </w:r>
    </w:p>
    <w:p w14:paraId="42129ACE" w14:textId="77777777" w:rsidR="00387E25" w:rsidRPr="00582BDF" w:rsidRDefault="00387E25" w:rsidP="00387E25">
      <w:pPr>
        <w:pStyle w:val="B1"/>
      </w:pPr>
      <w:r>
        <w:t>-</w:t>
      </w:r>
      <w:r>
        <w:tab/>
      </w:r>
      <w:r w:rsidRPr="00FB68E4">
        <w:rPr>
          <w:position w:val="-10"/>
        </w:rPr>
        <w:object w:dxaOrig="300" w:dyaOrig="300" w14:anchorId="0607B303">
          <v:shape id="_x0000_i1255" type="#_x0000_t75" style="width:14.6pt;height:14.6pt" o:ole="">
            <v:imagedata r:id="rId409" o:title=""/>
          </v:shape>
          <o:OLEObject Type="Embed" ProgID="Equation.3" ShapeID="_x0000_i1255" DrawAspect="Content" ObjectID="_1605087281" r:id="rId424"/>
        </w:object>
      </w:r>
      <w:r w:rsidRPr="00FB68E4">
        <w:t xml:space="preserve"> is the subcarrier spacing of the initial active uplink bandwidth part during initial access. Otherwise, </w:t>
      </w:r>
      <w:r w:rsidRPr="00FB68E4">
        <w:rPr>
          <w:position w:val="-10"/>
        </w:rPr>
        <w:object w:dxaOrig="300" w:dyaOrig="300" w14:anchorId="706B1F1A">
          <v:shape id="_x0000_i1256" type="#_x0000_t75" style="width:14.6pt;height:14.6pt" o:ole="">
            <v:imagedata r:id="rId409" o:title=""/>
          </v:shape>
          <o:OLEObject Type="Embed" ProgID="Equation.3" ShapeID="_x0000_i1256" DrawAspect="Content" ObjectID="_1605087282" r:id="rId425"/>
        </w:object>
      </w:r>
      <w:r w:rsidRPr="00FB68E4">
        <w:t xml:space="preserve"> is the subcarrier spacing of the active uplink bandwidth part; </w:t>
      </w:r>
    </w:p>
    <w:p w14:paraId="5EC9AB93" w14:textId="77777777" w:rsidR="00387E25" w:rsidRPr="00FB68E4" w:rsidRDefault="00387E25" w:rsidP="00387E25">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t xml:space="preserve">by the higher-layer parameter </w:t>
      </w:r>
      <w:r w:rsidRPr="00EA0D6D">
        <w:rPr>
          <w:i/>
        </w:rPr>
        <w:t>scs-SpecificCarrierList</w:t>
      </w:r>
      <w:r w:rsidRPr="00582BDF">
        <w:t>;</w:t>
      </w:r>
    </w:p>
    <w:p w14:paraId="79C7FEF7" w14:textId="60690BC5" w:rsidR="00387E25" w:rsidRPr="00FB68E4" w:rsidRDefault="00387E25" w:rsidP="00387E25">
      <w:pPr>
        <w:pStyle w:val="B1"/>
      </w:pPr>
      <w:r>
        <w:t>-</w:t>
      </w:r>
      <w:r>
        <w:tab/>
      </w:r>
      <w:r>
        <w:rPr>
          <w:noProof/>
          <w:position w:val="-12"/>
        </w:rPr>
        <w:drawing>
          <wp:inline distT="0" distB="0" distL="0" distR="0" wp14:anchorId="58951E4E" wp14:editId="494E6AEE">
            <wp:extent cx="386080" cy="231775"/>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86080" cy="231775"/>
                    </a:xfrm>
                    <a:prstGeom prst="rect">
                      <a:avLst/>
                    </a:prstGeom>
                    <a:noFill/>
                    <a:ln>
                      <a:noFill/>
                    </a:ln>
                  </pic:spPr>
                </pic:pic>
              </a:graphicData>
            </a:graphic>
          </wp:inline>
        </w:drawing>
      </w:r>
      <w:r w:rsidRPr="00FB68E4">
        <w:t xml:space="preserve"> is the lowest numbered resource block of the initial active uplink bandwidth part and is derived by the higher-layer parameter </w:t>
      </w:r>
      <w:r w:rsidRPr="00376390">
        <w:rPr>
          <w:i/>
        </w:rPr>
        <w:t>initialUplinkBWP</w:t>
      </w:r>
      <w:r w:rsidRPr="00376390" w:rsidDel="00376390">
        <w:rPr>
          <w:i/>
        </w:rPr>
        <w:t xml:space="preserve"> </w:t>
      </w:r>
      <w:r w:rsidRPr="00FB68E4">
        <w:t xml:space="preserve">during initial access. Otherwise, </w:t>
      </w:r>
      <w:r>
        <w:rPr>
          <w:noProof/>
          <w:position w:val="-12"/>
        </w:rPr>
        <w:drawing>
          <wp:inline distT="0" distB="0" distL="0" distR="0" wp14:anchorId="6BB88BE5" wp14:editId="383F0078">
            <wp:extent cx="386080" cy="2317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86080" cy="231775"/>
                    </a:xfrm>
                    <a:prstGeom prst="rect">
                      <a:avLst/>
                    </a:prstGeom>
                    <a:noFill/>
                    <a:ln>
                      <a:noFill/>
                    </a:ln>
                  </pic:spPr>
                </pic:pic>
              </a:graphicData>
            </a:graphic>
          </wp:inline>
        </w:drawing>
      </w:r>
      <w:r w:rsidRPr="00FB68E4">
        <w:t xml:space="preserve"> is the lowest numbered resource block of the active uplink bandwidth part and is derived by the higher-layer parameter </w:t>
      </w:r>
      <w:r>
        <w:rPr>
          <w:i/>
        </w:rPr>
        <w:t>BWP-Uplink</w:t>
      </w:r>
      <w:r w:rsidRPr="00FB68E4">
        <w:t xml:space="preserve">; </w:t>
      </w:r>
    </w:p>
    <w:p w14:paraId="088D3E66" w14:textId="35BB0C63" w:rsidR="00387E25" w:rsidRPr="00FB68E4" w:rsidRDefault="00387E25" w:rsidP="00387E25">
      <w:pPr>
        <w:pStyle w:val="B1"/>
      </w:pPr>
      <w:r>
        <w:t>-</w:t>
      </w:r>
      <w:r>
        <w:tab/>
      </w:r>
      <w:r>
        <w:rPr>
          <w:noProof/>
          <w:position w:val="-10"/>
        </w:rPr>
        <w:drawing>
          <wp:inline distT="0" distB="0" distL="0" distR="0" wp14:anchorId="21DBD02C" wp14:editId="2D912EBE">
            <wp:extent cx="260985" cy="225425"/>
            <wp:effectExtent l="0" t="0" r="5715" b="317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r w:rsidRPr="002B0112">
        <w:rPr>
          <w:i/>
        </w:rPr>
        <w:t>msg1-FrequencyStart</w:t>
      </w:r>
      <w:r w:rsidRPr="00FB68E4">
        <w:rPr>
          <w:i/>
        </w:rPr>
        <w:t xml:space="preserve"> </w:t>
      </w:r>
      <w:r w:rsidRPr="00FB68E4">
        <w:t xml:space="preserve">during initial access associated with the initial active uplink bandwidth part. Otherwise, </w:t>
      </w:r>
      <w:r>
        <w:rPr>
          <w:noProof/>
          <w:position w:val="-10"/>
        </w:rPr>
        <w:drawing>
          <wp:inline distT="0" distB="0" distL="0" distR="0" wp14:anchorId="08CDE4C1" wp14:editId="021CB20A">
            <wp:extent cx="260985" cy="225425"/>
            <wp:effectExtent l="0" t="0" r="5715" b="3175"/>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5"/>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r w:rsidRPr="002B0112">
        <w:rPr>
          <w:i/>
        </w:rPr>
        <w:t>msg1-FrequencyStart</w:t>
      </w:r>
      <w:r w:rsidRPr="00FB68E4">
        <w:t xml:space="preserve"> associated with the active uplink bandwidth part;</w:t>
      </w:r>
    </w:p>
    <w:p w14:paraId="2D9F7B7D" w14:textId="08C52590" w:rsidR="00387E25" w:rsidRPr="00FB68E4" w:rsidRDefault="00387E25" w:rsidP="00387E25">
      <w:pPr>
        <w:pStyle w:val="B1"/>
      </w:pPr>
      <w:r>
        <w:t>-</w:t>
      </w:r>
      <w:r>
        <w:tab/>
      </w:r>
      <w:r>
        <w:rPr>
          <w:noProof/>
          <w:position w:val="-10"/>
        </w:rPr>
        <w:drawing>
          <wp:inline distT="0" distB="0" distL="0" distR="0" wp14:anchorId="5DCD7F80" wp14:editId="5F02C825">
            <wp:extent cx="231775" cy="19621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31775" cy="19621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5A51393C" w14:textId="61299B60" w:rsidR="00387E25" w:rsidRPr="00C07F6D" w:rsidRDefault="00387E25" w:rsidP="00387E25">
      <w:pPr>
        <w:pStyle w:val="B1"/>
      </w:pPr>
      <w:r>
        <w:lastRenderedPageBreak/>
        <w:t>-</w:t>
      </w:r>
      <w:r>
        <w:tab/>
      </w:r>
      <w:r>
        <w:rPr>
          <w:noProof/>
          <w:position w:val="-10"/>
        </w:rPr>
        <w:drawing>
          <wp:inline distT="0" distB="0" distL="0" distR="0" wp14:anchorId="2FA144F7" wp14:editId="58C6E41A">
            <wp:extent cx="297180" cy="225425"/>
            <wp:effectExtent l="0" t="0" r="7620" b="317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7"/>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r w:rsidRPr="00C07F6D">
        <w:rPr>
          <w:b/>
          <w:bCs/>
        </w:rPr>
        <w:t xml:space="preserve"> </w:t>
      </w:r>
    </w:p>
    <w:p w14:paraId="790D8FEE" w14:textId="77777777" w:rsidR="00387E25" w:rsidRPr="00C07F6D" w:rsidRDefault="00387E25" w:rsidP="00387E25">
      <w:pPr>
        <w:pStyle w:val="B1"/>
      </w:pPr>
      <w:r w:rsidRPr="00C07F6D">
        <w:t>-</w:t>
      </w:r>
      <w:r w:rsidRPr="00C07F6D">
        <w:tab/>
      </w:r>
      <w:r w:rsidRPr="00C07F6D">
        <w:rPr>
          <w:position w:val="-10"/>
        </w:rPr>
        <w:object w:dxaOrig="400" w:dyaOrig="300" w14:anchorId="58DF8E0C">
          <v:shape id="_x0000_i1257" type="#_x0000_t75" style="width:21.75pt;height:14.6pt" o:ole="">
            <v:imagedata r:id="rId430" o:title=""/>
          </v:shape>
          <o:OLEObject Type="Embed" ProgID="Equation.3" ShapeID="_x0000_i1257" DrawAspect="Content" ObjectID="_1605087283" r:id="rId431"/>
        </w:object>
      </w:r>
      <w:r w:rsidRPr="00C07F6D">
        <w:t xml:space="preserve"> and </w:t>
      </w:r>
      <w:r w:rsidRPr="00C07F6D">
        <w:rPr>
          <w:position w:val="-10"/>
        </w:rPr>
        <w:object w:dxaOrig="320" w:dyaOrig="300" w14:anchorId="135945CB">
          <v:shape id="_x0000_i1258" type="#_x0000_t75" style="width:14.6pt;height:14.6pt" o:ole="">
            <v:imagedata r:id="rId432" o:title=""/>
          </v:shape>
          <o:OLEObject Type="Embed" ProgID="Equation.3" ShapeID="_x0000_i1258" DrawAspect="Content" ObjectID="_1605087284" r:id="rId433"/>
        </w:object>
      </w:r>
      <w:r w:rsidRPr="00C07F6D">
        <w:t xml:space="preserve"> are given by clause 6.3.3</w:t>
      </w:r>
    </w:p>
    <w:p w14:paraId="18579533" w14:textId="77777777" w:rsidR="00387E25" w:rsidRPr="00C07F6D" w:rsidRDefault="00387E25" w:rsidP="00387E25">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73038331" w14:textId="77777777" w:rsidR="00387E25" w:rsidRDefault="00387E25" w:rsidP="00387E25">
      <w:pPr>
        <w:pStyle w:val="B2"/>
      </w:pPr>
      <w:r w:rsidRPr="00C07F6D">
        <w:t>-</w:t>
      </w:r>
      <w:r w:rsidRPr="00C07F6D">
        <w:tab/>
        <w:t xml:space="preserve">for </w:t>
      </w:r>
      <w:r w:rsidRPr="00C07F6D">
        <w:rPr>
          <w:position w:val="-10"/>
        </w:rPr>
        <w:object w:dxaOrig="1660" w:dyaOrig="300" w14:anchorId="62D731A5">
          <v:shape id="_x0000_i1259" type="#_x0000_t75" style="width:86.6pt;height:14.6pt" o:ole="">
            <v:imagedata r:id="rId434" o:title=""/>
          </v:shape>
          <o:OLEObject Type="Embed" ProgID="Equation.3" ShapeID="_x0000_i1259" DrawAspect="Content" ObjectID="_1605087285" r:id="rId435"/>
        </w:object>
      </w:r>
      <w:r w:rsidRPr="00C07F6D">
        <w:t xml:space="preserve">, </w:t>
      </w:r>
      <w:r w:rsidRPr="00C07F6D">
        <w:rPr>
          <w:position w:val="-6"/>
        </w:rPr>
        <w:object w:dxaOrig="480" w:dyaOrig="240" w14:anchorId="749869EB">
          <v:shape id="_x0000_i1260" type="#_x0000_t75" style="width:28.85pt;height:14.6pt" o:ole="">
            <v:imagedata r:id="rId436" o:title=""/>
          </v:shape>
          <o:OLEObject Type="Embed" ProgID="Equation.3" ShapeID="_x0000_i1260" DrawAspect="Content" ObjectID="_1605087286" r:id="rId437"/>
        </w:object>
      </w:r>
      <w:r w:rsidRPr="00C07F6D">
        <w:t xml:space="preserve"> </w:t>
      </w:r>
    </w:p>
    <w:p w14:paraId="68CCDB72" w14:textId="77777777" w:rsidR="00387E25" w:rsidRDefault="00387E25" w:rsidP="00387E25">
      <w:pPr>
        <w:pStyle w:val="B2"/>
      </w:pPr>
      <w:r w:rsidRPr="00C07F6D">
        <w:t>-</w:t>
      </w:r>
      <w:r w:rsidRPr="00C07F6D">
        <w:tab/>
        <w:t xml:space="preserve">for </w:t>
      </w:r>
      <w:r w:rsidRPr="00C07F6D">
        <w:rPr>
          <w:position w:val="-10"/>
        </w:rPr>
        <w:object w:dxaOrig="2180" w:dyaOrig="300" w14:anchorId="16245A8E">
          <v:shape id="_x0000_i1261" type="#_x0000_t75" style="width:115.5pt;height:14.6pt" o:ole="">
            <v:imagedata r:id="rId438" o:title=""/>
          </v:shape>
          <o:OLEObject Type="Embed" ProgID="Equation.3" ShapeID="_x0000_i1261" DrawAspect="Content" ObjectID="_1605087287" r:id="rId439"/>
        </w:object>
      </w:r>
      <w:r w:rsidRPr="00C07F6D">
        <w:t xml:space="preserve">, </w:t>
      </w:r>
      <w:r w:rsidRPr="00C07F6D">
        <w:rPr>
          <w:position w:val="-6"/>
        </w:rPr>
        <w:object w:dxaOrig="180" w:dyaOrig="200" w14:anchorId="0BB2A892">
          <v:shape id="_x0000_i1262" type="#_x0000_t75" style="width:7.15pt;height:7.15pt" o:ole="">
            <v:imagedata r:id="rId440" o:title=""/>
          </v:shape>
          <o:OLEObject Type="Embed" ProgID="Equation.3" ShapeID="_x0000_i1262" DrawAspect="Content" ObjectID="_1605087288" r:id="rId441"/>
        </w:object>
      </w:r>
      <w:r w:rsidRPr="00C07F6D">
        <w:t xml:space="preserve"> is the number of times the interval </w:t>
      </w:r>
      <w:r w:rsidRPr="00C07F6D">
        <w:rPr>
          <w:position w:val="-16"/>
        </w:rPr>
        <w:object w:dxaOrig="2320" w:dyaOrig="420" w14:anchorId="5FF9983E">
          <v:shape id="_x0000_i1263" type="#_x0000_t75" style="width:122.25pt;height:21.75pt" o:ole="">
            <v:imagedata r:id="rId442" o:title=""/>
          </v:shape>
          <o:OLEObject Type="Embed" ProgID="Equation.DSMT4" ShapeID="_x0000_i1263" DrawAspect="Content" ObjectID="_1605087289" r:id="rId443"/>
        </w:object>
      </w:r>
      <w:r w:rsidRPr="00C07F6D">
        <w:t xml:space="preserve"> overlaps with either time instance 0 or time instance </w:t>
      </w:r>
      <w:r w:rsidRPr="00C07F6D">
        <w:rPr>
          <w:position w:val="-10"/>
        </w:rPr>
        <w:object w:dxaOrig="2400" w:dyaOrig="300" w14:anchorId="05526D00">
          <v:shape id="_x0000_i1264" type="#_x0000_t75" style="width:122.25pt;height:14.6pt" o:ole="">
            <v:imagedata r:id="rId444" o:title=""/>
          </v:shape>
          <o:OLEObject Type="Embed" ProgID="Equation.3" ShapeID="_x0000_i1264" DrawAspect="Content" ObjectID="_1605087290" r:id="rId445"/>
        </w:object>
      </w:r>
      <w:r w:rsidRPr="00C07F6D">
        <w:t xml:space="preserve"> in a subframe</w:t>
      </w:r>
    </w:p>
    <w:p w14:paraId="160B8CF1" w14:textId="51DF3D48" w:rsidR="00387E25" w:rsidRDefault="00387E25" w:rsidP="00387E25">
      <w:r>
        <w:t xml:space="preserve">The starting position </w:t>
      </w:r>
      <w:del w:id="1016" w:author="Stefan Parkvall (editorial)" w:date="2018-11-17T00:20:00Z">
        <w:r w:rsidRPr="002225D4" w:rsidDel="00290E41">
          <w:rPr>
            <w:position w:val="-10"/>
          </w:rPr>
          <w:object w:dxaOrig="380" w:dyaOrig="340" w14:anchorId="462C50BF">
            <v:shape id="_x0000_i1265" type="#_x0000_t75" style="width:21.75pt;height:21.75pt" o:ole="">
              <v:imagedata r:id="rId446" o:title=""/>
            </v:shape>
            <o:OLEObject Type="Embed" ProgID="Equation.3" ShapeID="_x0000_i1265" DrawAspect="Content" ObjectID="_1605087291" r:id="rId447"/>
          </w:object>
        </w:r>
      </w:del>
      <m:oMath>
        <m:sSubSup>
          <m:sSubSupPr>
            <m:ctrlPr>
              <w:ins w:id="1017" w:author="Stefan Parkvall (editorial)" w:date="2018-11-17T00:20:00Z">
                <w:rPr>
                  <w:rFonts w:ascii="Cambria Math" w:hAnsi="Cambria Math"/>
                  <w:i/>
                </w:rPr>
              </w:ins>
            </m:ctrlPr>
          </m:sSubSupPr>
          <m:e>
            <m:r>
              <w:ins w:id="1018" w:author="Stefan Parkvall (editorial)" w:date="2018-11-17T00:20:00Z">
                <w:rPr>
                  <w:rFonts w:ascii="Cambria Math" w:hAnsi="Cambria Math"/>
                </w:rPr>
                <m:t>t</m:t>
              </w:ins>
            </m:r>
          </m:e>
          <m:sub>
            <m:r>
              <w:ins w:id="1019" w:author="Stefan Parkvall (editorial)" w:date="2018-11-17T00:20:00Z">
                <m:rPr>
                  <m:nor/>
                </m:rPr>
                <w:rPr>
                  <w:rFonts w:ascii="Cambria Math" w:hAnsi="Cambria Math"/>
                </w:rPr>
                <m:t>start</m:t>
              </w:ins>
            </m:r>
          </m:sub>
          <m:sup>
            <m:r>
              <w:ins w:id="1020" w:author="Stefan Parkvall (editorial)" w:date="2018-11-17T00:20:00Z">
                <m:rPr>
                  <m:nor/>
                </m:rPr>
                <w:rPr>
                  <w:rFonts w:ascii="Cambria Math" w:hAnsi="Cambria Math"/>
                </w:rPr>
                <m:t>RA</m:t>
              </w:ins>
            </m:r>
          </m:sup>
        </m:sSubSup>
      </m:oMath>
      <w:r>
        <w:t xml:space="preserve"> of the PRACH preamble in a subframe (for </w:t>
      </w:r>
      <w:r w:rsidRPr="00986D34">
        <w:rPr>
          <w:position w:val="-12"/>
        </w:rPr>
        <w:object w:dxaOrig="2220" w:dyaOrig="340" w14:anchorId="2D228E9F">
          <v:shape id="_x0000_i1266" type="#_x0000_t75" style="width:115.5pt;height:14.6pt" o:ole="">
            <v:imagedata r:id="rId448" o:title=""/>
          </v:shape>
          <o:OLEObject Type="Embed" ProgID="Equation.DSMT4" ShapeID="_x0000_i1266" DrawAspect="Content" ObjectID="_1605087292" r:id="rId449"/>
        </w:object>
      </w:r>
      <w:r>
        <w:t xml:space="preserve">) or in a 60 kHz slot (for </w:t>
      </w:r>
      <w:r w:rsidRPr="00986D34">
        <w:rPr>
          <w:position w:val="-12"/>
        </w:rPr>
        <w:object w:dxaOrig="1780" w:dyaOrig="340" w14:anchorId="21C63E6F">
          <v:shape id="_x0000_i1267" type="#_x0000_t75" style="width:93.75pt;height:14.6pt" o:ole="">
            <v:imagedata r:id="rId450" o:title=""/>
          </v:shape>
          <o:OLEObject Type="Embed" ProgID="Equation.DSMT4" ShapeID="_x0000_i1267" DrawAspect="Content" ObjectID="_1605087293" r:id="rId451"/>
        </w:object>
      </w:r>
      <w:r>
        <w:t>) is given by</w:t>
      </w:r>
    </w:p>
    <w:p w14:paraId="542ABBF0" w14:textId="77777777" w:rsidR="00387E25" w:rsidRDefault="00387E25" w:rsidP="00387E25">
      <w:pPr>
        <w:pStyle w:val="EQ"/>
      </w:pPr>
      <w:r>
        <w:tab/>
      </w:r>
      <w:r w:rsidRPr="007A2EBF">
        <w:object w:dxaOrig="3739" w:dyaOrig="1060" w14:anchorId="4D55E58A">
          <v:shape id="_x0000_i1268" type="#_x0000_t75" style="width:187.5pt;height:50.25pt" o:ole="">
            <v:imagedata r:id="rId452" o:title=""/>
          </v:shape>
          <o:OLEObject Type="Embed" ProgID="Equation.DSMT4" ShapeID="_x0000_i1268" DrawAspect="Content" ObjectID="_1605087294" r:id="rId453"/>
        </w:object>
      </w:r>
    </w:p>
    <w:p w14:paraId="0678BD7C" w14:textId="77777777" w:rsidR="00387E25" w:rsidRPr="00184903" w:rsidRDefault="00387E25" w:rsidP="00387E25">
      <w:r w:rsidRPr="00184903">
        <w:t>where</w:t>
      </w:r>
      <w:r w:rsidRPr="00184903" w:rsidDel="004722F8">
        <w:t xml:space="preserve"> </w:t>
      </w:r>
    </w:p>
    <w:p w14:paraId="6109E29C" w14:textId="657D95AD" w:rsidR="00387E25" w:rsidRPr="00184903" w:rsidRDefault="00387E25" w:rsidP="00387E25">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7353C854" wp14:editId="15833464">
            <wp:extent cx="302895" cy="172085"/>
            <wp:effectExtent l="0" t="0" r="1905"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02895" cy="172085"/>
                    </a:xfrm>
                    <a:prstGeom prst="rect">
                      <a:avLst/>
                    </a:prstGeom>
                    <a:noFill/>
                    <a:ln>
                      <a:noFill/>
                    </a:ln>
                  </pic:spPr>
                </pic:pic>
              </a:graphicData>
            </a:graphic>
          </wp:inline>
        </w:drawing>
      </w:r>
      <w:r w:rsidRPr="00184903">
        <w:t xml:space="preserve"> ;</w:t>
      </w:r>
    </w:p>
    <w:p w14:paraId="53476D16" w14:textId="77777777" w:rsidR="00387E25" w:rsidRPr="00C07F6D" w:rsidRDefault="00387E25" w:rsidP="00387E25">
      <w:pPr>
        <w:pStyle w:val="B1"/>
      </w:pPr>
      <w:r>
        <w:t>-</w:t>
      </w:r>
      <w:r>
        <w:tab/>
      </w:r>
      <w:r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Pr="00184903">
        <w:t xml:space="preserve"> shall be assumed;</w:t>
      </w:r>
      <w:r w:rsidRPr="00C07F6D">
        <w:rPr>
          <w:b/>
          <w:bCs/>
        </w:rPr>
        <w:t xml:space="preserve"> </w:t>
      </w:r>
    </w:p>
    <w:p w14:paraId="7630CCD7" w14:textId="77777777" w:rsidR="00387E25" w:rsidRPr="00184903" w:rsidRDefault="00387E25" w:rsidP="00387E25">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492F4ADE" w14:textId="6DA563B5" w:rsidR="00387E25" w:rsidRPr="00184903" w:rsidRDefault="00387E25" w:rsidP="00387E25">
      <w:pPr>
        <w:pStyle w:val="B1"/>
      </w:pPr>
      <w:r>
        <w:t>-</w:t>
      </w:r>
      <w:r>
        <w:tab/>
      </w:r>
      <w:r>
        <w:rPr>
          <w:noProof/>
          <w:position w:val="-10"/>
        </w:rPr>
        <w:drawing>
          <wp:inline distT="0" distB="0" distL="0" distR="0" wp14:anchorId="70393F9D" wp14:editId="4E960E0A">
            <wp:extent cx="344170" cy="18415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1"/>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344170" cy="184150"/>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5F4A6909" wp14:editId="251A2BA7">
            <wp:extent cx="1098550" cy="201930"/>
            <wp:effectExtent l="0" t="0" r="6350" b="762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2"/>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098550" cy="201930"/>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44AC79FA" wp14:editId="4A8AAE30">
            <wp:extent cx="1442720" cy="201930"/>
            <wp:effectExtent l="0" t="0" r="5080" b="762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3"/>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442720" cy="201930"/>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27D04164" wp14:editId="78ACE251">
            <wp:extent cx="83185" cy="17208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83185" cy="172085"/>
                    </a:xfrm>
                    <a:prstGeom prst="rect">
                      <a:avLst/>
                    </a:prstGeom>
                    <a:noFill/>
                    <a:ln>
                      <a:noFill/>
                    </a:ln>
                  </pic:spPr>
                </pic:pic>
              </a:graphicData>
            </a:graphic>
          </wp:inline>
        </w:drawing>
      </w:r>
      <w:r w:rsidRPr="00184903">
        <w:t xml:space="preserve"> is given by</w:t>
      </w:r>
    </w:p>
    <w:p w14:paraId="3657FCBE" w14:textId="77777777" w:rsidR="00387E25" w:rsidRPr="00754485" w:rsidRDefault="00387E25" w:rsidP="00387E25">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6887D38C" w14:textId="77777777" w:rsidR="00387E25" w:rsidRPr="00184903" w:rsidRDefault="00387E25" w:rsidP="00387E25">
      <w:r w:rsidRPr="00184903">
        <w:t>where</w:t>
      </w:r>
      <w:r w:rsidRPr="00184903" w:rsidDel="004722F8">
        <w:t xml:space="preserve"> </w:t>
      </w:r>
    </w:p>
    <w:p w14:paraId="3DCB897C" w14:textId="7256F486" w:rsidR="00387E25" w:rsidRPr="00184903" w:rsidRDefault="00387E25" w:rsidP="00387E25">
      <w:pPr>
        <w:pStyle w:val="B1"/>
      </w:pPr>
      <w:r>
        <w:t>-</w:t>
      </w:r>
      <w:r>
        <w:tab/>
      </w:r>
      <w:r>
        <w:rPr>
          <w:noProof/>
          <w:position w:val="-10"/>
        </w:rPr>
        <w:drawing>
          <wp:inline distT="0" distB="0" distL="0" distR="0" wp14:anchorId="7B695D6F" wp14:editId="4DF95C4E">
            <wp:extent cx="113030" cy="201930"/>
            <wp:effectExtent l="0" t="0" r="1270" b="762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13030" cy="201930"/>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44663BE7" w14:textId="6308B25B" w:rsidR="00387E25" w:rsidRPr="00C82BDC" w:rsidRDefault="00387E25" w:rsidP="00387E25">
      <w:pPr>
        <w:pStyle w:val="B1"/>
      </w:pPr>
      <w:r>
        <w:t>-</w:t>
      </w:r>
      <w:r>
        <w:tab/>
      </w:r>
      <w:r>
        <w:rPr>
          <w:noProof/>
          <w:position w:val="-10"/>
        </w:rPr>
        <w:drawing>
          <wp:inline distT="0" distB="0" distL="0" distR="0" wp14:anchorId="14326FCD" wp14:editId="5638FB2C">
            <wp:extent cx="231775" cy="21399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31775" cy="213995"/>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6DF7C457" wp14:editId="4640D41F">
            <wp:extent cx="570230" cy="213995"/>
            <wp:effectExtent l="0" t="0" r="127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sidRPr="00C82BDC">
        <w:t xml:space="preserve"> within a RACH slot where </w:t>
      </w:r>
      <w:r>
        <w:rPr>
          <w:noProof/>
          <w:position w:val="-10"/>
        </w:rPr>
        <w:drawing>
          <wp:inline distT="0" distB="0" distL="0" distR="0" wp14:anchorId="553438A3" wp14:editId="20DA7D7D">
            <wp:extent cx="403860" cy="213995"/>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C82BDC">
        <w:t xml:space="preserve"> is given Tables 6.3.3.2-2 to 6.3.3.2-4 for </w:t>
      </w:r>
      <w:r w:rsidRPr="00C82BDC">
        <w:rPr>
          <w:position w:val="-10"/>
        </w:rPr>
        <w:object w:dxaOrig="859" w:dyaOrig="300" w14:anchorId="4F6DA8F2">
          <v:shape id="_x0000_i1269" type="#_x0000_t75" style="width:43.15pt;height:14.6pt" o:ole="">
            <v:imagedata r:id="rId463" o:title=""/>
          </v:shape>
          <o:OLEObject Type="Embed" ProgID="Equation.DSMT4" ShapeID="_x0000_i1269" DrawAspect="Content" ObjectID="_1605087295" r:id="rId464"/>
        </w:object>
      </w:r>
      <w:r w:rsidRPr="00C82BDC">
        <w:t xml:space="preserve"> and fixed to 1 for </w:t>
      </w:r>
      <w:r w:rsidRPr="00C82BDC">
        <w:rPr>
          <w:position w:val="-10"/>
        </w:rPr>
        <w:object w:dxaOrig="880" w:dyaOrig="300" w14:anchorId="3CF71CB0">
          <v:shape id="_x0000_i1270" type="#_x0000_t75" style="width:43.15pt;height:14.6pt" o:ole="">
            <v:imagedata r:id="rId465" o:title=""/>
          </v:shape>
          <o:OLEObject Type="Embed" ProgID="Equation.DSMT4" ShapeID="_x0000_i1270" DrawAspect="Content" ObjectID="_1605087296" r:id="rId466"/>
        </w:object>
      </w:r>
      <w:r w:rsidRPr="00C82BDC">
        <w:t>;</w:t>
      </w:r>
    </w:p>
    <w:p w14:paraId="2114EF4D" w14:textId="22951D67" w:rsidR="00387E25" w:rsidRPr="00184903" w:rsidRDefault="00387E25" w:rsidP="00387E25">
      <w:pPr>
        <w:pStyle w:val="B1"/>
      </w:pPr>
      <w:r>
        <w:t>-</w:t>
      </w:r>
      <w:r>
        <w:tab/>
      </w:r>
      <w:r>
        <w:rPr>
          <w:noProof/>
          <w:position w:val="-10"/>
        </w:rPr>
        <w:drawing>
          <wp:inline distT="0" distB="0" distL="0" distR="0" wp14:anchorId="6F145E6E" wp14:editId="28D8DCA3">
            <wp:extent cx="260985" cy="213995"/>
            <wp:effectExtent l="0" t="0" r="5715"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r w:rsidRPr="00184903">
        <w:t xml:space="preserve"> is given by Tables 6.3.3.2-2 to 6.3.3.2-4;</w:t>
      </w:r>
    </w:p>
    <w:p w14:paraId="3B2D2368" w14:textId="74B97D82" w:rsidR="00387E25" w:rsidRPr="00184903" w:rsidRDefault="00387E25" w:rsidP="00387E25">
      <w:pPr>
        <w:pStyle w:val="B1"/>
      </w:pPr>
      <w:r>
        <w:t>-</w:t>
      </w:r>
      <w:r>
        <w:tab/>
      </w:r>
      <w:r>
        <w:rPr>
          <w:noProof/>
          <w:position w:val="-10"/>
        </w:rPr>
        <w:drawing>
          <wp:inline distT="0" distB="0" distL="0" distR="0" wp14:anchorId="7B77A1A3" wp14:editId="486C1048">
            <wp:extent cx="231775" cy="21399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231775" cy="213995"/>
                    </a:xfrm>
                    <a:prstGeom prst="rect">
                      <a:avLst/>
                    </a:prstGeom>
                    <a:noFill/>
                    <a:ln>
                      <a:noFill/>
                    </a:ln>
                  </pic:spPr>
                </pic:pic>
              </a:graphicData>
            </a:graphic>
          </wp:inline>
        </w:drawing>
      </w:r>
      <w:r w:rsidRPr="00184903">
        <w:t xml:space="preserve"> is given by</w:t>
      </w:r>
    </w:p>
    <w:p w14:paraId="4DB41CBB" w14:textId="472937FF" w:rsidR="00387E25" w:rsidRPr="00184903" w:rsidRDefault="00387E25" w:rsidP="00387E25">
      <w:pPr>
        <w:pStyle w:val="B2"/>
      </w:pPr>
      <w:r>
        <w:t>-</w:t>
      </w:r>
      <w:r>
        <w:tab/>
      </w:r>
      <w:r w:rsidRPr="00184903">
        <w:t xml:space="preserve">if </w:t>
      </w:r>
      <w:r>
        <w:rPr>
          <w:noProof/>
          <w:position w:val="-12"/>
        </w:rPr>
        <w:drawing>
          <wp:inline distT="0" distB="0" distL="0" distR="0" wp14:anchorId="3780D7D6" wp14:editId="09CAE112">
            <wp:extent cx="1472565" cy="2317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472565" cy="231775"/>
                    </a:xfrm>
                    <a:prstGeom prst="rect">
                      <a:avLst/>
                    </a:prstGeom>
                    <a:noFill/>
                    <a:ln>
                      <a:noFill/>
                    </a:ln>
                  </pic:spPr>
                </pic:pic>
              </a:graphicData>
            </a:graphic>
          </wp:inline>
        </w:drawing>
      </w:r>
      <w:r w:rsidRPr="00184903">
        <w:t xml:space="preserve">, then </w:t>
      </w:r>
      <w:r>
        <w:rPr>
          <w:noProof/>
          <w:position w:val="-10"/>
        </w:rPr>
        <w:drawing>
          <wp:inline distT="0" distB="0" distL="0" distR="0" wp14:anchorId="64E4FCB0" wp14:editId="6E9829C4">
            <wp:extent cx="445135" cy="21399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45135" cy="213995"/>
                    </a:xfrm>
                    <a:prstGeom prst="rect">
                      <a:avLst/>
                    </a:prstGeom>
                    <a:noFill/>
                    <a:ln>
                      <a:noFill/>
                    </a:ln>
                  </pic:spPr>
                </pic:pic>
              </a:graphicData>
            </a:graphic>
          </wp:inline>
        </w:drawing>
      </w:r>
    </w:p>
    <w:p w14:paraId="11BF0482" w14:textId="28E6E587" w:rsidR="00387E25" w:rsidRDefault="00387E25" w:rsidP="00387E25">
      <w:pPr>
        <w:pStyle w:val="B2"/>
      </w:pPr>
      <w:r>
        <w:t>-</w:t>
      </w:r>
      <w:r>
        <w:tab/>
      </w:r>
      <w:r w:rsidRPr="00184903">
        <w:t xml:space="preserve">if </w:t>
      </w:r>
      <w:r>
        <w:rPr>
          <w:noProof/>
          <w:position w:val="-12"/>
        </w:rPr>
        <w:drawing>
          <wp:inline distT="0" distB="0" distL="0" distR="0" wp14:anchorId="3FBEE4DF" wp14:editId="4B236BAF">
            <wp:extent cx="1175385" cy="231775"/>
            <wp:effectExtent l="0" t="0" r="5715"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5"/>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175385" cy="23177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195F1F4C" wp14:editId="1B18D5AF">
            <wp:extent cx="415925" cy="213995"/>
            <wp:effectExtent l="0" t="0" r="3175"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p w14:paraId="681CA925" w14:textId="55812BB1" w:rsidR="00387E25" w:rsidRPr="00184903" w:rsidRDefault="00387E25" w:rsidP="00387E25">
      <w:pPr>
        <w:pStyle w:val="B1"/>
      </w:pPr>
      <w:r>
        <w:t>-</w:t>
      </w:r>
      <w:r>
        <w:tab/>
      </w:r>
      <w:r w:rsidRPr="00184903">
        <w:t xml:space="preserve">otherwise, </w:t>
      </w:r>
      <w:r>
        <w:rPr>
          <w:noProof/>
          <w:position w:val="-12"/>
        </w:rPr>
        <w:drawing>
          <wp:inline distT="0" distB="0" distL="0" distR="0" wp14:anchorId="714069BE" wp14:editId="56109717">
            <wp:extent cx="629285" cy="2317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629285" cy="231775"/>
                    </a:xfrm>
                    <a:prstGeom prst="rect">
                      <a:avLst/>
                    </a:prstGeom>
                    <a:noFill/>
                    <a:ln>
                      <a:noFill/>
                    </a:ln>
                  </pic:spPr>
                </pic:pic>
              </a:graphicData>
            </a:graphic>
          </wp:inline>
        </w:drawing>
      </w:r>
    </w:p>
    <w:p w14:paraId="2E91D9F1" w14:textId="77777777" w:rsidR="00387E25" w:rsidRPr="003A604F" w:rsidRDefault="00387E25" w:rsidP="00387E25">
      <w:r w:rsidRPr="003A604F">
        <w:t>If the preamble format given by Tables 6.3.3.2-2 to 6.3.3.2-4 is A1/B1, A2/B2 or A3/B3, then</w:t>
      </w:r>
    </w:p>
    <w:p w14:paraId="2C62C2CD" w14:textId="77777777" w:rsidR="00387E25" w:rsidRPr="003A604F" w:rsidRDefault="00387E25" w:rsidP="00387E25">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63D7FA8D" w14:textId="77777777" w:rsidR="00387E25" w:rsidRPr="003A604F" w:rsidRDefault="00387E25" w:rsidP="00387E25">
      <w:pPr>
        <w:pStyle w:val="B1"/>
      </w:pPr>
      <w:r w:rsidRPr="003A604F">
        <w:lastRenderedPageBreak/>
        <w:t>-</w:t>
      </w:r>
      <w:r w:rsidRPr="003A604F">
        <w:tab/>
        <w:t>otherwise the PRACH preamble with the corresponding PRACH preamble format from A1, A2 and A3 is transmitted in the PRACH transmission occasion</w:t>
      </w:r>
    </w:p>
    <w:p w14:paraId="6FB3E962" w14:textId="77777777" w:rsidR="00387E25" w:rsidRDefault="00387E25" w:rsidP="00387E25">
      <w:pPr>
        <w:pStyle w:val="Heading2"/>
      </w:pPr>
      <w:bookmarkStart w:id="1021" w:name="_Toc524610213"/>
      <w:r>
        <w:t>5.4</w:t>
      </w:r>
      <w:r>
        <w:tab/>
        <w:t>Modulation and upconversion</w:t>
      </w:r>
      <w:bookmarkEnd w:id="1021"/>
    </w:p>
    <w:p w14:paraId="640D3F99" w14:textId="7B913940" w:rsidR="00387E25" w:rsidRDefault="00387E25" w:rsidP="00387E25">
      <w:r w:rsidRPr="00C12953">
        <w:t xml:space="preserve">Modulation and upconversion to the carrier frequency </w:t>
      </w:r>
      <w:r w:rsidRPr="004E01C8">
        <w:rPr>
          <w:position w:val="-10"/>
        </w:rPr>
        <w:object w:dxaOrig="260" w:dyaOrig="300" w14:anchorId="4F2594A2">
          <v:shape id="_x0000_i1271" type="#_x0000_t75" style="width:14.6pt;height:14.6pt" o:ole="">
            <v:imagedata r:id="rId474" o:title=""/>
          </v:shape>
          <o:OLEObject Type="Embed" ProgID="Equation.3" ShapeID="_x0000_i1271" DrawAspect="Content" ObjectID="_1605087297" r:id="rId475"/>
        </w:object>
      </w:r>
      <w:r>
        <w:t xml:space="preserve"> </w:t>
      </w:r>
      <w:r w:rsidRPr="00C12953">
        <w:t xml:space="preserve">of the complex-valued OFDM </w:t>
      </w:r>
      <w:r>
        <w:t xml:space="preserve">baseband </w:t>
      </w:r>
      <w:r w:rsidRPr="00C12953">
        <w:t xml:space="preserve">signal for </w:t>
      </w:r>
      <w:r>
        <w:t xml:space="preserve">antenna port </w:t>
      </w:r>
      <w:del w:id="1022" w:author="Stefan Parkvall (editorial)" w:date="2018-11-17T00:20:00Z">
        <w:r w:rsidRPr="004C0A64" w:rsidDel="00290E41">
          <w:rPr>
            <w:position w:val="-10"/>
          </w:rPr>
          <w:object w:dxaOrig="200" w:dyaOrig="240" w14:anchorId="6FC3F95E">
            <v:shape id="_x0000_i1272" type="#_x0000_t75" style="width:7.15pt;height:14.6pt" o:ole="">
              <v:imagedata r:id="rId143" o:title=""/>
            </v:shape>
            <o:OLEObject Type="Embed" ProgID="Equation.3" ShapeID="_x0000_i1272" DrawAspect="Content" ObjectID="_1605087298" r:id="rId476"/>
          </w:object>
        </w:r>
      </w:del>
      <m:oMath>
        <m:r>
          <w:ins w:id="1023" w:author="Stefan Parkvall (editorial)" w:date="2018-11-17T00:20:00Z">
            <w:rPr>
              <w:rFonts w:ascii="Cambria Math" w:hAnsi="Cambria Math"/>
            </w:rPr>
            <m:t xml:space="preserve"> p</m:t>
          </w:ins>
        </m:r>
      </m:oMath>
      <w:r>
        <w:t>, subcarrier spacing configuration</w:t>
      </w:r>
      <w:del w:id="1024" w:author="Stefan Parkvall (editorial)" w:date="2018-11-17T00:21:00Z">
        <w:r w:rsidDel="00290E41">
          <w:delText xml:space="preserve"> </w:delText>
        </w:r>
        <w:r w:rsidRPr="004E01C8" w:rsidDel="00290E41">
          <w:rPr>
            <w:position w:val="-10"/>
          </w:rPr>
          <w:object w:dxaOrig="220" w:dyaOrig="240" w14:anchorId="4C428847">
            <v:shape id="_x0000_i1273" type="#_x0000_t75" style="width:14.6pt;height:14.6pt" o:ole="">
              <v:imagedata r:id="rId145" o:title=""/>
            </v:shape>
            <o:OLEObject Type="Embed" ProgID="Equation.3" ShapeID="_x0000_i1273" DrawAspect="Content" ObjectID="_1605087299" r:id="rId477"/>
          </w:object>
        </w:r>
      </w:del>
      <m:oMath>
        <m:r>
          <w:ins w:id="1025" w:author="Stefan Parkvall (editorial)" w:date="2018-11-17T00:21:00Z">
            <w:rPr>
              <w:rFonts w:ascii="Cambria Math" w:hAnsi="Cambria Math"/>
            </w:rPr>
            <m:t xml:space="preserve"> μ</m:t>
          </w:ins>
        </m:r>
      </m:oMath>
      <w:r>
        <w:t xml:space="preserve">, and OFDM symbol </w:t>
      </w:r>
      <w:r w:rsidRPr="00197118">
        <w:rPr>
          <w:position w:val="-6"/>
        </w:rPr>
        <w:object w:dxaOrig="139" w:dyaOrig="260" w14:anchorId="2F72F2D2">
          <v:shape id="_x0000_i1274" type="#_x0000_t75" style="width:7.15pt;height:14.6pt" o:ole="">
            <v:imagedata r:id="rId478" o:title=""/>
          </v:shape>
          <o:OLEObject Type="Embed" ProgID="Equation.3" ShapeID="_x0000_i1274" DrawAspect="Content" ObjectID="_1605087300" r:id="rId479"/>
        </w:object>
      </w:r>
      <w:r>
        <w:t xml:space="preserve"> in a subframe assumed to start at </w:t>
      </w:r>
      <w:r w:rsidRPr="00197118">
        <w:rPr>
          <w:position w:val="-6"/>
        </w:rPr>
        <w:object w:dxaOrig="440" w:dyaOrig="240" w14:anchorId="67DA32C3">
          <v:shape id="_x0000_i1275" type="#_x0000_t75" style="width:21.75pt;height:14.6pt" o:ole="">
            <v:imagedata r:id="rId480" o:title=""/>
          </v:shape>
          <o:OLEObject Type="Embed" ProgID="Equation.3" ShapeID="_x0000_i1275" DrawAspect="Content" ObjectID="_1605087301" r:id="rId481"/>
        </w:object>
      </w:r>
      <w:r>
        <w:t xml:space="preserve"> is given by </w:t>
      </w:r>
    </w:p>
    <w:p w14:paraId="6B4DB91B" w14:textId="77777777" w:rsidR="00387E25" w:rsidRDefault="00387E25" w:rsidP="00387E25">
      <w:pPr>
        <w:pStyle w:val="EQ"/>
      </w:pPr>
      <w:r>
        <w:tab/>
      </w:r>
      <w:r w:rsidRPr="0016308B">
        <w:rPr>
          <w:position w:val="-22"/>
        </w:rPr>
        <w:object w:dxaOrig="2720" w:dyaOrig="540" w14:anchorId="38DA3FD4">
          <v:shape id="_x0000_i1276" type="#_x0000_t75" style="width:2in;height:28.85pt" o:ole="">
            <v:imagedata r:id="rId482" o:title=""/>
          </v:shape>
          <o:OLEObject Type="Embed" ProgID="Equation.3" ShapeID="_x0000_i1276" DrawAspect="Content" ObjectID="_1605087302" r:id="rId483"/>
        </w:object>
      </w:r>
    </w:p>
    <w:p w14:paraId="1FC32990" w14:textId="77777777" w:rsidR="00387E25" w:rsidRDefault="00387E25" w:rsidP="00387E25">
      <w:r>
        <w:t>for all channels and signals except PRACH and by</w:t>
      </w:r>
    </w:p>
    <w:p w14:paraId="1D1E2A65" w14:textId="77777777" w:rsidR="00387E25" w:rsidRDefault="00387E25" w:rsidP="00387E25">
      <w:pPr>
        <w:pStyle w:val="EQ"/>
      </w:pPr>
      <w:r>
        <w:tab/>
      </w:r>
      <w:r w:rsidRPr="004348A1">
        <w:rPr>
          <w:position w:val="-12"/>
        </w:rPr>
        <w:object w:dxaOrig="1640" w:dyaOrig="380" w14:anchorId="27CF6B74">
          <v:shape id="_x0000_i1277" type="#_x0000_t75" style="width:86.6pt;height:21.75pt" o:ole="">
            <v:imagedata r:id="rId484" o:title=""/>
          </v:shape>
          <o:OLEObject Type="Embed" ProgID="Equation.3" ShapeID="_x0000_i1277" DrawAspect="Content" ObjectID="_1605087303" r:id="rId485"/>
        </w:object>
      </w:r>
    </w:p>
    <w:p w14:paraId="294D1732" w14:textId="77777777" w:rsidR="00387E25" w:rsidRDefault="00387E25" w:rsidP="00387E25">
      <w:r>
        <w:t>for PRACH.</w:t>
      </w:r>
    </w:p>
    <w:p w14:paraId="0D7F9CFA" w14:textId="77777777" w:rsidR="00387E25" w:rsidRPr="00C12953" w:rsidRDefault="00387E25" w:rsidP="00387E25">
      <w:pPr>
        <w:pStyle w:val="Heading1"/>
      </w:pPr>
      <w:bookmarkStart w:id="1026" w:name="_Toc524610214"/>
      <w:r>
        <w:t>6</w:t>
      </w:r>
      <w:r w:rsidRPr="00C12953">
        <w:tab/>
        <w:t>Uplink</w:t>
      </w:r>
      <w:bookmarkEnd w:id="1026"/>
    </w:p>
    <w:p w14:paraId="73B5E50E" w14:textId="77777777" w:rsidR="00387E25" w:rsidRPr="00C12953" w:rsidRDefault="00387E25" w:rsidP="00387E25">
      <w:pPr>
        <w:pStyle w:val="Heading2"/>
      </w:pPr>
      <w:bookmarkStart w:id="1027" w:name="_Toc524610215"/>
      <w:r>
        <w:t>6</w:t>
      </w:r>
      <w:r w:rsidRPr="00C12953">
        <w:t>.1</w:t>
      </w:r>
      <w:r w:rsidRPr="00C12953">
        <w:tab/>
        <w:t>Overview</w:t>
      </w:r>
      <w:bookmarkEnd w:id="1027"/>
    </w:p>
    <w:p w14:paraId="242139CE" w14:textId="77777777" w:rsidR="00387E25" w:rsidRDefault="00387E25" w:rsidP="00387E25">
      <w:pPr>
        <w:pStyle w:val="Heading3"/>
      </w:pPr>
      <w:bookmarkStart w:id="1028" w:name="_Toc524610216"/>
      <w:r>
        <w:t>6.1.1</w:t>
      </w:r>
      <w:r>
        <w:tab/>
        <w:t>Overview of p</w:t>
      </w:r>
      <w:r w:rsidRPr="00C12953">
        <w:t xml:space="preserve">hysical </w:t>
      </w:r>
      <w:r>
        <w:t>c</w:t>
      </w:r>
      <w:r w:rsidRPr="00C12953">
        <w:t>hannels</w:t>
      </w:r>
      <w:bookmarkEnd w:id="1028"/>
    </w:p>
    <w:p w14:paraId="29B36715" w14:textId="77777777" w:rsidR="00387E25" w:rsidRPr="00C12953" w:rsidRDefault="00387E25" w:rsidP="00387E25">
      <w:r w:rsidRPr="00C12953">
        <w:t>An uplink physical channel corresponds to a set of resource elements carrying information originating from higher layers</w:t>
      </w:r>
      <w:r>
        <w:t>.</w:t>
      </w:r>
      <w:r w:rsidRPr="00C12953">
        <w:t xml:space="preserve"> The following uplink physical channels are defined:</w:t>
      </w:r>
    </w:p>
    <w:p w14:paraId="628662E6" w14:textId="77777777" w:rsidR="00387E25" w:rsidRPr="00C12953" w:rsidRDefault="00387E25" w:rsidP="00387E25">
      <w:pPr>
        <w:pStyle w:val="B1"/>
      </w:pPr>
      <w:r w:rsidRPr="00C12953">
        <w:t>-</w:t>
      </w:r>
      <w:r w:rsidRPr="00C12953">
        <w:tab/>
        <w:t>Physical Uplink Shared Channel, PUSCH</w:t>
      </w:r>
    </w:p>
    <w:p w14:paraId="588CFC54" w14:textId="77777777" w:rsidR="00387E25" w:rsidRDefault="00387E25" w:rsidP="00387E25">
      <w:pPr>
        <w:pStyle w:val="B1"/>
      </w:pPr>
      <w:r w:rsidRPr="00C12953">
        <w:t>-</w:t>
      </w:r>
      <w:r w:rsidRPr="00C12953">
        <w:tab/>
        <w:t>Physical Uplink Control Channel, PUCCH</w:t>
      </w:r>
    </w:p>
    <w:p w14:paraId="33B8F623" w14:textId="77777777" w:rsidR="00387E25" w:rsidRPr="00C12953" w:rsidRDefault="00387E25" w:rsidP="00387E25">
      <w:pPr>
        <w:pStyle w:val="B1"/>
      </w:pPr>
      <w:r>
        <w:t>-</w:t>
      </w:r>
      <w:r>
        <w:tab/>
        <w:t>Physical Random Access Channel, PRACH</w:t>
      </w:r>
    </w:p>
    <w:p w14:paraId="59C76B77" w14:textId="77777777" w:rsidR="00387E25" w:rsidRDefault="00387E25" w:rsidP="00387E25">
      <w:pPr>
        <w:pStyle w:val="Heading3"/>
      </w:pPr>
      <w:bookmarkStart w:id="1029" w:name="_Toc524610217"/>
      <w:r>
        <w:t>6</w:t>
      </w:r>
      <w:r w:rsidRPr="009D24E3">
        <w:t>.1.2</w:t>
      </w:r>
      <w:r w:rsidRPr="009D24E3">
        <w:tab/>
      </w:r>
      <w:r>
        <w:t>Overview of p</w:t>
      </w:r>
      <w:r w:rsidRPr="009D24E3">
        <w:t>hysical signals</w:t>
      </w:r>
      <w:bookmarkEnd w:id="1029"/>
    </w:p>
    <w:p w14:paraId="52728A66" w14:textId="77777777" w:rsidR="00387E25" w:rsidRPr="00C12953" w:rsidRDefault="00387E25" w:rsidP="00387E25">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0F34408D" w14:textId="77777777" w:rsidR="00387E25" w:rsidRDefault="00387E25" w:rsidP="00387E25">
      <w:pPr>
        <w:pStyle w:val="B1"/>
      </w:pPr>
      <w:r>
        <w:t>-</w:t>
      </w:r>
      <w:r>
        <w:tab/>
        <w:t>Demodulation reference signals, DM-RS</w:t>
      </w:r>
    </w:p>
    <w:p w14:paraId="629D1E5D" w14:textId="77777777" w:rsidR="00387E25" w:rsidRDefault="00387E25" w:rsidP="00387E25">
      <w:pPr>
        <w:pStyle w:val="B1"/>
      </w:pPr>
      <w:r>
        <w:t>-</w:t>
      </w:r>
      <w:r>
        <w:tab/>
        <w:t>Phase-tracking reference signals, PT-RS</w:t>
      </w:r>
    </w:p>
    <w:p w14:paraId="40A2B804" w14:textId="77777777" w:rsidR="00387E25" w:rsidRPr="00290852" w:rsidRDefault="00387E25" w:rsidP="00387E25">
      <w:pPr>
        <w:pStyle w:val="B1"/>
      </w:pPr>
      <w:r>
        <w:t>-</w:t>
      </w:r>
      <w:r>
        <w:tab/>
        <w:t>Sounding reference signal, SRS</w:t>
      </w:r>
    </w:p>
    <w:p w14:paraId="3D7A5050" w14:textId="77777777" w:rsidR="00387E25" w:rsidRDefault="00387E25" w:rsidP="00387E25">
      <w:pPr>
        <w:pStyle w:val="Heading2"/>
      </w:pPr>
      <w:bookmarkStart w:id="1030" w:name="_Toc524610218"/>
      <w:r>
        <w:t>6.2</w:t>
      </w:r>
      <w:r>
        <w:tab/>
        <w:t>P</w:t>
      </w:r>
      <w:r w:rsidRPr="009D24E3">
        <w:t>hysical resources</w:t>
      </w:r>
      <w:bookmarkEnd w:id="1030"/>
    </w:p>
    <w:p w14:paraId="1867E541" w14:textId="77777777" w:rsidR="00387E25" w:rsidRDefault="00387E25" w:rsidP="00387E25">
      <w:r>
        <w:t>The frame structure and physical resources the UE shall use when transmitting in the uplink transmissions are defined in Clause 4</w:t>
      </w:r>
      <w:r w:rsidRPr="002E5B01">
        <w:t>.</w:t>
      </w:r>
    </w:p>
    <w:p w14:paraId="64D2C06F" w14:textId="77777777" w:rsidR="00387E25" w:rsidRDefault="00387E25" w:rsidP="00387E25">
      <w:r>
        <w:t>The following antenna ports are defined for the uplink:</w:t>
      </w:r>
    </w:p>
    <w:p w14:paraId="042D49A8" w14:textId="74189C77" w:rsidR="00387E25" w:rsidRPr="002E0271" w:rsidRDefault="00387E25" w:rsidP="00387E25">
      <w:pPr>
        <w:pStyle w:val="B1"/>
      </w:pPr>
      <w:r>
        <w:t>-</w:t>
      </w:r>
      <w:r>
        <w:tab/>
        <w:t xml:space="preserve">Antenna ports starting with 0 for </w:t>
      </w:r>
      <w:del w:id="1031" w:author="Stefan Parkvall RAN1#95" w:date="2018-11-17T03:17:00Z">
        <w:r w:rsidDel="00D42CD0">
          <w:delText xml:space="preserve">PUSCH and associated </w:delText>
        </w:r>
      </w:del>
      <w:r>
        <w:t>demodulation reference signals</w:t>
      </w:r>
      <w:ins w:id="1032" w:author="Stefan Parkvall RAN1#95" w:date="2018-11-17T03:17:00Z">
        <w:r w:rsidR="00D42CD0">
          <w:t xml:space="preserve"> for PUSCH</w:t>
        </w:r>
      </w:ins>
    </w:p>
    <w:p w14:paraId="586F51A6" w14:textId="23D68779" w:rsidR="00387E25" w:rsidRDefault="00387E25" w:rsidP="00387E25">
      <w:pPr>
        <w:pStyle w:val="B1"/>
      </w:pPr>
      <w:r w:rsidRPr="002E0271">
        <w:t>-</w:t>
      </w:r>
      <w:r w:rsidRPr="002E0271">
        <w:tab/>
        <w:t>Antenna ports starting with 1000 for SRS</w:t>
      </w:r>
      <w:ins w:id="1033" w:author="Stefan Parkvall RAN1#95" w:date="2018-11-17T03:25:00Z">
        <w:r w:rsidR="00222BA7">
          <w:t>,</w:t>
        </w:r>
      </w:ins>
      <w:ins w:id="1034" w:author="Stefan Parkvall RAN1#95" w:date="2018-11-17T03:17:00Z">
        <w:r w:rsidR="00D42CD0">
          <w:t xml:space="preserve"> PUSCH</w:t>
        </w:r>
      </w:ins>
    </w:p>
    <w:p w14:paraId="419C402C" w14:textId="77777777" w:rsidR="00387E25" w:rsidRDefault="00387E25" w:rsidP="00387E25">
      <w:pPr>
        <w:pStyle w:val="B1"/>
      </w:pPr>
      <w:r>
        <w:t>-</w:t>
      </w:r>
      <w:r>
        <w:tab/>
        <w:t>Antenna ports starting with 2000 for PUCCH</w:t>
      </w:r>
    </w:p>
    <w:p w14:paraId="22569CEC" w14:textId="77777777" w:rsidR="00387E25" w:rsidRPr="001C4213" w:rsidRDefault="00387E25" w:rsidP="00387E25">
      <w:pPr>
        <w:pStyle w:val="B1"/>
      </w:pPr>
      <w:r w:rsidRPr="0001085C">
        <w:lastRenderedPageBreak/>
        <w:t>-</w:t>
      </w:r>
      <w:r w:rsidRPr="0001085C">
        <w:tab/>
        <w:t>Antenna port 4000 for PRACH</w:t>
      </w:r>
      <w:r w:rsidRPr="001C4213">
        <w:rPr>
          <w:b/>
        </w:rPr>
        <w:t xml:space="preserve"> </w:t>
      </w:r>
    </w:p>
    <w:p w14:paraId="6FCEC167" w14:textId="77777777" w:rsidR="00387E25" w:rsidRPr="001C4213" w:rsidRDefault="00387E25" w:rsidP="00387E25">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9DE8B0B" w14:textId="77777777" w:rsidR="00387E25" w:rsidRPr="0001085C" w:rsidRDefault="00387E25" w:rsidP="00387E25">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989244D" w14:textId="77777777" w:rsidR="00387E25" w:rsidRDefault="00387E25" w:rsidP="00387E25">
      <w:pPr>
        <w:pStyle w:val="Heading2"/>
      </w:pPr>
      <w:bookmarkStart w:id="1035" w:name="_Toc524610219"/>
      <w:r>
        <w:t>6</w:t>
      </w:r>
      <w:r w:rsidRPr="00C12953">
        <w:t>.3</w:t>
      </w:r>
      <w:r w:rsidRPr="00C12953">
        <w:tab/>
      </w:r>
      <w:r>
        <w:t>Physical channels</w:t>
      </w:r>
      <w:bookmarkEnd w:id="1035"/>
    </w:p>
    <w:p w14:paraId="3D4268C0" w14:textId="77777777" w:rsidR="00387E25" w:rsidRDefault="00387E25" w:rsidP="00387E25">
      <w:pPr>
        <w:pStyle w:val="Heading3"/>
      </w:pPr>
      <w:bookmarkStart w:id="1036" w:name="_Toc524610220"/>
      <w:r>
        <w:t>6.3.1</w:t>
      </w:r>
      <w:r>
        <w:tab/>
      </w:r>
      <w:r w:rsidRPr="00C12953">
        <w:t xml:space="preserve">Physical </w:t>
      </w:r>
      <w:r>
        <w:t>u</w:t>
      </w:r>
      <w:r w:rsidRPr="00C12953">
        <w:t xml:space="preserve">plink </w:t>
      </w:r>
      <w:r>
        <w:t>s</w:t>
      </w:r>
      <w:r w:rsidRPr="00C12953">
        <w:t xml:space="preserve">hared </w:t>
      </w:r>
      <w:r>
        <w:t>c</w:t>
      </w:r>
      <w:r w:rsidRPr="00C12953">
        <w:t>hannel</w:t>
      </w:r>
      <w:bookmarkEnd w:id="1036"/>
    </w:p>
    <w:p w14:paraId="37B9723B" w14:textId="77777777" w:rsidR="00387E25" w:rsidRDefault="00387E25" w:rsidP="00387E25">
      <w:pPr>
        <w:pStyle w:val="Heading4"/>
      </w:pPr>
      <w:bookmarkStart w:id="1037" w:name="_Toc524610221"/>
      <w:r>
        <w:t>6</w:t>
      </w:r>
      <w:r w:rsidRPr="009D24E3">
        <w:t>.3.1</w:t>
      </w:r>
      <w:r>
        <w:t>.1</w:t>
      </w:r>
      <w:r w:rsidRPr="009D24E3">
        <w:tab/>
        <w:t>Scrambling</w:t>
      </w:r>
      <w:bookmarkEnd w:id="1037"/>
    </w:p>
    <w:p w14:paraId="60600B29" w14:textId="43EEBE9D" w:rsidR="00387E25" w:rsidRPr="00F171B5" w:rsidRDefault="00387E25" w:rsidP="00387E25">
      <w:r>
        <w:t>For the single codeword</w:t>
      </w:r>
      <w:r w:rsidRPr="009F6250">
        <w:rPr>
          <w:position w:val="-10"/>
        </w:rPr>
        <w:object w:dxaOrig="480" w:dyaOrig="279" w14:anchorId="5B5A06E6">
          <v:shape id="_x0000_i1278" type="#_x0000_t75" style="width:21.75pt;height:14.6pt" o:ole="">
            <v:imagedata r:id="rId486" o:title=""/>
          </v:shape>
          <o:OLEObject Type="Embed" ProgID="Equation.3" ShapeID="_x0000_i1278" DrawAspect="Content" ObjectID="_1605087304" r:id="rId487"/>
        </w:object>
      </w:r>
      <w:r>
        <w:t xml:space="preserve">, the </w:t>
      </w:r>
      <w:r w:rsidRPr="00C12953">
        <w:t>block of bits</w:t>
      </w:r>
      <w:del w:id="1038" w:author="Stefan Parkvall (editorial)" w:date="2018-11-17T00:21:00Z">
        <w:r w:rsidRPr="00C12953" w:rsidDel="00290E41">
          <w:delText xml:space="preserve"> </w:delText>
        </w:r>
        <w:r w:rsidRPr="0054108D" w:rsidDel="00290E41">
          <w:rPr>
            <w:position w:val="-12"/>
          </w:rPr>
          <w:object w:dxaOrig="2020" w:dyaOrig="360" w14:anchorId="27C78384">
            <v:shape id="_x0000_i1279" type="#_x0000_t75" style="width:100.85pt;height:21.75pt" o:ole="">
              <v:imagedata r:id="rId488" o:title=""/>
            </v:shape>
            <o:OLEObject Type="Embed" ProgID="Equation.3" ShapeID="_x0000_i1279" DrawAspect="Content" ObjectID="_1605087305" r:id="rId489"/>
          </w:object>
        </w:r>
      </w:del>
      <m:oMath>
        <m:sSup>
          <m:sSupPr>
            <m:ctrlPr>
              <w:ins w:id="1039" w:author="Stefan Parkvall (editorial)" w:date="2018-11-17T00:21:00Z">
                <w:rPr>
                  <w:rFonts w:ascii="Cambria Math" w:hAnsi="Cambria Math"/>
                  <w:i/>
                </w:rPr>
              </w:ins>
            </m:ctrlPr>
          </m:sSupPr>
          <m:e>
            <m:r>
              <w:ins w:id="1040" w:author="Stefan Parkvall (editorial)" w:date="2018-11-17T00:21:00Z">
                <w:rPr>
                  <w:rFonts w:ascii="Cambria Math" w:hAnsi="Cambria Math"/>
                </w:rPr>
                <m:t>b</m:t>
              </w:ins>
            </m:r>
          </m:e>
          <m:sup>
            <m:d>
              <m:dPr>
                <m:ctrlPr>
                  <w:ins w:id="1041" w:author="Stefan Parkvall (editorial)" w:date="2018-11-17T00:21:00Z">
                    <w:rPr>
                      <w:rFonts w:ascii="Cambria Math" w:hAnsi="Cambria Math"/>
                      <w:i/>
                    </w:rPr>
                  </w:ins>
                </m:ctrlPr>
              </m:dPr>
              <m:e>
                <m:r>
                  <w:ins w:id="1042" w:author="Stefan Parkvall (editorial)" w:date="2018-11-17T00:21:00Z">
                    <w:rPr>
                      <w:rFonts w:ascii="Cambria Math" w:hAnsi="Cambria Math"/>
                    </w:rPr>
                    <m:t>q</m:t>
                  </w:ins>
                </m:r>
              </m:e>
            </m:d>
          </m:sup>
        </m:sSup>
        <m:d>
          <m:dPr>
            <m:ctrlPr>
              <w:ins w:id="1043" w:author="Stefan Parkvall (editorial)" w:date="2018-11-17T00:21:00Z">
                <w:rPr>
                  <w:rFonts w:ascii="Cambria Math" w:hAnsi="Cambria Math"/>
                  <w:i/>
                </w:rPr>
              </w:ins>
            </m:ctrlPr>
          </m:dPr>
          <m:e>
            <m:r>
              <w:ins w:id="1044" w:author="Stefan Parkvall (editorial)" w:date="2018-11-17T00:21:00Z">
                <w:rPr>
                  <w:rFonts w:ascii="Cambria Math" w:hAnsi="Cambria Math"/>
                </w:rPr>
                <m:t>0</m:t>
              </w:ins>
            </m:r>
          </m:e>
        </m:d>
        <m:r>
          <w:ins w:id="1045" w:author="Stefan Parkvall (editorial)" w:date="2018-11-17T00:21:00Z">
            <w:rPr>
              <w:rFonts w:ascii="Cambria Math" w:hAnsi="Cambria Math"/>
            </w:rPr>
            <m:t>,…,</m:t>
          </w:ins>
        </m:r>
        <m:sSup>
          <m:sSupPr>
            <m:ctrlPr>
              <w:ins w:id="1046" w:author="Stefan Parkvall (editorial)" w:date="2018-11-17T00:21:00Z">
                <w:rPr>
                  <w:rFonts w:ascii="Cambria Math" w:hAnsi="Cambria Math"/>
                  <w:i/>
                </w:rPr>
              </w:ins>
            </m:ctrlPr>
          </m:sSupPr>
          <m:e>
            <m:r>
              <w:ins w:id="1047" w:author="Stefan Parkvall (editorial)" w:date="2018-11-17T00:21:00Z">
                <w:rPr>
                  <w:rFonts w:ascii="Cambria Math" w:hAnsi="Cambria Math"/>
                </w:rPr>
                <m:t>b</m:t>
              </w:ins>
            </m:r>
          </m:e>
          <m:sup>
            <m:d>
              <m:dPr>
                <m:ctrlPr>
                  <w:ins w:id="1048" w:author="Stefan Parkvall (editorial)" w:date="2018-11-17T00:21:00Z">
                    <w:rPr>
                      <w:rFonts w:ascii="Cambria Math" w:hAnsi="Cambria Math"/>
                      <w:i/>
                    </w:rPr>
                  </w:ins>
                </m:ctrlPr>
              </m:dPr>
              <m:e>
                <m:r>
                  <w:ins w:id="1049" w:author="Stefan Parkvall (editorial)" w:date="2018-11-17T00:21:00Z">
                    <w:rPr>
                      <w:rFonts w:ascii="Cambria Math" w:hAnsi="Cambria Math"/>
                    </w:rPr>
                    <m:t>q</m:t>
                  </w:ins>
                </m:r>
              </m:e>
            </m:d>
          </m:sup>
        </m:sSup>
        <m:d>
          <m:dPr>
            <m:ctrlPr>
              <w:ins w:id="1050" w:author="Stefan Parkvall (editorial)" w:date="2018-11-17T00:21:00Z">
                <w:rPr>
                  <w:rFonts w:ascii="Cambria Math" w:hAnsi="Cambria Math"/>
                  <w:i/>
                </w:rPr>
              </w:ins>
            </m:ctrlPr>
          </m:dPr>
          <m:e>
            <m:sSubSup>
              <m:sSubSupPr>
                <m:ctrlPr>
                  <w:ins w:id="1051" w:author="Stefan Parkvall (editorial)" w:date="2018-11-17T00:21:00Z">
                    <w:rPr>
                      <w:rFonts w:ascii="Cambria Math" w:hAnsi="Cambria Math"/>
                      <w:i/>
                    </w:rPr>
                  </w:ins>
                </m:ctrlPr>
              </m:sSubSupPr>
              <m:e>
                <m:r>
                  <w:ins w:id="1052" w:author="Stefan Parkvall (editorial)" w:date="2018-11-17T00:21:00Z">
                    <w:rPr>
                      <w:rFonts w:ascii="Cambria Math" w:hAnsi="Cambria Math"/>
                    </w:rPr>
                    <m:t>M</m:t>
                  </w:ins>
                </m:r>
              </m:e>
              <m:sub>
                <m:r>
                  <w:ins w:id="1053" w:author="Stefan Parkvall (editorial)" w:date="2018-11-17T00:21:00Z">
                    <m:rPr>
                      <m:nor/>
                    </m:rPr>
                    <w:rPr>
                      <w:rFonts w:ascii="Cambria Math" w:hAnsi="Cambria Math"/>
                    </w:rPr>
                    <m:t>bit</m:t>
                  </w:ins>
                </m:r>
              </m:sub>
              <m:sup>
                <m:r>
                  <w:ins w:id="1054" w:author="Stefan Parkvall (editorial)" w:date="2018-11-17T00:21:00Z">
                    <w:rPr>
                      <w:rFonts w:ascii="Cambria Math" w:hAnsi="Cambria Math"/>
                    </w:rPr>
                    <m:t>(q)</m:t>
                  </w:ins>
                </m:r>
              </m:sup>
            </m:sSubSup>
            <m:r>
              <w:ins w:id="1055" w:author="Stefan Parkvall (editorial)" w:date="2018-11-17T00:21:00Z">
                <w:rPr>
                  <w:rFonts w:ascii="Cambria Math" w:hAnsi="Cambria Math"/>
                </w:rPr>
                <m:t>-1</m:t>
              </w:ins>
            </m:r>
          </m:e>
        </m:d>
      </m:oMath>
      <w:r>
        <w:t xml:space="preserve">, where </w:t>
      </w:r>
      <w:del w:id="1056" w:author="Stefan Parkvall (editorial)" w:date="2018-11-17T00:21:00Z">
        <w:r w:rsidRPr="0054108D" w:rsidDel="00290E41">
          <w:rPr>
            <w:position w:val="-12"/>
          </w:rPr>
          <w:object w:dxaOrig="480" w:dyaOrig="360" w14:anchorId="2C0D3040">
            <v:shape id="_x0000_i1280" type="#_x0000_t75" style="width:21.75pt;height:21.75pt" o:ole="">
              <v:imagedata r:id="rId490" o:title=""/>
            </v:shape>
            <o:OLEObject Type="Embed" ProgID="Equation.3" ShapeID="_x0000_i1280" DrawAspect="Content" ObjectID="_1605087306" r:id="rId491"/>
          </w:object>
        </w:r>
      </w:del>
      <m:oMath>
        <m:sSubSup>
          <m:sSubSupPr>
            <m:ctrlPr>
              <w:ins w:id="1057" w:author="Stefan Parkvall (editorial)" w:date="2018-11-17T00:21:00Z">
                <w:rPr>
                  <w:rFonts w:ascii="Cambria Math" w:hAnsi="Cambria Math"/>
                  <w:i/>
                </w:rPr>
              </w:ins>
            </m:ctrlPr>
          </m:sSubSupPr>
          <m:e>
            <m:r>
              <w:ins w:id="1058" w:author="Stefan Parkvall (editorial)" w:date="2018-11-17T00:21:00Z">
                <w:rPr>
                  <w:rFonts w:ascii="Cambria Math" w:hAnsi="Cambria Math"/>
                </w:rPr>
                <m:t>M</m:t>
              </w:ins>
            </m:r>
          </m:e>
          <m:sub>
            <m:r>
              <w:ins w:id="1059" w:author="Stefan Parkvall (editorial)" w:date="2018-11-17T00:21:00Z">
                <m:rPr>
                  <m:nor/>
                </m:rPr>
                <w:rPr>
                  <w:rFonts w:ascii="Cambria Math" w:hAnsi="Cambria Math"/>
                </w:rPr>
                <m:t>bit</m:t>
              </w:ins>
            </m:r>
          </m:sub>
          <m:sup>
            <m:d>
              <m:dPr>
                <m:ctrlPr>
                  <w:ins w:id="1060" w:author="Stefan Parkvall (editorial)" w:date="2018-11-17T00:21:00Z">
                    <w:rPr>
                      <w:rFonts w:ascii="Cambria Math" w:hAnsi="Cambria Math"/>
                      <w:i/>
                    </w:rPr>
                  </w:ins>
                </m:ctrlPr>
              </m:dPr>
              <m:e>
                <m:r>
                  <w:ins w:id="1061" w:author="Stefan Parkvall (editorial)" w:date="2018-11-17T00:21:00Z">
                    <w:rPr>
                      <w:rFonts w:ascii="Cambria Math" w:hAnsi="Cambria Math"/>
                    </w:rPr>
                    <m:t>q</m:t>
                  </w:ins>
                </m:r>
              </m:e>
            </m:d>
          </m:sup>
        </m:sSubSup>
      </m:oMath>
      <w:r>
        <w:t xml:space="preserve"> is the number of bits in codeword </w:t>
      </w:r>
      <w:del w:id="1062" w:author="Stefan Parkvall (editorial)" w:date="2018-11-17T21:23:00Z">
        <w:r w:rsidRPr="0054108D" w:rsidDel="00BB5CD4">
          <w:rPr>
            <w:position w:val="-10"/>
          </w:rPr>
          <w:object w:dxaOrig="180" w:dyaOrig="240" w14:anchorId="1100E42A">
            <v:shape id="_x0000_i1281" type="#_x0000_t75" style="width:7.15pt;height:14.6pt" o:ole="">
              <v:imagedata r:id="rId60" o:title=""/>
            </v:shape>
            <o:OLEObject Type="Embed" ProgID="Equation.3" ShapeID="_x0000_i1281" DrawAspect="Content" ObjectID="_1605087307" r:id="rId492"/>
          </w:object>
        </w:r>
      </w:del>
      <m:oMath>
        <m:r>
          <w:ins w:id="1063" w:author="Stefan Parkvall (editorial)" w:date="2018-11-17T21:23:00Z">
            <w:rPr>
              <w:rFonts w:ascii="Cambria Math" w:hAnsi="Cambria Math"/>
            </w:rPr>
            <m:t>q</m:t>
          </w:ins>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del w:id="1064" w:author="Stefan Parkvall (editorial)" w:date="2018-11-17T00:22:00Z">
        <w:r w:rsidRPr="0054108D" w:rsidDel="00290E41">
          <w:rPr>
            <w:position w:val="-12"/>
          </w:rPr>
          <w:object w:dxaOrig="2040" w:dyaOrig="360" w14:anchorId="6A3DDBB9">
            <v:shape id="_x0000_i1282" type="#_x0000_t75" style="width:100.5pt;height:21.75pt" o:ole="">
              <v:imagedata r:id="rId493" o:title=""/>
            </v:shape>
            <o:OLEObject Type="Embed" ProgID="Equation.3" ShapeID="_x0000_i1282" DrawAspect="Content" ObjectID="_1605087308" r:id="rId494"/>
          </w:object>
        </w:r>
      </w:del>
      <m:oMath>
        <m:sSup>
          <m:sSupPr>
            <m:ctrlPr>
              <w:ins w:id="1065" w:author="Stefan Parkvall (editorial)" w:date="2018-11-17T00:22:00Z">
                <w:rPr>
                  <w:rFonts w:ascii="Cambria Math" w:hAnsi="Cambria Math"/>
                  <w:i/>
                </w:rPr>
              </w:ins>
            </m:ctrlPr>
          </m:sSupPr>
          <m:e>
            <m:acc>
              <m:accPr>
                <m:chr m:val="̃"/>
                <m:ctrlPr>
                  <w:ins w:id="1066" w:author="Stefan Parkvall (editorial)" w:date="2018-11-17T00:22:00Z">
                    <w:rPr>
                      <w:rFonts w:ascii="Cambria Math" w:hAnsi="Cambria Math"/>
                      <w:i/>
                    </w:rPr>
                  </w:ins>
                </m:ctrlPr>
              </m:accPr>
              <m:e>
                <m:r>
                  <w:ins w:id="1067" w:author="Stefan Parkvall (editorial)" w:date="2018-11-17T00:22:00Z">
                    <w:rPr>
                      <w:rFonts w:ascii="Cambria Math" w:hAnsi="Cambria Math"/>
                    </w:rPr>
                    <m:t>b</m:t>
                  </w:ins>
                </m:r>
              </m:e>
            </m:acc>
          </m:e>
          <m:sup>
            <m:d>
              <m:dPr>
                <m:ctrlPr>
                  <w:ins w:id="1068" w:author="Stefan Parkvall (editorial)" w:date="2018-11-17T00:22:00Z">
                    <w:rPr>
                      <w:rFonts w:ascii="Cambria Math" w:hAnsi="Cambria Math"/>
                      <w:i/>
                    </w:rPr>
                  </w:ins>
                </m:ctrlPr>
              </m:dPr>
              <m:e>
                <m:r>
                  <w:ins w:id="1069" w:author="Stefan Parkvall (editorial)" w:date="2018-11-17T00:22:00Z">
                    <w:rPr>
                      <w:rFonts w:ascii="Cambria Math" w:hAnsi="Cambria Math"/>
                    </w:rPr>
                    <m:t>q</m:t>
                  </w:ins>
                </m:r>
              </m:e>
            </m:d>
          </m:sup>
        </m:sSup>
        <m:d>
          <m:dPr>
            <m:ctrlPr>
              <w:ins w:id="1070" w:author="Stefan Parkvall (editorial)" w:date="2018-11-17T00:22:00Z">
                <w:rPr>
                  <w:rFonts w:ascii="Cambria Math" w:hAnsi="Cambria Math"/>
                  <w:i/>
                </w:rPr>
              </w:ins>
            </m:ctrlPr>
          </m:dPr>
          <m:e>
            <m:r>
              <w:ins w:id="1071" w:author="Stefan Parkvall (editorial)" w:date="2018-11-17T00:22:00Z">
                <w:rPr>
                  <w:rFonts w:ascii="Cambria Math" w:hAnsi="Cambria Math"/>
                </w:rPr>
                <m:t>0</m:t>
              </w:ins>
            </m:r>
          </m:e>
        </m:d>
        <m:r>
          <w:ins w:id="1072" w:author="Stefan Parkvall (editorial)" w:date="2018-11-17T00:22:00Z">
            <w:rPr>
              <w:rFonts w:ascii="Cambria Math" w:hAnsi="Cambria Math"/>
            </w:rPr>
            <m:t>,…,</m:t>
          </w:ins>
        </m:r>
        <m:sSup>
          <m:sSupPr>
            <m:ctrlPr>
              <w:ins w:id="1073" w:author="Stefan Parkvall (editorial)" w:date="2018-11-17T00:22:00Z">
                <w:rPr>
                  <w:rFonts w:ascii="Cambria Math" w:hAnsi="Cambria Math"/>
                  <w:i/>
                </w:rPr>
              </w:ins>
            </m:ctrlPr>
          </m:sSupPr>
          <m:e>
            <m:acc>
              <m:accPr>
                <m:chr m:val="̃"/>
                <m:ctrlPr>
                  <w:ins w:id="1074" w:author="Stefan Parkvall (editorial)" w:date="2018-11-17T00:22:00Z">
                    <w:rPr>
                      <w:rFonts w:ascii="Cambria Math" w:hAnsi="Cambria Math"/>
                      <w:i/>
                    </w:rPr>
                  </w:ins>
                </m:ctrlPr>
              </m:accPr>
              <m:e>
                <m:r>
                  <w:ins w:id="1075" w:author="Stefan Parkvall (editorial)" w:date="2018-11-17T00:22:00Z">
                    <w:rPr>
                      <w:rFonts w:ascii="Cambria Math" w:hAnsi="Cambria Math"/>
                    </w:rPr>
                    <m:t>b</m:t>
                  </w:ins>
                </m:r>
              </m:e>
            </m:acc>
          </m:e>
          <m:sup>
            <m:d>
              <m:dPr>
                <m:ctrlPr>
                  <w:ins w:id="1076" w:author="Stefan Parkvall (editorial)" w:date="2018-11-17T00:22:00Z">
                    <w:rPr>
                      <w:rFonts w:ascii="Cambria Math" w:hAnsi="Cambria Math"/>
                      <w:i/>
                    </w:rPr>
                  </w:ins>
                </m:ctrlPr>
              </m:dPr>
              <m:e>
                <m:r>
                  <w:ins w:id="1077" w:author="Stefan Parkvall (editorial)" w:date="2018-11-17T00:22:00Z">
                    <w:rPr>
                      <w:rFonts w:ascii="Cambria Math" w:hAnsi="Cambria Math"/>
                    </w:rPr>
                    <m:t>q</m:t>
                  </w:ins>
                </m:r>
              </m:e>
            </m:d>
          </m:sup>
        </m:sSup>
        <m:d>
          <m:dPr>
            <m:ctrlPr>
              <w:ins w:id="1078" w:author="Stefan Parkvall (editorial)" w:date="2018-11-17T00:22:00Z">
                <w:rPr>
                  <w:rFonts w:ascii="Cambria Math" w:hAnsi="Cambria Math"/>
                  <w:i/>
                </w:rPr>
              </w:ins>
            </m:ctrlPr>
          </m:dPr>
          <m:e>
            <m:sSubSup>
              <m:sSubSupPr>
                <m:ctrlPr>
                  <w:ins w:id="1079" w:author="Stefan Parkvall (editorial)" w:date="2018-11-17T00:22:00Z">
                    <w:rPr>
                      <w:rFonts w:ascii="Cambria Math" w:hAnsi="Cambria Math"/>
                      <w:i/>
                    </w:rPr>
                  </w:ins>
                </m:ctrlPr>
              </m:sSubSupPr>
              <m:e>
                <m:r>
                  <w:ins w:id="1080" w:author="Stefan Parkvall (editorial)" w:date="2018-11-17T00:22:00Z">
                    <w:rPr>
                      <w:rFonts w:ascii="Cambria Math" w:hAnsi="Cambria Math"/>
                    </w:rPr>
                    <m:t>M</m:t>
                  </w:ins>
                </m:r>
              </m:e>
              <m:sub>
                <m:r>
                  <w:ins w:id="1081" w:author="Stefan Parkvall (editorial)" w:date="2018-11-17T00:22:00Z">
                    <m:rPr>
                      <m:nor/>
                    </m:rPr>
                    <w:rPr>
                      <w:rFonts w:ascii="Cambria Math" w:hAnsi="Cambria Math"/>
                    </w:rPr>
                    <m:t>bit</m:t>
                  </w:ins>
                </m:r>
              </m:sub>
              <m:sup>
                <m:r>
                  <w:ins w:id="1082" w:author="Stefan Parkvall (editorial)" w:date="2018-11-17T00:22:00Z">
                    <w:rPr>
                      <w:rFonts w:ascii="Cambria Math" w:hAnsi="Cambria Math"/>
                    </w:rPr>
                    <m:t>(q)</m:t>
                  </w:ins>
                </m:r>
              </m:sup>
            </m:sSubSup>
            <m:r>
              <w:ins w:id="1083" w:author="Stefan Parkvall (editorial)" w:date="2018-11-17T00:22:00Z">
                <w:rPr>
                  <w:rFonts w:ascii="Cambria Math" w:hAnsi="Cambria Math"/>
                </w:rPr>
                <m:t>-1</m:t>
              </w:ins>
            </m:r>
          </m:e>
        </m:d>
      </m:oMath>
      <w:r>
        <w:t xml:space="preserve"> according to</w:t>
      </w:r>
      <w:r w:rsidRPr="00FB1B5A">
        <w:t xml:space="preserve"> </w:t>
      </w:r>
      <w:r>
        <w:t>the following pseudo code</w:t>
      </w:r>
    </w:p>
    <w:p w14:paraId="5F9919E8" w14:textId="77777777" w:rsidR="00387E25" w:rsidRDefault="00387E25" w:rsidP="00387E25">
      <w:r>
        <w:t xml:space="preserve">Set </w:t>
      </w:r>
      <w:r w:rsidRPr="00933FAD">
        <w:rPr>
          <w:i/>
        </w:rPr>
        <w:t>i</w:t>
      </w:r>
      <w:r>
        <w:t xml:space="preserve"> = 0</w:t>
      </w:r>
    </w:p>
    <w:p w14:paraId="0F83B658" w14:textId="6F82424E" w:rsidR="00387E25" w:rsidRPr="00663B8C" w:rsidRDefault="00387E25" w:rsidP="00387E25">
      <w:r>
        <w:t xml:space="preserve">while </w:t>
      </w:r>
      <w:del w:id="1084" w:author="Stefan Parkvall (editorial)" w:date="2018-11-17T00:22:00Z">
        <w:r w:rsidRPr="005300CE" w:rsidDel="00290E41">
          <w:rPr>
            <w:position w:val="-12"/>
          </w:rPr>
          <w:object w:dxaOrig="740" w:dyaOrig="360" w14:anchorId="62233873">
            <v:shape id="_x0000_i1283" type="#_x0000_t75" style="width:36.35pt;height:21.75pt" o:ole="">
              <v:imagedata r:id="rId495" o:title=""/>
            </v:shape>
            <o:OLEObject Type="Embed" ProgID="Equation.3" ShapeID="_x0000_i1283" DrawAspect="Content" ObjectID="_1605087309" r:id="rId496"/>
          </w:object>
        </w:r>
      </w:del>
      <m:oMath>
        <m:r>
          <w:ins w:id="1085" w:author="Stefan Parkvall (editorial)" w:date="2018-11-17T00:22:00Z">
            <w:rPr>
              <w:rFonts w:ascii="Cambria Math" w:hAnsi="Cambria Math"/>
            </w:rPr>
            <m:t>i&lt;</m:t>
          </w:ins>
        </m:r>
        <m:sSubSup>
          <m:sSubSupPr>
            <m:ctrlPr>
              <w:ins w:id="1086" w:author="Stefan Parkvall (editorial)" w:date="2018-11-17T00:22:00Z">
                <w:rPr>
                  <w:rFonts w:ascii="Cambria Math" w:hAnsi="Cambria Math"/>
                  <w:i/>
                </w:rPr>
              </w:ins>
            </m:ctrlPr>
          </m:sSubSupPr>
          <m:e>
            <m:r>
              <w:ins w:id="1087" w:author="Stefan Parkvall (editorial)" w:date="2018-11-17T00:22:00Z">
                <w:rPr>
                  <w:rFonts w:ascii="Cambria Math" w:hAnsi="Cambria Math"/>
                </w:rPr>
                <m:t>M</m:t>
              </w:ins>
            </m:r>
          </m:e>
          <m:sub>
            <m:r>
              <w:ins w:id="1088" w:author="Stefan Parkvall (editorial)" w:date="2018-11-17T00:22:00Z">
                <m:rPr>
                  <m:nor/>
                </m:rPr>
                <w:rPr>
                  <w:rFonts w:ascii="Cambria Math" w:hAnsi="Cambria Math"/>
                </w:rPr>
                <m:t>bit</m:t>
              </w:ins>
            </m:r>
          </m:sub>
          <m:sup>
            <m:d>
              <m:dPr>
                <m:ctrlPr>
                  <w:ins w:id="1089" w:author="Stefan Parkvall (editorial)" w:date="2018-11-17T00:22:00Z">
                    <w:rPr>
                      <w:rFonts w:ascii="Cambria Math" w:hAnsi="Cambria Math"/>
                      <w:i/>
                    </w:rPr>
                  </w:ins>
                </m:ctrlPr>
              </m:dPr>
              <m:e>
                <m:r>
                  <w:ins w:id="1090" w:author="Stefan Parkvall (editorial)" w:date="2018-11-17T00:22:00Z">
                    <w:rPr>
                      <w:rFonts w:ascii="Cambria Math" w:hAnsi="Cambria Math"/>
                    </w:rPr>
                    <m:t>q</m:t>
                  </w:ins>
                </m:r>
              </m:e>
            </m:d>
          </m:sup>
        </m:sSubSup>
      </m:oMath>
    </w:p>
    <w:p w14:paraId="4AF7185F" w14:textId="77777777" w:rsidR="00387E25" w:rsidRDefault="00387E25" w:rsidP="00387E25">
      <w:pPr>
        <w:pStyle w:val="B1"/>
      </w:pPr>
      <w:r>
        <w:t xml:space="preserve">if </w:t>
      </w:r>
      <w:r w:rsidRPr="005300CE">
        <w:rPr>
          <w:position w:val="-10"/>
        </w:rPr>
        <w:object w:dxaOrig="900" w:dyaOrig="340" w14:anchorId="7C39715C">
          <v:shape id="_x0000_i1284" type="#_x0000_t75" style="width:43.15pt;height:14.6pt" o:ole="">
            <v:imagedata r:id="rId497" o:title=""/>
          </v:shape>
          <o:OLEObject Type="Embed" ProgID="Equation.3" ShapeID="_x0000_i1284" DrawAspect="Content" ObjectID="_1605087310" r:id="rId498"/>
        </w:object>
      </w:r>
      <w:r>
        <w:tab/>
        <w:t>// UCI placeholder bits</w:t>
      </w:r>
    </w:p>
    <w:p w14:paraId="046EDC84" w14:textId="77777777" w:rsidR="00387E25" w:rsidRDefault="00387E25" w:rsidP="00387E25">
      <w:pPr>
        <w:pStyle w:val="B2"/>
      </w:pPr>
      <w:r w:rsidRPr="005300CE">
        <w:rPr>
          <w:position w:val="-10"/>
        </w:rPr>
        <w:object w:dxaOrig="880" w:dyaOrig="340" w14:anchorId="42BED19B">
          <v:shape id="_x0000_i1285" type="#_x0000_t75" style="width:43.15pt;height:14.6pt" o:ole="">
            <v:imagedata r:id="rId499" o:title=""/>
          </v:shape>
          <o:OLEObject Type="Embed" ProgID="Equation.3" ShapeID="_x0000_i1285" DrawAspect="Content" ObjectID="_1605087311" r:id="rId500"/>
        </w:object>
      </w:r>
    </w:p>
    <w:p w14:paraId="2C0E6BED" w14:textId="77777777" w:rsidR="00387E25" w:rsidRDefault="00387E25" w:rsidP="00387E25">
      <w:pPr>
        <w:pStyle w:val="B1"/>
      </w:pPr>
      <w:r>
        <w:t>else</w:t>
      </w:r>
    </w:p>
    <w:p w14:paraId="404F30E0" w14:textId="77777777" w:rsidR="00387E25" w:rsidRDefault="00387E25" w:rsidP="00387E25">
      <w:pPr>
        <w:pStyle w:val="B2"/>
        <w:rPr>
          <w:lang w:eastAsia="zh-CN"/>
        </w:rPr>
      </w:pPr>
      <w:r>
        <w:rPr>
          <w:rFonts w:hint="eastAsia"/>
          <w:lang w:eastAsia="zh-CN"/>
        </w:rPr>
        <w:t xml:space="preserve">if </w:t>
      </w:r>
      <w:r w:rsidRPr="005300CE">
        <w:rPr>
          <w:position w:val="-10"/>
        </w:rPr>
        <w:object w:dxaOrig="900" w:dyaOrig="340" w14:anchorId="2D7BF277">
          <v:shape id="_x0000_i1286" type="#_x0000_t75" style="width:43.15pt;height:14.6pt" o:ole="">
            <v:imagedata r:id="rId501" o:title=""/>
          </v:shape>
          <o:OLEObject Type="Embed" ProgID="Equation.3" ShapeID="_x0000_i1286" DrawAspect="Content" ObjectID="_1605087312" r:id="rId502"/>
        </w:object>
      </w:r>
      <w:r>
        <w:tab/>
      </w:r>
      <w:r>
        <w:rPr>
          <w:rFonts w:hint="eastAsia"/>
          <w:lang w:eastAsia="ko-KR"/>
        </w:rPr>
        <w:t xml:space="preserve">// </w:t>
      </w:r>
      <w:r>
        <w:t>UCI</w:t>
      </w:r>
      <w:r>
        <w:rPr>
          <w:rFonts w:hint="eastAsia"/>
          <w:lang w:eastAsia="ko-KR"/>
        </w:rPr>
        <w:t xml:space="preserve"> placeholder bits</w:t>
      </w:r>
    </w:p>
    <w:p w14:paraId="3912C9AE" w14:textId="77777777" w:rsidR="00387E25" w:rsidRDefault="00387E25" w:rsidP="00387E25">
      <w:pPr>
        <w:pStyle w:val="B3"/>
        <w:rPr>
          <w:lang w:eastAsia="zh-CN"/>
        </w:rPr>
      </w:pPr>
      <w:r w:rsidRPr="005300CE">
        <w:rPr>
          <w:position w:val="-10"/>
        </w:rPr>
        <w:object w:dxaOrig="1600" w:dyaOrig="340" w14:anchorId="071179D4">
          <v:shape id="_x0000_i1287" type="#_x0000_t75" style="width:79.15pt;height:14.6pt" o:ole="">
            <v:imagedata r:id="rId503" o:title=""/>
          </v:shape>
          <o:OLEObject Type="Embed" ProgID="Equation.3" ShapeID="_x0000_i1287" DrawAspect="Content" ObjectID="_1605087313" r:id="rId504"/>
        </w:object>
      </w:r>
    </w:p>
    <w:p w14:paraId="20CFFCEB" w14:textId="77777777" w:rsidR="00387E25" w:rsidRDefault="00387E25" w:rsidP="00387E25">
      <w:pPr>
        <w:pStyle w:val="B2"/>
      </w:pPr>
      <w:r>
        <w:rPr>
          <w:lang w:eastAsia="zh-CN"/>
        </w:rPr>
        <w:t>e</w:t>
      </w:r>
      <w:r>
        <w:rPr>
          <w:rFonts w:hint="eastAsia"/>
          <w:lang w:eastAsia="zh-CN"/>
        </w:rPr>
        <w:t>lse</w:t>
      </w:r>
    </w:p>
    <w:p w14:paraId="66267BA4" w14:textId="77777777" w:rsidR="00387E25" w:rsidRDefault="00387E25" w:rsidP="00387E25">
      <w:pPr>
        <w:pStyle w:val="B3"/>
      </w:pPr>
      <w:r w:rsidRPr="005300CE">
        <w:rPr>
          <w:position w:val="-10"/>
        </w:rPr>
        <w:object w:dxaOrig="2620" w:dyaOrig="340" w14:anchorId="447B6F24">
          <v:shape id="_x0000_i1288" type="#_x0000_t75" style="width:129.4pt;height:14.6pt" o:ole="">
            <v:imagedata r:id="rId505" o:title=""/>
          </v:shape>
          <o:OLEObject Type="Embed" ProgID="Equation.3" ShapeID="_x0000_i1288" DrawAspect="Content" ObjectID="_1605087314" r:id="rId506"/>
        </w:object>
      </w:r>
    </w:p>
    <w:p w14:paraId="6D622C39" w14:textId="77777777" w:rsidR="00387E25" w:rsidRDefault="00387E25" w:rsidP="00387E25">
      <w:pPr>
        <w:pStyle w:val="B2"/>
      </w:pPr>
      <w:r>
        <w:t>end if</w:t>
      </w:r>
    </w:p>
    <w:p w14:paraId="6A478B41" w14:textId="77777777" w:rsidR="00387E25" w:rsidRDefault="00387E25" w:rsidP="00387E25">
      <w:pPr>
        <w:pStyle w:val="B1"/>
        <w:rPr>
          <w:i/>
        </w:rPr>
      </w:pPr>
      <w:r>
        <w:rPr>
          <w:rFonts w:hint="eastAsia"/>
          <w:lang w:val="en-US" w:eastAsia="zh-CN"/>
        </w:rPr>
        <w:t>end if</w:t>
      </w:r>
      <w:r w:rsidRPr="00663B8C">
        <w:rPr>
          <w:i/>
        </w:rPr>
        <w:t xml:space="preserve"> </w:t>
      </w:r>
    </w:p>
    <w:p w14:paraId="55B622E4" w14:textId="77777777" w:rsidR="00387E25" w:rsidRPr="00663B8C" w:rsidRDefault="00387E25" w:rsidP="00387E25">
      <w:pPr>
        <w:pStyle w:val="B1"/>
      </w:pPr>
      <w:r w:rsidRPr="00663B8C">
        <w:rPr>
          <w:i/>
        </w:rPr>
        <w:t>i</w:t>
      </w:r>
      <w:r>
        <w:t xml:space="preserve"> = </w:t>
      </w:r>
      <w:r w:rsidRPr="00663B8C">
        <w:rPr>
          <w:i/>
        </w:rPr>
        <w:t>i</w:t>
      </w:r>
      <w:r>
        <w:t xml:space="preserve"> + 1</w:t>
      </w:r>
    </w:p>
    <w:p w14:paraId="47655C58" w14:textId="77777777" w:rsidR="00387E25" w:rsidRDefault="00387E25" w:rsidP="00387E25">
      <w:r>
        <w:t>end while</w:t>
      </w:r>
    </w:p>
    <w:p w14:paraId="16947BCE" w14:textId="3AA45ED0" w:rsidR="00387E25" w:rsidRDefault="00387E25" w:rsidP="00387E25">
      <w:r w:rsidRPr="009A4018">
        <w:t xml:space="preserve">where </w:t>
      </w:r>
      <w:r>
        <w:t xml:space="preserve">x and y are tags defined in [4, TS 38.212] and where the scrambling sequence </w:t>
      </w:r>
      <w:del w:id="1091" w:author="Stefan Parkvall (editorial)" w:date="2018-11-17T21:23:00Z">
        <w:r w:rsidRPr="001B0DE7" w:rsidDel="00BB5CD4">
          <w:rPr>
            <w:position w:val="-10"/>
          </w:rPr>
          <w:object w:dxaOrig="580" w:dyaOrig="340" w14:anchorId="4E638999">
            <v:shape id="_x0000_i1289" type="#_x0000_t75" style="width:28.85pt;height:14.6pt" o:ole="">
              <v:imagedata r:id="rId507" o:title=""/>
            </v:shape>
            <o:OLEObject Type="Embed" ProgID="Equation.3" ShapeID="_x0000_i1289" DrawAspect="Content" ObjectID="_1605087315" r:id="rId508"/>
          </w:object>
        </w:r>
      </w:del>
      <m:oMath>
        <m:sSup>
          <m:sSupPr>
            <m:ctrlPr>
              <w:ins w:id="1092" w:author="Stefan Parkvall (editorial)" w:date="2018-11-17T21:23:00Z">
                <w:rPr>
                  <w:rFonts w:ascii="Cambria Math" w:hAnsi="Cambria Math"/>
                  <w:i/>
                </w:rPr>
              </w:ins>
            </m:ctrlPr>
          </m:sSupPr>
          <m:e>
            <m:r>
              <w:ins w:id="1093" w:author="Stefan Parkvall (editorial)" w:date="2018-11-17T21:23:00Z">
                <w:rPr>
                  <w:rFonts w:ascii="Cambria Math" w:hAnsi="Cambria Math"/>
                </w:rPr>
                <m:t>c</m:t>
              </w:ins>
            </m:r>
          </m:e>
          <m:sup>
            <m:d>
              <m:dPr>
                <m:ctrlPr>
                  <w:ins w:id="1094" w:author="Stefan Parkvall (editorial)" w:date="2018-11-17T21:23:00Z">
                    <w:rPr>
                      <w:rFonts w:ascii="Cambria Math" w:hAnsi="Cambria Math"/>
                      <w:i/>
                    </w:rPr>
                  </w:ins>
                </m:ctrlPr>
              </m:dPr>
              <m:e>
                <m:r>
                  <w:ins w:id="1095" w:author="Stefan Parkvall (editorial)" w:date="2018-11-17T21:23:00Z">
                    <w:rPr>
                      <w:rFonts w:ascii="Cambria Math" w:hAnsi="Cambria Math"/>
                    </w:rPr>
                    <m:t>q</m:t>
                  </w:ins>
                </m:r>
              </m:e>
            </m:d>
          </m:sup>
        </m:sSup>
        <m:r>
          <w:ins w:id="1096" w:author="Stefan Parkvall (editorial)" w:date="2018-11-17T21:23:00Z">
            <w:rPr>
              <w:rFonts w:ascii="Cambria Math" w:hAnsi="Cambria Math"/>
            </w:rPr>
            <m:t>(i)</m:t>
          </w:ins>
        </m:r>
      </m:oMath>
      <w:r>
        <w:t xml:space="preserve"> is given by clause 5.2.1</w:t>
      </w:r>
      <w:r w:rsidRPr="00C12953">
        <w:t>.</w:t>
      </w:r>
      <w:r>
        <w:t xml:space="preserve"> The scrambling sequence generator shall be initialized with </w:t>
      </w:r>
    </w:p>
    <w:p w14:paraId="595E4D86" w14:textId="77777777" w:rsidR="00387E25" w:rsidRDefault="00387E25" w:rsidP="00387E25">
      <w:pPr>
        <w:pStyle w:val="EQ"/>
        <w:jc w:val="center"/>
      </w:pPr>
      <w:r w:rsidRPr="004D4A72">
        <w:rPr>
          <w:position w:val="-10"/>
        </w:rPr>
        <w:object w:dxaOrig="1840" w:dyaOrig="340" w14:anchorId="5BA2A466">
          <v:shape id="_x0000_i1290" type="#_x0000_t75" style="width:93.75pt;height:14.6pt" o:ole="">
            <v:imagedata r:id="rId509" o:title=""/>
          </v:shape>
          <o:OLEObject Type="Embed" ProgID="Equation.3" ShapeID="_x0000_i1290" DrawAspect="Content" ObjectID="_1605087316" r:id="rId510"/>
        </w:object>
      </w:r>
    </w:p>
    <w:p w14:paraId="11D0F6A8" w14:textId="77777777" w:rsidR="00387E25" w:rsidRDefault="00387E25" w:rsidP="00387E25">
      <w:r>
        <w:t>where</w:t>
      </w:r>
    </w:p>
    <w:p w14:paraId="189350DE" w14:textId="77777777" w:rsidR="00387E25" w:rsidRDefault="00387E25" w:rsidP="00387E25">
      <w:pPr>
        <w:pStyle w:val="B1"/>
      </w:pPr>
      <w:r>
        <w:lastRenderedPageBreak/>
        <w:t>-</w:t>
      </w:r>
      <w:r>
        <w:tab/>
      </w:r>
      <w:r w:rsidRPr="0054108D">
        <w:rPr>
          <w:position w:val="-10"/>
        </w:rPr>
        <w:object w:dxaOrig="1500" w:dyaOrig="300" w14:anchorId="0989B387">
          <v:shape id="_x0000_i1291" type="#_x0000_t75" style="width:1in;height:14.6pt" o:ole="">
            <v:imagedata r:id="rId511" o:title=""/>
          </v:shape>
          <o:OLEObject Type="Embed" ProgID="Equation.3" ShapeID="_x0000_i1291" DrawAspect="Content" ObjectID="_1605087317" r:id="rId512"/>
        </w:object>
      </w:r>
      <w:r>
        <w:t xml:space="preserve"> equals the higher-layer parameter </w:t>
      </w:r>
      <w:r w:rsidRPr="00767730">
        <w:rPr>
          <w:i/>
        </w:rPr>
        <w:t>dataScramblingIdentityPUSCH</w:t>
      </w:r>
      <w:r>
        <w:t xml:space="preserve"> if configured </w:t>
      </w:r>
      <w:r w:rsidRPr="00247AD9">
        <w:t>and the RNTI equals the C-RNTI</w:t>
      </w:r>
      <w:r>
        <w:t>, MCS-C-RNTI</w:t>
      </w:r>
      <w:r w:rsidRPr="003A604F">
        <w:t xml:space="preserve"> </w:t>
      </w:r>
      <w:r>
        <w:t>or CS-RNTI, and the transmission is not scheduled using DCI format 0_0 in a common search space,</w:t>
      </w:r>
    </w:p>
    <w:p w14:paraId="66921336" w14:textId="77777777" w:rsidR="00387E25" w:rsidRPr="002E0271" w:rsidRDefault="00387E25" w:rsidP="00387E25">
      <w:pPr>
        <w:pStyle w:val="B1"/>
      </w:pPr>
      <w:r>
        <w:t>-</w:t>
      </w:r>
      <w:r>
        <w:tab/>
      </w:r>
      <w:r w:rsidRPr="0054108D">
        <w:rPr>
          <w:position w:val="-10"/>
        </w:rPr>
        <w:object w:dxaOrig="940" w:dyaOrig="340" w14:anchorId="02B8E6B0">
          <v:shape id="_x0000_i1292" type="#_x0000_t75" style="width:50.25pt;height:14.6pt" o:ole="">
            <v:imagedata r:id="rId513" o:title=""/>
          </v:shape>
          <o:OLEObject Type="Embed" ProgID="Equation.3" ShapeID="_x0000_i1292" DrawAspect="Content" ObjectID="_1605087318" r:id="rId514"/>
        </w:object>
      </w:r>
      <w:r>
        <w:t xml:space="preserve"> otherwise</w:t>
      </w:r>
    </w:p>
    <w:p w14:paraId="0CF7F229" w14:textId="2C6A1971" w:rsidR="00387E25" w:rsidRPr="00284C2E" w:rsidRDefault="00387E25" w:rsidP="00387E25">
      <w:r w:rsidRPr="002E0271">
        <w:t xml:space="preserve">and where </w:t>
      </w:r>
      <w:r>
        <w:rPr>
          <w:noProof/>
          <w:position w:val="-10"/>
        </w:rPr>
        <w:drawing>
          <wp:inline distT="0" distB="0" distL="0" distR="0" wp14:anchorId="0A769A99" wp14:editId="033892F3">
            <wp:extent cx="332740" cy="19621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0"/>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32740" cy="19621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1F11C5D2" w14:textId="77777777" w:rsidR="00387E25" w:rsidRDefault="00387E25" w:rsidP="00387E25">
      <w:pPr>
        <w:pStyle w:val="Heading4"/>
      </w:pPr>
      <w:bookmarkStart w:id="1097" w:name="_Toc524610222"/>
      <w:r>
        <w:t>6</w:t>
      </w:r>
      <w:r w:rsidRPr="009D24E3">
        <w:t>.3.</w:t>
      </w:r>
      <w:r>
        <w:t>1.</w:t>
      </w:r>
      <w:r w:rsidRPr="009D24E3">
        <w:t>2</w:t>
      </w:r>
      <w:r w:rsidRPr="009D24E3">
        <w:tab/>
        <w:t>Modulation</w:t>
      </w:r>
      <w:bookmarkEnd w:id="1097"/>
    </w:p>
    <w:p w14:paraId="07DEC23D" w14:textId="33E50DE4" w:rsidR="00387E25" w:rsidRDefault="00387E25" w:rsidP="00387E25">
      <w:r>
        <w:t xml:space="preserve">For the single codeword </w:t>
      </w:r>
      <w:r w:rsidRPr="009F6250">
        <w:rPr>
          <w:position w:val="-10"/>
        </w:rPr>
        <w:object w:dxaOrig="480" w:dyaOrig="279" w14:anchorId="03159CF4">
          <v:shape id="_x0000_i1293" type="#_x0000_t75" style="width:21.75pt;height:14.6pt" o:ole="">
            <v:imagedata r:id="rId486" o:title=""/>
          </v:shape>
          <o:OLEObject Type="Embed" ProgID="Equation.3" ShapeID="_x0000_i1293" DrawAspect="Content" ObjectID="_1605087319" r:id="rId516"/>
        </w:object>
      </w:r>
      <w:r>
        <w:t>, t</w:t>
      </w:r>
      <w:r w:rsidRPr="00C12953">
        <w:t>he block of scrambled bits</w:t>
      </w:r>
      <w:r>
        <w:t xml:space="preserve"> </w:t>
      </w:r>
      <w:del w:id="1098" w:author="Stefan Parkvall (editorial)" w:date="2018-11-17T00:22:00Z">
        <w:r w:rsidRPr="0054108D" w:rsidDel="00290E41">
          <w:rPr>
            <w:position w:val="-12"/>
          </w:rPr>
          <w:object w:dxaOrig="2040" w:dyaOrig="360" w14:anchorId="6F32FE0B">
            <v:shape id="_x0000_i1294" type="#_x0000_t75" style="width:100.5pt;height:21.75pt" o:ole="">
              <v:imagedata r:id="rId493" o:title=""/>
            </v:shape>
            <o:OLEObject Type="Embed" ProgID="Equation.3" ShapeID="_x0000_i1294" DrawAspect="Content" ObjectID="_1605087320" r:id="rId517"/>
          </w:object>
        </w:r>
      </w:del>
      <m:oMath>
        <m:sSup>
          <m:sSupPr>
            <m:ctrlPr>
              <w:ins w:id="1099" w:author="Stefan Parkvall (editorial)" w:date="2018-11-17T00:22:00Z">
                <w:rPr>
                  <w:rFonts w:ascii="Cambria Math" w:hAnsi="Cambria Math"/>
                  <w:i/>
                </w:rPr>
              </w:ins>
            </m:ctrlPr>
          </m:sSupPr>
          <m:e>
            <m:acc>
              <m:accPr>
                <m:chr m:val="̃"/>
                <m:ctrlPr>
                  <w:ins w:id="1100" w:author="Stefan Parkvall (editorial)" w:date="2018-11-17T00:22:00Z">
                    <w:rPr>
                      <w:rFonts w:ascii="Cambria Math" w:hAnsi="Cambria Math"/>
                      <w:i/>
                    </w:rPr>
                  </w:ins>
                </m:ctrlPr>
              </m:accPr>
              <m:e>
                <m:r>
                  <w:ins w:id="1101" w:author="Stefan Parkvall (editorial)" w:date="2018-11-17T00:22:00Z">
                    <w:rPr>
                      <w:rFonts w:ascii="Cambria Math" w:hAnsi="Cambria Math"/>
                    </w:rPr>
                    <m:t>b</m:t>
                  </w:ins>
                </m:r>
              </m:e>
            </m:acc>
          </m:e>
          <m:sup>
            <m:d>
              <m:dPr>
                <m:ctrlPr>
                  <w:ins w:id="1102" w:author="Stefan Parkvall (editorial)" w:date="2018-11-17T00:22:00Z">
                    <w:rPr>
                      <w:rFonts w:ascii="Cambria Math" w:hAnsi="Cambria Math"/>
                      <w:i/>
                    </w:rPr>
                  </w:ins>
                </m:ctrlPr>
              </m:dPr>
              <m:e>
                <m:r>
                  <w:ins w:id="1103" w:author="Stefan Parkvall (editorial)" w:date="2018-11-17T00:22:00Z">
                    <w:rPr>
                      <w:rFonts w:ascii="Cambria Math" w:hAnsi="Cambria Math"/>
                    </w:rPr>
                    <m:t>q</m:t>
                  </w:ins>
                </m:r>
              </m:e>
            </m:d>
          </m:sup>
        </m:sSup>
        <m:d>
          <m:dPr>
            <m:ctrlPr>
              <w:ins w:id="1104" w:author="Stefan Parkvall (editorial)" w:date="2018-11-17T00:22:00Z">
                <w:rPr>
                  <w:rFonts w:ascii="Cambria Math" w:hAnsi="Cambria Math"/>
                  <w:i/>
                </w:rPr>
              </w:ins>
            </m:ctrlPr>
          </m:dPr>
          <m:e>
            <m:r>
              <w:ins w:id="1105" w:author="Stefan Parkvall (editorial)" w:date="2018-11-17T00:22:00Z">
                <w:rPr>
                  <w:rFonts w:ascii="Cambria Math" w:hAnsi="Cambria Math"/>
                </w:rPr>
                <m:t>0</m:t>
              </w:ins>
            </m:r>
          </m:e>
        </m:d>
        <m:r>
          <w:ins w:id="1106" w:author="Stefan Parkvall (editorial)" w:date="2018-11-17T00:22:00Z">
            <w:rPr>
              <w:rFonts w:ascii="Cambria Math" w:hAnsi="Cambria Math"/>
            </w:rPr>
            <m:t>,…,</m:t>
          </w:ins>
        </m:r>
        <m:sSup>
          <m:sSupPr>
            <m:ctrlPr>
              <w:ins w:id="1107" w:author="Stefan Parkvall (editorial)" w:date="2018-11-17T00:22:00Z">
                <w:rPr>
                  <w:rFonts w:ascii="Cambria Math" w:hAnsi="Cambria Math"/>
                  <w:i/>
                </w:rPr>
              </w:ins>
            </m:ctrlPr>
          </m:sSupPr>
          <m:e>
            <m:acc>
              <m:accPr>
                <m:chr m:val="̃"/>
                <m:ctrlPr>
                  <w:ins w:id="1108" w:author="Stefan Parkvall (editorial)" w:date="2018-11-17T00:22:00Z">
                    <w:rPr>
                      <w:rFonts w:ascii="Cambria Math" w:hAnsi="Cambria Math"/>
                      <w:i/>
                    </w:rPr>
                  </w:ins>
                </m:ctrlPr>
              </m:accPr>
              <m:e>
                <m:r>
                  <w:ins w:id="1109" w:author="Stefan Parkvall (editorial)" w:date="2018-11-17T00:22:00Z">
                    <w:rPr>
                      <w:rFonts w:ascii="Cambria Math" w:hAnsi="Cambria Math"/>
                    </w:rPr>
                    <m:t>b</m:t>
                  </w:ins>
                </m:r>
              </m:e>
            </m:acc>
          </m:e>
          <m:sup>
            <m:d>
              <m:dPr>
                <m:ctrlPr>
                  <w:ins w:id="1110" w:author="Stefan Parkvall (editorial)" w:date="2018-11-17T00:22:00Z">
                    <w:rPr>
                      <w:rFonts w:ascii="Cambria Math" w:hAnsi="Cambria Math"/>
                      <w:i/>
                    </w:rPr>
                  </w:ins>
                </m:ctrlPr>
              </m:dPr>
              <m:e>
                <m:r>
                  <w:ins w:id="1111" w:author="Stefan Parkvall (editorial)" w:date="2018-11-17T00:22:00Z">
                    <w:rPr>
                      <w:rFonts w:ascii="Cambria Math" w:hAnsi="Cambria Math"/>
                    </w:rPr>
                    <m:t>q</m:t>
                  </w:ins>
                </m:r>
              </m:e>
            </m:d>
          </m:sup>
        </m:sSup>
        <m:d>
          <m:dPr>
            <m:ctrlPr>
              <w:ins w:id="1112" w:author="Stefan Parkvall (editorial)" w:date="2018-11-17T00:22:00Z">
                <w:rPr>
                  <w:rFonts w:ascii="Cambria Math" w:hAnsi="Cambria Math"/>
                  <w:i/>
                </w:rPr>
              </w:ins>
            </m:ctrlPr>
          </m:dPr>
          <m:e>
            <m:sSubSup>
              <m:sSubSupPr>
                <m:ctrlPr>
                  <w:ins w:id="1113" w:author="Stefan Parkvall (editorial)" w:date="2018-11-17T00:22:00Z">
                    <w:rPr>
                      <w:rFonts w:ascii="Cambria Math" w:hAnsi="Cambria Math"/>
                      <w:i/>
                    </w:rPr>
                  </w:ins>
                </m:ctrlPr>
              </m:sSubSupPr>
              <m:e>
                <m:r>
                  <w:ins w:id="1114" w:author="Stefan Parkvall (editorial)" w:date="2018-11-17T00:22:00Z">
                    <w:rPr>
                      <w:rFonts w:ascii="Cambria Math" w:hAnsi="Cambria Math"/>
                    </w:rPr>
                    <m:t>M</m:t>
                  </w:ins>
                </m:r>
              </m:e>
              <m:sub>
                <m:r>
                  <w:ins w:id="1115" w:author="Stefan Parkvall (editorial)" w:date="2018-11-17T00:22:00Z">
                    <m:rPr>
                      <m:nor/>
                    </m:rPr>
                    <w:rPr>
                      <w:rFonts w:ascii="Cambria Math" w:hAnsi="Cambria Math"/>
                    </w:rPr>
                    <m:t>bit</m:t>
                  </w:ins>
                </m:r>
              </m:sub>
              <m:sup>
                <m:r>
                  <w:ins w:id="1116" w:author="Stefan Parkvall (editorial)" w:date="2018-11-17T00:22:00Z">
                    <w:rPr>
                      <w:rFonts w:ascii="Cambria Math" w:hAnsi="Cambria Math"/>
                    </w:rPr>
                    <m:t>(q)</m:t>
                  </w:ins>
                </m:r>
              </m:sup>
            </m:sSubSup>
            <m:r>
              <w:ins w:id="1117" w:author="Stefan Parkvall (editorial)" w:date="2018-11-17T00:22:00Z">
                <w:rPr>
                  <w:rFonts w:ascii="Cambria Math" w:hAnsi="Cambria Math"/>
                </w:rPr>
                <m:t>-1</m:t>
              </w:ins>
            </m:r>
          </m:e>
        </m:d>
      </m:oMath>
      <w:r>
        <w:t xml:space="preserve"> shall be</w:t>
      </w:r>
      <w:r w:rsidRPr="00C12953">
        <w:t xml:space="preserve"> modulated as described in </w:t>
      </w:r>
      <w:r>
        <w:t>clause</w:t>
      </w:r>
      <w:r w:rsidRPr="00C12953">
        <w:t> </w:t>
      </w:r>
      <w:r>
        <w:t>5.1 using one of the modulation schemes in Table 6.3.1.2-1</w:t>
      </w:r>
      <w:r w:rsidRPr="00C12953">
        <w:t>, resulting in a block of complex-valued modulation symbols</w:t>
      </w:r>
      <w:del w:id="1118" w:author="Stefan Parkvall (editorial)" w:date="2018-11-17T00:23:00Z">
        <w:r w:rsidRPr="00C12953" w:rsidDel="00221CF2">
          <w:delText xml:space="preserve"> </w:delText>
        </w:r>
        <w:r w:rsidRPr="009F6250" w:rsidDel="00221CF2">
          <w:rPr>
            <w:position w:val="-14"/>
          </w:rPr>
          <w:object w:dxaOrig="2160" w:dyaOrig="380" w14:anchorId="1248CC8A">
            <v:shape id="_x0000_i1295" type="#_x0000_t75" style="width:108.35pt;height:21.75pt" o:ole="">
              <v:imagedata r:id="rId518" o:title=""/>
            </v:shape>
            <o:OLEObject Type="Embed" ProgID="Equation.3" ShapeID="_x0000_i1295" DrawAspect="Content" ObjectID="_1605087321" r:id="rId519"/>
          </w:object>
        </w:r>
      </w:del>
      <m:oMath>
        <m:sSup>
          <m:sSupPr>
            <m:ctrlPr>
              <w:ins w:id="1119" w:author="Stefan Parkvall (editorial)" w:date="2018-11-17T00:23:00Z">
                <w:rPr>
                  <w:rFonts w:ascii="Cambria Math" w:hAnsi="Cambria Math"/>
                  <w:i/>
                </w:rPr>
              </w:ins>
            </m:ctrlPr>
          </m:sSupPr>
          <m:e>
            <m:r>
              <w:ins w:id="1120" w:author="Stefan Parkvall (editorial)" w:date="2018-11-17T00:23:00Z">
                <w:rPr>
                  <w:rFonts w:ascii="Cambria Math" w:hAnsi="Cambria Math"/>
                </w:rPr>
                <m:t>d</m:t>
              </w:ins>
            </m:r>
          </m:e>
          <m:sup>
            <m:d>
              <m:dPr>
                <m:ctrlPr>
                  <w:ins w:id="1121" w:author="Stefan Parkvall (editorial)" w:date="2018-11-17T00:23:00Z">
                    <w:rPr>
                      <w:rFonts w:ascii="Cambria Math" w:hAnsi="Cambria Math"/>
                      <w:i/>
                    </w:rPr>
                  </w:ins>
                </m:ctrlPr>
              </m:dPr>
              <m:e>
                <m:r>
                  <w:ins w:id="1122" w:author="Stefan Parkvall (editorial)" w:date="2018-11-17T00:23:00Z">
                    <w:rPr>
                      <w:rFonts w:ascii="Cambria Math" w:hAnsi="Cambria Math"/>
                    </w:rPr>
                    <m:t>q</m:t>
                  </w:ins>
                </m:r>
              </m:e>
            </m:d>
          </m:sup>
        </m:sSup>
        <m:d>
          <m:dPr>
            <m:ctrlPr>
              <w:ins w:id="1123" w:author="Stefan Parkvall (editorial)" w:date="2018-11-17T00:23:00Z">
                <w:rPr>
                  <w:rFonts w:ascii="Cambria Math" w:hAnsi="Cambria Math"/>
                  <w:i/>
                </w:rPr>
              </w:ins>
            </m:ctrlPr>
          </m:dPr>
          <m:e>
            <m:r>
              <w:ins w:id="1124" w:author="Stefan Parkvall (editorial)" w:date="2018-11-17T00:23:00Z">
                <w:rPr>
                  <w:rFonts w:ascii="Cambria Math" w:hAnsi="Cambria Math"/>
                </w:rPr>
                <m:t>0</m:t>
              </w:ins>
            </m:r>
          </m:e>
        </m:d>
        <m:r>
          <w:ins w:id="1125" w:author="Stefan Parkvall (editorial)" w:date="2018-11-17T00:23:00Z">
            <w:rPr>
              <w:rFonts w:ascii="Cambria Math" w:hAnsi="Cambria Math"/>
            </w:rPr>
            <m:t>,…,</m:t>
          </w:ins>
        </m:r>
        <m:sSup>
          <m:sSupPr>
            <m:ctrlPr>
              <w:ins w:id="1126" w:author="Stefan Parkvall (editorial)" w:date="2018-11-17T00:23:00Z">
                <w:rPr>
                  <w:rFonts w:ascii="Cambria Math" w:hAnsi="Cambria Math"/>
                  <w:i/>
                </w:rPr>
              </w:ins>
            </m:ctrlPr>
          </m:sSupPr>
          <m:e>
            <m:r>
              <w:ins w:id="1127" w:author="Stefan Parkvall (editorial)" w:date="2018-11-17T00:23:00Z">
                <w:rPr>
                  <w:rFonts w:ascii="Cambria Math" w:hAnsi="Cambria Math"/>
                </w:rPr>
                <m:t>d</m:t>
              </w:ins>
            </m:r>
          </m:e>
          <m:sup>
            <m:d>
              <m:dPr>
                <m:ctrlPr>
                  <w:ins w:id="1128" w:author="Stefan Parkvall (editorial)" w:date="2018-11-17T00:23:00Z">
                    <w:rPr>
                      <w:rFonts w:ascii="Cambria Math" w:hAnsi="Cambria Math"/>
                      <w:i/>
                    </w:rPr>
                  </w:ins>
                </m:ctrlPr>
              </m:dPr>
              <m:e>
                <m:r>
                  <w:ins w:id="1129" w:author="Stefan Parkvall (editorial)" w:date="2018-11-17T00:23:00Z">
                    <w:rPr>
                      <w:rFonts w:ascii="Cambria Math" w:hAnsi="Cambria Math"/>
                    </w:rPr>
                    <m:t>q</m:t>
                  </w:ins>
                </m:r>
              </m:e>
            </m:d>
          </m:sup>
        </m:sSup>
        <m:d>
          <m:dPr>
            <m:ctrlPr>
              <w:ins w:id="1130" w:author="Stefan Parkvall (editorial)" w:date="2018-11-17T00:23:00Z">
                <w:rPr>
                  <w:rFonts w:ascii="Cambria Math" w:hAnsi="Cambria Math"/>
                  <w:i/>
                </w:rPr>
              </w:ins>
            </m:ctrlPr>
          </m:dPr>
          <m:e>
            <m:sSubSup>
              <m:sSubSupPr>
                <m:ctrlPr>
                  <w:ins w:id="1131" w:author="Stefan Parkvall (editorial)" w:date="2018-11-17T00:23:00Z">
                    <w:rPr>
                      <w:rFonts w:ascii="Cambria Math" w:hAnsi="Cambria Math"/>
                      <w:i/>
                    </w:rPr>
                  </w:ins>
                </m:ctrlPr>
              </m:sSubSupPr>
              <m:e>
                <m:r>
                  <w:ins w:id="1132" w:author="Stefan Parkvall (editorial)" w:date="2018-11-17T00:23:00Z">
                    <w:rPr>
                      <w:rFonts w:ascii="Cambria Math" w:hAnsi="Cambria Math"/>
                    </w:rPr>
                    <m:t>M</m:t>
                  </w:ins>
                </m:r>
              </m:e>
              <m:sub>
                <m:r>
                  <w:ins w:id="1133" w:author="Stefan Parkvall (editorial)" w:date="2018-11-17T00:23:00Z">
                    <m:rPr>
                      <m:nor/>
                    </m:rPr>
                    <w:rPr>
                      <w:rFonts w:ascii="Cambria Math" w:hAnsi="Cambria Math"/>
                    </w:rPr>
                    <m:t>symb</m:t>
                  </w:ins>
                </m:r>
              </m:sub>
              <m:sup>
                <m:r>
                  <w:ins w:id="1134" w:author="Stefan Parkvall (editorial)" w:date="2018-11-17T00:23:00Z">
                    <w:rPr>
                      <w:rFonts w:ascii="Cambria Math" w:hAnsi="Cambria Math"/>
                    </w:rPr>
                    <m:t>(q)</m:t>
                  </w:ins>
                </m:r>
              </m:sup>
            </m:sSubSup>
            <m:r>
              <w:ins w:id="1135" w:author="Stefan Parkvall (editorial)" w:date="2018-11-17T00:23:00Z">
                <w:rPr>
                  <w:rFonts w:ascii="Cambria Math" w:hAnsi="Cambria Math"/>
                </w:rPr>
                <m:t>-1</m:t>
              </w:ins>
            </m:r>
          </m:e>
        </m:d>
      </m:oMath>
      <w:r w:rsidRPr="00C12953">
        <w:t xml:space="preserve">. </w:t>
      </w:r>
    </w:p>
    <w:p w14:paraId="07CE5370" w14:textId="77777777" w:rsidR="00387E25" w:rsidRDefault="00387E25" w:rsidP="00387E25">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87E25" w:rsidRPr="002E0271" w14:paraId="697CB0A6" w14:textId="77777777" w:rsidTr="00487C2E">
        <w:trPr>
          <w:jc w:val="center"/>
        </w:trPr>
        <w:tc>
          <w:tcPr>
            <w:tcW w:w="4364" w:type="dxa"/>
            <w:gridSpan w:val="2"/>
            <w:shd w:val="clear" w:color="auto" w:fill="auto"/>
          </w:tcPr>
          <w:p w14:paraId="1163A8C9"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374EEA3B"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87E25" w:rsidRPr="002E0271" w14:paraId="2F9B02DE" w14:textId="77777777" w:rsidTr="00487C2E">
        <w:trPr>
          <w:jc w:val="center"/>
        </w:trPr>
        <w:tc>
          <w:tcPr>
            <w:tcW w:w="2260" w:type="dxa"/>
            <w:shd w:val="clear" w:color="auto" w:fill="auto"/>
          </w:tcPr>
          <w:p w14:paraId="6F91BAA0"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4B182A9" w14:textId="2802F51C"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0DDB73DF" wp14:editId="518CF795">
                  <wp:extent cx="201930" cy="196215"/>
                  <wp:effectExtent l="0" t="0" r="762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4"/>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01930" cy="196215"/>
                          </a:xfrm>
                          <a:prstGeom prst="rect">
                            <a:avLst/>
                          </a:prstGeom>
                          <a:noFill/>
                          <a:ln>
                            <a:noFill/>
                          </a:ln>
                        </pic:spPr>
                      </pic:pic>
                    </a:graphicData>
                  </a:graphic>
                </wp:inline>
              </w:drawing>
            </w:r>
          </w:p>
        </w:tc>
        <w:tc>
          <w:tcPr>
            <w:tcW w:w="1928" w:type="dxa"/>
            <w:shd w:val="clear" w:color="auto" w:fill="auto"/>
          </w:tcPr>
          <w:p w14:paraId="68EE7505"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1F0C22AD" w14:textId="175679DD"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36F8EC28" wp14:editId="63D256BD">
                  <wp:extent cx="201930" cy="196215"/>
                  <wp:effectExtent l="0" t="0" r="762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5"/>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01930" cy="196215"/>
                          </a:xfrm>
                          <a:prstGeom prst="rect">
                            <a:avLst/>
                          </a:prstGeom>
                          <a:noFill/>
                          <a:ln>
                            <a:noFill/>
                          </a:ln>
                        </pic:spPr>
                      </pic:pic>
                    </a:graphicData>
                  </a:graphic>
                </wp:inline>
              </w:drawing>
            </w:r>
          </w:p>
        </w:tc>
      </w:tr>
      <w:tr w:rsidR="00387E25" w:rsidRPr="002E0271" w14:paraId="349E732E" w14:textId="77777777" w:rsidTr="00487C2E">
        <w:trPr>
          <w:jc w:val="center"/>
        </w:trPr>
        <w:tc>
          <w:tcPr>
            <w:tcW w:w="2260" w:type="dxa"/>
            <w:shd w:val="clear" w:color="auto" w:fill="auto"/>
          </w:tcPr>
          <w:p w14:paraId="68C9C514" w14:textId="77777777" w:rsidR="00387E25" w:rsidRPr="002E0271" w:rsidRDefault="00387E25" w:rsidP="00487C2E">
            <w:pPr>
              <w:keepNext/>
              <w:keepLines/>
              <w:spacing w:after="0"/>
              <w:jc w:val="center"/>
              <w:rPr>
                <w:rFonts w:ascii="Arial" w:eastAsia="Batang" w:hAnsi="Arial"/>
                <w:sz w:val="18"/>
              </w:rPr>
            </w:pPr>
          </w:p>
        </w:tc>
        <w:tc>
          <w:tcPr>
            <w:tcW w:w="2104" w:type="dxa"/>
          </w:tcPr>
          <w:p w14:paraId="1F9A8694" w14:textId="77777777" w:rsidR="00387E25" w:rsidRPr="002E0271" w:rsidRDefault="00387E25" w:rsidP="00487C2E">
            <w:pPr>
              <w:keepNext/>
              <w:keepLines/>
              <w:spacing w:after="0"/>
              <w:jc w:val="center"/>
              <w:rPr>
                <w:rFonts w:ascii="Arial" w:eastAsia="Batang" w:hAnsi="Arial"/>
                <w:sz w:val="18"/>
              </w:rPr>
            </w:pPr>
          </w:p>
        </w:tc>
        <w:tc>
          <w:tcPr>
            <w:tcW w:w="1928" w:type="dxa"/>
            <w:shd w:val="clear" w:color="auto" w:fill="auto"/>
          </w:tcPr>
          <w:p w14:paraId="0629AE57"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0811F987"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1</w:t>
            </w:r>
          </w:p>
        </w:tc>
      </w:tr>
      <w:tr w:rsidR="00387E25" w:rsidRPr="002E0271" w14:paraId="69F94273" w14:textId="77777777" w:rsidTr="00487C2E">
        <w:trPr>
          <w:jc w:val="center"/>
        </w:trPr>
        <w:tc>
          <w:tcPr>
            <w:tcW w:w="2260" w:type="dxa"/>
            <w:shd w:val="clear" w:color="auto" w:fill="auto"/>
          </w:tcPr>
          <w:p w14:paraId="3DB57BF6"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76615472"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0EF18F94"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41DE57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w:t>
            </w:r>
          </w:p>
        </w:tc>
      </w:tr>
      <w:tr w:rsidR="00387E25" w:rsidRPr="002E0271" w14:paraId="7009C5D3" w14:textId="77777777" w:rsidTr="00487C2E">
        <w:trPr>
          <w:jc w:val="center"/>
        </w:trPr>
        <w:tc>
          <w:tcPr>
            <w:tcW w:w="2260" w:type="dxa"/>
            <w:shd w:val="clear" w:color="auto" w:fill="auto"/>
          </w:tcPr>
          <w:p w14:paraId="1A771A6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63CDF72"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4855062F"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00DB16E3"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4</w:t>
            </w:r>
          </w:p>
        </w:tc>
      </w:tr>
      <w:tr w:rsidR="00387E25" w:rsidRPr="002E0271" w14:paraId="035C0883" w14:textId="77777777" w:rsidTr="00487C2E">
        <w:trPr>
          <w:jc w:val="center"/>
        </w:trPr>
        <w:tc>
          <w:tcPr>
            <w:tcW w:w="2260" w:type="dxa"/>
            <w:shd w:val="clear" w:color="auto" w:fill="auto"/>
          </w:tcPr>
          <w:p w14:paraId="41F714CF"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EE61075"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1B122861"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22A3DCD8"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w:t>
            </w:r>
          </w:p>
        </w:tc>
      </w:tr>
      <w:tr w:rsidR="00387E25" w:rsidRPr="002E0271" w14:paraId="515F73A2" w14:textId="77777777" w:rsidTr="00487C2E">
        <w:trPr>
          <w:jc w:val="center"/>
        </w:trPr>
        <w:tc>
          <w:tcPr>
            <w:tcW w:w="2260" w:type="dxa"/>
            <w:shd w:val="clear" w:color="auto" w:fill="auto"/>
          </w:tcPr>
          <w:p w14:paraId="7CBF4C5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51E0EC77"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3CDC6E11"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F775E0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8</w:t>
            </w:r>
          </w:p>
        </w:tc>
      </w:tr>
    </w:tbl>
    <w:p w14:paraId="55E3EB23" w14:textId="77777777" w:rsidR="00387E25" w:rsidRPr="00100A1F" w:rsidRDefault="00387E25" w:rsidP="00387E25"/>
    <w:p w14:paraId="23C07D07" w14:textId="77777777" w:rsidR="00387E25" w:rsidRDefault="00387E25" w:rsidP="00387E25">
      <w:pPr>
        <w:pStyle w:val="Heading4"/>
      </w:pPr>
      <w:bookmarkStart w:id="1136" w:name="_Toc524610223"/>
      <w:r>
        <w:t>6.3.1.3</w:t>
      </w:r>
      <w:r>
        <w:tab/>
        <w:t>Layer mapping</w:t>
      </w:r>
      <w:bookmarkEnd w:id="1136"/>
    </w:p>
    <w:p w14:paraId="2A892AD2" w14:textId="016EB00C" w:rsidR="00387E25" w:rsidRPr="00100A1F" w:rsidRDefault="00387E25" w:rsidP="00387E25">
      <w:r>
        <w:t xml:space="preserve">For the single codeword </w:t>
      </w:r>
      <w:r>
        <w:rPr>
          <w:position w:val="-10"/>
        </w:rPr>
        <w:object w:dxaOrig="480" w:dyaOrig="285" w14:anchorId="06889293">
          <v:shape id="_x0000_i1296" type="#_x0000_t75" style="width:21.75pt;height:14.6pt" o:ole="">
            <v:imagedata r:id="rId521" o:title=""/>
          </v:shape>
          <o:OLEObject Type="Embed" ProgID="Equation.DSMT4" ShapeID="_x0000_i1296" DrawAspect="Content" ObjectID="_1605087322" r:id="rId522"/>
        </w:object>
      </w:r>
      <w:r>
        <w:t xml:space="preserve">, the complex-valued modulation symbols for the codeword to be transmitted shall be mapped onto up to four layers according to Table 7.3.1.3-1. Complex-valued modulation symbols </w:t>
      </w:r>
      <w:del w:id="1137" w:author="Stefan Parkvall (editorial)" w:date="2018-11-17T00:23:00Z">
        <w:r w:rsidRPr="009F6250" w:rsidDel="00221CF2">
          <w:rPr>
            <w:position w:val="-14"/>
          </w:rPr>
          <w:object w:dxaOrig="2160" w:dyaOrig="380" w14:anchorId="406BD54A">
            <v:shape id="_x0000_i1297" type="#_x0000_t75" style="width:108.35pt;height:21.75pt" o:ole="">
              <v:imagedata r:id="rId518" o:title=""/>
            </v:shape>
            <o:OLEObject Type="Embed" ProgID="Equation.3" ShapeID="_x0000_i1297" DrawAspect="Content" ObjectID="_1605087323" r:id="rId523"/>
          </w:object>
        </w:r>
      </w:del>
      <m:oMath>
        <m:sSup>
          <m:sSupPr>
            <m:ctrlPr>
              <w:ins w:id="1138" w:author="Stefan Parkvall (editorial)" w:date="2018-11-17T00:23:00Z">
                <w:rPr>
                  <w:rFonts w:ascii="Cambria Math" w:hAnsi="Cambria Math"/>
                  <w:i/>
                </w:rPr>
              </w:ins>
            </m:ctrlPr>
          </m:sSupPr>
          <m:e>
            <m:r>
              <w:ins w:id="1139" w:author="Stefan Parkvall (editorial)" w:date="2018-11-17T00:23:00Z">
                <w:rPr>
                  <w:rFonts w:ascii="Cambria Math" w:hAnsi="Cambria Math"/>
                </w:rPr>
                <m:t>d</m:t>
              </w:ins>
            </m:r>
          </m:e>
          <m:sup>
            <m:d>
              <m:dPr>
                <m:ctrlPr>
                  <w:ins w:id="1140" w:author="Stefan Parkvall (editorial)" w:date="2018-11-17T00:23:00Z">
                    <w:rPr>
                      <w:rFonts w:ascii="Cambria Math" w:hAnsi="Cambria Math"/>
                      <w:i/>
                    </w:rPr>
                  </w:ins>
                </m:ctrlPr>
              </m:dPr>
              <m:e>
                <m:r>
                  <w:ins w:id="1141" w:author="Stefan Parkvall (editorial)" w:date="2018-11-17T00:23:00Z">
                    <w:rPr>
                      <w:rFonts w:ascii="Cambria Math" w:hAnsi="Cambria Math"/>
                    </w:rPr>
                    <m:t>q</m:t>
                  </w:ins>
                </m:r>
              </m:e>
            </m:d>
          </m:sup>
        </m:sSup>
        <m:d>
          <m:dPr>
            <m:ctrlPr>
              <w:ins w:id="1142" w:author="Stefan Parkvall (editorial)" w:date="2018-11-17T00:23:00Z">
                <w:rPr>
                  <w:rFonts w:ascii="Cambria Math" w:hAnsi="Cambria Math"/>
                  <w:i/>
                </w:rPr>
              </w:ins>
            </m:ctrlPr>
          </m:dPr>
          <m:e>
            <m:r>
              <w:ins w:id="1143" w:author="Stefan Parkvall (editorial)" w:date="2018-11-17T00:23:00Z">
                <w:rPr>
                  <w:rFonts w:ascii="Cambria Math" w:hAnsi="Cambria Math"/>
                </w:rPr>
                <m:t>0</m:t>
              </w:ins>
            </m:r>
          </m:e>
        </m:d>
        <m:r>
          <w:ins w:id="1144" w:author="Stefan Parkvall (editorial)" w:date="2018-11-17T00:23:00Z">
            <w:rPr>
              <w:rFonts w:ascii="Cambria Math" w:hAnsi="Cambria Math"/>
            </w:rPr>
            <m:t>,…,</m:t>
          </w:ins>
        </m:r>
        <m:sSup>
          <m:sSupPr>
            <m:ctrlPr>
              <w:ins w:id="1145" w:author="Stefan Parkvall (editorial)" w:date="2018-11-17T00:23:00Z">
                <w:rPr>
                  <w:rFonts w:ascii="Cambria Math" w:hAnsi="Cambria Math"/>
                  <w:i/>
                </w:rPr>
              </w:ins>
            </m:ctrlPr>
          </m:sSupPr>
          <m:e>
            <m:r>
              <w:ins w:id="1146" w:author="Stefan Parkvall (editorial)" w:date="2018-11-17T00:23:00Z">
                <w:rPr>
                  <w:rFonts w:ascii="Cambria Math" w:hAnsi="Cambria Math"/>
                </w:rPr>
                <m:t>d</m:t>
              </w:ins>
            </m:r>
          </m:e>
          <m:sup>
            <m:d>
              <m:dPr>
                <m:ctrlPr>
                  <w:ins w:id="1147" w:author="Stefan Parkvall (editorial)" w:date="2018-11-17T00:23:00Z">
                    <w:rPr>
                      <w:rFonts w:ascii="Cambria Math" w:hAnsi="Cambria Math"/>
                      <w:i/>
                    </w:rPr>
                  </w:ins>
                </m:ctrlPr>
              </m:dPr>
              <m:e>
                <m:r>
                  <w:ins w:id="1148" w:author="Stefan Parkvall (editorial)" w:date="2018-11-17T00:23:00Z">
                    <w:rPr>
                      <w:rFonts w:ascii="Cambria Math" w:hAnsi="Cambria Math"/>
                    </w:rPr>
                    <m:t>q</m:t>
                  </w:ins>
                </m:r>
              </m:e>
            </m:d>
          </m:sup>
        </m:sSup>
        <m:d>
          <m:dPr>
            <m:ctrlPr>
              <w:ins w:id="1149" w:author="Stefan Parkvall (editorial)" w:date="2018-11-17T00:23:00Z">
                <w:rPr>
                  <w:rFonts w:ascii="Cambria Math" w:hAnsi="Cambria Math"/>
                  <w:i/>
                </w:rPr>
              </w:ins>
            </m:ctrlPr>
          </m:dPr>
          <m:e>
            <m:sSubSup>
              <m:sSubSupPr>
                <m:ctrlPr>
                  <w:ins w:id="1150" w:author="Stefan Parkvall (editorial)" w:date="2018-11-17T00:23:00Z">
                    <w:rPr>
                      <w:rFonts w:ascii="Cambria Math" w:hAnsi="Cambria Math"/>
                      <w:i/>
                    </w:rPr>
                  </w:ins>
                </m:ctrlPr>
              </m:sSubSupPr>
              <m:e>
                <m:r>
                  <w:ins w:id="1151" w:author="Stefan Parkvall (editorial)" w:date="2018-11-17T00:23:00Z">
                    <w:rPr>
                      <w:rFonts w:ascii="Cambria Math" w:hAnsi="Cambria Math"/>
                    </w:rPr>
                    <m:t>M</m:t>
                  </w:ins>
                </m:r>
              </m:e>
              <m:sub>
                <m:r>
                  <w:ins w:id="1152" w:author="Stefan Parkvall (editorial)" w:date="2018-11-17T00:23:00Z">
                    <m:rPr>
                      <m:nor/>
                    </m:rPr>
                    <w:rPr>
                      <w:rFonts w:ascii="Cambria Math" w:hAnsi="Cambria Math"/>
                    </w:rPr>
                    <m:t>symb</m:t>
                  </w:ins>
                </m:r>
              </m:sub>
              <m:sup>
                <m:r>
                  <w:ins w:id="1153" w:author="Stefan Parkvall (editorial)" w:date="2018-11-17T00:23:00Z">
                    <w:rPr>
                      <w:rFonts w:ascii="Cambria Math" w:hAnsi="Cambria Math"/>
                    </w:rPr>
                    <m:t>(q)</m:t>
                  </w:ins>
                </m:r>
              </m:sup>
            </m:sSubSup>
            <m:r>
              <w:ins w:id="1154" w:author="Stefan Parkvall (editorial)" w:date="2018-11-17T00:23:00Z">
                <w:rPr>
                  <w:rFonts w:ascii="Cambria Math" w:hAnsi="Cambria Math"/>
                </w:rPr>
                <m:t>-1</m:t>
              </w:ins>
            </m:r>
          </m:e>
        </m:d>
      </m:oMath>
      <w:r>
        <w:t xml:space="preserve"> for codeword </w:t>
      </w:r>
      <w:del w:id="1155" w:author="Stefan Parkvall (editorial)" w:date="2018-11-17T00:23:00Z">
        <w:r w:rsidRPr="00D8013D" w:rsidDel="00221CF2">
          <w:rPr>
            <w:position w:val="-10"/>
          </w:rPr>
          <w:object w:dxaOrig="180" w:dyaOrig="240" w14:anchorId="03E24117">
            <v:shape id="_x0000_i1298" type="#_x0000_t75" style="width:7.15pt;height:14.6pt" o:ole="">
              <v:imagedata r:id="rId60" o:title=""/>
            </v:shape>
            <o:OLEObject Type="Embed" ProgID="Equation.3" ShapeID="_x0000_i1298" DrawAspect="Content" ObjectID="_1605087324" r:id="rId524"/>
          </w:object>
        </w:r>
      </w:del>
      <m:oMath>
        <m:r>
          <w:ins w:id="1156" w:author="Stefan Parkvall (editorial)" w:date="2018-11-17T00:23:00Z">
            <w:rPr>
              <w:rFonts w:ascii="Cambria Math" w:hAnsi="Cambria Math"/>
            </w:rPr>
            <m:t xml:space="preserve"> q</m:t>
          </w:ins>
        </m:r>
      </m:oMath>
      <w:r>
        <w:t xml:space="preserve"> shall be mapped onto the layers </w:t>
      </w:r>
      <w:del w:id="1157" w:author="Stefan Parkvall (editorial)" w:date="2018-11-17T21:26:00Z">
        <w:r w:rsidRPr="00C067F4" w:rsidDel="00BB5CD4">
          <w:rPr>
            <w:position w:val="-10"/>
          </w:rPr>
          <w:object w:dxaOrig="2420" w:dyaOrig="400" w14:anchorId="19E7D498">
            <v:shape id="_x0000_i1299" type="#_x0000_t75" style="width:122.25pt;height:21.75pt" o:ole="">
              <v:imagedata r:id="rId525" o:title=""/>
            </v:shape>
            <o:OLEObject Type="Embed" ProgID="Equation.3" ShapeID="_x0000_i1299" DrawAspect="Content" ObjectID="_1605087325" r:id="rId526"/>
          </w:object>
        </w:r>
      </w:del>
      <m:oMath>
        <m:r>
          <w:ins w:id="1158" w:author="Stefan Parkvall (editorial)" w:date="2018-11-17T21:24:00Z">
            <w:rPr>
              <w:rFonts w:ascii="Cambria Math" w:hAnsi="Cambria Math"/>
            </w:rPr>
            <m:t>x</m:t>
          </w:ins>
        </m:r>
        <m:d>
          <m:dPr>
            <m:ctrlPr>
              <w:ins w:id="1159" w:author="Stefan Parkvall (editorial)" w:date="2018-11-17T21:24:00Z">
                <w:rPr>
                  <w:rFonts w:ascii="Cambria Math" w:hAnsi="Cambria Math"/>
                  <w:i/>
                </w:rPr>
              </w:ins>
            </m:ctrlPr>
          </m:dPr>
          <m:e>
            <m:r>
              <w:ins w:id="1160" w:author="Stefan Parkvall (editorial)" w:date="2018-11-17T21:24:00Z">
                <w:rPr>
                  <w:rFonts w:ascii="Cambria Math" w:hAnsi="Cambria Math"/>
                </w:rPr>
                <m:t>i</m:t>
              </w:ins>
            </m:r>
          </m:e>
        </m:d>
        <m:r>
          <w:ins w:id="1161" w:author="Stefan Parkvall (editorial)" w:date="2018-11-17T21:24:00Z">
            <w:rPr>
              <w:rFonts w:ascii="Cambria Math" w:hAnsi="Cambria Math"/>
            </w:rPr>
            <m:t>=</m:t>
          </w:ins>
        </m:r>
        <m:sSup>
          <m:sSupPr>
            <m:ctrlPr>
              <w:ins w:id="1162" w:author="Stefan Parkvall (editorial)" w:date="2018-11-17T21:26:00Z">
                <w:rPr>
                  <w:rFonts w:ascii="Cambria Math" w:hAnsi="Cambria Math"/>
                  <w:i/>
                </w:rPr>
              </w:ins>
            </m:ctrlPr>
          </m:sSupPr>
          <m:e>
            <m:d>
              <m:dPr>
                <m:begChr m:val="["/>
                <m:endChr m:val="]"/>
                <m:ctrlPr>
                  <w:ins w:id="1163" w:author="Stefan Parkvall (editorial)" w:date="2018-11-17T21:26:00Z">
                    <w:rPr>
                      <w:rFonts w:ascii="Cambria Math" w:hAnsi="Cambria Math"/>
                      <w:i/>
                    </w:rPr>
                  </w:ins>
                </m:ctrlPr>
              </m:dPr>
              <m:e>
                <m:m>
                  <m:mPr>
                    <m:mcs>
                      <m:mc>
                        <m:mcPr>
                          <m:count m:val="3"/>
                          <m:mcJc m:val="center"/>
                        </m:mcPr>
                      </m:mc>
                    </m:mcs>
                    <m:ctrlPr>
                      <w:ins w:id="1164" w:author="Stefan Parkvall (editorial)" w:date="2018-11-17T21:26:00Z">
                        <w:rPr>
                          <w:rFonts w:ascii="Cambria Math" w:hAnsi="Cambria Math"/>
                          <w:i/>
                        </w:rPr>
                      </w:ins>
                    </m:ctrlPr>
                  </m:mPr>
                  <m:mr>
                    <m:e>
                      <m:sSup>
                        <m:sSupPr>
                          <m:ctrlPr>
                            <w:ins w:id="1165" w:author="Stefan Parkvall (editorial)" w:date="2018-11-17T21:26:00Z">
                              <w:rPr>
                                <w:rFonts w:ascii="Cambria Math" w:hAnsi="Cambria Math"/>
                                <w:i/>
                              </w:rPr>
                            </w:ins>
                          </m:ctrlPr>
                        </m:sSupPr>
                        <m:e>
                          <m:r>
                            <w:ins w:id="1166" w:author="Stefan Parkvall (editorial)" w:date="2018-11-17T21:26:00Z">
                              <w:rPr>
                                <w:rFonts w:ascii="Cambria Math" w:hAnsi="Cambria Math"/>
                              </w:rPr>
                              <m:t>x</m:t>
                            </w:ins>
                          </m:r>
                        </m:e>
                        <m:sup>
                          <m:d>
                            <m:dPr>
                              <m:ctrlPr>
                                <w:ins w:id="1167" w:author="Stefan Parkvall (editorial)" w:date="2018-11-17T21:26:00Z">
                                  <w:rPr>
                                    <w:rFonts w:ascii="Cambria Math" w:hAnsi="Cambria Math"/>
                                    <w:i/>
                                  </w:rPr>
                                </w:ins>
                              </m:ctrlPr>
                            </m:dPr>
                            <m:e>
                              <m:r>
                                <w:ins w:id="1168" w:author="Stefan Parkvall (editorial)" w:date="2018-11-17T21:26:00Z">
                                  <w:rPr>
                                    <w:rFonts w:ascii="Cambria Math" w:hAnsi="Cambria Math"/>
                                  </w:rPr>
                                  <m:t>0</m:t>
                                </w:ins>
                              </m:r>
                            </m:e>
                          </m:d>
                        </m:sup>
                      </m:sSup>
                      <m:r>
                        <w:ins w:id="1169" w:author="Stefan Parkvall (editorial)" w:date="2018-11-17T21:26:00Z">
                          <w:rPr>
                            <w:rFonts w:ascii="Cambria Math" w:hAnsi="Cambria Math"/>
                          </w:rPr>
                          <m:t>(i)</m:t>
                        </w:ins>
                      </m:r>
                    </m:e>
                    <m:e>
                      <m:r>
                        <w:ins w:id="1170" w:author="Stefan Parkvall (editorial)" w:date="2018-11-17T21:26:00Z">
                          <w:rPr>
                            <w:rFonts w:ascii="Cambria Math" w:hAnsi="Cambria Math"/>
                          </w:rPr>
                          <m:t>…</m:t>
                        </w:ins>
                      </m:r>
                    </m:e>
                    <m:e>
                      <m:sSup>
                        <m:sSupPr>
                          <m:ctrlPr>
                            <w:ins w:id="1171" w:author="Stefan Parkvall (editorial)" w:date="2018-11-17T21:26:00Z">
                              <w:rPr>
                                <w:rFonts w:ascii="Cambria Math" w:hAnsi="Cambria Math"/>
                                <w:i/>
                              </w:rPr>
                            </w:ins>
                          </m:ctrlPr>
                        </m:sSupPr>
                        <m:e>
                          <m:r>
                            <w:ins w:id="1172" w:author="Stefan Parkvall (editorial)" w:date="2018-11-17T21:26:00Z">
                              <w:rPr>
                                <w:rFonts w:ascii="Cambria Math" w:hAnsi="Cambria Math"/>
                              </w:rPr>
                              <m:t>x</m:t>
                            </w:ins>
                          </m:r>
                        </m:e>
                        <m:sup>
                          <m:d>
                            <m:dPr>
                              <m:ctrlPr>
                                <w:ins w:id="1173" w:author="Stefan Parkvall (editorial)" w:date="2018-11-17T21:26:00Z">
                                  <w:rPr>
                                    <w:rFonts w:ascii="Cambria Math" w:hAnsi="Cambria Math"/>
                                    <w:i/>
                                  </w:rPr>
                                </w:ins>
                              </m:ctrlPr>
                            </m:dPr>
                            <m:e>
                              <m:r>
                                <w:ins w:id="1174" w:author="Stefan Parkvall (editorial)" w:date="2018-11-17T21:26:00Z">
                                  <w:rPr>
                                    <w:rFonts w:ascii="Cambria Math" w:hAnsi="Cambria Math"/>
                                  </w:rPr>
                                  <m:t>υ-1</m:t>
                                </w:ins>
                              </m:r>
                            </m:e>
                          </m:d>
                        </m:sup>
                      </m:sSup>
                      <m:r>
                        <w:ins w:id="1175" w:author="Stefan Parkvall (editorial)" w:date="2018-11-17T21:26:00Z">
                          <w:rPr>
                            <w:rFonts w:ascii="Cambria Math" w:hAnsi="Cambria Math"/>
                          </w:rPr>
                          <m:t>(i)</m:t>
                        </w:ins>
                      </m:r>
                    </m:e>
                  </m:mr>
                </m:m>
              </m:e>
            </m:d>
          </m:e>
          <m:sup>
            <m:r>
              <w:ins w:id="1176" w:author="Stefan Parkvall (editorial)" w:date="2018-11-17T21:26:00Z">
                <m:rPr>
                  <m:nor/>
                </m:rPr>
                <w:rPr>
                  <w:rFonts w:ascii="Cambria Math" w:hAnsi="Cambria Math"/>
                </w:rPr>
                <m:t>T</m:t>
              </w:ins>
            </m:r>
          </m:sup>
        </m:sSup>
      </m:oMath>
      <w:r>
        <w:t xml:space="preserve">, </w:t>
      </w:r>
      <w:del w:id="1177" w:author="Stefan Parkvall (editorial)" w:date="2018-11-17T21:26:00Z">
        <w:r w:rsidRPr="00F77170" w:rsidDel="00BB5CD4">
          <w:rPr>
            <w:position w:val="-14"/>
          </w:rPr>
          <w:object w:dxaOrig="1579" w:dyaOrig="380" w14:anchorId="6DD37866">
            <v:shape id="_x0000_i1300" type="#_x0000_t75" style="width:79.15pt;height:21.75pt" o:ole="">
              <v:imagedata r:id="rId527" o:title=""/>
            </v:shape>
            <o:OLEObject Type="Embed" ProgID="Equation.3" ShapeID="_x0000_i1300" DrawAspect="Content" ObjectID="_1605087326" r:id="rId528"/>
          </w:object>
        </w:r>
      </w:del>
      <m:oMath>
        <m:r>
          <w:ins w:id="1178" w:author="Stefan Parkvall (editorial)" w:date="2018-11-17T21:26:00Z">
            <w:rPr>
              <w:rFonts w:ascii="Cambria Math" w:hAnsi="Cambria Math"/>
            </w:rPr>
            <m:t>i=0,</m:t>
          </w:ins>
        </m:r>
        <m:r>
          <w:ins w:id="1179" w:author="Stefan Parkvall (editorial)" w:date="2018-11-17T21:27:00Z">
            <w:rPr>
              <w:rFonts w:ascii="Cambria Math" w:hAnsi="Cambria Math"/>
            </w:rPr>
            <m:t>1,…,</m:t>
          </w:ins>
        </m:r>
        <m:sSubSup>
          <m:sSubSupPr>
            <m:ctrlPr>
              <w:ins w:id="1180" w:author="Stefan Parkvall (editorial)" w:date="2018-11-17T21:27:00Z">
                <w:rPr>
                  <w:rFonts w:ascii="Cambria Math" w:hAnsi="Cambria Math"/>
                  <w:i/>
                </w:rPr>
              </w:ins>
            </m:ctrlPr>
          </m:sSubSupPr>
          <m:e>
            <m:r>
              <w:ins w:id="1181" w:author="Stefan Parkvall (editorial)" w:date="2018-11-17T21:27:00Z">
                <w:rPr>
                  <w:rFonts w:ascii="Cambria Math" w:hAnsi="Cambria Math"/>
                </w:rPr>
                <m:t>M</m:t>
              </w:ins>
            </m:r>
          </m:e>
          <m:sub>
            <m:r>
              <w:ins w:id="1182" w:author="Stefan Parkvall (editorial)" w:date="2018-11-17T21:27:00Z">
                <m:rPr>
                  <m:nor/>
                </m:rPr>
                <w:rPr>
                  <w:rFonts w:ascii="Cambria Math" w:hAnsi="Cambria Math"/>
                </w:rPr>
                <m:t>symb</m:t>
              </w:ins>
            </m:r>
          </m:sub>
          <m:sup>
            <m:r>
              <w:ins w:id="1183" w:author="Stefan Parkvall (editorial)" w:date="2018-11-17T21:27:00Z">
                <m:rPr>
                  <m:nor/>
                </m:rPr>
                <w:rPr>
                  <w:rFonts w:ascii="Cambria Math" w:hAnsi="Cambria Math"/>
                </w:rPr>
                <m:t>layer</m:t>
              </w:ins>
            </m:r>
          </m:sup>
        </m:sSubSup>
        <m:r>
          <w:ins w:id="1184" w:author="Stefan Parkvall (editorial)" w:date="2018-11-17T21:27:00Z">
            <w:rPr>
              <w:rFonts w:ascii="Cambria Math" w:hAnsi="Cambria Math"/>
            </w:rPr>
            <m:t>-1</m:t>
          </w:ins>
        </m:r>
      </m:oMath>
      <w:r>
        <w:t xml:space="preserve"> where </w:t>
      </w:r>
      <w:del w:id="1185" w:author="Stefan Parkvall (editorial)" w:date="2018-11-17T00:23:00Z">
        <w:r w:rsidRPr="0000123F" w:rsidDel="00221CF2">
          <w:rPr>
            <w:position w:val="-6"/>
          </w:rPr>
          <w:object w:dxaOrig="180" w:dyaOrig="200" w14:anchorId="64BECF33">
            <v:shape id="_x0000_i1301" type="#_x0000_t75" style="width:7.15pt;height:7.15pt" o:ole="">
              <v:imagedata r:id="rId529" o:title=""/>
            </v:shape>
            <o:OLEObject Type="Embed" ProgID="Equation.3" ShapeID="_x0000_i1301" DrawAspect="Content" ObjectID="_1605087327" r:id="rId530"/>
          </w:object>
        </w:r>
      </w:del>
      <m:oMath>
        <m:r>
          <w:ins w:id="1186" w:author="Stefan Parkvall (editorial)" w:date="2018-11-17T00:23:00Z">
            <w:rPr>
              <w:rFonts w:ascii="Cambria Math" w:hAnsi="Cambria Math"/>
            </w:rPr>
            <m:t xml:space="preserve"> υ</m:t>
          </w:ins>
        </m:r>
      </m:oMath>
      <w:r>
        <w:t xml:space="preserve"> is the number of layers and </w:t>
      </w:r>
      <w:del w:id="1187" w:author="Stefan Parkvall (editorial)" w:date="2018-11-17T00:23:00Z">
        <w:r w:rsidRPr="00F77170" w:rsidDel="00221CF2">
          <w:rPr>
            <w:position w:val="-14"/>
          </w:rPr>
          <w:object w:dxaOrig="580" w:dyaOrig="380" w14:anchorId="071FB1F8">
            <v:shape id="_x0000_i1302" type="#_x0000_t75" style="width:28.85pt;height:21.75pt" o:ole="">
              <v:imagedata r:id="rId65" o:title=""/>
            </v:shape>
            <o:OLEObject Type="Embed" ProgID="Equation.3" ShapeID="_x0000_i1302" DrawAspect="Content" ObjectID="_1605087328" r:id="rId531"/>
          </w:object>
        </w:r>
      </w:del>
      <m:oMath>
        <m:sSubSup>
          <m:sSubSupPr>
            <m:ctrlPr>
              <w:ins w:id="1188" w:author="Stefan Parkvall (editorial)" w:date="2018-11-17T00:23:00Z">
                <w:rPr>
                  <w:rFonts w:ascii="Cambria Math" w:hAnsi="Cambria Math"/>
                  <w:i/>
                </w:rPr>
              </w:ins>
            </m:ctrlPr>
          </m:sSubSupPr>
          <m:e>
            <m:r>
              <w:ins w:id="1189" w:author="Stefan Parkvall (editorial)" w:date="2018-11-17T00:23:00Z">
                <w:rPr>
                  <w:rFonts w:ascii="Cambria Math" w:hAnsi="Cambria Math"/>
                </w:rPr>
                <m:t>M</m:t>
              </w:ins>
            </m:r>
          </m:e>
          <m:sub>
            <m:r>
              <w:ins w:id="1190" w:author="Stefan Parkvall (editorial)" w:date="2018-11-17T00:23:00Z">
                <m:rPr>
                  <m:nor/>
                </m:rPr>
                <w:rPr>
                  <w:rFonts w:ascii="Cambria Math" w:hAnsi="Cambria Math"/>
                </w:rPr>
                <m:t>symb</m:t>
              </w:ins>
            </m:r>
          </m:sub>
          <m:sup>
            <m:r>
              <w:ins w:id="1191" w:author="Stefan Parkvall (editorial)" w:date="2018-11-17T00:23:00Z">
                <m:rPr>
                  <m:nor/>
                </m:rPr>
                <w:rPr>
                  <w:rFonts w:ascii="Cambria Math" w:hAnsi="Cambria Math"/>
                </w:rPr>
                <m:t>layer</m:t>
              </w:ins>
            </m:r>
          </m:sup>
        </m:sSubSup>
      </m:oMath>
      <w:r>
        <w:t xml:space="preserve"> is the number of modulation symbols per layer.</w:t>
      </w:r>
    </w:p>
    <w:p w14:paraId="6B3C7362" w14:textId="77777777" w:rsidR="00387E25" w:rsidRDefault="00387E25" w:rsidP="00387E25">
      <w:pPr>
        <w:pStyle w:val="Heading4"/>
      </w:pPr>
      <w:bookmarkStart w:id="1192" w:name="_Toc524610224"/>
      <w:r>
        <w:t>6.3.1.4</w:t>
      </w:r>
      <w:r>
        <w:tab/>
        <w:t>Transform precoding</w:t>
      </w:r>
      <w:bookmarkEnd w:id="1192"/>
    </w:p>
    <w:p w14:paraId="0923602E" w14:textId="77777777" w:rsidR="00387E25" w:rsidRPr="00271868" w:rsidRDefault="00387E25" w:rsidP="00387E25">
      <w:r w:rsidRPr="00432479">
        <w:t>If transform precoding is not enabled</w:t>
      </w:r>
      <w:r>
        <w:t xml:space="preserve"> according to 6.1.3 of [6, TS38.214]</w:t>
      </w:r>
      <w:r w:rsidRPr="00432479">
        <w:t xml:space="preserve">, </w:t>
      </w:r>
      <w:r w:rsidRPr="00432479">
        <w:rPr>
          <w:position w:val="-10"/>
        </w:rPr>
        <w:object w:dxaOrig="1340" w:dyaOrig="340" w14:anchorId="65FB33C9">
          <v:shape id="_x0000_i1303" type="#_x0000_t75" style="width:64.85pt;height:14.6pt" o:ole="">
            <v:imagedata r:id="rId532" o:title=""/>
          </v:shape>
          <o:OLEObject Type="Embed" ProgID="Equation.3" ShapeID="_x0000_i1303" DrawAspect="Content" ObjectID="_1605087329" r:id="rId533"/>
        </w:object>
      </w:r>
      <w:r>
        <w:t xml:space="preserve"> for each layer </w:t>
      </w:r>
      <w:r>
        <w:rPr>
          <w:position w:val="-8"/>
        </w:rPr>
        <w:object w:dxaOrig="1239" w:dyaOrig="260" w14:anchorId="70FE84CD">
          <v:shape id="_x0000_i1304" type="#_x0000_t75" style="width:64.85pt;height:14.6pt" o:ole="">
            <v:imagedata r:id="rId534" o:title=""/>
          </v:shape>
          <o:OLEObject Type="Embed" ProgID="Equation.3" ShapeID="_x0000_i1304" DrawAspect="Content" ObjectID="_1605087330" r:id="rId535"/>
        </w:object>
      </w:r>
      <w:r>
        <w:t>.</w:t>
      </w:r>
    </w:p>
    <w:p w14:paraId="2D2D75A4" w14:textId="73B2410A" w:rsidR="00387E25" w:rsidRDefault="00387E25" w:rsidP="00387E25">
      <w:r>
        <w:t xml:space="preserve">If transform precoding is enabled according to 6.1.3 of [6, TS38.214], </w:t>
      </w:r>
      <w:del w:id="1193" w:author="Stefan Parkvall (editorial)" w:date="2018-11-17T00:24:00Z">
        <w:r w:rsidRPr="0000123F" w:rsidDel="00221CF2">
          <w:rPr>
            <w:position w:val="-6"/>
          </w:rPr>
          <w:object w:dxaOrig="460" w:dyaOrig="240" w14:anchorId="6F39A40E">
            <v:shape id="_x0000_i1305" type="#_x0000_t75" style="width:21.75pt;height:14.6pt" o:ole="">
              <v:imagedata r:id="rId536" o:title=""/>
            </v:shape>
            <o:OLEObject Type="Embed" ProgID="Equation.3" ShapeID="_x0000_i1305" DrawAspect="Content" ObjectID="_1605087331" r:id="rId537"/>
          </w:object>
        </w:r>
        <w:r w:rsidDel="00221CF2">
          <w:delText xml:space="preserve"> </w:delText>
        </w:r>
      </w:del>
      <m:oMath>
        <m:r>
          <w:ins w:id="1194" w:author="Stefan Parkvall (editorial)" w:date="2018-11-17T00:24:00Z">
            <w:rPr>
              <w:rFonts w:ascii="Cambria Math" w:hAnsi="Cambria Math"/>
            </w:rPr>
            <m:t>υ=1</m:t>
          </w:ins>
        </m:r>
      </m:oMath>
      <w:r>
        <w:t xml:space="preserve">and </w:t>
      </w:r>
      <w:r>
        <w:rPr>
          <w:position w:val="-10"/>
        </w:rPr>
        <w:object w:dxaOrig="555" w:dyaOrig="315" w14:anchorId="1157A965">
          <v:shape id="_x0000_i1306" type="#_x0000_t75" style="width:28.85pt;height:14.6pt" o:ole="">
            <v:imagedata r:id="rId538" o:title=""/>
          </v:shape>
          <o:OLEObject Type="Embed" ProgID="Equation.DSMT4" ShapeID="_x0000_i1306" DrawAspect="Content" ObjectID="_1605087332" r:id="rId539"/>
        </w:object>
      </w:r>
      <w:r>
        <w:t xml:space="preserve"> depends on the configuration of phase-tracking reference signals.</w:t>
      </w:r>
    </w:p>
    <w:p w14:paraId="4406DF82" w14:textId="3FE5338C" w:rsidR="00387E25" w:rsidRDefault="00387E25" w:rsidP="00387E25">
      <w:r>
        <w:t xml:space="preserve">If the procedure in [6, TS 38.214] indicates that phase-tracking reference signals are not being used, the block of complex-valued symbols </w:t>
      </w:r>
      <w:del w:id="1195" w:author="Stefan Parkvall (editorial)" w:date="2018-11-17T00:24:00Z">
        <w:r w:rsidDel="00221CF2">
          <w:rPr>
            <w:position w:val="-14"/>
          </w:rPr>
          <w:object w:dxaOrig="2100" w:dyaOrig="380" w14:anchorId="6B0A485A">
            <v:shape id="_x0000_i1307" type="#_x0000_t75" style="width:108pt;height:21.75pt" o:ole="">
              <v:imagedata r:id="rId540" o:title=""/>
            </v:shape>
            <o:OLEObject Type="Embed" ProgID="Equation.3" ShapeID="_x0000_i1307" DrawAspect="Content" ObjectID="_1605087333" r:id="rId541"/>
          </w:object>
        </w:r>
      </w:del>
      <m:oMath>
        <m:sSup>
          <m:sSupPr>
            <m:ctrlPr>
              <w:ins w:id="1196" w:author="Stefan Parkvall (editorial)" w:date="2018-11-17T00:24:00Z">
                <w:rPr>
                  <w:rFonts w:ascii="Cambria Math" w:hAnsi="Cambria Math"/>
                  <w:i/>
                </w:rPr>
              </w:ins>
            </m:ctrlPr>
          </m:sSupPr>
          <m:e>
            <m:r>
              <w:ins w:id="1197" w:author="Stefan Parkvall (editorial)" w:date="2018-11-17T00:24:00Z">
                <w:rPr>
                  <w:rFonts w:ascii="Cambria Math" w:hAnsi="Cambria Math"/>
                </w:rPr>
                <m:t>x</m:t>
              </w:ins>
            </m:r>
          </m:e>
          <m:sup>
            <m:d>
              <m:dPr>
                <m:ctrlPr>
                  <w:ins w:id="1198" w:author="Stefan Parkvall (editorial)" w:date="2018-11-17T00:24:00Z">
                    <w:rPr>
                      <w:rFonts w:ascii="Cambria Math" w:hAnsi="Cambria Math"/>
                      <w:i/>
                    </w:rPr>
                  </w:ins>
                </m:ctrlPr>
              </m:dPr>
              <m:e>
                <m:r>
                  <w:ins w:id="1199" w:author="Stefan Parkvall (editorial)" w:date="2018-11-17T00:24:00Z">
                    <w:rPr>
                      <w:rFonts w:ascii="Cambria Math" w:hAnsi="Cambria Math"/>
                    </w:rPr>
                    <m:t>0</m:t>
                  </w:ins>
                </m:r>
              </m:e>
            </m:d>
          </m:sup>
        </m:sSup>
        <m:d>
          <m:dPr>
            <m:ctrlPr>
              <w:ins w:id="1200" w:author="Stefan Parkvall (editorial)" w:date="2018-11-17T00:24:00Z">
                <w:rPr>
                  <w:rFonts w:ascii="Cambria Math" w:hAnsi="Cambria Math"/>
                  <w:i/>
                </w:rPr>
              </w:ins>
            </m:ctrlPr>
          </m:dPr>
          <m:e>
            <m:r>
              <w:ins w:id="1201" w:author="Stefan Parkvall (editorial)" w:date="2018-11-17T00:24:00Z">
                <w:rPr>
                  <w:rFonts w:ascii="Cambria Math" w:hAnsi="Cambria Math"/>
                </w:rPr>
                <m:t>0</m:t>
              </w:ins>
            </m:r>
          </m:e>
        </m:d>
        <m:r>
          <w:ins w:id="1202" w:author="Stefan Parkvall (editorial)" w:date="2018-11-17T00:24:00Z">
            <w:rPr>
              <w:rFonts w:ascii="Cambria Math" w:hAnsi="Cambria Math"/>
            </w:rPr>
            <m:t>,…,</m:t>
          </w:ins>
        </m:r>
        <m:sSup>
          <m:sSupPr>
            <m:ctrlPr>
              <w:ins w:id="1203" w:author="Stefan Parkvall (editorial)" w:date="2018-11-17T00:24:00Z">
                <w:rPr>
                  <w:rFonts w:ascii="Cambria Math" w:hAnsi="Cambria Math"/>
                  <w:i/>
                </w:rPr>
              </w:ins>
            </m:ctrlPr>
          </m:sSupPr>
          <m:e>
            <m:r>
              <w:ins w:id="1204" w:author="Stefan Parkvall (editorial)" w:date="2018-11-17T00:24:00Z">
                <w:rPr>
                  <w:rFonts w:ascii="Cambria Math" w:hAnsi="Cambria Math"/>
                </w:rPr>
                <m:t>x</m:t>
              </w:ins>
            </m:r>
          </m:e>
          <m:sup>
            <m:d>
              <m:dPr>
                <m:ctrlPr>
                  <w:ins w:id="1205" w:author="Stefan Parkvall (editorial)" w:date="2018-11-17T00:24:00Z">
                    <w:rPr>
                      <w:rFonts w:ascii="Cambria Math" w:hAnsi="Cambria Math"/>
                      <w:i/>
                    </w:rPr>
                  </w:ins>
                </m:ctrlPr>
              </m:dPr>
              <m:e>
                <m:r>
                  <w:ins w:id="1206" w:author="Stefan Parkvall (editorial)" w:date="2018-11-17T00:24:00Z">
                    <w:rPr>
                      <w:rFonts w:ascii="Cambria Math" w:hAnsi="Cambria Math"/>
                    </w:rPr>
                    <m:t>0</m:t>
                  </w:ins>
                </m:r>
              </m:e>
            </m:d>
          </m:sup>
        </m:sSup>
        <m:d>
          <m:dPr>
            <m:ctrlPr>
              <w:ins w:id="1207" w:author="Stefan Parkvall (editorial)" w:date="2018-11-17T00:24:00Z">
                <w:rPr>
                  <w:rFonts w:ascii="Cambria Math" w:hAnsi="Cambria Math"/>
                  <w:i/>
                </w:rPr>
              </w:ins>
            </m:ctrlPr>
          </m:dPr>
          <m:e>
            <m:sSubSup>
              <m:sSubSupPr>
                <m:ctrlPr>
                  <w:ins w:id="1208" w:author="Stefan Parkvall (editorial)" w:date="2018-11-17T00:24:00Z">
                    <w:rPr>
                      <w:rFonts w:ascii="Cambria Math" w:hAnsi="Cambria Math"/>
                      <w:i/>
                    </w:rPr>
                  </w:ins>
                </m:ctrlPr>
              </m:sSubSupPr>
              <m:e>
                <m:r>
                  <w:ins w:id="1209" w:author="Stefan Parkvall (editorial)" w:date="2018-11-17T00:24:00Z">
                    <w:rPr>
                      <w:rFonts w:ascii="Cambria Math" w:hAnsi="Cambria Math"/>
                    </w:rPr>
                    <m:t>M</m:t>
                  </w:ins>
                </m:r>
              </m:e>
              <m:sub>
                <m:r>
                  <w:ins w:id="1210" w:author="Stefan Parkvall (editorial)" w:date="2018-11-17T00:24:00Z">
                    <m:rPr>
                      <m:nor/>
                    </m:rPr>
                    <w:rPr>
                      <w:rFonts w:ascii="Cambria Math" w:hAnsi="Cambria Math"/>
                    </w:rPr>
                    <m:t>symb</m:t>
                  </w:ins>
                </m:r>
              </m:sub>
              <m:sup>
                <m:r>
                  <w:ins w:id="1211" w:author="Stefan Parkvall (editorial)" w:date="2018-11-17T00:24:00Z">
                    <m:rPr>
                      <m:nor/>
                    </m:rPr>
                    <w:rPr>
                      <w:rFonts w:ascii="Cambria Math" w:hAnsi="Cambria Math"/>
                    </w:rPr>
                    <m:t>layer</m:t>
                  </w:ins>
                </m:r>
              </m:sup>
            </m:sSubSup>
            <m:r>
              <w:ins w:id="1212" w:author="Stefan Parkvall (editorial)" w:date="2018-11-17T00:24:00Z">
                <w:rPr>
                  <w:rFonts w:ascii="Cambria Math" w:hAnsi="Cambria Math"/>
                </w:rPr>
                <m:t>-1</m:t>
              </w:ins>
            </m:r>
          </m:e>
        </m:d>
      </m:oMath>
      <w:r>
        <w:t xml:space="preserve"> for the single layer </w:t>
      </w:r>
      <w:del w:id="1213" w:author="Stefan Parkvall (editorial)" w:date="2018-11-17T00:24:00Z">
        <w:r w:rsidRPr="009C549B" w:rsidDel="00221CF2">
          <w:rPr>
            <w:position w:val="-6"/>
          </w:rPr>
          <w:object w:dxaOrig="499" w:dyaOrig="240" w14:anchorId="04869B89">
            <v:shape id="_x0000_i1308" type="#_x0000_t75" style="width:21.75pt;height:14.6pt" o:ole="">
              <v:imagedata r:id="rId542" o:title=""/>
            </v:shape>
            <o:OLEObject Type="Embed" ProgID="Equation.3" ShapeID="_x0000_i1308" DrawAspect="Content" ObjectID="_1605087334" r:id="rId543"/>
          </w:object>
        </w:r>
      </w:del>
      <m:oMath>
        <m:r>
          <w:ins w:id="1214" w:author="Stefan Parkvall (editorial)" w:date="2018-11-17T00:24:00Z">
            <w:rPr>
              <w:rFonts w:ascii="Cambria Math" w:hAnsi="Cambria Math"/>
            </w:rPr>
            <m:t xml:space="preserve"> λ=0</m:t>
          </w:ins>
        </m:r>
      </m:oMath>
      <w:r>
        <w:t xml:space="preserve"> shall be divided into </w:t>
      </w:r>
      <w:del w:id="1215" w:author="Stefan Parkvall (editorial)" w:date="2018-11-17T00:24:00Z">
        <w:r w:rsidDel="00221CF2">
          <w:rPr>
            <w:position w:val="-14"/>
          </w:rPr>
          <w:object w:dxaOrig="1419" w:dyaOrig="380" w14:anchorId="3B098D8B">
            <v:shape id="_x0000_i1309" type="#_x0000_t75" style="width:1in;height:21.75pt" o:ole="">
              <v:imagedata r:id="rId544" o:title=""/>
            </v:shape>
            <o:OLEObject Type="Embed" ProgID="Equation.3" ShapeID="_x0000_i1309" DrawAspect="Content" ObjectID="_1605087335" r:id="rId545"/>
          </w:object>
        </w:r>
      </w:del>
      <m:oMath>
        <m:f>
          <m:fPr>
            <m:type m:val="lin"/>
            <m:ctrlPr>
              <w:ins w:id="1216" w:author="Stefan Parkvall (editorial)" w:date="2018-11-17T00:25:00Z">
                <w:rPr>
                  <w:rFonts w:ascii="Cambria Math" w:hAnsi="Cambria Math"/>
                  <w:i/>
                </w:rPr>
              </w:ins>
            </m:ctrlPr>
          </m:fPr>
          <m:num>
            <m:sSubSup>
              <m:sSubSupPr>
                <m:ctrlPr>
                  <w:ins w:id="1217" w:author="Stefan Parkvall (editorial)" w:date="2018-11-17T00:25:00Z">
                    <w:rPr>
                      <w:rFonts w:ascii="Cambria Math" w:hAnsi="Cambria Math"/>
                      <w:i/>
                    </w:rPr>
                  </w:ins>
                </m:ctrlPr>
              </m:sSubSupPr>
              <m:e>
                <m:r>
                  <w:ins w:id="1218" w:author="Stefan Parkvall (editorial)" w:date="2018-11-17T00:25:00Z">
                    <w:rPr>
                      <w:rFonts w:ascii="Cambria Math" w:hAnsi="Cambria Math"/>
                    </w:rPr>
                    <m:t>M</m:t>
                  </w:ins>
                </m:r>
              </m:e>
              <m:sub>
                <m:r>
                  <w:ins w:id="1219" w:author="Stefan Parkvall (editorial)" w:date="2018-11-17T00:25:00Z">
                    <m:rPr>
                      <m:nor/>
                    </m:rPr>
                    <w:rPr>
                      <w:rFonts w:ascii="Cambria Math" w:hAnsi="Cambria Math"/>
                    </w:rPr>
                    <m:t>symb</m:t>
                  </w:ins>
                </m:r>
              </m:sub>
              <m:sup>
                <m:r>
                  <w:ins w:id="1220" w:author="Stefan Parkvall (editorial)" w:date="2018-11-17T00:25:00Z">
                    <m:rPr>
                      <m:nor/>
                    </m:rPr>
                    <w:rPr>
                      <w:rFonts w:ascii="Cambria Math" w:hAnsi="Cambria Math"/>
                    </w:rPr>
                    <m:t>layer</m:t>
                  </w:ins>
                </m:r>
              </m:sup>
            </m:sSubSup>
          </m:num>
          <m:den>
            <m:sSubSup>
              <m:sSubSupPr>
                <m:ctrlPr>
                  <w:ins w:id="1221" w:author="Stefan Parkvall (editorial)" w:date="2018-11-17T00:25:00Z">
                    <w:rPr>
                      <w:rFonts w:ascii="Cambria Math" w:hAnsi="Cambria Math"/>
                      <w:i/>
                    </w:rPr>
                  </w:ins>
                </m:ctrlPr>
              </m:sSubSupPr>
              <m:e>
                <m:r>
                  <w:ins w:id="1222" w:author="Stefan Parkvall (editorial)" w:date="2018-11-17T00:25:00Z">
                    <w:rPr>
                      <w:rFonts w:ascii="Cambria Math" w:hAnsi="Cambria Math"/>
                    </w:rPr>
                    <m:t>M</m:t>
                  </w:ins>
                </m:r>
              </m:e>
              <m:sub>
                <m:r>
                  <w:ins w:id="1223" w:author="Stefan Parkvall (editorial)" w:date="2018-11-17T00:25:00Z">
                    <m:rPr>
                      <m:nor/>
                    </m:rPr>
                    <w:rPr>
                      <w:rFonts w:ascii="Cambria Math" w:hAnsi="Cambria Math"/>
                    </w:rPr>
                    <m:t>sc</m:t>
                  </w:ins>
                </m:r>
              </m:sub>
              <m:sup>
                <m:r>
                  <w:ins w:id="1224" w:author="Stefan Parkvall (editorial)" w:date="2018-11-17T00:25:00Z">
                    <m:rPr>
                      <m:nor/>
                    </m:rPr>
                    <w:rPr>
                      <w:rFonts w:ascii="Cambria Math" w:hAnsi="Cambria Math"/>
                    </w:rPr>
                    <m:t>PUSCH</m:t>
                  </w:ins>
                </m:r>
              </m:sup>
            </m:sSubSup>
          </m:den>
        </m:f>
      </m:oMath>
      <w:r>
        <w:t xml:space="preserve"> sets, each corresponding to one OFDM symbol and </w:t>
      </w:r>
      <w:r>
        <w:rPr>
          <w:position w:val="-10"/>
        </w:rPr>
        <w:object w:dxaOrig="1245" w:dyaOrig="315" w14:anchorId="7887DEDD">
          <v:shape id="_x0000_i1310" type="#_x0000_t75" style="width:64.85pt;height:14.6pt" o:ole="">
            <v:imagedata r:id="rId546" o:title=""/>
          </v:shape>
          <o:OLEObject Type="Embed" ProgID="Equation.DSMT4" ShapeID="_x0000_i1310" DrawAspect="Content" ObjectID="_1605087336" r:id="rId547"/>
        </w:object>
      </w:r>
      <w:r>
        <w:t xml:space="preserve">. </w:t>
      </w:r>
    </w:p>
    <w:p w14:paraId="56B94A47" w14:textId="3F0F6C72" w:rsidR="00387E25" w:rsidRDefault="00387E25" w:rsidP="00387E25">
      <w:r>
        <w:t xml:space="preserve">If the procedure in [6, TS 38.214] indicates that phase-tracking reference signals are being used, the block of complex-valued symbols </w:t>
      </w:r>
      <w:del w:id="1225" w:author="Stefan Parkvall (editorial)" w:date="2018-11-17T00:25:00Z">
        <w:r w:rsidDel="00221CF2">
          <w:rPr>
            <w:position w:val="-14"/>
          </w:rPr>
          <w:object w:dxaOrig="2100" w:dyaOrig="375" w14:anchorId="0F7DCE88">
            <v:shape id="_x0000_i1311" type="#_x0000_t75" style="width:108pt;height:21.75pt" o:ole="">
              <v:imagedata r:id="rId540" o:title=""/>
            </v:shape>
            <o:OLEObject Type="Embed" ProgID="Equation.3" ShapeID="_x0000_i1311" DrawAspect="Content" ObjectID="_1605087337" r:id="rId548"/>
          </w:object>
        </w:r>
      </w:del>
      <m:oMath>
        <m:sSup>
          <m:sSupPr>
            <m:ctrlPr>
              <w:ins w:id="1226" w:author="Stefan Parkvall (editorial)" w:date="2018-11-17T00:25:00Z">
                <w:rPr>
                  <w:rFonts w:ascii="Cambria Math" w:hAnsi="Cambria Math"/>
                  <w:i/>
                </w:rPr>
              </w:ins>
            </m:ctrlPr>
          </m:sSupPr>
          <m:e>
            <m:r>
              <w:ins w:id="1227" w:author="Stefan Parkvall (editorial)" w:date="2018-11-17T00:25:00Z">
                <w:rPr>
                  <w:rFonts w:ascii="Cambria Math" w:hAnsi="Cambria Math"/>
                </w:rPr>
                <m:t>x</m:t>
              </w:ins>
            </m:r>
          </m:e>
          <m:sup>
            <m:d>
              <m:dPr>
                <m:ctrlPr>
                  <w:ins w:id="1228" w:author="Stefan Parkvall (editorial)" w:date="2018-11-17T00:25:00Z">
                    <w:rPr>
                      <w:rFonts w:ascii="Cambria Math" w:hAnsi="Cambria Math"/>
                      <w:i/>
                    </w:rPr>
                  </w:ins>
                </m:ctrlPr>
              </m:dPr>
              <m:e>
                <m:r>
                  <w:ins w:id="1229" w:author="Stefan Parkvall (editorial)" w:date="2018-11-17T00:25:00Z">
                    <w:rPr>
                      <w:rFonts w:ascii="Cambria Math" w:hAnsi="Cambria Math"/>
                    </w:rPr>
                    <m:t>0</m:t>
                  </w:ins>
                </m:r>
              </m:e>
            </m:d>
          </m:sup>
        </m:sSup>
        <m:d>
          <m:dPr>
            <m:ctrlPr>
              <w:ins w:id="1230" w:author="Stefan Parkvall (editorial)" w:date="2018-11-17T00:25:00Z">
                <w:rPr>
                  <w:rFonts w:ascii="Cambria Math" w:hAnsi="Cambria Math"/>
                  <w:i/>
                </w:rPr>
              </w:ins>
            </m:ctrlPr>
          </m:dPr>
          <m:e>
            <m:r>
              <w:ins w:id="1231" w:author="Stefan Parkvall (editorial)" w:date="2018-11-17T00:25:00Z">
                <w:rPr>
                  <w:rFonts w:ascii="Cambria Math" w:hAnsi="Cambria Math"/>
                </w:rPr>
                <m:t>0</m:t>
              </w:ins>
            </m:r>
          </m:e>
        </m:d>
        <m:r>
          <w:ins w:id="1232" w:author="Stefan Parkvall (editorial)" w:date="2018-11-17T00:25:00Z">
            <w:rPr>
              <w:rFonts w:ascii="Cambria Math" w:hAnsi="Cambria Math"/>
            </w:rPr>
            <m:t>,…,</m:t>
          </w:ins>
        </m:r>
        <m:sSup>
          <m:sSupPr>
            <m:ctrlPr>
              <w:ins w:id="1233" w:author="Stefan Parkvall (editorial)" w:date="2018-11-17T00:25:00Z">
                <w:rPr>
                  <w:rFonts w:ascii="Cambria Math" w:hAnsi="Cambria Math"/>
                  <w:i/>
                </w:rPr>
              </w:ins>
            </m:ctrlPr>
          </m:sSupPr>
          <m:e>
            <m:r>
              <w:ins w:id="1234" w:author="Stefan Parkvall (editorial)" w:date="2018-11-17T00:25:00Z">
                <w:rPr>
                  <w:rFonts w:ascii="Cambria Math" w:hAnsi="Cambria Math"/>
                </w:rPr>
                <m:t>x</m:t>
              </w:ins>
            </m:r>
          </m:e>
          <m:sup>
            <m:d>
              <m:dPr>
                <m:ctrlPr>
                  <w:ins w:id="1235" w:author="Stefan Parkvall (editorial)" w:date="2018-11-17T00:25:00Z">
                    <w:rPr>
                      <w:rFonts w:ascii="Cambria Math" w:hAnsi="Cambria Math"/>
                      <w:i/>
                    </w:rPr>
                  </w:ins>
                </m:ctrlPr>
              </m:dPr>
              <m:e>
                <m:r>
                  <w:ins w:id="1236" w:author="Stefan Parkvall (editorial)" w:date="2018-11-17T00:25:00Z">
                    <w:rPr>
                      <w:rFonts w:ascii="Cambria Math" w:hAnsi="Cambria Math"/>
                    </w:rPr>
                    <m:t>0</m:t>
                  </w:ins>
                </m:r>
              </m:e>
            </m:d>
          </m:sup>
        </m:sSup>
        <m:d>
          <m:dPr>
            <m:ctrlPr>
              <w:ins w:id="1237" w:author="Stefan Parkvall (editorial)" w:date="2018-11-17T00:25:00Z">
                <w:rPr>
                  <w:rFonts w:ascii="Cambria Math" w:hAnsi="Cambria Math"/>
                  <w:i/>
                </w:rPr>
              </w:ins>
            </m:ctrlPr>
          </m:dPr>
          <m:e>
            <m:sSubSup>
              <m:sSubSupPr>
                <m:ctrlPr>
                  <w:ins w:id="1238" w:author="Stefan Parkvall (editorial)" w:date="2018-11-17T00:25:00Z">
                    <w:rPr>
                      <w:rFonts w:ascii="Cambria Math" w:hAnsi="Cambria Math"/>
                      <w:i/>
                    </w:rPr>
                  </w:ins>
                </m:ctrlPr>
              </m:sSubSupPr>
              <m:e>
                <m:r>
                  <w:ins w:id="1239" w:author="Stefan Parkvall (editorial)" w:date="2018-11-17T00:25:00Z">
                    <w:rPr>
                      <w:rFonts w:ascii="Cambria Math" w:hAnsi="Cambria Math"/>
                    </w:rPr>
                    <m:t>M</m:t>
                  </w:ins>
                </m:r>
              </m:e>
              <m:sub>
                <m:r>
                  <w:ins w:id="1240" w:author="Stefan Parkvall (editorial)" w:date="2018-11-17T00:25:00Z">
                    <m:rPr>
                      <m:nor/>
                    </m:rPr>
                    <w:rPr>
                      <w:rFonts w:ascii="Cambria Math" w:hAnsi="Cambria Math"/>
                    </w:rPr>
                    <m:t>symb</m:t>
                  </w:ins>
                </m:r>
              </m:sub>
              <m:sup>
                <m:r>
                  <w:ins w:id="1241" w:author="Stefan Parkvall (editorial)" w:date="2018-11-17T00:25:00Z">
                    <m:rPr>
                      <m:nor/>
                    </m:rPr>
                    <w:rPr>
                      <w:rFonts w:ascii="Cambria Math" w:hAnsi="Cambria Math"/>
                    </w:rPr>
                    <m:t>layer</m:t>
                  </w:ins>
                </m:r>
              </m:sup>
            </m:sSubSup>
            <m:r>
              <w:ins w:id="1242" w:author="Stefan Parkvall (editorial)" w:date="2018-11-17T00:25:00Z">
                <w:rPr>
                  <w:rFonts w:ascii="Cambria Math" w:hAnsi="Cambria Math"/>
                </w:rPr>
                <m:t>-1</m:t>
              </w:ins>
            </m:r>
          </m:e>
        </m:d>
      </m:oMath>
      <w:r>
        <w:t xml:space="preserve"> shall be divided into sets, each set corresponding to one OFDM symbol, and where set </w:t>
      </w:r>
      <w:r>
        <w:rPr>
          <w:position w:val="-6"/>
        </w:rPr>
        <w:object w:dxaOrig="135" w:dyaOrig="255" w14:anchorId="6868EFD3">
          <v:shape id="_x0000_i1312" type="#_x0000_t75" style="width:7.15pt;height:14.6pt" o:ole="">
            <v:imagedata r:id="rId549" o:title=""/>
          </v:shape>
          <o:OLEObject Type="Embed" ProgID="Equation.DSMT4" ShapeID="_x0000_i1312" DrawAspect="Content" ObjectID="_1605087338" r:id="rId550"/>
        </w:object>
      </w:r>
      <w:r>
        <w:t xml:space="preserve"> contains </w:t>
      </w:r>
      <w:r>
        <w:rPr>
          <w:position w:val="-12"/>
        </w:rPr>
        <w:object w:dxaOrig="1935" w:dyaOrig="330" w14:anchorId="1CC5693E">
          <v:shape id="_x0000_i1313" type="#_x0000_t75" style="width:93.75pt;height:14.6pt" o:ole="">
            <v:imagedata r:id="rId551" o:title=""/>
          </v:shape>
          <o:OLEObject Type="Embed" ProgID="Equation.DSMT4" ShapeID="_x0000_i1313" DrawAspect="Content" ObjectID="_1605087339" r:id="rId552"/>
        </w:object>
      </w:r>
      <w:r>
        <w:t xml:space="preserve"> symbols and is mapped to the complex-valued symbols </w:t>
      </w:r>
      <w:del w:id="1243" w:author="Stefan Parkvall (editorial)" w:date="2018-11-17T00:27:00Z">
        <w:r w:rsidDel="00221CF2">
          <w:rPr>
            <w:position w:val="-10"/>
          </w:rPr>
          <w:object w:dxaOrig="1440" w:dyaOrig="315" w14:anchorId="5C631F1A">
            <v:shape id="_x0000_i1314" type="#_x0000_t75" style="width:1in;height:14.6pt" o:ole="">
              <v:imagedata r:id="rId553" o:title=""/>
            </v:shape>
            <o:OLEObject Type="Embed" ProgID="Equation.DSMT4" ShapeID="_x0000_i1314" DrawAspect="Content" ObjectID="_1605087340" r:id="rId554"/>
          </w:object>
        </w:r>
      </w:del>
      <m:oMath>
        <m:sSup>
          <m:sSupPr>
            <m:ctrlPr>
              <w:ins w:id="1244" w:author="Stefan Parkvall (editorial)" w:date="2018-11-17T00:26:00Z">
                <w:rPr>
                  <w:rFonts w:ascii="Cambria Math" w:hAnsi="Cambria Math"/>
                  <w:i/>
                </w:rPr>
              </w:ins>
            </m:ctrlPr>
          </m:sSupPr>
          <m:e>
            <m:acc>
              <m:accPr>
                <m:chr m:val="̃"/>
                <m:ctrlPr>
                  <w:ins w:id="1245" w:author="Stefan Parkvall (editorial)" w:date="2018-11-17T00:27:00Z">
                    <w:rPr>
                      <w:rFonts w:ascii="Cambria Math" w:hAnsi="Cambria Math"/>
                      <w:i/>
                    </w:rPr>
                  </w:ins>
                </m:ctrlPr>
              </m:accPr>
              <m:e>
                <m:r>
                  <w:ins w:id="1246" w:author="Stefan Parkvall (editorial)" w:date="2018-11-17T00:27:00Z">
                    <w:rPr>
                      <w:rFonts w:ascii="Cambria Math" w:hAnsi="Cambria Math"/>
                    </w:rPr>
                    <m:t>x</m:t>
                  </w:ins>
                </m:r>
              </m:e>
            </m:acc>
          </m:e>
          <m:sup>
            <m:d>
              <m:dPr>
                <m:ctrlPr>
                  <w:ins w:id="1247" w:author="Stefan Parkvall (editorial)" w:date="2018-11-17T00:26:00Z">
                    <w:rPr>
                      <w:rFonts w:ascii="Cambria Math" w:hAnsi="Cambria Math"/>
                      <w:i/>
                    </w:rPr>
                  </w:ins>
                </m:ctrlPr>
              </m:dPr>
              <m:e>
                <m:r>
                  <w:ins w:id="1248" w:author="Stefan Parkvall (editorial)" w:date="2018-11-17T00:26:00Z">
                    <w:rPr>
                      <w:rFonts w:ascii="Cambria Math" w:hAnsi="Cambria Math"/>
                    </w:rPr>
                    <m:t>0</m:t>
                  </w:ins>
                </m:r>
              </m:e>
            </m:d>
          </m:sup>
        </m:sSup>
        <m:r>
          <w:ins w:id="1249" w:author="Stefan Parkvall (editorial)" w:date="2018-11-17T00:26:00Z">
            <w:rPr>
              <w:rFonts w:ascii="Cambria Math" w:hAnsi="Cambria Math"/>
            </w:rPr>
            <m:t>(l</m:t>
          </w:ins>
        </m:r>
        <m:sSubSup>
          <m:sSubSupPr>
            <m:ctrlPr>
              <w:ins w:id="1250" w:author="Stefan Parkvall (editorial)" w:date="2018-11-17T00:26:00Z">
                <w:rPr>
                  <w:rFonts w:ascii="Cambria Math" w:hAnsi="Cambria Math"/>
                  <w:i/>
                </w:rPr>
              </w:ins>
            </m:ctrlPr>
          </m:sSubSupPr>
          <m:e>
            <m:r>
              <w:ins w:id="1251" w:author="Stefan Parkvall (editorial)" w:date="2018-11-17T00:26:00Z">
                <w:rPr>
                  <w:rFonts w:ascii="Cambria Math" w:hAnsi="Cambria Math"/>
                </w:rPr>
                <m:t>M</m:t>
              </w:ins>
            </m:r>
          </m:e>
          <m:sub>
            <m:r>
              <w:ins w:id="1252" w:author="Stefan Parkvall (editorial)" w:date="2018-11-17T00:26:00Z">
                <m:rPr>
                  <m:nor/>
                </m:rPr>
                <w:rPr>
                  <w:rFonts w:ascii="Cambria Math" w:hAnsi="Cambria Math"/>
                </w:rPr>
                <m:t>sc</m:t>
              </w:ins>
            </m:r>
          </m:sub>
          <m:sup>
            <m:r>
              <w:ins w:id="1253" w:author="Stefan Parkvall (editorial)" w:date="2018-11-17T00:26:00Z">
                <m:rPr>
                  <m:nor/>
                </m:rPr>
                <w:rPr>
                  <w:rFonts w:ascii="Cambria Math" w:hAnsi="Cambria Math"/>
                </w:rPr>
                <m:t>PUSCH</m:t>
              </w:ins>
            </m:r>
          </m:sup>
        </m:sSubSup>
        <m:r>
          <w:ins w:id="1254" w:author="Stefan Parkvall (editorial)" w:date="2018-11-17T00:26:00Z">
            <w:rPr>
              <w:rFonts w:ascii="Cambria Math" w:hAnsi="Cambria Math"/>
            </w:rPr>
            <m:t>+i</m:t>
          </w:ins>
        </m:r>
        <m:r>
          <w:ins w:id="1255" w:author="Stefan Parkvall (editorial)" w:date="2018-11-17T00:27:00Z">
            <w:rPr>
              <w:rFonts w:ascii="Cambria Math" w:hAnsi="Cambria Math"/>
            </w:rPr>
            <m:t>'</m:t>
          </w:ins>
        </m:r>
        <m:r>
          <w:ins w:id="1256" w:author="Stefan Parkvall (editorial)" w:date="2018-11-17T00:26:00Z">
            <w:rPr>
              <w:rFonts w:ascii="Cambria Math" w:hAnsi="Cambria Math"/>
            </w:rPr>
            <m:t>)</m:t>
          </w:ins>
        </m:r>
      </m:oMath>
      <w:r>
        <w:t xml:space="preserve"> corresponding to OFDM symbol </w:t>
      </w:r>
      <w:r>
        <w:rPr>
          <w:position w:val="-6"/>
        </w:rPr>
        <w:object w:dxaOrig="135" w:dyaOrig="255" w14:anchorId="61AD0F65">
          <v:shape id="_x0000_i1315" type="#_x0000_t75" style="width:7.15pt;height:14.6pt" o:ole="">
            <v:imagedata r:id="rId549" o:title=""/>
          </v:shape>
          <o:OLEObject Type="Embed" ProgID="Equation.DSMT4" ShapeID="_x0000_i1315" DrawAspect="Content" ObjectID="_1605087341" r:id="rId555"/>
        </w:object>
      </w:r>
      <w:r>
        <w:t xml:space="preserve"> prior to transform precoding, with </w:t>
      </w:r>
      <w:del w:id="1257" w:author="Stefan Parkvall (editorial)" w:date="2018-11-17T00:28:00Z">
        <w:r w:rsidDel="00221CF2">
          <w:rPr>
            <w:position w:val="-14"/>
          </w:rPr>
          <w:object w:dxaOrig="1905" w:dyaOrig="375" w14:anchorId="4734858F">
            <v:shape id="_x0000_i1316" type="#_x0000_t75" style="width:93.75pt;height:21.75pt" o:ole="">
              <v:imagedata r:id="rId556" o:title=""/>
            </v:shape>
            <o:OLEObject Type="Embed" ProgID="Equation.DSMT4" ShapeID="_x0000_i1316" DrawAspect="Content" ObjectID="_1605087342" r:id="rId557"/>
          </w:object>
        </w:r>
      </w:del>
      <m:oMath>
        <m:r>
          <w:ins w:id="1258" w:author="Stefan Parkvall (editorial)" w:date="2018-11-17T00:27:00Z">
            <w:rPr>
              <w:rFonts w:ascii="Cambria Math" w:hAnsi="Cambria Math"/>
            </w:rPr>
            <m:t>i'∈</m:t>
          </w:ins>
        </m:r>
        <m:d>
          <m:dPr>
            <m:begChr m:val="{"/>
            <m:endChr m:val="}"/>
            <m:ctrlPr>
              <w:ins w:id="1259" w:author="Stefan Parkvall (editorial)" w:date="2018-11-17T00:27:00Z">
                <w:rPr>
                  <w:rFonts w:ascii="Cambria Math" w:hAnsi="Cambria Math"/>
                  <w:i/>
                </w:rPr>
              </w:ins>
            </m:ctrlPr>
          </m:dPr>
          <m:e>
            <m:r>
              <w:ins w:id="1260" w:author="Stefan Parkvall (editorial)" w:date="2018-11-17T00:27:00Z">
                <w:rPr>
                  <w:rFonts w:ascii="Cambria Math" w:hAnsi="Cambria Math"/>
                </w:rPr>
                <m:t>0,1,…,</m:t>
              </w:ins>
            </m:r>
            <m:sSubSup>
              <m:sSubSupPr>
                <m:ctrlPr>
                  <w:ins w:id="1261" w:author="Stefan Parkvall (editorial)" w:date="2018-11-17T00:28:00Z">
                    <w:rPr>
                      <w:rFonts w:ascii="Cambria Math" w:hAnsi="Cambria Math"/>
                      <w:i/>
                    </w:rPr>
                  </w:ins>
                </m:ctrlPr>
              </m:sSubSupPr>
              <m:e>
                <m:r>
                  <w:ins w:id="1262" w:author="Stefan Parkvall (editorial)" w:date="2018-11-17T00:28:00Z">
                    <w:rPr>
                      <w:rFonts w:ascii="Cambria Math" w:hAnsi="Cambria Math"/>
                    </w:rPr>
                    <m:t>M</m:t>
                  </w:ins>
                </m:r>
              </m:e>
              <m:sub>
                <m:r>
                  <w:ins w:id="1263" w:author="Stefan Parkvall (editorial)" w:date="2018-11-17T00:28:00Z">
                    <m:rPr>
                      <m:nor/>
                    </m:rPr>
                    <w:rPr>
                      <w:rFonts w:ascii="Cambria Math" w:hAnsi="Cambria Math"/>
                    </w:rPr>
                    <m:t>sc</m:t>
                  </w:ins>
                </m:r>
              </m:sub>
              <m:sup>
                <m:r>
                  <w:ins w:id="1264" w:author="Stefan Parkvall (editorial)" w:date="2018-11-17T00:28:00Z">
                    <m:rPr>
                      <m:nor/>
                    </m:rPr>
                    <w:rPr>
                      <w:rFonts w:ascii="Cambria Math" w:hAnsi="Cambria Math"/>
                    </w:rPr>
                    <m:t>PUSCH</m:t>
                  </w:ins>
                </m:r>
              </m:sup>
            </m:sSubSup>
            <m:r>
              <w:ins w:id="1265" w:author="Stefan Parkvall (editorial)" w:date="2018-11-17T00:27:00Z">
                <w:rPr>
                  <w:rFonts w:ascii="Cambria Math" w:hAnsi="Cambria Math"/>
                </w:rPr>
                <m:t>-1</m:t>
              </w:ins>
            </m:r>
          </m:e>
        </m:d>
      </m:oMath>
      <w:r>
        <w:t xml:space="preserve"> and </w:t>
      </w:r>
      <w:r>
        <w:rPr>
          <w:position w:val="-6"/>
        </w:rPr>
        <w:object w:dxaOrig="540" w:dyaOrig="255" w14:anchorId="44F4A00E">
          <v:shape id="_x0000_i1317" type="#_x0000_t75" style="width:28.85pt;height:14.6pt" o:ole="">
            <v:imagedata r:id="rId558" o:title=""/>
          </v:shape>
          <o:OLEObject Type="Embed" ProgID="Equation.DSMT4" ShapeID="_x0000_i1317" DrawAspect="Content" ObjectID="_1605087343" r:id="rId559"/>
        </w:object>
      </w:r>
      <w:r>
        <w:t xml:space="preserve">. The index </w:t>
      </w:r>
      <w:del w:id="1266" w:author="Stefan Parkvall (editorial)" w:date="2018-11-17T00:25:00Z">
        <w:r w:rsidDel="00221CF2">
          <w:rPr>
            <w:position w:val="-6"/>
          </w:rPr>
          <w:object w:dxaOrig="225" w:dyaOrig="195" w14:anchorId="77AD2282">
            <v:shape id="_x0000_i1318" type="#_x0000_t75" style="width:14.6pt;height:7.15pt" o:ole="">
              <v:imagedata r:id="rId560" o:title=""/>
            </v:shape>
            <o:OLEObject Type="Embed" ProgID="Equation.DSMT4" ShapeID="_x0000_i1318" DrawAspect="Content" ObjectID="_1605087344" r:id="rId561"/>
          </w:object>
        </w:r>
      </w:del>
      <m:oMath>
        <m:r>
          <w:ins w:id="1267" w:author="Stefan Parkvall (editorial)" w:date="2018-11-17T00:25:00Z">
            <w:rPr>
              <w:rFonts w:ascii="Cambria Math" w:hAnsi="Cambria Math"/>
            </w:rPr>
            <m:t xml:space="preserve"> m</m:t>
          </w:ins>
        </m:r>
      </m:oMath>
      <w:r>
        <w:t xml:space="preserve"> of PT-RS samples in </w:t>
      </w:r>
      <w:r>
        <w:lastRenderedPageBreak/>
        <w:t xml:space="preserve">set </w:t>
      </w:r>
      <w:r>
        <w:rPr>
          <w:position w:val="-6"/>
        </w:rPr>
        <w:object w:dxaOrig="135" w:dyaOrig="255" w14:anchorId="4811C4DF">
          <v:shape id="_x0000_i1319" type="#_x0000_t75" style="width:7.15pt;height:14.6pt" o:ole="">
            <v:imagedata r:id="rId549" o:title=""/>
          </v:shape>
          <o:OLEObject Type="Embed" ProgID="Equation.DSMT4" ShapeID="_x0000_i1319" DrawAspect="Content" ObjectID="_1605087345" r:id="rId562"/>
        </w:object>
      </w:r>
      <w:r>
        <w:t xml:space="preserve">, the number of samples per PT-RS group </w:t>
      </w:r>
      <w:del w:id="1268" w:author="Stefan Parkvall (editorial)" w:date="2018-11-17T00:29:00Z">
        <w:r w:rsidDel="00221CF2">
          <w:rPr>
            <w:position w:val="-12"/>
          </w:rPr>
          <w:object w:dxaOrig="525" w:dyaOrig="330" w14:anchorId="6CBA6B5C">
            <v:shape id="_x0000_i1320" type="#_x0000_t75" style="width:28.5pt;height:14.6pt" o:ole="">
              <v:imagedata r:id="rId96" o:title=""/>
            </v:shape>
            <o:OLEObject Type="Embed" ProgID="Equation.DSMT4" ShapeID="_x0000_i1320" DrawAspect="Content" ObjectID="_1605087346" r:id="rId563"/>
          </w:object>
        </w:r>
      </w:del>
      <m:oMath>
        <m:sSubSup>
          <m:sSubSupPr>
            <m:ctrlPr>
              <w:ins w:id="1269" w:author="Stefan Parkvall (editorial)" w:date="2018-11-17T00:28:00Z">
                <w:rPr>
                  <w:rFonts w:ascii="Cambria Math" w:hAnsi="Cambria Math"/>
                  <w:i/>
                </w:rPr>
              </w:ins>
            </m:ctrlPr>
          </m:sSubSupPr>
          <m:e>
            <m:r>
              <w:ins w:id="1270" w:author="Stefan Parkvall (editorial)" w:date="2018-11-17T00:28:00Z">
                <w:rPr>
                  <w:rFonts w:ascii="Cambria Math" w:hAnsi="Cambria Math"/>
                </w:rPr>
                <m:t>N</m:t>
              </w:ins>
            </m:r>
          </m:e>
          <m:sub>
            <m:r>
              <w:ins w:id="1271" w:author="Stefan Parkvall (editorial)" w:date="2018-11-17T00:28:00Z">
                <m:rPr>
                  <m:nor/>
                </m:rPr>
                <w:rPr>
                  <w:rFonts w:ascii="Cambria Math" w:hAnsi="Cambria Math"/>
                </w:rPr>
                <m:t>samp</m:t>
              </w:ins>
            </m:r>
          </m:sub>
          <m:sup>
            <m:r>
              <w:ins w:id="1272" w:author="Stefan Parkvall (editorial)" w:date="2018-11-17T00:28:00Z">
                <m:rPr>
                  <m:nor/>
                </m:rPr>
                <w:rPr>
                  <w:rFonts w:ascii="Cambria Math" w:hAnsi="Cambria Math"/>
                </w:rPr>
                <m:t>group</m:t>
              </w:ins>
            </m:r>
          </m:sup>
        </m:sSubSup>
      </m:oMath>
      <w:r>
        <w:t xml:space="preserve">, and the number of PT-RS groups </w:t>
      </w:r>
      <w:del w:id="1273" w:author="Stefan Parkvall (editorial)" w:date="2018-11-17T00:29:00Z">
        <w:r w:rsidDel="00221CF2">
          <w:rPr>
            <w:position w:val="-12"/>
          </w:rPr>
          <w:object w:dxaOrig="525" w:dyaOrig="330" w14:anchorId="46B5AC25">
            <v:shape id="_x0000_i1321" type="#_x0000_t75" style="width:28.5pt;height:14.6pt" o:ole="">
              <v:imagedata r:id="rId88" o:title=""/>
            </v:shape>
            <o:OLEObject Type="Embed" ProgID="Equation.DSMT4" ShapeID="_x0000_i1321" DrawAspect="Content" ObjectID="_1605087347" r:id="rId564"/>
          </w:object>
        </w:r>
      </w:del>
      <m:oMath>
        <m:sSubSup>
          <m:sSubSupPr>
            <m:ctrlPr>
              <w:ins w:id="1274" w:author="Stefan Parkvall (editorial)" w:date="2018-11-17T00:29:00Z">
                <w:rPr>
                  <w:rFonts w:ascii="Cambria Math" w:hAnsi="Cambria Math"/>
                  <w:i/>
                </w:rPr>
              </w:ins>
            </m:ctrlPr>
          </m:sSubSupPr>
          <m:e>
            <m:r>
              <w:ins w:id="1275" w:author="Stefan Parkvall (editorial)" w:date="2018-11-17T00:29:00Z">
                <w:rPr>
                  <w:rFonts w:ascii="Cambria Math" w:hAnsi="Cambria Math"/>
                </w:rPr>
                <m:t>N</m:t>
              </w:ins>
            </m:r>
          </m:e>
          <m:sub>
            <m:r>
              <w:ins w:id="1276" w:author="Stefan Parkvall (editorial)" w:date="2018-11-17T00:29:00Z">
                <m:rPr>
                  <m:nor/>
                </m:rPr>
                <w:rPr>
                  <w:rFonts w:ascii="Cambria Math" w:hAnsi="Cambria Math"/>
                </w:rPr>
                <m:t>group</m:t>
              </w:ins>
            </m:r>
          </m:sub>
          <m:sup>
            <m:r>
              <w:ins w:id="1277" w:author="Stefan Parkvall (editorial)" w:date="2018-11-17T00:29:00Z">
                <m:rPr>
                  <m:nor/>
                </m:rPr>
                <w:rPr>
                  <w:rFonts w:ascii="Cambria Math" w:hAnsi="Cambria Math"/>
                </w:rPr>
                <m:t>PT</m:t>
              </w:ins>
            </m:r>
            <m:r>
              <w:ins w:id="1278" w:author="Stefan Parkvall (editorial)" w:date="2018-11-17T01:17:00Z">
                <m:rPr>
                  <m:nor/>
                </m:rPr>
                <w:rPr>
                  <w:rFonts w:ascii="Cambria Math" w:hAnsi="Cambria Math"/>
                </w:rPr>
                <m:t>-</m:t>
              </w:ins>
            </m:r>
            <m:r>
              <w:ins w:id="1279" w:author="Stefan Parkvall (editorial)" w:date="2018-11-17T00:29:00Z">
                <m:rPr>
                  <m:nor/>
                </m:rPr>
                <w:rPr>
                  <w:rFonts w:ascii="Cambria Math" w:hAnsi="Cambria Math"/>
                </w:rPr>
                <m:t>RS</m:t>
              </w:ins>
            </m:r>
          </m:sup>
        </m:sSubSup>
      </m:oMath>
      <w:r>
        <w:t xml:space="preserve"> are defined in clause 6.4.1.2.2.2. The quantity </w:t>
      </w:r>
      <w:r>
        <w:rPr>
          <w:position w:val="-10"/>
        </w:rPr>
        <w:object w:dxaOrig="495" w:dyaOrig="300" w14:anchorId="4299EDDE">
          <v:shape id="_x0000_i1322" type="#_x0000_t75" style="width:21.75pt;height:14.6pt" o:ole="">
            <v:imagedata r:id="rId565" o:title=""/>
          </v:shape>
          <o:OLEObject Type="Embed" ProgID="Equation.DSMT4" ShapeID="_x0000_i1322" DrawAspect="Content" ObjectID="_1605087348" r:id="rId566"/>
        </w:object>
      </w:r>
      <w:r>
        <w:t xml:space="preserve"> when OFDM symbol </w:t>
      </w:r>
      <w:r>
        <w:rPr>
          <w:position w:val="-6"/>
        </w:rPr>
        <w:object w:dxaOrig="135" w:dyaOrig="255" w14:anchorId="2647431A">
          <v:shape id="_x0000_i1323" type="#_x0000_t75" style="width:7.15pt;height:14.6pt" o:ole="">
            <v:imagedata r:id="rId549" o:title=""/>
          </v:shape>
          <o:OLEObject Type="Embed" ProgID="Equation.DSMT4" ShapeID="_x0000_i1323" DrawAspect="Content" ObjectID="_1605087349" r:id="rId567"/>
        </w:object>
      </w:r>
      <w:r>
        <w:t xml:space="preserve"> contains one or more PT-RS samples, otherwise </w:t>
      </w:r>
      <w:r>
        <w:rPr>
          <w:position w:val="-10"/>
        </w:rPr>
        <w:object w:dxaOrig="540" w:dyaOrig="300" w14:anchorId="16E6140A">
          <v:shape id="_x0000_i1324" type="#_x0000_t75" style="width:28.85pt;height:14.6pt" o:ole="">
            <v:imagedata r:id="rId568" o:title=""/>
          </v:shape>
          <o:OLEObject Type="Embed" ProgID="Equation.DSMT4" ShapeID="_x0000_i1324" DrawAspect="Content" ObjectID="_1605087350" r:id="rId569"/>
        </w:object>
      </w:r>
      <w:r>
        <w:t>.</w:t>
      </w:r>
    </w:p>
    <w:p w14:paraId="1D636DA5" w14:textId="77777777" w:rsidR="00387E25" w:rsidRDefault="00387E25" w:rsidP="00387E25">
      <w:r>
        <w:t>Transform precoding shall be applied according to</w:t>
      </w:r>
    </w:p>
    <w:p w14:paraId="0A722358" w14:textId="77777777" w:rsidR="00387E25" w:rsidRDefault="00387E25" w:rsidP="00387E25">
      <w:pPr>
        <w:pStyle w:val="EQ"/>
      </w:pPr>
      <w:r>
        <w:tab/>
      </w:r>
      <w:r>
        <w:rPr>
          <w:position w:val="-46"/>
        </w:rPr>
        <w:object w:dxaOrig="5280" w:dyaOrig="1425" w14:anchorId="139B8413">
          <v:shape id="_x0000_i1325" type="#_x0000_t75" style="width:266.25pt;height:1in" o:ole="">
            <v:imagedata r:id="rId570" o:title=""/>
          </v:shape>
          <o:OLEObject Type="Embed" ProgID="Equation.DSMT4" ShapeID="_x0000_i1325" DrawAspect="Content" ObjectID="_1605087351" r:id="rId571"/>
        </w:object>
      </w:r>
    </w:p>
    <w:p w14:paraId="57C2969F" w14:textId="6D759F2B" w:rsidR="00387E25" w:rsidRDefault="00387E25" w:rsidP="00387E25">
      <w:r>
        <w:t>resulting in a block of complex-valued symbols</w:t>
      </w:r>
      <w:del w:id="1280" w:author="Stefan Parkvall (editorial)" w:date="2018-11-17T00:29:00Z">
        <w:r w:rsidDel="00221CF2">
          <w:delText xml:space="preserve"> </w:delText>
        </w:r>
        <w:r w:rsidDel="00221CF2">
          <w:rPr>
            <w:position w:val="-14"/>
          </w:rPr>
          <w:object w:dxaOrig="2140" w:dyaOrig="380" w14:anchorId="50268878">
            <v:shape id="_x0000_i1326" type="#_x0000_t75" style="width:107.65pt;height:21.75pt" o:ole="">
              <v:imagedata r:id="rId572" o:title=""/>
            </v:shape>
            <o:OLEObject Type="Embed" ProgID="Equation.3" ShapeID="_x0000_i1326" DrawAspect="Content" ObjectID="_1605087352" r:id="rId573"/>
          </w:object>
        </w:r>
      </w:del>
      <m:oMath>
        <m:sSup>
          <m:sSupPr>
            <m:ctrlPr>
              <w:ins w:id="1281" w:author="Stefan Parkvall (editorial)" w:date="2018-11-17T00:29:00Z">
                <w:rPr>
                  <w:rFonts w:ascii="Cambria Math" w:hAnsi="Cambria Math"/>
                  <w:i/>
                </w:rPr>
              </w:ins>
            </m:ctrlPr>
          </m:sSupPr>
          <m:e>
            <m:r>
              <w:ins w:id="1282" w:author="Stefan Parkvall (editorial)" w:date="2018-11-17T00:29:00Z">
                <w:rPr>
                  <w:rFonts w:ascii="Cambria Math" w:hAnsi="Cambria Math"/>
                </w:rPr>
                <m:t>y</m:t>
              </w:ins>
            </m:r>
          </m:e>
          <m:sup>
            <m:d>
              <m:dPr>
                <m:ctrlPr>
                  <w:ins w:id="1283" w:author="Stefan Parkvall (editorial)" w:date="2018-11-17T00:29:00Z">
                    <w:rPr>
                      <w:rFonts w:ascii="Cambria Math" w:hAnsi="Cambria Math"/>
                      <w:i/>
                    </w:rPr>
                  </w:ins>
                </m:ctrlPr>
              </m:dPr>
              <m:e>
                <m:r>
                  <w:ins w:id="1284" w:author="Stefan Parkvall (editorial)" w:date="2018-11-17T00:29:00Z">
                    <w:rPr>
                      <w:rFonts w:ascii="Cambria Math" w:hAnsi="Cambria Math"/>
                    </w:rPr>
                    <m:t>0</m:t>
                  </w:ins>
                </m:r>
              </m:e>
            </m:d>
          </m:sup>
        </m:sSup>
        <m:d>
          <m:dPr>
            <m:ctrlPr>
              <w:ins w:id="1285" w:author="Stefan Parkvall (editorial)" w:date="2018-11-17T00:29:00Z">
                <w:rPr>
                  <w:rFonts w:ascii="Cambria Math" w:hAnsi="Cambria Math"/>
                  <w:i/>
                </w:rPr>
              </w:ins>
            </m:ctrlPr>
          </m:dPr>
          <m:e>
            <m:r>
              <w:ins w:id="1286" w:author="Stefan Parkvall (editorial)" w:date="2018-11-17T00:29:00Z">
                <w:rPr>
                  <w:rFonts w:ascii="Cambria Math" w:hAnsi="Cambria Math"/>
                </w:rPr>
                <m:t>0</m:t>
              </w:ins>
            </m:r>
          </m:e>
        </m:d>
        <m:r>
          <w:ins w:id="1287" w:author="Stefan Parkvall (editorial)" w:date="2018-11-17T00:29:00Z">
            <w:rPr>
              <w:rFonts w:ascii="Cambria Math" w:hAnsi="Cambria Math"/>
            </w:rPr>
            <m:t>,…,</m:t>
          </w:ins>
        </m:r>
        <m:sSup>
          <m:sSupPr>
            <m:ctrlPr>
              <w:ins w:id="1288" w:author="Stefan Parkvall (editorial)" w:date="2018-11-17T00:29:00Z">
                <w:rPr>
                  <w:rFonts w:ascii="Cambria Math" w:hAnsi="Cambria Math"/>
                  <w:i/>
                </w:rPr>
              </w:ins>
            </m:ctrlPr>
          </m:sSupPr>
          <m:e>
            <m:r>
              <w:ins w:id="1289" w:author="Stefan Parkvall (editorial)" w:date="2018-11-17T00:29:00Z">
                <w:rPr>
                  <w:rFonts w:ascii="Cambria Math" w:hAnsi="Cambria Math"/>
                </w:rPr>
                <m:t>y</m:t>
              </w:ins>
            </m:r>
          </m:e>
          <m:sup>
            <m:d>
              <m:dPr>
                <m:ctrlPr>
                  <w:ins w:id="1290" w:author="Stefan Parkvall (editorial)" w:date="2018-11-17T00:29:00Z">
                    <w:rPr>
                      <w:rFonts w:ascii="Cambria Math" w:hAnsi="Cambria Math"/>
                      <w:i/>
                    </w:rPr>
                  </w:ins>
                </m:ctrlPr>
              </m:dPr>
              <m:e>
                <m:r>
                  <w:ins w:id="1291" w:author="Stefan Parkvall (editorial)" w:date="2018-11-17T00:29:00Z">
                    <w:rPr>
                      <w:rFonts w:ascii="Cambria Math" w:hAnsi="Cambria Math"/>
                    </w:rPr>
                    <m:t>0</m:t>
                  </w:ins>
                </m:r>
              </m:e>
            </m:d>
          </m:sup>
        </m:sSup>
        <m:d>
          <m:dPr>
            <m:ctrlPr>
              <w:ins w:id="1292" w:author="Stefan Parkvall (editorial)" w:date="2018-11-17T00:29:00Z">
                <w:rPr>
                  <w:rFonts w:ascii="Cambria Math" w:hAnsi="Cambria Math"/>
                  <w:i/>
                </w:rPr>
              </w:ins>
            </m:ctrlPr>
          </m:dPr>
          <m:e>
            <m:sSubSup>
              <m:sSubSupPr>
                <m:ctrlPr>
                  <w:ins w:id="1293" w:author="Stefan Parkvall (editorial)" w:date="2018-11-17T00:29:00Z">
                    <w:rPr>
                      <w:rFonts w:ascii="Cambria Math" w:hAnsi="Cambria Math"/>
                      <w:i/>
                    </w:rPr>
                  </w:ins>
                </m:ctrlPr>
              </m:sSubSupPr>
              <m:e>
                <m:r>
                  <w:ins w:id="1294" w:author="Stefan Parkvall (editorial)" w:date="2018-11-17T00:29:00Z">
                    <w:rPr>
                      <w:rFonts w:ascii="Cambria Math" w:hAnsi="Cambria Math"/>
                    </w:rPr>
                    <m:t>M</m:t>
                  </w:ins>
                </m:r>
              </m:e>
              <m:sub>
                <m:r>
                  <w:ins w:id="1295" w:author="Stefan Parkvall (editorial)" w:date="2018-11-17T00:29:00Z">
                    <m:rPr>
                      <m:nor/>
                    </m:rPr>
                    <w:rPr>
                      <w:rFonts w:ascii="Cambria Math" w:hAnsi="Cambria Math"/>
                    </w:rPr>
                    <m:t>symb</m:t>
                  </w:ins>
                </m:r>
              </m:sub>
              <m:sup>
                <m:r>
                  <w:ins w:id="1296" w:author="Stefan Parkvall (editorial)" w:date="2018-11-17T00:29:00Z">
                    <m:rPr>
                      <m:nor/>
                    </m:rPr>
                    <w:rPr>
                      <w:rFonts w:ascii="Cambria Math" w:hAnsi="Cambria Math"/>
                    </w:rPr>
                    <m:t>layer</m:t>
                  </w:ins>
                </m:r>
              </m:sup>
            </m:sSubSup>
            <m:r>
              <w:ins w:id="1297" w:author="Stefan Parkvall (editorial)" w:date="2018-11-17T00:29:00Z">
                <w:rPr>
                  <w:rFonts w:ascii="Cambria Math" w:hAnsi="Cambria Math"/>
                </w:rPr>
                <m:t>-1</m:t>
              </w:ins>
            </m:r>
          </m:e>
        </m:d>
      </m:oMath>
      <w:r>
        <w:t>. The variable</w:t>
      </w:r>
      <w:r w:rsidRPr="000A2377">
        <w:rPr>
          <w:position w:val="-10"/>
        </w:rPr>
        <w:object w:dxaOrig="2140" w:dyaOrig="340" w14:anchorId="714E4CF1">
          <v:shape id="_x0000_i1327" type="#_x0000_t75" style="width:107.65pt;height:14.6pt" o:ole="">
            <v:imagedata r:id="rId574" o:title=""/>
          </v:shape>
          <o:OLEObject Type="Embed" ProgID="Equation.3" ShapeID="_x0000_i1327" DrawAspect="Content" ObjectID="_1605087353" r:id="rId575"/>
        </w:object>
      </w:r>
      <w:r>
        <w:t xml:space="preserve">, where </w:t>
      </w:r>
      <w:r w:rsidRPr="000A2377">
        <w:rPr>
          <w:position w:val="-10"/>
        </w:rPr>
        <w:object w:dxaOrig="760" w:dyaOrig="340" w14:anchorId="63EAA239">
          <v:shape id="_x0000_i1328" type="#_x0000_t75" style="width:35.65pt;height:14.6pt" o:ole="">
            <v:imagedata r:id="rId69" o:title=""/>
          </v:shape>
          <o:OLEObject Type="Embed" ProgID="Equation.3" ShapeID="_x0000_i1328" DrawAspect="Content" ObjectID="_1605087354" r:id="rId576"/>
        </w:object>
      </w:r>
      <w:r>
        <w:t xml:space="preserve"> represents the bandwidth of the PUSCH in terms of resource blocks, and shall fulfil</w:t>
      </w:r>
    </w:p>
    <w:p w14:paraId="5F193FAE" w14:textId="77777777" w:rsidR="00387E25" w:rsidRDefault="00387E25" w:rsidP="00387E25">
      <w:pPr>
        <w:pStyle w:val="EQ"/>
      </w:pPr>
      <w:r>
        <w:tab/>
      </w:r>
      <w:r w:rsidRPr="000A2377">
        <w:rPr>
          <w:position w:val="-10"/>
          <w:lang w:eastAsia="en-GB"/>
        </w:rPr>
        <w:drawing>
          <wp:inline distT="0" distB="0" distL="0" distR="0" wp14:anchorId="4358C944" wp14:editId="402E1131">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66ACE1F5" w14:textId="77777777" w:rsidR="00387E25" w:rsidRPr="00100A1F" w:rsidRDefault="00387E25" w:rsidP="00387E25">
      <w:r>
        <w:t xml:space="preserve">where </w:t>
      </w:r>
      <w:r w:rsidRPr="000A2377">
        <w:rPr>
          <w:position w:val="-10"/>
        </w:rPr>
        <w:object w:dxaOrig="859" w:dyaOrig="300" w14:anchorId="3B5E5B78">
          <v:shape id="_x0000_i1329" type="#_x0000_t75" style="width:43.15pt;height:14.6pt" o:ole="">
            <v:imagedata r:id="rId578" o:title=""/>
          </v:shape>
          <o:OLEObject Type="Embed" ProgID="Equation.3" ShapeID="_x0000_i1329" DrawAspect="Content" ObjectID="_1605087355" r:id="rId579"/>
        </w:object>
      </w:r>
      <w:r>
        <w:t xml:space="preserve"> is a set of non-negative integers.</w:t>
      </w:r>
      <w:r w:rsidRPr="00AB659E">
        <w:t xml:space="preserve"> </w:t>
      </w:r>
    </w:p>
    <w:p w14:paraId="1165557D" w14:textId="77777777" w:rsidR="00387E25" w:rsidRDefault="00387E25" w:rsidP="00387E25">
      <w:pPr>
        <w:pStyle w:val="Heading4"/>
      </w:pPr>
      <w:bookmarkStart w:id="1298" w:name="_Toc524610225"/>
      <w:r>
        <w:t>6</w:t>
      </w:r>
      <w:bookmarkStart w:id="1299" w:name="_Hlk498001231"/>
      <w:r>
        <w:t>.3.1.5</w:t>
      </w:r>
      <w:r>
        <w:tab/>
        <w:t>Precoding</w:t>
      </w:r>
      <w:bookmarkEnd w:id="1298"/>
    </w:p>
    <w:p w14:paraId="778D5BF2" w14:textId="77777777" w:rsidR="00387E25" w:rsidRDefault="00387E25" w:rsidP="00387E25">
      <w:bookmarkStart w:id="1300" w:name="_Hlk496880698"/>
      <w:r>
        <w:t xml:space="preserve">The block of vectors </w:t>
      </w:r>
      <w:r>
        <w:rPr>
          <w:position w:val="-10"/>
        </w:rPr>
        <w:object w:dxaOrig="1939" w:dyaOrig="400" w14:anchorId="2DE7E09D">
          <v:shape id="_x0000_i1330" type="#_x0000_t75" style="width:93.75pt;height:21.75pt" o:ole="">
            <v:imagedata r:id="rId580" o:title=""/>
          </v:shape>
          <o:OLEObject Type="Embed" ProgID="Equation.3" ShapeID="_x0000_i1330" DrawAspect="Content" ObjectID="_1605087356" r:id="rId581"/>
        </w:object>
      </w:r>
      <w:r>
        <w:t xml:space="preserve">, </w:t>
      </w:r>
      <w:r>
        <w:rPr>
          <w:position w:val="-14"/>
        </w:rPr>
        <w:object w:dxaOrig="1600" w:dyaOrig="400" w14:anchorId="33A0AE98">
          <v:shape id="_x0000_i1331" type="#_x0000_t75" style="width:79.15pt;height:21.75pt" o:ole="">
            <v:imagedata r:id="rId582" o:title=""/>
          </v:shape>
          <o:OLEObject Type="Embed" ProgID="Equation.3" ShapeID="_x0000_i1331" DrawAspect="Content" ObjectID="_1605087357" r:id="rId583"/>
        </w:object>
      </w:r>
      <w:r>
        <w:t xml:space="preserve"> shall be precoded according to</w:t>
      </w:r>
    </w:p>
    <w:p w14:paraId="050D5452" w14:textId="77777777" w:rsidR="00387E25" w:rsidRDefault="00387E25" w:rsidP="00387E25">
      <w:pPr>
        <w:pStyle w:val="EQ"/>
        <w:jc w:val="center"/>
      </w:pPr>
      <w:r w:rsidRPr="002C046C">
        <w:rPr>
          <w:position w:val="-48"/>
        </w:rPr>
        <w:object w:dxaOrig="2180" w:dyaOrig="1060" w14:anchorId="3656C29A">
          <v:shape id="_x0000_i1332" type="#_x0000_t75" style="width:108.35pt;height:50.25pt" o:ole="">
            <v:imagedata r:id="rId584" o:title=""/>
          </v:shape>
          <o:OLEObject Type="Embed" ProgID="Equation.3" ShapeID="_x0000_i1332" DrawAspect="Content" ObjectID="_1605087358" r:id="rId585"/>
        </w:object>
      </w:r>
    </w:p>
    <w:p w14:paraId="6B687593" w14:textId="77777777" w:rsidR="00387E25" w:rsidRDefault="00387E25" w:rsidP="00387E25">
      <w:r>
        <w:t xml:space="preserve">where </w:t>
      </w:r>
      <w:r>
        <w:rPr>
          <w:position w:val="-14"/>
        </w:rPr>
        <w:object w:dxaOrig="1579" w:dyaOrig="380" w14:anchorId="39746F6E">
          <v:shape id="_x0000_i1333" type="#_x0000_t75" style="width:79.15pt;height:21.75pt" o:ole="">
            <v:imagedata r:id="rId586" o:title=""/>
          </v:shape>
          <o:OLEObject Type="Embed" ProgID="Equation.3" ShapeID="_x0000_i1333" DrawAspect="Content" ObjectID="_1605087359" r:id="rId587"/>
        </w:object>
      </w:r>
      <w:r>
        <w:t xml:space="preserve">, </w:t>
      </w:r>
      <w:r>
        <w:rPr>
          <w:position w:val="-14"/>
        </w:rPr>
        <w:object w:dxaOrig="1279" w:dyaOrig="380" w14:anchorId="42E38E80">
          <v:shape id="_x0000_i1334" type="#_x0000_t75" style="width:64.85pt;height:21.75pt" o:ole="">
            <v:imagedata r:id="rId588" o:title=""/>
          </v:shape>
          <o:OLEObject Type="Embed" ProgID="Equation.3" ShapeID="_x0000_i1334" DrawAspect="Content" ObjectID="_1605087360" r:id="rId589"/>
        </w:object>
      </w:r>
      <w:r>
        <w:t xml:space="preserve">. The set of antenna ports </w:t>
      </w:r>
      <w:r w:rsidRPr="002C046C">
        <w:rPr>
          <w:position w:val="-12"/>
        </w:rPr>
        <w:object w:dxaOrig="960" w:dyaOrig="320" w14:anchorId="2EDE9F8A">
          <v:shape id="_x0000_i1335" type="#_x0000_t75" style="width:50.25pt;height:14.6pt" o:ole="">
            <v:imagedata r:id="rId590" o:title=""/>
          </v:shape>
          <o:OLEObject Type="Embed" ProgID="Equation.3" ShapeID="_x0000_i1335" DrawAspect="Content" ObjectID="_1605087361" r:id="rId591"/>
        </w:object>
      </w:r>
      <w:r>
        <w:t xml:space="preserve"> shall be determined according to the procedure in [6, TS 38.214]. </w:t>
      </w:r>
    </w:p>
    <w:bookmarkEnd w:id="1300"/>
    <w:p w14:paraId="2173738D" w14:textId="6A49C933" w:rsidR="00387E25" w:rsidRDefault="00387E25" w:rsidP="00387E25">
      <w:r>
        <w:t xml:space="preserve">For non-codebook-based transmission, the precoding matrix </w:t>
      </w:r>
      <w:del w:id="1301" w:author="Stefan Parkvall (editorial)" w:date="2018-11-17T21:28:00Z">
        <w:r w:rsidRPr="0000123F" w:rsidDel="00BB5CD4">
          <w:rPr>
            <w:position w:val="-6"/>
          </w:rPr>
          <w:object w:dxaOrig="260" w:dyaOrig="240" w14:anchorId="2D9B3F36">
            <v:shape id="_x0000_i1336" type="#_x0000_t75" style="width:14.6pt;height:14.6pt" o:ole="">
              <v:imagedata r:id="rId592" o:title=""/>
            </v:shape>
            <o:OLEObject Type="Embed" ProgID="Equation.3" ShapeID="_x0000_i1336" DrawAspect="Content" ObjectID="_1605087362" r:id="rId593"/>
          </w:object>
        </w:r>
      </w:del>
      <m:oMath>
        <m:r>
          <w:ins w:id="1302" w:author="Stefan Parkvall (editorial)" w:date="2018-11-17T21:28:00Z">
            <w:rPr>
              <w:rFonts w:ascii="Cambria Math" w:hAnsi="Cambria Math"/>
            </w:rPr>
            <m:t>W</m:t>
          </w:ins>
        </m:r>
      </m:oMath>
      <w:r>
        <w:t xml:space="preserve"> equals the identity matrix.</w:t>
      </w:r>
    </w:p>
    <w:p w14:paraId="6524B878" w14:textId="09FCFE33" w:rsidR="00387E25" w:rsidRDefault="00387E25" w:rsidP="00387E25">
      <w:pPr>
        <w:rPr>
          <w:ins w:id="1303" w:author="Stefan Parkvall" w:date="2018-10-12T13:46:00Z"/>
        </w:rPr>
      </w:pPr>
      <w:r>
        <w:t xml:space="preserve">For codebook-based transmission, the precoding matrix </w:t>
      </w:r>
      <w:del w:id="1304" w:author="Stefan Parkvall (editorial)" w:date="2018-11-17T21:28:00Z">
        <w:r w:rsidRPr="0000123F" w:rsidDel="00BB5CD4">
          <w:rPr>
            <w:position w:val="-6"/>
          </w:rPr>
          <w:object w:dxaOrig="260" w:dyaOrig="240" w14:anchorId="37D4B86F">
            <v:shape id="_x0000_i1337" type="#_x0000_t75" style="width:14.6pt;height:14.6pt" o:ole="">
              <v:imagedata r:id="rId592" o:title=""/>
            </v:shape>
            <o:OLEObject Type="Embed" ProgID="Equation.3" ShapeID="_x0000_i1337" DrawAspect="Content" ObjectID="_1605087363" r:id="rId594"/>
          </w:object>
        </w:r>
      </w:del>
      <m:oMath>
        <m:r>
          <w:ins w:id="1305" w:author="Stefan Parkvall (editorial)" w:date="2018-11-17T21:28:00Z">
            <w:rPr>
              <w:rFonts w:ascii="Cambria Math" w:hAnsi="Cambria Math"/>
            </w:rPr>
            <m:t xml:space="preserve"> W</m:t>
          </w:ins>
        </m:r>
      </m:oMath>
      <w:r>
        <w:t xml:space="preserve"> is given by </w:t>
      </w:r>
      <w:del w:id="1306" w:author="Stefan Parkvall (editorial)" w:date="2018-11-17T21:28:00Z">
        <w:r w:rsidRPr="0000123F" w:rsidDel="00BB5CD4">
          <w:rPr>
            <w:position w:val="-6"/>
          </w:rPr>
          <w:object w:dxaOrig="520" w:dyaOrig="240" w14:anchorId="76B44E8A">
            <v:shape id="_x0000_i1338" type="#_x0000_t75" style="width:28.85pt;height:14.6pt" o:ole="">
              <v:imagedata r:id="rId595" o:title=""/>
            </v:shape>
            <o:OLEObject Type="Embed" ProgID="Equation.3" ShapeID="_x0000_i1338" DrawAspect="Content" ObjectID="_1605087364" r:id="rId596"/>
          </w:object>
        </w:r>
      </w:del>
      <m:oMath>
        <m:r>
          <w:ins w:id="1307" w:author="Stefan Parkvall (editorial)" w:date="2018-11-17T21:28:00Z">
            <w:rPr>
              <w:rFonts w:ascii="Cambria Math" w:hAnsi="Cambria Math"/>
            </w:rPr>
            <m:t xml:space="preserve"> W=1</m:t>
          </w:ins>
        </m:r>
      </m:oMath>
      <w:r>
        <w:t xml:space="preserve"> for single-layer transmission on a single antenna port, otherwise by Tables 6.3.1.5-1 to 6.3.1.5-7 with the TPMI index obtained from the DCI scheduling the uplink transmission</w:t>
      </w:r>
      <w:r w:rsidRPr="00DF163B">
        <w:rPr>
          <w:rFonts w:hint="eastAsia"/>
        </w:rPr>
        <w:t xml:space="preserve"> or </w:t>
      </w:r>
      <w:r>
        <w:t>the</w:t>
      </w:r>
      <w:r w:rsidRPr="00DF163B">
        <w:rPr>
          <w:rFonts w:hint="eastAsia"/>
        </w:rPr>
        <w:t xml:space="preserve"> higher layer parameter</w:t>
      </w:r>
      <w:r>
        <w:t>s</w:t>
      </w:r>
      <w:r w:rsidRPr="00DF163B">
        <w:rPr>
          <w:rFonts w:hint="eastAsia"/>
        </w:rPr>
        <w:t xml:space="preserve"> </w:t>
      </w:r>
      <w:r w:rsidRPr="00DF163B">
        <w:t>according to the procedure in [6, TS 38.214]</w:t>
      </w:r>
      <w:r>
        <w:t>.</w:t>
      </w:r>
    </w:p>
    <w:p w14:paraId="2DF297AA" w14:textId="10D534C0" w:rsidR="00DE3ED3" w:rsidRDefault="00DE3ED3" w:rsidP="00387E25">
      <w:ins w:id="1308" w:author="Stefan Parkvall" w:date="2018-10-12T13:46:00Z">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m:t>
          </m:r>
        </m:oMath>
      </w:ins>
      <m:oMath>
        <m:r>
          <w:ins w:id="1309" w:author="Stefan Parkvall" w:date="2018-10-12T13:47:00Z">
            <w:rPr>
              <w:rFonts w:ascii="Cambria Math" w:hAnsi="Cambria Math"/>
            </w:rPr>
            <m:t>1</m:t>
          </w:ins>
        </m:r>
      </m:oMath>
      <w:ins w:id="1310" w:author="Stefan Parkvall" w:date="2018-10-12T13:46:00Z">
        <w:r w:rsidRPr="00DE3ED3">
          <w:t>.</w:t>
        </w:r>
      </w:ins>
    </w:p>
    <w:bookmarkEnd w:id="1299"/>
    <w:p w14:paraId="4CC5C20A" w14:textId="77777777" w:rsidR="00387E25" w:rsidRDefault="00387E25" w:rsidP="00387E25">
      <w:pPr>
        <w:pStyle w:val="TH"/>
      </w:pPr>
      <w:r>
        <w:t xml:space="preserve">Table 6.3.1.5-1: Precoding matrix </w:t>
      </w:r>
      <w:r w:rsidRPr="0000123F">
        <w:rPr>
          <w:position w:val="-6"/>
        </w:rPr>
        <w:object w:dxaOrig="260" w:dyaOrig="240" w14:anchorId="7E360AA0">
          <v:shape id="_x0000_i1339" type="#_x0000_t75" style="width:14.6pt;height:14.6pt" o:ole="">
            <v:imagedata r:id="rId592" o:title=""/>
          </v:shape>
          <o:OLEObject Type="Embed" ProgID="Equation.3" ShapeID="_x0000_i1339" DrawAspect="Content" ObjectID="_1605087365" r:id="rId597"/>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87E25" w14:paraId="76FF7E87" w14:textId="77777777" w:rsidTr="00487C2E">
        <w:trPr>
          <w:jc w:val="center"/>
        </w:trPr>
        <w:tc>
          <w:tcPr>
            <w:tcW w:w="1229" w:type="dxa"/>
            <w:shd w:val="clear" w:color="auto" w:fill="auto"/>
          </w:tcPr>
          <w:p w14:paraId="59B1C96E" w14:textId="77777777" w:rsidR="00387E25" w:rsidRPr="005B61B2" w:rsidRDefault="00387E25" w:rsidP="00487C2E">
            <w:pPr>
              <w:pStyle w:val="TAH"/>
              <w:rPr>
                <w:rFonts w:eastAsia="Batang"/>
              </w:rPr>
            </w:pPr>
            <w:r w:rsidRPr="005B61B2">
              <w:rPr>
                <w:rFonts w:eastAsia="Batang"/>
              </w:rPr>
              <w:t>TPMI index</w:t>
            </w:r>
          </w:p>
        </w:tc>
        <w:tc>
          <w:tcPr>
            <w:tcW w:w="7741" w:type="dxa"/>
            <w:gridSpan w:val="8"/>
            <w:shd w:val="clear" w:color="auto" w:fill="auto"/>
            <w:vAlign w:val="center"/>
          </w:tcPr>
          <w:p w14:paraId="14896BF6" w14:textId="77777777" w:rsidR="00387E25" w:rsidRPr="005B61B2" w:rsidRDefault="00387E25" w:rsidP="00487C2E">
            <w:pPr>
              <w:pStyle w:val="TAH"/>
              <w:rPr>
                <w:rFonts w:eastAsia="Batang"/>
              </w:rPr>
            </w:pPr>
            <w:r w:rsidRPr="005B61B2">
              <w:rPr>
                <w:rFonts w:eastAsia="Batang"/>
              </w:rPr>
              <w:object w:dxaOrig="260" w:dyaOrig="240" w14:anchorId="7A429E1F">
                <v:shape id="_x0000_i1340" type="#_x0000_t75" style="width:14.6pt;height:14.6pt" o:ole="">
                  <v:imagedata r:id="rId598" o:title=""/>
                </v:shape>
                <o:OLEObject Type="Embed" ProgID="Equation.3" ShapeID="_x0000_i1340" DrawAspect="Content" ObjectID="_1605087366" r:id="rId599"/>
              </w:object>
            </w:r>
            <w:r w:rsidRPr="005B61B2">
              <w:rPr>
                <w:rFonts w:eastAsia="Batang"/>
              </w:rPr>
              <w:br/>
              <w:t>(ordered from left to right in increasing order of TPMI index)</w:t>
            </w:r>
          </w:p>
        </w:tc>
      </w:tr>
      <w:tr w:rsidR="00387E25" w14:paraId="2051F3D2" w14:textId="77777777" w:rsidTr="00487C2E">
        <w:trPr>
          <w:jc w:val="center"/>
        </w:trPr>
        <w:tc>
          <w:tcPr>
            <w:tcW w:w="1229" w:type="dxa"/>
            <w:shd w:val="clear" w:color="auto" w:fill="auto"/>
          </w:tcPr>
          <w:p w14:paraId="42A5E9CB" w14:textId="77777777" w:rsidR="00387E25" w:rsidRPr="005B61B2" w:rsidRDefault="00387E25" w:rsidP="00487C2E">
            <w:pPr>
              <w:pStyle w:val="TAC"/>
              <w:rPr>
                <w:rFonts w:eastAsia="Batang"/>
              </w:rPr>
            </w:pPr>
            <w:r w:rsidRPr="005B61B2">
              <w:rPr>
                <w:rFonts w:eastAsia="Batang"/>
              </w:rPr>
              <w:t>0 – 5</w:t>
            </w:r>
          </w:p>
        </w:tc>
        <w:tc>
          <w:tcPr>
            <w:tcW w:w="861" w:type="dxa"/>
            <w:shd w:val="clear" w:color="auto" w:fill="auto"/>
          </w:tcPr>
          <w:p w14:paraId="7206E82F" w14:textId="77777777" w:rsidR="00387E25" w:rsidRPr="005B61B2" w:rsidRDefault="00387E25" w:rsidP="00487C2E">
            <w:pPr>
              <w:pStyle w:val="TAC"/>
              <w:rPr>
                <w:rFonts w:eastAsia="Batang"/>
              </w:rPr>
            </w:pPr>
            <w:r w:rsidRPr="005B61B2">
              <w:rPr>
                <w:rFonts w:eastAsia="Batang"/>
                <w:position w:val="-26"/>
              </w:rPr>
              <w:object w:dxaOrig="660" w:dyaOrig="620" w14:anchorId="68B91128">
                <v:shape id="_x0000_i1341" type="#_x0000_t75" style="width:28.85pt;height:28.85pt" o:ole="">
                  <v:imagedata r:id="rId600" o:title=""/>
                </v:shape>
                <o:OLEObject Type="Embed" ProgID="Equation.3" ShapeID="_x0000_i1341" DrawAspect="Content" ObjectID="_1605087367" r:id="rId601"/>
              </w:object>
            </w:r>
          </w:p>
        </w:tc>
        <w:tc>
          <w:tcPr>
            <w:tcW w:w="999" w:type="dxa"/>
            <w:shd w:val="clear" w:color="auto" w:fill="auto"/>
          </w:tcPr>
          <w:p w14:paraId="0E06524E" w14:textId="77777777" w:rsidR="00387E25" w:rsidRPr="005B61B2" w:rsidRDefault="00387E25" w:rsidP="00487C2E">
            <w:pPr>
              <w:pStyle w:val="TAC"/>
              <w:rPr>
                <w:rFonts w:eastAsia="Batang"/>
              </w:rPr>
            </w:pPr>
            <w:r w:rsidRPr="005B61B2">
              <w:rPr>
                <w:rFonts w:eastAsia="Batang"/>
                <w:position w:val="-26"/>
              </w:rPr>
              <w:object w:dxaOrig="660" w:dyaOrig="620" w14:anchorId="1ED41C27">
                <v:shape id="_x0000_i1342" type="#_x0000_t75" style="width:28.85pt;height:28.85pt" o:ole="">
                  <v:imagedata r:id="rId602" o:title=""/>
                </v:shape>
                <o:OLEObject Type="Embed" ProgID="Equation.3" ShapeID="_x0000_i1342" DrawAspect="Content" ObjectID="_1605087368" r:id="rId603"/>
              </w:object>
            </w:r>
          </w:p>
        </w:tc>
        <w:tc>
          <w:tcPr>
            <w:tcW w:w="906" w:type="dxa"/>
            <w:shd w:val="clear" w:color="auto" w:fill="auto"/>
          </w:tcPr>
          <w:p w14:paraId="23903E4C"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42565653" wp14:editId="053A799C">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6FB2B9C8"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2F5805C7" wp14:editId="5EE26E4B">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368E1522"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2FAE2CA2" wp14:editId="47F30038">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3CD8D5A"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505C351E" wp14:editId="7C6E926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7FB45A8E" w14:textId="77777777" w:rsidR="00387E25" w:rsidRPr="005B61B2" w:rsidRDefault="00387E25" w:rsidP="00487C2E">
            <w:pPr>
              <w:pStyle w:val="TAC"/>
              <w:rPr>
                <w:rFonts w:eastAsia="Batang"/>
              </w:rPr>
            </w:pPr>
            <w:r>
              <w:t>-</w:t>
            </w:r>
          </w:p>
        </w:tc>
        <w:tc>
          <w:tcPr>
            <w:tcW w:w="1140" w:type="dxa"/>
            <w:shd w:val="clear" w:color="auto" w:fill="auto"/>
            <w:vAlign w:val="center"/>
          </w:tcPr>
          <w:p w14:paraId="450307E0" w14:textId="77777777" w:rsidR="00387E25" w:rsidRPr="005B61B2" w:rsidRDefault="00387E25" w:rsidP="00487C2E">
            <w:pPr>
              <w:pStyle w:val="TAC"/>
              <w:rPr>
                <w:rFonts w:eastAsia="Batang"/>
              </w:rPr>
            </w:pPr>
            <w:r>
              <w:t>-</w:t>
            </w:r>
          </w:p>
        </w:tc>
      </w:tr>
    </w:tbl>
    <w:p w14:paraId="030371CB" w14:textId="77777777" w:rsidR="00387E25" w:rsidRDefault="00387E25" w:rsidP="00387E25"/>
    <w:p w14:paraId="36313C8F" w14:textId="77777777" w:rsidR="00387E25" w:rsidRDefault="00387E25" w:rsidP="00387E25">
      <w:pPr>
        <w:pStyle w:val="TH"/>
      </w:pPr>
      <w:r>
        <w:lastRenderedPageBreak/>
        <w:t xml:space="preserve">Table 6.3.1.5-2: Precoding matrix </w:t>
      </w:r>
      <w:r w:rsidRPr="0084483B">
        <w:rPr>
          <w:position w:val="-6"/>
        </w:rPr>
        <w:object w:dxaOrig="260" w:dyaOrig="240" w14:anchorId="4A48B7DE">
          <v:shape id="_x0000_i1343" type="#_x0000_t75" style="width:14.6pt;height:14.6pt" o:ole="">
            <v:imagedata r:id="rId592" o:title=""/>
          </v:shape>
          <o:OLEObject Type="Embed" ProgID="Equation.3" ShapeID="_x0000_i1343" DrawAspect="Content" ObjectID="_1605087369" r:id="rId608"/>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4"/>
        <w:gridCol w:w="794"/>
        <w:gridCol w:w="794"/>
        <w:gridCol w:w="794"/>
        <w:gridCol w:w="794"/>
        <w:gridCol w:w="794"/>
        <w:gridCol w:w="794"/>
        <w:gridCol w:w="793"/>
      </w:tblGrid>
      <w:tr w:rsidR="00387E25" w:rsidRPr="005B11E1" w14:paraId="4119653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ECFC31" w14:textId="77777777" w:rsidR="00387E25" w:rsidRPr="00302E6E" w:rsidRDefault="00387E25" w:rsidP="00487C2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3939DCC" w14:textId="77777777" w:rsidR="00387E25" w:rsidRDefault="00387E25" w:rsidP="00487C2E">
            <w:pPr>
              <w:pStyle w:val="TAH"/>
            </w:pPr>
            <w:r w:rsidRPr="00302E6E">
              <w:rPr>
                <w:rFonts w:eastAsia="Batang"/>
              </w:rPr>
              <w:object w:dxaOrig="260" w:dyaOrig="240" w14:anchorId="62C2A639">
                <v:shape id="_x0000_i1344" type="#_x0000_t75" style="width:14.6pt;height:14.6pt" o:ole="">
                  <v:imagedata r:id="rId598" o:title=""/>
                </v:shape>
                <o:OLEObject Type="Embed" ProgID="Equation.3" ShapeID="_x0000_i1344" DrawAspect="Content" ObjectID="_1605087370" r:id="rId609"/>
              </w:object>
            </w:r>
            <w:r>
              <w:rPr>
                <w:rFonts w:eastAsia="Batang"/>
              </w:rPr>
              <w:br/>
              <w:t>(ordered from left to right in increasing order of TPMI index)</w:t>
            </w:r>
          </w:p>
        </w:tc>
      </w:tr>
      <w:tr w:rsidR="00387E25" w:rsidRPr="005B11E1" w14:paraId="373FE83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CBB1D" w14:textId="77777777" w:rsidR="00387E25" w:rsidRDefault="00387E25" w:rsidP="00487C2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2E9A1" w14:textId="77777777" w:rsidR="00387E25" w:rsidRDefault="00387E25" w:rsidP="00487C2E">
            <w:pPr>
              <w:pStyle w:val="TAC"/>
            </w:pPr>
            <w:r w:rsidRPr="005B11E1">
              <w:rPr>
                <w:position w:val="-56"/>
              </w:rPr>
              <w:object w:dxaOrig="520" w:dyaOrig="1219" w14:anchorId="606FCC18">
                <v:shape id="_x0000_i1345" type="#_x0000_t75" style="width:28.85pt;height:57.4pt" o:ole="">
                  <v:imagedata r:id="rId610" o:title=""/>
                </v:shape>
                <o:OLEObject Type="Embed" ProgID="Equation.3" ShapeID="_x0000_i1345" DrawAspect="Content" ObjectID="_1605087371" r:id="rId6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991C5" w14:textId="77777777" w:rsidR="00387E25" w:rsidRDefault="00387E25" w:rsidP="00487C2E">
            <w:pPr>
              <w:pStyle w:val="TAC"/>
            </w:pPr>
            <w:r w:rsidRPr="005B11E1">
              <w:rPr>
                <w:position w:val="-56"/>
              </w:rPr>
              <w:object w:dxaOrig="520" w:dyaOrig="1219" w14:anchorId="3BF5AA6F">
                <v:shape id="_x0000_i1346" type="#_x0000_t75" style="width:28.85pt;height:57.4pt" o:ole="">
                  <v:imagedata r:id="rId612" o:title=""/>
                </v:shape>
                <o:OLEObject Type="Embed" ProgID="Equation.3" ShapeID="_x0000_i1346" DrawAspect="Content" ObjectID="_1605087372" r:id="rId6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9E298" w14:textId="77777777" w:rsidR="00387E25" w:rsidRDefault="00387E25" w:rsidP="00487C2E">
            <w:pPr>
              <w:pStyle w:val="TAC"/>
            </w:pPr>
            <w:r w:rsidRPr="005B11E1">
              <w:rPr>
                <w:position w:val="-56"/>
              </w:rPr>
              <w:object w:dxaOrig="520" w:dyaOrig="1219" w14:anchorId="5A982583">
                <v:shape id="_x0000_i1347" type="#_x0000_t75" style="width:28.85pt;height:57.4pt" o:ole="">
                  <v:imagedata r:id="rId614" o:title=""/>
                </v:shape>
                <o:OLEObject Type="Embed" ProgID="Equation.3" ShapeID="_x0000_i1347" DrawAspect="Content" ObjectID="_1605087373" r:id="rId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6CB9F" w14:textId="77777777" w:rsidR="00387E25" w:rsidRDefault="00387E25" w:rsidP="00487C2E">
            <w:pPr>
              <w:pStyle w:val="TAC"/>
            </w:pPr>
            <w:r w:rsidRPr="005B11E1">
              <w:rPr>
                <w:position w:val="-56"/>
              </w:rPr>
              <w:object w:dxaOrig="520" w:dyaOrig="1219" w14:anchorId="19E3ED7B">
                <v:shape id="_x0000_i1348" type="#_x0000_t75" style="width:28.85pt;height:57.4pt" o:ole="">
                  <v:imagedata r:id="rId616" o:title=""/>
                </v:shape>
                <o:OLEObject Type="Embed" ProgID="Equation.3" ShapeID="_x0000_i1348" DrawAspect="Content" ObjectID="_1605087374" r:id="rId6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E438B" w14:textId="77777777" w:rsidR="00387E25" w:rsidRDefault="00387E25" w:rsidP="00487C2E">
            <w:pPr>
              <w:pStyle w:val="TAC"/>
            </w:pPr>
            <w:r w:rsidRPr="005B11E1">
              <w:rPr>
                <w:position w:val="-56"/>
              </w:rPr>
              <w:object w:dxaOrig="520" w:dyaOrig="1219" w14:anchorId="581A47D2">
                <v:shape id="_x0000_i1349" type="#_x0000_t75" style="width:28.85pt;height:57.4pt" o:ole="">
                  <v:imagedata r:id="rId618" o:title=""/>
                </v:shape>
                <o:OLEObject Type="Embed" ProgID="Equation.3" ShapeID="_x0000_i1349" DrawAspect="Content" ObjectID="_1605087375" r:id="rId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1E87C" w14:textId="77777777" w:rsidR="00387E25" w:rsidRDefault="00387E25" w:rsidP="00487C2E">
            <w:pPr>
              <w:pStyle w:val="TAC"/>
            </w:pPr>
            <w:r w:rsidRPr="005B11E1">
              <w:rPr>
                <w:position w:val="-56"/>
              </w:rPr>
              <w:object w:dxaOrig="620" w:dyaOrig="1219" w14:anchorId="03422FB7">
                <v:shape id="_x0000_i1350" type="#_x0000_t75" style="width:28.85pt;height:57.4pt" o:ole="">
                  <v:imagedata r:id="rId620" o:title=""/>
                </v:shape>
                <o:OLEObject Type="Embed" ProgID="Equation.3" ShapeID="_x0000_i1350" DrawAspect="Content" ObjectID="_1605087376" r:id="rId6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0D7B4" w14:textId="77777777" w:rsidR="00387E25" w:rsidRDefault="00387E25" w:rsidP="00487C2E">
            <w:pPr>
              <w:pStyle w:val="TAC"/>
            </w:pPr>
            <w:r w:rsidRPr="005B11E1">
              <w:rPr>
                <w:position w:val="-56"/>
              </w:rPr>
              <w:object w:dxaOrig="520" w:dyaOrig="1219" w14:anchorId="1D2D2C97">
                <v:shape id="_x0000_i1351" type="#_x0000_t75" style="width:28.85pt;height:57.4pt" o:ole="">
                  <v:imagedata r:id="rId622" o:title=""/>
                </v:shape>
                <o:OLEObject Type="Embed" ProgID="Equation.3" ShapeID="_x0000_i1351" DrawAspect="Content" ObjectID="_1605087377" r:id="rId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FFB7F" w14:textId="77777777" w:rsidR="00387E25" w:rsidRDefault="00387E25" w:rsidP="00487C2E">
            <w:pPr>
              <w:pStyle w:val="TAC"/>
            </w:pPr>
            <w:r w:rsidRPr="005B11E1">
              <w:rPr>
                <w:position w:val="-56"/>
              </w:rPr>
              <w:object w:dxaOrig="660" w:dyaOrig="1219" w14:anchorId="69145DAB">
                <v:shape id="_x0000_i1352" type="#_x0000_t75" style="width:28.85pt;height:57.4pt" o:ole="">
                  <v:imagedata r:id="rId624" o:title=""/>
                </v:shape>
                <o:OLEObject Type="Embed" ProgID="Equation.3" ShapeID="_x0000_i1352" DrawAspect="Content" ObjectID="_1605087378" r:id="rId625"/>
              </w:object>
            </w:r>
          </w:p>
        </w:tc>
      </w:tr>
      <w:tr w:rsidR="00387E25" w:rsidRPr="005B11E1" w14:paraId="0AC7BFB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C5ED9" w14:textId="77777777" w:rsidR="00387E25" w:rsidRDefault="00387E25" w:rsidP="00487C2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F85A5" w14:textId="77777777" w:rsidR="00387E25" w:rsidRDefault="00387E25" w:rsidP="00487C2E">
            <w:pPr>
              <w:pStyle w:val="TAC"/>
            </w:pPr>
            <w:r w:rsidRPr="005B11E1">
              <w:rPr>
                <w:position w:val="-56"/>
              </w:rPr>
              <w:object w:dxaOrig="520" w:dyaOrig="1219" w14:anchorId="4D5A5E89">
                <v:shape id="_x0000_i1353" type="#_x0000_t75" style="width:28.85pt;height:57.4pt" o:ole="">
                  <v:imagedata r:id="rId626" o:title=""/>
                </v:shape>
                <o:OLEObject Type="Embed" ProgID="Equation.3" ShapeID="_x0000_i1353" DrawAspect="Content" ObjectID="_1605087379" r:id="rId6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EA7A" w14:textId="77777777" w:rsidR="00387E25" w:rsidRDefault="00387E25" w:rsidP="00487C2E">
            <w:pPr>
              <w:pStyle w:val="TAC"/>
            </w:pPr>
            <w:r w:rsidRPr="005B11E1">
              <w:rPr>
                <w:position w:val="-56"/>
              </w:rPr>
              <w:object w:dxaOrig="620" w:dyaOrig="1219" w14:anchorId="1EE97973">
                <v:shape id="_x0000_i1354" type="#_x0000_t75" style="width:28.85pt;height:57.4pt" o:ole="">
                  <v:imagedata r:id="rId628" o:title=""/>
                </v:shape>
                <o:OLEObject Type="Embed" ProgID="Equation.3" ShapeID="_x0000_i1354" DrawAspect="Content" ObjectID="_1605087380" r:id="rId6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E1480" w14:textId="77777777" w:rsidR="00387E25" w:rsidRDefault="00387E25" w:rsidP="00487C2E">
            <w:pPr>
              <w:pStyle w:val="TAC"/>
            </w:pPr>
            <w:r w:rsidRPr="005B11E1">
              <w:rPr>
                <w:position w:val="-56"/>
              </w:rPr>
              <w:object w:dxaOrig="520" w:dyaOrig="1219" w14:anchorId="7DE4F5C8">
                <v:shape id="_x0000_i1355" type="#_x0000_t75" style="width:28.85pt;height:57.4pt" o:ole="">
                  <v:imagedata r:id="rId630" o:title=""/>
                </v:shape>
                <o:OLEObject Type="Embed" ProgID="Equation.3" ShapeID="_x0000_i1355" DrawAspect="Content" ObjectID="_1605087381" r:id="rId6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54599" w14:textId="77777777" w:rsidR="00387E25" w:rsidRDefault="00387E25" w:rsidP="00487C2E">
            <w:pPr>
              <w:pStyle w:val="TAC"/>
            </w:pPr>
            <w:r w:rsidRPr="005B11E1">
              <w:rPr>
                <w:position w:val="-56"/>
              </w:rPr>
              <w:object w:dxaOrig="660" w:dyaOrig="1219" w14:anchorId="53B60506">
                <v:shape id="_x0000_i1356" type="#_x0000_t75" style="width:28.85pt;height:57.4pt" o:ole="">
                  <v:imagedata r:id="rId632" o:title=""/>
                </v:shape>
                <o:OLEObject Type="Embed" ProgID="Equation.3" ShapeID="_x0000_i1356" DrawAspect="Content" ObjectID="_1605087382" r:id="rId6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BC2EB" w14:textId="77777777" w:rsidR="00387E25" w:rsidRDefault="00387E25" w:rsidP="00487C2E">
            <w:pPr>
              <w:pStyle w:val="TAC"/>
            </w:pPr>
            <w:r w:rsidRPr="005B11E1">
              <w:rPr>
                <w:position w:val="-56"/>
              </w:rPr>
              <w:object w:dxaOrig="620" w:dyaOrig="1219" w14:anchorId="08EB8B54">
                <v:shape id="_x0000_i1357" type="#_x0000_t75" style="width:28.85pt;height:57.4pt" o:ole="">
                  <v:imagedata r:id="rId634" o:title=""/>
                </v:shape>
                <o:OLEObject Type="Embed" ProgID="Equation.3" ShapeID="_x0000_i1357" DrawAspect="Content" ObjectID="_1605087383" r:id="rId6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17E05" w14:textId="77777777" w:rsidR="00387E25" w:rsidRDefault="00387E25" w:rsidP="00487C2E">
            <w:pPr>
              <w:pStyle w:val="TAC"/>
            </w:pPr>
            <w:r w:rsidRPr="005B11E1">
              <w:rPr>
                <w:position w:val="-56"/>
              </w:rPr>
              <w:object w:dxaOrig="520" w:dyaOrig="1219" w14:anchorId="4F4CC851">
                <v:shape id="_x0000_i1358" type="#_x0000_t75" style="width:28.85pt;height:57.4pt" o:ole="">
                  <v:imagedata r:id="rId636" o:title=""/>
                </v:shape>
                <o:OLEObject Type="Embed" ProgID="Equation.3" ShapeID="_x0000_i1358" DrawAspect="Content" ObjectID="_1605087384" r:id="rId6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C7F0D" w14:textId="77777777" w:rsidR="00387E25" w:rsidRDefault="00387E25" w:rsidP="00487C2E">
            <w:pPr>
              <w:pStyle w:val="TAC"/>
            </w:pPr>
            <w:r w:rsidRPr="005B11E1">
              <w:rPr>
                <w:position w:val="-56"/>
              </w:rPr>
              <w:object w:dxaOrig="620" w:dyaOrig="1219" w14:anchorId="4FADAB1C">
                <v:shape id="_x0000_i1359" type="#_x0000_t75" style="width:28.85pt;height:57.4pt" o:ole="">
                  <v:imagedata r:id="rId638" o:title=""/>
                </v:shape>
                <o:OLEObject Type="Embed" ProgID="Equation.3" ShapeID="_x0000_i1359" DrawAspect="Content" ObjectID="_1605087385" r:id="rId6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2EBAB" w14:textId="77777777" w:rsidR="00387E25" w:rsidRDefault="00387E25" w:rsidP="00487C2E">
            <w:pPr>
              <w:pStyle w:val="TAC"/>
            </w:pPr>
            <w:r w:rsidRPr="005B11E1">
              <w:rPr>
                <w:position w:val="-56"/>
              </w:rPr>
              <w:object w:dxaOrig="660" w:dyaOrig="1219" w14:anchorId="548A2949">
                <v:shape id="_x0000_i1360" type="#_x0000_t75" style="width:28.85pt;height:57.4pt" o:ole="">
                  <v:imagedata r:id="rId640" o:title=""/>
                </v:shape>
                <o:OLEObject Type="Embed" ProgID="Equation.3" ShapeID="_x0000_i1360" DrawAspect="Content" ObjectID="_1605087386" r:id="rId641"/>
              </w:object>
            </w:r>
          </w:p>
        </w:tc>
      </w:tr>
      <w:tr w:rsidR="00387E25" w:rsidRPr="005B11E1" w14:paraId="0D0A5E7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272A0" w14:textId="77777777" w:rsidR="00387E25" w:rsidRDefault="00387E25" w:rsidP="00487C2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41EDE" w14:textId="77777777" w:rsidR="00387E25" w:rsidRDefault="00387E25" w:rsidP="00487C2E">
            <w:pPr>
              <w:pStyle w:val="TAC"/>
            </w:pPr>
            <w:r w:rsidRPr="005B11E1">
              <w:rPr>
                <w:position w:val="-56"/>
              </w:rPr>
              <w:object w:dxaOrig="520" w:dyaOrig="1219" w14:anchorId="535EC6BC">
                <v:shape id="_x0000_i1361" type="#_x0000_t75" style="width:28.85pt;height:57.4pt" o:ole="">
                  <v:imagedata r:id="rId642" o:title=""/>
                </v:shape>
                <o:OLEObject Type="Embed" ProgID="Equation.3" ShapeID="_x0000_i1361" DrawAspect="Content" ObjectID="_1605087387"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11413" w14:textId="77777777" w:rsidR="00387E25" w:rsidRDefault="00387E25" w:rsidP="00487C2E">
            <w:pPr>
              <w:pStyle w:val="TAC"/>
            </w:pPr>
            <w:r w:rsidRPr="005B11E1">
              <w:rPr>
                <w:position w:val="-56"/>
              </w:rPr>
              <w:object w:dxaOrig="520" w:dyaOrig="1219" w14:anchorId="75FB05BE">
                <v:shape id="_x0000_i1362" type="#_x0000_t75" style="width:28.85pt;height:57.4pt" o:ole="">
                  <v:imagedata r:id="rId644" o:title=""/>
                </v:shape>
                <o:OLEObject Type="Embed" ProgID="Equation.3" ShapeID="_x0000_i1362" DrawAspect="Content" ObjectID="_1605087388"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BE62F" w14:textId="77777777" w:rsidR="00387E25" w:rsidRDefault="00387E25" w:rsidP="00487C2E">
            <w:pPr>
              <w:pStyle w:val="TAC"/>
            </w:pPr>
            <w:r w:rsidRPr="005B11E1">
              <w:rPr>
                <w:position w:val="-56"/>
              </w:rPr>
              <w:object w:dxaOrig="660" w:dyaOrig="1219" w14:anchorId="3A1835FF">
                <v:shape id="_x0000_i1363" type="#_x0000_t75" style="width:28.85pt;height:57.4pt" o:ole="">
                  <v:imagedata r:id="rId646" o:title=""/>
                </v:shape>
                <o:OLEObject Type="Embed" ProgID="Equation.3" ShapeID="_x0000_i1363" DrawAspect="Content" ObjectID="_1605087389"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A6547" w14:textId="77777777" w:rsidR="00387E25" w:rsidRDefault="00387E25" w:rsidP="00487C2E">
            <w:pPr>
              <w:pStyle w:val="TAC"/>
            </w:pPr>
            <w:r w:rsidRPr="005B11E1">
              <w:rPr>
                <w:position w:val="-56"/>
              </w:rPr>
              <w:object w:dxaOrig="660" w:dyaOrig="1219" w14:anchorId="4DDC47BC">
                <v:shape id="_x0000_i1364" type="#_x0000_t75" style="width:28.85pt;height:57.4pt" o:ole="">
                  <v:imagedata r:id="rId648" o:title=""/>
                </v:shape>
                <o:OLEObject Type="Embed" ProgID="Equation.3" ShapeID="_x0000_i1364" DrawAspect="Content" ObjectID="_1605087390"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C2437" w14:textId="77777777" w:rsidR="00387E25" w:rsidRDefault="00387E25" w:rsidP="00487C2E">
            <w:pPr>
              <w:pStyle w:val="TAC"/>
            </w:pPr>
            <w:r w:rsidRPr="005B11E1">
              <w:rPr>
                <w:position w:val="-56"/>
              </w:rPr>
              <w:object w:dxaOrig="620" w:dyaOrig="1219" w14:anchorId="16B8D7CF">
                <v:shape id="_x0000_i1365" type="#_x0000_t75" style="width:28.85pt;height:57.4pt" o:ole="">
                  <v:imagedata r:id="rId650" o:title=""/>
                </v:shape>
                <o:OLEObject Type="Embed" ProgID="Equation.3" ShapeID="_x0000_i1365" DrawAspect="Content" ObjectID="_1605087391"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6407F" w14:textId="77777777" w:rsidR="00387E25" w:rsidRDefault="00387E25" w:rsidP="00487C2E">
            <w:pPr>
              <w:pStyle w:val="TAC"/>
            </w:pPr>
            <w:r w:rsidRPr="005B11E1">
              <w:rPr>
                <w:position w:val="-56"/>
              </w:rPr>
              <w:object w:dxaOrig="660" w:dyaOrig="1219" w14:anchorId="4C3BD1E0">
                <v:shape id="_x0000_i1366" type="#_x0000_t75" style="width:28.85pt;height:57.4pt" o:ole="">
                  <v:imagedata r:id="rId652" o:title=""/>
                </v:shape>
                <o:OLEObject Type="Embed" ProgID="Equation.3" ShapeID="_x0000_i1366" DrawAspect="Content" ObjectID="_1605087392"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54544" w14:textId="77777777" w:rsidR="00387E25" w:rsidRDefault="00387E25" w:rsidP="00487C2E">
            <w:pPr>
              <w:pStyle w:val="TAC"/>
            </w:pPr>
            <w:r w:rsidRPr="005B11E1">
              <w:rPr>
                <w:position w:val="-56"/>
              </w:rPr>
              <w:object w:dxaOrig="620" w:dyaOrig="1219" w14:anchorId="2DEF68A0">
                <v:shape id="_x0000_i1367" type="#_x0000_t75" style="width:28.85pt;height:57.4pt" o:ole="">
                  <v:imagedata r:id="rId654" o:title=""/>
                </v:shape>
                <o:OLEObject Type="Embed" ProgID="Equation.3" ShapeID="_x0000_i1367" DrawAspect="Content" ObjectID="_1605087393"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F28BB" w14:textId="77777777" w:rsidR="00387E25" w:rsidRDefault="00387E25" w:rsidP="00487C2E">
            <w:pPr>
              <w:pStyle w:val="TAC"/>
            </w:pPr>
            <w:r w:rsidRPr="005B11E1">
              <w:rPr>
                <w:position w:val="-56"/>
              </w:rPr>
              <w:object w:dxaOrig="660" w:dyaOrig="1219" w14:anchorId="548D8B54">
                <v:shape id="_x0000_i1368" type="#_x0000_t75" style="width:28.85pt;height:57.4pt" o:ole="">
                  <v:imagedata r:id="rId656" o:title=""/>
                </v:shape>
                <o:OLEObject Type="Embed" ProgID="Equation.3" ShapeID="_x0000_i1368" DrawAspect="Content" ObjectID="_1605087394" r:id="rId657"/>
              </w:object>
            </w:r>
          </w:p>
        </w:tc>
      </w:tr>
      <w:tr w:rsidR="00387E25" w:rsidRPr="005B11E1" w14:paraId="77C65D14"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778A3" w14:textId="77777777" w:rsidR="00387E25" w:rsidRDefault="00387E25" w:rsidP="00487C2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3BEAE5" w14:textId="77777777" w:rsidR="00387E25" w:rsidRDefault="00387E25" w:rsidP="00487C2E">
            <w:pPr>
              <w:pStyle w:val="TAC"/>
            </w:pPr>
            <w:r w:rsidRPr="005B11E1">
              <w:rPr>
                <w:position w:val="-56"/>
              </w:rPr>
              <w:object w:dxaOrig="660" w:dyaOrig="1219" w14:anchorId="5527011D">
                <v:shape id="_x0000_i1369" type="#_x0000_t75" style="width:28.85pt;height:57.4pt" o:ole="">
                  <v:imagedata r:id="rId658" o:title=""/>
                </v:shape>
                <o:OLEObject Type="Embed" ProgID="Equation.3" ShapeID="_x0000_i1369" DrawAspect="Content" ObjectID="_1605087395"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F1952" w14:textId="77777777" w:rsidR="00387E25" w:rsidRDefault="00387E25" w:rsidP="00487C2E">
            <w:pPr>
              <w:pStyle w:val="TAC"/>
            </w:pPr>
            <w:r w:rsidRPr="005B11E1">
              <w:rPr>
                <w:position w:val="-56"/>
              </w:rPr>
              <w:object w:dxaOrig="660" w:dyaOrig="1219" w14:anchorId="54628914">
                <v:shape id="_x0000_i1370" type="#_x0000_t75" style="width:28.85pt;height:57.4pt" o:ole="">
                  <v:imagedata r:id="rId660" o:title=""/>
                </v:shape>
                <o:OLEObject Type="Embed" ProgID="Equation.3" ShapeID="_x0000_i1370" DrawAspect="Content" ObjectID="_1605087396"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B5F98" w14:textId="77777777" w:rsidR="00387E25" w:rsidRDefault="00387E25" w:rsidP="00487C2E">
            <w:pPr>
              <w:pStyle w:val="TAC"/>
            </w:pPr>
            <w:r w:rsidRPr="005B11E1">
              <w:rPr>
                <w:position w:val="-56"/>
              </w:rPr>
              <w:object w:dxaOrig="660" w:dyaOrig="1219" w14:anchorId="6331B269">
                <v:shape id="_x0000_i1371" type="#_x0000_t75" style="width:28.85pt;height:57.4pt" o:ole="">
                  <v:imagedata r:id="rId662" o:title=""/>
                </v:shape>
                <o:OLEObject Type="Embed" ProgID="Equation.3" ShapeID="_x0000_i1371" DrawAspect="Content" ObjectID="_1605087397"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F06FC" w14:textId="77777777" w:rsidR="00387E25" w:rsidRDefault="00387E25" w:rsidP="00487C2E">
            <w:pPr>
              <w:pStyle w:val="TAC"/>
            </w:pPr>
            <w:r w:rsidRPr="005B11E1">
              <w:rPr>
                <w:position w:val="-56"/>
              </w:rPr>
              <w:object w:dxaOrig="660" w:dyaOrig="1219" w14:anchorId="04964070">
                <v:shape id="_x0000_i1372" type="#_x0000_t75" style="width:28.85pt;height:57.4pt" o:ole="">
                  <v:imagedata r:id="rId664" o:title=""/>
                </v:shape>
                <o:OLEObject Type="Embed" ProgID="Equation.3" ShapeID="_x0000_i1372" DrawAspect="Content" ObjectID="_1605087398"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BD74C" w14:textId="77777777" w:rsidR="00387E25" w:rsidRDefault="00387E25" w:rsidP="00487C2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F7213" w14:textId="77777777" w:rsidR="00387E25" w:rsidRDefault="00387E25" w:rsidP="00487C2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8194C" w14:textId="77777777" w:rsidR="00387E25" w:rsidRDefault="00387E25" w:rsidP="00487C2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F3CA5" w14:textId="77777777" w:rsidR="00387E25" w:rsidRDefault="00387E25" w:rsidP="00487C2E">
            <w:pPr>
              <w:pStyle w:val="TAC"/>
            </w:pPr>
            <w:r>
              <w:t>-</w:t>
            </w:r>
          </w:p>
        </w:tc>
      </w:tr>
    </w:tbl>
    <w:p w14:paraId="0FEDD1FD" w14:textId="77777777" w:rsidR="00387E25" w:rsidRDefault="00387E25" w:rsidP="00387E25"/>
    <w:p w14:paraId="319D84FE" w14:textId="77777777" w:rsidR="00387E25" w:rsidRDefault="00387E25" w:rsidP="00387E25">
      <w:pPr>
        <w:pStyle w:val="TH"/>
      </w:pPr>
      <w:r>
        <w:t xml:space="preserve">Table 6.3.1.5-3: Precoding matrix </w:t>
      </w:r>
      <w:r w:rsidRPr="0084483B">
        <w:rPr>
          <w:position w:val="-6"/>
        </w:rPr>
        <w:object w:dxaOrig="260" w:dyaOrig="240" w14:anchorId="1332B772">
          <v:shape id="_x0000_i1373" type="#_x0000_t75" style="width:14.6pt;height:14.6pt" o:ole="">
            <v:imagedata r:id="rId592" o:title=""/>
          </v:shape>
          <o:OLEObject Type="Embed" ProgID="Equation.3" ShapeID="_x0000_i1373" DrawAspect="Content" ObjectID="_1605087399" r:id="rId666"/>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44"/>
        <w:gridCol w:w="944"/>
        <w:gridCol w:w="944"/>
        <w:gridCol w:w="944"/>
        <w:gridCol w:w="794"/>
        <w:gridCol w:w="944"/>
        <w:gridCol w:w="794"/>
        <w:gridCol w:w="944"/>
      </w:tblGrid>
      <w:tr w:rsidR="00387E25" w:rsidRPr="005B11E1" w14:paraId="2880B8F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03D2F4" w14:textId="77777777" w:rsidR="00387E25" w:rsidRPr="00302E6E" w:rsidRDefault="00387E25" w:rsidP="00487C2E">
            <w:pPr>
              <w:pStyle w:val="TAH"/>
              <w:rPr>
                <w:rFonts w:eastAsia="Batang"/>
              </w:rPr>
            </w:pPr>
            <w:bookmarkStart w:id="1311"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4C0837A" w14:textId="77777777" w:rsidR="00387E25" w:rsidRPr="00C4565D" w:rsidRDefault="00387E25" w:rsidP="00487C2E">
            <w:pPr>
              <w:pStyle w:val="TAH"/>
              <w:rPr>
                <w:rFonts w:eastAsia="Batang"/>
              </w:rPr>
            </w:pPr>
            <w:r w:rsidRPr="00302E6E">
              <w:rPr>
                <w:rFonts w:eastAsia="Batang"/>
              </w:rPr>
              <w:object w:dxaOrig="260" w:dyaOrig="240" w14:anchorId="1BB45114">
                <v:shape id="_x0000_i1374" type="#_x0000_t75" style="width:14.6pt;height:14.6pt" o:ole="">
                  <v:imagedata r:id="rId598" o:title=""/>
                </v:shape>
                <o:OLEObject Type="Embed" ProgID="Equation.3" ShapeID="_x0000_i1374" DrawAspect="Content" ObjectID="_1605087400" r:id="rId667"/>
              </w:object>
            </w:r>
            <w:r>
              <w:rPr>
                <w:rFonts w:eastAsia="Batang"/>
              </w:rPr>
              <w:br/>
              <w:t>(ordered from left to right in increasing order of TPMI index)</w:t>
            </w:r>
          </w:p>
        </w:tc>
      </w:tr>
      <w:tr w:rsidR="00387E25" w:rsidRPr="005B11E1" w14:paraId="21C2AAA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3A2F4" w14:textId="77777777" w:rsidR="00387E25" w:rsidRDefault="00387E25" w:rsidP="00487C2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6DB0" w14:textId="77777777" w:rsidR="00387E25" w:rsidRDefault="00387E25" w:rsidP="00487C2E">
            <w:pPr>
              <w:pStyle w:val="TAC"/>
            </w:pPr>
            <w:r w:rsidRPr="00C4565D">
              <w:object w:dxaOrig="520" w:dyaOrig="1219" w14:anchorId="6F973CBC">
                <v:shape id="_x0000_i1375" type="#_x0000_t75" style="width:28.85pt;height:57.4pt" o:ole="">
                  <v:imagedata r:id="rId668" o:title=""/>
                </v:shape>
                <o:OLEObject Type="Embed" ProgID="Equation.3" ShapeID="_x0000_i1375" DrawAspect="Content" ObjectID="_1605087401"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FED4C" w14:textId="77777777" w:rsidR="00387E25" w:rsidRDefault="00387E25" w:rsidP="00487C2E">
            <w:pPr>
              <w:pStyle w:val="TAC"/>
            </w:pPr>
            <w:r w:rsidRPr="00C4565D">
              <w:object w:dxaOrig="520" w:dyaOrig="1219" w14:anchorId="1801FBA6">
                <v:shape id="_x0000_i1376" type="#_x0000_t75" style="width:28.85pt;height:57.4pt" o:ole="">
                  <v:imagedata r:id="rId670" o:title=""/>
                </v:shape>
                <o:OLEObject Type="Embed" ProgID="Equation.3" ShapeID="_x0000_i1376" DrawAspect="Content" ObjectID="_1605087402"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F802E" w14:textId="77777777" w:rsidR="00387E25" w:rsidRDefault="00387E25" w:rsidP="00487C2E">
            <w:pPr>
              <w:pStyle w:val="TAC"/>
            </w:pPr>
            <w:r w:rsidRPr="00C4565D">
              <w:object w:dxaOrig="520" w:dyaOrig="1219" w14:anchorId="1F1FD2D1">
                <v:shape id="_x0000_i1377" type="#_x0000_t75" style="width:28.85pt;height:57.4pt" o:ole="">
                  <v:imagedata r:id="rId672" o:title=""/>
                </v:shape>
                <o:OLEObject Type="Embed" ProgID="Equation.3" ShapeID="_x0000_i1377" DrawAspect="Content" ObjectID="_1605087403"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5636B" w14:textId="77777777" w:rsidR="00387E25" w:rsidRDefault="00387E25" w:rsidP="00487C2E">
            <w:pPr>
              <w:pStyle w:val="TAC"/>
            </w:pPr>
            <w:r w:rsidRPr="00C4565D">
              <w:object w:dxaOrig="520" w:dyaOrig="1219" w14:anchorId="22E768A8">
                <v:shape id="_x0000_i1378" type="#_x0000_t75" style="width:28.85pt;height:57.4pt" o:ole="">
                  <v:imagedata r:id="rId674" o:title=""/>
                </v:shape>
                <o:OLEObject Type="Embed" ProgID="Equation.3" ShapeID="_x0000_i1378" DrawAspect="Content" ObjectID="_1605087404"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3B957" w14:textId="77777777" w:rsidR="00387E25" w:rsidRDefault="00387E25" w:rsidP="00487C2E">
            <w:pPr>
              <w:pStyle w:val="TAC"/>
            </w:pPr>
            <w:r w:rsidRPr="00C4565D">
              <w:object w:dxaOrig="520" w:dyaOrig="1219" w14:anchorId="22A6A882">
                <v:shape id="_x0000_i1379" type="#_x0000_t75" style="width:28.85pt;height:57.4pt" o:ole="">
                  <v:imagedata r:id="rId676" o:title=""/>
                </v:shape>
                <o:OLEObject Type="Embed" ProgID="Equation.3" ShapeID="_x0000_i1379" DrawAspect="Content" ObjectID="_1605087405"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24A8" w14:textId="77777777" w:rsidR="00387E25" w:rsidRDefault="00387E25" w:rsidP="00487C2E">
            <w:pPr>
              <w:pStyle w:val="TAC"/>
            </w:pPr>
            <w:r w:rsidRPr="00C4565D">
              <w:object w:dxaOrig="620" w:dyaOrig="1219" w14:anchorId="6E9B54E5">
                <v:shape id="_x0000_i1380" type="#_x0000_t75" style="width:28.85pt;height:57.4pt" o:ole="">
                  <v:imagedata r:id="rId678" o:title=""/>
                </v:shape>
                <o:OLEObject Type="Embed" ProgID="Equation.3" ShapeID="_x0000_i1380" DrawAspect="Content" ObjectID="_1605087406"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D2A28" w14:textId="77777777" w:rsidR="00387E25" w:rsidRDefault="00387E25" w:rsidP="00487C2E">
            <w:pPr>
              <w:pStyle w:val="TAC"/>
            </w:pPr>
            <w:r w:rsidRPr="00C4565D">
              <w:object w:dxaOrig="520" w:dyaOrig="1219" w14:anchorId="5814D4F1">
                <v:shape id="_x0000_i1381" type="#_x0000_t75" style="width:28.85pt;height:57.4pt" o:ole="">
                  <v:imagedata r:id="rId680" o:title=""/>
                </v:shape>
                <o:OLEObject Type="Embed" ProgID="Equation.3" ShapeID="_x0000_i1381" DrawAspect="Content" ObjectID="_1605087407"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7144E" w14:textId="77777777" w:rsidR="00387E25" w:rsidRDefault="00387E25" w:rsidP="00487C2E">
            <w:pPr>
              <w:pStyle w:val="TAC"/>
            </w:pPr>
            <w:r w:rsidRPr="00C4565D">
              <w:object w:dxaOrig="660" w:dyaOrig="1219" w14:anchorId="323A1637">
                <v:shape id="_x0000_i1382" type="#_x0000_t75" style="width:28.85pt;height:57.4pt" o:ole="">
                  <v:imagedata r:id="rId682" o:title=""/>
                </v:shape>
                <o:OLEObject Type="Embed" ProgID="Equation.3" ShapeID="_x0000_i1382" DrawAspect="Content" ObjectID="_1605087408" r:id="rId683"/>
              </w:object>
            </w:r>
          </w:p>
        </w:tc>
      </w:tr>
      <w:tr w:rsidR="00387E25" w:rsidRPr="005B11E1" w14:paraId="1FE3C56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9E352" w14:textId="77777777" w:rsidR="00387E25" w:rsidRDefault="00387E25" w:rsidP="00487C2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29708" w14:textId="77777777" w:rsidR="00387E25" w:rsidRDefault="00387E25" w:rsidP="00487C2E">
            <w:pPr>
              <w:pStyle w:val="TAC"/>
            </w:pPr>
            <w:r w:rsidRPr="00C4565D">
              <w:object w:dxaOrig="520" w:dyaOrig="1219" w14:anchorId="79730EB3">
                <v:shape id="_x0000_i1383" type="#_x0000_t75" style="width:28.85pt;height:57.4pt" o:ole="">
                  <v:imagedata r:id="rId684" o:title=""/>
                </v:shape>
                <o:OLEObject Type="Embed" ProgID="Equation.3" ShapeID="_x0000_i1383" DrawAspect="Content" ObjectID="_1605087409"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8EA5F" w14:textId="77777777" w:rsidR="00387E25" w:rsidRDefault="00387E25" w:rsidP="00487C2E">
            <w:pPr>
              <w:pStyle w:val="TAC"/>
            </w:pPr>
            <w:r w:rsidRPr="00C4565D">
              <w:object w:dxaOrig="620" w:dyaOrig="1219" w14:anchorId="4E07D73F">
                <v:shape id="_x0000_i1384" type="#_x0000_t75" style="width:28.85pt;height:57.4pt" o:ole="">
                  <v:imagedata r:id="rId686" o:title=""/>
                </v:shape>
                <o:OLEObject Type="Embed" ProgID="Equation.3" ShapeID="_x0000_i1384" DrawAspect="Content" ObjectID="_1605087410"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3F788" w14:textId="77777777" w:rsidR="00387E25" w:rsidRDefault="00387E25" w:rsidP="00487C2E">
            <w:pPr>
              <w:pStyle w:val="TAC"/>
            </w:pPr>
            <w:r w:rsidRPr="00C4565D">
              <w:object w:dxaOrig="520" w:dyaOrig="1219" w14:anchorId="1DD96D39">
                <v:shape id="_x0000_i1385" type="#_x0000_t75" style="width:28.85pt;height:57.4pt" o:ole="">
                  <v:imagedata r:id="rId688" o:title=""/>
                </v:shape>
                <o:OLEObject Type="Embed" ProgID="Equation.3" ShapeID="_x0000_i1385" DrawAspect="Content" ObjectID="_1605087411" r:id="rId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BFF03" w14:textId="77777777" w:rsidR="00387E25" w:rsidRDefault="00387E25" w:rsidP="00487C2E">
            <w:pPr>
              <w:pStyle w:val="TAC"/>
            </w:pPr>
            <w:r w:rsidRPr="00C4565D">
              <w:object w:dxaOrig="660" w:dyaOrig="1219" w14:anchorId="393FD54F">
                <v:shape id="_x0000_i1386" type="#_x0000_t75" style="width:28.85pt;height:57.4pt" o:ole="">
                  <v:imagedata r:id="rId690" o:title=""/>
                </v:shape>
                <o:OLEObject Type="Embed" ProgID="Equation.3" ShapeID="_x0000_i1386" DrawAspect="Content" ObjectID="_1605087412" r:id="rId6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F16D" w14:textId="77777777" w:rsidR="00387E25" w:rsidRDefault="00387E25" w:rsidP="00487C2E">
            <w:pPr>
              <w:pStyle w:val="TAC"/>
            </w:pPr>
            <w:r w:rsidRPr="00765788">
              <w:rPr>
                <w:position w:val="-56"/>
              </w:rPr>
              <w:object w:dxaOrig="480" w:dyaOrig="1219" w14:anchorId="60E71AFA">
                <v:shape id="_x0000_i1387" type="#_x0000_t75" style="width:21.75pt;height:57.4pt" o:ole="">
                  <v:imagedata r:id="rId692" o:title=""/>
                </v:shape>
                <o:OLEObject Type="Embed" ProgID="Equation.3" ShapeID="_x0000_i1387" DrawAspect="Content" ObjectID="_1605087413" r:id="rId6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04CC8D" w14:textId="77777777" w:rsidR="00387E25" w:rsidRDefault="00387E25" w:rsidP="00487C2E">
            <w:pPr>
              <w:pStyle w:val="TAC"/>
            </w:pPr>
            <w:r w:rsidRPr="00A65251">
              <w:rPr>
                <w:position w:val="-56"/>
              </w:rPr>
              <w:object w:dxaOrig="520" w:dyaOrig="1219" w14:anchorId="1D02DC83">
                <v:shape id="_x0000_i1388" type="#_x0000_t75" style="width:28.85pt;height:57.4pt" o:ole="">
                  <v:imagedata r:id="rId694" o:title=""/>
                </v:shape>
                <o:OLEObject Type="Embed" ProgID="Equation.3" ShapeID="_x0000_i1388" DrawAspect="Content" ObjectID="_1605087414"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27EA8F" w14:textId="77777777" w:rsidR="00387E25" w:rsidRDefault="00387E25" w:rsidP="00487C2E">
            <w:pPr>
              <w:pStyle w:val="TAC"/>
            </w:pPr>
            <w:r w:rsidRPr="00A65251">
              <w:rPr>
                <w:position w:val="-56"/>
              </w:rPr>
              <w:object w:dxaOrig="620" w:dyaOrig="1219" w14:anchorId="11D25274">
                <v:shape id="_x0000_i1389" type="#_x0000_t75" style="width:28.85pt;height:57.4pt" o:ole="">
                  <v:imagedata r:id="rId696" o:title=""/>
                </v:shape>
                <o:OLEObject Type="Embed" ProgID="Equation.3" ShapeID="_x0000_i1389" DrawAspect="Content" ObjectID="_1605087415"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5E1F4D" w14:textId="77777777" w:rsidR="00387E25" w:rsidRDefault="00387E25" w:rsidP="00487C2E">
            <w:pPr>
              <w:pStyle w:val="TAC"/>
            </w:pPr>
            <w:r w:rsidRPr="00A65251">
              <w:rPr>
                <w:position w:val="-56"/>
              </w:rPr>
              <w:object w:dxaOrig="660" w:dyaOrig="1219" w14:anchorId="4CB1DCD8">
                <v:shape id="_x0000_i1390" type="#_x0000_t75" style="width:28.85pt;height:57.4pt" o:ole="">
                  <v:imagedata r:id="rId698" o:title=""/>
                </v:shape>
                <o:OLEObject Type="Embed" ProgID="Equation.3" ShapeID="_x0000_i1390" DrawAspect="Content" ObjectID="_1605087416" r:id="rId699"/>
              </w:object>
            </w:r>
          </w:p>
        </w:tc>
      </w:tr>
      <w:tr w:rsidR="00387E25" w:rsidRPr="005B11E1" w14:paraId="65BEE18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18168C" w14:textId="77777777" w:rsidR="00387E25" w:rsidRDefault="00387E25" w:rsidP="00487C2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5B973" w14:textId="77777777" w:rsidR="00387E25" w:rsidRDefault="00387E25" w:rsidP="00487C2E">
            <w:pPr>
              <w:pStyle w:val="TAC"/>
            </w:pPr>
            <w:r w:rsidRPr="00765788">
              <w:rPr>
                <w:position w:val="-56"/>
              </w:rPr>
              <w:object w:dxaOrig="520" w:dyaOrig="1219" w14:anchorId="5E7226DB">
                <v:shape id="_x0000_i1391" type="#_x0000_t75" style="width:28.85pt;height:57.4pt" o:ole="">
                  <v:imagedata r:id="rId700" o:title=""/>
                </v:shape>
                <o:OLEObject Type="Embed" ProgID="Equation.3" ShapeID="_x0000_i1391" DrawAspect="Content" ObjectID="_1605087417"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83A49" w14:textId="77777777" w:rsidR="00387E25" w:rsidRDefault="00387E25" w:rsidP="00487C2E">
            <w:pPr>
              <w:pStyle w:val="TAC"/>
            </w:pPr>
            <w:r w:rsidRPr="00765788">
              <w:rPr>
                <w:position w:val="-56"/>
              </w:rPr>
              <w:object w:dxaOrig="620" w:dyaOrig="1219" w14:anchorId="5C4977F9">
                <v:shape id="_x0000_i1392" type="#_x0000_t75" style="width:28.85pt;height:57.4pt" o:ole="">
                  <v:imagedata r:id="rId702" o:title=""/>
                </v:shape>
                <o:OLEObject Type="Embed" ProgID="Equation.3" ShapeID="_x0000_i1392" DrawAspect="Content" ObjectID="_1605087418"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0CAE7" w14:textId="77777777" w:rsidR="00387E25" w:rsidRDefault="00387E25" w:rsidP="00487C2E">
            <w:pPr>
              <w:pStyle w:val="TAC"/>
            </w:pPr>
            <w:r w:rsidRPr="00765788">
              <w:rPr>
                <w:position w:val="-56"/>
              </w:rPr>
              <w:object w:dxaOrig="660" w:dyaOrig="1219" w14:anchorId="098C7230">
                <v:shape id="_x0000_i1393" type="#_x0000_t75" style="width:36.35pt;height:57.4pt" o:ole="">
                  <v:imagedata r:id="rId704" o:title=""/>
                </v:shape>
                <o:OLEObject Type="Embed" ProgID="Equation.3" ShapeID="_x0000_i1393" DrawAspect="Content" ObjectID="_1605087419"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A4C53A" w14:textId="77777777" w:rsidR="00387E25" w:rsidRDefault="00387E25" w:rsidP="00487C2E">
            <w:pPr>
              <w:pStyle w:val="TAC"/>
            </w:pPr>
            <w:r w:rsidRPr="00A65251">
              <w:rPr>
                <w:position w:val="-56"/>
              </w:rPr>
              <w:object w:dxaOrig="660" w:dyaOrig="1219" w14:anchorId="6C055009">
                <v:shape id="_x0000_i1394" type="#_x0000_t75" style="width:28.85pt;height:57.4pt" o:ole="">
                  <v:imagedata r:id="rId706" o:title=""/>
                </v:shape>
                <o:OLEObject Type="Embed" ProgID="Equation.3" ShapeID="_x0000_i1394" DrawAspect="Content" ObjectID="_1605087420"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F1C96" w14:textId="77777777" w:rsidR="00387E25" w:rsidRDefault="00387E25" w:rsidP="00487C2E">
            <w:pPr>
              <w:pStyle w:val="TAC"/>
            </w:pPr>
            <w:r w:rsidRPr="00765788">
              <w:rPr>
                <w:position w:val="-56"/>
              </w:rPr>
              <w:object w:dxaOrig="620" w:dyaOrig="1219" w14:anchorId="22DC56BE">
                <v:shape id="_x0000_i1395" type="#_x0000_t75" style="width:28.85pt;height:57.4pt" o:ole="">
                  <v:imagedata r:id="rId708" o:title=""/>
                </v:shape>
                <o:OLEObject Type="Embed" ProgID="Equation.3" ShapeID="_x0000_i1395" DrawAspect="Content" ObjectID="_1605087421"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86A27" w14:textId="77777777" w:rsidR="00387E25" w:rsidRDefault="00387E25" w:rsidP="00487C2E">
            <w:pPr>
              <w:pStyle w:val="TAC"/>
            </w:pPr>
            <w:r w:rsidRPr="00765788">
              <w:rPr>
                <w:position w:val="-56"/>
              </w:rPr>
              <w:object w:dxaOrig="660" w:dyaOrig="1219" w14:anchorId="79F87908">
                <v:shape id="_x0000_i1396" type="#_x0000_t75" style="width:36.35pt;height:57.4pt" o:ole="">
                  <v:imagedata r:id="rId710" o:title=""/>
                </v:shape>
                <o:OLEObject Type="Embed" ProgID="Equation.3" ShapeID="_x0000_i1396" DrawAspect="Content" ObjectID="_1605087422"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D34D6" w14:textId="77777777" w:rsidR="00387E25" w:rsidRDefault="00387E25" w:rsidP="00487C2E">
            <w:pPr>
              <w:pStyle w:val="TAC"/>
            </w:pPr>
            <w:r w:rsidRPr="00765788">
              <w:rPr>
                <w:position w:val="-56"/>
              </w:rPr>
              <w:object w:dxaOrig="620" w:dyaOrig="1219" w14:anchorId="4C482915">
                <v:shape id="_x0000_i1397" type="#_x0000_t75" style="width:28.85pt;height:57.4pt" o:ole="">
                  <v:imagedata r:id="rId712" o:title=""/>
                </v:shape>
                <o:OLEObject Type="Embed" ProgID="Equation.3" ShapeID="_x0000_i1397" DrawAspect="Content" ObjectID="_1605087423"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0B7FB" w14:textId="77777777" w:rsidR="00387E25" w:rsidRDefault="00387E25" w:rsidP="00487C2E">
            <w:pPr>
              <w:pStyle w:val="TAC"/>
            </w:pPr>
            <w:r w:rsidRPr="00765788">
              <w:rPr>
                <w:position w:val="-56"/>
              </w:rPr>
              <w:object w:dxaOrig="660" w:dyaOrig="1219" w14:anchorId="075CEA2B">
                <v:shape id="_x0000_i1398" type="#_x0000_t75" style="width:36.35pt;height:57.4pt" o:ole="">
                  <v:imagedata r:id="rId714" o:title=""/>
                </v:shape>
                <o:OLEObject Type="Embed" ProgID="Equation.3" ShapeID="_x0000_i1398" DrawAspect="Content" ObjectID="_1605087424" r:id="rId715"/>
              </w:object>
            </w:r>
          </w:p>
        </w:tc>
      </w:tr>
      <w:tr w:rsidR="00387E25" w:rsidRPr="005B11E1" w14:paraId="5BCC70BE"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F3E4D" w14:textId="77777777" w:rsidR="00387E25" w:rsidRDefault="00387E25" w:rsidP="00487C2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601A4" w14:textId="77777777" w:rsidR="00387E25" w:rsidRDefault="00387E25" w:rsidP="00487C2E">
            <w:pPr>
              <w:pStyle w:val="TAC"/>
            </w:pPr>
            <w:r w:rsidRPr="00765788">
              <w:rPr>
                <w:position w:val="-56"/>
              </w:rPr>
              <w:object w:dxaOrig="660" w:dyaOrig="1219" w14:anchorId="12901771">
                <v:shape id="_x0000_i1399" type="#_x0000_t75" style="width:36.35pt;height:57.4pt" o:ole="">
                  <v:imagedata r:id="rId716" o:title=""/>
                </v:shape>
                <o:OLEObject Type="Embed" ProgID="Equation.3" ShapeID="_x0000_i1399" DrawAspect="Content" ObjectID="_1605087425"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9B91B" w14:textId="77777777" w:rsidR="00387E25" w:rsidRDefault="00387E25" w:rsidP="00487C2E">
            <w:pPr>
              <w:pStyle w:val="TAC"/>
            </w:pPr>
            <w:r w:rsidRPr="00765788">
              <w:rPr>
                <w:position w:val="-56"/>
              </w:rPr>
              <w:object w:dxaOrig="660" w:dyaOrig="1219" w14:anchorId="3CDFF6C9">
                <v:shape id="_x0000_i1400" type="#_x0000_t75" style="width:36.35pt;height:57.4pt" o:ole="">
                  <v:imagedata r:id="rId718" o:title=""/>
                </v:shape>
                <o:OLEObject Type="Embed" ProgID="Equation.3" ShapeID="_x0000_i1400" DrawAspect="Content" ObjectID="_1605087426"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F3A6B" w14:textId="77777777" w:rsidR="00387E25" w:rsidRDefault="00387E25" w:rsidP="00487C2E">
            <w:pPr>
              <w:pStyle w:val="TAC"/>
            </w:pPr>
            <w:r w:rsidRPr="00765788">
              <w:rPr>
                <w:position w:val="-56"/>
              </w:rPr>
              <w:object w:dxaOrig="660" w:dyaOrig="1219" w14:anchorId="770B415A">
                <v:shape id="_x0000_i1401" type="#_x0000_t75" style="width:36.35pt;height:57.4pt" o:ole="">
                  <v:imagedata r:id="rId720" o:title=""/>
                </v:shape>
                <o:OLEObject Type="Embed" ProgID="Equation.3" ShapeID="_x0000_i1401" DrawAspect="Content" ObjectID="_1605087427"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0ED38" w14:textId="77777777" w:rsidR="00387E25" w:rsidRDefault="00387E25" w:rsidP="00487C2E">
            <w:pPr>
              <w:pStyle w:val="TAC"/>
            </w:pPr>
            <w:r w:rsidRPr="00765788">
              <w:rPr>
                <w:position w:val="-56"/>
              </w:rPr>
              <w:object w:dxaOrig="660" w:dyaOrig="1219" w14:anchorId="05D70CB7">
                <v:shape id="_x0000_i1402" type="#_x0000_t75" style="width:36.35pt;height:57.4pt" o:ole="">
                  <v:imagedata r:id="rId722" o:title=""/>
                </v:shape>
                <o:OLEObject Type="Embed" ProgID="Equation.3" ShapeID="_x0000_i1402" DrawAspect="Content" ObjectID="_1605087428"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6948B8" w14:textId="77777777" w:rsidR="00387E25" w:rsidRDefault="00387E25" w:rsidP="00487C2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7B0B6" w14:textId="77777777" w:rsidR="00387E25" w:rsidRDefault="00387E25" w:rsidP="00487C2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2DEF3" w14:textId="77777777" w:rsidR="00387E25" w:rsidRDefault="00387E25" w:rsidP="00487C2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01042" w14:textId="77777777" w:rsidR="00387E25" w:rsidRDefault="00387E25" w:rsidP="00487C2E">
            <w:pPr>
              <w:pStyle w:val="TAC"/>
            </w:pPr>
            <w:r>
              <w:rPr>
                <w:rFonts w:eastAsia="Batang"/>
              </w:rPr>
              <w:t>-</w:t>
            </w:r>
          </w:p>
        </w:tc>
      </w:tr>
      <w:bookmarkEnd w:id="1311"/>
    </w:tbl>
    <w:p w14:paraId="4D0E0EC7" w14:textId="77777777" w:rsidR="00387E25" w:rsidRDefault="00387E25" w:rsidP="00387E25"/>
    <w:p w14:paraId="2F59B565" w14:textId="77777777" w:rsidR="00387E25" w:rsidRDefault="00387E25" w:rsidP="00387E25">
      <w:pPr>
        <w:pStyle w:val="TH"/>
      </w:pPr>
      <w:r>
        <w:lastRenderedPageBreak/>
        <w:t xml:space="preserve">Table 6.3.1.5-4: Precoding matrix </w:t>
      </w:r>
      <w:r w:rsidRPr="0000123F">
        <w:rPr>
          <w:position w:val="-6"/>
        </w:rPr>
        <w:object w:dxaOrig="260" w:dyaOrig="240" w14:anchorId="260F7511">
          <v:shape id="_x0000_i1403" type="#_x0000_t75" style="width:14.6pt;height:14.6pt" o:ole="">
            <v:imagedata r:id="rId592" o:title=""/>
          </v:shape>
          <o:OLEObject Type="Embed" ProgID="Equation.3" ShapeID="_x0000_i1403" DrawAspect="Content" ObjectID="_1605087429" r:id="rId724"/>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87E25" w14:paraId="4BF153CB" w14:textId="77777777" w:rsidTr="00487C2E">
        <w:trPr>
          <w:jc w:val="center"/>
        </w:trPr>
        <w:tc>
          <w:tcPr>
            <w:tcW w:w="1228" w:type="dxa"/>
            <w:shd w:val="clear" w:color="auto" w:fill="auto"/>
          </w:tcPr>
          <w:p w14:paraId="1F90BA03" w14:textId="77777777" w:rsidR="00387E25" w:rsidRPr="00CB0F81" w:rsidRDefault="00387E25" w:rsidP="00487C2E">
            <w:pPr>
              <w:pStyle w:val="TAH"/>
              <w:rPr>
                <w:rFonts w:eastAsia="Batang"/>
              </w:rPr>
            </w:pPr>
            <w:r w:rsidRPr="00CB0F81">
              <w:rPr>
                <w:rFonts w:eastAsia="Batang"/>
              </w:rPr>
              <w:t>TPMI index</w:t>
            </w:r>
          </w:p>
        </w:tc>
        <w:tc>
          <w:tcPr>
            <w:tcW w:w="7250" w:type="dxa"/>
            <w:gridSpan w:val="4"/>
            <w:shd w:val="clear" w:color="auto" w:fill="auto"/>
            <w:vAlign w:val="center"/>
          </w:tcPr>
          <w:p w14:paraId="0E3CC229" w14:textId="77777777" w:rsidR="00387E25" w:rsidRPr="00CB0F81" w:rsidRDefault="00387E25" w:rsidP="00487C2E">
            <w:pPr>
              <w:pStyle w:val="TAH"/>
              <w:rPr>
                <w:rFonts w:eastAsia="Batang"/>
              </w:rPr>
            </w:pPr>
            <w:r w:rsidRPr="00CB0F81">
              <w:rPr>
                <w:rFonts w:eastAsia="Batang"/>
              </w:rPr>
              <w:object w:dxaOrig="260" w:dyaOrig="240" w14:anchorId="3A0AC393">
                <v:shape id="_x0000_i1404" type="#_x0000_t75" style="width:14.6pt;height:14.6pt" o:ole="">
                  <v:imagedata r:id="rId598" o:title=""/>
                </v:shape>
                <o:OLEObject Type="Embed" ProgID="Equation.3" ShapeID="_x0000_i1404" DrawAspect="Content" ObjectID="_1605087430" r:id="rId725"/>
              </w:object>
            </w:r>
            <w:r w:rsidRPr="00CB0F81">
              <w:rPr>
                <w:rFonts w:eastAsia="Batang"/>
              </w:rPr>
              <w:br/>
              <w:t>(ordered from left to right in increasing order of TPMI index)</w:t>
            </w:r>
          </w:p>
        </w:tc>
      </w:tr>
      <w:tr w:rsidR="00387E25" w14:paraId="4B3C4633" w14:textId="77777777" w:rsidTr="00487C2E">
        <w:trPr>
          <w:jc w:val="center"/>
        </w:trPr>
        <w:tc>
          <w:tcPr>
            <w:tcW w:w="1228" w:type="dxa"/>
            <w:shd w:val="clear" w:color="auto" w:fill="auto"/>
            <w:vAlign w:val="center"/>
          </w:tcPr>
          <w:p w14:paraId="042875BB" w14:textId="77777777" w:rsidR="00387E25" w:rsidRPr="00CB0F81" w:rsidRDefault="00387E25" w:rsidP="00487C2E">
            <w:pPr>
              <w:pStyle w:val="TAC"/>
              <w:rPr>
                <w:rFonts w:eastAsia="Batang"/>
              </w:rPr>
            </w:pPr>
            <w:r w:rsidRPr="00CB0F81">
              <w:rPr>
                <w:rFonts w:eastAsia="Batang"/>
              </w:rPr>
              <w:t>0 – 2</w:t>
            </w:r>
          </w:p>
        </w:tc>
        <w:tc>
          <w:tcPr>
            <w:tcW w:w="1812" w:type="dxa"/>
            <w:shd w:val="clear" w:color="auto" w:fill="auto"/>
          </w:tcPr>
          <w:p w14:paraId="1F393863" w14:textId="77777777" w:rsidR="00387E25" w:rsidRPr="00CB0F81" w:rsidRDefault="00387E25" w:rsidP="00487C2E">
            <w:pPr>
              <w:pStyle w:val="TAC"/>
              <w:rPr>
                <w:rFonts w:eastAsia="Batang"/>
              </w:rPr>
            </w:pPr>
            <w:r w:rsidRPr="00CB0F81">
              <w:rPr>
                <w:rFonts w:eastAsia="Batang"/>
                <w:position w:val="-26"/>
              </w:rPr>
              <w:object w:dxaOrig="960" w:dyaOrig="620" w14:anchorId="49FDB34C">
                <v:shape id="_x0000_i1405" type="#_x0000_t75" style="width:50.25pt;height:28.85pt" o:ole="">
                  <v:imagedata r:id="rId726" o:title=""/>
                </v:shape>
                <o:OLEObject Type="Embed" ProgID="Equation.3" ShapeID="_x0000_i1405" DrawAspect="Content" ObjectID="_1605087431" r:id="rId727"/>
              </w:object>
            </w:r>
          </w:p>
        </w:tc>
        <w:tc>
          <w:tcPr>
            <w:tcW w:w="1812" w:type="dxa"/>
            <w:shd w:val="clear" w:color="auto" w:fill="auto"/>
          </w:tcPr>
          <w:p w14:paraId="7135034E" w14:textId="77777777" w:rsidR="00387E25" w:rsidRPr="00CB0F81" w:rsidRDefault="00387E25" w:rsidP="00487C2E">
            <w:pPr>
              <w:pStyle w:val="TAC"/>
              <w:rPr>
                <w:rFonts w:eastAsia="Batang"/>
              </w:rPr>
            </w:pPr>
            <w:r w:rsidRPr="00CB0F81">
              <w:rPr>
                <w:rFonts w:eastAsia="Batang"/>
                <w:position w:val="-26"/>
              </w:rPr>
              <w:object w:dxaOrig="880" w:dyaOrig="620" w14:anchorId="24D43CBC">
                <v:shape id="_x0000_i1406" type="#_x0000_t75" style="width:43.15pt;height:28.85pt" o:ole="">
                  <v:imagedata r:id="rId728" o:title=""/>
                </v:shape>
                <o:OLEObject Type="Embed" ProgID="Equation.3" ShapeID="_x0000_i1406" DrawAspect="Content" ObjectID="_1605087432" r:id="rId729"/>
              </w:object>
            </w:r>
          </w:p>
        </w:tc>
        <w:tc>
          <w:tcPr>
            <w:tcW w:w="1813" w:type="dxa"/>
            <w:shd w:val="clear" w:color="auto" w:fill="auto"/>
          </w:tcPr>
          <w:p w14:paraId="19CCC345" w14:textId="77777777" w:rsidR="00387E25" w:rsidRPr="00CB0F81" w:rsidRDefault="00387E25" w:rsidP="00487C2E">
            <w:pPr>
              <w:pStyle w:val="TAC"/>
              <w:rPr>
                <w:rFonts w:eastAsia="Batang"/>
              </w:rPr>
            </w:pPr>
            <w:r w:rsidRPr="00CB0F81">
              <w:rPr>
                <w:rFonts w:eastAsia="Batang"/>
                <w:position w:val="-26"/>
              </w:rPr>
              <w:object w:dxaOrig="960" w:dyaOrig="620" w14:anchorId="7D2AAEC4">
                <v:shape id="_x0000_i1407" type="#_x0000_t75" style="width:50.25pt;height:28.85pt" o:ole="">
                  <v:imagedata r:id="rId730" o:title=""/>
                </v:shape>
                <o:OLEObject Type="Embed" ProgID="Equation.3" ShapeID="_x0000_i1407" DrawAspect="Content" ObjectID="_1605087433" r:id="rId731"/>
              </w:object>
            </w:r>
          </w:p>
        </w:tc>
        <w:tc>
          <w:tcPr>
            <w:tcW w:w="1813" w:type="dxa"/>
            <w:shd w:val="clear" w:color="auto" w:fill="auto"/>
          </w:tcPr>
          <w:p w14:paraId="5F6BF253" w14:textId="77777777" w:rsidR="00387E25" w:rsidRPr="00CB0F81" w:rsidRDefault="00387E25" w:rsidP="00487C2E">
            <w:pPr>
              <w:pStyle w:val="TAC"/>
              <w:rPr>
                <w:rFonts w:eastAsia="Batang"/>
              </w:rPr>
            </w:pPr>
          </w:p>
        </w:tc>
      </w:tr>
    </w:tbl>
    <w:p w14:paraId="625DE984" w14:textId="77777777" w:rsidR="00387E25" w:rsidRDefault="00387E25" w:rsidP="00387E25"/>
    <w:p w14:paraId="47D468BC" w14:textId="77777777" w:rsidR="00387E25" w:rsidRDefault="00387E25" w:rsidP="00387E25">
      <w:pPr>
        <w:pStyle w:val="TH"/>
      </w:pPr>
      <w:r>
        <w:t xml:space="preserve">Table 6.3.1.5-5: Precoding matrix </w:t>
      </w:r>
      <w:r w:rsidRPr="0000123F">
        <w:rPr>
          <w:position w:val="-6"/>
        </w:rPr>
        <w:object w:dxaOrig="260" w:dyaOrig="240" w14:anchorId="697F976D">
          <v:shape id="_x0000_i1408" type="#_x0000_t75" style="width:14.6pt;height:14.6pt" o:ole="">
            <v:imagedata r:id="rId592" o:title=""/>
          </v:shape>
          <o:OLEObject Type="Embed" ProgID="Equation.3" ShapeID="_x0000_i1408" DrawAspect="Content" ObjectID="_1605087434" r:id="rId732"/>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87E25" w14:paraId="47FC216B" w14:textId="77777777" w:rsidTr="00487C2E">
        <w:trPr>
          <w:jc w:val="center"/>
        </w:trPr>
        <w:tc>
          <w:tcPr>
            <w:tcW w:w="1250" w:type="dxa"/>
            <w:shd w:val="clear" w:color="auto" w:fill="auto"/>
          </w:tcPr>
          <w:p w14:paraId="3AC2D0D5" w14:textId="77777777" w:rsidR="00387E25" w:rsidRPr="00CB0F81" w:rsidRDefault="00387E25" w:rsidP="00487C2E">
            <w:pPr>
              <w:pStyle w:val="TAH"/>
              <w:rPr>
                <w:rFonts w:eastAsia="Batang"/>
              </w:rPr>
            </w:pPr>
            <w:r w:rsidRPr="00CB0F81">
              <w:rPr>
                <w:rFonts w:eastAsia="Batang"/>
              </w:rPr>
              <w:t>TPMI index</w:t>
            </w:r>
          </w:p>
        </w:tc>
        <w:tc>
          <w:tcPr>
            <w:tcW w:w="7250" w:type="dxa"/>
            <w:gridSpan w:val="4"/>
            <w:shd w:val="clear" w:color="auto" w:fill="auto"/>
            <w:vAlign w:val="center"/>
          </w:tcPr>
          <w:p w14:paraId="5ED261BB" w14:textId="77777777" w:rsidR="00387E25" w:rsidRPr="00CB0F81" w:rsidRDefault="00387E25" w:rsidP="00487C2E">
            <w:pPr>
              <w:pStyle w:val="TAH"/>
              <w:rPr>
                <w:rFonts w:eastAsia="Batang"/>
              </w:rPr>
            </w:pPr>
            <w:r w:rsidRPr="00CB0F81">
              <w:rPr>
                <w:rFonts w:eastAsia="Batang"/>
              </w:rPr>
              <w:object w:dxaOrig="260" w:dyaOrig="240" w14:anchorId="5EE1251C">
                <v:shape id="_x0000_i1409" type="#_x0000_t75" style="width:14.6pt;height:14.6pt" o:ole="">
                  <v:imagedata r:id="rId598" o:title=""/>
                </v:shape>
                <o:OLEObject Type="Embed" ProgID="Equation.3" ShapeID="_x0000_i1409" DrawAspect="Content" ObjectID="_1605087435" r:id="rId733"/>
              </w:object>
            </w:r>
            <w:r w:rsidRPr="00CB0F81">
              <w:rPr>
                <w:rFonts w:eastAsia="Batang"/>
              </w:rPr>
              <w:br/>
              <w:t>(ordered from left to right in increasing order of TPMI index)</w:t>
            </w:r>
          </w:p>
        </w:tc>
      </w:tr>
      <w:tr w:rsidR="00387E25" w14:paraId="14B74F8C" w14:textId="77777777" w:rsidTr="00487C2E">
        <w:trPr>
          <w:jc w:val="center"/>
        </w:trPr>
        <w:tc>
          <w:tcPr>
            <w:tcW w:w="1250" w:type="dxa"/>
            <w:shd w:val="clear" w:color="auto" w:fill="auto"/>
            <w:vAlign w:val="center"/>
          </w:tcPr>
          <w:p w14:paraId="2E9AE196" w14:textId="77777777" w:rsidR="00387E25" w:rsidRPr="00CB0F81" w:rsidRDefault="00387E25" w:rsidP="00487C2E">
            <w:pPr>
              <w:pStyle w:val="TAC"/>
              <w:rPr>
                <w:rFonts w:eastAsia="Batang"/>
              </w:rPr>
            </w:pPr>
            <w:r w:rsidRPr="00CB0F81">
              <w:rPr>
                <w:rFonts w:eastAsia="Batang"/>
              </w:rPr>
              <w:t>0 – 3</w:t>
            </w:r>
          </w:p>
        </w:tc>
        <w:tc>
          <w:tcPr>
            <w:tcW w:w="1812" w:type="dxa"/>
            <w:shd w:val="clear" w:color="auto" w:fill="auto"/>
          </w:tcPr>
          <w:p w14:paraId="06CCF78F" w14:textId="77777777" w:rsidR="00387E25" w:rsidRPr="00CB0F81" w:rsidRDefault="00387E25" w:rsidP="00487C2E">
            <w:pPr>
              <w:pStyle w:val="TAC"/>
              <w:rPr>
                <w:rFonts w:eastAsia="Batang"/>
              </w:rPr>
            </w:pPr>
            <w:r w:rsidRPr="00CB0F81">
              <w:rPr>
                <w:rFonts w:eastAsia="Batang"/>
                <w:position w:val="-56"/>
              </w:rPr>
              <w:object w:dxaOrig="800" w:dyaOrig="1219" w14:anchorId="7E598E51">
                <v:shape id="_x0000_i1410" type="#_x0000_t75" style="width:43.5pt;height:57.4pt" o:ole="">
                  <v:imagedata r:id="rId734" o:title=""/>
                </v:shape>
                <o:OLEObject Type="Embed" ProgID="Equation.3" ShapeID="_x0000_i1410" DrawAspect="Content" ObjectID="_1605087436" r:id="rId735"/>
              </w:object>
            </w:r>
          </w:p>
        </w:tc>
        <w:tc>
          <w:tcPr>
            <w:tcW w:w="1812" w:type="dxa"/>
            <w:shd w:val="clear" w:color="auto" w:fill="auto"/>
          </w:tcPr>
          <w:p w14:paraId="0041E80B" w14:textId="77777777" w:rsidR="00387E25" w:rsidRPr="00CB0F81" w:rsidRDefault="00387E25" w:rsidP="00487C2E">
            <w:pPr>
              <w:pStyle w:val="TAC"/>
              <w:rPr>
                <w:rFonts w:eastAsia="Batang"/>
              </w:rPr>
            </w:pPr>
            <w:r w:rsidRPr="00CB0F81">
              <w:rPr>
                <w:rFonts w:eastAsia="Batang"/>
                <w:position w:val="-56"/>
              </w:rPr>
              <w:object w:dxaOrig="800" w:dyaOrig="1219" w14:anchorId="4CB5AFE3">
                <v:shape id="_x0000_i1411" type="#_x0000_t75" style="width:43.5pt;height:57.4pt" o:ole="">
                  <v:imagedata r:id="rId736" o:title=""/>
                </v:shape>
                <o:OLEObject Type="Embed" ProgID="Equation.3" ShapeID="_x0000_i1411" DrawAspect="Content" ObjectID="_1605087437" r:id="rId737"/>
              </w:object>
            </w:r>
          </w:p>
        </w:tc>
        <w:tc>
          <w:tcPr>
            <w:tcW w:w="1813" w:type="dxa"/>
            <w:shd w:val="clear" w:color="auto" w:fill="auto"/>
          </w:tcPr>
          <w:p w14:paraId="7B6F9F38" w14:textId="77777777" w:rsidR="00387E25" w:rsidRPr="00CB0F81" w:rsidRDefault="00387E25" w:rsidP="00487C2E">
            <w:pPr>
              <w:pStyle w:val="TAC"/>
              <w:rPr>
                <w:rFonts w:eastAsia="Batang"/>
              </w:rPr>
            </w:pPr>
            <w:r w:rsidRPr="00CB0F81">
              <w:rPr>
                <w:rFonts w:eastAsia="Batang"/>
                <w:position w:val="-56"/>
              </w:rPr>
              <w:object w:dxaOrig="800" w:dyaOrig="1219" w14:anchorId="7129780B">
                <v:shape id="_x0000_i1412" type="#_x0000_t75" style="width:43.5pt;height:57.4pt" o:ole="">
                  <v:imagedata r:id="rId738" o:title=""/>
                </v:shape>
                <o:OLEObject Type="Embed" ProgID="Equation.3" ShapeID="_x0000_i1412" DrawAspect="Content" ObjectID="_1605087438" r:id="rId739"/>
              </w:object>
            </w:r>
          </w:p>
        </w:tc>
        <w:tc>
          <w:tcPr>
            <w:tcW w:w="1813" w:type="dxa"/>
            <w:shd w:val="clear" w:color="auto" w:fill="auto"/>
          </w:tcPr>
          <w:p w14:paraId="043C3484" w14:textId="77777777" w:rsidR="00387E25" w:rsidRPr="00CB0F81" w:rsidRDefault="00387E25" w:rsidP="00487C2E">
            <w:pPr>
              <w:pStyle w:val="TAC"/>
              <w:rPr>
                <w:rFonts w:eastAsia="Batang"/>
              </w:rPr>
            </w:pPr>
            <w:r w:rsidRPr="00CB0F81">
              <w:rPr>
                <w:rFonts w:eastAsia="Batang"/>
                <w:position w:val="-56"/>
              </w:rPr>
              <w:object w:dxaOrig="800" w:dyaOrig="1219" w14:anchorId="5EEF435E">
                <v:shape id="_x0000_i1413" type="#_x0000_t75" style="width:43.5pt;height:57.4pt" o:ole="">
                  <v:imagedata r:id="rId740" o:title=""/>
                </v:shape>
                <o:OLEObject Type="Embed" ProgID="Equation.3" ShapeID="_x0000_i1413" DrawAspect="Content" ObjectID="_1605087439" r:id="rId741"/>
              </w:object>
            </w:r>
          </w:p>
        </w:tc>
      </w:tr>
      <w:tr w:rsidR="00387E25" w14:paraId="01AE118B" w14:textId="77777777" w:rsidTr="00487C2E">
        <w:trPr>
          <w:jc w:val="center"/>
        </w:trPr>
        <w:tc>
          <w:tcPr>
            <w:tcW w:w="1250" w:type="dxa"/>
            <w:shd w:val="clear" w:color="auto" w:fill="auto"/>
            <w:vAlign w:val="center"/>
          </w:tcPr>
          <w:p w14:paraId="57736C0C" w14:textId="77777777" w:rsidR="00387E25" w:rsidRPr="00CB0F81" w:rsidRDefault="00387E25" w:rsidP="00487C2E">
            <w:pPr>
              <w:pStyle w:val="TAC"/>
              <w:rPr>
                <w:rFonts w:eastAsia="Batang"/>
              </w:rPr>
            </w:pPr>
            <w:r w:rsidRPr="00CB0F81">
              <w:rPr>
                <w:rFonts w:eastAsia="Batang"/>
              </w:rPr>
              <w:t>4 – 7</w:t>
            </w:r>
          </w:p>
        </w:tc>
        <w:tc>
          <w:tcPr>
            <w:tcW w:w="1812" w:type="dxa"/>
            <w:shd w:val="clear" w:color="auto" w:fill="auto"/>
          </w:tcPr>
          <w:p w14:paraId="0204FF6D" w14:textId="77777777" w:rsidR="00387E25" w:rsidRPr="00CB0F81" w:rsidRDefault="00387E25" w:rsidP="00487C2E">
            <w:pPr>
              <w:pStyle w:val="TAC"/>
              <w:rPr>
                <w:rFonts w:eastAsia="Batang"/>
              </w:rPr>
            </w:pPr>
            <w:r w:rsidRPr="00CB0F81">
              <w:rPr>
                <w:rFonts w:eastAsia="Batang"/>
                <w:position w:val="-56"/>
              </w:rPr>
              <w:object w:dxaOrig="800" w:dyaOrig="1219" w14:anchorId="1BF85347">
                <v:shape id="_x0000_i1414" type="#_x0000_t75" style="width:43.5pt;height:57.4pt" o:ole="">
                  <v:imagedata r:id="rId742" o:title=""/>
                </v:shape>
                <o:OLEObject Type="Embed" ProgID="Equation.3" ShapeID="_x0000_i1414" DrawAspect="Content" ObjectID="_1605087440" r:id="rId743"/>
              </w:object>
            </w:r>
          </w:p>
        </w:tc>
        <w:tc>
          <w:tcPr>
            <w:tcW w:w="1812" w:type="dxa"/>
            <w:shd w:val="clear" w:color="auto" w:fill="auto"/>
          </w:tcPr>
          <w:p w14:paraId="14C79DC4" w14:textId="77777777" w:rsidR="00387E25" w:rsidRPr="00CB0F81" w:rsidRDefault="00387E25" w:rsidP="00487C2E">
            <w:pPr>
              <w:pStyle w:val="TAC"/>
              <w:rPr>
                <w:rFonts w:eastAsia="Batang"/>
              </w:rPr>
            </w:pPr>
            <w:r w:rsidRPr="00CB0F81">
              <w:rPr>
                <w:rFonts w:eastAsia="Batang"/>
                <w:position w:val="-56"/>
              </w:rPr>
              <w:object w:dxaOrig="800" w:dyaOrig="1219" w14:anchorId="209F9460">
                <v:shape id="_x0000_i1415" type="#_x0000_t75" style="width:43.5pt;height:57.4pt" o:ole="">
                  <v:imagedata r:id="rId744" o:title=""/>
                </v:shape>
                <o:OLEObject Type="Embed" ProgID="Equation.3" ShapeID="_x0000_i1415" DrawAspect="Content" ObjectID="_1605087441" r:id="rId745"/>
              </w:object>
            </w:r>
          </w:p>
        </w:tc>
        <w:tc>
          <w:tcPr>
            <w:tcW w:w="1813" w:type="dxa"/>
            <w:shd w:val="clear" w:color="auto" w:fill="auto"/>
          </w:tcPr>
          <w:p w14:paraId="48FC1F47" w14:textId="77777777" w:rsidR="00387E25" w:rsidRPr="00CB0F81" w:rsidRDefault="00387E25" w:rsidP="00487C2E">
            <w:pPr>
              <w:pStyle w:val="TAC"/>
              <w:rPr>
                <w:rFonts w:eastAsia="Batang"/>
              </w:rPr>
            </w:pPr>
            <w:r w:rsidRPr="00CB0F81">
              <w:rPr>
                <w:rFonts w:eastAsia="Batang"/>
                <w:position w:val="-56"/>
              </w:rPr>
              <w:object w:dxaOrig="940" w:dyaOrig="1219" w14:anchorId="250BE897">
                <v:shape id="_x0000_i1416" type="#_x0000_t75" style="width:43.15pt;height:57.4pt" o:ole="">
                  <v:imagedata r:id="rId746" o:title=""/>
                </v:shape>
                <o:OLEObject Type="Embed" ProgID="Equation.3" ShapeID="_x0000_i1416" DrawAspect="Content" ObjectID="_1605087442" r:id="rId747"/>
              </w:object>
            </w:r>
          </w:p>
        </w:tc>
        <w:tc>
          <w:tcPr>
            <w:tcW w:w="1813" w:type="dxa"/>
            <w:shd w:val="clear" w:color="auto" w:fill="auto"/>
          </w:tcPr>
          <w:p w14:paraId="0B48C4AF" w14:textId="77777777" w:rsidR="00387E25" w:rsidRPr="00CB0F81" w:rsidRDefault="00387E25" w:rsidP="00487C2E">
            <w:pPr>
              <w:pStyle w:val="TAC"/>
              <w:rPr>
                <w:rFonts w:eastAsia="Batang"/>
              </w:rPr>
            </w:pPr>
            <w:r w:rsidRPr="00CB0F81">
              <w:rPr>
                <w:rFonts w:eastAsia="Batang"/>
                <w:position w:val="-56"/>
              </w:rPr>
              <w:object w:dxaOrig="800" w:dyaOrig="1219" w14:anchorId="54E6A7CB">
                <v:shape id="_x0000_i1417" type="#_x0000_t75" style="width:43.5pt;height:57.4pt" o:ole="">
                  <v:imagedata r:id="rId748" o:title=""/>
                </v:shape>
                <o:OLEObject Type="Embed" ProgID="Equation.3" ShapeID="_x0000_i1417" DrawAspect="Content" ObjectID="_1605087443" r:id="rId749"/>
              </w:object>
            </w:r>
          </w:p>
        </w:tc>
      </w:tr>
      <w:tr w:rsidR="00387E25" w14:paraId="472CA0CB" w14:textId="77777777" w:rsidTr="00487C2E">
        <w:trPr>
          <w:jc w:val="center"/>
        </w:trPr>
        <w:tc>
          <w:tcPr>
            <w:tcW w:w="1250" w:type="dxa"/>
            <w:shd w:val="clear" w:color="auto" w:fill="auto"/>
            <w:vAlign w:val="center"/>
          </w:tcPr>
          <w:p w14:paraId="0DE3BC2B" w14:textId="77777777" w:rsidR="00387E25" w:rsidRPr="00CB0F81" w:rsidRDefault="00387E25" w:rsidP="00487C2E">
            <w:pPr>
              <w:pStyle w:val="TAC"/>
              <w:rPr>
                <w:rFonts w:eastAsia="Batang"/>
              </w:rPr>
            </w:pPr>
            <w:r w:rsidRPr="00CB0F81">
              <w:rPr>
                <w:rFonts w:eastAsia="Batang"/>
              </w:rPr>
              <w:t>8 – 11</w:t>
            </w:r>
          </w:p>
        </w:tc>
        <w:tc>
          <w:tcPr>
            <w:tcW w:w="1812" w:type="dxa"/>
            <w:shd w:val="clear" w:color="auto" w:fill="auto"/>
          </w:tcPr>
          <w:p w14:paraId="74B679B7" w14:textId="77777777" w:rsidR="00387E25" w:rsidRPr="00CB0F81" w:rsidRDefault="00387E25" w:rsidP="00487C2E">
            <w:pPr>
              <w:pStyle w:val="TAC"/>
              <w:rPr>
                <w:rFonts w:eastAsia="Batang"/>
              </w:rPr>
            </w:pPr>
            <w:r w:rsidRPr="00CB0F81">
              <w:rPr>
                <w:rFonts w:eastAsia="Batang"/>
                <w:position w:val="-56"/>
              </w:rPr>
              <w:object w:dxaOrig="940" w:dyaOrig="1219" w14:anchorId="2FC006C4">
                <v:shape id="_x0000_i1418" type="#_x0000_t75" style="width:43.15pt;height:57.4pt" o:ole="">
                  <v:imagedata r:id="rId750" o:title=""/>
                </v:shape>
                <o:OLEObject Type="Embed" ProgID="Equation.3" ShapeID="_x0000_i1418" DrawAspect="Content" ObjectID="_1605087444" r:id="rId751"/>
              </w:object>
            </w:r>
          </w:p>
        </w:tc>
        <w:tc>
          <w:tcPr>
            <w:tcW w:w="1812" w:type="dxa"/>
            <w:shd w:val="clear" w:color="auto" w:fill="auto"/>
          </w:tcPr>
          <w:p w14:paraId="176845E3" w14:textId="77777777" w:rsidR="00387E25" w:rsidRPr="00CB0F81" w:rsidRDefault="00387E25" w:rsidP="00487C2E">
            <w:pPr>
              <w:pStyle w:val="TAC"/>
              <w:rPr>
                <w:rFonts w:eastAsia="Batang"/>
              </w:rPr>
            </w:pPr>
            <w:r w:rsidRPr="00CB0F81">
              <w:rPr>
                <w:rFonts w:eastAsia="Batang"/>
                <w:position w:val="-56"/>
              </w:rPr>
              <w:object w:dxaOrig="1080" w:dyaOrig="1219" w14:anchorId="74D055E1">
                <v:shape id="_x0000_i1419" type="#_x0000_t75" style="width:50.25pt;height:57.4pt" o:ole="">
                  <v:imagedata r:id="rId752" o:title=""/>
                </v:shape>
                <o:OLEObject Type="Embed" ProgID="Equation.3" ShapeID="_x0000_i1419" DrawAspect="Content" ObjectID="_1605087445" r:id="rId753"/>
              </w:object>
            </w:r>
          </w:p>
        </w:tc>
        <w:tc>
          <w:tcPr>
            <w:tcW w:w="1813" w:type="dxa"/>
            <w:shd w:val="clear" w:color="auto" w:fill="auto"/>
          </w:tcPr>
          <w:p w14:paraId="164DD83B" w14:textId="77777777" w:rsidR="00387E25" w:rsidRPr="00CB0F81" w:rsidRDefault="00387E25" w:rsidP="00487C2E">
            <w:pPr>
              <w:pStyle w:val="TAC"/>
              <w:rPr>
                <w:rFonts w:eastAsia="Batang"/>
              </w:rPr>
            </w:pPr>
            <w:r w:rsidRPr="00CB0F81">
              <w:rPr>
                <w:rFonts w:eastAsia="Batang"/>
                <w:position w:val="-56"/>
              </w:rPr>
              <w:object w:dxaOrig="1060" w:dyaOrig="1219" w14:anchorId="777BA048">
                <v:shape id="_x0000_i1420" type="#_x0000_t75" style="width:50.25pt;height:57.4pt" o:ole="">
                  <v:imagedata r:id="rId754" o:title=""/>
                </v:shape>
                <o:OLEObject Type="Embed" ProgID="Equation.3" ShapeID="_x0000_i1420" DrawAspect="Content" ObjectID="_1605087446" r:id="rId755"/>
              </w:object>
            </w:r>
          </w:p>
        </w:tc>
        <w:tc>
          <w:tcPr>
            <w:tcW w:w="1813" w:type="dxa"/>
            <w:shd w:val="clear" w:color="auto" w:fill="auto"/>
          </w:tcPr>
          <w:p w14:paraId="436CFCD7" w14:textId="77777777" w:rsidR="00387E25" w:rsidRPr="00CB0F81" w:rsidRDefault="00387E25" w:rsidP="00487C2E">
            <w:pPr>
              <w:pStyle w:val="TAC"/>
              <w:rPr>
                <w:rFonts w:eastAsia="Batang"/>
              </w:rPr>
            </w:pPr>
            <w:r w:rsidRPr="00CB0F81">
              <w:rPr>
                <w:rFonts w:eastAsia="Batang"/>
                <w:position w:val="-56"/>
              </w:rPr>
              <w:object w:dxaOrig="920" w:dyaOrig="1219" w14:anchorId="5CC0DA9F">
                <v:shape id="_x0000_i1421" type="#_x0000_t75" style="width:43.15pt;height:57.4pt" o:ole="">
                  <v:imagedata r:id="rId756" o:title=""/>
                </v:shape>
                <o:OLEObject Type="Embed" ProgID="Equation.3" ShapeID="_x0000_i1421" DrawAspect="Content" ObjectID="_1605087447" r:id="rId757"/>
              </w:object>
            </w:r>
          </w:p>
        </w:tc>
      </w:tr>
      <w:tr w:rsidR="00387E25" w14:paraId="0B519AC0" w14:textId="77777777" w:rsidTr="00487C2E">
        <w:trPr>
          <w:jc w:val="center"/>
        </w:trPr>
        <w:tc>
          <w:tcPr>
            <w:tcW w:w="1250" w:type="dxa"/>
            <w:shd w:val="clear" w:color="auto" w:fill="auto"/>
            <w:vAlign w:val="center"/>
          </w:tcPr>
          <w:p w14:paraId="162159AD" w14:textId="77777777" w:rsidR="00387E25" w:rsidRPr="00CB0F81" w:rsidRDefault="00387E25" w:rsidP="00487C2E">
            <w:pPr>
              <w:pStyle w:val="TAC"/>
              <w:rPr>
                <w:rFonts w:eastAsia="Batang"/>
              </w:rPr>
            </w:pPr>
            <w:r w:rsidRPr="00CB0F81">
              <w:rPr>
                <w:rFonts w:eastAsia="Batang"/>
              </w:rPr>
              <w:t>12 – 15</w:t>
            </w:r>
          </w:p>
        </w:tc>
        <w:tc>
          <w:tcPr>
            <w:tcW w:w="1812" w:type="dxa"/>
            <w:shd w:val="clear" w:color="auto" w:fill="auto"/>
          </w:tcPr>
          <w:p w14:paraId="1879F1BB" w14:textId="77777777" w:rsidR="00387E25" w:rsidRPr="00CB0F81" w:rsidRDefault="00387E25" w:rsidP="00487C2E">
            <w:pPr>
              <w:pStyle w:val="TAC"/>
              <w:rPr>
                <w:rFonts w:eastAsia="Batang"/>
              </w:rPr>
            </w:pPr>
            <w:r w:rsidRPr="00CB0F81">
              <w:rPr>
                <w:rFonts w:eastAsia="Batang"/>
                <w:position w:val="-56"/>
              </w:rPr>
              <w:object w:dxaOrig="800" w:dyaOrig="1219" w14:anchorId="6D8FF853">
                <v:shape id="_x0000_i1422" type="#_x0000_t75" style="width:43.5pt;height:57.4pt" o:ole="">
                  <v:imagedata r:id="rId758" o:title=""/>
                </v:shape>
                <o:OLEObject Type="Embed" ProgID="Equation.3" ShapeID="_x0000_i1422" DrawAspect="Content" ObjectID="_1605087448" r:id="rId759"/>
              </w:object>
            </w:r>
          </w:p>
        </w:tc>
        <w:tc>
          <w:tcPr>
            <w:tcW w:w="1812" w:type="dxa"/>
            <w:shd w:val="clear" w:color="auto" w:fill="auto"/>
          </w:tcPr>
          <w:p w14:paraId="193B4909" w14:textId="77777777" w:rsidR="00387E25" w:rsidRPr="00CB0F81" w:rsidRDefault="00387E25" w:rsidP="00487C2E">
            <w:pPr>
              <w:pStyle w:val="TAC"/>
              <w:rPr>
                <w:rFonts w:eastAsia="Batang"/>
              </w:rPr>
            </w:pPr>
            <w:r w:rsidRPr="00CB0F81">
              <w:rPr>
                <w:rFonts w:eastAsia="Batang"/>
                <w:position w:val="-56"/>
              </w:rPr>
              <w:object w:dxaOrig="920" w:dyaOrig="1219" w14:anchorId="47367DF1">
                <v:shape id="_x0000_i1423" type="#_x0000_t75" style="width:43.15pt;height:57.4pt" o:ole="">
                  <v:imagedata r:id="rId760" o:title=""/>
                </v:shape>
                <o:OLEObject Type="Embed" ProgID="Equation.3" ShapeID="_x0000_i1423" DrawAspect="Content" ObjectID="_1605087449" r:id="rId761"/>
              </w:object>
            </w:r>
          </w:p>
        </w:tc>
        <w:tc>
          <w:tcPr>
            <w:tcW w:w="1813" w:type="dxa"/>
            <w:shd w:val="clear" w:color="auto" w:fill="auto"/>
          </w:tcPr>
          <w:p w14:paraId="126D974B" w14:textId="77777777" w:rsidR="00387E25" w:rsidRPr="00CB0F81" w:rsidRDefault="00387E25" w:rsidP="00487C2E">
            <w:pPr>
              <w:pStyle w:val="TAC"/>
              <w:rPr>
                <w:rFonts w:eastAsia="Batang"/>
              </w:rPr>
            </w:pPr>
            <w:r w:rsidRPr="00CB0F81">
              <w:rPr>
                <w:rFonts w:eastAsia="Batang"/>
                <w:position w:val="-56"/>
              </w:rPr>
              <w:object w:dxaOrig="1140" w:dyaOrig="1219" w14:anchorId="108A4EB6">
                <v:shape id="_x0000_i1424" type="#_x0000_t75" style="width:57.4pt;height:57.4pt" o:ole="">
                  <v:imagedata r:id="rId762" o:title=""/>
                </v:shape>
                <o:OLEObject Type="Embed" ProgID="Equation.3" ShapeID="_x0000_i1424" DrawAspect="Content" ObjectID="_1605087450" r:id="rId763"/>
              </w:object>
            </w:r>
          </w:p>
        </w:tc>
        <w:tc>
          <w:tcPr>
            <w:tcW w:w="1813" w:type="dxa"/>
            <w:shd w:val="clear" w:color="auto" w:fill="auto"/>
          </w:tcPr>
          <w:p w14:paraId="1151D47E" w14:textId="77777777" w:rsidR="00387E25" w:rsidRPr="00CB0F81" w:rsidRDefault="00387E25" w:rsidP="00487C2E">
            <w:pPr>
              <w:pStyle w:val="TAC"/>
              <w:rPr>
                <w:rFonts w:eastAsia="Batang"/>
              </w:rPr>
            </w:pPr>
            <w:r w:rsidRPr="00CB0F81">
              <w:rPr>
                <w:rFonts w:eastAsia="Batang"/>
                <w:position w:val="-56"/>
              </w:rPr>
              <w:object w:dxaOrig="1219" w:dyaOrig="1219" w14:anchorId="24FA4C86">
                <v:shape id="_x0000_i1425" type="#_x0000_t75" style="width:57.4pt;height:57.4pt" o:ole="">
                  <v:imagedata r:id="rId764" o:title=""/>
                </v:shape>
                <o:OLEObject Type="Embed" ProgID="Equation.3" ShapeID="_x0000_i1425" DrawAspect="Content" ObjectID="_1605087451" r:id="rId765"/>
              </w:object>
            </w:r>
          </w:p>
        </w:tc>
      </w:tr>
      <w:tr w:rsidR="00387E25" w14:paraId="4F2E02BC" w14:textId="77777777" w:rsidTr="00487C2E">
        <w:trPr>
          <w:jc w:val="center"/>
        </w:trPr>
        <w:tc>
          <w:tcPr>
            <w:tcW w:w="1250" w:type="dxa"/>
            <w:shd w:val="clear" w:color="auto" w:fill="auto"/>
            <w:vAlign w:val="center"/>
          </w:tcPr>
          <w:p w14:paraId="54AA7B56" w14:textId="77777777" w:rsidR="00387E25" w:rsidRPr="00CB0F81" w:rsidRDefault="00387E25" w:rsidP="00487C2E">
            <w:pPr>
              <w:pStyle w:val="TAC"/>
              <w:rPr>
                <w:rFonts w:eastAsia="Batang"/>
              </w:rPr>
            </w:pPr>
            <w:r w:rsidRPr="00CB0F81">
              <w:rPr>
                <w:rFonts w:eastAsia="Batang"/>
              </w:rPr>
              <w:t>16 – 19</w:t>
            </w:r>
          </w:p>
        </w:tc>
        <w:tc>
          <w:tcPr>
            <w:tcW w:w="1812" w:type="dxa"/>
            <w:shd w:val="clear" w:color="auto" w:fill="auto"/>
          </w:tcPr>
          <w:p w14:paraId="2B4A65F0" w14:textId="77777777" w:rsidR="00387E25" w:rsidRPr="00CB0F81" w:rsidRDefault="00387E25" w:rsidP="00487C2E">
            <w:pPr>
              <w:pStyle w:val="TAC"/>
              <w:rPr>
                <w:rFonts w:eastAsia="Batang"/>
              </w:rPr>
            </w:pPr>
            <w:r w:rsidRPr="00CB0F81">
              <w:rPr>
                <w:rFonts w:eastAsia="Batang"/>
                <w:position w:val="-56"/>
              </w:rPr>
              <w:object w:dxaOrig="1219" w:dyaOrig="1219" w14:anchorId="31567132">
                <v:shape id="_x0000_i1426" type="#_x0000_t75" style="width:57.4pt;height:57.4pt" o:ole="">
                  <v:imagedata r:id="rId766" o:title=""/>
                </v:shape>
                <o:OLEObject Type="Embed" ProgID="Equation.3" ShapeID="_x0000_i1426" DrawAspect="Content" ObjectID="_1605087452" r:id="rId767"/>
              </w:object>
            </w:r>
          </w:p>
        </w:tc>
        <w:tc>
          <w:tcPr>
            <w:tcW w:w="1812" w:type="dxa"/>
            <w:shd w:val="clear" w:color="auto" w:fill="auto"/>
          </w:tcPr>
          <w:p w14:paraId="60357DE7" w14:textId="77777777" w:rsidR="00387E25" w:rsidRPr="00CB0F81" w:rsidRDefault="00387E25" w:rsidP="00487C2E">
            <w:pPr>
              <w:pStyle w:val="TAC"/>
              <w:rPr>
                <w:rFonts w:eastAsia="Batang"/>
              </w:rPr>
            </w:pPr>
            <w:r w:rsidRPr="00CB0F81">
              <w:rPr>
                <w:rFonts w:eastAsia="Batang"/>
                <w:position w:val="-56"/>
              </w:rPr>
              <w:object w:dxaOrig="1320" w:dyaOrig="1219" w14:anchorId="5C414DB3">
                <v:shape id="_x0000_i1427" type="#_x0000_t75" style="width:64.85pt;height:57.4pt" o:ole="">
                  <v:imagedata r:id="rId768" o:title=""/>
                </v:shape>
                <o:OLEObject Type="Embed" ProgID="Equation.3" ShapeID="_x0000_i1427" DrawAspect="Content" ObjectID="_1605087453" r:id="rId769"/>
              </w:object>
            </w:r>
          </w:p>
        </w:tc>
        <w:tc>
          <w:tcPr>
            <w:tcW w:w="1813" w:type="dxa"/>
            <w:shd w:val="clear" w:color="auto" w:fill="auto"/>
          </w:tcPr>
          <w:p w14:paraId="7F2BFF53" w14:textId="77777777" w:rsidR="00387E25" w:rsidRPr="00CB0F81" w:rsidRDefault="00387E25" w:rsidP="00487C2E">
            <w:pPr>
              <w:pStyle w:val="TAC"/>
              <w:rPr>
                <w:rFonts w:eastAsia="Batang"/>
              </w:rPr>
            </w:pPr>
            <w:r w:rsidRPr="00CB0F81">
              <w:rPr>
                <w:rFonts w:eastAsia="Batang"/>
                <w:position w:val="-56"/>
              </w:rPr>
              <w:object w:dxaOrig="1280" w:dyaOrig="1219" w14:anchorId="504EB141">
                <v:shape id="_x0000_i1428" type="#_x0000_t75" style="width:64.85pt;height:57.4pt" o:ole="">
                  <v:imagedata r:id="rId770" o:title=""/>
                </v:shape>
                <o:OLEObject Type="Embed" ProgID="Equation.3" ShapeID="_x0000_i1428" DrawAspect="Content" ObjectID="_1605087454" r:id="rId771"/>
              </w:object>
            </w:r>
          </w:p>
        </w:tc>
        <w:tc>
          <w:tcPr>
            <w:tcW w:w="1813" w:type="dxa"/>
            <w:shd w:val="clear" w:color="auto" w:fill="auto"/>
          </w:tcPr>
          <w:p w14:paraId="55EF0F62" w14:textId="77777777" w:rsidR="00387E25" w:rsidRPr="00CB0F81" w:rsidRDefault="00387E25" w:rsidP="00487C2E">
            <w:pPr>
              <w:pStyle w:val="TAC"/>
              <w:rPr>
                <w:rFonts w:eastAsia="Batang"/>
              </w:rPr>
            </w:pPr>
            <w:r w:rsidRPr="00CB0F81">
              <w:rPr>
                <w:rFonts w:eastAsia="Batang"/>
                <w:position w:val="-56"/>
              </w:rPr>
              <w:object w:dxaOrig="1359" w:dyaOrig="1219" w14:anchorId="75F2F3A9">
                <v:shape id="_x0000_i1429" type="#_x0000_t75" style="width:64.85pt;height:57.4pt" o:ole="">
                  <v:imagedata r:id="rId772" o:title=""/>
                </v:shape>
                <o:OLEObject Type="Embed" ProgID="Equation.3" ShapeID="_x0000_i1429" DrawAspect="Content" ObjectID="_1605087455" r:id="rId773"/>
              </w:object>
            </w:r>
          </w:p>
        </w:tc>
      </w:tr>
      <w:tr w:rsidR="00387E25" w14:paraId="59F08C41" w14:textId="77777777" w:rsidTr="00487C2E">
        <w:trPr>
          <w:jc w:val="center"/>
        </w:trPr>
        <w:tc>
          <w:tcPr>
            <w:tcW w:w="1250" w:type="dxa"/>
            <w:shd w:val="clear" w:color="auto" w:fill="auto"/>
            <w:vAlign w:val="center"/>
          </w:tcPr>
          <w:p w14:paraId="332BC1DC" w14:textId="77777777" w:rsidR="00387E25" w:rsidRPr="00CB0F81" w:rsidRDefault="00387E25" w:rsidP="00487C2E">
            <w:pPr>
              <w:pStyle w:val="TAC"/>
              <w:rPr>
                <w:rFonts w:eastAsia="Batang"/>
              </w:rPr>
            </w:pPr>
            <w:r w:rsidRPr="00CB0F81">
              <w:rPr>
                <w:rFonts w:eastAsia="Batang"/>
              </w:rPr>
              <w:t>20 – 21</w:t>
            </w:r>
          </w:p>
        </w:tc>
        <w:tc>
          <w:tcPr>
            <w:tcW w:w="1812" w:type="dxa"/>
            <w:shd w:val="clear" w:color="auto" w:fill="auto"/>
          </w:tcPr>
          <w:p w14:paraId="30B8ED6A" w14:textId="77777777" w:rsidR="00387E25" w:rsidRPr="00CB0F81" w:rsidRDefault="00387E25" w:rsidP="00487C2E">
            <w:pPr>
              <w:pStyle w:val="TAC"/>
              <w:rPr>
                <w:rFonts w:eastAsia="Batang"/>
              </w:rPr>
            </w:pPr>
            <w:r w:rsidRPr="00CB0F81">
              <w:rPr>
                <w:rFonts w:eastAsia="Batang"/>
                <w:position w:val="-56"/>
              </w:rPr>
              <w:object w:dxaOrig="1359" w:dyaOrig="1219" w14:anchorId="047A8D90">
                <v:shape id="_x0000_i1430" type="#_x0000_t75" style="width:64.85pt;height:57.4pt" o:ole="">
                  <v:imagedata r:id="rId774" o:title=""/>
                </v:shape>
                <o:OLEObject Type="Embed" ProgID="Equation.3" ShapeID="_x0000_i1430" DrawAspect="Content" ObjectID="_1605087456" r:id="rId775"/>
              </w:object>
            </w:r>
          </w:p>
        </w:tc>
        <w:tc>
          <w:tcPr>
            <w:tcW w:w="1812" w:type="dxa"/>
            <w:shd w:val="clear" w:color="auto" w:fill="auto"/>
          </w:tcPr>
          <w:p w14:paraId="4178C2D7" w14:textId="77777777" w:rsidR="00387E25" w:rsidRPr="00CB0F81" w:rsidRDefault="00387E25" w:rsidP="00487C2E">
            <w:pPr>
              <w:pStyle w:val="TAC"/>
              <w:rPr>
                <w:rFonts w:eastAsia="Batang"/>
              </w:rPr>
            </w:pPr>
            <w:r w:rsidRPr="00CB0F81">
              <w:rPr>
                <w:rFonts w:eastAsia="Batang"/>
                <w:position w:val="-56"/>
              </w:rPr>
              <w:object w:dxaOrig="1359" w:dyaOrig="1219" w14:anchorId="6C9587D4">
                <v:shape id="_x0000_i1431" type="#_x0000_t75" style="width:64.85pt;height:57.4pt" o:ole="">
                  <v:imagedata r:id="rId776" o:title=""/>
                </v:shape>
                <o:OLEObject Type="Embed" ProgID="Equation.3" ShapeID="_x0000_i1431" DrawAspect="Content" ObjectID="_1605087457" r:id="rId777"/>
              </w:object>
            </w:r>
          </w:p>
        </w:tc>
        <w:tc>
          <w:tcPr>
            <w:tcW w:w="1813" w:type="dxa"/>
            <w:shd w:val="clear" w:color="auto" w:fill="auto"/>
            <w:vAlign w:val="center"/>
          </w:tcPr>
          <w:p w14:paraId="50D788F2" w14:textId="77777777" w:rsidR="00387E25" w:rsidRPr="00CB0F81" w:rsidRDefault="00387E25" w:rsidP="00487C2E">
            <w:pPr>
              <w:pStyle w:val="TAC"/>
              <w:rPr>
                <w:rFonts w:eastAsia="Batang"/>
              </w:rPr>
            </w:pPr>
            <w:r>
              <w:t>-</w:t>
            </w:r>
          </w:p>
        </w:tc>
        <w:tc>
          <w:tcPr>
            <w:tcW w:w="1813" w:type="dxa"/>
            <w:shd w:val="clear" w:color="auto" w:fill="auto"/>
            <w:vAlign w:val="center"/>
          </w:tcPr>
          <w:p w14:paraId="77AD99C2" w14:textId="77777777" w:rsidR="00387E25" w:rsidRPr="00CB0F81" w:rsidRDefault="00387E25" w:rsidP="00487C2E">
            <w:pPr>
              <w:pStyle w:val="TAC"/>
              <w:rPr>
                <w:rFonts w:eastAsia="Batang"/>
              </w:rPr>
            </w:pPr>
            <w:r>
              <w:t>-</w:t>
            </w:r>
          </w:p>
        </w:tc>
      </w:tr>
    </w:tbl>
    <w:p w14:paraId="7C417F4A" w14:textId="77777777" w:rsidR="00387E25" w:rsidRDefault="00387E25" w:rsidP="00387E25"/>
    <w:p w14:paraId="77BD2660" w14:textId="597882A5" w:rsidR="00387E25" w:rsidRDefault="00387E25" w:rsidP="00387E25">
      <w:pPr>
        <w:pStyle w:val="TH"/>
      </w:pPr>
      <w:r>
        <w:lastRenderedPageBreak/>
        <w:t>Table 6.3.1.5</w:t>
      </w:r>
      <w:del w:id="1312" w:author="Stefan Parkvall (editorial)" w:date="2018-11-28T05:19:00Z">
        <w:r w:rsidDel="001A366A">
          <w:delText>.4</w:delText>
        </w:r>
      </w:del>
      <w:r>
        <w:t xml:space="preserve">-6: Precoding matrix </w:t>
      </w:r>
      <w:r w:rsidRPr="0000123F">
        <w:rPr>
          <w:position w:val="-6"/>
        </w:rPr>
        <w:object w:dxaOrig="260" w:dyaOrig="240" w14:anchorId="3F88CAE6">
          <v:shape id="_x0000_i1432" type="#_x0000_t75" style="width:14.6pt;height:14.6pt" o:ole="">
            <v:imagedata r:id="rId592" o:title=""/>
          </v:shape>
          <o:OLEObject Type="Embed" ProgID="Equation.3" ShapeID="_x0000_i1432" DrawAspect="Content" ObjectID="_1605087458" r:id="rId778"/>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387E25" w14:paraId="06FF0894" w14:textId="77777777" w:rsidTr="00487C2E">
        <w:trPr>
          <w:jc w:val="center"/>
        </w:trPr>
        <w:tc>
          <w:tcPr>
            <w:tcW w:w="1150" w:type="dxa"/>
            <w:shd w:val="clear" w:color="auto" w:fill="auto"/>
          </w:tcPr>
          <w:p w14:paraId="2E7631AE" w14:textId="77777777" w:rsidR="00387E25" w:rsidRPr="00102A81" w:rsidRDefault="00387E25" w:rsidP="00487C2E">
            <w:pPr>
              <w:pStyle w:val="TAH"/>
              <w:rPr>
                <w:rFonts w:eastAsia="Batang"/>
              </w:rPr>
            </w:pPr>
            <w:r w:rsidRPr="00102A81">
              <w:rPr>
                <w:rFonts w:eastAsia="Batang"/>
              </w:rPr>
              <w:t>TPMI index</w:t>
            </w:r>
          </w:p>
        </w:tc>
        <w:tc>
          <w:tcPr>
            <w:tcW w:w="7492" w:type="dxa"/>
            <w:gridSpan w:val="4"/>
            <w:shd w:val="clear" w:color="auto" w:fill="auto"/>
            <w:vAlign w:val="center"/>
          </w:tcPr>
          <w:p w14:paraId="075C9CFB" w14:textId="77777777" w:rsidR="00387E25" w:rsidRPr="00102A81" w:rsidRDefault="00387E25" w:rsidP="00487C2E">
            <w:pPr>
              <w:pStyle w:val="TAH"/>
              <w:rPr>
                <w:rFonts w:eastAsia="Batang"/>
              </w:rPr>
            </w:pPr>
            <w:r w:rsidRPr="00102A81">
              <w:rPr>
                <w:rFonts w:eastAsia="Batang"/>
              </w:rPr>
              <w:object w:dxaOrig="260" w:dyaOrig="240" w14:anchorId="7DDCAF32">
                <v:shape id="_x0000_i1433" type="#_x0000_t75" style="width:14.6pt;height:14.6pt" o:ole="">
                  <v:imagedata r:id="rId598" o:title=""/>
                </v:shape>
                <o:OLEObject Type="Embed" ProgID="Equation.3" ShapeID="_x0000_i1433" DrawAspect="Content" ObjectID="_1605087459" r:id="rId779"/>
              </w:object>
            </w:r>
            <w:r w:rsidRPr="00102A81">
              <w:rPr>
                <w:rFonts w:eastAsia="Batang"/>
              </w:rPr>
              <w:br/>
              <w:t>(ordered from left to right in increasing order of TPMI index)</w:t>
            </w:r>
          </w:p>
        </w:tc>
      </w:tr>
      <w:tr w:rsidR="00387E25" w14:paraId="51C8A694" w14:textId="77777777" w:rsidTr="00487C2E">
        <w:trPr>
          <w:jc w:val="center"/>
        </w:trPr>
        <w:tc>
          <w:tcPr>
            <w:tcW w:w="1150" w:type="dxa"/>
            <w:shd w:val="clear" w:color="auto" w:fill="auto"/>
            <w:vAlign w:val="center"/>
          </w:tcPr>
          <w:p w14:paraId="00F8BC82" w14:textId="77777777" w:rsidR="00387E25" w:rsidRPr="00102A81" w:rsidRDefault="00387E25" w:rsidP="00487C2E">
            <w:pPr>
              <w:pStyle w:val="TAC"/>
              <w:rPr>
                <w:rFonts w:eastAsia="Batang"/>
              </w:rPr>
            </w:pPr>
            <w:r w:rsidRPr="00102A81">
              <w:rPr>
                <w:rFonts w:eastAsia="Batang"/>
              </w:rPr>
              <w:t>0 – 3</w:t>
            </w:r>
          </w:p>
        </w:tc>
        <w:tc>
          <w:tcPr>
            <w:tcW w:w="1837" w:type="dxa"/>
            <w:shd w:val="clear" w:color="auto" w:fill="auto"/>
          </w:tcPr>
          <w:p w14:paraId="6164772E" w14:textId="77777777" w:rsidR="00387E25" w:rsidRPr="00102A81" w:rsidRDefault="00387E25" w:rsidP="00487C2E">
            <w:pPr>
              <w:pStyle w:val="TAC"/>
              <w:rPr>
                <w:rFonts w:eastAsia="Batang"/>
              </w:rPr>
            </w:pPr>
            <w:r w:rsidRPr="00102A81">
              <w:rPr>
                <w:rFonts w:eastAsia="Batang"/>
                <w:position w:val="-56"/>
              </w:rPr>
              <w:object w:dxaOrig="1080" w:dyaOrig="1219" w14:anchorId="163A029C">
                <v:shape id="_x0000_i1434" type="#_x0000_t75" style="width:50.25pt;height:57.4pt" o:ole="">
                  <v:imagedata r:id="rId780" o:title=""/>
                </v:shape>
                <o:OLEObject Type="Embed" ProgID="Equation.3" ShapeID="_x0000_i1434" DrawAspect="Content" ObjectID="_1605087460" r:id="rId781"/>
              </w:object>
            </w:r>
          </w:p>
        </w:tc>
        <w:tc>
          <w:tcPr>
            <w:tcW w:w="1837" w:type="dxa"/>
            <w:shd w:val="clear" w:color="auto" w:fill="auto"/>
          </w:tcPr>
          <w:p w14:paraId="663D0324" w14:textId="77777777" w:rsidR="00387E25" w:rsidRPr="00102A81" w:rsidRDefault="00387E25" w:rsidP="00487C2E">
            <w:pPr>
              <w:pStyle w:val="TAC"/>
              <w:rPr>
                <w:rFonts w:eastAsia="Batang"/>
              </w:rPr>
            </w:pPr>
            <w:r w:rsidRPr="00102A81">
              <w:rPr>
                <w:rFonts w:eastAsia="Batang"/>
                <w:position w:val="-56"/>
              </w:rPr>
              <w:object w:dxaOrig="1080" w:dyaOrig="1219" w14:anchorId="4A82CE72">
                <v:shape id="_x0000_i1435" type="#_x0000_t75" style="width:50.25pt;height:57.4pt" o:ole="">
                  <v:imagedata r:id="rId782" o:title=""/>
                </v:shape>
                <o:OLEObject Type="Embed" ProgID="Equation.3" ShapeID="_x0000_i1435" DrawAspect="Content" ObjectID="_1605087461" r:id="rId783"/>
              </w:object>
            </w:r>
          </w:p>
        </w:tc>
        <w:tc>
          <w:tcPr>
            <w:tcW w:w="1927" w:type="dxa"/>
            <w:shd w:val="clear" w:color="auto" w:fill="auto"/>
          </w:tcPr>
          <w:p w14:paraId="4DAE62CE" w14:textId="77777777" w:rsidR="00387E25" w:rsidRPr="00102A81" w:rsidRDefault="00387E25" w:rsidP="00487C2E">
            <w:pPr>
              <w:pStyle w:val="TAC"/>
              <w:rPr>
                <w:rFonts w:eastAsia="Batang"/>
              </w:rPr>
            </w:pPr>
            <w:r w:rsidRPr="00102A81">
              <w:rPr>
                <w:rFonts w:eastAsia="Batang"/>
                <w:position w:val="-56"/>
              </w:rPr>
              <w:object w:dxaOrig="1200" w:dyaOrig="1219" w14:anchorId="1736D8F6">
                <v:shape id="_x0000_i1436" type="#_x0000_t75" style="width:57.4pt;height:57.4pt" o:ole="">
                  <v:imagedata r:id="rId784" o:title=""/>
                </v:shape>
                <o:OLEObject Type="Embed" ProgID="Equation.3" ShapeID="_x0000_i1436" DrawAspect="Content" ObjectID="_1605087462" r:id="rId785"/>
              </w:object>
            </w:r>
          </w:p>
        </w:tc>
        <w:tc>
          <w:tcPr>
            <w:tcW w:w="1891" w:type="dxa"/>
            <w:shd w:val="clear" w:color="auto" w:fill="auto"/>
          </w:tcPr>
          <w:p w14:paraId="361153CD" w14:textId="77777777" w:rsidR="00387E25" w:rsidRPr="00102A81" w:rsidRDefault="00387E25" w:rsidP="00487C2E">
            <w:pPr>
              <w:pStyle w:val="TAC"/>
              <w:rPr>
                <w:rFonts w:eastAsia="Batang"/>
              </w:rPr>
            </w:pPr>
            <w:r w:rsidRPr="00102A81">
              <w:rPr>
                <w:rFonts w:eastAsia="Batang"/>
                <w:position w:val="-56"/>
              </w:rPr>
              <w:object w:dxaOrig="1520" w:dyaOrig="1219" w14:anchorId="2E2E1E46">
                <v:shape id="_x0000_i1437" type="#_x0000_t75" style="width:1in;height:57.4pt" o:ole="">
                  <v:imagedata r:id="rId786" o:title=""/>
                </v:shape>
                <o:OLEObject Type="Embed" ProgID="Equation.3" ShapeID="_x0000_i1437" DrawAspect="Content" ObjectID="_1605087463" r:id="rId787"/>
              </w:object>
            </w:r>
          </w:p>
        </w:tc>
      </w:tr>
      <w:tr w:rsidR="00387E25" w14:paraId="134A7A73" w14:textId="77777777" w:rsidTr="00487C2E">
        <w:trPr>
          <w:jc w:val="center"/>
        </w:trPr>
        <w:tc>
          <w:tcPr>
            <w:tcW w:w="1150" w:type="dxa"/>
            <w:shd w:val="clear" w:color="auto" w:fill="auto"/>
            <w:vAlign w:val="center"/>
          </w:tcPr>
          <w:p w14:paraId="19AB6412" w14:textId="77777777" w:rsidR="00387E25" w:rsidRPr="00102A81" w:rsidRDefault="00387E25" w:rsidP="00487C2E">
            <w:pPr>
              <w:pStyle w:val="TAC"/>
              <w:rPr>
                <w:rFonts w:eastAsia="Batang"/>
              </w:rPr>
            </w:pPr>
            <w:r w:rsidRPr="00102A81">
              <w:rPr>
                <w:rFonts w:eastAsia="Batang"/>
              </w:rPr>
              <w:t>4 – 6</w:t>
            </w:r>
          </w:p>
        </w:tc>
        <w:tc>
          <w:tcPr>
            <w:tcW w:w="1837" w:type="dxa"/>
            <w:shd w:val="clear" w:color="auto" w:fill="auto"/>
          </w:tcPr>
          <w:p w14:paraId="5F2AB405" w14:textId="77777777" w:rsidR="00387E25" w:rsidRPr="00102A81" w:rsidRDefault="00387E25" w:rsidP="00487C2E">
            <w:pPr>
              <w:pStyle w:val="TAC"/>
              <w:rPr>
                <w:rFonts w:eastAsia="Batang"/>
              </w:rPr>
            </w:pPr>
            <w:r w:rsidRPr="00102A81">
              <w:rPr>
                <w:rFonts w:eastAsia="Batang"/>
                <w:position w:val="-56"/>
              </w:rPr>
              <w:object w:dxaOrig="1640" w:dyaOrig="1219" w14:anchorId="3A4C3327">
                <v:shape id="_x0000_i1438" type="#_x0000_t75" style="width:79.15pt;height:57.4pt" o:ole="">
                  <v:imagedata r:id="rId788" o:title=""/>
                </v:shape>
                <o:OLEObject Type="Embed" ProgID="Equation.3" ShapeID="_x0000_i1438" DrawAspect="Content" ObjectID="_1605087464" r:id="rId789"/>
              </w:object>
            </w:r>
          </w:p>
        </w:tc>
        <w:tc>
          <w:tcPr>
            <w:tcW w:w="1837" w:type="dxa"/>
            <w:shd w:val="clear" w:color="auto" w:fill="auto"/>
          </w:tcPr>
          <w:p w14:paraId="0449077A" w14:textId="77777777" w:rsidR="00387E25" w:rsidRPr="00102A81" w:rsidRDefault="00387E25" w:rsidP="00487C2E">
            <w:pPr>
              <w:pStyle w:val="TAC"/>
              <w:rPr>
                <w:rFonts w:eastAsia="Batang"/>
              </w:rPr>
            </w:pPr>
            <w:r w:rsidRPr="00102A81">
              <w:rPr>
                <w:rFonts w:eastAsia="Batang"/>
                <w:position w:val="-56"/>
              </w:rPr>
              <w:object w:dxaOrig="1520" w:dyaOrig="1219" w14:anchorId="18534333">
                <v:shape id="_x0000_i1439" type="#_x0000_t75" style="width:1in;height:57.4pt" o:ole="">
                  <v:imagedata r:id="rId790" o:title=""/>
                </v:shape>
                <o:OLEObject Type="Embed" ProgID="Equation.3" ShapeID="_x0000_i1439" DrawAspect="Content" ObjectID="_1605087465" r:id="rId791"/>
              </w:object>
            </w:r>
          </w:p>
        </w:tc>
        <w:tc>
          <w:tcPr>
            <w:tcW w:w="1927" w:type="dxa"/>
            <w:shd w:val="clear" w:color="auto" w:fill="auto"/>
          </w:tcPr>
          <w:p w14:paraId="00B076C4" w14:textId="77777777" w:rsidR="00387E25" w:rsidRPr="00102A81" w:rsidRDefault="00387E25" w:rsidP="00487C2E">
            <w:pPr>
              <w:pStyle w:val="TAC"/>
              <w:rPr>
                <w:rFonts w:eastAsia="Batang"/>
              </w:rPr>
            </w:pPr>
            <w:r w:rsidRPr="00102A81">
              <w:rPr>
                <w:rFonts w:eastAsia="Batang"/>
                <w:position w:val="-56"/>
              </w:rPr>
              <w:object w:dxaOrig="1640" w:dyaOrig="1219" w14:anchorId="4D45C1CF">
                <v:shape id="_x0000_i1440" type="#_x0000_t75" style="width:79.15pt;height:57.4pt" o:ole="">
                  <v:imagedata r:id="rId792" o:title=""/>
                </v:shape>
                <o:OLEObject Type="Embed" ProgID="Equation.3" ShapeID="_x0000_i1440" DrawAspect="Content" ObjectID="_1605087466" r:id="rId793"/>
              </w:object>
            </w:r>
          </w:p>
        </w:tc>
        <w:tc>
          <w:tcPr>
            <w:tcW w:w="1891" w:type="dxa"/>
            <w:shd w:val="clear" w:color="auto" w:fill="auto"/>
            <w:vAlign w:val="center"/>
          </w:tcPr>
          <w:p w14:paraId="0CC8ED76" w14:textId="77777777" w:rsidR="00387E25" w:rsidRPr="00102A81" w:rsidRDefault="00387E25" w:rsidP="00487C2E">
            <w:pPr>
              <w:pStyle w:val="TAC"/>
              <w:rPr>
                <w:rFonts w:eastAsia="Batang"/>
              </w:rPr>
            </w:pPr>
            <w:r>
              <w:t>-</w:t>
            </w:r>
          </w:p>
        </w:tc>
      </w:tr>
    </w:tbl>
    <w:p w14:paraId="2B483DB2" w14:textId="77777777" w:rsidR="00387E25" w:rsidRDefault="00387E25" w:rsidP="00387E25"/>
    <w:p w14:paraId="0D73A26E" w14:textId="77777777" w:rsidR="00387E25" w:rsidRDefault="00387E25" w:rsidP="00387E25">
      <w:pPr>
        <w:pStyle w:val="TH"/>
      </w:pPr>
      <w:r>
        <w:t xml:space="preserve">Table 6.3.1.5-7: Precoding matrix </w:t>
      </w:r>
      <w:r w:rsidRPr="0000123F">
        <w:rPr>
          <w:position w:val="-6"/>
        </w:rPr>
        <w:object w:dxaOrig="260" w:dyaOrig="240" w14:anchorId="08290A94">
          <v:shape id="_x0000_i1441" type="#_x0000_t75" style="width:14.6pt;height:14.6pt" o:ole="">
            <v:imagedata r:id="rId592" o:title=""/>
          </v:shape>
          <o:OLEObject Type="Embed" ProgID="Equation.3" ShapeID="_x0000_i1441" DrawAspect="Content" ObjectID="_1605087467" r:id="rId794"/>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91"/>
        <w:gridCol w:w="2092"/>
        <w:gridCol w:w="2137"/>
      </w:tblGrid>
      <w:tr w:rsidR="00387E25" w14:paraId="2E5AC5BD" w14:textId="77777777" w:rsidTr="00487C2E">
        <w:trPr>
          <w:jc w:val="center"/>
        </w:trPr>
        <w:tc>
          <w:tcPr>
            <w:tcW w:w="875" w:type="dxa"/>
            <w:shd w:val="clear" w:color="auto" w:fill="auto"/>
          </w:tcPr>
          <w:p w14:paraId="282B201B" w14:textId="77777777" w:rsidR="00387E25" w:rsidRPr="009408AF" w:rsidRDefault="00387E25" w:rsidP="00487C2E">
            <w:pPr>
              <w:pStyle w:val="TAH"/>
              <w:rPr>
                <w:rFonts w:eastAsia="Batang"/>
              </w:rPr>
            </w:pPr>
            <w:r w:rsidRPr="009408AF">
              <w:rPr>
                <w:rFonts w:eastAsia="Batang"/>
              </w:rPr>
              <w:t>TPMI index</w:t>
            </w:r>
          </w:p>
        </w:tc>
        <w:tc>
          <w:tcPr>
            <w:tcW w:w="8187" w:type="dxa"/>
            <w:gridSpan w:val="4"/>
            <w:shd w:val="clear" w:color="auto" w:fill="auto"/>
            <w:vAlign w:val="center"/>
          </w:tcPr>
          <w:p w14:paraId="197B683E" w14:textId="77777777" w:rsidR="00387E25" w:rsidRPr="009408AF" w:rsidRDefault="00387E25" w:rsidP="00487C2E">
            <w:pPr>
              <w:pStyle w:val="TAH"/>
              <w:rPr>
                <w:rFonts w:eastAsia="Batang"/>
              </w:rPr>
            </w:pPr>
            <w:r w:rsidRPr="009408AF">
              <w:rPr>
                <w:rFonts w:eastAsia="Batang"/>
              </w:rPr>
              <w:object w:dxaOrig="260" w:dyaOrig="240" w14:anchorId="29878438">
                <v:shape id="_x0000_i1442" type="#_x0000_t75" style="width:14.6pt;height:14.6pt" o:ole="">
                  <v:imagedata r:id="rId598" o:title=""/>
                </v:shape>
                <o:OLEObject Type="Embed" ProgID="Equation.3" ShapeID="_x0000_i1442" DrawAspect="Content" ObjectID="_1605087468" r:id="rId795"/>
              </w:object>
            </w:r>
            <w:r w:rsidRPr="009408AF">
              <w:rPr>
                <w:rFonts w:eastAsia="Batang"/>
              </w:rPr>
              <w:br/>
              <w:t>(ordered from left to right in increasing order of TPMI index)</w:t>
            </w:r>
          </w:p>
        </w:tc>
      </w:tr>
      <w:tr w:rsidR="00387E25" w:rsidRPr="009408AF" w14:paraId="52B44FB2" w14:textId="77777777" w:rsidTr="00487C2E">
        <w:trPr>
          <w:jc w:val="center"/>
        </w:trPr>
        <w:tc>
          <w:tcPr>
            <w:tcW w:w="875" w:type="dxa"/>
            <w:shd w:val="clear" w:color="auto" w:fill="auto"/>
            <w:vAlign w:val="center"/>
          </w:tcPr>
          <w:p w14:paraId="6B60B01F" w14:textId="77777777" w:rsidR="00387E25" w:rsidRPr="009408AF" w:rsidRDefault="00387E25" w:rsidP="00487C2E">
            <w:pPr>
              <w:pStyle w:val="TAC"/>
              <w:rPr>
                <w:rFonts w:eastAsia="Batang"/>
              </w:rPr>
            </w:pPr>
            <w:r w:rsidRPr="009408AF">
              <w:rPr>
                <w:rFonts w:eastAsia="Batang"/>
              </w:rPr>
              <w:t>0 – 3</w:t>
            </w:r>
          </w:p>
        </w:tc>
        <w:tc>
          <w:tcPr>
            <w:tcW w:w="2136" w:type="dxa"/>
            <w:shd w:val="clear" w:color="auto" w:fill="auto"/>
            <w:vAlign w:val="center"/>
          </w:tcPr>
          <w:p w14:paraId="77519041" w14:textId="77777777" w:rsidR="00387E25" w:rsidRPr="009408AF" w:rsidRDefault="00387E25" w:rsidP="00487C2E">
            <w:pPr>
              <w:pStyle w:val="TAC"/>
              <w:rPr>
                <w:rFonts w:eastAsia="Batang"/>
              </w:rPr>
            </w:pPr>
            <w:r w:rsidRPr="009408AF">
              <w:rPr>
                <w:rFonts w:eastAsia="Batang"/>
                <w:position w:val="-56"/>
              </w:rPr>
              <w:object w:dxaOrig="1359" w:dyaOrig="1219" w14:anchorId="4EE81183">
                <v:shape id="_x0000_i1443" type="#_x0000_t75" style="width:64.85pt;height:57.4pt" o:ole="">
                  <v:imagedata r:id="rId796" o:title=""/>
                </v:shape>
                <o:OLEObject Type="Embed" ProgID="Equation.3" ShapeID="_x0000_i1443" DrawAspect="Content" ObjectID="_1605087469" r:id="rId797"/>
              </w:object>
            </w:r>
          </w:p>
        </w:tc>
        <w:tc>
          <w:tcPr>
            <w:tcW w:w="1867" w:type="dxa"/>
            <w:shd w:val="clear" w:color="auto" w:fill="auto"/>
            <w:vAlign w:val="center"/>
          </w:tcPr>
          <w:p w14:paraId="0F1800EE" w14:textId="77777777" w:rsidR="00387E25" w:rsidRPr="009408AF" w:rsidRDefault="00387E25" w:rsidP="00487C2E">
            <w:pPr>
              <w:pStyle w:val="TAC"/>
              <w:rPr>
                <w:rFonts w:eastAsia="Batang"/>
              </w:rPr>
            </w:pPr>
            <w:r w:rsidRPr="009408AF">
              <w:rPr>
                <w:rFonts w:eastAsia="Batang"/>
                <w:position w:val="-56"/>
              </w:rPr>
              <w:object w:dxaOrig="1840" w:dyaOrig="1219" w14:anchorId="37F4BF22">
                <v:shape id="_x0000_i1444" type="#_x0000_t75" style="width:93.75pt;height:57.4pt" o:ole="">
                  <v:imagedata r:id="rId798" o:title=""/>
                </v:shape>
                <o:OLEObject Type="Embed" ProgID="Equation.3" ShapeID="_x0000_i1444" DrawAspect="Content" ObjectID="_1605087470" r:id="rId799"/>
              </w:object>
            </w:r>
          </w:p>
        </w:tc>
        <w:tc>
          <w:tcPr>
            <w:tcW w:w="2047" w:type="dxa"/>
            <w:shd w:val="clear" w:color="auto" w:fill="auto"/>
            <w:vAlign w:val="center"/>
          </w:tcPr>
          <w:p w14:paraId="26E872EB" w14:textId="77777777" w:rsidR="00387E25" w:rsidRPr="009408AF" w:rsidRDefault="00387E25" w:rsidP="00487C2E">
            <w:pPr>
              <w:pStyle w:val="TAC"/>
              <w:rPr>
                <w:rFonts w:eastAsia="Batang"/>
              </w:rPr>
            </w:pPr>
            <w:r w:rsidRPr="009408AF">
              <w:rPr>
                <w:rFonts w:eastAsia="Batang"/>
                <w:position w:val="-56"/>
              </w:rPr>
              <w:object w:dxaOrig="1939" w:dyaOrig="1219" w14:anchorId="43554E72">
                <v:shape id="_x0000_i1445" type="#_x0000_t75" style="width:93.75pt;height:57.4pt" o:ole="">
                  <v:imagedata r:id="rId800" o:title=""/>
                </v:shape>
                <o:OLEObject Type="Embed" ProgID="Equation.3" ShapeID="_x0000_i1445" DrawAspect="Content" ObjectID="_1605087471" r:id="rId801"/>
              </w:object>
            </w:r>
          </w:p>
        </w:tc>
        <w:tc>
          <w:tcPr>
            <w:tcW w:w="2137" w:type="dxa"/>
            <w:shd w:val="clear" w:color="auto" w:fill="auto"/>
            <w:vAlign w:val="center"/>
          </w:tcPr>
          <w:p w14:paraId="3E8D6DA6" w14:textId="77777777" w:rsidR="00387E25" w:rsidRPr="009408AF" w:rsidRDefault="00387E25" w:rsidP="00487C2E">
            <w:pPr>
              <w:pStyle w:val="TAC"/>
              <w:rPr>
                <w:rFonts w:eastAsia="Batang"/>
              </w:rPr>
            </w:pPr>
            <w:r w:rsidRPr="009408AF">
              <w:rPr>
                <w:rFonts w:eastAsia="Batang"/>
                <w:position w:val="-56"/>
              </w:rPr>
              <w:object w:dxaOrig="1660" w:dyaOrig="1219" w14:anchorId="3AAF561D">
                <v:shape id="_x0000_i1446" type="#_x0000_t75" style="width:79.15pt;height:57.4pt" o:ole="">
                  <v:imagedata r:id="rId802" o:title=""/>
                </v:shape>
                <o:OLEObject Type="Embed" ProgID="Equation.3" ShapeID="_x0000_i1446" DrawAspect="Content" ObjectID="_1605087472" r:id="rId803"/>
              </w:object>
            </w:r>
          </w:p>
        </w:tc>
      </w:tr>
      <w:tr w:rsidR="00387E25" w14:paraId="537BBB4B" w14:textId="77777777" w:rsidTr="00487C2E">
        <w:trPr>
          <w:jc w:val="center"/>
        </w:trPr>
        <w:tc>
          <w:tcPr>
            <w:tcW w:w="875" w:type="dxa"/>
            <w:shd w:val="clear" w:color="auto" w:fill="auto"/>
            <w:vAlign w:val="center"/>
          </w:tcPr>
          <w:p w14:paraId="6A624A0F" w14:textId="77777777" w:rsidR="00387E25" w:rsidRPr="009408AF" w:rsidRDefault="00387E25" w:rsidP="00487C2E">
            <w:pPr>
              <w:pStyle w:val="TAC"/>
              <w:rPr>
                <w:rFonts w:eastAsia="Batang"/>
              </w:rPr>
            </w:pPr>
            <w:r w:rsidRPr="009408AF">
              <w:rPr>
                <w:rFonts w:eastAsia="Batang"/>
              </w:rPr>
              <w:t>4</w:t>
            </w:r>
          </w:p>
        </w:tc>
        <w:tc>
          <w:tcPr>
            <w:tcW w:w="2136" w:type="dxa"/>
            <w:shd w:val="clear" w:color="auto" w:fill="auto"/>
            <w:vAlign w:val="center"/>
          </w:tcPr>
          <w:p w14:paraId="57C01EF4" w14:textId="77777777" w:rsidR="00387E25" w:rsidRPr="009408AF" w:rsidRDefault="00387E25" w:rsidP="00487C2E">
            <w:pPr>
              <w:pStyle w:val="TAC"/>
              <w:rPr>
                <w:rFonts w:eastAsia="Batang"/>
              </w:rPr>
            </w:pPr>
            <w:r w:rsidRPr="009408AF">
              <w:rPr>
                <w:rFonts w:eastAsia="Batang"/>
                <w:position w:val="-56"/>
              </w:rPr>
              <w:object w:dxaOrig="1820" w:dyaOrig="1219" w14:anchorId="7387632F">
                <v:shape id="_x0000_i1447" type="#_x0000_t75" style="width:93.75pt;height:57.4pt" o:ole="">
                  <v:imagedata r:id="rId804" o:title=""/>
                </v:shape>
                <o:OLEObject Type="Embed" ProgID="Equation.3" ShapeID="_x0000_i1447" DrawAspect="Content" ObjectID="_1605087473" r:id="rId805"/>
              </w:object>
            </w:r>
          </w:p>
        </w:tc>
        <w:tc>
          <w:tcPr>
            <w:tcW w:w="1867" w:type="dxa"/>
            <w:shd w:val="clear" w:color="auto" w:fill="auto"/>
            <w:vAlign w:val="center"/>
          </w:tcPr>
          <w:p w14:paraId="00705A00" w14:textId="77777777" w:rsidR="00387E25" w:rsidRPr="009408AF" w:rsidRDefault="00387E25" w:rsidP="00487C2E">
            <w:pPr>
              <w:pStyle w:val="TAC"/>
              <w:rPr>
                <w:rFonts w:eastAsia="Batang"/>
              </w:rPr>
            </w:pPr>
            <w:r>
              <w:t>-</w:t>
            </w:r>
          </w:p>
        </w:tc>
        <w:tc>
          <w:tcPr>
            <w:tcW w:w="2047" w:type="dxa"/>
            <w:shd w:val="clear" w:color="auto" w:fill="auto"/>
            <w:vAlign w:val="center"/>
          </w:tcPr>
          <w:p w14:paraId="71395FEE" w14:textId="77777777" w:rsidR="00387E25" w:rsidRPr="009408AF" w:rsidRDefault="00387E25" w:rsidP="00487C2E">
            <w:pPr>
              <w:pStyle w:val="TAC"/>
              <w:rPr>
                <w:rFonts w:eastAsia="Batang"/>
              </w:rPr>
            </w:pPr>
            <w:r>
              <w:t>-</w:t>
            </w:r>
          </w:p>
        </w:tc>
        <w:tc>
          <w:tcPr>
            <w:tcW w:w="2137" w:type="dxa"/>
            <w:shd w:val="clear" w:color="auto" w:fill="auto"/>
            <w:vAlign w:val="center"/>
          </w:tcPr>
          <w:p w14:paraId="41221490" w14:textId="77777777" w:rsidR="00387E25" w:rsidRPr="009408AF" w:rsidRDefault="00387E25" w:rsidP="00487C2E">
            <w:pPr>
              <w:pStyle w:val="TAC"/>
              <w:rPr>
                <w:rFonts w:eastAsia="Batang"/>
              </w:rPr>
            </w:pPr>
            <w:r>
              <w:t>-</w:t>
            </w:r>
          </w:p>
        </w:tc>
      </w:tr>
    </w:tbl>
    <w:p w14:paraId="4CCD0410" w14:textId="77777777" w:rsidR="00387E25" w:rsidRPr="00340F0F" w:rsidRDefault="00387E25" w:rsidP="00387E25"/>
    <w:p w14:paraId="7021AF27" w14:textId="77777777" w:rsidR="00387E25" w:rsidRDefault="00387E25" w:rsidP="00387E25">
      <w:pPr>
        <w:pStyle w:val="Heading4"/>
      </w:pPr>
      <w:bookmarkStart w:id="1313" w:name="_Toc524610226"/>
      <w:r>
        <w:t>6</w:t>
      </w:r>
      <w:r w:rsidRPr="00C12953">
        <w:t>.3.</w:t>
      </w:r>
      <w:r>
        <w:t>1.6</w:t>
      </w:r>
      <w:r w:rsidRPr="00C12953">
        <w:tab/>
        <w:t xml:space="preserve">Mapping to </w:t>
      </w:r>
      <w:r>
        <w:t>virtual resource blocks</w:t>
      </w:r>
      <w:bookmarkEnd w:id="1313"/>
    </w:p>
    <w:p w14:paraId="57496719" w14:textId="77777777" w:rsidR="00387E25" w:rsidRDefault="00387E25" w:rsidP="00387E25">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2BF4FB4F">
          <v:shape id="_x0000_i1448" type="#_x0000_t75" style="width:107.65pt;height:21.75pt" o:ole="">
            <v:imagedata r:id="rId806" o:title=""/>
          </v:shape>
          <o:OLEObject Type="Embed" ProgID="Equation.3" ShapeID="_x0000_i1448" DrawAspect="Content" ObjectID="_1605087474" r:id="rId807"/>
        </w:object>
      </w:r>
      <w:r w:rsidRPr="00C12953">
        <w:t xml:space="preserve"> shall </w:t>
      </w:r>
      <w:r>
        <w:t xml:space="preserve">be multiplied with the amplitude scaling factor </w:t>
      </w:r>
      <w:r w:rsidRPr="00A37594">
        <w:rPr>
          <w:position w:val="-10"/>
        </w:rPr>
        <w:object w:dxaOrig="680" w:dyaOrig="300" w14:anchorId="7059DBA4">
          <v:shape id="_x0000_i1449" type="#_x0000_t75" style="width:36.35pt;height:14.6pt" o:ole="">
            <v:imagedata r:id="rId808" o:title=""/>
          </v:shape>
          <o:OLEObject Type="Embed" ProgID="Equation.3" ShapeID="_x0000_i1449" DrawAspect="Content" ObjectID="_1605087475" r:id="rId809"/>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424C0988">
          <v:shape id="_x0000_i1450" type="#_x0000_t75" style="width:28.5pt;height:14.6pt" o:ole="">
            <v:imagedata r:id="rId810" o:title=""/>
          </v:shape>
          <o:OLEObject Type="Embed" ProgID="Equation.3" ShapeID="_x0000_i1450" DrawAspect="Content" ObjectID="_1605087476" r:id="rId811"/>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which meet all of the following criteria: </w:t>
      </w:r>
    </w:p>
    <w:p w14:paraId="360514B5" w14:textId="77777777" w:rsidR="00387E25" w:rsidRDefault="00387E25" w:rsidP="00387E25">
      <w:pPr>
        <w:pStyle w:val="B1"/>
      </w:pPr>
      <w:r>
        <w:t>-</w:t>
      </w:r>
      <w:r>
        <w:tab/>
        <w:t>they are in the</w:t>
      </w:r>
      <w:r w:rsidRPr="00C12953">
        <w:t xml:space="preserve"> </w:t>
      </w:r>
      <w:r>
        <w:t>virtual resource blocks assigned for transmission, and</w:t>
      </w:r>
    </w:p>
    <w:p w14:paraId="7BF8296F" w14:textId="77777777" w:rsidR="00387E25" w:rsidRDefault="00387E25" w:rsidP="00387E25">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7A5A84AD"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PUSCH according to [6, TS 38.214]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7A16700F">
          <v:shape id="_x0000_i1451" type="#_x0000_t75" style="width:7.15pt;height:14.6pt" o:ole="">
            <v:imagedata r:id="rId25" o:title=""/>
          </v:shape>
          <o:OLEObject Type="Embed" ProgID="Equation.3" ShapeID="_x0000_i1451" DrawAspect="Content" ObjectID="_1605087477" r:id="rId812"/>
        </w:object>
      </w:r>
      <w:r>
        <w:t>, with the starting position given by [6, TS 38.214]</w:t>
      </w:r>
      <w:r w:rsidRPr="00C12953">
        <w:t xml:space="preserve">. </w:t>
      </w:r>
    </w:p>
    <w:p w14:paraId="7DA0DCB3" w14:textId="77777777" w:rsidR="00387E25" w:rsidRDefault="00387E25" w:rsidP="00387E25">
      <w:pPr>
        <w:pStyle w:val="Heading4"/>
      </w:pPr>
      <w:bookmarkStart w:id="1314" w:name="_Toc524610227"/>
      <w:r>
        <w:t>6.3.1.7</w:t>
      </w:r>
      <w:r>
        <w:tab/>
        <w:t>Mapping from virtual to physical resource blocks</w:t>
      </w:r>
      <w:bookmarkEnd w:id="1314"/>
    </w:p>
    <w:p w14:paraId="1F3FC8F9" w14:textId="77777777" w:rsidR="00387E25" w:rsidRDefault="00387E25" w:rsidP="00387E25">
      <w:r>
        <w:t>Virtual resource blocks shall be mapped to physical resource blocks according to non-interleaved mapping.</w:t>
      </w:r>
    </w:p>
    <w:p w14:paraId="6D0DBB5E" w14:textId="7D1F6193" w:rsidR="00387E25" w:rsidRDefault="00387E25" w:rsidP="00387E25">
      <w:r>
        <w:t xml:space="preserve">For non-interleaved VRB-to-PRB mapping, virtual resource block </w:t>
      </w:r>
      <m:oMath>
        <m:r>
          <w:ins w:id="1315" w:author="Stefan Parkvall" w:date="2018-10-12T15:30:00Z">
            <w:rPr>
              <w:rFonts w:ascii="Cambria Math" w:hAnsi="Cambria Math"/>
            </w:rPr>
            <m:t>n</m:t>
          </w:ins>
        </m:r>
        <m:r>
          <w:del w:id="1316" w:author="Stefan Parkvall" w:date="2018-10-12T15:30:00Z">
            <w:rPr>
              <w:rFonts w:ascii="Cambria Math" w:hAnsi="Cambria Math"/>
              <w:i/>
              <w:position w:val="-6"/>
            </w:rPr>
            <w:object w:dxaOrig="180" w:dyaOrig="200" w14:anchorId="49D5DE7E">
              <v:shape id="_x0000_i1452" type="#_x0000_t75" style="width:7.15pt;height:7.15pt" o:ole="">
                <v:imagedata r:id="rId813" o:title=""/>
              </v:shape>
              <o:OLEObject Type="Embed" ProgID="Equation.3" ShapeID="_x0000_i1452" DrawAspect="Content" ObjectID="_1605087478" r:id="rId814"/>
            </w:object>
          </w:del>
        </m:r>
      </m:oMath>
      <w:r>
        <w:t xml:space="preserve"> is mapped to physical resource block </w:t>
      </w:r>
      <m:oMath>
        <m:r>
          <w:ins w:id="1317" w:author="Stefan Parkvall" w:date="2018-10-12T15:30:00Z">
            <w:rPr>
              <w:rFonts w:ascii="Cambria Math" w:hAnsi="Cambria Math"/>
            </w:rPr>
            <m:t>n</m:t>
          </w:ins>
        </m:r>
      </m:oMath>
      <w:del w:id="1318" w:author="Stefan Parkvall" w:date="2018-10-12T15:30:00Z">
        <w:r w:rsidRPr="00B01AB2" w:rsidDel="00D33EAF">
          <w:rPr>
            <w:position w:val="-6"/>
          </w:rPr>
          <w:object w:dxaOrig="180" w:dyaOrig="200" w14:anchorId="2CC5691B">
            <v:shape id="_x0000_i1453" type="#_x0000_t75" style="width:7.15pt;height:7.15pt" o:ole="">
              <v:imagedata r:id="rId813" o:title=""/>
            </v:shape>
            <o:OLEObject Type="Embed" ProgID="Equation.3" ShapeID="_x0000_i1453" DrawAspect="Content" ObjectID="_1605087479" r:id="rId815"/>
          </w:object>
        </w:r>
      </w:del>
      <w:ins w:id="1319" w:author="Stefan Parkvall" w:date="2018-10-12T15:24:00Z">
        <w:r w:rsidR="002E3EF2">
          <w:t xml:space="preserve"> except for msg3 </w:t>
        </w:r>
        <w:r w:rsidR="00D33EAF">
          <w:t>in active uplink bandw</w:t>
        </w:r>
      </w:ins>
      <w:ins w:id="1320" w:author="Stefan Parkvall" w:date="2018-10-12T15:25:00Z">
        <w:r w:rsidR="00D33EAF">
          <w:t>i</w:t>
        </w:r>
      </w:ins>
      <w:ins w:id="1321" w:author="Stefan Parkvall" w:date="2018-10-12T15:24:00Z">
        <w:r w:rsidR="00D33EAF">
          <w:t>dt</w:t>
        </w:r>
      </w:ins>
      <w:ins w:id="1322" w:author="Stefan Parkvall" w:date="2018-10-24T17:23:00Z">
        <w:r w:rsidR="00581C68">
          <w:t>h</w:t>
        </w:r>
      </w:ins>
      <w:ins w:id="1323" w:author="Stefan Parkvall" w:date="2018-10-12T15:24:00Z">
        <w:r w:rsidR="00D33EAF">
          <w:t xml:space="preserve"> part </w:t>
        </w:r>
      </w:ins>
      <m:oMath>
        <m:r>
          <w:ins w:id="1324" w:author="Stefan Parkvall" w:date="2018-10-12T15:25:00Z">
            <w:rPr>
              <w:rFonts w:ascii="Cambria Math" w:hAnsi="Cambria Math"/>
            </w:rPr>
            <m:t>i</m:t>
          </w:ins>
        </m:r>
      </m:oMath>
      <w:ins w:id="1325" w:author="Stefan Parkvall" w:date="2018-10-12T15:25:00Z">
        <w:r w:rsidR="00D33EAF">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ins>
      <w:ins w:id="1326" w:author="Stefan Parkvall" w:date="2018-10-12T15:28:00Z">
        <w:r w:rsidR="00D33EAF">
          <w:t xml:space="preserve">, </w:t>
        </w:r>
      </w:ins>
      <w:ins w:id="1327" w:author="Stefan Parkvall" w:date="2018-10-12T15:26:00Z">
        <w:r w:rsidR="00D33EAF">
          <w:t xml:space="preserve">including all resource blocks of the initial uplink </w:t>
        </w:r>
        <w:r w:rsidR="00D33EAF">
          <w:lastRenderedPageBreak/>
          <w:t>bandwidth p</w:t>
        </w:r>
      </w:ins>
      <w:ins w:id="1328" w:author="Stefan Parkvall" w:date="2018-10-12T15:27:00Z">
        <w:r w:rsidR="00D33EAF">
          <w:t xml:space="preserve">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ins>
      <w:ins w:id="1329" w:author="Stefan Parkvall" w:date="2018-10-12T15:25:00Z">
        <w:r w:rsidR="00D33EAF">
          <w:t xml:space="preserve">, </w:t>
        </w:r>
      </w:ins>
      <w:ins w:id="1330" w:author="Stefan Parkvall" w:date="2018-10-12T15:28:00Z">
        <w:r w:rsidR="00D33EAF">
          <w:t xml:space="preserve">and having the same </w:t>
        </w:r>
      </w:ins>
      <w:ins w:id="1331" w:author="Stefan Parkvall" w:date="2018-10-22T10:04:00Z">
        <w:r w:rsidR="002046E2">
          <w:t xml:space="preserve">subcarrier spacing and </w:t>
        </w:r>
      </w:ins>
      <w:ins w:id="1332" w:author="Stefan Parkvall" w:date="2018-10-12T15:28:00Z">
        <w:r w:rsidR="00D33EAF">
          <w:t xml:space="preserve">cyclic prefix as the initial uplink bandwidth part, </w:t>
        </w:r>
      </w:ins>
      <w:ins w:id="1333" w:author="Stefan Parkvall" w:date="2018-10-12T15:24:00Z">
        <w:r w:rsidR="002E3EF2">
          <w:t>in which case</w:t>
        </w:r>
      </w:ins>
      <w:ins w:id="1334" w:author="Stefan Parkvall" w:date="2018-10-12T15:30:00Z">
        <w:r w:rsidR="00D33EAF">
          <w:t xml:space="preserve"> virtual resource block </w:t>
        </w:r>
        <m:oMath>
          <m:r>
            <w:rPr>
              <w:rFonts w:ascii="Cambria Math" w:hAnsi="Cambria Math"/>
            </w:rPr>
            <m:t>n</m:t>
          </m:r>
        </m:oMath>
        <w:r w:rsidR="00D33EAF">
          <w:t xml:space="preserve"> is mapped to </w:t>
        </w:r>
        <w:r w:rsidR="00F05133">
          <w:t xml:space="preserve">physical resource block </w:t>
        </w:r>
        <m:oMath>
          <m:r>
            <w:rPr>
              <w:rFonts w:ascii="Cambria Math" w:hAnsi="Cambria Math"/>
            </w:rPr>
            <m:t>n+</m:t>
          </m:r>
        </m:oMath>
      </w:ins>
      <m:oMath>
        <m:sSubSup>
          <m:sSubSupPr>
            <m:ctrlPr>
              <w:ins w:id="1335" w:author="Stefan Parkvall" w:date="2018-10-12T15:31:00Z">
                <w:rPr>
                  <w:rFonts w:ascii="Cambria Math" w:hAnsi="Cambria Math"/>
                  <w:i/>
                </w:rPr>
              </w:ins>
            </m:ctrlPr>
          </m:sSubSupPr>
          <m:e>
            <m:r>
              <w:ins w:id="1336" w:author="Stefan Parkvall" w:date="2018-10-12T15:31:00Z">
                <w:rPr>
                  <w:rFonts w:ascii="Cambria Math" w:hAnsi="Cambria Math"/>
                </w:rPr>
                <m:t>N</m:t>
              </w:ins>
            </m:r>
          </m:e>
          <m:sub>
            <m:r>
              <w:ins w:id="1337" w:author="Stefan Parkvall" w:date="2018-10-12T15:31:00Z">
                <m:rPr>
                  <m:nor/>
                </m:rPr>
                <w:rPr>
                  <w:rFonts w:ascii="Cambria Math" w:hAnsi="Cambria Math"/>
                </w:rPr>
                <m:t>BWP</m:t>
              </w:ins>
            </m:r>
            <m:r>
              <w:ins w:id="1338" w:author="Stefan Parkvall" w:date="2018-10-12T15:31:00Z">
                <w:rPr>
                  <w:rFonts w:ascii="Cambria Math" w:hAnsi="Cambria Math"/>
                </w:rPr>
                <m:t>,0</m:t>
              </w:ins>
            </m:r>
          </m:sub>
          <m:sup>
            <m:r>
              <w:ins w:id="1339" w:author="Stefan Parkvall" w:date="2018-10-12T15:31:00Z">
                <m:rPr>
                  <m:nor/>
                </m:rPr>
                <w:rPr>
                  <w:rFonts w:ascii="Cambria Math" w:hAnsi="Cambria Math"/>
                </w:rPr>
                <m:t>start</m:t>
              </w:ins>
            </m:r>
          </m:sup>
        </m:sSubSup>
        <m:r>
          <w:ins w:id="1340" w:author="Stefan Parkvall" w:date="2018-10-12T15:31:00Z">
            <w:rPr>
              <w:rFonts w:ascii="Cambria Math" w:hAnsi="Cambria Math"/>
            </w:rPr>
            <m:t>-</m:t>
          </w:ins>
        </m:r>
        <m:sSubSup>
          <m:sSubSupPr>
            <m:ctrlPr>
              <w:ins w:id="1341" w:author="Stefan Parkvall" w:date="2018-10-12T15:31:00Z">
                <w:rPr>
                  <w:rFonts w:ascii="Cambria Math" w:hAnsi="Cambria Math"/>
                  <w:i/>
                </w:rPr>
              </w:ins>
            </m:ctrlPr>
          </m:sSubSupPr>
          <m:e>
            <m:r>
              <w:ins w:id="1342" w:author="Stefan Parkvall" w:date="2018-10-12T15:31:00Z">
                <w:rPr>
                  <w:rFonts w:ascii="Cambria Math" w:hAnsi="Cambria Math"/>
                </w:rPr>
                <m:t>N</m:t>
              </w:ins>
            </m:r>
          </m:e>
          <m:sub>
            <m:r>
              <w:ins w:id="1343" w:author="Stefan Parkvall" w:date="2018-10-12T15:31:00Z">
                <m:rPr>
                  <m:nor/>
                </m:rPr>
                <w:rPr>
                  <w:rFonts w:ascii="Cambria Math" w:hAnsi="Cambria Math"/>
                </w:rPr>
                <m:t>BWP</m:t>
              </w:ins>
            </m:r>
            <m:r>
              <w:ins w:id="1344" w:author="Stefan Parkvall" w:date="2018-10-12T15:31:00Z">
                <w:rPr>
                  <w:rFonts w:ascii="Cambria Math" w:hAnsi="Cambria Math"/>
                </w:rPr>
                <m:t>,i</m:t>
              </w:ins>
            </m:r>
          </m:sub>
          <m:sup>
            <m:r>
              <w:ins w:id="1345" w:author="Stefan Parkvall" w:date="2018-10-12T15:31:00Z">
                <m:rPr>
                  <m:nor/>
                </m:rPr>
                <w:rPr>
                  <w:rFonts w:ascii="Cambria Math" w:hAnsi="Cambria Math"/>
                </w:rPr>
                <m:t>start</m:t>
              </w:ins>
            </m:r>
          </m:sup>
        </m:sSubSup>
      </m:oMath>
      <w:r>
        <w:t>.</w:t>
      </w:r>
    </w:p>
    <w:p w14:paraId="42D9E6DB" w14:textId="77777777" w:rsidR="00387E25" w:rsidRDefault="00387E25" w:rsidP="00387E25">
      <w:pPr>
        <w:pStyle w:val="Heading3"/>
      </w:pPr>
      <w:bookmarkStart w:id="1346" w:name="_Toc524610228"/>
      <w:bookmarkStart w:id="1347" w:name="_Hlk500414479"/>
      <w:r>
        <w:t>6.3.2</w:t>
      </w:r>
      <w:r w:rsidRPr="009D24E3">
        <w:tab/>
        <w:t>Physical uplink control channel</w:t>
      </w:r>
      <w:bookmarkEnd w:id="1346"/>
    </w:p>
    <w:p w14:paraId="3C7A3401" w14:textId="77777777" w:rsidR="00387E25" w:rsidRPr="00AC5C64" w:rsidRDefault="00387E25" w:rsidP="00387E25">
      <w:pPr>
        <w:pStyle w:val="Heading4"/>
      </w:pPr>
      <w:bookmarkStart w:id="1348" w:name="_Toc524610229"/>
      <w:r>
        <w:t>6.3.2.1</w:t>
      </w:r>
      <w:r>
        <w:tab/>
        <w:t>General</w:t>
      </w:r>
      <w:bookmarkEnd w:id="1348"/>
    </w:p>
    <w:p w14:paraId="3729D90A" w14:textId="77777777" w:rsidR="00387E25" w:rsidRDefault="00387E25" w:rsidP="00387E25">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sidRPr="000A5D2F">
        <w:rPr>
          <w:position w:val="-14"/>
        </w:rPr>
        <w:object w:dxaOrig="1060" w:dyaOrig="380" w14:anchorId="2C5E08C7">
          <v:shape id="_x0000_i1454" type="#_x0000_t75" style="width:50.25pt;height:21.75pt" o:ole="">
            <v:imagedata r:id="rId816" o:title=""/>
          </v:shape>
          <o:OLEObject Type="Embed" ProgID="Equation.3" ShapeID="_x0000_i1454" DrawAspect="Content" ObjectID="_1605087480" r:id="rId817"/>
        </w:object>
      </w:r>
      <w:r>
        <w:t xml:space="preserve"> where </w:t>
      </w:r>
      <w:r w:rsidRPr="000A5D2F">
        <w:rPr>
          <w:position w:val="-14"/>
        </w:rPr>
        <w:object w:dxaOrig="720" w:dyaOrig="380" w14:anchorId="2E837736">
          <v:shape id="_x0000_i1455" type="#_x0000_t75" style="width:36.35pt;height:21.75pt" o:ole="">
            <v:imagedata r:id="rId108" o:title=""/>
          </v:shape>
          <o:OLEObject Type="Embed" ProgID="Equation.3" ShapeID="_x0000_i1455" DrawAspect="Content" ObjectID="_1605087481" r:id="rId818"/>
        </w:object>
      </w:r>
      <w:r>
        <w:t xml:space="preserve"> is the length of the PUCCH transmission in OFDM symbols.</w:t>
      </w:r>
    </w:p>
    <w:p w14:paraId="5B7823D5" w14:textId="77777777" w:rsidR="00387E25" w:rsidRDefault="00387E25" w:rsidP="00387E25">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87E25" w14:paraId="5E8D7816" w14:textId="77777777" w:rsidTr="00487C2E">
        <w:trPr>
          <w:jc w:val="center"/>
        </w:trPr>
        <w:tc>
          <w:tcPr>
            <w:tcW w:w="1809" w:type="dxa"/>
            <w:shd w:val="clear" w:color="auto" w:fill="auto"/>
          </w:tcPr>
          <w:p w14:paraId="2B037BFF" w14:textId="77777777" w:rsidR="00387E25" w:rsidRPr="00396209" w:rsidRDefault="00387E25" w:rsidP="00487C2E">
            <w:pPr>
              <w:pStyle w:val="TAH"/>
              <w:rPr>
                <w:rFonts w:eastAsia="Batang"/>
              </w:rPr>
            </w:pPr>
            <w:r w:rsidRPr="00396209">
              <w:rPr>
                <w:rFonts w:eastAsia="Batang"/>
              </w:rPr>
              <w:t>PUCCH format</w:t>
            </w:r>
          </w:p>
        </w:tc>
        <w:tc>
          <w:tcPr>
            <w:tcW w:w="2835" w:type="dxa"/>
            <w:shd w:val="clear" w:color="auto" w:fill="auto"/>
          </w:tcPr>
          <w:p w14:paraId="3FB8A267" w14:textId="77777777" w:rsidR="00387E25" w:rsidRPr="00396209" w:rsidRDefault="00387E25" w:rsidP="00487C2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04811FF2">
                <v:shape id="_x0000_i1456" type="#_x0000_t75" style="width:36.35pt;height:21.75pt" o:ole="">
                  <v:imagedata r:id="rId108" o:title=""/>
                </v:shape>
                <o:OLEObject Type="Embed" ProgID="Equation.3" ShapeID="_x0000_i1456" DrawAspect="Content" ObjectID="_1605087482" r:id="rId819"/>
              </w:object>
            </w:r>
          </w:p>
        </w:tc>
        <w:tc>
          <w:tcPr>
            <w:tcW w:w="2322" w:type="dxa"/>
            <w:shd w:val="clear" w:color="auto" w:fill="auto"/>
          </w:tcPr>
          <w:p w14:paraId="293B2F2C" w14:textId="77777777" w:rsidR="00387E25" w:rsidRPr="00396209" w:rsidRDefault="00387E25" w:rsidP="00487C2E">
            <w:pPr>
              <w:pStyle w:val="TAH"/>
              <w:rPr>
                <w:rFonts w:eastAsia="Batang"/>
              </w:rPr>
            </w:pPr>
            <w:r w:rsidRPr="00396209">
              <w:rPr>
                <w:rFonts w:eastAsia="Batang"/>
              </w:rPr>
              <w:t>Number of bits</w:t>
            </w:r>
          </w:p>
        </w:tc>
      </w:tr>
      <w:tr w:rsidR="00387E25" w14:paraId="27627F1A" w14:textId="77777777" w:rsidTr="00487C2E">
        <w:trPr>
          <w:jc w:val="center"/>
        </w:trPr>
        <w:tc>
          <w:tcPr>
            <w:tcW w:w="1809" w:type="dxa"/>
            <w:shd w:val="clear" w:color="auto" w:fill="auto"/>
          </w:tcPr>
          <w:p w14:paraId="7444BA4F" w14:textId="77777777" w:rsidR="00387E25" w:rsidRPr="00396209" w:rsidRDefault="00387E25" w:rsidP="00487C2E">
            <w:pPr>
              <w:pStyle w:val="TAC"/>
              <w:rPr>
                <w:rFonts w:eastAsia="Batang"/>
              </w:rPr>
            </w:pPr>
            <w:r>
              <w:rPr>
                <w:rFonts w:eastAsia="Batang"/>
              </w:rPr>
              <w:t>0</w:t>
            </w:r>
          </w:p>
        </w:tc>
        <w:tc>
          <w:tcPr>
            <w:tcW w:w="2835" w:type="dxa"/>
            <w:shd w:val="clear" w:color="auto" w:fill="auto"/>
          </w:tcPr>
          <w:p w14:paraId="0BAC4C22" w14:textId="77777777" w:rsidR="00387E25" w:rsidRPr="00396209" w:rsidRDefault="00387E25" w:rsidP="00487C2E">
            <w:pPr>
              <w:pStyle w:val="TAC"/>
              <w:rPr>
                <w:rFonts w:eastAsia="Batang"/>
              </w:rPr>
            </w:pPr>
            <w:r>
              <w:rPr>
                <w:rFonts w:eastAsia="Batang"/>
              </w:rPr>
              <w:t>1 – 2</w:t>
            </w:r>
          </w:p>
        </w:tc>
        <w:tc>
          <w:tcPr>
            <w:tcW w:w="2322" w:type="dxa"/>
            <w:shd w:val="clear" w:color="auto" w:fill="auto"/>
          </w:tcPr>
          <w:p w14:paraId="6BF16953" w14:textId="77777777" w:rsidR="00387E25" w:rsidRPr="00396209" w:rsidRDefault="00387E25" w:rsidP="00487C2E">
            <w:pPr>
              <w:pStyle w:val="TAC"/>
              <w:rPr>
                <w:rFonts w:eastAsia="Batang"/>
              </w:rPr>
            </w:pPr>
            <w:r>
              <w:rPr>
                <w:rFonts w:eastAsia="Batang" w:cs="Arial"/>
              </w:rPr>
              <w:t>≤</w:t>
            </w:r>
            <w:r>
              <w:rPr>
                <w:rFonts w:eastAsia="Batang"/>
              </w:rPr>
              <w:t>2</w:t>
            </w:r>
          </w:p>
        </w:tc>
      </w:tr>
      <w:tr w:rsidR="00387E25" w14:paraId="28C69ECE" w14:textId="77777777" w:rsidTr="00487C2E">
        <w:trPr>
          <w:jc w:val="center"/>
        </w:trPr>
        <w:tc>
          <w:tcPr>
            <w:tcW w:w="1809" w:type="dxa"/>
            <w:shd w:val="clear" w:color="auto" w:fill="auto"/>
          </w:tcPr>
          <w:p w14:paraId="08B2DC4B" w14:textId="77777777" w:rsidR="00387E25" w:rsidRPr="00396209" w:rsidRDefault="00387E25" w:rsidP="00487C2E">
            <w:pPr>
              <w:pStyle w:val="TAC"/>
              <w:rPr>
                <w:rFonts w:eastAsia="Batang"/>
              </w:rPr>
            </w:pPr>
            <w:r>
              <w:rPr>
                <w:rFonts w:eastAsia="Batang"/>
              </w:rPr>
              <w:t>1</w:t>
            </w:r>
          </w:p>
        </w:tc>
        <w:tc>
          <w:tcPr>
            <w:tcW w:w="2835" w:type="dxa"/>
            <w:shd w:val="clear" w:color="auto" w:fill="auto"/>
          </w:tcPr>
          <w:p w14:paraId="50B9E689" w14:textId="77777777" w:rsidR="00387E25" w:rsidRPr="00396209" w:rsidRDefault="00387E25" w:rsidP="00487C2E">
            <w:pPr>
              <w:pStyle w:val="TAC"/>
              <w:rPr>
                <w:rFonts w:eastAsia="Batang"/>
              </w:rPr>
            </w:pPr>
            <w:r>
              <w:rPr>
                <w:rFonts w:eastAsia="Batang"/>
              </w:rPr>
              <w:t>4 – 14</w:t>
            </w:r>
          </w:p>
        </w:tc>
        <w:tc>
          <w:tcPr>
            <w:tcW w:w="2322" w:type="dxa"/>
            <w:shd w:val="clear" w:color="auto" w:fill="auto"/>
          </w:tcPr>
          <w:p w14:paraId="06CE05F1" w14:textId="77777777" w:rsidR="00387E25" w:rsidRPr="00396209" w:rsidRDefault="00387E25" w:rsidP="00487C2E">
            <w:pPr>
              <w:pStyle w:val="TAC"/>
              <w:rPr>
                <w:rFonts w:eastAsia="Batang"/>
              </w:rPr>
            </w:pPr>
            <w:r>
              <w:rPr>
                <w:rFonts w:eastAsia="Batang" w:cs="Arial"/>
              </w:rPr>
              <w:t>≤</w:t>
            </w:r>
            <w:r>
              <w:rPr>
                <w:rFonts w:eastAsia="Batang"/>
              </w:rPr>
              <w:t>2</w:t>
            </w:r>
          </w:p>
        </w:tc>
      </w:tr>
      <w:tr w:rsidR="00387E25" w14:paraId="250B3A9F" w14:textId="77777777" w:rsidTr="00487C2E">
        <w:trPr>
          <w:jc w:val="center"/>
        </w:trPr>
        <w:tc>
          <w:tcPr>
            <w:tcW w:w="1809" w:type="dxa"/>
            <w:shd w:val="clear" w:color="auto" w:fill="auto"/>
          </w:tcPr>
          <w:p w14:paraId="66C71DC6" w14:textId="77777777" w:rsidR="00387E25" w:rsidRPr="00396209" w:rsidRDefault="00387E25" w:rsidP="00487C2E">
            <w:pPr>
              <w:pStyle w:val="TAC"/>
              <w:rPr>
                <w:rFonts w:eastAsia="Batang"/>
              </w:rPr>
            </w:pPr>
            <w:r>
              <w:rPr>
                <w:rFonts w:eastAsia="Batang"/>
              </w:rPr>
              <w:t>2</w:t>
            </w:r>
          </w:p>
        </w:tc>
        <w:tc>
          <w:tcPr>
            <w:tcW w:w="2835" w:type="dxa"/>
            <w:shd w:val="clear" w:color="auto" w:fill="auto"/>
          </w:tcPr>
          <w:p w14:paraId="7FCE2611" w14:textId="77777777" w:rsidR="00387E25" w:rsidRPr="00396209" w:rsidRDefault="00387E25" w:rsidP="00487C2E">
            <w:pPr>
              <w:pStyle w:val="TAC"/>
              <w:rPr>
                <w:rFonts w:eastAsia="Batang"/>
              </w:rPr>
            </w:pPr>
            <w:r>
              <w:rPr>
                <w:rFonts w:eastAsia="Batang"/>
              </w:rPr>
              <w:t>1 – 2</w:t>
            </w:r>
          </w:p>
        </w:tc>
        <w:tc>
          <w:tcPr>
            <w:tcW w:w="2322" w:type="dxa"/>
            <w:shd w:val="clear" w:color="auto" w:fill="auto"/>
          </w:tcPr>
          <w:p w14:paraId="22976505" w14:textId="77777777" w:rsidR="00387E25" w:rsidRPr="00396209" w:rsidRDefault="00387E25" w:rsidP="00487C2E">
            <w:pPr>
              <w:pStyle w:val="TAC"/>
              <w:rPr>
                <w:rFonts w:eastAsia="Batang"/>
              </w:rPr>
            </w:pPr>
            <w:r>
              <w:rPr>
                <w:rFonts w:eastAsia="Batang"/>
              </w:rPr>
              <w:t>&gt;2</w:t>
            </w:r>
          </w:p>
        </w:tc>
      </w:tr>
      <w:tr w:rsidR="00387E25" w14:paraId="4821D0E4" w14:textId="77777777" w:rsidTr="00487C2E">
        <w:trPr>
          <w:jc w:val="center"/>
        </w:trPr>
        <w:tc>
          <w:tcPr>
            <w:tcW w:w="1809" w:type="dxa"/>
            <w:shd w:val="clear" w:color="auto" w:fill="auto"/>
          </w:tcPr>
          <w:p w14:paraId="3AD4BC61" w14:textId="77777777" w:rsidR="00387E25" w:rsidRDefault="00387E25" w:rsidP="00487C2E">
            <w:pPr>
              <w:pStyle w:val="TAC"/>
              <w:rPr>
                <w:rFonts w:eastAsia="Batang"/>
              </w:rPr>
            </w:pPr>
            <w:r>
              <w:rPr>
                <w:rFonts w:eastAsia="Batang"/>
              </w:rPr>
              <w:t>3</w:t>
            </w:r>
          </w:p>
        </w:tc>
        <w:tc>
          <w:tcPr>
            <w:tcW w:w="2835" w:type="dxa"/>
            <w:shd w:val="clear" w:color="auto" w:fill="auto"/>
          </w:tcPr>
          <w:p w14:paraId="0E4BAE2E" w14:textId="77777777" w:rsidR="00387E25" w:rsidRDefault="00387E25" w:rsidP="00487C2E">
            <w:pPr>
              <w:pStyle w:val="TAC"/>
              <w:rPr>
                <w:rFonts w:eastAsia="Batang"/>
              </w:rPr>
            </w:pPr>
            <w:r>
              <w:rPr>
                <w:rFonts w:eastAsia="Batang"/>
              </w:rPr>
              <w:t>4 – 14</w:t>
            </w:r>
          </w:p>
        </w:tc>
        <w:tc>
          <w:tcPr>
            <w:tcW w:w="2322" w:type="dxa"/>
            <w:shd w:val="clear" w:color="auto" w:fill="auto"/>
          </w:tcPr>
          <w:p w14:paraId="0865E57E" w14:textId="77777777" w:rsidR="00387E25" w:rsidRDefault="00387E25" w:rsidP="00487C2E">
            <w:pPr>
              <w:pStyle w:val="TAC"/>
              <w:rPr>
                <w:rFonts w:eastAsia="Batang"/>
              </w:rPr>
            </w:pPr>
            <w:r>
              <w:rPr>
                <w:rFonts w:eastAsia="Batang"/>
              </w:rPr>
              <w:t>&gt;</w:t>
            </w:r>
            <w:r w:rsidRPr="00471BFE">
              <w:rPr>
                <w:rFonts w:eastAsia="Batang"/>
              </w:rPr>
              <w:t>2</w:t>
            </w:r>
          </w:p>
        </w:tc>
      </w:tr>
      <w:tr w:rsidR="00387E25" w14:paraId="2FE25F59" w14:textId="77777777" w:rsidTr="00487C2E">
        <w:trPr>
          <w:jc w:val="center"/>
        </w:trPr>
        <w:tc>
          <w:tcPr>
            <w:tcW w:w="1809" w:type="dxa"/>
            <w:shd w:val="clear" w:color="auto" w:fill="auto"/>
          </w:tcPr>
          <w:p w14:paraId="5457848F" w14:textId="77777777" w:rsidR="00387E25" w:rsidRDefault="00387E25" w:rsidP="00487C2E">
            <w:pPr>
              <w:pStyle w:val="TAC"/>
              <w:rPr>
                <w:rFonts w:eastAsia="Batang"/>
              </w:rPr>
            </w:pPr>
            <w:r>
              <w:rPr>
                <w:rFonts w:eastAsia="Batang"/>
              </w:rPr>
              <w:t>4</w:t>
            </w:r>
          </w:p>
        </w:tc>
        <w:tc>
          <w:tcPr>
            <w:tcW w:w="2835" w:type="dxa"/>
            <w:shd w:val="clear" w:color="auto" w:fill="auto"/>
          </w:tcPr>
          <w:p w14:paraId="3C853199" w14:textId="77777777" w:rsidR="00387E25" w:rsidRDefault="00387E25" w:rsidP="00487C2E">
            <w:pPr>
              <w:pStyle w:val="TAC"/>
              <w:rPr>
                <w:rFonts w:eastAsia="Batang"/>
              </w:rPr>
            </w:pPr>
            <w:r>
              <w:rPr>
                <w:rFonts w:eastAsia="Batang"/>
              </w:rPr>
              <w:t>4 – 14</w:t>
            </w:r>
          </w:p>
        </w:tc>
        <w:tc>
          <w:tcPr>
            <w:tcW w:w="2322" w:type="dxa"/>
            <w:shd w:val="clear" w:color="auto" w:fill="auto"/>
          </w:tcPr>
          <w:p w14:paraId="5CCC97A4" w14:textId="77777777" w:rsidR="00387E25" w:rsidRDefault="00387E25" w:rsidP="00487C2E">
            <w:pPr>
              <w:pStyle w:val="TAC"/>
              <w:rPr>
                <w:rFonts w:eastAsia="Batang"/>
              </w:rPr>
            </w:pPr>
            <w:r>
              <w:rPr>
                <w:rFonts w:eastAsia="Batang"/>
              </w:rPr>
              <w:t>&gt;2</w:t>
            </w:r>
          </w:p>
        </w:tc>
      </w:tr>
    </w:tbl>
    <w:p w14:paraId="1A709AF9" w14:textId="77777777" w:rsidR="00387E25" w:rsidRDefault="00387E25" w:rsidP="00387E25"/>
    <w:p w14:paraId="6CF5FA6D" w14:textId="77777777" w:rsidR="00387E25" w:rsidRDefault="00387E25" w:rsidP="00387E25">
      <w:pPr>
        <w:pStyle w:val="Heading4"/>
      </w:pPr>
      <w:bookmarkStart w:id="1349" w:name="_Toc524610230"/>
      <w:r>
        <w:t>6.3.2.2</w:t>
      </w:r>
      <w:r>
        <w:tab/>
        <w:t>Sequence and cyclic shift hopping</w:t>
      </w:r>
      <w:bookmarkEnd w:id="1349"/>
    </w:p>
    <w:p w14:paraId="33951BBD" w14:textId="77777777" w:rsidR="00387E25" w:rsidRPr="00871653" w:rsidRDefault="00387E25" w:rsidP="00387E25">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7A55EA1D" w14:textId="77777777" w:rsidR="00387E25" w:rsidRPr="00103FD0" w:rsidRDefault="00387E25" w:rsidP="00387E25">
      <w:pPr>
        <w:pStyle w:val="Heading5"/>
      </w:pPr>
      <w:bookmarkStart w:id="1350" w:name="_Toc524610231"/>
      <w:r>
        <w:t>6.3.2.2.1</w:t>
      </w:r>
      <w:r>
        <w:tab/>
        <w:t>Group and sequence hopping</w:t>
      </w:r>
      <w:bookmarkEnd w:id="1350"/>
    </w:p>
    <w:p w14:paraId="4D034D2D" w14:textId="7C1917F6" w:rsidR="00387E25" w:rsidRDefault="00387E25" w:rsidP="00387E25">
      <w:pPr>
        <w:rPr>
          <w:rFonts w:eastAsia="Malgun Gothic"/>
        </w:rPr>
      </w:pPr>
      <w:r>
        <w:t>T</w:t>
      </w:r>
      <w:r>
        <w:rPr>
          <w:rFonts w:eastAsia="Malgun Gothic"/>
        </w:rPr>
        <w:t xml:space="preserve">he sequence group </w:t>
      </w:r>
      <w:del w:id="1351" w:author="Stefan Parkvall (editorial)" w:date="2018-11-17T00:38:00Z">
        <w:r w:rsidRPr="00A27F86" w:rsidDel="006A6834">
          <w:rPr>
            <w:position w:val="-14"/>
          </w:rPr>
          <w:object w:dxaOrig="1800" w:dyaOrig="340" w14:anchorId="68B34BC5">
            <v:shape id="_x0000_i1457" type="#_x0000_t75" style="width:93.75pt;height:14.6pt" o:ole="">
              <v:imagedata r:id="rId820" o:title=""/>
            </v:shape>
            <o:OLEObject Type="Embed" ProgID="Equation.3" ShapeID="_x0000_i1457" DrawAspect="Content" ObjectID="_1605087483" r:id="rId821"/>
          </w:object>
        </w:r>
      </w:del>
      <m:oMath>
        <m:r>
          <w:ins w:id="1352" w:author="Stefan Parkvall (editorial)" w:date="2018-11-17T00:38:00Z">
            <w:rPr>
              <w:rFonts w:ascii="Cambria Math" w:hAnsi="Cambria Math"/>
            </w:rPr>
            <m:t xml:space="preserve"> u=</m:t>
          </w:ins>
        </m:r>
        <m:d>
          <m:dPr>
            <m:ctrlPr>
              <w:ins w:id="1353" w:author="Stefan Parkvall (editorial)" w:date="2018-11-17T00:38:00Z">
                <w:rPr>
                  <w:rFonts w:ascii="Cambria Math" w:hAnsi="Cambria Math"/>
                  <w:i/>
                </w:rPr>
              </w:ins>
            </m:ctrlPr>
          </m:dPr>
          <m:e>
            <m:sSub>
              <m:sSubPr>
                <m:ctrlPr>
                  <w:ins w:id="1354" w:author="Stefan Parkvall (editorial)" w:date="2018-11-17T00:38:00Z">
                    <w:rPr>
                      <w:rFonts w:ascii="Cambria Math" w:hAnsi="Cambria Math"/>
                      <w:i/>
                    </w:rPr>
                  </w:ins>
                </m:ctrlPr>
              </m:sSubPr>
              <m:e>
                <m:r>
                  <w:ins w:id="1355" w:author="Stefan Parkvall (editorial)" w:date="2018-11-17T00:38:00Z">
                    <w:rPr>
                      <w:rFonts w:ascii="Cambria Math" w:hAnsi="Cambria Math"/>
                    </w:rPr>
                    <m:t>f</m:t>
                  </w:ins>
                </m:r>
              </m:e>
              <m:sub>
                <m:r>
                  <w:ins w:id="1356" w:author="Stefan Parkvall (editorial)" w:date="2018-11-17T00:38:00Z">
                    <m:rPr>
                      <m:nor/>
                    </m:rPr>
                    <w:rPr>
                      <w:rFonts w:ascii="Cambria Math" w:hAnsi="Cambria Math"/>
                    </w:rPr>
                    <m:t>gh</m:t>
                  </w:ins>
                </m:r>
              </m:sub>
            </m:sSub>
            <m:r>
              <w:ins w:id="1357" w:author="Stefan Parkvall (editorial)" w:date="2018-11-17T00:38:00Z">
                <w:rPr>
                  <w:rFonts w:ascii="Cambria Math" w:hAnsi="Cambria Math"/>
                </w:rPr>
                <m:t>+</m:t>
              </w:ins>
            </m:r>
            <m:sSub>
              <m:sSubPr>
                <m:ctrlPr>
                  <w:ins w:id="1358" w:author="Stefan Parkvall (editorial)" w:date="2018-11-17T00:38:00Z">
                    <w:rPr>
                      <w:rFonts w:ascii="Cambria Math" w:hAnsi="Cambria Math"/>
                      <w:i/>
                    </w:rPr>
                  </w:ins>
                </m:ctrlPr>
              </m:sSubPr>
              <m:e>
                <m:r>
                  <w:ins w:id="1359" w:author="Stefan Parkvall (editorial)" w:date="2018-11-17T00:38:00Z">
                    <w:rPr>
                      <w:rFonts w:ascii="Cambria Math" w:hAnsi="Cambria Math"/>
                    </w:rPr>
                    <m:t>f</m:t>
                  </w:ins>
                </m:r>
              </m:e>
              <m:sub>
                <m:r>
                  <w:ins w:id="1360" w:author="Stefan Parkvall (editorial)" w:date="2018-11-17T00:38:00Z">
                    <m:rPr>
                      <m:nor/>
                    </m:rPr>
                    <w:rPr>
                      <w:rFonts w:ascii="Cambria Math" w:hAnsi="Cambria Math"/>
                    </w:rPr>
                    <m:t>ss</m:t>
                  </w:ins>
                </m:r>
              </m:sub>
            </m:sSub>
          </m:e>
        </m:d>
        <m:r>
          <w:ins w:id="1361" w:author="Stefan Parkvall (editorial)" w:date="2018-11-17T00:38:00Z">
            <w:rPr>
              <w:rFonts w:ascii="Cambria Math" w:hAnsi="Cambria Math"/>
            </w:rPr>
            <m:t xml:space="preserve"> </m:t>
          </w:ins>
        </m:r>
        <m:r>
          <w:ins w:id="1362" w:author="Stefan Parkvall (editorial)" w:date="2018-11-17T00:38:00Z">
            <m:rPr>
              <m:nor/>
            </m:rPr>
            <w:rPr>
              <w:rFonts w:ascii="Cambria Math" w:hAnsi="Cambria Math"/>
            </w:rPr>
            <m:t>mod</m:t>
          </w:ins>
        </m:r>
        <m:r>
          <w:ins w:id="1363" w:author="Stefan Parkvall (editorial)" w:date="2018-11-17T00:38:00Z">
            <w:rPr>
              <w:rFonts w:ascii="Cambria Math" w:hAnsi="Cambria Math"/>
            </w:rPr>
            <m:t xml:space="preserve"> 30</m:t>
          </w:ins>
        </m:r>
      </m:oMath>
      <w:r>
        <w:rPr>
          <w:rFonts w:eastAsia="Malgun Gothic"/>
        </w:rPr>
        <w:t xml:space="preserve"> and the sequence number </w:t>
      </w:r>
      <m:oMath>
        <m:r>
          <w:rPr>
            <w:rFonts w:ascii="Cambria Math" w:hAnsi="Cambria Math"/>
          </w:rPr>
          <m:t>v</m:t>
        </m:r>
      </m:oMath>
      <w:r>
        <w:rPr>
          <w:rFonts w:eastAsia="Malgun Gothic"/>
        </w:rPr>
        <w:t xml:space="preserve"> within the group depends on the higher-layer parameter </w:t>
      </w:r>
      <w:r w:rsidRPr="00767730">
        <w:rPr>
          <w:i/>
        </w:rPr>
        <w:t>pucch-GroupHopping</w:t>
      </w:r>
      <w:r>
        <w:rPr>
          <w:rFonts w:eastAsia="Malgun Gothic"/>
        </w:rPr>
        <w:t>:</w:t>
      </w:r>
    </w:p>
    <w:p w14:paraId="12B48DE5" w14:textId="77777777" w:rsidR="00387E25" w:rsidRDefault="00387E25" w:rsidP="00387E25">
      <w:pPr>
        <w:pStyle w:val="B1"/>
        <w:rPr>
          <w:rFonts w:eastAsia="Malgun Gothic"/>
        </w:rPr>
      </w:pPr>
      <w:r>
        <w:rPr>
          <w:rFonts w:eastAsia="Malgun Gothic"/>
        </w:rPr>
        <w:t>-</w:t>
      </w:r>
      <w:r>
        <w:rPr>
          <w:rFonts w:eastAsia="Malgun Gothic"/>
        </w:rPr>
        <w:tab/>
        <w:t xml:space="preserve">if </w:t>
      </w:r>
      <w:r w:rsidRPr="00767730">
        <w:rPr>
          <w:i/>
        </w:rPr>
        <w:t>pucch-GroupHopping</w:t>
      </w:r>
      <w:r w:rsidRPr="009270FC">
        <w:rPr>
          <w:rFonts w:eastAsia="Malgun Gothic"/>
        </w:rPr>
        <w:t xml:space="preserve"> equals</w:t>
      </w:r>
      <w:r>
        <w:rPr>
          <w:rFonts w:eastAsia="Malgun Gothic"/>
        </w:rPr>
        <w:t xml:space="preserve"> 'neither'</w:t>
      </w:r>
    </w:p>
    <w:p w14:paraId="33B435CD" w14:textId="77777777" w:rsidR="00387E25" w:rsidRDefault="00387E25" w:rsidP="00387E25">
      <w:pPr>
        <w:pStyle w:val="EQ"/>
        <w:jc w:val="center"/>
      </w:pPr>
      <w:r w:rsidRPr="00A27F86">
        <w:rPr>
          <w:position w:val="-36"/>
        </w:rPr>
        <w:object w:dxaOrig="1440" w:dyaOrig="940" w14:anchorId="416EC1FF">
          <v:shape id="_x0000_i1458" type="#_x0000_t75" style="width:1in;height:50.25pt" o:ole="">
            <v:imagedata r:id="rId822" o:title=""/>
          </v:shape>
          <o:OLEObject Type="Embed" ProgID="Equation.3" ShapeID="_x0000_i1458" DrawAspect="Content" ObjectID="_1605087484" r:id="rId823"/>
        </w:object>
      </w:r>
    </w:p>
    <w:p w14:paraId="2380C860" w14:textId="77777777" w:rsidR="00387E25" w:rsidRPr="00320B92" w:rsidRDefault="00387E25" w:rsidP="00387E25">
      <w:pPr>
        <w:pStyle w:val="B1"/>
      </w:pPr>
      <w:r>
        <w:tab/>
        <w:t xml:space="preserve">where </w:t>
      </w:r>
      <w:r w:rsidRPr="00852362">
        <w:rPr>
          <w:position w:val="-10"/>
          <w:sz w:val="24"/>
        </w:rPr>
        <w:object w:dxaOrig="320" w:dyaOrig="300" w14:anchorId="51153006">
          <v:shape id="_x0000_i1459" type="#_x0000_t75" style="width:14.6pt;height:14.6pt" o:ole="">
            <v:imagedata r:id="rId824" o:title=""/>
          </v:shape>
          <o:OLEObject Type="Embed" ProgID="Equation.3" ShapeID="_x0000_i1459" DrawAspect="Content" ObjectID="_1605087485" r:id="rId825"/>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E93C89E" w14:textId="77777777" w:rsidR="00387E25" w:rsidRPr="00CF53CD" w:rsidRDefault="00387E25" w:rsidP="00387E25">
      <w:pPr>
        <w:pStyle w:val="B1"/>
        <w:rPr>
          <w:rFonts w:eastAsia="Malgun Gothic"/>
        </w:rPr>
      </w:pPr>
      <w:r>
        <w:rPr>
          <w:rFonts w:eastAsia="Malgun Gothic"/>
        </w:rPr>
        <w:t>-</w:t>
      </w:r>
      <w:r>
        <w:rPr>
          <w:rFonts w:eastAsia="Malgun Gothic"/>
        </w:rPr>
        <w:tab/>
        <w:t xml:space="preserve">if </w:t>
      </w:r>
      <w:r w:rsidRPr="00767730">
        <w:rPr>
          <w:i/>
        </w:rPr>
        <w:t>pucch-GroupHopping</w:t>
      </w:r>
      <w:r w:rsidRPr="000B30EE">
        <w:rPr>
          <w:rFonts w:eastAsia="Malgun Gothic"/>
        </w:rPr>
        <w:t xml:space="preserve"> equals</w:t>
      </w:r>
      <w:r>
        <w:rPr>
          <w:rFonts w:eastAsia="Malgun Gothic"/>
        </w:rPr>
        <w:t xml:space="preserve"> 'enable' </w:t>
      </w:r>
    </w:p>
    <w:p w14:paraId="268422A7" w14:textId="77777777" w:rsidR="00387E25" w:rsidRDefault="00387E25" w:rsidP="00387E25">
      <w:pPr>
        <w:pStyle w:val="EQ"/>
        <w:jc w:val="center"/>
      </w:pPr>
      <w:r w:rsidRPr="00A27F86">
        <w:rPr>
          <w:position w:val="-36"/>
        </w:rPr>
        <w:object w:dxaOrig="3680" w:dyaOrig="1040" w14:anchorId="34E02E99">
          <v:shape id="_x0000_i1460" type="#_x0000_t75" style="width:187.5pt;height:50.25pt" o:ole="">
            <v:imagedata r:id="rId826" o:title=""/>
          </v:shape>
          <o:OLEObject Type="Embed" ProgID="Equation.DSMT4" ShapeID="_x0000_i1460" DrawAspect="Content" ObjectID="_1605087486" r:id="rId827"/>
        </w:object>
      </w:r>
    </w:p>
    <w:p w14:paraId="36321E8F" w14:textId="77777777" w:rsidR="00387E25" w:rsidRDefault="00387E25" w:rsidP="00387E25">
      <w:pPr>
        <w:pStyle w:val="B1"/>
      </w:pPr>
      <w:r>
        <w:tab/>
        <w:t xml:space="preserve">where the pseudo-random sequence </w:t>
      </w:r>
      <w:r w:rsidRPr="00352B67">
        <w:rPr>
          <w:position w:val="-10"/>
        </w:rPr>
        <w:object w:dxaOrig="360" w:dyaOrig="300" w14:anchorId="176863F3">
          <v:shape id="_x0000_i1461" type="#_x0000_t75" style="width:21.75pt;height:14.6pt" o:ole="">
            <v:imagedata r:id="rId828" o:title=""/>
          </v:shape>
          <o:OLEObject Type="Embed" ProgID="Equation.3" ShapeID="_x0000_i1461" DrawAspect="Content" ObjectID="_1605087487" r:id="rId829"/>
        </w:object>
      </w:r>
      <w:r>
        <w:t xml:space="preserve"> is defined by clause 5.2.1 and shall be initialized at the beginning of each radio frame with </w:t>
      </w:r>
      <w:r w:rsidRPr="00352B67">
        <w:rPr>
          <w:position w:val="-10"/>
        </w:rPr>
        <w:object w:dxaOrig="1300" w:dyaOrig="300" w14:anchorId="1ACF15E1">
          <v:shape id="_x0000_i1462" type="#_x0000_t75" style="width:64.85pt;height:14.6pt" o:ole="">
            <v:imagedata r:id="rId830" o:title=""/>
          </v:shape>
          <o:OLEObject Type="Embed" ProgID="Equation.3" ShapeID="_x0000_i1462" DrawAspect="Content" ObjectID="_1605087488" r:id="rId831"/>
        </w:object>
      </w:r>
      <w:r>
        <w:t xml:space="preserve"> where </w:t>
      </w:r>
      <w:r w:rsidRPr="00852362">
        <w:rPr>
          <w:position w:val="-10"/>
          <w:sz w:val="24"/>
        </w:rPr>
        <w:object w:dxaOrig="320" w:dyaOrig="300" w14:anchorId="15871FD9">
          <v:shape id="_x0000_i1463" type="#_x0000_t75" style="width:14.6pt;height:14.6pt" o:ole="">
            <v:imagedata r:id="rId824" o:title=""/>
          </v:shape>
          <o:OLEObject Type="Embed" ProgID="Equation.3" ShapeID="_x0000_i1463" DrawAspect="Content" ObjectID="_1605087489" r:id="rId832"/>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3BCB2F23" w14:textId="77777777" w:rsidR="00387E25" w:rsidRDefault="00387E25" w:rsidP="00387E25">
      <w:pPr>
        <w:pStyle w:val="B1"/>
        <w:rPr>
          <w:rFonts w:eastAsia="Malgun Gothic"/>
        </w:rPr>
      </w:pPr>
      <w:r>
        <w:t>-</w:t>
      </w:r>
      <w:r>
        <w:tab/>
      </w:r>
      <w:r>
        <w:rPr>
          <w:rFonts w:eastAsia="Malgun Gothic"/>
        </w:rPr>
        <w:t xml:space="preserve">if </w:t>
      </w:r>
      <w:r w:rsidRPr="00767730">
        <w:rPr>
          <w:i/>
        </w:rPr>
        <w:t>pucch-GroupHopping</w:t>
      </w:r>
      <w:r w:rsidRPr="000B30EE">
        <w:rPr>
          <w:rFonts w:eastAsia="Malgun Gothic"/>
        </w:rPr>
        <w:t xml:space="preserve"> equals</w:t>
      </w:r>
      <w:r>
        <w:rPr>
          <w:rFonts w:eastAsia="Malgun Gothic"/>
        </w:rPr>
        <w:t xml:space="preserve"> 'disable'</w:t>
      </w:r>
    </w:p>
    <w:p w14:paraId="7CDC2DB9" w14:textId="77777777" w:rsidR="00387E25" w:rsidRDefault="00387E25" w:rsidP="00387E25">
      <w:pPr>
        <w:pStyle w:val="EQ"/>
        <w:jc w:val="center"/>
      </w:pPr>
      <w:r w:rsidRPr="00A644AD">
        <w:rPr>
          <w:position w:val="-50"/>
        </w:rPr>
        <w:object w:dxaOrig="1640" w:dyaOrig="1060" w14:anchorId="7BDD89C4">
          <v:shape id="_x0000_i1464" type="#_x0000_t75" style="width:79.15pt;height:50.25pt" o:ole="">
            <v:imagedata r:id="rId833" o:title=""/>
          </v:shape>
          <o:OLEObject Type="Embed" ProgID="Equation.DSMT4" ShapeID="_x0000_i1464" DrawAspect="Content" ObjectID="_1605087490" r:id="rId834"/>
        </w:object>
      </w:r>
    </w:p>
    <w:p w14:paraId="25D31482" w14:textId="77777777" w:rsidR="00387E25" w:rsidRPr="00837FA6" w:rsidRDefault="00387E25" w:rsidP="00387E25">
      <w:pPr>
        <w:pStyle w:val="B1"/>
      </w:pPr>
      <w:r>
        <w:tab/>
        <w:t xml:space="preserve">where the pseudo-random sequence </w:t>
      </w:r>
      <w:r w:rsidRPr="00352B67">
        <w:rPr>
          <w:position w:val="-10"/>
        </w:rPr>
        <w:object w:dxaOrig="360" w:dyaOrig="300" w14:anchorId="7CFB1E68">
          <v:shape id="_x0000_i1465" type="#_x0000_t75" style="width:21.75pt;height:14.6pt" o:ole="">
            <v:imagedata r:id="rId828" o:title=""/>
          </v:shape>
          <o:OLEObject Type="Embed" ProgID="Equation.3" ShapeID="_x0000_i1465" DrawAspect="Content" ObjectID="_1605087491" r:id="rId835"/>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sidRPr="00852362">
        <w:rPr>
          <w:position w:val="-10"/>
          <w:sz w:val="24"/>
        </w:rPr>
        <w:object w:dxaOrig="320" w:dyaOrig="300" w14:anchorId="48CA85E0">
          <v:shape id="_x0000_i1466" type="#_x0000_t75" style="width:14.6pt;height:14.6pt" o:ole="">
            <v:imagedata r:id="rId824" o:title=""/>
          </v:shape>
          <o:OLEObject Type="Embed" ProgID="Equation.3" ShapeID="_x0000_i1466" DrawAspect="Content" ObjectID="_1605087492" r:id="rId836"/>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2DC69446" w14:textId="5C978E29" w:rsidR="00387E25" w:rsidRDefault="00387E25" w:rsidP="00387E25">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t xml:space="preserve">intra-slot </w:t>
      </w:r>
      <w:r w:rsidRPr="00837FA6">
        <w:t xml:space="preserve">frequency hopping is disabled by the higher-layer parameter </w:t>
      </w:r>
      <w:ins w:id="1364" w:author="Stefan Parkvall" w:date="2018-10-17T08:58:00Z">
        <w:r w:rsidR="00901AF1" w:rsidRPr="00901AF1">
          <w:rPr>
            <w:i/>
          </w:rPr>
          <w:t>intraSlotFrequencyHopping</w:t>
        </w:r>
      </w:ins>
      <w:del w:id="1365" w:author="Stefan Parkvall" w:date="2018-10-17T08:58:00Z">
        <w:r w:rsidRPr="00837FA6" w:rsidDel="00901AF1">
          <w:rPr>
            <w:i/>
          </w:rPr>
          <w:delText>PUCCH-frequency-hopping</w:delText>
        </w:r>
      </w:del>
      <w:r w:rsidRPr="00837FA6">
        <w:t xml:space="preserve">. If frequency hopping is enabled by the higher-layer parameter </w:t>
      </w:r>
      <w:ins w:id="1366" w:author="Stefan Parkvall" w:date="2018-10-17T08:58:00Z">
        <w:r w:rsidR="00901AF1" w:rsidRPr="00901AF1">
          <w:rPr>
            <w:i/>
          </w:rPr>
          <w:t>intraSlotFrequencyHopping</w:t>
        </w:r>
      </w:ins>
      <w:del w:id="1367" w:author="Stefan Parkvall" w:date="2018-10-17T08:58:00Z">
        <w:r w:rsidRPr="00837FA6" w:rsidDel="00901AF1">
          <w:rPr>
            <w:i/>
          </w:rPr>
          <w:delText>PUCCH-frequency-hopping</w:delText>
        </w:r>
      </w:del>
      <w:r w:rsidRPr="00837FA6">
        <w:t>,</w:t>
      </w:r>
      <w:r>
        <w:t xml:space="preserve"> </w:t>
      </w:r>
      <w:r>
        <w:rPr>
          <w:noProof/>
          <w:position w:val="-12"/>
        </w:rPr>
        <w:drawing>
          <wp:inline distT="0" distB="0" distL="0" distR="0" wp14:anchorId="1C7EB33A" wp14:editId="5E72BFF1">
            <wp:extent cx="427355" cy="201930"/>
            <wp:effectExtent l="0" t="0" r="0" b="762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43AE6B2C" wp14:editId="2D8C9B7D">
            <wp:extent cx="403860" cy="201930"/>
            <wp:effectExtent l="0" t="0" r="0" b="762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837FA6">
        <w:t xml:space="preserve"> for the second hop.</w:t>
      </w:r>
    </w:p>
    <w:p w14:paraId="3632FB20" w14:textId="77777777" w:rsidR="00387E25" w:rsidRDefault="00387E25" w:rsidP="00387E25">
      <w:pPr>
        <w:pStyle w:val="Heading5"/>
        <w:rPr>
          <w:rFonts w:eastAsia="Malgun Gothic"/>
        </w:rPr>
      </w:pPr>
      <w:bookmarkStart w:id="1368" w:name="_Toc524610232"/>
      <w:r>
        <w:t>6.3.2.2.2</w:t>
      </w:r>
      <w:r>
        <w:tab/>
        <w:t>Cyclic shift hopping</w:t>
      </w:r>
      <w:bookmarkEnd w:id="1368"/>
    </w:p>
    <w:p w14:paraId="5CD8CF38" w14:textId="77777777" w:rsidR="00387E25" w:rsidRPr="0020025A" w:rsidRDefault="00387E25" w:rsidP="00387E25">
      <w:r>
        <w:t xml:space="preserve">The cyclic shift </w:t>
      </w:r>
      <m:oMath>
        <m:r>
          <w:rPr>
            <w:rFonts w:ascii="Cambria Math" w:hAnsi="Cambria Math"/>
          </w:rPr>
          <m:t>α</m:t>
        </m:r>
      </m:oMath>
      <w:r w:rsidRPr="00103FD0">
        <w:t xml:space="preserve"> </w:t>
      </w:r>
      <w:r>
        <w:t>varies as a function of the symbol and slot number according to</w:t>
      </w:r>
    </w:p>
    <w:p w14:paraId="049273F6" w14:textId="77777777" w:rsidR="00387E25" w:rsidRDefault="00387E25" w:rsidP="00387E25">
      <w:pPr>
        <w:pStyle w:val="EQ"/>
        <w:jc w:val="center"/>
      </w:pPr>
      <w:r w:rsidRPr="007A4EDF">
        <w:rPr>
          <w:position w:val="-26"/>
        </w:rPr>
        <w:object w:dxaOrig="3820" w:dyaOrig="600" w14:anchorId="15524C2E">
          <v:shape id="_x0000_i1467" type="#_x0000_t75" style="width:194.6pt;height:28.85pt" o:ole="">
            <v:imagedata r:id="rId839" o:title=""/>
          </v:shape>
          <o:OLEObject Type="Embed" ProgID="Equation.DSMT4" ShapeID="_x0000_i1467" DrawAspect="Content" ObjectID="_1605087493" r:id="rId840"/>
        </w:object>
      </w:r>
    </w:p>
    <w:p w14:paraId="017744F7" w14:textId="77777777" w:rsidR="00387E25" w:rsidRDefault="00387E25" w:rsidP="00387E25">
      <w:r>
        <w:t>where</w:t>
      </w:r>
    </w:p>
    <w:p w14:paraId="579D6BBB" w14:textId="77777777" w:rsidR="00387E25"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4D3AC105" w14:textId="77777777" w:rsidR="00387E25" w:rsidRDefault="00387E25" w:rsidP="00387E25">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620BCB2F" w14:textId="77777777" w:rsidR="00387E25" w:rsidRDefault="00387E25" w:rsidP="00387E25">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in the slot given by [5, TS 38.213]</w:t>
      </w:r>
    </w:p>
    <w:p w14:paraId="797EB944" w14:textId="77777777" w:rsidR="00387E25" w:rsidRDefault="00387E25" w:rsidP="00387E25">
      <w:pPr>
        <w:pStyle w:val="B1"/>
      </w:pPr>
      <w:r>
        <w:t>-</w:t>
      </w:r>
      <w:r>
        <w:tab/>
      </w:r>
      <w:r w:rsidRPr="002B21D7">
        <w:rPr>
          <w:position w:val="-10"/>
        </w:rPr>
        <w:object w:dxaOrig="300" w:dyaOrig="300" w14:anchorId="11414858">
          <v:shape id="_x0000_i1468" type="#_x0000_t75" style="width:14.6pt;height:14.6pt" o:ole="">
            <v:imagedata r:id="rId841" o:title=""/>
          </v:shape>
          <o:OLEObject Type="Embed" ProgID="Equation.3" ShapeID="_x0000_i1468" DrawAspect="Content" ObjectID="_1605087494" r:id="rId842"/>
        </w:object>
      </w:r>
      <w:r>
        <w:t xml:space="preserve"> is given by [5, TS 38.213] </w:t>
      </w:r>
      <w:r w:rsidRPr="00F77BF7">
        <w:t xml:space="preserve">for PUCCH format 0 and 1 while for PUCCH format 3 and 4 is defined in </w:t>
      </w:r>
      <w:r>
        <w:t>sub</w:t>
      </w:r>
      <w:r w:rsidRPr="00F77BF7">
        <w:t>clause 6.4.1.3.3.1</w:t>
      </w:r>
    </w:p>
    <w:p w14:paraId="0D9654D3" w14:textId="77777777" w:rsidR="00387E25" w:rsidRDefault="00387E25" w:rsidP="00387E25">
      <w:pPr>
        <w:pStyle w:val="B1"/>
      </w:pPr>
      <w:r>
        <w:t>-</w:t>
      </w:r>
      <w:r>
        <w:tab/>
      </w:r>
      <w:r w:rsidRPr="002B21D7">
        <w:rPr>
          <w:position w:val="-10"/>
        </w:rPr>
        <w:object w:dxaOrig="660" w:dyaOrig="300" w14:anchorId="10812453">
          <v:shape id="_x0000_i1469" type="#_x0000_t75" style="width:36.35pt;height:14.6pt" o:ole="">
            <v:imagedata r:id="rId843" o:title=""/>
          </v:shape>
          <o:OLEObject Type="Embed" ProgID="Equation.3" ShapeID="_x0000_i1469" DrawAspect="Content" ObjectID="_1605087495" r:id="rId844"/>
        </w:object>
      </w:r>
      <w:r>
        <w:t xml:space="preserve"> except for PUCCH format 0 when it depends on the information to be transmitted according to subclause 9.2 of [5, TS 38.213].</w:t>
      </w:r>
    </w:p>
    <w:p w14:paraId="5B40E483" w14:textId="77777777" w:rsidR="00387E25" w:rsidRDefault="00387E25" w:rsidP="00387E25">
      <w:pPr>
        <w:pStyle w:val="B1"/>
        <w:ind w:left="0" w:firstLine="0"/>
      </w:pPr>
      <w:r>
        <w:t xml:space="preserve">The function </w:t>
      </w:r>
      <w:r w:rsidRPr="001D3C1C">
        <w:rPr>
          <w:position w:val="-10"/>
        </w:rPr>
        <w:object w:dxaOrig="780" w:dyaOrig="300" w14:anchorId="455B3B26">
          <v:shape id="_x0000_i1470" type="#_x0000_t75" style="width:43.15pt;height:14.6pt" o:ole="">
            <v:imagedata r:id="rId845" o:title=""/>
          </v:shape>
          <o:OLEObject Type="Embed" ProgID="Equation.3" ShapeID="_x0000_i1470" DrawAspect="Content" ObjectID="_1605087496" r:id="rId846"/>
        </w:object>
      </w:r>
      <w:r>
        <w:t xml:space="preserve"> is given by</w:t>
      </w:r>
    </w:p>
    <w:p w14:paraId="638B68D4" w14:textId="77777777" w:rsidR="00387E25" w:rsidRPr="00A6620B" w:rsidRDefault="00387E25" w:rsidP="00387E2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764174CA" w14:textId="77777777" w:rsidR="00387E25" w:rsidRPr="001D3C1C" w:rsidRDefault="00387E25" w:rsidP="00387E25">
      <w:r>
        <w:t xml:space="preserve">where the pseudo-random sequence </w:t>
      </w:r>
      <w:r>
        <w:rPr>
          <w:position w:val="-10"/>
        </w:rPr>
        <w:object w:dxaOrig="360" w:dyaOrig="300" w14:anchorId="57F90715">
          <v:shape id="_x0000_i1471" type="#_x0000_t75" style="width:21.75pt;height:14.6pt" o:ole="">
            <v:imagedata r:id="rId828" o:title=""/>
          </v:shape>
          <o:OLEObject Type="Embed" ProgID="Equation.3" ShapeID="_x0000_i1471" DrawAspect="Content" ObjectID="_1605087497" r:id="rId847"/>
        </w:object>
      </w:r>
      <w:r>
        <w:t xml:space="preserve"> is defined by subclause 5.2.1. The pseudo-random sequence generator shall be initialized with </w:t>
      </w:r>
      <w:r w:rsidRPr="00BF122F">
        <w:rPr>
          <w:position w:val="-10"/>
          <w:sz w:val="24"/>
        </w:rPr>
        <w:object w:dxaOrig="840" w:dyaOrig="300" w14:anchorId="07918826">
          <v:shape id="_x0000_i1472" type="#_x0000_t75" style="width:43.15pt;height:14.6pt" o:ole="">
            <v:imagedata r:id="rId848" o:title=""/>
          </v:shape>
          <o:OLEObject Type="Embed" ProgID="Equation.3" ShapeID="_x0000_i1472" DrawAspect="Content" ObjectID="_1605087498" r:id="rId849"/>
        </w:object>
      </w:r>
      <w:r>
        <w:rPr>
          <w:sz w:val="24"/>
        </w:rPr>
        <w:t>,</w:t>
      </w:r>
      <w:r>
        <w:t xml:space="preserve"> where </w:t>
      </w:r>
      <w:r w:rsidRPr="00852362">
        <w:rPr>
          <w:position w:val="-10"/>
          <w:sz w:val="24"/>
        </w:rPr>
        <w:object w:dxaOrig="320" w:dyaOrig="300" w14:anchorId="7520D346">
          <v:shape id="_x0000_i1473" type="#_x0000_t75" style="width:14.6pt;height:14.6pt" o:ole="">
            <v:imagedata r:id="rId824" o:title=""/>
          </v:shape>
          <o:OLEObject Type="Embed" ProgID="Equation.3" ShapeID="_x0000_i1473" DrawAspect="Content" ObjectID="_1605087499" r:id="rId850"/>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482A592D" w14:textId="77777777" w:rsidR="00387E25" w:rsidRDefault="00387E25" w:rsidP="00387E25">
      <w:pPr>
        <w:pStyle w:val="Heading4"/>
      </w:pPr>
      <w:bookmarkStart w:id="1369" w:name="_Toc524610233"/>
      <w:r>
        <w:t>6.3.2.3</w:t>
      </w:r>
      <w:r>
        <w:tab/>
        <w:t>PUCCH format 0</w:t>
      </w:r>
      <w:bookmarkEnd w:id="1369"/>
    </w:p>
    <w:p w14:paraId="1BABED7D" w14:textId="77777777" w:rsidR="00387E25" w:rsidRDefault="00387E25" w:rsidP="00387E25">
      <w:pPr>
        <w:pStyle w:val="Heading5"/>
      </w:pPr>
      <w:bookmarkStart w:id="1370" w:name="_Toc524610234"/>
      <w:r>
        <w:t>6.3.2.3.1</w:t>
      </w:r>
      <w:r>
        <w:tab/>
        <w:t>Sequence generation</w:t>
      </w:r>
      <w:bookmarkEnd w:id="1370"/>
    </w:p>
    <w:p w14:paraId="2DC29B98" w14:textId="77777777" w:rsidR="00387E25" w:rsidRDefault="00387E25" w:rsidP="00387E25">
      <w:r>
        <w:t xml:space="preserve">The sequence </w:t>
      </w:r>
      <w:r w:rsidRPr="009A1E80">
        <w:rPr>
          <w:position w:val="-10"/>
        </w:rPr>
        <w:object w:dxaOrig="420" w:dyaOrig="300" w14:anchorId="07560A7C">
          <v:shape id="_x0000_i1474" type="#_x0000_t75" style="width:21.75pt;height:14.6pt" o:ole="">
            <v:imagedata r:id="rId851" o:title=""/>
          </v:shape>
          <o:OLEObject Type="Embed" ProgID="Equation.3" ShapeID="_x0000_i1474" DrawAspect="Content" ObjectID="_1605087500" r:id="rId852"/>
        </w:object>
      </w:r>
      <w:r>
        <w:t xml:space="preserve"> shall be generated according to</w:t>
      </w:r>
    </w:p>
    <w:p w14:paraId="1DD7DF20" w14:textId="77777777" w:rsidR="00387E25" w:rsidRDefault="00387E25" w:rsidP="00387E25">
      <w:pPr>
        <w:pStyle w:val="EQ"/>
        <w:jc w:val="center"/>
      </w:pPr>
      <w:r w:rsidRPr="009F586A">
        <w:rPr>
          <w:position w:val="-74"/>
        </w:rPr>
        <w:object w:dxaOrig="5100" w:dyaOrig="1359" w14:anchorId="0ADCF9D0">
          <v:shape id="_x0000_i1475" type="#_x0000_t75" style="width:251.65pt;height:1in" o:ole="">
            <v:imagedata r:id="rId853" o:title=""/>
          </v:shape>
          <o:OLEObject Type="Embed" ProgID="Equation.3" ShapeID="_x0000_i1475" DrawAspect="Content" ObjectID="_1605087501" r:id="rId854"/>
        </w:object>
      </w:r>
    </w:p>
    <w:p w14:paraId="7D979E58" w14:textId="6326992C" w:rsidR="00387E25" w:rsidRDefault="00387E25" w:rsidP="00387E25">
      <w:r>
        <w:lastRenderedPageBreak/>
        <w:t xml:space="preserve">where </w:t>
      </w:r>
      <w:del w:id="1371" w:author="Stefan Parkvall (editorial)" w:date="2018-11-17T21:29:00Z">
        <w:r w:rsidRPr="006775BE" w:rsidDel="00BB5CD4">
          <w:rPr>
            <w:position w:val="-12"/>
          </w:rPr>
          <w:object w:dxaOrig="780" w:dyaOrig="360" w14:anchorId="5A684DF8">
            <v:shape id="_x0000_i1476" type="#_x0000_t75" style="width:35.65pt;height:21.75pt" o:ole="">
              <v:imagedata r:id="rId855" o:title=""/>
            </v:shape>
            <o:OLEObject Type="Embed" ProgID="Equation.3" ShapeID="_x0000_i1476" DrawAspect="Content" ObjectID="_1605087502" r:id="rId856"/>
          </w:object>
        </w:r>
      </w:del>
      <m:oMath>
        <m:sSubSup>
          <m:sSubSupPr>
            <m:ctrlPr>
              <w:ins w:id="1372" w:author="Stefan Parkvall (editorial)" w:date="2018-11-17T21:29:00Z">
                <w:rPr>
                  <w:rFonts w:ascii="Cambria Math" w:hAnsi="Cambria Math"/>
                  <w:i/>
                </w:rPr>
              </w:ins>
            </m:ctrlPr>
          </m:sSubSupPr>
          <m:e>
            <m:r>
              <w:ins w:id="1373" w:author="Stefan Parkvall (editorial)" w:date="2018-11-17T21:29:00Z">
                <w:rPr>
                  <w:rFonts w:ascii="Cambria Math" w:hAnsi="Cambria Math"/>
                </w:rPr>
                <m:t>r</m:t>
              </w:ins>
            </m:r>
          </m:e>
          <m:sub>
            <m:r>
              <w:ins w:id="1374" w:author="Stefan Parkvall (editorial)" w:date="2018-11-17T21:29:00Z">
                <w:rPr>
                  <w:rFonts w:ascii="Cambria Math" w:hAnsi="Cambria Math"/>
                </w:rPr>
                <m:t>u,v</m:t>
              </w:ins>
            </m:r>
          </m:sub>
          <m:sup>
            <m:d>
              <m:dPr>
                <m:ctrlPr>
                  <w:ins w:id="1375" w:author="Stefan Parkvall (editorial)" w:date="2018-11-17T21:30:00Z">
                    <w:rPr>
                      <w:rFonts w:ascii="Cambria Math" w:hAnsi="Cambria Math"/>
                      <w:i/>
                    </w:rPr>
                  </w:ins>
                </m:ctrlPr>
              </m:dPr>
              <m:e>
                <m:r>
                  <w:ins w:id="1376" w:author="Stefan Parkvall (editorial)" w:date="2018-11-17T21:30:00Z">
                    <w:rPr>
                      <w:rFonts w:ascii="Cambria Math" w:hAnsi="Cambria Math"/>
                    </w:rPr>
                    <m:t>α,δ</m:t>
                  </w:ins>
                </m:r>
              </m:e>
            </m:d>
          </m:sup>
        </m:sSubSup>
        <m:r>
          <w:ins w:id="1377" w:author="Stefan Parkvall (editorial)" w:date="2018-11-17T21:30:00Z">
            <w:rPr>
              <w:rFonts w:ascii="Cambria Math" w:hAnsi="Cambria Math"/>
            </w:rPr>
            <m:t>(n)</m:t>
          </w:ins>
        </m:r>
      </m:oMath>
      <w:r>
        <w:t xml:space="preserve"> is given by clause 6.3.2.2 with </w:t>
      </w:r>
      <w:r w:rsidRPr="00836E24">
        <w:rPr>
          <w:position w:val="-10"/>
        </w:rPr>
        <w:object w:dxaOrig="340" w:dyaOrig="300" w14:anchorId="6E83FFC7">
          <v:shape id="_x0000_i1477" type="#_x0000_t75" style="width:14.6pt;height:14.6pt" o:ole="">
            <v:imagedata r:id="rId857" o:title=""/>
          </v:shape>
          <o:OLEObject Type="Embed" ProgID="Equation.3" ShapeID="_x0000_i1477" DrawAspect="Content" ObjectID="_1605087503" r:id="rId858"/>
        </w:object>
      </w:r>
      <w:r>
        <w:t xml:space="preserve"> depending on the information to be transmitted according to subclause 9.2 of [5, TS 38.213].</w:t>
      </w:r>
    </w:p>
    <w:p w14:paraId="3CA2A05D" w14:textId="77777777" w:rsidR="00387E25" w:rsidRDefault="00387E25" w:rsidP="00387E25">
      <w:pPr>
        <w:pStyle w:val="Heading5"/>
      </w:pPr>
      <w:bookmarkStart w:id="1378" w:name="_Toc524610235"/>
      <w:r>
        <w:t>6.3.2.3.2</w:t>
      </w:r>
      <w:r>
        <w:tab/>
        <w:t>Mapping to physical resources</w:t>
      </w:r>
      <w:bookmarkEnd w:id="1378"/>
    </w:p>
    <w:p w14:paraId="45EED625" w14:textId="77777777" w:rsidR="00387E25" w:rsidRPr="00284C2E" w:rsidRDefault="00387E25" w:rsidP="00387E25">
      <w:r>
        <w:t xml:space="preserve">The sequence </w:t>
      </w:r>
      <w:r w:rsidRPr="009A1E80">
        <w:rPr>
          <w:position w:val="-10"/>
        </w:rPr>
        <w:object w:dxaOrig="420" w:dyaOrig="300" w14:anchorId="58F86995">
          <v:shape id="_x0000_i1478" type="#_x0000_t75" style="width:21.75pt;height:14.6pt" o:ole="">
            <v:imagedata r:id="rId851" o:title=""/>
          </v:shape>
          <o:OLEObject Type="Embed" ProgID="Equation.3" ShapeID="_x0000_i1478" DrawAspect="Content" ObjectID="_1605087504" r:id="rId859"/>
        </w:object>
      </w:r>
      <w:r>
        <w:t xml:space="preserve"> shall be multiplied with the amplitude scaling factor </w:t>
      </w:r>
      <w:r w:rsidRPr="009A1E80">
        <w:rPr>
          <w:position w:val="-12"/>
        </w:rPr>
        <w:object w:dxaOrig="780" w:dyaOrig="320" w14:anchorId="4CF74F5F">
          <v:shape id="_x0000_i1479" type="#_x0000_t75" style="width:35.65pt;height:14.6pt" o:ole="">
            <v:imagedata r:id="rId860" o:title=""/>
          </v:shape>
          <o:OLEObject Type="Embed" ProgID="Equation.3" ShapeID="_x0000_i1479" DrawAspect="Content" ObjectID="_1605087505" r:id="rId861"/>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6ACCBF9">
          <v:shape id="_x0000_i1480" type="#_x0000_t75" style="width:21.75pt;height:14.6pt" o:ole="">
            <v:imagedata r:id="rId862" o:title=""/>
          </v:shape>
          <o:OLEObject Type="Embed" ProgID="Equation.3" ShapeID="_x0000_i1480" DrawAspect="Content" ObjectID="_1605087506" r:id="rId8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6E19EED7">
          <v:shape id="_x0000_i1481" type="#_x0000_t75" style="width:7.15pt;height:14.6pt" o:ole="">
            <v:imagedata r:id="rId23" o:title=""/>
          </v:shape>
          <o:OLEObject Type="Embed" ProgID="Equation.3" ShapeID="_x0000_i1481" DrawAspect="Content" ObjectID="_1605087507" r:id="rId864"/>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73EC90B5">
          <v:shape id="_x0000_i1482" type="#_x0000_t75" style="width:7.15pt;height:14.6pt" o:ole="">
            <v:imagedata r:id="rId25" o:title=""/>
          </v:shape>
          <o:OLEObject Type="Embed" ProgID="Equation.3" ShapeID="_x0000_i1482" DrawAspect="Content" ObjectID="_1605087508" r:id="rId865"/>
        </w:object>
      </w:r>
      <w:r>
        <w:t xml:space="preserve"> on antenna port </w:t>
      </w:r>
      <w:r w:rsidRPr="00282DE7">
        <w:rPr>
          <w:position w:val="-10"/>
        </w:rPr>
        <w:object w:dxaOrig="820" w:dyaOrig="279" w14:anchorId="55787174">
          <v:shape id="_x0000_i1483" type="#_x0000_t75" style="width:43.15pt;height:14.6pt" o:ole="">
            <v:imagedata r:id="rId866" o:title=""/>
          </v:shape>
          <o:OLEObject Type="Embed" ProgID="Equation.3" ShapeID="_x0000_i1483" DrawAspect="Content" ObjectID="_1605087509" r:id="rId867"/>
        </w:object>
      </w:r>
      <w:r>
        <w:t xml:space="preserve">. </w:t>
      </w:r>
    </w:p>
    <w:p w14:paraId="769A126B" w14:textId="77777777" w:rsidR="00387E25" w:rsidRPr="007F6C74" w:rsidRDefault="00387E25" w:rsidP="00387E25">
      <w:pPr>
        <w:pStyle w:val="Heading4"/>
      </w:pPr>
      <w:bookmarkStart w:id="1379" w:name="_Toc524610236"/>
      <w:r>
        <w:t>6.3.2.4</w:t>
      </w:r>
      <w:r>
        <w:tab/>
        <w:t>PUCCH format 1</w:t>
      </w:r>
      <w:bookmarkEnd w:id="1379"/>
    </w:p>
    <w:p w14:paraId="0FC18FEE" w14:textId="77777777" w:rsidR="00387E25" w:rsidRPr="00347D77" w:rsidRDefault="00387E25" w:rsidP="00387E25">
      <w:pPr>
        <w:pStyle w:val="Heading5"/>
      </w:pPr>
      <w:bookmarkStart w:id="1380" w:name="_Toc524610237"/>
      <w:r>
        <w:t>6.3.2.4.1</w:t>
      </w:r>
      <w:r>
        <w:tab/>
        <w:t>Sequence modulation</w:t>
      </w:r>
      <w:bookmarkEnd w:id="1380"/>
    </w:p>
    <w:p w14:paraId="0FBB5716" w14:textId="77777777" w:rsidR="00387E25" w:rsidRDefault="00387E25" w:rsidP="00387E25">
      <w:r w:rsidRPr="00C12953">
        <w:t>The block of bits</w:t>
      </w:r>
      <w:r>
        <w:t xml:space="preserve"> </w:t>
      </w:r>
      <w:r w:rsidRPr="00130815">
        <w:rPr>
          <w:position w:val="-10"/>
        </w:rPr>
        <w:object w:dxaOrig="1540" w:dyaOrig="300" w14:anchorId="08A5592B">
          <v:shape id="_x0000_i1484" type="#_x0000_t75" style="width:79.15pt;height:14.6pt" o:ole="">
            <v:imagedata r:id="rId868" o:title=""/>
          </v:shape>
          <o:OLEObject Type="Embed" ProgID="Equation.3" ShapeID="_x0000_i1484" DrawAspect="Content" ObjectID="_1605087510" r:id="rId869"/>
        </w:object>
      </w:r>
      <w:r w:rsidRPr="00C12953">
        <w:t xml:space="preserve"> shall be modulated </w:t>
      </w:r>
      <w:r>
        <w:t xml:space="preserve">as described in clause 5.1 using BPSK if </w:t>
      </w:r>
      <w:r w:rsidRPr="00130815">
        <w:rPr>
          <w:position w:val="-10"/>
        </w:rPr>
        <w:object w:dxaOrig="720" w:dyaOrig="300" w14:anchorId="4A5A7AEC">
          <v:shape id="_x0000_i1485" type="#_x0000_t75" style="width:36.35pt;height:14.6pt" o:ole="">
            <v:imagedata r:id="rId870" o:title=""/>
          </v:shape>
          <o:OLEObject Type="Embed" ProgID="Equation.3" ShapeID="_x0000_i1485" DrawAspect="Content" ObjectID="_1605087511" r:id="rId871"/>
        </w:object>
      </w:r>
      <w:r>
        <w:t xml:space="preserve"> and QPSK if </w:t>
      </w:r>
      <w:r w:rsidRPr="00130815">
        <w:rPr>
          <w:position w:val="-10"/>
        </w:rPr>
        <w:object w:dxaOrig="760" w:dyaOrig="300" w14:anchorId="0C2A8156">
          <v:shape id="_x0000_i1486" type="#_x0000_t75" style="width:35.65pt;height:14.6pt" o:ole="">
            <v:imagedata r:id="rId872" o:title=""/>
          </v:shape>
          <o:OLEObject Type="Embed" ProgID="Equation.3" ShapeID="_x0000_i1486" DrawAspect="Content" ObjectID="_1605087512" r:id="rId873"/>
        </w:object>
      </w:r>
      <w:r>
        <w:t xml:space="preserve">, resulting in a </w:t>
      </w:r>
      <w:r w:rsidRPr="00C12953">
        <w:t>complex-valued symbol</w:t>
      </w:r>
      <w:r>
        <w:t xml:space="preserve"> </w:t>
      </w:r>
      <w:r w:rsidRPr="004A099C">
        <w:rPr>
          <w:position w:val="-10"/>
        </w:rPr>
        <w:object w:dxaOrig="440" w:dyaOrig="300" w14:anchorId="55B06C4D">
          <v:shape id="_x0000_i1487" type="#_x0000_t75" style="width:21.75pt;height:14.6pt" o:ole="">
            <v:imagedata r:id="rId874" o:title=""/>
          </v:shape>
          <o:OLEObject Type="Embed" ProgID="Equation.3" ShapeID="_x0000_i1487" DrawAspect="Content" ObjectID="_1605087513" r:id="rId875"/>
        </w:object>
      </w:r>
      <w:r>
        <w:t xml:space="preserve">. </w:t>
      </w:r>
      <w:r>
        <w:br/>
        <w:t xml:space="preserve">The complex-valued symbol </w:t>
      </w:r>
      <w:r w:rsidRPr="00A56CDD">
        <w:rPr>
          <w:position w:val="-10"/>
        </w:rPr>
        <w:object w:dxaOrig="440" w:dyaOrig="300" w14:anchorId="6C379851">
          <v:shape id="_x0000_i1488" type="#_x0000_t75" style="width:21.75pt;height:14.6pt" o:ole="">
            <v:imagedata r:id="rId876" o:title=""/>
          </v:shape>
          <o:OLEObject Type="Embed" ProgID="Equation.3" ShapeID="_x0000_i1488" DrawAspect="Content" ObjectID="_1605087514" r:id="rId877"/>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1088E42" w14:textId="77777777" w:rsidR="00387E25" w:rsidRDefault="00387E25" w:rsidP="00387E25">
      <w:pPr>
        <w:pStyle w:val="EQ"/>
        <w:jc w:val="center"/>
      </w:pPr>
      <w:r w:rsidRPr="00E7148B">
        <w:rPr>
          <w:position w:val="-30"/>
        </w:rPr>
        <w:object w:dxaOrig="1800" w:dyaOrig="700" w14:anchorId="2BDB4D2B">
          <v:shape id="_x0000_i1489" type="#_x0000_t75" style="width:93.75pt;height:36.35pt" o:ole="">
            <v:imagedata r:id="rId878" o:title=""/>
          </v:shape>
          <o:OLEObject Type="Embed" ProgID="Equation.3" ShapeID="_x0000_i1489" DrawAspect="Content" ObjectID="_1605087515" r:id="rId879"/>
        </w:object>
      </w:r>
    </w:p>
    <w:p w14:paraId="60463458" w14:textId="77777777" w:rsidR="00387E25" w:rsidRDefault="00387E25" w:rsidP="00387E25">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The block of complex-valued symbols </w:t>
      </w:r>
      <w:r w:rsidRPr="001A035B">
        <w:rPr>
          <w:position w:val="-10"/>
        </w:rPr>
        <w:object w:dxaOrig="1579" w:dyaOrig="340" w14:anchorId="172C3A46">
          <v:shape id="_x0000_i1490" type="#_x0000_t75" style="width:79.15pt;height:14.6pt" o:ole="">
            <v:imagedata r:id="rId880" o:title=""/>
          </v:shape>
          <o:OLEObject Type="Embed" ProgID="Equation.3" ShapeID="_x0000_i1490" DrawAspect="Content" ObjectID="_1605087516" r:id="rId881"/>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16C44621">
          <v:shape id="_x0000_i1491" type="#_x0000_t75" style="width:28.85pt;height:14.6pt" o:ole="">
            <v:imagedata r:id="rId882" o:title=""/>
          </v:shape>
          <o:OLEObject Type="Embed" ProgID="Equation.3" ShapeID="_x0000_i1491" DrawAspect="Content" ObjectID="_1605087517" r:id="rId883"/>
        </w:object>
      </w:r>
      <w:r>
        <w:t xml:space="preserve"> according to</w:t>
      </w:r>
    </w:p>
    <w:p w14:paraId="005300EB" w14:textId="77777777" w:rsidR="00387E25" w:rsidRDefault="00387E25" w:rsidP="00387E25">
      <w:pPr>
        <w:pStyle w:val="EQ"/>
        <w:jc w:val="center"/>
      </w:pPr>
      <w:r w:rsidRPr="00BA0D9F">
        <w:rPr>
          <w:position w:val="-82"/>
        </w:rPr>
        <w:object w:dxaOrig="6259" w:dyaOrig="1740" w14:anchorId="02C32A65">
          <v:shape id="_x0000_i1492" type="#_x0000_t75" style="width:316.85pt;height:86.6pt" o:ole="">
            <v:imagedata r:id="rId884" o:title=""/>
          </v:shape>
          <o:OLEObject Type="Embed" ProgID="Equation.3" ShapeID="_x0000_i1492" DrawAspect="Content" ObjectID="_1605087518" r:id="rId885"/>
        </w:object>
      </w:r>
    </w:p>
    <w:p w14:paraId="0B56EEE6" w14:textId="1698CDB6" w:rsidR="00387E25" w:rsidRDefault="00387E25" w:rsidP="00387E25">
      <w:r>
        <w:t xml:space="preserve">where </w:t>
      </w:r>
      <w:del w:id="1381" w:author="Stefan Parkvall (editorial)" w:date="2018-11-17T21:30:00Z">
        <w:r w:rsidRPr="00312032" w:rsidDel="00BB5CD4">
          <w:rPr>
            <w:position w:val="-14"/>
          </w:rPr>
          <w:object w:dxaOrig="820" w:dyaOrig="380" w14:anchorId="143E2655">
            <v:shape id="_x0000_i1493" type="#_x0000_t75" style="width:43.15pt;height:21.75pt" o:ole="">
              <v:imagedata r:id="rId886" o:title=""/>
            </v:shape>
            <o:OLEObject Type="Embed" ProgID="Equation.3" ShapeID="_x0000_i1493" DrawAspect="Content" ObjectID="_1605087519" r:id="rId887"/>
          </w:object>
        </w:r>
      </w:del>
      <m:oMath>
        <m:sSubSup>
          <m:sSubSupPr>
            <m:ctrlPr>
              <w:ins w:id="1382" w:author="Stefan Parkvall (editorial)" w:date="2018-11-17T21:30:00Z">
                <w:rPr>
                  <w:rFonts w:ascii="Cambria Math" w:hAnsi="Cambria Math"/>
                  <w:i/>
                </w:rPr>
              </w:ins>
            </m:ctrlPr>
          </m:sSubSupPr>
          <m:e>
            <m:r>
              <w:ins w:id="1383" w:author="Stefan Parkvall (editorial)" w:date="2018-11-17T21:30:00Z">
                <w:rPr>
                  <w:rFonts w:ascii="Cambria Math" w:hAnsi="Cambria Math"/>
                </w:rPr>
                <m:t>N</m:t>
              </w:ins>
            </m:r>
          </m:e>
          <m:sub>
            <m:r>
              <w:ins w:id="1384" w:author="Stefan Parkvall (editorial)" w:date="2018-11-17T21:30:00Z">
                <m:rPr>
                  <m:nor/>
                </m:rPr>
                <w:rPr>
                  <w:rFonts w:ascii="Cambria Math" w:hAnsi="Cambria Math"/>
                </w:rPr>
                <m:t>SF</m:t>
              </w:ins>
            </m:r>
            <m:r>
              <w:ins w:id="1385" w:author="Stefan Parkvall (editorial)" w:date="2018-11-17T21:30:00Z">
                <w:rPr>
                  <w:rFonts w:ascii="Cambria Math" w:hAnsi="Cambria Math"/>
                </w:rPr>
                <m:t>,m'</m:t>
              </w:ins>
            </m:r>
          </m:sub>
          <m:sup>
            <m:r>
              <w:ins w:id="1386" w:author="Stefan Parkvall (editorial)" w:date="2018-11-17T21:31:00Z">
                <m:rPr>
                  <m:nor/>
                </m:rPr>
                <w:rPr>
                  <w:rFonts w:ascii="Cambria Math" w:hAnsi="Cambria Math"/>
                </w:rPr>
                <m:t>PUCCH</m:t>
              </w:ins>
            </m:r>
            <m:r>
              <w:ins w:id="1387" w:author="Stefan Parkvall (editorial)" w:date="2018-11-17T21:31:00Z">
                <w:rPr>
                  <w:rFonts w:ascii="Cambria Math" w:hAnsi="Cambria Math"/>
                </w:rPr>
                <m:t>,1</m:t>
              </w:ins>
            </m:r>
          </m:sup>
        </m:sSubSup>
      </m:oMath>
      <w:r>
        <w:t xml:space="preserve"> is given by Table 6.3.2.4.1-1. </w:t>
      </w:r>
      <w:r w:rsidRPr="00B73BE3">
        <w:t xml:space="preserve">Intra-slot frequency hopping shall be </w:t>
      </w:r>
      <w:r>
        <w:t>assumed</w:t>
      </w:r>
      <w:r w:rsidRPr="00B73BE3">
        <w:t xml:space="preserve"> when the higher-layer parameter </w:t>
      </w:r>
      <w:r w:rsidRPr="00B73BE3">
        <w:rPr>
          <w:i/>
        </w:rPr>
        <w:t>intraSlotFrequencyHopping</w:t>
      </w:r>
      <w:r w:rsidRPr="00B73BE3">
        <w:t xml:space="preserve"> is provided</w:t>
      </w:r>
      <w:r>
        <w:t>, regardless of whether the frequency-hop distance is zero or not, otherwise no intra-slot frequency hopping shall be assumed</w:t>
      </w:r>
      <w:r w:rsidRPr="00B73BE3">
        <w:t>.</w:t>
      </w:r>
    </w:p>
    <w:p w14:paraId="21179186" w14:textId="77777777" w:rsidR="00387E25" w:rsidRDefault="00387E25" w:rsidP="00387E25">
      <w:r>
        <w:t xml:space="preserve">The orthogonal sequence </w:t>
      </w:r>
      <w:r w:rsidRPr="00E7148B">
        <w:rPr>
          <w:position w:val="-10"/>
        </w:rPr>
        <w:object w:dxaOrig="560" w:dyaOrig="300" w14:anchorId="2F5142DB">
          <v:shape id="_x0000_i1494" type="#_x0000_t75" style="width:28.85pt;height:14.6pt" o:ole="">
            <v:imagedata r:id="rId888" o:title=""/>
          </v:shape>
          <o:OLEObject Type="Embed" ProgID="Equation.3" ShapeID="_x0000_i1494" DrawAspect="Content" ObjectID="_1605087520" r:id="rId889"/>
        </w:object>
      </w:r>
      <w:r>
        <w:t xml:space="preserve"> is given by Table 6.3.2.4.1-2 where </w:t>
      </w:r>
      <w:r w:rsidRPr="0043212E">
        <w:rPr>
          <w:position w:val="-6"/>
        </w:rPr>
        <w:object w:dxaOrig="139" w:dyaOrig="240" w14:anchorId="5B7E89F9">
          <v:shape id="_x0000_i1495" type="#_x0000_t75" style="width:7.15pt;height:14.6pt" o:ole="">
            <v:imagedata r:id="rId890" o:title=""/>
          </v:shape>
          <o:OLEObject Type="Embed" ProgID="Equation.3" ShapeID="_x0000_i1495" DrawAspect="Content" ObjectID="_1605087521" r:id="rId891"/>
        </w:object>
      </w:r>
      <w:r>
        <w:t xml:space="preserve"> is the index of the orthogonal sequence to use according to subclause 9.2.1 of [5, TS 38.213]. In case of a PUCCH transmission spanning multiple slots according to subclause 9.2.6 of [5, TS38.213], the complex-valued symbol </w:t>
      </w:r>
      <w:r w:rsidRPr="00E7148B">
        <w:rPr>
          <w:position w:val="-10"/>
        </w:rPr>
        <w:object w:dxaOrig="420" w:dyaOrig="300" w14:anchorId="207FFB10">
          <v:shape id="_x0000_i1496" type="#_x0000_t75" style="width:21.75pt;height:14.6pt" o:ole="">
            <v:imagedata r:id="rId892" o:title=""/>
          </v:shape>
          <o:OLEObject Type="Embed" ProgID="Equation.3" ShapeID="_x0000_i1496" DrawAspect="Content" ObjectID="_1605087522" r:id="rId893"/>
        </w:object>
      </w:r>
      <w:r>
        <w:t xml:space="preserve"> is repeated for the subsequent slots.</w:t>
      </w:r>
    </w:p>
    <w:p w14:paraId="20368ABA" w14:textId="77777777" w:rsidR="00387E25" w:rsidRDefault="00387E25" w:rsidP="00387E25">
      <w:pPr>
        <w:pStyle w:val="TH"/>
      </w:pPr>
      <w:r>
        <w:lastRenderedPageBreak/>
        <w:t xml:space="preserve">Table 6.3.2.4.1-1: Number of PUCCH symbols and the corresponding </w:t>
      </w:r>
      <w:r w:rsidRPr="00E624AF">
        <w:rPr>
          <w:position w:val="-14"/>
        </w:rPr>
        <w:object w:dxaOrig="820" w:dyaOrig="380" w14:anchorId="68CF53FA">
          <v:shape id="_x0000_i1497" type="#_x0000_t75" style="width:43.15pt;height:21.75pt" o:ole="">
            <v:imagedata r:id="rId894" o:title=""/>
          </v:shape>
          <o:OLEObject Type="Embed" ProgID="Equation.3" ShapeID="_x0000_i1497" DrawAspect="Content" ObjectID="_1605087523" r:id="rId89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87E25" w14:paraId="65F642F3" w14:textId="77777777" w:rsidTr="00487C2E">
        <w:trPr>
          <w:jc w:val="center"/>
        </w:trPr>
        <w:tc>
          <w:tcPr>
            <w:tcW w:w="1701" w:type="dxa"/>
            <w:vMerge w:val="restart"/>
            <w:shd w:val="clear" w:color="auto" w:fill="auto"/>
          </w:tcPr>
          <w:p w14:paraId="6774CFFB" w14:textId="77777777" w:rsidR="00387E25" w:rsidRPr="009007E6" w:rsidRDefault="00387E25" w:rsidP="00487C2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74D57C60">
                <v:shape id="_x0000_i1498" type="#_x0000_t75" style="width:43.15pt;height:21.75pt" o:ole="">
                  <v:imagedata r:id="rId896" o:title=""/>
                </v:shape>
                <o:OLEObject Type="Embed" ProgID="Equation.3" ShapeID="_x0000_i1498" DrawAspect="Content" ObjectID="_1605087524" r:id="rId897"/>
              </w:object>
            </w:r>
          </w:p>
        </w:tc>
        <w:tc>
          <w:tcPr>
            <w:tcW w:w="5807" w:type="dxa"/>
            <w:gridSpan w:val="3"/>
            <w:tcBorders>
              <w:bottom w:val="nil"/>
            </w:tcBorders>
            <w:shd w:val="clear" w:color="auto" w:fill="auto"/>
          </w:tcPr>
          <w:p w14:paraId="075BC08B" w14:textId="77777777" w:rsidR="00387E25" w:rsidRPr="009007E6" w:rsidRDefault="00387E25" w:rsidP="00487C2E">
            <w:pPr>
              <w:pStyle w:val="TAH"/>
              <w:rPr>
                <w:rFonts w:eastAsia="Batang"/>
              </w:rPr>
            </w:pPr>
            <w:r w:rsidRPr="009007E6">
              <w:rPr>
                <w:rFonts w:eastAsia="Batang"/>
                <w:position w:val="-14"/>
              </w:rPr>
              <w:object w:dxaOrig="820" w:dyaOrig="380" w14:anchorId="3D1177EB">
                <v:shape id="_x0000_i1499" type="#_x0000_t75" style="width:43.15pt;height:21.75pt" o:ole="">
                  <v:imagedata r:id="rId898" o:title=""/>
                </v:shape>
                <o:OLEObject Type="Embed" ProgID="Equation.3" ShapeID="_x0000_i1499" DrawAspect="Content" ObjectID="_1605087525" r:id="rId899"/>
              </w:object>
            </w:r>
          </w:p>
        </w:tc>
      </w:tr>
      <w:tr w:rsidR="00387E25" w:rsidRPr="009007E6" w14:paraId="50B1EFCB" w14:textId="77777777" w:rsidTr="00487C2E">
        <w:trPr>
          <w:jc w:val="center"/>
        </w:trPr>
        <w:tc>
          <w:tcPr>
            <w:tcW w:w="1701" w:type="dxa"/>
            <w:vMerge/>
            <w:shd w:val="clear" w:color="auto" w:fill="auto"/>
          </w:tcPr>
          <w:p w14:paraId="337355CB" w14:textId="77777777" w:rsidR="00387E25" w:rsidRPr="009007E6" w:rsidRDefault="00387E25" w:rsidP="00487C2E">
            <w:pPr>
              <w:pStyle w:val="TAH"/>
              <w:rPr>
                <w:rFonts w:eastAsia="Batang"/>
              </w:rPr>
            </w:pPr>
          </w:p>
        </w:tc>
        <w:tc>
          <w:tcPr>
            <w:tcW w:w="2122" w:type="dxa"/>
            <w:vMerge w:val="restart"/>
            <w:tcBorders>
              <w:top w:val="nil"/>
            </w:tcBorders>
            <w:shd w:val="clear" w:color="auto" w:fill="auto"/>
          </w:tcPr>
          <w:p w14:paraId="6AAF2DB3" w14:textId="77777777" w:rsidR="00387E25" w:rsidRPr="009007E6" w:rsidRDefault="00387E25" w:rsidP="00487C2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5D792DE0" w14:textId="77777777" w:rsidR="00387E25" w:rsidRPr="009007E6" w:rsidRDefault="00387E25" w:rsidP="00487C2E">
            <w:pPr>
              <w:pStyle w:val="TAH"/>
              <w:rPr>
                <w:rFonts w:eastAsia="Batang"/>
              </w:rPr>
            </w:pPr>
            <w:r w:rsidRPr="009007E6">
              <w:rPr>
                <w:rFonts w:eastAsia="Batang"/>
              </w:rPr>
              <w:object w:dxaOrig="580" w:dyaOrig="260" w14:anchorId="623254C0">
                <v:shape id="_x0000_i1500" type="#_x0000_t75" style="width:28.85pt;height:14.6pt" o:ole="">
                  <v:imagedata r:id="rId900" o:title=""/>
                </v:shape>
                <o:OLEObject Type="Embed" ProgID="Equation.3" ShapeID="_x0000_i1500" DrawAspect="Content" ObjectID="_1605087526" r:id="rId901"/>
              </w:object>
            </w:r>
          </w:p>
        </w:tc>
        <w:tc>
          <w:tcPr>
            <w:tcW w:w="3685" w:type="dxa"/>
            <w:gridSpan w:val="2"/>
            <w:tcBorders>
              <w:top w:val="nil"/>
              <w:bottom w:val="nil"/>
            </w:tcBorders>
            <w:shd w:val="clear" w:color="auto" w:fill="auto"/>
          </w:tcPr>
          <w:p w14:paraId="0CE1E244" w14:textId="77777777" w:rsidR="00387E25" w:rsidRPr="009007E6" w:rsidRDefault="00387E25" w:rsidP="00487C2E">
            <w:pPr>
              <w:pStyle w:val="TAH"/>
              <w:rPr>
                <w:rFonts w:eastAsia="Batang"/>
              </w:rPr>
            </w:pPr>
            <w:r>
              <w:rPr>
                <w:rFonts w:eastAsia="Batang"/>
              </w:rPr>
              <w:t>Intra-slot h</w:t>
            </w:r>
            <w:r w:rsidRPr="009007E6">
              <w:rPr>
                <w:rFonts w:eastAsia="Batang"/>
              </w:rPr>
              <w:t>opping</w:t>
            </w:r>
          </w:p>
        </w:tc>
      </w:tr>
      <w:tr w:rsidR="00387E25" w:rsidRPr="009007E6" w14:paraId="6D5FDF8D" w14:textId="77777777" w:rsidTr="00487C2E">
        <w:trPr>
          <w:jc w:val="center"/>
        </w:trPr>
        <w:tc>
          <w:tcPr>
            <w:tcW w:w="1701" w:type="dxa"/>
            <w:vMerge/>
            <w:shd w:val="clear" w:color="auto" w:fill="auto"/>
          </w:tcPr>
          <w:p w14:paraId="55491536" w14:textId="77777777" w:rsidR="00387E25" w:rsidRPr="009007E6" w:rsidRDefault="00387E25" w:rsidP="00487C2E">
            <w:pPr>
              <w:pStyle w:val="TAH"/>
              <w:rPr>
                <w:rFonts w:eastAsia="Batang"/>
              </w:rPr>
            </w:pPr>
          </w:p>
        </w:tc>
        <w:tc>
          <w:tcPr>
            <w:tcW w:w="2122" w:type="dxa"/>
            <w:vMerge/>
            <w:shd w:val="clear" w:color="auto" w:fill="auto"/>
          </w:tcPr>
          <w:p w14:paraId="6FBFA9FB" w14:textId="77777777" w:rsidR="00387E25" w:rsidRPr="009007E6" w:rsidRDefault="00387E25" w:rsidP="00487C2E">
            <w:pPr>
              <w:pStyle w:val="TAH"/>
              <w:rPr>
                <w:rFonts w:eastAsia="Batang"/>
                <w:position w:val="-10"/>
              </w:rPr>
            </w:pPr>
          </w:p>
        </w:tc>
        <w:tc>
          <w:tcPr>
            <w:tcW w:w="1842" w:type="dxa"/>
            <w:tcBorders>
              <w:top w:val="nil"/>
            </w:tcBorders>
            <w:shd w:val="clear" w:color="auto" w:fill="auto"/>
          </w:tcPr>
          <w:p w14:paraId="26E8FB92" w14:textId="77777777" w:rsidR="00387E25" w:rsidRPr="009007E6" w:rsidRDefault="00387E25" w:rsidP="00487C2E">
            <w:pPr>
              <w:pStyle w:val="TAH"/>
              <w:rPr>
                <w:rFonts w:eastAsia="Batang"/>
              </w:rPr>
            </w:pPr>
            <w:r w:rsidRPr="009007E6">
              <w:rPr>
                <w:rFonts w:eastAsia="Batang"/>
              </w:rPr>
              <w:object w:dxaOrig="580" w:dyaOrig="260" w14:anchorId="3FEA368C">
                <v:shape id="_x0000_i1501" type="#_x0000_t75" style="width:28.85pt;height:14.6pt" o:ole="">
                  <v:imagedata r:id="rId900" o:title=""/>
                </v:shape>
                <o:OLEObject Type="Embed" ProgID="Equation.3" ShapeID="_x0000_i1501" DrawAspect="Content" ObjectID="_1605087527" r:id="rId902"/>
              </w:object>
            </w:r>
          </w:p>
        </w:tc>
        <w:tc>
          <w:tcPr>
            <w:tcW w:w="1843" w:type="dxa"/>
            <w:tcBorders>
              <w:top w:val="nil"/>
            </w:tcBorders>
            <w:shd w:val="clear" w:color="auto" w:fill="auto"/>
          </w:tcPr>
          <w:p w14:paraId="5307CD68" w14:textId="77777777" w:rsidR="00387E25" w:rsidRPr="009007E6" w:rsidRDefault="00387E25" w:rsidP="00487C2E">
            <w:pPr>
              <w:pStyle w:val="TAH"/>
              <w:rPr>
                <w:rFonts w:eastAsia="Batang"/>
              </w:rPr>
            </w:pPr>
            <w:r w:rsidRPr="009007E6">
              <w:rPr>
                <w:rFonts w:eastAsia="Batang"/>
              </w:rPr>
              <w:object w:dxaOrig="540" w:dyaOrig="260" w14:anchorId="173B68D0">
                <v:shape id="_x0000_i1502" type="#_x0000_t75" style="width:28.85pt;height:14.6pt" o:ole="">
                  <v:imagedata r:id="rId903" o:title=""/>
                </v:shape>
                <o:OLEObject Type="Embed" ProgID="Equation.3" ShapeID="_x0000_i1502" DrawAspect="Content" ObjectID="_1605087528" r:id="rId904"/>
              </w:object>
            </w:r>
          </w:p>
        </w:tc>
      </w:tr>
      <w:tr w:rsidR="00387E25" w14:paraId="5403C4BA" w14:textId="77777777" w:rsidTr="00487C2E">
        <w:trPr>
          <w:jc w:val="center"/>
        </w:trPr>
        <w:tc>
          <w:tcPr>
            <w:tcW w:w="1701" w:type="dxa"/>
            <w:shd w:val="clear" w:color="auto" w:fill="auto"/>
          </w:tcPr>
          <w:p w14:paraId="12101D16" w14:textId="77777777" w:rsidR="00387E25" w:rsidRPr="009007E6" w:rsidRDefault="00387E25" w:rsidP="00487C2E">
            <w:pPr>
              <w:pStyle w:val="TAC"/>
              <w:rPr>
                <w:rFonts w:eastAsia="Batang"/>
              </w:rPr>
            </w:pPr>
            <w:r w:rsidRPr="009007E6">
              <w:rPr>
                <w:rFonts w:eastAsia="Batang"/>
              </w:rPr>
              <w:t>4</w:t>
            </w:r>
          </w:p>
        </w:tc>
        <w:tc>
          <w:tcPr>
            <w:tcW w:w="2122" w:type="dxa"/>
            <w:shd w:val="clear" w:color="auto" w:fill="auto"/>
          </w:tcPr>
          <w:p w14:paraId="0F388806" w14:textId="77777777" w:rsidR="00387E25" w:rsidRPr="009007E6" w:rsidRDefault="00387E25" w:rsidP="00487C2E">
            <w:pPr>
              <w:pStyle w:val="TAC"/>
              <w:rPr>
                <w:rFonts w:eastAsia="Batang"/>
              </w:rPr>
            </w:pPr>
            <w:r>
              <w:rPr>
                <w:rFonts w:eastAsia="Batang"/>
              </w:rPr>
              <w:t>2</w:t>
            </w:r>
          </w:p>
        </w:tc>
        <w:tc>
          <w:tcPr>
            <w:tcW w:w="1842" w:type="dxa"/>
            <w:shd w:val="clear" w:color="auto" w:fill="auto"/>
          </w:tcPr>
          <w:p w14:paraId="06C6F60C"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19D9CFC0" w14:textId="77777777" w:rsidR="00387E25" w:rsidRPr="009007E6" w:rsidRDefault="00387E25" w:rsidP="00487C2E">
            <w:pPr>
              <w:pStyle w:val="TAC"/>
              <w:rPr>
                <w:rFonts w:eastAsia="Batang"/>
              </w:rPr>
            </w:pPr>
            <w:r>
              <w:rPr>
                <w:rFonts w:eastAsia="Batang"/>
              </w:rPr>
              <w:t>1</w:t>
            </w:r>
          </w:p>
        </w:tc>
      </w:tr>
      <w:tr w:rsidR="00387E25" w14:paraId="1B4882BF" w14:textId="77777777" w:rsidTr="00487C2E">
        <w:trPr>
          <w:jc w:val="center"/>
        </w:trPr>
        <w:tc>
          <w:tcPr>
            <w:tcW w:w="1701" w:type="dxa"/>
            <w:shd w:val="clear" w:color="auto" w:fill="auto"/>
          </w:tcPr>
          <w:p w14:paraId="2F9EF474" w14:textId="77777777" w:rsidR="00387E25" w:rsidRPr="009007E6" w:rsidRDefault="00387E25" w:rsidP="00487C2E">
            <w:pPr>
              <w:pStyle w:val="TAC"/>
              <w:rPr>
                <w:rFonts w:eastAsia="Batang"/>
              </w:rPr>
            </w:pPr>
            <w:r w:rsidRPr="009007E6">
              <w:rPr>
                <w:rFonts w:eastAsia="Batang"/>
              </w:rPr>
              <w:t>5</w:t>
            </w:r>
          </w:p>
        </w:tc>
        <w:tc>
          <w:tcPr>
            <w:tcW w:w="2122" w:type="dxa"/>
            <w:shd w:val="clear" w:color="auto" w:fill="auto"/>
          </w:tcPr>
          <w:p w14:paraId="0014DAAA" w14:textId="77777777" w:rsidR="00387E25" w:rsidRPr="009007E6" w:rsidRDefault="00387E25" w:rsidP="00487C2E">
            <w:pPr>
              <w:pStyle w:val="TAC"/>
              <w:rPr>
                <w:rFonts w:eastAsia="Batang"/>
              </w:rPr>
            </w:pPr>
            <w:r>
              <w:rPr>
                <w:rFonts w:eastAsia="Batang"/>
              </w:rPr>
              <w:t>2</w:t>
            </w:r>
          </w:p>
        </w:tc>
        <w:tc>
          <w:tcPr>
            <w:tcW w:w="1842" w:type="dxa"/>
            <w:shd w:val="clear" w:color="auto" w:fill="auto"/>
          </w:tcPr>
          <w:p w14:paraId="3B155B0A"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3D5259B6" w14:textId="77777777" w:rsidR="00387E25" w:rsidRPr="009007E6" w:rsidRDefault="00387E25" w:rsidP="00487C2E">
            <w:pPr>
              <w:pStyle w:val="TAC"/>
              <w:rPr>
                <w:rFonts w:eastAsia="Batang"/>
              </w:rPr>
            </w:pPr>
            <w:r>
              <w:rPr>
                <w:rFonts w:eastAsia="Batang"/>
              </w:rPr>
              <w:t>1</w:t>
            </w:r>
          </w:p>
        </w:tc>
      </w:tr>
      <w:tr w:rsidR="00387E25" w14:paraId="125A3E9C" w14:textId="77777777" w:rsidTr="00487C2E">
        <w:trPr>
          <w:jc w:val="center"/>
        </w:trPr>
        <w:tc>
          <w:tcPr>
            <w:tcW w:w="1701" w:type="dxa"/>
            <w:shd w:val="clear" w:color="auto" w:fill="auto"/>
          </w:tcPr>
          <w:p w14:paraId="47CC94E1" w14:textId="77777777" w:rsidR="00387E25" w:rsidRPr="009007E6" w:rsidRDefault="00387E25" w:rsidP="00487C2E">
            <w:pPr>
              <w:pStyle w:val="TAC"/>
              <w:rPr>
                <w:rFonts w:eastAsia="Batang"/>
              </w:rPr>
            </w:pPr>
            <w:r w:rsidRPr="009007E6">
              <w:rPr>
                <w:rFonts w:eastAsia="Batang"/>
              </w:rPr>
              <w:t>6</w:t>
            </w:r>
          </w:p>
        </w:tc>
        <w:tc>
          <w:tcPr>
            <w:tcW w:w="2122" w:type="dxa"/>
            <w:shd w:val="clear" w:color="auto" w:fill="auto"/>
          </w:tcPr>
          <w:p w14:paraId="0E785E1F" w14:textId="77777777" w:rsidR="00387E25" w:rsidRPr="009007E6" w:rsidRDefault="00387E25" w:rsidP="00487C2E">
            <w:pPr>
              <w:pStyle w:val="TAC"/>
              <w:rPr>
                <w:rFonts w:eastAsia="Batang"/>
              </w:rPr>
            </w:pPr>
            <w:r>
              <w:rPr>
                <w:rFonts w:eastAsia="Batang"/>
              </w:rPr>
              <w:t>3</w:t>
            </w:r>
          </w:p>
        </w:tc>
        <w:tc>
          <w:tcPr>
            <w:tcW w:w="1842" w:type="dxa"/>
            <w:shd w:val="clear" w:color="auto" w:fill="auto"/>
          </w:tcPr>
          <w:p w14:paraId="3ABF91B2"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6245299C" w14:textId="77777777" w:rsidR="00387E25" w:rsidRPr="009007E6" w:rsidRDefault="00387E25" w:rsidP="00487C2E">
            <w:pPr>
              <w:pStyle w:val="TAC"/>
              <w:rPr>
                <w:rFonts w:eastAsia="Batang"/>
              </w:rPr>
            </w:pPr>
            <w:r>
              <w:rPr>
                <w:rFonts w:eastAsia="Batang"/>
              </w:rPr>
              <w:t>2</w:t>
            </w:r>
          </w:p>
        </w:tc>
      </w:tr>
      <w:tr w:rsidR="00387E25" w14:paraId="15BFCB75" w14:textId="77777777" w:rsidTr="00487C2E">
        <w:trPr>
          <w:jc w:val="center"/>
        </w:trPr>
        <w:tc>
          <w:tcPr>
            <w:tcW w:w="1701" w:type="dxa"/>
            <w:shd w:val="clear" w:color="auto" w:fill="auto"/>
          </w:tcPr>
          <w:p w14:paraId="2B20A098" w14:textId="77777777" w:rsidR="00387E25" w:rsidRPr="009007E6" w:rsidRDefault="00387E25" w:rsidP="00487C2E">
            <w:pPr>
              <w:pStyle w:val="TAC"/>
              <w:rPr>
                <w:rFonts w:eastAsia="Batang"/>
              </w:rPr>
            </w:pPr>
            <w:r w:rsidRPr="009007E6">
              <w:rPr>
                <w:rFonts w:eastAsia="Batang"/>
              </w:rPr>
              <w:t>7</w:t>
            </w:r>
          </w:p>
        </w:tc>
        <w:tc>
          <w:tcPr>
            <w:tcW w:w="2122" w:type="dxa"/>
            <w:shd w:val="clear" w:color="auto" w:fill="auto"/>
          </w:tcPr>
          <w:p w14:paraId="1DBDAA5B" w14:textId="77777777" w:rsidR="00387E25" w:rsidRPr="009007E6" w:rsidRDefault="00387E25" w:rsidP="00487C2E">
            <w:pPr>
              <w:pStyle w:val="TAC"/>
              <w:rPr>
                <w:rFonts w:eastAsia="Batang"/>
              </w:rPr>
            </w:pPr>
            <w:r>
              <w:rPr>
                <w:rFonts w:eastAsia="Batang"/>
              </w:rPr>
              <w:t>3</w:t>
            </w:r>
          </w:p>
        </w:tc>
        <w:tc>
          <w:tcPr>
            <w:tcW w:w="1842" w:type="dxa"/>
            <w:shd w:val="clear" w:color="auto" w:fill="auto"/>
          </w:tcPr>
          <w:p w14:paraId="103D354F"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1732DFC8" w14:textId="77777777" w:rsidR="00387E25" w:rsidRPr="009007E6" w:rsidRDefault="00387E25" w:rsidP="00487C2E">
            <w:pPr>
              <w:pStyle w:val="TAC"/>
              <w:rPr>
                <w:rFonts w:eastAsia="Batang"/>
              </w:rPr>
            </w:pPr>
            <w:r>
              <w:rPr>
                <w:rFonts w:eastAsia="Batang"/>
              </w:rPr>
              <w:t>2</w:t>
            </w:r>
          </w:p>
        </w:tc>
      </w:tr>
      <w:tr w:rsidR="00387E25" w14:paraId="44CF4402" w14:textId="77777777" w:rsidTr="00487C2E">
        <w:trPr>
          <w:jc w:val="center"/>
        </w:trPr>
        <w:tc>
          <w:tcPr>
            <w:tcW w:w="1701" w:type="dxa"/>
            <w:shd w:val="clear" w:color="auto" w:fill="auto"/>
          </w:tcPr>
          <w:p w14:paraId="79ED0C23" w14:textId="77777777" w:rsidR="00387E25" w:rsidRPr="009007E6" w:rsidRDefault="00387E25" w:rsidP="00487C2E">
            <w:pPr>
              <w:pStyle w:val="TAC"/>
              <w:rPr>
                <w:rFonts w:eastAsia="Batang"/>
              </w:rPr>
            </w:pPr>
            <w:r w:rsidRPr="009007E6">
              <w:rPr>
                <w:rFonts w:eastAsia="Batang"/>
              </w:rPr>
              <w:t>8</w:t>
            </w:r>
          </w:p>
        </w:tc>
        <w:tc>
          <w:tcPr>
            <w:tcW w:w="2122" w:type="dxa"/>
            <w:shd w:val="clear" w:color="auto" w:fill="auto"/>
          </w:tcPr>
          <w:p w14:paraId="15F7833E" w14:textId="77777777" w:rsidR="00387E25" w:rsidRPr="009007E6" w:rsidRDefault="00387E25" w:rsidP="00487C2E">
            <w:pPr>
              <w:pStyle w:val="TAC"/>
              <w:rPr>
                <w:rFonts w:eastAsia="Batang"/>
              </w:rPr>
            </w:pPr>
            <w:r>
              <w:rPr>
                <w:rFonts w:eastAsia="Batang"/>
              </w:rPr>
              <w:t>4</w:t>
            </w:r>
          </w:p>
        </w:tc>
        <w:tc>
          <w:tcPr>
            <w:tcW w:w="1842" w:type="dxa"/>
            <w:shd w:val="clear" w:color="auto" w:fill="auto"/>
          </w:tcPr>
          <w:p w14:paraId="5372A3FC"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7009D8CE" w14:textId="77777777" w:rsidR="00387E25" w:rsidRPr="009007E6" w:rsidRDefault="00387E25" w:rsidP="00487C2E">
            <w:pPr>
              <w:pStyle w:val="TAC"/>
              <w:rPr>
                <w:rFonts w:eastAsia="Batang"/>
              </w:rPr>
            </w:pPr>
            <w:r>
              <w:rPr>
                <w:rFonts w:eastAsia="Batang"/>
              </w:rPr>
              <w:t>2</w:t>
            </w:r>
          </w:p>
        </w:tc>
      </w:tr>
      <w:tr w:rsidR="00387E25" w14:paraId="39315665" w14:textId="77777777" w:rsidTr="00487C2E">
        <w:trPr>
          <w:jc w:val="center"/>
        </w:trPr>
        <w:tc>
          <w:tcPr>
            <w:tcW w:w="1701" w:type="dxa"/>
            <w:shd w:val="clear" w:color="auto" w:fill="auto"/>
          </w:tcPr>
          <w:p w14:paraId="5E70CD3A" w14:textId="77777777" w:rsidR="00387E25" w:rsidRPr="009007E6" w:rsidRDefault="00387E25" w:rsidP="00487C2E">
            <w:pPr>
              <w:pStyle w:val="TAC"/>
              <w:rPr>
                <w:rFonts w:eastAsia="Batang"/>
              </w:rPr>
            </w:pPr>
            <w:r w:rsidRPr="009007E6">
              <w:rPr>
                <w:rFonts w:eastAsia="Batang"/>
              </w:rPr>
              <w:t>9</w:t>
            </w:r>
          </w:p>
        </w:tc>
        <w:tc>
          <w:tcPr>
            <w:tcW w:w="2122" w:type="dxa"/>
            <w:shd w:val="clear" w:color="auto" w:fill="auto"/>
          </w:tcPr>
          <w:p w14:paraId="287E155F" w14:textId="77777777" w:rsidR="00387E25" w:rsidRPr="009007E6" w:rsidRDefault="00387E25" w:rsidP="00487C2E">
            <w:pPr>
              <w:pStyle w:val="TAC"/>
              <w:rPr>
                <w:rFonts w:eastAsia="Batang"/>
              </w:rPr>
            </w:pPr>
            <w:r>
              <w:rPr>
                <w:rFonts w:eastAsia="Batang"/>
              </w:rPr>
              <w:t>4</w:t>
            </w:r>
          </w:p>
        </w:tc>
        <w:tc>
          <w:tcPr>
            <w:tcW w:w="1842" w:type="dxa"/>
            <w:shd w:val="clear" w:color="auto" w:fill="auto"/>
          </w:tcPr>
          <w:p w14:paraId="08069530"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7F960456" w14:textId="77777777" w:rsidR="00387E25" w:rsidRPr="009007E6" w:rsidRDefault="00387E25" w:rsidP="00487C2E">
            <w:pPr>
              <w:pStyle w:val="TAC"/>
              <w:rPr>
                <w:rFonts w:eastAsia="Batang"/>
              </w:rPr>
            </w:pPr>
            <w:r>
              <w:rPr>
                <w:rFonts w:eastAsia="Batang"/>
              </w:rPr>
              <w:t>2</w:t>
            </w:r>
          </w:p>
        </w:tc>
      </w:tr>
      <w:tr w:rsidR="00387E25" w14:paraId="7EC6D038" w14:textId="77777777" w:rsidTr="00487C2E">
        <w:trPr>
          <w:jc w:val="center"/>
        </w:trPr>
        <w:tc>
          <w:tcPr>
            <w:tcW w:w="1701" w:type="dxa"/>
            <w:shd w:val="clear" w:color="auto" w:fill="auto"/>
          </w:tcPr>
          <w:p w14:paraId="34CC43F9" w14:textId="77777777" w:rsidR="00387E25" w:rsidRPr="009007E6" w:rsidRDefault="00387E25" w:rsidP="00487C2E">
            <w:pPr>
              <w:pStyle w:val="TAC"/>
              <w:rPr>
                <w:rFonts w:eastAsia="Batang"/>
              </w:rPr>
            </w:pPr>
            <w:r w:rsidRPr="009007E6">
              <w:rPr>
                <w:rFonts w:eastAsia="Batang"/>
              </w:rPr>
              <w:t>10</w:t>
            </w:r>
          </w:p>
        </w:tc>
        <w:tc>
          <w:tcPr>
            <w:tcW w:w="2122" w:type="dxa"/>
            <w:shd w:val="clear" w:color="auto" w:fill="auto"/>
          </w:tcPr>
          <w:p w14:paraId="1B5874C9" w14:textId="77777777" w:rsidR="00387E25" w:rsidRPr="009007E6" w:rsidRDefault="00387E25" w:rsidP="00487C2E">
            <w:pPr>
              <w:pStyle w:val="TAC"/>
              <w:rPr>
                <w:rFonts w:eastAsia="Batang"/>
              </w:rPr>
            </w:pPr>
            <w:r>
              <w:rPr>
                <w:rFonts w:eastAsia="Batang"/>
              </w:rPr>
              <w:t>5</w:t>
            </w:r>
          </w:p>
        </w:tc>
        <w:tc>
          <w:tcPr>
            <w:tcW w:w="1842" w:type="dxa"/>
            <w:shd w:val="clear" w:color="auto" w:fill="auto"/>
          </w:tcPr>
          <w:p w14:paraId="2B8507E1"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298C19CF" w14:textId="77777777" w:rsidR="00387E25" w:rsidRPr="009007E6" w:rsidRDefault="00387E25" w:rsidP="00487C2E">
            <w:pPr>
              <w:pStyle w:val="TAC"/>
              <w:rPr>
                <w:rFonts w:eastAsia="Batang"/>
              </w:rPr>
            </w:pPr>
            <w:r>
              <w:rPr>
                <w:rFonts w:eastAsia="Batang"/>
              </w:rPr>
              <w:t>3</w:t>
            </w:r>
          </w:p>
        </w:tc>
      </w:tr>
      <w:tr w:rsidR="00387E25" w14:paraId="109E4CFD" w14:textId="77777777" w:rsidTr="00487C2E">
        <w:trPr>
          <w:jc w:val="center"/>
        </w:trPr>
        <w:tc>
          <w:tcPr>
            <w:tcW w:w="1701" w:type="dxa"/>
            <w:shd w:val="clear" w:color="auto" w:fill="auto"/>
          </w:tcPr>
          <w:p w14:paraId="2C2EF320" w14:textId="77777777" w:rsidR="00387E25" w:rsidRPr="009007E6" w:rsidRDefault="00387E25" w:rsidP="00487C2E">
            <w:pPr>
              <w:pStyle w:val="TAC"/>
              <w:rPr>
                <w:rFonts w:eastAsia="Batang"/>
              </w:rPr>
            </w:pPr>
            <w:r w:rsidRPr="009007E6">
              <w:rPr>
                <w:rFonts w:eastAsia="Batang"/>
              </w:rPr>
              <w:t>11</w:t>
            </w:r>
          </w:p>
        </w:tc>
        <w:tc>
          <w:tcPr>
            <w:tcW w:w="2122" w:type="dxa"/>
            <w:shd w:val="clear" w:color="auto" w:fill="auto"/>
          </w:tcPr>
          <w:p w14:paraId="2031D2FE" w14:textId="77777777" w:rsidR="00387E25" w:rsidRPr="009007E6" w:rsidRDefault="00387E25" w:rsidP="00487C2E">
            <w:pPr>
              <w:pStyle w:val="TAC"/>
              <w:rPr>
                <w:rFonts w:eastAsia="Batang"/>
              </w:rPr>
            </w:pPr>
            <w:r>
              <w:rPr>
                <w:rFonts w:eastAsia="Batang"/>
              </w:rPr>
              <w:t>5</w:t>
            </w:r>
          </w:p>
        </w:tc>
        <w:tc>
          <w:tcPr>
            <w:tcW w:w="1842" w:type="dxa"/>
            <w:shd w:val="clear" w:color="auto" w:fill="auto"/>
          </w:tcPr>
          <w:p w14:paraId="32780EE0"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42DF6E7B" w14:textId="77777777" w:rsidR="00387E25" w:rsidRPr="009007E6" w:rsidRDefault="00387E25" w:rsidP="00487C2E">
            <w:pPr>
              <w:pStyle w:val="TAC"/>
              <w:rPr>
                <w:rFonts w:eastAsia="Batang"/>
              </w:rPr>
            </w:pPr>
            <w:r>
              <w:rPr>
                <w:rFonts w:eastAsia="Batang"/>
              </w:rPr>
              <w:t>3</w:t>
            </w:r>
          </w:p>
        </w:tc>
      </w:tr>
      <w:tr w:rsidR="00387E25" w14:paraId="0FF2B001" w14:textId="77777777" w:rsidTr="00487C2E">
        <w:trPr>
          <w:jc w:val="center"/>
        </w:trPr>
        <w:tc>
          <w:tcPr>
            <w:tcW w:w="1701" w:type="dxa"/>
            <w:shd w:val="clear" w:color="auto" w:fill="auto"/>
          </w:tcPr>
          <w:p w14:paraId="23FC3365" w14:textId="77777777" w:rsidR="00387E25" w:rsidRPr="009007E6" w:rsidRDefault="00387E25" w:rsidP="00487C2E">
            <w:pPr>
              <w:pStyle w:val="TAC"/>
              <w:rPr>
                <w:rFonts w:eastAsia="Batang"/>
              </w:rPr>
            </w:pPr>
            <w:r w:rsidRPr="009007E6">
              <w:rPr>
                <w:rFonts w:eastAsia="Batang"/>
              </w:rPr>
              <w:t>12</w:t>
            </w:r>
          </w:p>
        </w:tc>
        <w:tc>
          <w:tcPr>
            <w:tcW w:w="2122" w:type="dxa"/>
            <w:shd w:val="clear" w:color="auto" w:fill="auto"/>
          </w:tcPr>
          <w:p w14:paraId="1D4C66FC" w14:textId="77777777" w:rsidR="00387E25" w:rsidRPr="009007E6" w:rsidRDefault="00387E25" w:rsidP="00487C2E">
            <w:pPr>
              <w:pStyle w:val="TAC"/>
              <w:rPr>
                <w:rFonts w:eastAsia="Batang"/>
              </w:rPr>
            </w:pPr>
            <w:r>
              <w:rPr>
                <w:rFonts w:eastAsia="Batang"/>
              </w:rPr>
              <w:t>6</w:t>
            </w:r>
          </w:p>
        </w:tc>
        <w:tc>
          <w:tcPr>
            <w:tcW w:w="1842" w:type="dxa"/>
            <w:shd w:val="clear" w:color="auto" w:fill="auto"/>
          </w:tcPr>
          <w:p w14:paraId="17179B5B" w14:textId="77777777" w:rsidR="00387E25" w:rsidRPr="009007E6" w:rsidRDefault="00387E25" w:rsidP="00487C2E">
            <w:pPr>
              <w:pStyle w:val="TAC"/>
              <w:rPr>
                <w:rFonts w:eastAsia="Batang"/>
              </w:rPr>
            </w:pPr>
            <w:r>
              <w:rPr>
                <w:rFonts w:eastAsia="Batang"/>
              </w:rPr>
              <w:t>3</w:t>
            </w:r>
          </w:p>
        </w:tc>
        <w:tc>
          <w:tcPr>
            <w:tcW w:w="1843" w:type="dxa"/>
            <w:shd w:val="clear" w:color="auto" w:fill="auto"/>
          </w:tcPr>
          <w:p w14:paraId="7FAFA24F" w14:textId="77777777" w:rsidR="00387E25" w:rsidRPr="009007E6" w:rsidRDefault="00387E25" w:rsidP="00487C2E">
            <w:pPr>
              <w:pStyle w:val="TAC"/>
              <w:rPr>
                <w:rFonts w:eastAsia="Batang"/>
              </w:rPr>
            </w:pPr>
            <w:r>
              <w:rPr>
                <w:rFonts w:eastAsia="Batang"/>
              </w:rPr>
              <w:t>3</w:t>
            </w:r>
          </w:p>
        </w:tc>
      </w:tr>
      <w:tr w:rsidR="00387E25" w14:paraId="3D57E722" w14:textId="77777777" w:rsidTr="00487C2E">
        <w:trPr>
          <w:jc w:val="center"/>
        </w:trPr>
        <w:tc>
          <w:tcPr>
            <w:tcW w:w="1701" w:type="dxa"/>
            <w:shd w:val="clear" w:color="auto" w:fill="auto"/>
          </w:tcPr>
          <w:p w14:paraId="6C56E137" w14:textId="77777777" w:rsidR="00387E25" w:rsidRPr="009007E6" w:rsidRDefault="00387E25" w:rsidP="00487C2E">
            <w:pPr>
              <w:pStyle w:val="TAC"/>
              <w:rPr>
                <w:rFonts w:eastAsia="Batang"/>
              </w:rPr>
            </w:pPr>
            <w:r w:rsidRPr="009007E6">
              <w:rPr>
                <w:rFonts w:eastAsia="Batang"/>
              </w:rPr>
              <w:t>13</w:t>
            </w:r>
          </w:p>
        </w:tc>
        <w:tc>
          <w:tcPr>
            <w:tcW w:w="2122" w:type="dxa"/>
            <w:shd w:val="clear" w:color="auto" w:fill="auto"/>
          </w:tcPr>
          <w:p w14:paraId="5C0AE66D" w14:textId="77777777" w:rsidR="00387E25" w:rsidRPr="009007E6" w:rsidRDefault="00387E25" w:rsidP="00487C2E">
            <w:pPr>
              <w:pStyle w:val="TAC"/>
              <w:rPr>
                <w:rFonts w:eastAsia="Batang"/>
              </w:rPr>
            </w:pPr>
            <w:r>
              <w:rPr>
                <w:rFonts w:eastAsia="Batang"/>
              </w:rPr>
              <w:t>6</w:t>
            </w:r>
          </w:p>
        </w:tc>
        <w:tc>
          <w:tcPr>
            <w:tcW w:w="1842" w:type="dxa"/>
            <w:shd w:val="clear" w:color="auto" w:fill="auto"/>
          </w:tcPr>
          <w:p w14:paraId="2936CFB9" w14:textId="77777777" w:rsidR="00387E25" w:rsidRPr="009007E6" w:rsidRDefault="00387E25" w:rsidP="00487C2E">
            <w:pPr>
              <w:pStyle w:val="TAC"/>
              <w:rPr>
                <w:rFonts w:eastAsia="Batang"/>
              </w:rPr>
            </w:pPr>
            <w:r>
              <w:rPr>
                <w:rFonts w:eastAsia="Batang"/>
              </w:rPr>
              <w:t>3</w:t>
            </w:r>
          </w:p>
        </w:tc>
        <w:tc>
          <w:tcPr>
            <w:tcW w:w="1843" w:type="dxa"/>
            <w:shd w:val="clear" w:color="auto" w:fill="auto"/>
          </w:tcPr>
          <w:p w14:paraId="36CBA3CE" w14:textId="77777777" w:rsidR="00387E25" w:rsidRPr="009007E6" w:rsidRDefault="00387E25" w:rsidP="00487C2E">
            <w:pPr>
              <w:pStyle w:val="TAC"/>
              <w:rPr>
                <w:rFonts w:eastAsia="Batang"/>
              </w:rPr>
            </w:pPr>
            <w:r>
              <w:rPr>
                <w:rFonts w:eastAsia="Batang"/>
              </w:rPr>
              <w:t>3</w:t>
            </w:r>
          </w:p>
        </w:tc>
      </w:tr>
      <w:tr w:rsidR="00387E25" w14:paraId="411A82DF" w14:textId="77777777" w:rsidTr="00487C2E">
        <w:trPr>
          <w:jc w:val="center"/>
        </w:trPr>
        <w:tc>
          <w:tcPr>
            <w:tcW w:w="1701" w:type="dxa"/>
            <w:shd w:val="clear" w:color="auto" w:fill="auto"/>
          </w:tcPr>
          <w:p w14:paraId="704AE043" w14:textId="77777777" w:rsidR="00387E25" w:rsidRPr="009007E6" w:rsidRDefault="00387E25" w:rsidP="00487C2E">
            <w:pPr>
              <w:pStyle w:val="TAC"/>
              <w:rPr>
                <w:rFonts w:eastAsia="Batang"/>
              </w:rPr>
            </w:pPr>
            <w:r w:rsidRPr="009007E6">
              <w:rPr>
                <w:rFonts w:eastAsia="Batang"/>
              </w:rPr>
              <w:t>14</w:t>
            </w:r>
          </w:p>
        </w:tc>
        <w:tc>
          <w:tcPr>
            <w:tcW w:w="2122" w:type="dxa"/>
            <w:shd w:val="clear" w:color="auto" w:fill="auto"/>
          </w:tcPr>
          <w:p w14:paraId="038A4D2D" w14:textId="77777777" w:rsidR="00387E25" w:rsidRPr="009007E6" w:rsidRDefault="00387E25" w:rsidP="00487C2E">
            <w:pPr>
              <w:pStyle w:val="TAC"/>
              <w:rPr>
                <w:rFonts w:eastAsia="Batang"/>
              </w:rPr>
            </w:pPr>
            <w:r>
              <w:rPr>
                <w:rFonts w:eastAsia="Batang"/>
              </w:rPr>
              <w:t>7</w:t>
            </w:r>
          </w:p>
        </w:tc>
        <w:tc>
          <w:tcPr>
            <w:tcW w:w="1842" w:type="dxa"/>
            <w:shd w:val="clear" w:color="auto" w:fill="auto"/>
          </w:tcPr>
          <w:p w14:paraId="6BBF5AF0" w14:textId="77777777" w:rsidR="00387E25" w:rsidRPr="009007E6" w:rsidRDefault="00387E25" w:rsidP="00487C2E">
            <w:pPr>
              <w:pStyle w:val="TAC"/>
              <w:rPr>
                <w:rFonts w:eastAsia="Batang"/>
              </w:rPr>
            </w:pPr>
            <w:r>
              <w:rPr>
                <w:rFonts w:eastAsia="Batang"/>
              </w:rPr>
              <w:t>3</w:t>
            </w:r>
          </w:p>
        </w:tc>
        <w:tc>
          <w:tcPr>
            <w:tcW w:w="1843" w:type="dxa"/>
            <w:shd w:val="clear" w:color="auto" w:fill="auto"/>
          </w:tcPr>
          <w:p w14:paraId="27108DBE" w14:textId="77777777" w:rsidR="00387E25" w:rsidRPr="009007E6" w:rsidRDefault="00387E25" w:rsidP="00487C2E">
            <w:pPr>
              <w:pStyle w:val="TAC"/>
              <w:rPr>
                <w:rFonts w:eastAsia="Batang"/>
              </w:rPr>
            </w:pPr>
            <w:r>
              <w:rPr>
                <w:rFonts w:eastAsia="Batang"/>
              </w:rPr>
              <w:t>4</w:t>
            </w:r>
          </w:p>
        </w:tc>
      </w:tr>
    </w:tbl>
    <w:p w14:paraId="311B7E7A" w14:textId="77777777" w:rsidR="00387E25" w:rsidRDefault="00387E25" w:rsidP="00387E25"/>
    <w:p w14:paraId="06CFE385" w14:textId="77777777" w:rsidR="00387E25" w:rsidRDefault="00387E25" w:rsidP="00387E25">
      <w:pPr>
        <w:pStyle w:val="TH"/>
      </w:pPr>
      <w:r>
        <w:t xml:space="preserve">Table 6.3.2.4.1-2: Orthogonal sequences </w:t>
      </w:r>
      <w:r w:rsidRPr="00687733">
        <w:rPr>
          <w:position w:val="-10"/>
        </w:rPr>
        <w:object w:dxaOrig="1700" w:dyaOrig="360" w14:anchorId="5D309FC5">
          <v:shape id="_x0000_i1503" type="#_x0000_t75" style="width:86.6pt;height:21.75pt" o:ole="">
            <v:imagedata r:id="rId905" o:title=""/>
          </v:shape>
          <o:OLEObject Type="Embed" ProgID="Equation.3" ShapeID="_x0000_i1503" DrawAspect="Content" ObjectID="_1605087529" r:id="rId906"/>
        </w:object>
      </w:r>
      <w:r>
        <w:t xml:space="preserve"> for PUCCH format 1.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263"/>
        <w:gridCol w:w="1326"/>
        <w:gridCol w:w="1353"/>
        <w:gridCol w:w="1269"/>
        <w:gridCol w:w="1270"/>
        <w:gridCol w:w="1270"/>
        <w:gridCol w:w="1270"/>
      </w:tblGrid>
      <w:tr w:rsidR="00387E25" w:rsidRPr="00326367" w14:paraId="5EEC5FE7" w14:textId="77777777" w:rsidTr="00487C2E">
        <w:tc>
          <w:tcPr>
            <w:tcW w:w="931" w:type="dxa"/>
            <w:vMerge w:val="restart"/>
            <w:shd w:val="clear" w:color="auto" w:fill="auto"/>
            <w:tcMar>
              <w:left w:w="57" w:type="dxa"/>
              <w:right w:w="57" w:type="dxa"/>
            </w:tcMar>
          </w:tcPr>
          <w:p w14:paraId="70580695" w14:textId="77777777" w:rsidR="00387E25" w:rsidRPr="00326367" w:rsidRDefault="00387E25" w:rsidP="00487C2E">
            <w:pPr>
              <w:pStyle w:val="TAH"/>
              <w:rPr>
                <w:rFonts w:eastAsia="Batang"/>
              </w:rPr>
            </w:pPr>
            <w:r w:rsidRPr="005536E7">
              <w:object w:dxaOrig="820" w:dyaOrig="380" w14:anchorId="2D6E28DA">
                <v:shape id="_x0000_i1504" type="#_x0000_t75" style="width:43.15pt;height:21.75pt" o:ole="">
                  <v:imagedata r:id="rId907" o:title=""/>
                </v:shape>
                <o:OLEObject Type="Embed" ProgID="Equation.3" ShapeID="_x0000_i1504" DrawAspect="Content" ObjectID="_1605087530" r:id="rId908"/>
              </w:object>
            </w:r>
          </w:p>
        </w:tc>
        <w:tc>
          <w:tcPr>
            <w:tcW w:w="9067" w:type="dxa"/>
            <w:gridSpan w:val="7"/>
            <w:tcBorders>
              <w:bottom w:val="nil"/>
            </w:tcBorders>
            <w:shd w:val="clear" w:color="auto" w:fill="auto"/>
            <w:tcMar>
              <w:left w:w="57" w:type="dxa"/>
              <w:right w:w="57" w:type="dxa"/>
            </w:tcMar>
          </w:tcPr>
          <w:p w14:paraId="7C0174D7" w14:textId="77777777" w:rsidR="00387E25" w:rsidRPr="00326367" w:rsidRDefault="00387E25" w:rsidP="00487C2E">
            <w:pPr>
              <w:pStyle w:val="TAH"/>
              <w:rPr>
                <w:rFonts w:eastAsia="Batang"/>
              </w:rPr>
            </w:pPr>
            <w:r w:rsidRPr="00326367">
              <w:rPr>
                <w:position w:val="-10"/>
              </w:rPr>
              <w:object w:dxaOrig="200" w:dyaOrig="240" w14:anchorId="7621F654">
                <v:shape id="_x0000_i1505" type="#_x0000_t75" style="width:7.15pt;height:14.6pt" o:ole="">
                  <v:imagedata r:id="rId909" o:title=""/>
                </v:shape>
                <o:OLEObject Type="Embed" ProgID="Equation.3" ShapeID="_x0000_i1505" DrawAspect="Content" ObjectID="_1605087531" r:id="rId910"/>
              </w:object>
            </w:r>
          </w:p>
        </w:tc>
      </w:tr>
      <w:tr w:rsidR="00387E25" w:rsidRPr="00326367" w14:paraId="41F4CED9" w14:textId="77777777" w:rsidTr="00487C2E">
        <w:tc>
          <w:tcPr>
            <w:tcW w:w="931" w:type="dxa"/>
            <w:vMerge/>
            <w:shd w:val="clear" w:color="auto" w:fill="auto"/>
            <w:tcMar>
              <w:left w:w="57" w:type="dxa"/>
              <w:right w:w="57" w:type="dxa"/>
            </w:tcMar>
          </w:tcPr>
          <w:p w14:paraId="2D280E3D" w14:textId="77777777" w:rsidR="00387E25" w:rsidRPr="00326367" w:rsidRDefault="00387E25" w:rsidP="00487C2E">
            <w:pPr>
              <w:pStyle w:val="TAH"/>
              <w:rPr>
                <w:rFonts w:eastAsia="Batang"/>
              </w:rPr>
            </w:pPr>
          </w:p>
        </w:tc>
        <w:tc>
          <w:tcPr>
            <w:tcW w:w="1270" w:type="dxa"/>
            <w:tcBorders>
              <w:top w:val="nil"/>
            </w:tcBorders>
            <w:shd w:val="clear" w:color="auto" w:fill="auto"/>
            <w:tcMar>
              <w:left w:w="57" w:type="dxa"/>
              <w:right w:w="57" w:type="dxa"/>
            </w:tcMar>
          </w:tcPr>
          <w:p w14:paraId="74B71485" w14:textId="77777777" w:rsidR="00387E25" w:rsidRPr="00326367" w:rsidRDefault="00387E25" w:rsidP="00487C2E">
            <w:pPr>
              <w:pStyle w:val="TAH"/>
              <w:rPr>
                <w:rFonts w:eastAsia="Batang"/>
              </w:rPr>
            </w:pPr>
            <w:r w:rsidRPr="00326367">
              <w:rPr>
                <w:position w:val="-6"/>
              </w:rPr>
              <w:object w:dxaOrig="440" w:dyaOrig="240" w14:anchorId="0FF3EB21">
                <v:shape id="_x0000_i1506" type="#_x0000_t75" style="width:21.75pt;height:14.6pt" o:ole="">
                  <v:imagedata r:id="rId911" o:title=""/>
                </v:shape>
                <o:OLEObject Type="Embed" ProgID="Equation.3" ShapeID="_x0000_i1506" DrawAspect="Content" ObjectID="_1605087532" r:id="rId912"/>
              </w:object>
            </w:r>
          </w:p>
        </w:tc>
        <w:tc>
          <w:tcPr>
            <w:tcW w:w="1334" w:type="dxa"/>
            <w:tcBorders>
              <w:top w:val="nil"/>
            </w:tcBorders>
            <w:shd w:val="clear" w:color="auto" w:fill="auto"/>
            <w:tcMar>
              <w:left w:w="57" w:type="dxa"/>
              <w:right w:w="57" w:type="dxa"/>
            </w:tcMar>
          </w:tcPr>
          <w:p w14:paraId="2E9B34C5" w14:textId="77777777" w:rsidR="00387E25" w:rsidRPr="00326367" w:rsidRDefault="00387E25" w:rsidP="00487C2E">
            <w:pPr>
              <w:pStyle w:val="TAH"/>
              <w:rPr>
                <w:rFonts w:eastAsia="Batang"/>
              </w:rPr>
            </w:pPr>
            <w:r w:rsidRPr="00326367">
              <w:rPr>
                <w:position w:val="-6"/>
              </w:rPr>
              <w:object w:dxaOrig="400" w:dyaOrig="240" w14:anchorId="1B901926">
                <v:shape id="_x0000_i1507" type="#_x0000_t75" style="width:21.75pt;height:14.6pt" o:ole="">
                  <v:imagedata r:id="rId913" o:title=""/>
                </v:shape>
                <o:OLEObject Type="Embed" ProgID="Equation.3" ShapeID="_x0000_i1507" DrawAspect="Content" ObjectID="_1605087533" r:id="rId914"/>
              </w:object>
            </w:r>
          </w:p>
        </w:tc>
        <w:tc>
          <w:tcPr>
            <w:tcW w:w="1360" w:type="dxa"/>
            <w:tcBorders>
              <w:top w:val="nil"/>
            </w:tcBorders>
            <w:shd w:val="clear" w:color="auto" w:fill="auto"/>
            <w:tcMar>
              <w:left w:w="57" w:type="dxa"/>
              <w:right w:w="57" w:type="dxa"/>
            </w:tcMar>
          </w:tcPr>
          <w:p w14:paraId="13442630" w14:textId="77777777" w:rsidR="00387E25" w:rsidRPr="00326367" w:rsidRDefault="00387E25" w:rsidP="00487C2E">
            <w:pPr>
              <w:pStyle w:val="TAH"/>
              <w:rPr>
                <w:rFonts w:eastAsia="Batang"/>
              </w:rPr>
            </w:pPr>
            <w:r w:rsidRPr="00326367">
              <w:rPr>
                <w:position w:val="-6"/>
              </w:rPr>
              <w:object w:dxaOrig="440" w:dyaOrig="240" w14:anchorId="02217736">
                <v:shape id="_x0000_i1508" type="#_x0000_t75" style="width:21.75pt;height:14.6pt" o:ole="">
                  <v:imagedata r:id="rId915" o:title=""/>
                </v:shape>
                <o:OLEObject Type="Embed" ProgID="Equation.3" ShapeID="_x0000_i1508" DrawAspect="Content" ObjectID="_1605087534" r:id="rId916"/>
              </w:object>
            </w:r>
          </w:p>
        </w:tc>
        <w:tc>
          <w:tcPr>
            <w:tcW w:w="1275" w:type="dxa"/>
            <w:tcBorders>
              <w:top w:val="nil"/>
            </w:tcBorders>
            <w:shd w:val="clear" w:color="auto" w:fill="auto"/>
            <w:tcMar>
              <w:left w:w="57" w:type="dxa"/>
              <w:right w:w="57" w:type="dxa"/>
            </w:tcMar>
          </w:tcPr>
          <w:p w14:paraId="3879B0E4" w14:textId="77777777" w:rsidR="00387E25" w:rsidRPr="00326367" w:rsidRDefault="00387E25" w:rsidP="00487C2E">
            <w:pPr>
              <w:pStyle w:val="TAH"/>
              <w:rPr>
                <w:rFonts w:eastAsia="Batang"/>
              </w:rPr>
            </w:pPr>
            <w:r w:rsidRPr="00326367">
              <w:rPr>
                <w:position w:val="-6"/>
              </w:rPr>
              <w:object w:dxaOrig="420" w:dyaOrig="240" w14:anchorId="58E71321">
                <v:shape id="_x0000_i1509" type="#_x0000_t75" style="width:21.75pt;height:14.6pt" o:ole="">
                  <v:imagedata r:id="rId917" o:title=""/>
                </v:shape>
                <o:OLEObject Type="Embed" ProgID="Equation.3" ShapeID="_x0000_i1509" DrawAspect="Content" ObjectID="_1605087535" r:id="rId918"/>
              </w:object>
            </w:r>
          </w:p>
        </w:tc>
        <w:tc>
          <w:tcPr>
            <w:tcW w:w="1276" w:type="dxa"/>
            <w:tcBorders>
              <w:top w:val="nil"/>
            </w:tcBorders>
            <w:shd w:val="clear" w:color="auto" w:fill="auto"/>
            <w:tcMar>
              <w:left w:w="57" w:type="dxa"/>
              <w:right w:w="57" w:type="dxa"/>
            </w:tcMar>
          </w:tcPr>
          <w:p w14:paraId="2F83F02C" w14:textId="77777777" w:rsidR="00387E25" w:rsidRPr="00326367" w:rsidRDefault="00387E25" w:rsidP="00487C2E">
            <w:pPr>
              <w:pStyle w:val="TAH"/>
              <w:rPr>
                <w:rFonts w:eastAsia="Batang"/>
              </w:rPr>
            </w:pPr>
            <w:r w:rsidRPr="00326367">
              <w:rPr>
                <w:position w:val="-6"/>
              </w:rPr>
              <w:object w:dxaOrig="440" w:dyaOrig="240" w14:anchorId="33D5C1E4">
                <v:shape id="_x0000_i1510" type="#_x0000_t75" style="width:21.75pt;height:14.6pt" o:ole="">
                  <v:imagedata r:id="rId919" o:title=""/>
                </v:shape>
                <o:OLEObject Type="Embed" ProgID="Equation.3" ShapeID="_x0000_i1510" DrawAspect="Content" ObjectID="_1605087536" r:id="rId920"/>
              </w:object>
            </w:r>
          </w:p>
        </w:tc>
        <w:tc>
          <w:tcPr>
            <w:tcW w:w="1276" w:type="dxa"/>
            <w:tcBorders>
              <w:top w:val="nil"/>
            </w:tcBorders>
            <w:shd w:val="clear" w:color="auto" w:fill="auto"/>
            <w:tcMar>
              <w:left w:w="57" w:type="dxa"/>
              <w:right w:w="57" w:type="dxa"/>
            </w:tcMar>
          </w:tcPr>
          <w:p w14:paraId="73A19D8D" w14:textId="77777777" w:rsidR="00387E25" w:rsidRPr="00326367" w:rsidRDefault="00387E25" w:rsidP="00487C2E">
            <w:pPr>
              <w:pStyle w:val="TAH"/>
              <w:rPr>
                <w:rFonts w:eastAsia="Batang"/>
              </w:rPr>
            </w:pPr>
            <w:r w:rsidRPr="00326367">
              <w:rPr>
                <w:position w:val="-6"/>
              </w:rPr>
              <w:object w:dxaOrig="440" w:dyaOrig="240" w14:anchorId="2A7C1DB3">
                <v:shape id="_x0000_i1511" type="#_x0000_t75" style="width:21.75pt;height:14.6pt" o:ole="">
                  <v:imagedata r:id="rId921" o:title=""/>
                </v:shape>
                <o:OLEObject Type="Embed" ProgID="Equation.3" ShapeID="_x0000_i1511" DrawAspect="Content" ObjectID="_1605087537" r:id="rId922"/>
              </w:object>
            </w:r>
          </w:p>
        </w:tc>
        <w:tc>
          <w:tcPr>
            <w:tcW w:w="1276" w:type="dxa"/>
            <w:tcBorders>
              <w:top w:val="nil"/>
            </w:tcBorders>
            <w:shd w:val="clear" w:color="auto" w:fill="auto"/>
            <w:tcMar>
              <w:left w:w="57" w:type="dxa"/>
              <w:right w:w="57" w:type="dxa"/>
            </w:tcMar>
          </w:tcPr>
          <w:p w14:paraId="1A2614B3" w14:textId="77777777" w:rsidR="00387E25" w:rsidRPr="00326367" w:rsidRDefault="00387E25" w:rsidP="00487C2E">
            <w:pPr>
              <w:pStyle w:val="TAH"/>
              <w:rPr>
                <w:rFonts w:eastAsia="Batang"/>
              </w:rPr>
            </w:pPr>
            <w:r w:rsidRPr="00326367">
              <w:rPr>
                <w:position w:val="-6"/>
              </w:rPr>
              <w:object w:dxaOrig="440" w:dyaOrig="240" w14:anchorId="768C15A5">
                <v:shape id="_x0000_i1512" type="#_x0000_t75" style="width:21.75pt;height:14.6pt" o:ole="">
                  <v:imagedata r:id="rId923" o:title=""/>
                </v:shape>
                <o:OLEObject Type="Embed" ProgID="Equation.3" ShapeID="_x0000_i1512" DrawAspect="Content" ObjectID="_1605087538" r:id="rId924"/>
              </w:object>
            </w:r>
          </w:p>
        </w:tc>
      </w:tr>
      <w:tr w:rsidR="00387E25" w:rsidRPr="00326367" w14:paraId="270C10F1" w14:textId="77777777" w:rsidTr="00487C2E">
        <w:tc>
          <w:tcPr>
            <w:tcW w:w="931" w:type="dxa"/>
            <w:shd w:val="clear" w:color="auto" w:fill="auto"/>
            <w:tcMar>
              <w:top w:w="28" w:type="dxa"/>
              <w:left w:w="57" w:type="dxa"/>
              <w:bottom w:w="28" w:type="dxa"/>
              <w:right w:w="57" w:type="dxa"/>
            </w:tcMar>
          </w:tcPr>
          <w:p w14:paraId="67B04108" w14:textId="77777777" w:rsidR="00387E25" w:rsidRPr="00326367" w:rsidRDefault="00387E25" w:rsidP="00487C2E">
            <w:pPr>
              <w:pStyle w:val="TAC"/>
              <w:rPr>
                <w:rFonts w:eastAsia="Batang"/>
              </w:rPr>
            </w:pPr>
            <w:r w:rsidRPr="00050E69">
              <w:t>1</w:t>
            </w:r>
          </w:p>
        </w:tc>
        <w:tc>
          <w:tcPr>
            <w:tcW w:w="1270" w:type="dxa"/>
            <w:shd w:val="clear" w:color="auto" w:fill="auto"/>
            <w:tcMar>
              <w:top w:w="28" w:type="dxa"/>
              <w:left w:w="57" w:type="dxa"/>
              <w:bottom w:w="28" w:type="dxa"/>
              <w:right w:w="57" w:type="dxa"/>
            </w:tcMar>
          </w:tcPr>
          <w:p w14:paraId="6FBBC6D1" w14:textId="77777777" w:rsidR="00387E25" w:rsidRPr="00326367" w:rsidRDefault="00387E25" w:rsidP="00487C2E">
            <w:pPr>
              <w:pStyle w:val="TAL"/>
              <w:rPr>
                <w:rFonts w:eastAsia="Batang"/>
              </w:rPr>
            </w:pPr>
            <w:r w:rsidRPr="00050E69">
              <w:t>[0]</w:t>
            </w:r>
          </w:p>
        </w:tc>
        <w:tc>
          <w:tcPr>
            <w:tcW w:w="1334" w:type="dxa"/>
            <w:shd w:val="clear" w:color="auto" w:fill="auto"/>
            <w:tcMar>
              <w:top w:w="28" w:type="dxa"/>
              <w:left w:w="57" w:type="dxa"/>
              <w:bottom w:w="28" w:type="dxa"/>
              <w:right w:w="57" w:type="dxa"/>
            </w:tcMar>
          </w:tcPr>
          <w:p w14:paraId="11C723E2" w14:textId="77777777" w:rsidR="00387E25" w:rsidRPr="00326367" w:rsidRDefault="00387E25" w:rsidP="00487C2E">
            <w:pPr>
              <w:pStyle w:val="TAL"/>
              <w:rPr>
                <w:rFonts w:eastAsia="Batang"/>
              </w:rPr>
            </w:pPr>
            <w:r w:rsidRPr="00050E69">
              <w:t>-</w:t>
            </w:r>
          </w:p>
        </w:tc>
        <w:tc>
          <w:tcPr>
            <w:tcW w:w="1360" w:type="dxa"/>
            <w:shd w:val="clear" w:color="auto" w:fill="auto"/>
            <w:tcMar>
              <w:top w:w="28" w:type="dxa"/>
              <w:left w:w="57" w:type="dxa"/>
              <w:bottom w:w="28" w:type="dxa"/>
              <w:right w:w="57" w:type="dxa"/>
            </w:tcMar>
          </w:tcPr>
          <w:p w14:paraId="1FB85491" w14:textId="77777777" w:rsidR="00387E25" w:rsidRPr="00326367" w:rsidRDefault="00387E25" w:rsidP="00487C2E">
            <w:pPr>
              <w:pStyle w:val="TAL"/>
              <w:rPr>
                <w:rFonts w:eastAsia="Batang"/>
              </w:rPr>
            </w:pPr>
            <w:r w:rsidRPr="00050E69">
              <w:t>-</w:t>
            </w:r>
          </w:p>
        </w:tc>
        <w:tc>
          <w:tcPr>
            <w:tcW w:w="1275" w:type="dxa"/>
            <w:shd w:val="clear" w:color="auto" w:fill="auto"/>
            <w:tcMar>
              <w:top w:w="28" w:type="dxa"/>
              <w:left w:w="57" w:type="dxa"/>
              <w:bottom w:w="28" w:type="dxa"/>
              <w:right w:w="57" w:type="dxa"/>
            </w:tcMar>
          </w:tcPr>
          <w:p w14:paraId="7D9112BE" w14:textId="77777777" w:rsidR="00387E25" w:rsidRPr="00326367" w:rsidRDefault="00387E25" w:rsidP="00487C2E">
            <w:pPr>
              <w:pStyle w:val="TAL"/>
              <w:rPr>
                <w:rFonts w:eastAsia="Batang"/>
              </w:rPr>
            </w:pPr>
            <w:r w:rsidRPr="00050E69">
              <w:t>-</w:t>
            </w:r>
          </w:p>
        </w:tc>
        <w:tc>
          <w:tcPr>
            <w:tcW w:w="1276" w:type="dxa"/>
            <w:shd w:val="clear" w:color="auto" w:fill="auto"/>
            <w:tcMar>
              <w:top w:w="28" w:type="dxa"/>
              <w:left w:w="57" w:type="dxa"/>
              <w:bottom w:w="28" w:type="dxa"/>
              <w:right w:w="57" w:type="dxa"/>
            </w:tcMar>
          </w:tcPr>
          <w:p w14:paraId="4188FB95" w14:textId="77777777" w:rsidR="00387E25" w:rsidRPr="00326367" w:rsidRDefault="00387E25" w:rsidP="00487C2E">
            <w:pPr>
              <w:pStyle w:val="TAL"/>
              <w:rPr>
                <w:rFonts w:eastAsia="Batang"/>
              </w:rPr>
            </w:pPr>
            <w:r w:rsidRPr="00050E69">
              <w:t>-</w:t>
            </w:r>
          </w:p>
        </w:tc>
        <w:tc>
          <w:tcPr>
            <w:tcW w:w="1276" w:type="dxa"/>
            <w:shd w:val="clear" w:color="auto" w:fill="auto"/>
            <w:tcMar>
              <w:top w:w="28" w:type="dxa"/>
              <w:left w:w="57" w:type="dxa"/>
              <w:bottom w:w="28" w:type="dxa"/>
              <w:right w:w="57" w:type="dxa"/>
            </w:tcMar>
          </w:tcPr>
          <w:p w14:paraId="3F286702" w14:textId="77777777" w:rsidR="00387E25" w:rsidRPr="00326367" w:rsidRDefault="00387E25" w:rsidP="00487C2E">
            <w:pPr>
              <w:pStyle w:val="TAL"/>
              <w:rPr>
                <w:rFonts w:eastAsia="Batang"/>
              </w:rPr>
            </w:pPr>
            <w:r w:rsidRPr="00050E69">
              <w:t>-</w:t>
            </w:r>
          </w:p>
        </w:tc>
        <w:tc>
          <w:tcPr>
            <w:tcW w:w="1276" w:type="dxa"/>
            <w:shd w:val="clear" w:color="auto" w:fill="auto"/>
            <w:tcMar>
              <w:top w:w="28" w:type="dxa"/>
              <w:left w:w="57" w:type="dxa"/>
              <w:bottom w:w="28" w:type="dxa"/>
              <w:right w:w="57" w:type="dxa"/>
            </w:tcMar>
          </w:tcPr>
          <w:p w14:paraId="0C049670" w14:textId="77777777" w:rsidR="00387E25" w:rsidRPr="00326367" w:rsidRDefault="00387E25" w:rsidP="00487C2E">
            <w:pPr>
              <w:pStyle w:val="TAL"/>
              <w:rPr>
                <w:rFonts w:eastAsia="Batang"/>
              </w:rPr>
            </w:pPr>
            <w:r w:rsidRPr="00050E69">
              <w:t>-</w:t>
            </w:r>
          </w:p>
        </w:tc>
      </w:tr>
      <w:tr w:rsidR="00387E25" w:rsidRPr="00326367" w14:paraId="1EB04602" w14:textId="77777777" w:rsidTr="00487C2E">
        <w:tc>
          <w:tcPr>
            <w:tcW w:w="931" w:type="dxa"/>
            <w:shd w:val="clear" w:color="auto" w:fill="auto"/>
            <w:tcMar>
              <w:top w:w="28" w:type="dxa"/>
              <w:left w:w="57" w:type="dxa"/>
              <w:bottom w:w="28" w:type="dxa"/>
              <w:right w:w="57" w:type="dxa"/>
            </w:tcMar>
            <w:vAlign w:val="center"/>
          </w:tcPr>
          <w:p w14:paraId="14F2C79E" w14:textId="77777777" w:rsidR="00387E25" w:rsidRPr="00326367" w:rsidRDefault="00387E25" w:rsidP="00487C2E">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40E0B89D" w14:textId="77777777" w:rsidR="00387E25" w:rsidRPr="00326367" w:rsidRDefault="00387E25" w:rsidP="00487C2E">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08172C11" w14:textId="77777777" w:rsidR="00387E25" w:rsidRPr="00326367" w:rsidRDefault="00387E25" w:rsidP="00487C2E">
            <w:pPr>
              <w:pStyle w:val="TAL"/>
              <w:rPr>
                <w:rFonts w:eastAsia="Batang"/>
              </w:rPr>
            </w:pPr>
            <w:r w:rsidRPr="00326367">
              <w:rPr>
                <w:rFonts w:eastAsia="Batang"/>
              </w:rPr>
              <w:t xml:space="preserve">[0 </w:t>
            </w:r>
            <w:r>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7C023129" w14:textId="77777777" w:rsidR="00387E25" w:rsidRPr="00326367" w:rsidRDefault="00387E25" w:rsidP="00487C2E">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7B24D971"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FB6C574"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1C1C14B"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1211F07" w14:textId="77777777" w:rsidR="00387E25" w:rsidRPr="00326367" w:rsidRDefault="00387E25" w:rsidP="00487C2E">
            <w:pPr>
              <w:pStyle w:val="TAL"/>
              <w:rPr>
                <w:rFonts w:eastAsia="Batang"/>
              </w:rPr>
            </w:pPr>
            <w:r w:rsidRPr="00326367">
              <w:rPr>
                <w:rFonts w:eastAsia="Batang"/>
              </w:rPr>
              <w:t>-</w:t>
            </w:r>
          </w:p>
        </w:tc>
      </w:tr>
      <w:tr w:rsidR="00387E25" w:rsidRPr="00326367" w14:paraId="7FC2BCEE" w14:textId="77777777" w:rsidTr="00487C2E">
        <w:tc>
          <w:tcPr>
            <w:tcW w:w="931" w:type="dxa"/>
            <w:shd w:val="clear" w:color="auto" w:fill="auto"/>
            <w:tcMar>
              <w:top w:w="28" w:type="dxa"/>
              <w:left w:w="57" w:type="dxa"/>
              <w:bottom w:w="28" w:type="dxa"/>
              <w:right w:w="57" w:type="dxa"/>
            </w:tcMar>
            <w:vAlign w:val="center"/>
          </w:tcPr>
          <w:p w14:paraId="6B7A74F2" w14:textId="77777777" w:rsidR="00387E25" w:rsidRPr="00326367" w:rsidRDefault="00387E25" w:rsidP="00487C2E">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53E546EC" w14:textId="77777777" w:rsidR="00387E25" w:rsidRPr="00326367" w:rsidRDefault="00387E25" w:rsidP="00487C2E">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1DDEB1DD" w14:textId="77777777" w:rsidR="00387E25" w:rsidRPr="00326367" w:rsidRDefault="00387E25" w:rsidP="00487C2E">
            <w:pPr>
              <w:pStyle w:val="TAL"/>
              <w:rPr>
                <w:rFonts w:eastAsia="Batang"/>
              </w:rPr>
            </w:pPr>
            <w:r>
              <w:rPr>
                <w:rFonts w:eastAsia="Batang"/>
              </w:rPr>
              <w:t>[0 1 2</w:t>
            </w:r>
            <w:r w:rsidRPr="00326367">
              <w:rPr>
                <w:rFonts w:eastAsia="Batang"/>
              </w:rPr>
              <w:t>]</w:t>
            </w:r>
          </w:p>
        </w:tc>
        <w:tc>
          <w:tcPr>
            <w:tcW w:w="1360" w:type="dxa"/>
            <w:shd w:val="clear" w:color="auto" w:fill="auto"/>
            <w:tcMar>
              <w:top w:w="28" w:type="dxa"/>
              <w:left w:w="57" w:type="dxa"/>
              <w:bottom w:w="28" w:type="dxa"/>
              <w:right w:w="57" w:type="dxa"/>
            </w:tcMar>
            <w:vAlign w:val="center"/>
          </w:tcPr>
          <w:p w14:paraId="035A34DE" w14:textId="77777777" w:rsidR="00387E25" w:rsidRPr="00326367" w:rsidRDefault="00387E25" w:rsidP="00487C2E">
            <w:pPr>
              <w:pStyle w:val="TAL"/>
              <w:rPr>
                <w:rFonts w:eastAsia="Batang"/>
              </w:rPr>
            </w:pPr>
            <w:r>
              <w:rPr>
                <w:rFonts w:eastAsia="Batang"/>
              </w:rPr>
              <w:t>[0 2 1</w:t>
            </w:r>
            <w:r w:rsidRPr="00326367">
              <w:rPr>
                <w:rFonts w:eastAsia="Batang"/>
              </w:rPr>
              <w:t>]</w:t>
            </w:r>
          </w:p>
        </w:tc>
        <w:tc>
          <w:tcPr>
            <w:tcW w:w="1275" w:type="dxa"/>
            <w:shd w:val="clear" w:color="auto" w:fill="auto"/>
            <w:tcMar>
              <w:top w:w="28" w:type="dxa"/>
              <w:left w:w="57" w:type="dxa"/>
              <w:bottom w:w="28" w:type="dxa"/>
              <w:right w:w="57" w:type="dxa"/>
            </w:tcMar>
            <w:vAlign w:val="center"/>
          </w:tcPr>
          <w:p w14:paraId="36AAEA5D"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55EDB0B9"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A1993A"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4800EC0" w14:textId="77777777" w:rsidR="00387E25" w:rsidRPr="00326367" w:rsidRDefault="00387E25" w:rsidP="00487C2E">
            <w:pPr>
              <w:pStyle w:val="TAL"/>
              <w:rPr>
                <w:rFonts w:eastAsia="Batang"/>
              </w:rPr>
            </w:pPr>
            <w:r w:rsidRPr="00326367">
              <w:rPr>
                <w:rFonts w:eastAsia="Batang"/>
              </w:rPr>
              <w:t>-</w:t>
            </w:r>
          </w:p>
        </w:tc>
      </w:tr>
      <w:tr w:rsidR="00387E25" w:rsidRPr="00326367" w14:paraId="0F86AD18" w14:textId="77777777" w:rsidTr="00487C2E">
        <w:tc>
          <w:tcPr>
            <w:tcW w:w="931" w:type="dxa"/>
            <w:shd w:val="clear" w:color="auto" w:fill="auto"/>
            <w:tcMar>
              <w:top w:w="28" w:type="dxa"/>
              <w:left w:w="57" w:type="dxa"/>
              <w:bottom w:w="28" w:type="dxa"/>
              <w:right w:w="57" w:type="dxa"/>
            </w:tcMar>
            <w:vAlign w:val="center"/>
          </w:tcPr>
          <w:p w14:paraId="6CD6E6DA" w14:textId="77777777" w:rsidR="00387E25" w:rsidRPr="00326367" w:rsidRDefault="00387E25" w:rsidP="00487C2E">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B6324B9" w14:textId="77777777" w:rsidR="00387E25" w:rsidRPr="00326367" w:rsidRDefault="00387E25" w:rsidP="00487C2E">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7584737E" w14:textId="77777777" w:rsidR="00387E25" w:rsidRPr="00326367" w:rsidRDefault="00387E25" w:rsidP="00487C2E">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754FA201" w14:textId="77777777" w:rsidR="00387E25" w:rsidRPr="00326367" w:rsidRDefault="00387E25" w:rsidP="00487C2E">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0B06FCAC" w14:textId="77777777" w:rsidR="00387E25" w:rsidRPr="00326367" w:rsidRDefault="00387E25" w:rsidP="00487C2E">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26181326"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4A36948"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C0AA5C8" w14:textId="77777777" w:rsidR="00387E25" w:rsidRPr="00326367" w:rsidRDefault="00387E25" w:rsidP="00487C2E">
            <w:pPr>
              <w:pStyle w:val="TAL"/>
              <w:rPr>
                <w:rFonts w:eastAsia="Batang"/>
              </w:rPr>
            </w:pPr>
            <w:r w:rsidRPr="00326367">
              <w:rPr>
                <w:rFonts w:eastAsia="Batang"/>
              </w:rPr>
              <w:t>-</w:t>
            </w:r>
          </w:p>
        </w:tc>
      </w:tr>
      <w:tr w:rsidR="00387E25" w:rsidRPr="00326367" w14:paraId="31FC5F8A" w14:textId="77777777" w:rsidTr="00487C2E">
        <w:tc>
          <w:tcPr>
            <w:tcW w:w="931" w:type="dxa"/>
            <w:shd w:val="clear" w:color="auto" w:fill="auto"/>
            <w:tcMar>
              <w:top w:w="28" w:type="dxa"/>
              <w:left w:w="57" w:type="dxa"/>
              <w:bottom w:w="28" w:type="dxa"/>
              <w:right w:w="57" w:type="dxa"/>
            </w:tcMar>
            <w:vAlign w:val="center"/>
          </w:tcPr>
          <w:p w14:paraId="3CAB377A" w14:textId="77777777" w:rsidR="00387E25" w:rsidRPr="00326367" w:rsidRDefault="00387E25" w:rsidP="00487C2E">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0F7C2149" w14:textId="77777777" w:rsidR="00387E25" w:rsidRPr="00326367" w:rsidRDefault="00387E25" w:rsidP="00487C2E">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28159875" w14:textId="77777777" w:rsidR="00387E25" w:rsidRPr="00326367" w:rsidRDefault="00387E25" w:rsidP="00487C2E">
            <w:pPr>
              <w:pStyle w:val="TAL"/>
              <w:rPr>
                <w:rFonts w:eastAsia="Batang"/>
              </w:rPr>
            </w:pPr>
            <w:r>
              <w:rPr>
                <w:rFonts w:eastAsia="Batang"/>
              </w:rPr>
              <w:t>[0 1 2 3 4</w:t>
            </w:r>
            <w:r w:rsidRPr="00326367">
              <w:rPr>
                <w:rFonts w:eastAsia="Batang"/>
              </w:rPr>
              <w:t>]</w:t>
            </w:r>
          </w:p>
        </w:tc>
        <w:tc>
          <w:tcPr>
            <w:tcW w:w="1360" w:type="dxa"/>
            <w:shd w:val="clear" w:color="auto" w:fill="auto"/>
            <w:tcMar>
              <w:top w:w="28" w:type="dxa"/>
              <w:left w:w="57" w:type="dxa"/>
              <w:bottom w:w="28" w:type="dxa"/>
              <w:right w:w="57" w:type="dxa"/>
            </w:tcMar>
            <w:vAlign w:val="center"/>
          </w:tcPr>
          <w:p w14:paraId="5F86770D" w14:textId="77777777" w:rsidR="00387E25" w:rsidRPr="00326367" w:rsidRDefault="00387E25" w:rsidP="00487C2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4492108E" w14:textId="77777777" w:rsidR="00387E25" w:rsidRPr="00326367" w:rsidRDefault="00387E25" w:rsidP="00487C2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3291E177" w14:textId="77777777" w:rsidR="00387E25" w:rsidRPr="00326367" w:rsidRDefault="00387E25" w:rsidP="00487C2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21836FD1"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A6579BF" w14:textId="77777777" w:rsidR="00387E25" w:rsidRPr="00326367" w:rsidRDefault="00387E25" w:rsidP="00487C2E">
            <w:pPr>
              <w:pStyle w:val="TAL"/>
              <w:rPr>
                <w:rFonts w:eastAsia="Batang"/>
              </w:rPr>
            </w:pPr>
            <w:r w:rsidRPr="00326367">
              <w:rPr>
                <w:rFonts w:eastAsia="Batang"/>
              </w:rPr>
              <w:t>-</w:t>
            </w:r>
          </w:p>
        </w:tc>
      </w:tr>
      <w:tr w:rsidR="00387E25" w:rsidRPr="00326367" w14:paraId="558809D1" w14:textId="77777777" w:rsidTr="00487C2E">
        <w:tc>
          <w:tcPr>
            <w:tcW w:w="931" w:type="dxa"/>
            <w:shd w:val="clear" w:color="auto" w:fill="auto"/>
            <w:tcMar>
              <w:top w:w="28" w:type="dxa"/>
              <w:left w:w="57" w:type="dxa"/>
              <w:bottom w:w="28" w:type="dxa"/>
              <w:right w:w="57" w:type="dxa"/>
            </w:tcMar>
            <w:vAlign w:val="center"/>
          </w:tcPr>
          <w:p w14:paraId="39EA1217" w14:textId="77777777" w:rsidR="00387E25" w:rsidRPr="00326367" w:rsidRDefault="00387E25" w:rsidP="00487C2E">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63C4D7D7" w14:textId="77777777" w:rsidR="00387E25" w:rsidRPr="00326367" w:rsidRDefault="00387E25" w:rsidP="00487C2E">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1994AFE" w14:textId="77777777" w:rsidR="00387E25" w:rsidRPr="00326367" w:rsidRDefault="00387E25" w:rsidP="00487C2E">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40DEBDBA" w14:textId="77777777" w:rsidR="00387E25" w:rsidRPr="00326367" w:rsidRDefault="00387E25" w:rsidP="00487C2E">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C215F0A" w14:textId="77777777" w:rsidR="00387E25" w:rsidRPr="00326367" w:rsidRDefault="00387E25" w:rsidP="00487C2E">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6747CDA2" w14:textId="77777777" w:rsidR="00387E25" w:rsidRPr="00326367" w:rsidRDefault="00387E25" w:rsidP="00487C2E">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8A8B93C" w14:textId="77777777" w:rsidR="00387E25" w:rsidRPr="00326367" w:rsidRDefault="00387E25" w:rsidP="00487C2E">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0BD71688" w14:textId="77777777" w:rsidR="00387E25" w:rsidRPr="00326367" w:rsidRDefault="00387E25" w:rsidP="00487C2E">
            <w:pPr>
              <w:pStyle w:val="TAL"/>
              <w:rPr>
                <w:rFonts w:eastAsia="Batang"/>
              </w:rPr>
            </w:pPr>
            <w:r w:rsidRPr="00326367">
              <w:rPr>
                <w:rFonts w:eastAsia="Batang"/>
              </w:rPr>
              <w:t>-</w:t>
            </w:r>
          </w:p>
        </w:tc>
      </w:tr>
      <w:tr w:rsidR="00387E25" w:rsidRPr="00326367" w14:paraId="15181781" w14:textId="77777777" w:rsidTr="00487C2E">
        <w:tc>
          <w:tcPr>
            <w:tcW w:w="931" w:type="dxa"/>
            <w:shd w:val="clear" w:color="auto" w:fill="auto"/>
            <w:tcMar>
              <w:top w:w="28" w:type="dxa"/>
              <w:left w:w="57" w:type="dxa"/>
              <w:bottom w:w="28" w:type="dxa"/>
              <w:right w:w="57" w:type="dxa"/>
            </w:tcMar>
            <w:vAlign w:val="center"/>
          </w:tcPr>
          <w:p w14:paraId="5EED696C" w14:textId="77777777" w:rsidR="00387E25" w:rsidRPr="00326367" w:rsidRDefault="00387E25" w:rsidP="00487C2E">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54F22D8C" w14:textId="77777777" w:rsidR="00387E25" w:rsidRPr="00326367" w:rsidRDefault="00387E25" w:rsidP="00487C2E">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9CA417A" w14:textId="77777777" w:rsidR="00387E25" w:rsidRPr="00326367" w:rsidRDefault="00387E25" w:rsidP="00487C2E">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0F3EDB8F" w14:textId="77777777" w:rsidR="00387E25" w:rsidRPr="00326367" w:rsidRDefault="00387E25" w:rsidP="00487C2E">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7979C88C" w14:textId="77777777" w:rsidR="00387E25" w:rsidRPr="00326367" w:rsidRDefault="00387E25" w:rsidP="00487C2E">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500FADA0" w14:textId="77777777" w:rsidR="00387E25" w:rsidRPr="00326367" w:rsidRDefault="00387E25" w:rsidP="00487C2E">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0484BC41" w14:textId="77777777" w:rsidR="00387E25" w:rsidRPr="00326367" w:rsidRDefault="00387E25" w:rsidP="00487C2E">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7336B704" w14:textId="77777777" w:rsidR="00387E25" w:rsidRPr="00326367" w:rsidRDefault="00387E25" w:rsidP="00487C2E">
            <w:pPr>
              <w:pStyle w:val="TAL"/>
              <w:rPr>
                <w:rFonts w:eastAsia="Batang"/>
              </w:rPr>
            </w:pPr>
            <w:r w:rsidRPr="007F2C69">
              <w:t>[0 6 5 4 3 2 1]</w:t>
            </w:r>
          </w:p>
        </w:tc>
      </w:tr>
    </w:tbl>
    <w:p w14:paraId="584A7DDD" w14:textId="77777777" w:rsidR="00387E25" w:rsidRDefault="00387E25" w:rsidP="00387E25"/>
    <w:p w14:paraId="3CCB647F" w14:textId="77777777" w:rsidR="00387E25" w:rsidRDefault="00387E25" w:rsidP="00387E25">
      <w:pPr>
        <w:pStyle w:val="Heading5"/>
      </w:pPr>
      <w:bookmarkStart w:id="1388" w:name="_Toc524610238"/>
      <w:r>
        <w:t>6.3.2.4.2</w:t>
      </w:r>
      <w:r>
        <w:tab/>
        <w:t>Mapping to physical resources</w:t>
      </w:r>
      <w:bookmarkEnd w:id="1388"/>
    </w:p>
    <w:p w14:paraId="61DB347A" w14:textId="77777777" w:rsidR="00387E25" w:rsidRDefault="00387E25" w:rsidP="00387E25">
      <w:r>
        <w:t xml:space="preserve">The sequence </w:t>
      </w:r>
      <w:r w:rsidRPr="009A1E80">
        <w:rPr>
          <w:position w:val="-10"/>
        </w:rPr>
        <w:object w:dxaOrig="420" w:dyaOrig="300" w14:anchorId="77274EED">
          <v:shape id="_x0000_i1513" type="#_x0000_t75" style="width:21.75pt;height:14.6pt" o:ole="">
            <v:imagedata r:id="rId925" o:title=""/>
          </v:shape>
          <o:OLEObject Type="Embed" ProgID="Equation.3" ShapeID="_x0000_i1513" DrawAspect="Content" ObjectID="_1605087539" r:id="rId926"/>
        </w:object>
      </w:r>
      <w:r>
        <w:t xml:space="preserve"> shall be multiplied with the amplitude scaling factor </w:t>
      </w:r>
      <w:r w:rsidRPr="009A1E80">
        <w:rPr>
          <w:position w:val="-12"/>
        </w:rPr>
        <w:object w:dxaOrig="780" w:dyaOrig="320" w14:anchorId="3A0BE132">
          <v:shape id="_x0000_i1514" type="#_x0000_t75" style="width:35.65pt;height:14.6pt" o:ole="">
            <v:imagedata r:id="rId927" o:title=""/>
          </v:shape>
          <o:OLEObject Type="Embed" ProgID="Equation.3" ShapeID="_x0000_i1514" DrawAspect="Content" ObjectID="_1605087540" r:id="rId928"/>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74CB01D2">
          <v:shape id="_x0000_i1515" type="#_x0000_t75" style="width:21.75pt;height:14.6pt" o:ole="">
            <v:imagedata r:id="rId925" o:title=""/>
          </v:shape>
          <o:OLEObject Type="Embed" ProgID="Equation.3" ShapeID="_x0000_i1515" DrawAspect="Content" ObjectID="_1605087541" r:id="rId92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31790C14" w14:textId="77777777" w:rsidR="00387E25" w:rsidRDefault="00387E25" w:rsidP="00387E25">
      <w:pPr>
        <w:pStyle w:val="B1"/>
      </w:pPr>
      <w:r>
        <w:t>-</w:t>
      </w:r>
      <w:r>
        <w:tab/>
        <w:t>they are in the</w:t>
      </w:r>
      <w:r w:rsidRPr="00C12953">
        <w:t xml:space="preserve"> </w:t>
      </w:r>
      <w:r>
        <w:t>resource blocks assigned for transmission according to subclause 9.2.1 of [5, TS 38.213],</w:t>
      </w:r>
    </w:p>
    <w:p w14:paraId="0BD13A5A" w14:textId="77777777" w:rsidR="00387E25" w:rsidRDefault="00387E25" w:rsidP="00387E25">
      <w:pPr>
        <w:pStyle w:val="B1"/>
      </w:pPr>
      <w:r>
        <w:t>-</w:t>
      </w:r>
      <w:r>
        <w:tab/>
        <w:t xml:space="preserve">they are not used by the associated DM-RS </w:t>
      </w:r>
    </w:p>
    <w:p w14:paraId="74B8556D"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B11BA25">
          <v:shape id="_x0000_i1516" type="#_x0000_t75" style="width:7.15pt;height:14.6pt" o:ole="">
            <v:imagedata r:id="rId23" o:title=""/>
          </v:shape>
          <o:OLEObject Type="Embed" ProgID="Equation.3" ShapeID="_x0000_i1516" DrawAspect="Content" ObjectID="_1605087542" r:id="rId93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621EE3CC">
          <v:shape id="_x0000_i1517" type="#_x0000_t75" style="width:7.15pt;height:14.6pt" o:ole="">
            <v:imagedata r:id="rId25" o:title=""/>
          </v:shape>
          <o:OLEObject Type="Embed" ProgID="Equation.3" ShapeID="_x0000_i1517" DrawAspect="Content" ObjectID="_1605087543" r:id="rId931"/>
        </w:object>
      </w:r>
      <w:r>
        <w:t xml:space="preserve"> on antenna port </w:t>
      </w:r>
      <w:r w:rsidRPr="00282DE7">
        <w:rPr>
          <w:position w:val="-10"/>
        </w:rPr>
        <w:object w:dxaOrig="820" w:dyaOrig="279" w14:anchorId="5615F874">
          <v:shape id="_x0000_i1518" type="#_x0000_t75" style="width:43.15pt;height:14.6pt" o:ole="">
            <v:imagedata r:id="rId866" o:title=""/>
          </v:shape>
          <o:OLEObject Type="Embed" ProgID="Equation.3" ShapeID="_x0000_i1518" DrawAspect="Content" ObjectID="_1605087544" r:id="rId932"/>
        </w:object>
      </w:r>
      <w:r w:rsidRPr="00C12953">
        <w:t xml:space="preserve">. </w:t>
      </w:r>
    </w:p>
    <w:p w14:paraId="5EB2226B" w14:textId="77777777" w:rsidR="00387E25" w:rsidRPr="00AF4225" w:rsidRDefault="00387E25" w:rsidP="00387E25">
      <w:pPr>
        <w:pStyle w:val="Heading4"/>
        <w:rPr>
          <w:lang w:val="en-US"/>
        </w:rPr>
      </w:pPr>
      <w:bookmarkStart w:id="1389" w:name="_Toc524610239"/>
      <w:r>
        <w:rPr>
          <w:lang w:val="en-US"/>
        </w:rPr>
        <w:t>6.3.2.5</w:t>
      </w:r>
      <w:r w:rsidRPr="00AF4225">
        <w:rPr>
          <w:lang w:val="en-US"/>
        </w:rPr>
        <w:tab/>
        <w:t>PUCCH format 2</w:t>
      </w:r>
      <w:bookmarkEnd w:id="1389"/>
    </w:p>
    <w:p w14:paraId="72DF4B65" w14:textId="77777777" w:rsidR="00387E25" w:rsidRPr="000E7337" w:rsidRDefault="00387E25" w:rsidP="00387E25">
      <w:pPr>
        <w:pStyle w:val="Heading5"/>
        <w:rPr>
          <w:lang w:val="en-US"/>
        </w:rPr>
      </w:pPr>
      <w:bookmarkStart w:id="1390" w:name="_Toc524610240"/>
      <w:r>
        <w:rPr>
          <w:lang w:val="en-US"/>
        </w:rPr>
        <w:t>6.3.2.5</w:t>
      </w:r>
      <w:r w:rsidRPr="000E7337">
        <w:rPr>
          <w:lang w:val="en-US"/>
        </w:rPr>
        <w:t>.1</w:t>
      </w:r>
      <w:r w:rsidRPr="000E7337">
        <w:rPr>
          <w:lang w:val="en-US"/>
        </w:rPr>
        <w:tab/>
        <w:t>Scrambling</w:t>
      </w:r>
      <w:bookmarkEnd w:id="1390"/>
    </w:p>
    <w:p w14:paraId="7B5C4A70" w14:textId="48BE5F5D" w:rsidR="00387E25" w:rsidRDefault="00387E25" w:rsidP="00387E25">
      <w:r>
        <w:t xml:space="preserve">The </w:t>
      </w:r>
      <w:r w:rsidRPr="00C12953">
        <w:t>block of bits</w:t>
      </w:r>
      <w:del w:id="1391" w:author="Stefan Parkvall (editorial)" w:date="2018-11-17T00:39:00Z">
        <w:r w:rsidRPr="00C12953" w:rsidDel="006A6834">
          <w:delText xml:space="preserve"> </w:delText>
        </w:r>
        <w:r w:rsidRPr="0054108D" w:rsidDel="006A6834">
          <w:rPr>
            <w:position w:val="-12"/>
          </w:rPr>
          <w:object w:dxaOrig="1540" w:dyaOrig="380" w14:anchorId="23E950D6">
            <v:shape id="_x0000_i1519" type="#_x0000_t75" style="width:79.15pt;height:21.75pt" o:ole="">
              <v:imagedata r:id="rId933" o:title=""/>
            </v:shape>
            <o:OLEObject Type="Embed" ProgID="Equation.3" ShapeID="_x0000_i1519" DrawAspect="Content" ObjectID="_1605087545" r:id="rId934"/>
          </w:object>
        </w:r>
      </w:del>
      <m:oMath>
        <m:r>
          <w:ins w:id="1392" w:author="Stefan Parkvall (editorial)" w:date="2018-11-17T00:39:00Z">
            <w:rPr>
              <w:rFonts w:ascii="Cambria Math" w:hAnsi="Cambria Math"/>
            </w:rPr>
            <m:t xml:space="preserve"> b</m:t>
          </w:ins>
        </m:r>
        <m:d>
          <m:dPr>
            <m:ctrlPr>
              <w:ins w:id="1393" w:author="Stefan Parkvall (editorial)" w:date="2018-11-17T00:39:00Z">
                <w:rPr>
                  <w:rFonts w:ascii="Cambria Math" w:hAnsi="Cambria Math"/>
                  <w:i/>
                </w:rPr>
              </w:ins>
            </m:ctrlPr>
          </m:dPr>
          <m:e>
            <m:r>
              <w:ins w:id="1394" w:author="Stefan Parkvall (editorial)" w:date="2018-11-17T00:39:00Z">
                <w:rPr>
                  <w:rFonts w:ascii="Cambria Math" w:hAnsi="Cambria Math"/>
                </w:rPr>
                <m:t>0</m:t>
              </w:ins>
            </m:r>
          </m:e>
        </m:d>
        <m:r>
          <w:ins w:id="1395" w:author="Stefan Parkvall (editorial)" w:date="2018-11-17T00:39:00Z">
            <w:rPr>
              <w:rFonts w:ascii="Cambria Math" w:hAnsi="Cambria Math"/>
            </w:rPr>
            <m:t>,…,b(</m:t>
          </w:ins>
        </m:r>
        <m:sSub>
          <m:sSubPr>
            <m:ctrlPr>
              <w:ins w:id="1396" w:author="Stefan Parkvall (editorial)" w:date="2018-11-17T00:39:00Z">
                <w:rPr>
                  <w:rFonts w:ascii="Cambria Math" w:hAnsi="Cambria Math"/>
                  <w:i/>
                </w:rPr>
              </w:ins>
            </m:ctrlPr>
          </m:sSubPr>
          <m:e>
            <m:r>
              <w:ins w:id="1397" w:author="Stefan Parkvall (editorial)" w:date="2018-11-17T00:39:00Z">
                <w:rPr>
                  <w:rFonts w:ascii="Cambria Math" w:hAnsi="Cambria Math"/>
                </w:rPr>
                <m:t>M</m:t>
              </w:ins>
            </m:r>
          </m:e>
          <m:sub>
            <m:r>
              <w:ins w:id="1398" w:author="Stefan Parkvall (editorial)" w:date="2018-11-17T00:39:00Z">
                <m:rPr>
                  <m:nor/>
                </m:rPr>
                <w:rPr>
                  <w:rFonts w:ascii="Cambria Math" w:hAnsi="Cambria Math"/>
                </w:rPr>
                <m:t>bit</m:t>
              </w:ins>
            </m:r>
          </m:sub>
        </m:sSub>
        <m:r>
          <w:ins w:id="1399" w:author="Stefan Parkvall (editorial)" w:date="2018-11-17T00:39:00Z">
            <w:rPr>
              <w:rFonts w:ascii="Cambria Math" w:hAnsi="Cambria Math"/>
            </w:rPr>
            <m:t>-1)</m:t>
          </w:ins>
        </m:r>
      </m:oMath>
      <w:r>
        <w:t xml:space="preserve">, where </w:t>
      </w:r>
      <w:del w:id="1400" w:author="Stefan Parkvall (editorial)" w:date="2018-11-17T00:39:00Z">
        <w:r w:rsidRPr="0054108D" w:rsidDel="006A6834">
          <w:rPr>
            <w:position w:val="-12"/>
          </w:rPr>
          <w:object w:dxaOrig="440" w:dyaOrig="380" w14:anchorId="48CEDB49">
            <v:shape id="_x0000_i1520" type="#_x0000_t75" style="width:21.75pt;height:21.75pt" o:ole="">
              <v:imagedata r:id="rId935" o:title=""/>
            </v:shape>
            <o:OLEObject Type="Embed" ProgID="Equation.3" ShapeID="_x0000_i1520" DrawAspect="Content" ObjectID="_1605087546" r:id="rId936"/>
          </w:object>
        </w:r>
      </w:del>
      <m:oMath>
        <m:sSub>
          <m:sSubPr>
            <m:ctrlPr>
              <w:ins w:id="1401" w:author="Stefan Parkvall (editorial)" w:date="2018-11-17T00:39:00Z">
                <w:rPr>
                  <w:rFonts w:ascii="Cambria Math" w:hAnsi="Cambria Math"/>
                  <w:i/>
                </w:rPr>
              </w:ins>
            </m:ctrlPr>
          </m:sSubPr>
          <m:e>
            <m:r>
              <w:ins w:id="1402" w:author="Stefan Parkvall (editorial)" w:date="2018-11-17T00:39:00Z">
                <w:rPr>
                  <w:rFonts w:ascii="Cambria Math" w:hAnsi="Cambria Math"/>
                </w:rPr>
                <m:t>M</m:t>
              </w:ins>
            </m:r>
          </m:e>
          <m:sub>
            <m:r>
              <w:ins w:id="1403" w:author="Stefan Parkvall (editorial)" w:date="2018-11-17T00:39:00Z">
                <m:rPr>
                  <m:nor/>
                </m:rPr>
                <w:rPr>
                  <w:rFonts w:ascii="Cambria Math" w:hAnsi="Cambria Math"/>
                </w:rPr>
                <m:t>bit</m:t>
              </w:ins>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del w:id="1404" w:author="Stefan Parkvall (editorial)" w:date="2018-11-17T00:40:00Z">
        <w:r w:rsidRPr="00A21516" w:rsidDel="006A6834">
          <w:rPr>
            <w:position w:val="-10"/>
          </w:rPr>
          <w:object w:dxaOrig="1600" w:dyaOrig="340" w14:anchorId="42BF6C8A">
            <v:shape id="_x0000_i1521" type="#_x0000_t75" style="width:79.15pt;height:21.75pt" o:ole="">
              <v:imagedata r:id="rId937" o:title=""/>
            </v:shape>
            <o:OLEObject Type="Embed" ProgID="Equation.3" ShapeID="_x0000_i1521" DrawAspect="Content" ObjectID="_1605087547" r:id="rId938"/>
          </w:object>
        </w:r>
      </w:del>
      <m:oMath>
        <m:acc>
          <m:accPr>
            <m:chr m:val="̃"/>
            <m:ctrlPr>
              <w:ins w:id="1405" w:author="Stefan Parkvall (editorial)" w:date="2018-11-17T00:40:00Z">
                <w:rPr>
                  <w:rFonts w:ascii="Cambria Math" w:hAnsi="Cambria Math"/>
                  <w:i/>
                </w:rPr>
              </w:ins>
            </m:ctrlPr>
          </m:accPr>
          <m:e>
            <m:r>
              <w:ins w:id="1406" w:author="Stefan Parkvall (editorial)" w:date="2018-11-17T00:40:00Z">
                <w:rPr>
                  <w:rFonts w:ascii="Cambria Math" w:hAnsi="Cambria Math"/>
                </w:rPr>
                <m:t>b</m:t>
              </w:ins>
            </m:r>
          </m:e>
        </m:acc>
        <m:d>
          <m:dPr>
            <m:ctrlPr>
              <w:ins w:id="1407" w:author="Stefan Parkvall (editorial)" w:date="2018-11-17T00:40:00Z">
                <w:rPr>
                  <w:rFonts w:ascii="Cambria Math" w:hAnsi="Cambria Math"/>
                  <w:i/>
                </w:rPr>
              </w:ins>
            </m:ctrlPr>
          </m:dPr>
          <m:e>
            <m:r>
              <w:ins w:id="1408" w:author="Stefan Parkvall (editorial)" w:date="2018-11-17T00:40:00Z">
                <w:rPr>
                  <w:rFonts w:ascii="Cambria Math" w:hAnsi="Cambria Math"/>
                </w:rPr>
                <m:t>0</m:t>
              </w:ins>
            </m:r>
          </m:e>
        </m:d>
        <m:r>
          <w:ins w:id="1409" w:author="Stefan Parkvall (editorial)" w:date="2018-11-17T00:40:00Z">
            <w:rPr>
              <w:rFonts w:ascii="Cambria Math" w:hAnsi="Cambria Math"/>
            </w:rPr>
            <m:t>,…,</m:t>
          </w:ins>
        </m:r>
        <m:acc>
          <m:accPr>
            <m:chr m:val="̃"/>
            <m:ctrlPr>
              <w:ins w:id="1410" w:author="Stefan Parkvall (editorial)" w:date="2018-11-17T00:40:00Z">
                <w:rPr>
                  <w:rFonts w:ascii="Cambria Math" w:hAnsi="Cambria Math"/>
                  <w:i/>
                </w:rPr>
              </w:ins>
            </m:ctrlPr>
          </m:accPr>
          <m:e>
            <m:r>
              <w:ins w:id="1411" w:author="Stefan Parkvall (editorial)" w:date="2018-11-17T00:40:00Z">
                <w:rPr>
                  <w:rFonts w:ascii="Cambria Math" w:hAnsi="Cambria Math"/>
                </w:rPr>
                <m:t>b</m:t>
              </w:ins>
            </m:r>
          </m:e>
        </m:acc>
        <m:r>
          <w:ins w:id="1412" w:author="Stefan Parkvall (editorial)" w:date="2018-11-17T00:40:00Z">
            <w:rPr>
              <w:rFonts w:ascii="Cambria Math" w:hAnsi="Cambria Math"/>
            </w:rPr>
            <m:t>(</m:t>
          </w:ins>
        </m:r>
        <m:sSub>
          <m:sSubPr>
            <m:ctrlPr>
              <w:ins w:id="1413" w:author="Stefan Parkvall (editorial)" w:date="2018-11-17T00:40:00Z">
                <w:rPr>
                  <w:rFonts w:ascii="Cambria Math" w:hAnsi="Cambria Math"/>
                  <w:i/>
                </w:rPr>
              </w:ins>
            </m:ctrlPr>
          </m:sSubPr>
          <m:e>
            <m:r>
              <w:ins w:id="1414" w:author="Stefan Parkvall (editorial)" w:date="2018-11-17T00:40:00Z">
                <w:rPr>
                  <w:rFonts w:ascii="Cambria Math" w:hAnsi="Cambria Math"/>
                </w:rPr>
                <m:t>M</m:t>
              </w:ins>
            </m:r>
          </m:e>
          <m:sub>
            <m:r>
              <w:ins w:id="1415" w:author="Stefan Parkvall (editorial)" w:date="2018-11-17T00:40:00Z">
                <m:rPr>
                  <m:nor/>
                </m:rPr>
                <w:rPr>
                  <w:rFonts w:ascii="Cambria Math" w:hAnsi="Cambria Math"/>
                </w:rPr>
                <m:t>bit</m:t>
              </w:ins>
            </m:r>
          </m:sub>
        </m:sSub>
        <m:r>
          <w:ins w:id="1416" w:author="Stefan Parkvall (editorial)" w:date="2018-11-17T00:40:00Z">
            <w:rPr>
              <w:rFonts w:ascii="Cambria Math" w:hAnsi="Cambria Math"/>
            </w:rPr>
            <m:t>-1)</m:t>
          </w:ins>
        </m:r>
      </m:oMath>
      <w:r>
        <w:t xml:space="preserve"> according to</w:t>
      </w:r>
    </w:p>
    <w:p w14:paraId="1EA0A87F" w14:textId="65842955" w:rsidR="00387E25" w:rsidRDefault="00387E25" w:rsidP="00387E25">
      <w:pPr>
        <w:pStyle w:val="EQ"/>
        <w:jc w:val="center"/>
      </w:pPr>
      <w:del w:id="1417" w:author="Stefan Parkvall (editorial)" w:date="2018-11-17T01:05:00Z">
        <w:r w:rsidRPr="0085468C" w:rsidDel="00746567">
          <w:rPr>
            <w:position w:val="-10"/>
          </w:rPr>
          <w:object w:dxaOrig="2000" w:dyaOrig="340" w14:anchorId="44B3CEFD">
            <v:shape id="_x0000_i1522" type="#_x0000_t75" style="width:100.85pt;height:21.75pt" o:ole="">
              <v:imagedata r:id="rId939" o:title=""/>
            </v:shape>
            <o:OLEObject Type="Embed" ProgID="Equation.3" ShapeID="_x0000_i1522" DrawAspect="Content" ObjectID="_1605087548" r:id="rId940"/>
          </w:object>
        </w:r>
      </w:del>
      <m:oMath>
        <m:acc>
          <m:accPr>
            <m:chr m:val="̃"/>
            <m:ctrlPr>
              <w:ins w:id="1418" w:author="Stefan Parkvall (editorial)" w:date="2018-11-17T01:05:00Z">
                <w:rPr>
                  <w:rFonts w:ascii="Cambria Math" w:hAnsi="Cambria Math"/>
                  <w:i/>
                </w:rPr>
              </w:ins>
            </m:ctrlPr>
          </m:accPr>
          <m:e>
            <m:r>
              <w:ins w:id="1419" w:author="Stefan Parkvall (editorial)" w:date="2018-11-17T01:05:00Z">
                <w:rPr>
                  <w:rFonts w:ascii="Cambria Math" w:hAnsi="Cambria Math"/>
                </w:rPr>
                <m:t>b</m:t>
              </w:ins>
            </m:r>
          </m:e>
        </m:acc>
        <m:d>
          <m:dPr>
            <m:ctrlPr>
              <w:ins w:id="1420" w:author="Stefan Parkvall (editorial)" w:date="2018-11-17T01:05:00Z">
                <w:rPr>
                  <w:rFonts w:ascii="Cambria Math" w:hAnsi="Cambria Math"/>
                  <w:i/>
                </w:rPr>
              </w:ins>
            </m:ctrlPr>
          </m:dPr>
          <m:e>
            <m:r>
              <w:ins w:id="1421" w:author="Stefan Parkvall (editorial)" w:date="2018-11-17T01:05:00Z">
                <w:rPr>
                  <w:rFonts w:ascii="Cambria Math" w:hAnsi="Cambria Math"/>
                </w:rPr>
                <m:t>i</m:t>
              </w:ins>
            </m:r>
          </m:e>
        </m:d>
        <m:r>
          <w:ins w:id="1422" w:author="Stefan Parkvall (editorial)" w:date="2018-11-17T01:05:00Z">
            <w:rPr>
              <w:rFonts w:ascii="Cambria Math" w:hAnsi="Cambria Math"/>
            </w:rPr>
            <m:t>=</m:t>
          </w:ins>
        </m:r>
        <m:d>
          <m:dPr>
            <m:ctrlPr>
              <w:ins w:id="1423" w:author="Stefan Parkvall (editorial)" w:date="2018-11-17T01:05:00Z">
                <w:rPr>
                  <w:rFonts w:ascii="Cambria Math" w:hAnsi="Cambria Math"/>
                  <w:i/>
                </w:rPr>
              </w:ins>
            </m:ctrlPr>
          </m:dPr>
          <m:e>
            <m:r>
              <w:ins w:id="1424" w:author="Stefan Parkvall (editorial)" w:date="2018-11-17T01:05:00Z">
                <w:rPr>
                  <w:rFonts w:ascii="Cambria Math" w:hAnsi="Cambria Math"/>
                </w:rPr>
                <m:t>b</m:t>
              </w:ins>
            </m:r>
            <m:d>
              <m:dPr>
                <m:ctrlPr>
                  <w:ins w:id="1425" w:author="Stefan Parkvall (editorial)" w:date="2018-11-17T01:05:00Z">
                    <w:rPr>
                      <w:rFonts w:ascii="Cambria Math" w:hAnsi="Cambria Math"/>
                      <w:i/>
                    </w:rPr>
                  </w:ins>
                </m:ctrlPr>
              </m:dPr>
              <m:e>
                <m:r>
                  <w:ins w:id="1426" w:author="Stefan Parkvall (editorial)" w:date="2018-11-17T01:05:00Z">
                    <w:rPr>
                      <w:rFonts w:ascii="Cambria Math" w:hAnsi="Cambria Math"/>
                    </w:rPr>
                    <m:t>i</m:t>
                  </w:ins>
                </m:r>
              </m:e>
            </m:d>
            <m:r>
              <w:ins w:id="1427" w:author="Stefan Parkvall (editorial)" w:date="2018-11-17T01:05:00Z">
                <w:rPr>
                  <w:rFonts w:ascii="Cambria Math" w:hAnsi="Cambria Math"/>
                </w:rPr>
                <m:t>+c(i)</m:t>
              </w:ins>
            </m:r>
          </m:e>
        </m:d>
        <m:r>
          <w:ins w:id="1428" w:author="Stefan Parkvall (editorial)" w:date="2018-11-17T01:05:00Z">
            <w:rPr>
              <w:rFonts w:ascii="Cambria Math" w:hAnsi="Cambria Math"/>
            </w:rPr>
            <m:t xml:space="preserve"> </m:t>
          </w:ins>
        </m:r>
        <m:r>
          <w:ins w:id="1429" w:author="Stefan Parkvall (editorial)" w:date="2018-11-17T01:05:00Z">
            <m:rPr>
              <m:nor/>
            </m:rPr>
            <w:rPr>
              <w:rFonts w:ascii="Cambria Math" w:hAnsi="Cambria Math"/>
            </w:rPr>
            <m:t>mod</m:t>
          </w:ins>
        </m:r>
        <m:r>
          <w:ins w:id="1430" w:author="Stefan Parkvall (editorial)" w:date="2018-11-17T01:05:00Z">
            <w:rPr>
              <w:rFonts w:ascii="Cambria Math" w:hAnsi="Cambria Math"/>
            </w:rPr>
            <m:t xml:space="preserve"> 2</m:t>
          </w:ins>
        </m:r>
      </m:oMath>
    </w:p>
    <w:p w14:paraId="146CC2B7" w14:textId="4F916F6A" w:rsidR="00387E25" w:rsidRDefault="00387E25" w:rsidP="00387E25">
      <w:r>
        <w:lastRenderedPageBreak/>
        <w:t xml:space="preserve">where the scrambling sequence </w:t>
      </w:r>
      <w:del w:id="1431" w:author="Stefan Parkvall (editorial)" w:date="2018-11-17T21:31:00Z">
        <w:r w:rsidRPr="001B0DE7" w:rsidDel="00BB5CD4">
          <w:rPr>
            <w:position w:val="-10"/>
          </w:rPr>
          <w:object w:dxaOrig="580" w:dyaOrig="340" w14:anchorId="4118861E">
            <v:shape id="_x0000_i1523" type="#_x0000_t75" style="width:28.85pt;height:21.75pt" o:ole="">
              <v:imagedata r:id="rId507" o:title=""/>
            </v:shape>
            <o:OLEObject Type="Embed" ProgID="Equation.3" ShapeID="_x0000_i1523" DrawAspect="Content" ObjectID="_1605087549" r:id="rId941"/>
          </w:object>
        </w:r>
      </w:del>
      <m:oMath>
        <m:sSup>
          <m:sSupPr>
            <m:ctrlPr>
              <w:ins w:id="1432" w:author="Stefan Parkvall (editorial)" w:date="2018-11-17T21:31:00Z">
                <w:rPr>
                  <w:rFonts w:ascii="Cambria Math" w:hAnsi="Cambria Math"/>
                  <w:i/>
                </w:rPr>
              </w:ins>
            </m:ctrlPr>
          </m:sSupPr>
          <m:e>
            <m:r>
              <w:ins w:id="1433" w:author="Stefan Parkvall (editorial)" w:date="2018-11-17T21:31:00Z">
                <w:rPr>
                  <w:rFonts w:ascii="Cambria Math" w:hAnsi="Cambria Math"/>
                </w:rPr>
                <m:t>c</m:t>
              </w:ins>
            </m:r>
          </m:e>
          <m:sup>
            <m:d>
              <m:dPr>
                <m:ctrlPr>
                  <w:ins w:id="1434" w:author="Stefan Parkvall (editorial)" w:date="2018-11-17T21:31:00Z">
                    <w:rPr>
                      <w:rFonts w:ascii="Cambria Math" w:hAnsi="Cambria Math"/>
                      <w:i/>
                    </w:rPr>
                  </w:ins>
                </m:ctrlPr>
              </m:dPr>
              <m:e>
                <m:r>
                  <w:ins w:id="1435" w:author="Stefan Parkvall (editorial)" w:date="2018-11-17T21:31:00Z">
                    <w:rPr>
                      <w:rFonts w:ascii="Cambria Math" w:hAnsi="Cambria Math"/>
                    </w:rPr>
                    <m:t>q</m:t>
                  </w:ins>
                </m:r>
              </m:e>
            </m:d>
          </m:sup>
        </m:sSup>
        <m:r>
          <w:ins w:id="1436" w:author="Stefan Parkvall (editorial)" w:date="2018-11-17T21:31:00Z">
            <w:rPr>
              <w:rFonts w:ascii="Cambria Math" w:hAnsi="Cambria Math"/>
            </w:rPr>
            <m:t>(i)</m:t>
          </w:ins>
        </m:r>
      </m:oMath>
      <w:r>
        <w:t xml:space="preserve"> is given by clause 5.2.1</w:t>
      </w:r>
      <w:r w:rsidRPr="00C12953">
        <w:t>.</w:t>
      </w:r>
      <w:r>
        <w:t xml:space="preserve"> The scrambling sequence generator shall be initialized with </w:t>
      </w:r>
    </w:p>
    <w:p w14:paraId="2B76B143" w14:textId="27E2807F" w:rsidR="00387E25" w:rsidRDefault="00387E25" w:rsidP="00387E25">
      <w:pPr>
        <w:pStyle w:val="EQ"/>
        <w:jc w:val="center"/>
      </w:pPr>
      <w:del w:id="1437" w:author="Stefan Parkvall (editorial)" w:date="2018-11-17T21:33:00Z">
        <w:r w:rsidRPr="004D4A72" w:rsidDel="00900CAE">
          <w:rPr>
            <w:position w:val="-10"/>
          </w:rPr>
          <w:object w:dxaOrig="1840" w:dyaOrig="340" w14:anchorId="64DE0E4E">
            <v:shape id="_x0000_i1524" type="#_x0000_t75" style="width:93.75pt;height:21.75pt" o:ole="">
              <v:imagedata r:id="rId942" o:title=""/>
            </v:shape>
            <o:OLEObject Type="Embed" ProgID="Equation.3" ShapeID="_x0000_i1524" DrawAspect="Content" ObjectID="_1605087550" r:id="rId943"/>
          </w:object>
        </w:r>
      </w:del>
      <m:oMath>
        <m:sSub>
          <m:sSubPr>
            <m:ctrlPr>
              <w:ins w:id="1438" w:author="Stefan Parkvall (editorial)" w:date="2018-11-17T21:32:00Z">
                <w:rPr>
                  <w:rFonts w:ascii="Cambria Math" w:hAnsi="Cambria Math"/>
                  <w:i/>
                </w:rPr>
              </w:ins>
            </m:ctrlPr>
          </m:sSubPr>
          <m:e>
            <m:r>
              <w:ins w:id="1439" w:author="Stefan Parkvall (editorial)" w:date="2018-11-17T21:32:00Z">
                <w:rPr>
                  <w:rFonts w:ascii="Cambria Math" w:hAnsi="Cambria Math"/>
                </w:rPr>
                <m:t>c</m:t>
              </w:ins>
            </m:r>
          </m:e>
          <m:sub>
            <m:r>
              <w:ins w:id="1440" w:author="Stefan Parkvall (editorial)" w:date="2018-11-17T21:32:00Z">
                <m:rPr>
                  <m:nor/>
                </m:rPr>
                <w:rPr>
                  <w:rFonts w:ascii="Cambria Math" w:hAnsi="Cambria Math"/>
                </w:rPr>
                <m:t>init</m:t>
              </w:ins>
            </m:r>
          </m:sub>
        </m:sSub>
        <m:r>
          <w:ins w:id="1441" w:author="Stefan Parkvall (editorial)" w:date="2018-11-17T21:32:00Z">
            <w:rPr>
              <w:rFonts w:ascii="Cambria Math" w:hAnsi="Cambria Math"/>
            </w:rPr>
            <m:t>=</m:t>
          </w:ins>
        </m:r>
        <m:sSub>
          <m:sSubPr>
            <m:ctrlPr>
              <w:ins w:id="1442" w:author="Stefan Parkvall (editorial)" w:date="2018-11-17T21:32:00Z">
                <w:rPr>
                  <w:rFonts w:ascii="Cambria Math" w:hAnsi="Cambria Math"/>
                  <w:i/>
                </w:rPr>
              </w:ins>
            </m:ctrlPr>
          </m:sSubPr>
          <m:e>
            <m:r>
              <w:ins w:id="1443" w:author="Stefan Parkvall (editorial)" w:date="2018-11-17T21:32:00Z">
                <w:rPr>
                  <w:rFonts w:ascii="Cambria Math" w:hAnsi="Cambria Math"/>
                </w:rPr>
                <m:t>n</m:t>
              </w:ins>
            </m:r>
          </m:e>
          <m:sub>
            <m:r>
              <w:ins w:id="1444" w:author="Stefan Parkvall (editorial)" w:date="2018-11-17T21:32:00Z">
                <m:rPr>
                  <m:nor/>
                </m:rPr>
                <w:rPr>
                  <w:rFonts w:ascii="Cambria Math" w:hAnsi="Cambria Math"/>
                </w:rPr>
                <m:t>RNTI</m:t>
              </w:ins>
            </m:r>
          </m:sub>
        </m:sSub>
        <m:r>
          <w:ins w:id="1445" w:author="Stefan Parkvall (editorial)" w:date="2018-11-17T21:32:00Z">
            <w:rPr>
              <w:rFonts w:ascii="Cambria Math" w:hAnsi="Cambria Math"/>
            </w:rPr>
            <m:t>∙</m:t>
          </w:ins>
        </m:r>
        <m:sSup>
          <m:sSupPr>
            <m:ctrlPr>
              <w:ins w:id="1446" w:author="Stefan Parkvall (editorial)" w:date="2018-11-17T21:32:00Z">
                <w:rPr>
                  <w:rFonts w:ascii="Cambria Math" w:hAnsi="Cambria Math"/>
                  <w:i/>
                </w:rPr>
              </w:ins>
            </m:ctrlPr>
          </m:sSupPr>
          <m:e>
            <m:r>
              <w:ins w:id="1447" w:author="Stefan Parkvall (editorial)" w:date="2018-11-17T21:32:00Z">
                <w:rPr>
                  <w:rFonts w:ascii="Cambria Math" w:hAnsi="Cambria Math"/>
                </w:rPr>
                <m:t>2</m:t>
              </w:ins>
            </m:r>
          </m:e>
          <m:sup>
            <m:r>
              <w:ins w:id="1448" w:author="Stefan Parkvall (editorial)" w:date="2018-11-17T21:32:00Z">
                <w:rPr>
                  <w:rFonts w:ascii="Cambria Math" w:hAnsi="Cambria Math"/>
                </w:rPr>
                <m:t>15</m:t>
              </w:ins>
            </m:r>
          </m:sup>
        </m:sSup>
        <m:r>
          <w:ins w:id="1449" w:author="Stefan Parkvall (editorial)" w:date="2018-11-17T21:32:00Z">
            <w:rPr>
              <w:rFonts w:ascii="Cambria Math" w:hAnsi="Cambria Math"/>
            </w:rPr>
            <m:t>+</m:t>
          </w:ins>
        </m:r>
        <m:sSub>
          <m:sSubPr>
            <m:ctrlPr>
              <w:ins w:id="1450" w:author="Stefan Parkvall (editorial)" w:date="2018-11-17T21:33:00Z">
                <w:rPr>
                  <w:rFonts w:ascii="Cambria Math" w:hAnsi="Cambria Math"/>
                  <w:i/>
                </w:rPr>
              </w:ins>
            </m:ctrlPr>
          </m:sSubPr>
          <m:e>
            <m:r>
              <w:ins w:id="1451" w:author="Stefan Parkvall (editorial)" w:date="2018-11-17T21:33:00Z">
                <w:rPr>
                  <w:rFonts w:ascii="Cambria Math" w:hAnsi="Cambria Math"/>
                </w:rPr>
                <m:t>n</m:t>
              </w:ins>
            </m:r>
          </m:e>
          <m:sub>
            <m:r>
              <w:ins w:id="1452" w:author="Stefan Parkvall (editorial)" w:date="2018-11-17T21:33:00Z">
                <m:rPr>
                  <m:nor/>
                </m:rPr>
                <w:rPr>
                  <w:rFonts w:ascii="Cambria Math" w:hAnsi="Cambria Math"/>
                </w:rPr>
                <m:t>ID</m:t>
              </w:ins>
            </m:r>
          </m:sub>
        </m:sSub>
      </m:oMath>
    </w:p>
    <w:p w14:paraId="037B1576" w14:textId="77777777" w:rsidR="00387E25" w:rsidRDefault="00387E25" w:rsidP="00387E25">
      <w:r>
        <w:t>where</w:t>
      </w:r>
    </w:p>
    <w:p w14:paraId="23F2F33C" w14:textId="77777777" w:rsidR="00387E25" w:rsidRDefault="00387E25" w:rsidP="00387E25">
      <w:pPr>
        <w:pStyle w:val="B1"/>
      </w:pPr>
      <w:r>
        <w:t>-</w:t>
      </w:r>
      <w:r>
        <w:tab/>
      </w:r>
      <w:r w:rsidRPr="0054108D">
        <w:rPr>
          <w:position w:val="-10"/>
        </w:rPr>
        <w:object w:dxaOrig="1500" w:dyaOrig="300" w14:anchorId="35D7A545">
          <v:shape id="_x0000_i1525" type="#_x0000_t75" style="width:1in;height:14.6pt" o:ole="">
            <v:imagedata r:id="rId511" o:title=""/>
          </v:shape>
          <o:OLEObject Type="Embed" ProgID="Equation.3" ShapeID="_x0000_i1525" DrawAspect="Content" ObjectID="_1605087551" r:id="rId944"/>
        </w:object>
      </w:r>
      <w:r>
        <w:t xml:space="preserve"> equals the higher-layer parameter </w:t>
      </w:r>
      <w:r w:rsidRPr="00432DF7">
        <w:rPr>
          <w:i/>
        </w:rPr>
        <w:t>dataScramblingIdentityPUSCH</w:t>
      </w:r>
      <w:r>
        <w:t xml:space="preserve"> if configured,</w:t>
      </w:r>
    </w:p>
    <w:p w14:paraId="3A6A1472" w14:textId="6A560C14" w:rsidR="00387E25" w:rsidRDefault="00387E25" w:rsidP="00387E25">
      <w:pPr>
        <w:pStyle w:val="B1"/>
      </w:pPr>
      <w:r>
        <w:t>-</w:t>
      </w:r>
      <w:r>
        <w:tab/>
      </w:r>
      <w:del w:id="1453" w:author="Stefan Parkvall (editorial)" w:date="2018-11-17T21:33:00Z">
        <w:r w:rsidRPr="0054108D" w:rsidDel="00900CAE">
          <w:rPr>
            <w:position w:val="-10"/>
          </w:rPr>
          <w:object w:dxaOrig="940" w:dyaOrig="340" w14:anchorId="2CEC273A">
            <v:shape id="_x0000_i1526" type="#_x0000_t75" style="width:50.25pt;height:21.75pt" o:ole="">
              <v:imagedata r:id="rId513" o:title=""/>
            </v:shape>
            <o:OLEObject Type="Embed" ProgID="Equation.3" ShapeID="_x0000_i1526" DrawAspect="Content" ObjectID="_1605087552" r:id="rId945"/>
          </w:object>
        </w:r>
      </w:del>
      <m:oMath>
        <m:sSub>
          <m:sSubPr>
            <m:ctrlPr>
              <w:ins w:id="1454" w:author="Stefan Parkvall (editorial)" w:date="2018-11-17T21:33:00Z">
                <w:rPr>
                  <w:rFonts w:ascii="Cambria Math" w:hAnsi="Cambria Math"/>
                  <w:i/>
                </w:rPr>
              </w:ins>
            </m:ctrlPr>
          </m:sSubPr>
          <m:e>
            <m:r>
              <w:ins w:id="1455" w:author="Stefan Parkvall (editorial)" w:date="2018-11-17T21:33:00Z">
                <w:rPr>
                  <w:rFonts w:ascii="Cambria Math" w:hAnsi="Cambria Math"/>
                </w:rPr>
                <m:t>n</m:t>
              </w:ins>
            </m:r>
          </m:e>
          <m:sub>
            <m:r>
              <w:ins w:id="1456" w:author="Stefan Parkvall (editorial)" w:date="2018-11-17T21:33:00Z">
                <m:rPr>
                  <m:nor/>
                </m:rPr>
                <w:rPr>
                  <w:rFonts w:ascii="Cambria Math" w:hAnsi="Cambria Math"/>
                </w:rPr>
                <m:t>ID</m:t>
              </w:ins>
            </m:r>
          </m:sub>
        </m:sSub>
        <m:r>
          <w:ins w:id="1457" w:author="Stefan Parkvall (editorial)" w:date="2018-11-17T21:33:00Z">
            <w:rPr>
              <w:rFonts w:ascii="Cambria Math" w:hAnsi="Cambria Math"/>
            </w:rPr>
            <m:t>=</m:t>
          </w:ins>
        </m:r>
        <m:sSubSup>
          <m:sSubSupPr>
            <m:ctrlPr>
              <w:ins w:id="1458" w:author="Stefan Parkvall (editorial)" w:date="2018-11-17T21:33:00Z">
                <w:rPr>
                  <w:rFonts w:ascii="Cambria Math" w:hAnsi="Cambria Math"/>
                  <w:i/>
                </w:rPr>
              </w:ins>
            </m:ctrlPr>
          </m:sSubSupPr>
          <m:e>
            <m:r>
              <w:ins w:id="1459" w:author="Stefan Parkvall (editorial)" w:date="2018-11-17T21:33:00Z">
                <w:rPr>
                  <w:rFonts w:ascii="Cambria Math" w:hAnsi="Cambria Math"/>
                </w:rPr>
                <m:t>N</m:t>
              </w:ins>
            </m:r>
          </m:e>
          <m:sub>
            <m:r>
              <w:ins w:id="1460" w:author="Stefan Parkvall (editorial)" w:date="2018-11-17T21:33:00Z">
                <m:rPr>
                  <m:nor/>
                </m:rPr>
                <w:rPr>
                  <w:rFonts w:ascii="Cambria Math" w:hAnsi="Cambria Math"/>
                </w:rPr>
                <m:t>ID</m:t>
              </w:ins>
            </m:r>
          </m:sub>
          <m:sup>
            <m:r>
              <w:ins w:id="1461" w:author="Stefan Parkvall (editorial)" w:date="2018-11-17T21:34:00Z">
                <m:rPr>
                  <m:nor/>
                </m:rPr>
                <w:rPr>
                  <w:rFonts w:ascii="Cambria Math" w:hAnsi="Cambria Math"/>
                </w:rPr>
                <m:t>cell</m:t>
              </w:ins>
            </m:r>
          </m:sup>
        </m:sSubSup>
      </m:oMath>
      <w:r>
        <w:t xml:space="preserve"> otherwise</w:t>
      </w:r>
    </w:p>
    <w:p w14:paraId="129F367A" w14:textId="77777777" w:rsidR="00387E25" w:rsidRPr="00284C2E" w:rsidRDefault="00387E25" w:rsidP="00387E25">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00F9B0BA" w14:textId="77777777" w:rsidR="00387E25" w:rsidRDefault="00387E25" w:rsidP="00387E25">
      <w:pPr>
        <w:pStyle w:val="Heading5"/>
      </w:pPr>
      <w:bookmarkStart w:id="1462" w:name="_Toc524610241"/>
      <w:r>
        <w:t>6.3.2.5.2</w:t>
      </w:r>
      <w:r w:rsidRPr="009D24E3">
        <w:tab/>
        <w:t>Modulation</w:t>
      </w:r>
      <w:bookmarkEnd w:id="1462"/>
    </w:p>
    <w:p w14:paraId="05FD9136" w14:textId="06AAE016" w:rsidR="00387E25" w:rsidRDefault="00387E25" w:rsidP="00387E25">
      <w:r>
        <w:t>T</w:t>
      </w:r>
      <w:r w:rsidRPr="00C12953">
        <w:t>he block of scrambled bits</w:t>
      </w:r>
      <w:r>
        <w:t xml:space="preserve"> </w:t>
      </w:r>
      <w:del w:id="1463" w:author="Stefan Parkvall (editorial)" w:date="2018-11-17T00:40:00Z">
        <w:r w:rsidRPr="00A21516" w:rsidDel="006A6834">
          <w:rPr>
            <w:position w:val="-10"/>
          </w:rPr>
          <w:object w:dxaOrig="1600" w:dyaOrig="340" w14:anchorId="7AA9A9C5">
            <v:shape id="_x0000_i1527" type="#_x0000_t75" style="width:79.15pt;height:21.75pt" o:ole="">
              <v:imagedata r:id="rId937" o:title=""/>
            </v:shape>
            <o:OLEObject Type="Embed" ProgID="Equation.3" ShapeID="_x0000_i1527" DrawAspect="Content" ObjectID="_1605087553" r:id="rId946"/>
          </w:object>
        </w:r>
      </w:del>
      <m:oMath>
        <m:acc>
          <m:accPr>
            <m:chr m:val="̃"/>
            <m:ctrlPr>
              <w:ins w:id="1464" w:author="Stefan Parkvall (editorial)" w:date="2018-11-17T00:40:00Z">
                <w:rPr>
                  <w:rFonts w:ascii="Cambria Math" w:hAnsi="Cambria Math"/>
                  <w:i/>
                </w:rPr>
              </w:ins>
            </m:ctrlPr>
          </m:accPr>
          <m:e>
            <m:r>
              <w:ins w:id="1465" w:author="Stefan Parkvall (editorial)" w:date="2018-11-17T00:40:00Z">
                <w:rPr>
                  <w:rFonts w:ascii="Cambria Math" w:hAnsi="Cambria Math"/>
                </w:rPr>
                <m:t>b</m:t>
              </w:ins>
            </m:r>
          </m:e>
        </m:acc>
        <m:d>
          <m:dPr>
            <m:ctrlPr>
              <w:ins w:id="1466" w:author="Stefan Parkvall (editorial)" w:date="2018-11-17T00:40:00Z">
                <w:rPr>
                  <w:rFonts w:ascii="Cambria Math" w:hAnsi="Cambria Math"/>
                  <w:i/>
                </w:rPr>
              </w:ins>
            </m:ctrlPr>
          </m:dPr>
          <m:e>
            <m:r>
              <w:ins w:id="1467" w:author="Stefan Parkvall (editorial)" w:date="2018-11-17T00:40:00Z">
                <w:rPr>
                  <w:rFonts w:ascii="Cambria Math" w:hAnsi="Cambria Math"/>
                </w:rPr>
                <m:t>0</m:t>
              </w:ins>
            </m:r>
          </m:e>
        </m:d>
        <m:r>
          <w:ins w:id="1468" w:author="Stefan Parkvall (editorial)" w:date="2018-11-17T00:40:00Z">
            <w:rPr>
              <w:rFonts w:ascii="Cambria Math" w:hAnsi="Cambria Math"/>
            </w:rPr>
            <m:t>,…,</m:t>
          </w:ins>
        </m:r>
        <m:acc>
          <m:accPr>
            <m:chr m:val="̃"/>
            <m:ctrlPr>
              <w:ins w:id="1469" w:author="Stefan Parkvall (editorial)" w:date="2018-11-17T00:40:00Z">
                <w:rPr>
                  <w:rFonts w:ascii="Cambria Math" w:hAnsi="Cambria Math"/>
                  <w:i/>
                </w:rPr>
              </w:ins>
            </m:ctrlPr>
          </m:accPr>
          <m:e>
            <m:r>
              <w:ins w:id="1470" w:author="Stefan Parkvall (editorial)" w:date="2018-11-17T00:40:00Z">
                <w:rPr>
                  <w:rFonts w:ascii="Cambria Math" w:hAnsi="Cambria Math"/>
                </w:rPr>
                <m:t>b</m:t>
              </w:ins>
            </m:r>
          </m:e>
        </m:acc>
        <m:r>
          <w:ins w:id="1471" w:author="Stefan Parkvall (editorial)" w:date="2018-11-17T00:40:00Z">
            <w:rPr>
              <w:rFonts w:ascii="Cambria Math" w:hAnsi="Cambria Math"/>
            </w:rPr>
            <m:t>(</m:t>
          </w:ins>
        </m:r>
        <m:sSub>
          <m:sSubPr>
            <m:ctrlPr>
              <w:ins w:id="1472" w:author="Stefan Parkvall (editorial)" w:date="2018-11-17T00:40:00Z">
                <w:rPr>
                  <w:rFonts w:ascii="Cambria Math" w:hAnsi="Cambria Math"/>
                  <w:i/>
                </w:rPr>
              </w:ins>
            </m:ctrlPr>
          </m:sSubPr>
          <m:e>
            <m:r>
              <w:ins w:id="1473" w:author="Stefan Parkvall (editorial)" w:date="2018-11-17T00:40:00Z">
                <w:rPr>
                  <w:rFonts w:ascii="Cambria Math" w:hAnsi="Cambria Math"/>
                </w:rPr>
                <m:t>M</m:t>
              </w:ins>
            </m:r>
          </m:e>
          <m:sub>
            <m:r>
              <w:ins w:id="1474" w:author="Stefan Parkvall (editorial)" w:date="2018-11-17T00:40:00Z">
                <m:rPr>
                  <m:nor/>
                </m:rPr>
                <w:rPr>
                  <w:rFonts w:ascii="Cambria Math" w:hAnsi="Cambria Math"/>
                </w:rPr>
                <m:t>bit</m:t>
              </w:ins>
            </m:r>
          </m:sub>
        </m:sSub>
        <m:r>
          <w:ins w:id="1475" w:author="Stefan Parkvall (editorial)" w:date="2018-11-17T00:40:00Z">
            <w:rPr>
              <w:rFonts w:ascii="Cambria Math" w:hAnsi="Cambria Math"/>
            </w:rPr>
            <m:t>-1)</m:t>
          </w:ins>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del w:id="1476" w:author="Stefan Parkvall (editorial)" w:date="2018-11-17T00:40:00Z">
        <w:r w:rsidRPr="009F6250" w:rsidDel="006A6834">
          <w:rPr>
            <w:position w:val="-14"/>
          </w:rPr>
          <w:object w:dxaOrig="1719" w:dyaOrig="340" w14:anchorId="59E2D244">
            <v:shape id="_x0000_i1528" type="#_x0000_t75" style="width:86.6pt;height:21.75pt" o:ole="">
              <v:imagedata r:id="rId947" o:title=""/>
            </v:shape>
            <o:OLEObject Type="Embed" ProgID="Equation.3" ShapeID="_x0000_i1528" DrawAspect="Content" ObjectID="_1605087554" r:id="rId948"/>
          </w:object>
        </w:r>
      </w:del>
      <m:oMath>
        <m:r>
          <w:ins w:id="1477" w:author="Stefan Parkvall (editorial)" w:date="2018-11-17T00:40:00Z">
            <w:rPr>
              <w:rFonts w:ascii="Cambria Math" w:hAnsi="Cambria Math"/>
            </w:rPr>
            <m:t xml:space="preserve"> d</m:t>
          </w:ins>
        </m:r>
        <m:d>
          <m:dPr>
            <m:ctrlPr>
              <w:ins w:id="1478" w:author="Stefan Parkvall (editorial)" w:date="2018-11-17T00:40:00Z">
                <w:rPr>
                  <w:rFonts w:ascii="Cambria Math" w:hAnsi="Cambria Math"/>
                  <w:i/>
                </w:rPr>
              </w:ins>
            </m:ctrlPr>
          </m:dPr>
          <m:e>
            <m:r>
              <w:ins w:id="1479" w:author="Stefan Parkvall (editorial)" w:date="2018-11-17T00:40:00Z">
                <w:rPr>
                  <w:rFonts w:ascii="Cambria Math" w:hAnsi="Cambria Math"/>
                </w:rPr>
                <m:t>0</m:t>
              </w:ins>
            </m:r>
          </m:e>
        </m:d>
        <m:r>
          <w:ins w:id="1480" w:author="Stefan Parkvall (editorial)" w:date="2018-11-17T00:40:00Z">
            <w:rPr>
              <w:rFonts w:ascii="Cambria Math" w:hAnsi="Cambria Math"/>
            </w:rPr>
            <m:t>,…,d(</m:t>
          </w:ins>
        </m:r>
        <m:sSub>
          <m:sSubPr>
            <m:ctrlPr>
              <w:ins w:id="1481" w:author="Stefan Parkvall (editorial)" w:date="2018-11-17T00:40:00Z">
                <w:rPr>
                  <w:rFonts w:ascii="Cambria Math" w:hAnsi="Cambria Math"/>
                  <w:i/>
                </w:rPr>
              </w:ins>
            </m:ctrlPr>
          </m:sSubPr>
          <m:e>
            <m:r>
              <w:ins w:id="1482" w:author="Stefan Parkvall (editorial)" w:date="2018-11-17T00:40:00Z">
                <w:rPr>
                  <w:rFonts w:ascii="Cambria Math" w:hAnsi="Cambria Math"/>
                </w:rPr>
                <m:t>M</m:t>
              </w:ins>
            </m:r>
          </m:e>
          <m:sub>
            <m:r>
              <w:ins w:id="1483" w:author="Stefan Parkvall (editorial)" w:date="2018-11-17T00:40:00Z">
                <m:rPr>
                  <m:nor/>
                </m:rPr>
                <w:rPr>
                  <w:rFonts w:ascii="Cambria Math" w:hAnsi="Cambria Math"/>
                </w:rPr>
                <m:t>symb</m:t>
              </w:ins>
            </m:r>
          </m:sub>
        </m:sSub>
        <m:r>
          <w:ins w:id="1484" w:author="Stefan Parkvall (editorial)" w:date="2018-11-17T00:40:00Z">
            <w:rPr>
              <w:rFonts w:ascii="Cambria Math" w:hAnsi="Cambria Math"/>
            </w:rPr>
            <m:t>-1)</m:t>
          </w:ins>
        </m:r>
      </m:oMath>
      <w:r>
        <w:t xml:space="preserve"> where</w:t>
      </w:r>
      <w:del w:id="1485" w:author="Stefan Parkvall (editorial)" w:date="2018-11-17T00:40:00Z">
        <w:r w:rsidDel="006A6834">
          <w:delText xml:space="preserve"> </w:delText>
        </w:r>
        <w:r w:rsidRPr="005E00AB" w:rsidDel="006A6834">
          <w:rPr>
            <w:position w:val="-14"/>
          </w:rPr>
          <w:object w:dxaOrig="1380" w:dyaOrig="340" w14:anchorId="6DA96386">
            <v:shape id="_x0000_i1529" type="#_x0000_t75" style="width:64.85pt;height:21.75pt" o:ole="">
              <v:imagedata r:id="rId949" o:title=""/>
            </v:shape>
            <o:OLEObject Type="Embed" ProgID="Equation.3" ShapeID="_x0000_i1529" DrawAspect="Content" ObjectID="_1605087555" r:id="rId950"/>
          </w:object>
        </w:r>
      </w:del>
      <m:oMath>
        <m:sSub>
          <m:sSubPr>
            <m:ctrlPr>
              <w:ins w:id="1486" w:author="Stefan Parkvall (editorial)" w:date="2018-11-17T00:40:00Z">
                <w:rPr>
                  <w:rFonts w:ascii="Cambria Math" w:hAnsi="Cambria Math"/>
                  <w:i/>
                </w:rPr>
              </w:ins>
            </m:ctrlPr>
          </m:sSubPr>
          <m:e>
            <m:r>
              <w:ins w:id="1487" w:author="Stefan Parkvall (editorial)" w:date="2018-11-17T00:40:00Z">
                <w:rPr>
                  <w:rFonts w:ascii="Cambria Math" w:hAnsi="Cambria Math"/>
                </w:rPr>
                <m:t>M</m:t>
              </w:ins>
            </m:r>
          </m:e>
          <m:sub>
            <m:r>
              <w:ins w:id="1488" w:author="Stefan Parkvall (editorial)" w:date="2018-11-17T00:40:00Z">
                <m:rPr>
                  <m:nor/>
                </m:rPr>
                <w:rPr>
                  <w:rFonts w:ascii="Cambria Math" w:hAnsi="Cambria Math"/>
                </w:rPr>
                <m:t>symb</m:t>
              </w:ins>
            </m:r>
          </m:sub>
        </m:sSub>
        <m:r>
          <w:ins w:id="1489" w:author="Stefan Parkvall (editorial)" w:date="2018-11-17T00:40:00Z">
            <w:rPr>
              <w:rFonts w:ascii="Cambria Math" w:hAnsi="Cambria Math"/>
            </w:rPr>
            <m:t>=</m:t>
          </w:ins>
        </m:r>
        <m:f>
          <m:fPr>
            <m:type m:val="lin"/>
            <m:ctrlPr>
              <w:ins w:id="1490" w:author="Stefan Parkvall (editorial)" w:date="2018-11-17T00:40:00Z">
                <w:rPr>
                  <w:rFonts w:ascii="Cambria Math" w:hAnsi="Cambria Math"/>
                  <w:i/>
                </w:rPr>
              </w:ins>
            </m:ctrlPr>
          </m:fPr>
          <m:num>
            <m:sSub>
              <m:sSubPr>
                <m:ctrlPr>
                  <w:ins w:id="1491" w:author="Stefan Parkvall (editorial)" w:date="2018-11-17T00:40:00Z">
                    <w:rPr>
                      <w:rFonts w:ascii="Cambria Math" w:hAnsi="Cambria Math"/>
                      <w:i/>
                    </w:rPr>
                  </w:ins>
                </m:ctrlPr>
              </m:sSubPr>
              <m:e>
                <m:r>
                  <w:ins w:id="1492" w:author="Stefan Parkvall (editorial)" w:date="2018-11-17T00:40:00Z">
                    <w:rPr>
                      <w:rFonts w:ascii="Cambria Math" w:hAnsi="Cambria Math"/>
                    </w:rPr>
                    <m:t>M</m:t>
                  </w:ins>
                </m:r>
              </m:e>
              <m:sub>
                <m:r>
                  <w:ins w:id="1493" w:author="Stefan Parkvall (editorial)" w:date="2018-11-17T00:40:00Z">
                    <m:rPr>
                      <m:nor/>
                    </m:rPr>
                    <w:rPr>
                      <w:rFonts w:ascii="Cambria Math" w:hAnsi="Cambria Math"/>
                    </w:rPr>
                    <m:t>bit</m:t>
                  </w:ins>
                </m:r>
              </m:sub>
            </m:sSub>
          </m:num>
          <m:den>
            <m:r>
              <w:ins w:id="1494" w:author="Stefan Parkvall (editorial)" w:date="2018-11-17T00:40:00Z">
                <w:rPr>
                  <w:rFonts w:ascii="Cambria Math" w:hAnsi="Cambria Math"/>
                </w:rPr>
                <m:t>2</m:t>
              </w:ins>
            </m:r>
          </m:den>
        </m:f>
      </m:oMath>
      <w:r w:rsidRPr="00C12953">
        <w:t xml:space="preserve">. </w:t>
      </w:r>
    </w:p>
    <w:p w14:paraId="6BB87C96" w14:textId="77777777" w:rsidR="00387E25" w:rsidRDefault="00387E25" w:rsidP="00387E25">
      <w:pPr>
        <w:pStyle w:val="Heading5"/>
      </w:pPr>
      <w:bookmarkStart w:id="1495" w:name="_Toc524610242"/>
      <w:r>
        <w:t>6.3.2.5.3</w:t>
      </w:r>
      <w:r>
        <w:tab/>
        <w:t>Mapping to physical resources</w:t>
      </w:r>
      <w:bookmarkEnd w:id="1495"/>
    </w:p>
    <w:p w14:paraId="1F908621" w14:textId="2C2E3640" w:rsidR="00387E25" w:rsidRDefault="00387E25" w:rsidP="00387E25">
      <w:r>
        <w:t xml:space="preserve">The block of modulation symbols </w:t>
      </w:r>
      <w:del w:id="1496" w:author="Stefan Parkvall (editorial)" w:date="2018-11-17T00:40:00Z">
        <w:r w:rsidRPr="009F6250" w:rsidDel="006A6834">
          <w:rPr>
            <w:position w:val="-14"/>
          </w:rPr>
          <w:object w:dxaOrig="1719" w:dyaOrig="340" w14:anchorId="165C104E">
            <v:shape id="_x0000_i1530" type="#_x0000_t75" style="width:86.6pt;height:21.75pt" o:ole="">
              <v:imagedata r:id="rId947" o:title=""/>
            </v:shape>
            <o:OLEObject Type="Embed" ProgID="Equation.3" ShapeID="_x0000_i1530" DrawAspect="Content" ObjectID="_1605087556" r:id="rId951"/>
          </w:object>
        </w:r>
      </w:del>
      <m:oMath>
        <m:r>
          <w:ins w:id="1497" w:author="Stefan Parkvall (editorial)" w:date="2018-11-17T00:40:00Z">
            <w:rPr>
              <w:rFonts w:ascii="Cambria Math" w:hAnsi="Cambria Math"/>
            </w:rPr>
            <m:t xml:space="preserve"> d</m:t>
          </w:ins>
        </m:r>
        <m:d>
          <m:dPr>
            <m:ctrlPr>
              <w:ins w:id="1498" w:author="Stefan Parkvall (editorial)" w:date="2018-11-17T00:40:00Z">
                <w:rPr>
                  <w:rFonts w:ascii="Cambria Math" w:hAnsi="Cambria Math"/>
                  <w:i/>
                </w:rPr>
              </w:ins>
            </m:ctrlPr>
          </m:dPr>
          <m:e>
            <m:r>
              <w:ins w:id="1499" w:author="Stefan Parkvall (editorial)" w:date="2018-11-17T00:40:00Z">
                <w:rPr>
                  <w:rFonts w:ascii="Cambria Math" w:hAnsi="Cambria Math"/>
                </w:rPr>
                <m:t>0</m:t>
              </w:ins>
            </m:r>
          </m:e>
        </m:d>
        <m:r>
          <w:ins w:id="1500" w:author="Stefan Parkvall (editorial)" w:date="2018-11-17T00:40:00Z">
            <w:rPr>
              <w:rFonts w:ascii="Cambria Math" w:hAnsi="Cambria Math"/>
            </w:rPr>
            <m:t>,…,d(</m:t>
          </w:ins>
        </m:r>
        <m:sSub>
          <m:sSubPr>
            <m:ctrlPr>
              <w:ins w:id="1501" w:author="Stefan Parkvall (editorial)" w:date="2018-11-17T00:40:00Z">
                <w:rPr>
                  <w:rFonts w:ascii="Cambria Math" w:hAnsi="Cambria Math"/>
                  <w:i/>
                </w:rPr>
              </w:ins>
            </m:ctrlPr>
          </m:sSubPr>
          <m:e>
            <m:r>
              <w:ins w:id="1502" w:author="Stefan Parkvall (editorial)" w:date="2018-11-17T00:40:00Z">
                <w:rPr>
                  <w:rFonts w:ascii="Cambria Math" w:hAnsi="Cambria Math"/>
                </w:rPr>
                <m:t>M</m:t>
              </w:ins>
            </m:r>
          </m:e>
          <m:sub>
            <m:r>
              <w:ins w:id="1503" w:author="Stefan Parkvall (editorial)" w:date="2018-11-17T00:40:00Z">
                <m:rPr>
                  <m:nor/>
                </m:rPr>
                <w:rPr>
                  <w:rFonts w:ascii="Cambria Math" w:hAnsi="Cambria Math"/>
                </w:rPr>
                <m:t>symb</m:t>
              </w:ins>
            </m:r>
          </m:sub>
        </m:sSub>
        <m:r>
          <w:ins w:id="1504" w:author="Stefan Parkvall (editorial)" w:date="2018-11-17T00:40:00Z">
            <w:rPr>
              <w:rFonts w:ascii="Cambria Math" w:hAnsi="Cambria Math"/>
            </w:rPr>
            <m:t>-1)</m:t>
          </w:ins>
        </m:r>
      </m:oMath>
      <w:r>
        <w:t xml:space="preserve"> shall be multiplied with the amplitude scaling factor </w:t>
      </w:r>
      <w:r w:rsidRPr="009A1E80">
        <w:rPr>
          <w:position w:val="-12"/>
        </w:rPr>
        <w:object w:dxaOrig="780" w:dyaOrig="320" w14:anchorId="64EA474B">
          <v:shape id="_x0000_i1531" type="#_x0000_t75" style="width:35.65pt;height:14.6pt" o:ole="">
            <v:imagedata r:id="rId952" o:title=""/>
          </v:shape>
          <o:OLEObject Type="Embed" ProgID="Equation.3" ShapeID="_x0000_i1531" DrawAspect="Content" ObjectID="_1605087557" r:id="rId953"/>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0ABDE29D">
          <v:shape id="_x0000_i1532" type="#_x0000_t75" style="width:21.75pt;height:14.6pt" o:ole="">
            <v:imagedata r:id="rId954" o:title=""/>
          </v:shape>
          <o:OLEObject Type="Embed" ProgID="Equation.3" ShapeID="_x0000_i1532" DrawAspect="Content" ObjectID="_1605087558" r:id="rId95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06766F57" w14:textId="77777777" w:rsidR="00387E25" w:rsidRDefault="00387E25" w:rsidP="00387E25">
      <w:pPr>
        <w:pStyle w:val="B1"/>
      </w:pPr>
      <w:r>
        <w:t>-</w:t>
      </w:r>
      <w:r>
        <w:tab/>
        <w:t>they are in the</w:t>
      </w:r>
      <w:r w:rsidRPr="00C12953">
        <w:t xml:space="preserve"> </w:t>
      </w:r>
      <w:r>
        <w:t>resource blocks assigned for transmission,</w:t>
      </w:r>
    </w:p>
    <w:p w14:paraId="089A1DCC" w14:textId="77777777" w:rsidR="00387E25" w:rsidRDefault="00387E25" w:rsidP="00387E25">
      <w:pPr>
        <w:pStyle w:val="B1"/>
      </w:pPr>
      <w:r>
        <w:t>-</w:t>
      </w:r>
      <w:r>
        <w:tab/>
        <w:t xml:space="preserve">they are not used by the associated DM-RS. </w:t>
      </w:r>
    </w:p>
    <w:p w14:paraId="1B75CFA3"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31AB56C3">
          <v:shape id="_x0000_i1533" type="#_x0000_t75" style="width:7.15pt;height:14.6pt" o:ole="">
            <v:imagedata r:id="rId23" o:title=""/>
          </v:shape>
          <o:OLEObject Type="Embed" ProgID="Equation.3" ShapeID="_x0000_i1533" DrawAspect="Content" ObjectID="_1605087559" r:id="rId956"/>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152C3363">
          <v:shape id="_x0000_i1534" type="#_x0000_t75" style="width:7.15pt;height:14.6pt" o:ole="">
            <v:imagedata r:id="rId25" o:title=""/>
          </v:shape>
          <o:OLEObject Type="Embed" ProgID="Equation.3" ShapeID="_x0000_i1534" DrawAspect="Content" ObjectID="_1605087560" r:id="rId957"/>
        </w:object>
      </w:r>
      <w:r>
        <w:t xml:space="preserve"> on antenna port </w:t>
      </w:r>
      <w:r w:rsidRPr="00282DE7">
        <w:rPr>
          <w:position w:val="-10"/>
        </w:rPr>
        <w:object w:dxaOrig="820" w:dyaOrig="279" w14:anchorId="5BBC0773">
          <v:shape id="_x0000_i1535" type="#_x0000_t75" style="width:43.15pt;height:14.6pt" o:ole="">
            <v:imagedata r:id="rId866" o:title=""/>
          </v:shape>
          <o:OLEObject Type="Embed" ProgID="Equation.3" ShapeID="_x0000_i1535" DrawAspect="Content" ObjectID="_1605087561" r:id="rId958"/>
        </w:object>
      </w:r>
      <w:r w:rsidRPr="00C12953">
        <w:t>.</w:t>
      </w:r>
    </w:p>
    <w:p w14:paraId="11AB605B" w14:textId="77777777" w:rsidR="00387E25" w:rsidRPr="00A27330" w:rsidRDefault="00387E25" w:rsidP="00387E25">
      <w:pPr>
        <w:pStyle w:val="Heading4"/>
        <w:rPr>
          <w:lang w:val="en-US"/>
        </w:rPr>
      </w:pPr>
      <w:bookmarkStart w:id="1505" w:name="_Toc524610243"/>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1505"/>
    </w:p>
    <w:p w14:paraId="769C491D" w14:textId="77777777" w:rsidR="00387E25" w:rsidRPr="000E7337" w:rsidRDefault="00387E25" w:rsidP="00387E25">
      <w:pPr>
        <w:pStyle w:val="Heading5"/>
        <w:rPr>
          <w:lang w:val="en-US"/>
        </w:rPr>
      </w:pPr>
      <w:bookmarkStart w:id="1506" w:name="_Toc524610244"/>
      <w:r>
        <w:rPr>
          <w:lang w:val="en-US"/>
        </w:rPr>
        <w:t>6.3.2.6</w:t>
      </w:r>
      <w:r w:rsidRPr="000E7337">
        <w:rPr>
          <w:lang w:val="en-US"/>
        </w:rPr>
        <w:t>.1</w:t>
      </w:r>
      <w:r w:rsidRPr="000E7337">
        <w:rPr>
          <w:lang w:val="en-US"/>
        </w:rPr>
        <w:tab/>
        <w:t>Scrambling</w:t>
      </w:r>
      <w:bookmarkEnd w:id="1506"/>
    </w:p>
    <w:p w14:paraId="64ADD75E" w14:textId="557BA597" w:rsidR="00387E25" w:rsidRDefault="00387E25" w:rsidP="00387E25">
      <w:r>
        <w:t xml:space="preserve">The </w:t>
      </w:r>
      <w:r w:rsidRPr="00C12953">
        <w:t>block of bits</w:t>
      </w:r>
      <w:del w:id="1507" w:author="Stefan Parkvall (editorial)" w:date="2018-11-17T00:41:00Z">
        <w:r w:rsidRPr="00C12953" w:rsidDel="006A6834">
          <w:delText xml:space="preserve"> </w:delText>
        </w:r>
        <w:r w:rsidRPr="0054108D" w:rsidDel="006A6834">
          <w:rPr>
            <w:position w:val="-12"/>
          </w:rPr>
          <w:object w:dxaOrig="1540" w:dyaOrig="380" w14:anchorId="5776A03E">
            <v:shape id="_x0000_i1536" type="#_x0000_t75" style="width:79.15pt;height:21.75pt" o:ole="">
              <v:imagedata r:id="rId933" o:title=""/>
            </v:shape>
            <o:OLEObject Type="Embed" ProgID="Equation.3" ShapeID="_x0000_i1536" DrawAspect="Content" ObjectID="_1605087562" r:id="rId959"/>
          </w:object>
        </w:r>
      </w:del>
      <m:oMath>
        <m:r>
          <w:ins w:id="1508" w:author="Stefan Parkvall (editorial)" w:date="2018-11-17T00:41:00Z">
            <w:rPr>
              <w:rFonts w:ascii="Cambria Math" w:hAnsi="Cambria Math"/>
            </w:rPr>
            <m:t xml:space="preserve"> b</m:t>
          </w:ins>
        </m:r>
        <m:d>
          <m:dPr>
            <m:ctrlPr>
              <w:ins w:id="1509" w:author="Stefan Parkvall (editorial)" w:date="2018-11-17T00:41:00Z">
                <w:rPr>
                  <w:rFonts w:ascii="Cambria Math" w:hAnsi="Cambria Math"/>
                  <w:i/>
                </w:rPr>
              </w:ins>
            </m:ctrlPr>
          </m:dPr>
          <m:e>
            <m:r>
              <w:ins w:id="1510" w:author="Stefan Parkvall (editorial)" w:date="2018-11-17T00:41:00Z">
                <w:rPr>
                  <w:rFonts w:ascii="Cambria Math" w:hAnsi="Cambria Math"/>
                </w:rPr>
                <m:t>0</m:t>
              </w:ins>
            </m:r>
          </m:e>
        </m:d>
        <m:r>
          <w:ins w:id="1511" w:author="Stefan Parkvall (editorial)" w:date="2018-11-17T00:41:00Z">
            <w:rPr>
              <w:rFonts w:ascii="Cambria Math" w:hAnsi="Cambria Math"/>
            </w:rPr>
            <m:t>,…,b(</m:t>
          </w:ins>
        </m:r>
        <m:sSub>
          <m:sSubPr>
            <m:ctrlPr>
              <w:ins w:id="1512" w:author="Stefan Parkvall (editorial)" w:date="2018-11-17T00:41:00Z">
                <w:rPr>
                  <w:rFonts w:ascii="Cambria Math" w:hAnsi="Cambria Math"/>
                  <w:i/>
                </w:rPr>
              </w:ins>
            </m:ctrlPr>
          </m:sSubPr>
          <m:e>
            <m:r>
              <w:ins w:id="1513" w:author="Stefan Parkvall (editorial)" w:date="2018-11-17T00:41:00Z">
                <w:rPr>
                  <w:rFonts w:ascii="Cambria Math" w:hAnsi="Cambria Math"/>
                </w:rPr>
                <m:t>M</m:t>
              </w:ins>
            </m:r>
          </m:e>
          <m:sub>
            <m:r>
              <w:ins w:id="1514" w:author="Stefan Parkvall (editorial)" w:date="2018-11-17T00:41:00Z">
                <m:rPr>
                  <m:nor/>
                </m:rPr>
                <w:rPr>
                  <w:rFonts w:ascii="Cambria Math" w:hAnsi="Cambria Math"/>
                </w:rPr>
                <m:t>bit</m:t>
              </w:ins>
            </m:r>
          </m:sub>
        </m:sSub>
        <m:r>
          <w:ins w:id="1515" w:author="Stefan Parkvall (editorial)" w:date="2018-11-17T00:41:00Z">
            <w:rPr>
              <w:rFonts w:ascii="Cambria Math" w:hAnsi="Cambria Math"/>
            </w:rPr>
            <m:t>-1)</m:t>
          </w:ins>
        </m:r>
      </m:oMath>
      <w:r>
        <w:t xml:space="preserve">, where </w:t>
      </w:r>
      <w:del w:id="1516" w:author="Stefan Parkvall (editorial)" w:date="2018-11-17T00:41:00Z">
        <w:r w:rsidRPr="0054108D" w:rsidDel="006A6834">
          <w:rPr>
            <w:position w:val="-12"/>
          </w:rPr>
          <w:object w:dxaOrig="440" w:dyaOrig="380" w14:anchorId="7CEE3FB7">
            <v:shape id="_x0000_i1537" type="#_x0000_t75" style="width:21.75pt;height:21.75pt" o:ole="">
              <v:imagedata r:id="rId935" o:title=""/>
            </v:shape>
            <o:OLEObject Type="Embed" ProgID="Equation.3" ShapeID="_x0000_i1537" DrawAspect="Content" ObjectID="_1605087563" r:id="rId960"/>
          </w:object>
        </w:r>
      </w:del>
      <m:oMath>
        <m:sSub>
          <m:sSubPr>
            <m:ctrlPr>
              <w:ins w:id="1517" w:author="Stefan Parkvall (editorial)" w:date="2018-11-17T00:41:00Z">
                <w:rPr>
                  <w:rFonts w:ascii="Cambria Math" w:hAnsi="Cambria Math"/>
                  <w:i/>
                </w:rPr>
              </w:ins>
            </m:ctrlPr>
          </m:sSubPr>
          <m:e>
            <m:r>
              <w:ins w:id="1518" w:author="Stefan Parkvall (editorial)" w:date="2018-11-17T00:41:00Z">
                <w:rPr>
                  <w:rFonts w:ascii="Cambria Math" w:hAnsi="Cambria Math"/>
                </w:rPr>
                <m:t>M</m:t>
              </w:ins>
            </m:r>
          </m:e>
          <m:sub>
            <m:r>
              <w:ins w:id="1519" w:author="Stefan Parkvall (editorial)" w:date="2018-11-17T00:41:00Z">
                <m:rPr>
                  <m:nor/>
                </m:rPr>
                <w:rPr>
                  <w:rFonts w:ascii="Cambria Math" w:hAnsi="Cambria Math"/>
                </w:rPr>
                <m:t>bit</m:t>
              </w:ins>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del w:id="1520" w:author="Stefan Parkvall (editorial)" w:date="2018-11-17T00:41:00Z">
        <w:r w:rsidRPr="00A21516" w:rsidDel="002272F0">
          <w:rPr>
            <w:position w:val="-10"/>
          </w:rPr>
          <w:object w:dxaOrig="1600" w:dyaOrig="340" w14:anchorId="5B0F3D79">
            <v:shape id="_x0000_i1538" type="#_x0000_t75" style="width:79.15pt;height:21.75pt" o:ole="">
              <v:imagedata r:id="rId937" o:title=""/>
            </v:shape>
            <o:OLEObject Type="Embed" ProgID="Equation.3" ShapeID="_x0000_i1538" DrawAspect="Content" ObjectID="_1605087564" r:id="rId961"/>
          </w:object>
        </w:r>
      </w:del>
      <m:oMath>
        <m:acc>
          <m:accPr>
            <m:chr m:val="̃"/>
            <m:ctrlPr>
              <w:ins w:id="1521" w:author="Stefan Parkvall (editorial)" w:date="2018-11-17T00:41:00Z">
                <w:rPr>
                  <w:rFonts w:ascii="Cambria Math" w:hAnsi="Cambria Math"/>
                  <w:i/>
                </w:rPr>
              </w:ins>
            </m:ctrlPr>
          </m:accPr>
          <m:e>
            <m:r>
              <w:ins w:id="1522" w:author="Stefan Parkvall (editorial)" w:date="2018-11-17T00:41:00Z">
                <w:rPr>
                  <w:rFonts w:ascii="Cambria Math" w:hAnsi="Cambria Math"/>
                </w:rPr>
                <m:t>b</m:t>
              </w:ins>
            </m:r>
          </m:e>
        </m:acc>
        <m:d>
          <m:dPr>
            <m:ctrlPr>
              <w:ins w:id="1523" w:author="Stefan Parkvall (editorial)" w:date="2018-11-17T00:41:00Z">
                <w:rPr>
                  <w:rFonts w:ascii="Cambria Math" w:hAnsi="Cambria Math"/>
                  <w:i/>
                </w:rPr>
              </w:ins>
            </m:ctrlPr>
          </m:dPr>
          <m:e>
            <m:r>
              <w:ins w:id="1524" w:author="Stefan Parkvall (editorial)" w:date="2018-11-17T00:41:00Z">
                <w:rPr>
                  <w:rFonts w:ascii="Cambria Math" w:hAnsi="Cambria Math"/>
                </w:rPr>
                <m:t>0</m:t>
              </w:ins>
            </m:r>
          </m:e>
        </m:d>
        <m:r>
          <w:ins w:id="1525" w:author="Stefan Parkvall (editorial)" w:date="2018-11-17T00:41:00Z">
            <w:rPr>
              <w:rFonts w:ascii="Cambria Math" w:hAnsi="Cambria Math"/>
            </w:rPr>
            <m:t>,…,</m:t>
          </w:ins>
        </m:r>
        <m:acc>
          <m:accPr>
            <m:chr m:val="̃"/>
            <m:ctrlPr>
              <w:ins w:id="1526" w:author="Stefan Parkvall (editorial)" w:date="2018-11-17T00:41:00Z">
                <w:rPr>
                  <w:rFonts w:ascii="Cambria Math" w:hAnsi="Cambria Math"/>
                  <w:i/>
                </w:rPr>
              </w:ins>
            </m:ctrlPr>
          </m:accPr>
          <m:e>
            <m:r>
              <w:ins w:id="1527" w:author="Stefan Parkvall (editorial)" w:date="2018-11-17T00:41:00Z">
                <w:rPr>
                  <w:rFonts w:ascii="Cambria Math" w:hAnsi="Cambria Math"/>
                </w:rPr>
                <m:t>b</m:t>
              </w:ins>
            </m:r>
          </m:e>
        </m:acc>
        <m:r>
          <w:ins w:id="1528" w:author="Stefan Parkvall (editorial)" w:date="2018-11-17T00:41:00Z">
            <w:rPr>
              <w:rFonts w:ascii="Cambria Math" w:hAnsi="Cambria Math"/>
            </w:rPr>
            <m:t>(</m:t>
          </w:ins>
        </m:r>
        <m:sSub>
          <m:sSubPr>
            <m:ctrlPr>
              <w:ins w:id="1529" w:author="Stefan Parkvall (editorial)" w:date="2018-11-17T00:41:00Z">
                <w:rPr>
                  <w:rFonts w:ascii="Cambria Math" w:hAnsi="Cambria Math"/>
                  <w:i/>
                </w:rPr>
              </w:ins>
            </m:ctrlPr>
          </m:sSubPr>
          <m:e>
            <m:r>
              <w:ins w:id="1530" w:author="Stefan Parkvall (editorial)" w:date="2018-11-17T00:41:00Z">
                <w:rPr>
                  <w:rFonts w:ascii="Cambria Math" w:hAnsi="Cambria Math"/>
                </w:rPr>
                <m:t>M</m:t>
              </w:ins>
            </m:r>
          </m:e>
          <m:sub>
            <m:r>
              <w:ins w:id="1531" w:author="Stefan Parkvall (editorial)" w:date="2018-11-17T00:41:00Z">
                <m:rPr>
                  <m:nor/>
                </m:rPr>
                <w:rPr>
                  <w:rFonts w:ascii="Cambria Math" w:hAnsi="Cambria Math"/>
                </w:rPr>
                <m:t>bit</m:t>
              </w:ins>
            </m:r>
          </m:sub>
        </m:sSub>
        <m:r>
          <w:ins w:id="1532" w:author="Stefan Parkvall (editorial)" w:date="2018-11-17T00:41:00Z">
            <w:rPr>
              <w:rFonts w:ascii="Cambria Math" w:hAnsi="Cambria Math"/>
            </w:rPr>
            <m:t>-1)</m:t>
          </w:ins>
        </m:r>
      </m:oMath>
      <w:r>
        <w:t xml:space="preserve"> according to</w:t>
      </w:r>
    </w:p>
    <w:p w14:paraId="7C2C1879" w14:textId="7332ECBC" w:rsidR="00387E25" w:rsidRDefault="00387E25" w:rsidP="00387E25">
      <w:pPr>
        <w:pStyle w:val="EQ"/>
        <w:jc w:val="center"/>
      </w:pPr>
      <w:del w:id="1533" w:author="Stefan Parkvall (editorial)" w:date="2018-11-17T01:05:00Z">
        <w:r w:rsidRPr="0085468C" w:rsidDel="00746567">
          <w:rPr>
            <w:position w:val="-10"/>
          </w:rPr>
          <w:object w:dxaOrig="2000" w:dyaOrig="340" w14:anchorId="72B63DAB">
            <v:shape id="_x0000_i1539" type="#_x0000_t75" style="width:100.85pt;height:21.75pt" o:ole="">
              <v:imagedata r:id="rId962" o:title=""/>
            </v:shape>
            <o:OLEObject Type="Embed" ProgID="Equation.3" ShapeID="_x0000_i1539" DrawAspect="Content" ObjectID="_1605087565" r:id="rId963"/>
          </w:object>
        </w:r>
      </w:del>
      <m:oMath>
        <m:acc>
          <m:accPr>
            <m:chr m:val="̃"/>
            <m:ctrlPr>
              <w:ins w:id="1534" w:author="Stefan Parkvall (editorial)" w:date="2018-11-17T01:05:00Z">
                <w:rPr>
                  <w:rFonts w:ascii="Cambria Math" w:hAnsi="Cambria Math"/>
                  <w:i/>
                </w:rPr>
              </w:ins>
            </m:ctrlPr>
          </m:accPr>
          <m:e>
            <m:r>
              <w:ins w:id="1535" w:author="Stefan Parkvall (editorial)" w:date="2018-11-17T01:05:00Z">
                <w:rPr>
                  <w:rFonts w:ascii="Cambria Math" w:hAnsi="Cambria Math"/>
                </w:rPr>
                <m:t>b</m:t>
              </w:ins>
            </m:r>
          </m:e>
        </m:acc>
        <m:d>
          <m:dPr>
            <m:ctrlPr>
              <w:ins w:id="1536" w:author="Stefan Parkvall (editorial)" w:date="2018-11-17T01:05:00Z">
                <w:rPr>
                  <w:rFonts w:ascii="Cambria Math" w:hAnsi="Cambria Math"/>
                  <w:i/>
                </w:rPr>
              </w:ins>
            </m:ctrlPr>
          </m:dPr>
          <m:e>
            <m:r>
              <w:ins w:id="1537" w:author="Stefan Parkvall (editorial)" w:date="2018-11-17T01:05:00Z">
                <w:rPr>
                  <w:rFonts w:ascii="Cambria Math" w:hAnsi="Cambria Math"/>
                </w:rPr>
                <m:t>i</m:t>
              </w:ins>
            </m:r>
          </m:e>
        </m:d>
        <m:r>
          <w:ins w:id="1538" w:author="Stefan Parkvall (editorial)" w:date="2018-11-17T01:05:00Z">
            <w:rPr>
              <w:rFonts w:ascii="Cambria Math" w:hAnsi="Cambria Math"/>
            </w:rPr>
            <m:t>=</m:t>
          </w:ins>
        </m:r>
        <m:d>
          <m:dPr>
            <m:ctrlPr>
              <w:ins w:id="1539" w:author="Stefan Parkvall (editorial)" w:date="2018-11-17T01:05:00Z">
                <w:rPr>
                  <w:rFonts w:ascii="Cambria Math" w:hAnsi="Cambria Math"/>
                  <w:i/>
                </w:rPr>
              </w:ins>
            </m:ctrlPr>
          </m:dPr>
          <m:e>
            <m:r>
              <w:ins w:id="1540" w:author="Stefan Parkvall (editorial)" w:date="2018-11-17T01:05:00Z">
                <w:rPr>
                  <w:rFonts w:ascii="Cambria Math" w:hAnsi="Cambria Math"/>
                </w:rPr>
                <m:t>b</m:t>
              </w:ins>
            </m:r>
            <m:d>
              <m:dPr>
                <m:ctrlPr>
                  <w:ins w:id="1541" w:author="Stefan Parkvall (editorial)" w:date="2018-11-17T01:05:00Z">
                    <w:rPr>
                      <w:rFonts w:ascii="Cambria Math" w:hAnsi="Cambria Math"/>
                      <w:i/>
                    </w:rPr>
                  </w:ins>
                </m:ctrlPr>
              </m:dPr>
              <m:e>
                <m:r>
                  <w:ins w:id="1542" w:author="Stefan Parkvall (editorial)" w:date="2018-11-17T01:05:00Z">
                    <w:rPr>
                      <w:rFonts w:ascii="Cambria Math" w:hAnsi="Cambria Math"/>
                    </w:rPr>
                    <m:t>i</m:t>
                  </w:ins>
                </m:r>
              </m:e>
            </m:d>
            <m:r>
              <w:ins w:id="1543" w:author="Stefan Parkvall (editorial)" w:date="2018-11-17T01:05:00Z">
                <w:rPr>
                  <w:rFonts w:ascii="Cambria Math" w:hAnsi="Cambria Math"/>
                </w:rPr>
                <m:t>+c(i)</m:t>
              </w:ins>
            </m:r>
          </m:e>
        </m:d>
        <m:r>
          <w:ins w:id="1544" w:author="Stefan Parkvall (editorial)" w:date="2018-11-17T01:05:00Z">
            <w:rPr>
              <w:rFonts w:ascii="Cambria Math" w:hAnsi="Cambria Math"/>
            </w:rPr>
            <m:t xml:space="preserve"> </m:t>
          </w:ins>
        </m:r>
        <m:r>
          <w:ins w:id="1545" w:author="Stefan Parkvall (editorial)" w:date="2018-11-17T01:05:00Z">
            <m:rPr>
              <m:nor/>
            </m:rPr>
            <w:rPr>
              <w:rFonts w:ascii="Cambria Math" w:hAnsi="Cambria Math"/>
            </w:rPr>
            <m:t>mod</m:t>
          </w:ins>
        </m:r>
        <m:r>
          <w:ins w:id="1546" w:author="Stefan Parkvall (editorial)" w:date="2018-11-17T01:05:00Z">
            <w:rPr>
              <w:rFonts w:ascii="Cambria Math" w:hAnsi="Cambria Math"/>
            </w:rPr>
            <m:t xml:space="preserve"> 2</m:t>
          </w:ins>
        </m:r>
      </m:oMath>
    </w:p>
    <w:p w14:paraId="42B3C64E" w14:textId="77777777" w:rsidR="00387E25" w:rsidRDefault="00387E25" w:rsidP="00387E25">
      <w:r>
        <w:t xml:space="preserve">where the scrambling sequence </w:t>
      </w:r>
      <w:r w:rsidRPr="001B0DE7">
        <w:rPr>
          <w:position w:val="-10"/>
        </w:rPr>
        <w:object w:dxaOrig="360" w:dyaOrig="300" w14:anchorId="5468CCD8">
          <v:shape id="_x0000_i1540" type="#_x0000_t75" style="width:21.75pt;height:14.6pt" o:ole="">
            <v:imagedata r:id="rId964" o:title=""/>
          </v:shape>
          <o:OLEObject Type="Embed" ProgID="Equation.3" ShapeID="_x0000_i1540" DrawAspect="Content" ObjectID="_1605087566" r:id="rId965"/>
        </w:object>
      </w:r>
      <w:r>
        <w:t xml:space="preserve"> is given by clause 5.2.1</w:t>
      </w:r>
      <w:r w:rsidRPr="00C12953">
        <w:t>.</w:t>
      </w:r>
      <w:r>
        <w:t xml:space="preserve"> The scrambling sequence generator shall be initialized with </w:t>
      </w:r>
    </w:p>
    <w:p w14:paraId="05CB6AFE" w14:textId="2027573D" w:rsidR="00387E25" w:rsidRDefault="00387E25" w:rsidP="00387E25">
      <w:pPr>
        <w:pStyle w:val="EQ"/>
        <w:jc w:val="center"/>
      </w:pPr>
      <w:del w:id="1547" w:author="Stefan Parkvall (editorial)" w:date="2018-11-17T21:34:00Z">
        <w:r w:rsidRPr="004D4A72" w:rsidDel="00A434A9">
          <w:rPr>
            <w:position w:val="-10"/>
          </w:rPr>
          <w:object w:dxaOrig="1840" w:dyaOrig="340" w14:anchorId="538760E5">
            <v:shape id="_x0000_i1541" type="#_x0000_t75" style="width:93.75pt;height:21.75pt" o:ole="">
              <v:imagedata r:id="rId942" o:title=""/>
            </v:shape>
            <o:OLEObject Type="Embed" ProgID="Equation.3" ShapeID="_x0000_i1541" DrawAspect="Content" ObjectID="_1605087567" r:id="rId966"/>
          </w:object>
        </w:r>
      </w:del>
      <m:oMath>
        <m:sSub>
          <m:sSubPr>
            <m:ctrlPr>
              <w:ins w:id="1548" w:author="Stefan Parkvall (editorial)" w:date="2018-11-17T21:34:00Z">
                <w:rPr>
                  <w:rFonts w:ascii="Cambria Math" w:hAnsi="Cambria Math"/>
                  <w:i/>
                </w:rPr>
              </w:ins>
            </m:ctrlPr>
          </m:sSubPr>
          <m:e>
            <m:r>
              <w:ins w:id="1549" w:author="Stefan Parkvall (editorial)" w:date="2018-11-17T21:34:00Z">
                <w:rPr>
                  <w:rFonts w:ascii="Cambria Math" w:hAnsi="Cambria Math"/>
                </w:rPr>
                <m:t>c</m:t>
              </w:ins>
            </m:r>
          </m:e>
          <m:sub>
            <m:r>
              <w:ins w:id="1550" w:author="Stefan Parkvall (editorial)" w:date="2018-11-17T21:34:00Z">
                <m:rPr>
                  <m:nor/>
                </m:rPr>
                <w:rPr>
                  <w:rFonts w:ascii="Cambria Math" w:hAnsi="Cambria Math"/>
                </w:rPr>
                <m:t>init</m:t>
              </w:ins>
            </m:r>
          </m:sub>
        </m:sSub>
        <m:r>
          <w:ins w:id="1551" w:author="Stefan Parkvall (editorial)" w:date="2018-11-17T21:34:00Z">
            <w:rPr>
              <w:rFonts w:ascii="Cambria Math" w:hAnsi="Cambria Math"/>
            </w:rPr>
            <m:t>=</m:t>
          </w:ins>
        </m:r>
        <m:sSub>
          <m:sSubPr>
            <m:ctrlPr>
              <w:ins w:id="1552" w:author="Stefan Parkvall (editorial)" w:date="2018-11-17T21:34:00Z">
                <w:rPr>
                  <w:rFonts w:ascii="Cambria Math" w:hAnsi="Cambria Math"/>
                  <w:i/>
                </w:rPr>
              </w:ins>
            </m:ctrlPr>
          </m:sSubPr>
          <m:e>
            <m:r>
              <w:ins w:id="1553" w:author="Stefan Parkvall (editorial)" w:date="2018-11-17T21:34:00Z">
                <w:rPr>
                  <w:rFonts w:ascii="Cambria Math" w:hAnsi="Cambria Math"/>
                </w:rPr>
                <m:t>n</m:t>
              </w:ins>
            </m:r>
          </m:e>
          <m:sub>
            <m:r>
              <w:ins w:id="1554" w:author="Stefan Parkvall (editorial)" w:date="2018-11-17T21:34:00Z">
                <m:rPr>
                  <m:nor/>
                </m:rPr>
                <w:rPr>
                  <w:rFonts w:ascii="Cambria Math" w:hAnsi="Cambria Math"/>
                </w:rPr>
                <m:t>RNTI</m:t>
              </w:ins>
            </m:r>
          </m:sub>
        </m:sSub>
        <m:r>
          <w:ins w:id="1555" w:author="Stefan Parkvall (editorial)" w:date="2018-11-17T21:34:00Z">
            <w:rPr>
              <w:rFonts w:ascii="Cambria Math" w:hAnsi="Cambria Math"/>
            </w:rPr>
            <m:t>∙</m:t>
          </w:ins>
        </m:r>
        <m:sSup>
          <m:sSupPr>
            <m:ctrlPr>
              <w:ins w:id="1556" w:author="Stefan Parkvall (editorial)" w:date="2018-11-17T21:34:00Z">
                <w:rPr>
                  <w:rFonts w:ascii="Cambria Math" w:hAnsi="Cambria Math"/>
                  <w:i/>
                </w:rPr>
              </w:ins>
            </m:ctrlPr>
          </m:sSupPr>
          <m:e>
            <m:r>
              <w:ins w:id="1557" w:author="Stefan Parkvall (editorial)" w:date="2018-11-17T21:34:00Z">
                <w:rPr>
                  <w:rFonts w:ascii="Cambria Math" w:hAnsi="Cambria Math"/>
                </w:rPr>
                <m:t>2</m:t>
              </w:ins>
            </m:r>
          </m:e>
          <m:sup>
            <m:r>
              <w:ins w:id="1558" w:author="Stefan Parkvall (editorial)" w:date="2018-11-17T21:34:00Z">
                <w:rPr>
                  <w:rFonts w:ascii="Cambria Math" w:hAnsi="Cambria Math"/>
                </w:rPr>
                <m:t>15</m:t>
              </w:ins>
            </m:r>
          </m:sup>
        </m:sSup>
        <m:r>
          <w:ins w:id="1559" w:author="Stefan Parkvall (editorial)" w:date="2018-11-17T21:34:00Z">
            <w:rPr>
              <w:rFonts w:ascii="Cambria Math" w:hAnsi="Cambria Math"/>
            </w:rPr>
            <m:t>+</m:t>
          </w:ins>
        </m:r>
        <m:sSub>
          <m:sSubPr>
            <m:ctrlPr>
              <w:ins w:id="1560" w:author="Stefan Parkvall (editorial)" w:date="2018-11-17T21:34:00Z">
                <w:rPr>
                  <w:rFonts w:ascii="Cambria Math" w:hAnsi="Cambria Math"/>
                  <w:i/>
                </w:rPr>
              </w:ins>
            </m:ctrlPr>
          </m:sSubPr>
          <m:e>
            <m:r>
              <w:ins w:id="1561" w:author="Stefan Parkvall (editorial)" w:date="2018-11-17T21:34:00Z">
                <w:rPr>
                  <w:rFonts w:ascii="Cambria Math" w:hAnsi="Cambria Math"/>
                </w:rPr>
                <m:t>n</m:t>
              </w:ins>
            </m:r>
          </m:e>
          <m:sub>
            <m:r>
              <w:ins w:id="1562" w:author="Stefan Parkvall (editorial)" w:date="2018-11-17T21:34:00Z">
                <m:rPr>
                  <m:nor/>
                </m:rPr>
                <w:rPr>
                  <w:rFonts w:ascii="Cambria Math" w:hAnsi="Cambria Math"/>
                </w:rPr>
                <m:t>ID</m:t>
              </w:ins>
            </m:r>
          </m:sub>
        </m:sSub>
      </m:oMath>
    </w:p>
    <w:p w14:paraId="67D43EC7" w14:textId="77777777" w:rsidR="00387E25" w:rsidRDefault="00387E25" w:rsidP="00387E25">
      <w:r>
        <w:t>where</w:t>
      </w:r>
    </w:p>
    <w:p w14:paraId="54795473" w14:textId="77777777" w:rsidR="00387E25" w:rsidRDefault="00387E25" w:rsidP="00387E25">
      <w:pPr>
        <w:pStyle w:val="B1"/>
      </w:pPr>
      <w:r>
        <w:t>-</w:t>
      </w:r>
      <w:r>
        <w:tab/>
      </w:r>
      <w:r w:rsidRPr="0054108D">
        <w:rPr>
          <w:position w:val="-10"/>
        </w:rPr>
        <w:object w:dxaOrig="1500" w:dyaOrig="300" w14:anchorId="0B9D16A6">
          <v:shape id="_x0000_i1542" type="#_x0000_t75" style="width:1in;height:14.6pt" o:ole="">
            <v:imagedata r:id="rId511" o:title=""/>
          </v:shape>
          <o:OLEObject Type="Embed" ProgID="Equation.3" ShapeID="_x0000_i1542" DrawAspect="Content" ObjectID="_1605087568" r:id="rId967"/>
        </w:object>
      </w:r>
      <w:r>
        <w:t xml:space="preserve"> equals the higher-layer parameter </w:t>
      </w:r>
      <w:r w:rsidRPr="00AB07CE">
        <w:rPr>
          <w:i/>
        </w:rPr>
        <w:t>dataScramblingIdentityPUSCH</w:t>
      </w:r>
      <w:r>
        <w:t xml:space="preserve"> if configured,</w:t>
      </w:r>
    </w:p>
    <w:p w14:paraId="4DA998CB" w14:textId="3289C802" w:rsidR="00387E25" w:rsidRDefault="00387E25" w:rsidP="00387E25">
      <w:pPr>
        <w:pStyle w:val="B1"/>
      </w:pPr>
      <w:r>
        <w:lastRenderedPageBreak/>
        <w:t>-</w:t>
      </w:r>
      <w:r>
        <w:tab/>
      </w:r>
      <w:del w:id="1563" w:author="Stefan Parkvall (editorial)" w:date="2018-11-17T21:35:00Z">
        <w:r w:rsidRPr="0054108D" w:rsidDel="00A434A9">
          <w:rPr>
            <w:position w:val="-10"/>
          </w:rPr>
          <w:object w:dxaOrig="940" w:dyaOrig="340" w14:anchorId="247A8F89">
            <v:shape id="_x0000_i1543" type="#_x0000_t75" style="width:50.25pt;height:21.75pt" o:ole="">
              <v:imagedata r:id="rId513" o:title=""/>
            </v:shape>
            <o:OLEObject Type="Embed" ProgID="Equation.3" ShapeID="_x0000_i1543" DrawAspect="Content" ObjectID="_1605087569" r:id="rId968"/>
          </w:object>
        </w:r>
      </w:del>
      <m:oMath>
        <m:sSub>
          <m:sSubPr>
            <m:ctrlPr>
              <w:ins w:id="1564" w:author="Stefan Parkvall (editorial)" w:date="2018-11-17T21:35:00Z">
                <w:rPr>
                  <w:rFonts w:ascii="Cambria Math" w:hAnsi="Cambria Math"/>
                  <w:i/>
                </w:rPr>
              </w:ins>
            </m:ctrlPr>
          </m:sSubPr>
          <m:e>
            <m:r>
              <w:ins w:id="1565" w:author="Stefan Parkvall (editorial)" w:date="2018-11-17T21:35:00Z">
                <w:rPr>
                  <w:rFonts w:ascii="Cambria Math" w:hAnsi="Cambria Math"/>
                </w:rPr>
                <m:t>n</m:t>
              </w:ins>
            </m:r>
          </m:e>
          <m:sub>
            <m:r>
              <w:ins w:id="1566" w:author="Stefan Parkvall (editorial)" w:date="2018-11-17T21:35:00Z">
                <m:rPr>
                  <m:nor/>
                </m:rPr>
                <w:rPr>
                  <w:rFonts w:ascii="Cambria Math" w:hAnsi="Cambria Math"/>
                </w:rPr>
                <m:t>ID</m:t>
              </w:ins>
            </m:r>
          </m:sub>
        </m:sSub>
        <m:r>
          <w:ins w:id="1567" w:author="Stefan Parkvall (editorial)" w:date="2018-11-17T21:35:00Z">
            <w:rPr>
              <w:rFonts w:ascii="Cambria Math" w:hAnsi="Cambria Math"/>
            </w:rPr>
            <m:t>=</m:t>
          </w:ins>
        </m:r>
        <m:sSubSup>
          <m:sSubSupPr>
            <m:ctrlPr>
              <w:ins w:id="1568" w:author="Stefan Parkvall (editorial)" w:date="2018-11-17T21:35:00Z">
                <w:rPr>
                  <w:rFonts w:ascii="Cambria Math" w:hAnsi="Cambria Math"/>
                  <w:i/>
                </w:rPr>
              </w:ins>
            </m:ctrlPr>
          </m:sSubSupPr>
          <m:e>
            <m:r>
              <w:ins w:id="1569" w:author="Stefan Parkvall (editorial)" w:date="2018-11-17T21:35:00Z">
                <w:rPr>
                  <w:rFonts w:ascii="Cambria Math" w:hAnsi="Cambria Math"/>
                </w:rPr>
                <m:t>N</m:t>
              </w:ins>
            </m:r>
          </m:e>
          <m:sub>
            <m:r>
              <w:ins w:id="1570" w:author="Stefan Parkvall (editorial)" w:date="2018-11-17T21:35:00Z">
                <m:rPr>
                  <m:nor/>
                </m:rPr>
                <w:rPr>
                  <w:rFonts w:ascii="Cambria Math" w:hAnsi="Cambria Math"/>
                </w:rPr>
                <m:t>ID</m:t>
              </w:ins>
            </m:r>
          </m:sub>
          <m:sup>
            <m:r>
              <w:ins w:id="1571" w:author="Stefan Parkvall (editorial)" w:date="2018-11-17T21:35:00Z">
                <m:rPr>
                  <m:nor/>
                </m:rPr>
                <w:rPr>
                  <w:rFonts w:ascii="Cambria Math" w:hAnsi="Cambria Math"/>
                </w:rPr>
                <m:t>cell</m:t>
              </w:ins>
            </m:r>
          </m:sup>
        </m:sSubSup>
      </m:oMath>
      <w:r>
        <w:t xml:space="preserve"> otherwise</w:t>
      </w:r>
    </w:p>
    <w:p w14:paraId="7E57757D" w14:textId="77777777" w:rsidR="00387E25" w:rsidRPr="00284C2E" w:rsidRDefault="00387E25" w:rsidP="00387E25">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7C434321" w14:textId="77777777" w:rsidR="00387E25" w:rsidRDefault="00387E25" w:rsidP="00387E25">
      <w:pPr>
        <w:pStyle w:val="Heading5"/>
      </w:pPr>
      <w:bookmarkStart w:id="1572" w:name="_Toc524610245"/>
      <w:r>
        <w:t>6.3.2.6.2</w:t>
      </w:r>
      <w:r w:rsidRPr="009D24E3">
        <w:tab/>
        <w:t>Modulation</w:t>
      </w:r>
      <w:bookmarkEnd w:id="1572"/>
    </w:p>
    <w:p w14:paraId="3B73399B" w14:textId="0A9A2A41" w:rsidR="00387E25" w:rsidRDefault="00387E25" w:rsidP="00387E25">
      <w:r>
        <w:t>T</w:t>
      </w:r>
      <w:r w:rsidRPr="00C12953">
        <w:t>he block of scrambled bits</w:t>
      </w:r>
      <w:r>
        <w:t xml:space="preserve"> </w:t>
      </w:r>
      <w:del w:id="1573" w:author="Stefan Parkvall (editorial)" w:date="2018-11-17T00:41:00Z">
        <w:r w:rsidRPr="00A21516" w:rsidDel="002272F0">
          <w:rPr>
            <w:position w:val="-10"/>
          </w:rPr>
          <w:object w:dxaOrig="1600" w:dyaOrig="340" w14:anchorId="0CE13B36">
            <v:shape id="_x0000_i1544" type="#_x0000_t75" style="width:79.15pt;height:21.75pt" o:ole="">
              <v:imagedata r:id="rId937" o:title=""/>
            </v:shape>
            <o:OLEObject Type="Embed" ProgID="Equation.3" ShapeID="_x0000_i1544" DrawAspect="Content" ObjectID="_1605087570" r:id="rId969"/>
          </w:object>
        </w:r>
      </w:del>
      <m:oMath>
        <m:acc>
          <m:accPr>
            <m:chr m:val="̃"/>
            <m:ctrlPr>
              <w:ins w:id="1574" w:author="Stefan Parkvall (editorial)" w:date="2018-11-17T00:41:00Z">
                <w:rPr>
                  <w:rFonts w:ascii="Cambria Math" w:hAnsi="Cambria Math"/>
                  <w:i/>
                </w:rPr>
              </w:ins>
            </m:ctrlPr>
          </m:accPr>
          <m:e>
            <m:r>
              <w:ins w:id="1575" w:author="Stefan Parkvall (editorial)" w:date="2018-11-17T00:41:00Z">
                <w:rPr>
                  <w:rFonts w:ascii="Cambria Math" w:hAnsi="Cambria Math"/>
                </w:rPr>
                <m:t>b</m:t>
              </w:ins>
            </m:r>
          </m:e>
        </m:acc>
        <m:d>
          <m:dPr>
            <m:ctrlPr>
              <w:ins w:id="1576" w:author="Stefan Parkvall (editorial)" w:date="2018-11-17T00:41:00Z">
                <w:rPr>
                  <w:rFonts w:ascii="Cambria Math" w:hAnsi="Cambria Math"/>
                  <w:i/>
                </w:rPr>
              </w:ins>
            </m:ctrlPr>
          </m:dPr>
          <m:e>
            <m:r>
              <w:ins w:id="1577" w:author="Stefan Parkvall (editorial)" w:date="2018-11-17T00:41:00Z">
                <w:rPr>
                  <w:rFonts w:ascii="Cambria Math" w:hAnsi="Cambria Math"/>
                </w:rPr>
                <m:t>0</m:t>
              </w:ins>
            </m:r>
          </m:e>
        </m:d>
        <m:r>
          <w:ins w:id="1578" w:author="Stefan Parkvall (editorial)" w:date="2018-11-17T00:41:00Z">
            <w:rPr>
              <w:rFonts w:ascii="Cambria Math" w:hAnsi="Cambria Math"/>
            </w:rPr>
            <m:t>,…,</m:t>
          </w:ins>
        </m:r>
        <m:acc>
          <m:accPr>
            <m:chr m:val="̃"/>
            <m:ctrlPr>
              <w:ins w:id="1579" w:author="Stefan Parkvall (editorial)" w:date="2018-11-17T00:41:00Z">
                <w:rPr>
                  <w:rFonts w:ascii="Cambria Math" w:hAnsi="Cambria Math"/>
                  <w:i/>
                </w:rPr>
              </w:ins>
            </m:ctrlPr>
          </m:accPr>
          <m:e>
            <m:r>
              <w:ins w:id="1580" w:author="Stefan Parkvall (editorial)" w:date="2018-11-17T00:41:00Z">
                <w:rPr>
                  <w:rFonts w:ascii="Cambria Math" w:hAnsi="Cambria Math"/>
                </w:rPr>
                <m:t>b</m:t>
              </w:ins>
            </m:r>
          </m:e>
        </m:acc>
        <m:r>
          <w:ins w:id="1581" w:author="Stefan Parkvall (editorial)" w:date="2018-11-17T00:41:00Z">
            <w:rPr>
              <w:rFonts w:ascii="Cambria Math" w:hAnsi="Cambria Math"/>
            </w:rPr>
            <m:t>(</m:t>
          </w:ins>
        </m:r>
        <m:sSub>
          <m:sSubPr>
            <m:ctrlPr>
              <w:ins w:id="1582" w:author="Stefan Parkvall (editorial)" w:date="2018-11-17T00:41:00Z">
                <w:rPr>
                  <w:rFonts w:ascii="Cambria Math" w:hAnsi="Cambria Math"/>
                  <w:i/>
                </w:rPr>
              </w:ins>
            </m:ctrlPr>
          </m:sSubPr>
          <m:e>
            <m:r>
              <w:ins w:id="1583" w:author="Stefan Parkvall (editorial)" w:date="2018-11-17T00:41:00Z">
                <w:rPr>
                  <w:rFonts w:ascii="Cambria Math" w:hAnsi="Cambria Math"/>
                </w:rPr>
                <m:t>M</m:t>
              </w:ins>
            </m:r>
          </m:e>
          <m:sub>
            <m:r>
              <w:ins w:id="1584" w:author="Stefan Parkvall (editorial)" w:date="2018-11-17T00:41:00Z">
                <m:rPr>
                  <m:nor/>
                </m:rPr>
                <w:rPr>
                  <w:rFonts w:ascii="Cambria Math" w:hAnsi="Cambria Math"/>
                </w:rPr>
                <m:t>bit</m:t>
              </w:ins>
            </m:r>
          </m:sub>
        </m:sSub>
        <m:r>
          <w:ins w:id="1585" w:author="Stefan Parkvall (editorial)" w:date="2018-11-17T00:41:00Z">
            <w:rPr>
              <w:rFonts w:ascii="Cambria Math" w:hAnsi="Cambria Math"/>
            </w:rPr>
            <m:t>-1)</m:t>
          </w:ins>
        </m:r>
      </m:oMath>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del w:id="1586" w:author="Stefan Parkvall (editorial)" w:date="2018-11-17T00:42:00Z">
        <w:r w:rsidRPr="009F6250" w:rsidDel="002272F0">
          <w:rPr>
            <w:position w:val="-14"/>
          </w:rPr>
          <w:object w:dxaOrig="1719" w:dyaOrig="340" w14:anchorId="37A94230">
            <v:shape id="_x0000_i1545" type="#_x0000_t75" style="width:86.6pt;height:21.75pt" o:ole="">
              <v:imagedata r:id="rId947" o:title=""/>
            </v:shape>
            <o:OLEObject Type="Embed" ProgID="Equation.3" ShapeID="_x0000_i1545" DrawAspect="Content" ObjectID="_1605087571" r:id="rId970"/>
          </w:object>
        </w:r>
      </w:del>
      <m:oMath>
        <m:r>
          <w:ins w:id="1587" w:author="Stefan Parkvall (editorial)" w:date="2018-11-17T00:42:00Z">
            <w:rPr>
              <w:rFonts w:ascii="Cambria Math" w:hAnsi="Cambria Math"/>
            </w:rPr>
            <m:t xml:space="preserve"> d</m:t>
          </w:ins>
        </m:r>
        <m:d>
          <m:dPr>
            <m:ctrlPr>
              <w:ins w:id="1588" w:author="Stefan Parkvall (editorial)" w:date="2018-11-17T00:42:00Z">
                <w:rPr>
                  <w:rFonts w:ascii="Cambria Math" w:hAnsi="Cambria Math"/>
                  <w:i/>
                </w:rPr>
              </w:ins>
            </m:ctrlPr>
          </m:dPr>
          <m:e>
            <m:r>
              <w:ins w:id="1589" w:author="Stefan Parkvall (editorial)" w:date="2018-11-17T00:42:00Z">
                <w:rPr>
                  <w:rFonts w:ascii="Cambria Math" w:hAnsi="Cambria Math"/>
                </w:rPr>
                <m:t>0</m:t>
              </w:ins>
            </m:r>
          </m:e>
        </m:d>
        <m:r>
          <w:ins w:id="1590" w:author="Stefan Parkvall (editorial)" w:date="2018-11-17T00:42:00Z">
            <w:rPr>
              <w:rFonts w:ascii="Cambria Math" w:hAnsi="Cambria Math"/>
            </w:rPr>
            <m:t>,…,d(</m:t>
          </w:ins>
        </m:r>
        <m:sSub>
          <m:sSubPr>
            <m:ctrlPr>
              <w:ins w:id="1591" w:author="Stefan Parkvall (editorial)" w:date="2018-11-17T00:42:00Z">
                <w:rPr>
                  <w:rFonts w:ascii="Cambria Math" w:hAnsi="Cambria Math"/>
                  <w:i/>
                </w:rPr>
              </w:ins>
            </m:ctrlPr>
          </m:sSubPr>
          <m:e>
            <m:r>
              <w:ins w:id="1592" w:author="Stefan Parkvall (editorial)" w:date="2018-11-17T00:42:00Z">
                <w:rPr>
                  <w:rFonts w:ascii="Cambria Math" w:hAnsi="Cambria Math"/>
                </w:rPr>
                <m:t>M</m:t>
              </w:ins>
            </m:r>
          </m:e>
          <m:sub>
            <m:r>
              <w:ins w:id="1593" w:author="Stefan Parkvall (editorial)" w:date="2018-11-17T00:42:00Z">
                <m:rPr>
                  <m:nor/>
                </m:rPr>
                <w:rPr>
                  <w:rFonts w:ascii="Cambria Math" w:hAnsi="Cambria Math"/>
                </w:rPr>
                <m:t>symb</m:t>
              </w:ins>
            </m:r>
          </m:sub>
        </m:sSub>
        <m:r>
          <w:ins w:id="1594" w:author="Stefan Parkvall (editorial)" w:date="2018-11-17T00:42:00Z">
            <w:rPr>
              <w:rFonts w:ascii="Cambria Math" w:hAnsi="Cambria Math"/>
            </w:rPr>
            <m:t>-1)</m:t>
          </w:ins>
        </m:r>
      </m:oMath>
      <w:r>
        <w:t xml:space="preserve"> where </w:t>
      </w:r>
      <w:del w:id="1595" w:author="Stefan Parkvall (editorial)" w:date="2018-11-17T00:42:00Z">
        <w:r w:rsidRPr="005E00AB" w:rsidDel="002272F0">
          <w:rPr>
            <w:position w:val="-14"/>
          </w:rPr>
          <w:object w:dxaOrig="1380" w:dyaOrig="340" w14:anchorId="735CEE6C">
            <v:shape id="_x0000_i1546" type="#_x0000_t75" style="width:64.85pt;height:21.75pt" o:ole="">
              <v:imagedata r:id="rId949" o:title=""/>
            </v:shape>
            <o:OLEObject Type="Embed" ProgID="Equation.3" ShapeID="_x0000_i1546" DrawAspect="Content" ObjectID="_1605087572" r:id="rId971"/>
          </w:object>
        </w:r>
      </w:del>
      <m:oMath>
        <m:sSub>
          <m:sSubPr>
            <m:ctrlPr>
              <w:ins w:id="1596" w:author="Stefan Parkvall (editorial)" w:date="2018-11-17T00:42:00Z">
                <w:rPr>
                  <w:rFonts w:ascii="Cambria Math" w:hAnsi="Cambria Math"/>
                  <w:i/>
                </w:rPr>
              </w:ins>
            </m:ctrlPr>
          </m:sSubPr>
          <m:e>
            <m:r>
              <w:ins w:id="1597" w:author="Stefan Parkvall (editorial)" w:date="2018-11-17T00:42:00Z">
                <w:rPr>
                  <w:rFonts w:ascii="Cambria Math" w:hAnsi="Cambria Math"/>
                </w:rPr>
                <m:t>M</m:t>
              </w:ins>
            </m:r>
          </m:e>
          <m:sub>
            <m:r>
              <w:ins w:id="1598" w:author="Stefan Parkvall (editorial)" w:date="2018-11-17T00:42:00Z">
                <m:rPr>
                  <m:nor/>
                </m:rPr>
                <w:rPr>
                  <w:rFonts w:ascii="Cambria Math" w:hAnsi="Cambria Math"/>
                </w:rPr>
                <m:t>symb</m:t>
              </w:ins>
            </m:r>
          </m:sub>
        </m:sSub>
        <m:r>
          <w:ins w:id="1599" w:author="Stefan Parkvall (editorial)" w:date="2018-11-17T00:42:00Z">
            <w:rPr>
              <w:rFonts w:ascii="Cambria Math" w:hAnsi="Cambria Math"/>
            </w:rPr>
            <m:t>=</m:t>
          </w:ins>
        </m:r>
        <m:f>
          <m:fPr>
            <m:type m:val="lin"/>
            <m:ctrlPr>
              <w:ins w:id="1600" w:author="Stefan Parkvall (editorial)" w:date="2018-11-17T00:42:00Z">
                <w:rPr>
                  <w:rFonts w:ascii="Cambria Math" w:hAnsi="Cambria Math"/>
                  <w:i/>
                </w:rPr>
              </w:ins>
            </m:ctrlPr>
          </m:fPr>
          <m:num>
            <m:sSub>
              <m:sSubPr>
                <m:ctrlPr>
                  <w:ins w:id="1601" w:author="Stefan Parkvall (editorial)" w:date="2018-11-17T00:42:00Z">
                    <w:rPr>
                      <w:rFonts w:ascii="Cambria Math" w:hAnsi="Cambria Math"/>
                      <w:i/>
                    </w:rPr>
                  </w:ins>
                </m:ctrlPr>
              </m:sSubPr>
              <m:e>
                <m:r>
                  <w:ins w:id="1602" w:author="Stefan Parkvall (editorial)" w:date="2018-11-17T00:42:00Z">
                    <w:rPr>
                      <w:rFonts w:ascii="Cambria Math" w:hAnsi="Cambria Math"/>
                    </w:rPr>
                    <m:t>M</m:t>
                  </w:ins>
                </m:r>
              </m:e>
              <m:sub>
                <m:r>
                  <w:ins w:id="1603" w:author="Stefan Parkvall (editorial)" w:date="2018-11-17T00:42:00Z">
                    <m:rPr>
                      <m:nor/>
                    </m:rPr>
                    <w:rPr>
                      <w:rFonts w:ascii="Cambria Math" w:hAnsi="Cambria Math"/>
                    </w:rPr>
                    <m:t>bit</m:t>
                  </w:ins>
                </m:r>
              </m:sub>
            </m:sSub>
          </m:num>
          <m:den>
            <m:r>
              <w:ins w:id="1604" w:author="Stefan Parkvall (editorial)" w:date="2018-11-17T00:42:00Z">
                <w:rPr>
                  <w:rFonts w:ascii="Cambria Math" w:hAnsi="Cambria Math"/>
                </w:rPr>
                <m:t>2</m:t>
              </w:ins>
            </m:r>
          </m:den>
        </m:f>
      </m:oMath>
      <w:r>
        <w:t xml:space="preserve"> for QPSK and </w:t>
      </w:r>
      <w:del w:id="1605" w:author="Stefan Parkvall (editorial)" w:date="2018-11-17T00:42:00Z">
        <w:r w:rsidRPr="005E00AB" w:rsidDel="002272F0">
          <w:rPr>
            <w:position w:val="-14"/>
          </w:rPr>
          <w:object w:dxaOrig="1160" w:dyaOrig="340" w14:anchorId="4F338DE9">
            <v:shape id="_x0000_i1547" type="#_x0000_t75" style="width:57.4pt;height:21.75pt" o:ole="">
              <v:imagedata r:id="rId972" o:title=""/>
            </v:shape>
            <o:OLEObject Type="Embed" ProgID="Equation.3" ShapeID="_x0000_i1547" DrawAspect="Content" ObjectID="_1605087573" r:id="rId973"/>
          </w:object>
        </w:r>
      </w:del>
      <m:oMath>
        <m:sSub>
          <m:sSubPr>
            <m:ctrlPr>
              <w:ins w:id="1606" w:author="Stefan Parkvall (editorial)" w:date="2018-11-17T00:42:00Z">
                <w:rPr>
                  <w:rFonts w:ascii="Cambria Math" w:hAnsi="Cambria Math"/>
                  <w:i/>
                </w:rPr>
              </w:ins>
            </m:ctrlPr>
          </m:sSubPr>
          <m:e>
            <m:r>
              <w:ins w:id="1607" w:author="Stefan Parkvall (editorial)" w:date="2018-11-17T00:42:00Z">
                <w:rPr>
                  <w:rFonts w:ascii="Cambria Math" w:hAnsi="Cambria Math"/>
                </w:rPr>
                <m:t>M</m:t>
              </w:ins>
            </m:r>
          </m:e>
          <m:sub>
            <m:r>
              <w:ins w:id="1608" w:author="Stefan Parkvall (editorial)" w:date="2018-11-17T00:42:00Z">
                <m:rPr>
                  <m:nor/>
                </m:rPr>
                <w:rPr>
                  <w:rFonts w:ascii="Cambria Math" w:hAnsi="Cambria Math"/>
                </w:rPr>
                <m:t>symb</m:t>
              </w:ins>
            </m:r>
          </m:sub>
        </m:sSub>
        <m:r>
          <w:ins w:id="1609" w:author="Stefan Parkvall (editorial)" w:date="2018-11-17T00:42:00Z">
            <w:rPr>
              <w:rFonts w:ascii="Cambria Math" w:hAnsi="Cambria Math"/>
            </w:rPr>
            <m:t>=</m:t>
          </w:ins>
        </m:r>
        <m:sSub>
          <m:sSubPr>
            <m:ctrlPr>
              <w:ins w:id="1610" w:author="Stefan Parkvall (editorial)" w:date="2018-11-17T00:42:00Z">
                <w:rPr>
                  <w:rFonts w:ascii="Cambria Math" w:hAnsi="Cambria Math"/>
                  <w:i/>
                </w:rPr>
              </w:ins>
            </m:ctrlPr>
          </m:sSubPr>
          <m:e>
            <m:r>
              <w:ins w:id="1611" w:author="Stefan Parkvall (editorial)" w:date="2018-11-17T00:42:00Z">
                <w:rPr>
                  <w:rFonts w:ascii="Cambria Math" w:hAnsi="Cambria Math"/>
                </w:rPr>
                <m:t>M</m:t>
              </w:ins>
            </m:r>
          </m:e>
          <m:sub>
            <m:r>
              <w:ins w:id="1612" w:author="Stefan Parkvall (editorial)" w:date="2018-11-17T00:42:00Z">
                <m:rPr>
                  <m:nor/>
                </m:rPr>
                <w:rPr>
                  <w:rFonts w:ascii="Cambria Math" w:hAnsi="Cambria Math"/>
                </w:rPr>
                <m:t>bit</m:t>
              </w:ins>
            </m:r>
          </m:sub>
        </m:sSub>
      </m:oMath>
      <w:r>
        <w:t xml:space="preserve"> for π/2-BPSK</w:t>
      </w:r>
      <w:r w:rsidRPr="00C12953">
        <w:t xml:space="preserve">. </w:t>
      </w:r>
    </w:p>
    <w:p w14:paraId="4E75C972" w14:textId="77777777" w:rsidR="00387E25" w:rsidRDefault="00387E25" w:rsidP="00387E25">
      <w:pPr>
        <w:pStyle w:val="Heading5"/>
      </w:pPr>
      <w:bookmarkStart w:id="1613" w:name="_Toc524610246"/>
      <w:bookmarkStart w:id="1614" w:name="_Hlk498334188"/>
      <w:r>
        <w:t>6.3.2.6.3</w:t>
      </w:r>
      <w:r>
        <w:tab/>
        <w:t>Block-wise spreading</w:t>
      </w:r>
      <w:bookmarkEnd w:id="1613"/>
    </w:p>
    <w:p w14:paraId="17BE07F6" w14:textId="7D25DA9F" w:rsidR="00387E25" w:rsidRDefault="00387E25" w:rsidP="00387E25">
      <w:r>
        <w:t xml:space="preserve">For both PUCCH format 3 and 4, </w:t>
      </w:r>
      <w:del w:id="1615" w:author="Stefan Parkvall (editorial)" w:date="2018-11-17T00:42:00Z">
        <w:r w:rsidRPr="000A2377" w:rsidDel="002272F0">
          <w:rPr>
            <w:position w:val="-10"/>
          </w:rPr>
          <w:object w:dxaOrig="2360" w:dyaOrig="340" w14:anchorId="07D7F40C">
            <v:shape id="_x0000_i1548" type="#_x0000_t75" style="width:115.15pt;height:21.75pt" o:ole="">
              <v:imagedata r:id="rId974" o:title=""/>
            </v:shape>
            <o:OLEObject Type="Embed" ProgID="Equation.3" ShapeID="_x0000_i1548" DrawAspect="Content" ObjectID="_1605087574" r:id="rId975"/>
          </w:object>
        </w:r>
        <w:r w:rsidDel="002272F0">
          <w:delText xml:space="preserve"> </w:delText>
        </w:r>
      </w:del>
      <m:oMath>
        <m:sSubSup>
          <m:sSubSupPr>
            <m:ctrlPr>
              <w:ins w:id="1616" w:author="Stefan Parkvall (editorial)" w:date="2018-11-17T00:42:00Z">
                <w:rPr>
                  <w:rFonts w:ascii="Cambria Math" w:hAnsi="Cambria Math"/>
                  <w:i/>
                </w:rPr>
              </w:ins>
            </m:ctrlPr>
          </m:sSubSupPr>
          <m:e>
            <m:r>
              <w:ins w:id="1617" w:author="Stefan Parkvall (editorial)" w:date="2018-11-17T00:42:00Z">
                <w:rPr>
                  <w:rFonts w:ascii="Cambria Math" w:hAnsi="Cambria Math"/>
                </w:rPr>
                <m:t>M</m:t>
              </w:ins>
            </m:r>
          </m:e>
          <m:sub>
            <m:r>
              <w:ins w:id="1618" w:author="Stefan Parkvall (editorial)" w:date="2018-11-17T00:42:00Z">
                <m:rPr>
                  <m:nor/>
                </m:rPr>
                <w:rPr>
                  <w:rFonts w:ascii="Cambria Math" w:hAnsi="Cambria Math"/>
                </w:rPr>
                <m:t>sc</m:t>
              </w:ins>
            </m:r>
          </m:sub>
          <m:sup>
            <m:r>
              <w:ins w:id="1619" w:author="Stefan Parkvall (editorial)" w:date="2018-11-17T00:42:00Z">
                <m:rPr>
                  <m:nor/>
                </m:rPr>
                <w:rPr>
                  <w:rFonts w:ascii="Cambria Math" w:hAnsi="Cambria Math"/>
                </w:rPr>
                <m:t>PUCCH,</m:t>
              </w:ins>
            </m:r>
            <m:r>
              <w:ins w:id="1620" w:author="Stefan Parkvall (editorial)" w:date="2018-11-17T00:42:00Z">
                <w:rPr>
                  <w:rFonts w:ascii="Cambria Math" w:hAnsi="Cambria Math"/>
                </w:rPr>
                <m:t>s</m:t>
              </w:ins>
            </m:r>
          </m:sup>
        </m:sSubSup>
        <m:r>
          <w:ins w:id="1621" w:author="Stefan Parkvall (editorial)" w:date="2018-11-17T00:42:00Z">
            <w:rPr>
              <w:rFonts w:ascii="Cambria Math" w:hAnsi="Cambria Math"/>
            </w:rPr>
            <m:t>=</m:t>
          </w:ins>
        </m:r>
        <m:sSubSup>
          <m:sSubSupPr>
            <m:ctrlPr>
              <w:ins w:id="1622" w:author="Stefan Parkvall (editorial)" w:date="2018-11-17T00:42:00Z">
                <w:rPr>
                  <w:rFonts w:ascii="Cambria Math" w:hAnsi="Cambria Math"/>
                  <w:i/>
                </w:rPr>
              </w:ins>
            </m:ctrlPr>
          </m:sSubSupPr>
          <m:e>
            <m:r>
              <w:ins w:id="1623" w:author="Stefan Parkvall (editorial)" w:date="2018-11-17T00:42:00Z">
                <w:rPr>
                  <w:rFonts w:ascii="Cambria Math" w:hAnsi="Cambria Math"/>
                </w:rPr>
                <m:t>M</m:t>
              </w:ins>
            </m:r>
          </m:e>
          <m:sub>
            <m:r>
              <w:ins w:id="1624" w:author="Stefan Parkvall (editorial)" w:date="2018-11-17T00:42:00Z">
                <m:rPr>
                  <m:nor/>
                </m:rPr>
                <w:rPr>
                  <w:rFonts w:ascii="Cambria Math" w:hAnsi="Cambria Math"/>
                </w:rPr>
                <m:t>RB</m:t>
              </w:ins>
            </m:r>
          </m:sub>
          <m:sup>
            <m:r>
              <w:ins w:id="1625" w:author="Stefan Parkvall (editorial)" w:date="2018-11-17T00:42:00Z">
                <m:rPr>
                  <m:nor/>
                </m:rPr>
                <w:rPr>
                  <w:rFonts w:ascii="Cambria Math" w:hAnsi="Cambria Math"/>
                </w:rPr>
                <m:t>PUCCH,</m:t>
              </w:ins>
            </m:r>
            <m:r>
              <w:ins w:id="1626" w:author="Stefan Parkvall (editorial)" w:date="2018-11-17T00:42:00Z">
                <w:rPr>
                  <w:rFonts w:ascii="Cambria Math" w:hAnsi="Cambria Math"/>
                </w:rPr>
                <m:t>s</m:t>
              </w:ins>
            </m:r>
          </m:sup>
        </m:sSubSup>
        <m:sSubSup>
          <m:sSubSupPr>
            <m:ctrlPr>
              <w:ins w:id="1627" w:author="Stefan Parkvall (editorial)" w:date="2018-11-17T00:42:00Z">
                <w:rPr>
                  <w:rFonts w:ascii="Cambria Math" w:hAnsi="Cambria Math"/>
                  <w:i/>
                </w:rPr>
              </w:ins>
            </m:ctrlPr>
          </m:sSubSupPr>
          <m:e>
            <m:r>
              <w:ins w:id="1628" w:author="Stefan Parkvall (editorial)" w:date="2018-11-17T00:42:00Z">
                <w:rPr>
                  <w:rFonts w:ascii="Cambria Math" w:hAnsi="Cambria Math"/>
                </w:rPr>
                <m:t>N</m:t>
              </w:ins>
            </m:r>
          </m:e>
          <m:sub>
            <m:r>
              <w:ins w:id="1629" w:author="Stefan Parkvall (editorial)" w:date="2018-11-17T00:42:00Z">
                <m:rPr>
                  <m:nor/>
                </m:rPr>
                <w:rPr>
                  <w:rFonts w:ascii="Cambria Math" w:hAnsi="Cambria Math"/>
                </w:rPr>
                <m:t>sc</m:t>
              </w:ins>
            </m:r>
          </m:sub>
          <m:sup>
            <m:r>
              <w:ins w:id="1630" w:author="Stefan Parkvall (editorial)" w:date="2018-11-17T00:42:00Z">
                <m:rPr>
                  <m:nor/>
                </m:rPr>
                <w:rPr>
                  <w:rFonts w:ascii="Cambria Math" w:hAnsi="Cambria Math"/>
                </w:rPr>
                <m:t>RB</m:t>
              </w:ins>
            </m:r>
          </m:sup>
        </m:sSubSup>
      </m:oMath>
      <w:ins w:id="1631" w:author="Stefan Parkvall (editorial)" w:date="2018-11-17T00:42:00Z">
        <w:r w:rsidR="002272F0">
          <w:t xml:space="preserve"> </w:t>
        </w:r>
      </w:ins>
      <w:r>
        <w:t xml:space="preserve">with </w:t>
      </w:r>
      <w:del w:id="1632" w:author="Stefan Parkvall (editorial)" w:date="2018-11-17T00:42:00Z">
        <w:r w:rsidRPr="000A2377" w:rsidDel="002272F0">
          <w:rPr>
            <w:position w:val="-10"/>
          </w:rPr>
          <w:object w:dxaOrig="859" w:dyaOrig="340" w14:anchorId="02BA2005">
            <v:shape id="_x0000_i1549" type="#_x0000_t75" style="width:43.15pt;height:21.75pt" o:ole="">
              <v:imagedata r:id="rId976" o:title=""/>
            </v:shape>
            <o:OLEObject Type="Embed" ProgID="Equation.3" ShapeID="_x0000_i1549" DrawAspect="Content" ObjectID="_1605087575" r:id="rId977"/>
          </w:object>
        </w:r>
      </w:del>
      <m:oMath>
        <m:sSubSup>
          <m:sSubSupPr>
            <m:ctrlPr>
              <w:ins w:id="1633" w:author="Stefan Parkvall (editorial)" w:date="2018-11-17T00:42:00Z">
                <w:rPr>
                  <w:rFonts w:ascii="Cambria Math" w:hAnsi="Cambria Math"/>
                  <w:i/>
                </w:rPr>
              </w:ins>
            </m:ctrlPr>
          </m:sSubSupPr>
          <m:e>
            <m:r>
              <w:ins w:id="1634" w:author="Stefan Parkvall (editorial)" w:date="2018-11-17T00:42:00Z">
                <w:rPr>
                  <w:rFonts w:ascii="Cambria Math" w:hAnsi="Cambria Math"/>
                </w:rPr>
                <m:t>M</m:t>
              </w:ins>
            </m:r>
          </m:e>
          <m:sub>
            <m:r>
              <w:ins w:id="1635" w:author="Stefan Parkvall (editorial)" w:date="2018-11-17T00:42:00Z">
                <m:rPr>
                  <m:nor/>
                </m:rPr>
                <w:rPr>
                  <w:rFonts w:ascii="Cambria Math" w:hAnsi="Cambria Math"/>
                </w:rPr>
                <m:t>RB</m:t>
              </w:ins>
            </m:r>
          </m:sub>
          <m:sup>
            <m:r>
              <w:ins w:id="1636" w:author="Stefan Parkvall (editorial)" w:date="2018-11-17T00:42:00Z">
                <m:rPr>
                  <m:nor/>
                </m:rPr>
                <w:rPr>
                  <w:rFonts w:ascii="Cambria Math" w:hAnsi="Cambria Math"/>
                </w:rPr>
                <m:t>PUCCH,</m:t>
              </w:ins>
            </m:r>
            <m:r>
              <w:ins w:id="1637" w:author="Stefan Parkvall (editorial)" w:date="2018-11-17T00:42:00Z">
                <w:rPr>
                  <w:rFonts w:ascii="Cambria Math" w:hAnsi="Cambria Math"/>
                </w:rPr>
                <m:t>s</m:t>
              </w:ins>
            </m:r>
          </m:sup>
        </m:sSubSup>
      </m:oMath>
      <w:r>
        <w:t xml:space="preserve"> representing the bandwidth of the PUCCH in terms of resource blocks according to subclause 9.2.1 of [5, TS 38.213] and shall fulfil</w:t>
      </w:r>
    </w:p>
    <w:p w14:paraId="70443145" w14:textId="77777777" w:rsidR="00387E25" w:rsidRDefault="00387E25" w:rsidP="00387E25">
      <w:pPr>
        <w:pStyle w:val="EQ"/>
      </w:pPr>
      <w:r>
        <w:tab/>
      </w:r>
      <w:r w:rsidRPr="000709E1">
        <w:rPr>
          <w:position w:val="-30"/>
        </w:rPr>
        <w:object w:dxaOrig="4080" w:dyaOrig="700" w14:anchorId="396B0103">
          <v:shape id="_x0000_i1550" type="#_x0000_t75" style="width:201.4pt;height:36.35pt" o:ole="">
            <v:imagedata r:id="rId978" o:title=""/>
          </v:shape>
          <o:OLEObject Type="Embed" ProgID="Equation.3" ShapeID="_x0000_i1550" DrawAspect="Content" ObjectID="_1605087576" r:id="rId979"/>
        </w:object>
      </w:r>
    </w:p>
    <w:p w14:paraId="03231A28" w14:textId="77777777" w:rsidR="00387E25" w:rsidRDefault="00387E25" w:rsidP="00387E25">
      <w:r>
        <w:t xml:space="preserve">where </w:t>
      </w:r>
      <w:r w:rsidRPr="000A2377">
        <w:rPr>
          <w:position w:val="-10"/>
        </w:rPr>
        <w:object w:dxaOrig="859" w:dyaOrig="300" w14:anchorId="59129579">
          <v:shape id="_x0000_i1551" type="#_x0000_t75" style="width:43.15pt;height:14.6pt" o:ole="">
            <v:imagedata r:id="rId578" o:title=""/>
          </v:shape>
          <o:OLEObject Type="Embed" ProgID="Equation.3" ShapeID="_x0000_i1551" DrawAspect="Content" ObjectID="_1605087577" r:id="rId980"/>
        </w:object>
      </w:r>
      <w:r>
        <w:t xml:space="preserve"> is a set of non-negative integers and </w:t>
      </w:r>
      <w:r w:rsidRPr="000A2377">
        <w:rPr>
          <w:position w:val="-10"/>
        </w:rPr>
        <w:object w:dxaOrig="720" w:dyaOrig="300" w14:anchorId="38FD3B71">
          <v:shape id="_x0000_i1552" type="#_x0000_t75" style="width:36.35pt;height:14.6pt" o:ole="">
            <v:imagedata r:id="rId981" o:title=""/>
          </v:shape>
          <o:OLEObject Type="Embed" ProgID="Equation.3" ShapeID="_x0000_i1552" DrawAspect="Content" ObjectID="_1605087578" r:id="rId982"/>
        </w:object>
      </w:r>
      <w:r>
        <w:t>.</w:t>
      </w:r>
      <w:r w:rsidRPr="00AB659E">
        <w:t xml:space="preserve"> </w:t>
      </w:r>
    </w:p>
    <w:p w14:paraId="74AF2E32" w14:textId="77777777" w:rsidR="00387E25" w:rsidRDefault="00387E25" w:rsidP="00387E25">
      <w:r>
        <w:t>For PUCCH format 3, no block-wise spreading is applied and</w:t>
      </w:r>
    </w:p>
    <w:p w14:paraId="7F8C20CF" w14:textId="77777777" w:rsidR="00387E25" w:rsidRDefault="00387E25" w:rsidP="00387E25">
      <w:pPr>
        <w:pStyle w:val="EQ"/>
        <w:jc w:val="center"/>
      </w:pPr>
      <w:r w:rsidRPr="00BE74AB">
        <w:rPr>
          <w:position w:val="-48"/>
        </w:rPr>
        <w:object w:dxaOrig="3900" w:dyaOrig="1080" w14:anchorId="65DE3AE3">
          <v:shape id="_x0000_i1553" type="#_x0000_t75" style="width:194.25pt;height:50.25pt" o:ole="">
            <v:imagedata r:id="rId983" o:title=""/>
          </v:shape>
          <o:OLEObject Type="Embed" ProgID="Equation.3" ShapeID="_x0000_i1553" DrawAspect="Content" ObjectID="_1605087579" r:id="rId984"/>
        </w:object>
      </w:r>
    </w:p>
    <w:p w14:paraId="3DD3A4A7" w14:textId="30BED9D4" w:rsidR="00387E25" w:rsidRDefault="00387E25" w:rsidP="00387E25">
      <w:r>
        <w:t xml:space="preserve">where </w:t>
      </w:r>
      <w:del w:id="1638" w:author="Stefan Parkvall (editorial)" w:date="2018-11-17T00:43:00Z">
        <w:r w:rsidRPr="00640142" w:rsidDel="002272F0">
          <w:rPr>
            <w:position w:val="-10"/>
          </w:rPr>
          <w:object w:dxaOrig="1160" w:dyaOrig="340" w14:anchorId="1985F254">
            <v:shape id="_x0000_i1554" type="#_x0000_t75" style="width:57.4pt;height:21.75pt" o:ole="">
              <v:imagedata r:id="rId985" o:title=""/>
            </v:shape>
            <o:OLEObject Type="Embed" ProgID="Equation.3" ShapeID="_x0000_i1554" DrawAspect="Content" ObjectID="_1605087580" r:id="rId986"/>
          </w:object>
        </w:r>
      </w:del>
      <m:oMath>
        <m:sSubSup>
          <m:sSubSupPr>
            <m:ctrlPr>
              <w:ins w:id="1639" w:author="Stefan Parkvall (editorial)" w:date="2018-11-17T00:43:00Z">
                <w:rPr>
                  <w:rFonts w:ascii="Cambria Math" w:hAnsi="Cambria Math"/>
                  <w:i/>
                </w:rPr>
              </w:ins>
            </m:ctrlPr>
          </m:sSubSupPr>
          <m:e>
            <m:r>
              <w:ins w:id="1640" w:author="Stefan Parkvall (editorial)" w:date="2018-11-17T00:43:00Z">
                <w:rPr>
                  <w:rFonts w:ascii="Cambria Math" w:hAnsi="Cambria Math"/>
                </w:rPr>
                <m:t>M</m:t>
              </w:ins>
            </m:r>
          </m:e>
          <m:sub>
            <m:r>
              <w:ins w:id="1641" w:author="Stefan Parkvall (editorial)" w:date="2018-11-17T00:43:00Z">
                <m:rPr>
                  <m:nor/>
                </m:rPr>
                <w:rPr>
                  <w:rFonts w:ascii="Cambria Math" w:hAnsi="Cambria Math"/>
                </w:rPr>
                <m:t>RB</m:t>
              </w:ins>
            </m:r>
          </m:sub>
          <m:sup>
            <m:r>
              <w:ins w:id="1642" w:author="Stefan Parkvall (editorial)" w:date="2018-11-17T00:43:00Z">
                <m:rPr>
                  <m:nor/>
                </m:rPr>
                <w:rPr>
                  <w:rFonts w:ascii="Cambria Math" w:hAnsi="Cambria Math"/>
                </w:rPr>
                <m:t>PUCCH,</m:t>
              </w:ins>
            </m:r>
            <m:r>
              <w:ins w:id="1643" w:author="Stefan Parkvall (editorial)" w:date="2018-11-17T00:44:00Z">
                <w:rPr>
                  <w:rFonts w:ascii="Cambria Math" w:hAnsi="Cambria Math"/>
                </w:rPr>
                <m:t>3</m:t>
              </w:ins>
            </m:r>
          </m:sup>
        </m:sSubSup>
        <m:r>
          <w:ins w:id="1644" w:author="Stefan Parkvall (editorial)" w:date="2018-11-17T00:43:00Z">
            <w:rPr>
              <w:rFonts w:ascii="Cambria Math" w:hAnsi="Cambria Math"/>
            </w:rPr>
            <m:t>≥1</m:t>
          </w:ins>
        </m:r>
      </m:oMath>
      <w:r>
        <w:t xml:space="preserve"> is given by subclause 9.2.1 of [5, TS 38.213] and</w:t>
      </w:r>
      <w:del w:id="1645" w:author="Stefan Parkvall (editorial)" w:date="2018-11-17T00:43:00Z">
        <w:r w:rsidDel="002272F0">
          <w:delText xml:space="preserve"> </w:delText>
        </w:r>
        <w:r w:rsidRPr="00D26C04" w:rsidDel="002272F0">
          <w:rPr>
            <w:position w:val="-10"/>
          </w:rPr>
          <w:object w:dxaOrig="1120" w:dyaOrig="340" w14:anchorId="42AE4E84">
            <v:shape id="_x0000_i1555" type="#_x0000_t75" style="width:57.4pt;height:21.75pt" o:ole="">
              <v:imagedata r:id="rId987" o:title=""/>
            </v:shape>
            <o:OLEObject Type="Embed" ProgID="Equation.3" ShapeID="_x0000_i1555" DrawAspect="Content" ObjectID="_1605087581" r:id="rId988"/>
          </w:object>
        </w:r>
      </w:del>
      <m:oMath>
        <m:sSubSup>
          <m:sSubSupPr>
            <m:ctrlPr>
              <w:ins w:id="1646" w:author="Stefan Parkvall (editorial)" w:date="2018-11-17T00:44:00Z">
                <w:rPr>
                  <w:rFonts w:ascii="Cambria Math" w:hAnsi="Cambria Math"/>
                  <w:i/>
                </w:rPr>
              </w:ins>
            </m:ctrlPr>
          </m:sSubSupPr>
          <m:e>
            <m:r>
              <w:ins w:id="1647" w:author="Stefan Parkvall (editorial)" w:date="2018-11-17T00:44:00Z">
                <w:rPr>
                  <w:rFonts w:ascii="Cambria Math" w:hAnsi="Cambria Math"/>
                </w:rPr>
                <m:t>N</m:t>
              </w:ins>
            </m:r>
          </m:e>
          <m:sub>
            <m:r>
              <w:ins w:id="1648" w:author="Stefan Parkvall (editorial)" w:date="2018-11-17T00:44:00Z">
                <m:rPr>
                  <m:nor/>
                </m:rPr>
                <w:rPr>
                  <w:rFonts w:ascii="Cambria Math" w:hAnsi="Cambria Math"/>
                </w:rPr>
                <m:t>SF</m:t>
              </w:ins>
            </m:r>
          </m:sub>
          <m:sup>
            <m:r>
              <w:ins w:id="1649" w:author="Stefan Parkvall (editorial)" w:date="2018-11-17T00:44:00Z">
                <m:rPr>
                  <m:nor/>
                </m:rPr>
                <w:rPr>
                  <w:rFonts w:ascii="Cambria Math" w:hAnsi="Cambria Math"/>
                </w:rPr>
                <m:t>PUCCH,</m:t>
              </w:ins>
            </m:r>
            <m:r>
              <w:ins w:id="1650" w:author="Stefan Parkvall (editorial)" w:date="2018-11-17T00:44:00Z">
                <w:rPr>
                  <w:rFonts w:ascii="Cambria Math" w:hAnsi="Cambria Math"/>
                </w:rPr>
                <m:t>3</m:t>
              </w:ins>
            </m:r>
          </m:sup>
        </m:sSubSup>
        <m:r>
          <w:ins w:id="1651" w:author="Stefan Parkvall (editorial)" w:date="2018-11-17T00:44:00Z">
            <w:rPr>
              <w:rFonts w:ascii="Cambria Math" w:hAnsi="Cambria Math"/>
            </w:rPr>
            <m:t>=1</m:t>
          </w:ins>
        </m:r>
      </m:oMath>
      <w:r>
        <w:t>.</w:t>
      </w:r>
    </w:p>
    <w:p w14:paraId="7B607374" w14:textId="77777777" w:rsidR="00387E25" w:rsidRDefault="00387E25" w:rsidP="00387E25">
      <w:r>
        <w:t xml:space="preserve">For PUCCH format 4, block-wise spreading shall be applied according to </w:t>
      </w:r>
    </w:p>
    <w:p w14:paraId="3E3A32B6" w14:textId="77777777" w:rsidR="00387E25" w:rsidRDefault="00387E25" w:rsidP="00387E25">
      <w:pPr>
        <w:pStyle w:val="EQ"/>
        <w:jc w:val="center"/>
      </w:pPr>
      <w:r w:rsidRPr="00BE74AB">
        <w:rPr>
          <w:position w:val="-48"/>
        </w:rPr>
        <w:object w:dxaOrig="5020" w:dyaOrig="1440" w14:anchorId="3406FB2A">
          <v:shape id="_x0000_i1556" type="#_x0000_t75" style="width:252.35pt;height:1in" o:ole="">
            <v:imagedata r:id="rId989" o:title=""/>
          </v:shape>
          <o:OLEObject Type="Embed" ProgID="Equation.3" ShapeID="_x0000_i1556" DrawAspect="Content" ObjectID="_1605087582" r:id="rId990"/>
        </w:object>
      </w:r>
    </w:p>
    <w:p w14:paraId="59B83679" w14:textId="22AB43D1" w:rsidR="00387E25" w:rsidRDefault="00387E25" w:rsidP="00387E25">
      <w:r>
        <w:t>where</w:t>
      </w:r>
      <w:del w:id="1652" w:author="Stefan Parkvall (editorial)" w:date="2018-11-17T00:45:00Z">
        <w:r w:rsidDel="002272F0">
          <w:delText xml:space="preserve"> </w:delText>
        </w:r>
        <w:r w:rsidRPr="00640142" w:rsidDel="002272F0">
          <w:rPr>
            <w:position w:val="-10"/>
          </w:rPr>
          <w:object w:dxaOrig="1160" w:dyaOrig="340" w14:anchorId="0ADE529A">
            <v:shape id="_x0000_i1557" type="#_x0000_t75" style="width:57.4pt;height:21.75pt" o:ole="">
              <v:imagedata r:id="rId991" o:title=""/>
            </v:shape>
            <o:OLEObject Type="Embed" ProgID="Equation.3" ShapeID="_x0000_i1557" DrawAspect="Content" ObjectID="_1605087583" r:id="rId992"/>
          </w:object>
        </w:r>
      </w:del>
      <m:oMath>
        <m:sSubSup>
          <m:sSubSupPr>
            <m:ctrlPr>
              <w:ins w:id="1653" w:author="Stefan Parkvall (editorial)" w:date="2018-11-17T00:45:00Z">
                <w:rPr>
                  <w:rFonts w:ascii="Cambria Math" w:hAnsi="Cambria Math"/>
                  <w:i/>
                </w:rPr>
              </w:ins>
            </m:ctrlPr>
          </m:sSubSupPr>
          <m:e>
            <m:r>
              <w:ins w:id="1654" w:author="Stefan Parkvall (editorial)" w:date="2018-11-17T00:45:00Z">
                <w:rPr>
                  <w:rFonts w:ascii="Cambria Math" w:hAnsi="Cambria Math"/>
                </w:rPr>
                <m:t>N</m:t>
              </w:ins>
            </m:r>
          </m:e>
          <m:sub>
            <m:r>
              <w:ins w:id="1655" w:author="Stefan Parkvall (editorial)" w:date="2018-11-17T00:45:00Z">
                <m:rPr>
                  <m:nor/>
                </m:rPr>
                <w:rPr>
                  <w:rFonts w:ascii="Cambria Math" w:hAnsi="Cambria Math"/>
                </w:rPr>
                <m:t>RB</m:t>
              </w:ins>
            </m:r>
          </m:sub>
          <m:sup>
            <m:r>
              <w:ins w:id="1656" w:author="Stefan Parkvall (editorial)" w:date="2018-11-17T00:45:00Z">
                <m:rPr>
                  <m:nor/>
                </m:rPr>
                <w:rPr>
                  <w:rFonts w:ascii="Cambria Math" w:hAnsi="Cambria Math"/>
                </w:rPr>
                <m:t>PUCCH,</m:t>
              </w:ins>
            </m:r>
            <m:r>
              <w:ins w:id="1657" w:author="Stefan Parkvall (editorial)" w:date="2018-11-17T00:45:00Z">
                <w:rPr>
                  <w:rFonts w:ascii="Cambria Math" w:hAnsi="Cambria Math"/>
                </w:rPr>
                <m:t>4</m:t>
              </w:ins>
            </m:r>
          </m:sup>
        </m:sSubSup>
        <m:r>
          <w:ins w:id="1658" w:author="Stefan Parkvall (editorial)" w:date="2018-11-17T00:45:00Z">
            <w:rPr>
              <w:rFonts w:ascii="Cambria Math" w:hAnsi="Cambria Math"/>
            </w:rPr>
            <m:t>=1</m:t>
          </w:ins>
        </m:r>
      </m:oMath>
      <w:r>
        <w:t>,</w:t>
      </w:r>
      <w:del w:id="1659" w:author="Stefan Parkvall (editorial)" w:date="2018-11-17T00:45:00Z">
        <w:r w:rsidRPr="00D26C04" w:rsidDel="002272F0">
          <w:rPr>
            <w:position w:val="-10"/>
          </w:rPr>
          <w:object w:dxaOrig="1420" w:dyaOrig="340" w14:anchorId="0E139758">
            <v:shape id="_x0000_i1558" type="#_x0000_t75" style="width:1in;height:21.75pt" o:ole="">
              <v:imagedata r:id="rId993" o:title=""/>
            </v:shape>
            <o:OLEObject Type="Embed" ProgID="Equation.3" ShapeID="_x0000_i1558" DrawAspect="Content" ObjectID="_1605087584" r:id="rId994"/>
          </w:object>
        </w:r>
      </w:del>
      <m:oMath>
        <m:r>
          <w:ins w:id="1660" w:author="Stefan Parkvall (editorial)" w:date="2018-11-17T00:45:00Z">
            <w:rPr>
              <w:rFonts w:ascii="Cambria Math" w:hAnsi="Cambria Math"/>
            </w:rPr>
            <m:t xml:space="preserve"> </m:t>
          </w:ins>
        </m:r>
        <m:sSubSup>
          <m:sSubSupPr>
            <m:ctrlPr>
              <w:ins w:id="1661" w:author="Stefan Parkvall (editorial)" w:date="2018-11-17T00:45:00Z">
                <w:rPr>
                  <w:rFonts w:ascii="Cambria Math" w:hAnsi="Cambria Math"/>
                  <w:i/>
                </w:rPr>
              </w:ins>
            </m:ctrlPr>
          </m:sSubSupPr>
          <m:e>
            <m:r>
              <w:ins w:id="1662" w:author="Stefan Parkvall (editorial)" w:date="2018-11-17T00:45:00Z">
                <w:rPr>
                  <w:rFonts w:ascii="Cambria Math" w:hAnsi="Cambria Math"/>
                </w:rPr>
                <m:t>N</m:t>
              </w:ins>
            </m:r>
          </m:e>
          <m:sub>
            <m:r>
              <w:ins w:id="1663" w:author="Stefan Parkvall (editorial)" w:date="2018-11-17T00:45:00Z">
                <m:rPr>
                  <m:nor/>
                </m:rPr>
                <w:rPr>
                  <w:rFonts w:ascii="Cambria Math" w:hAnsi="Cambria Math"/>
                </w:rPr>
                <m:t>SF</m:t>
              </w:ins>
            </m:r>
          </m:sub>
          <m:sup>
            <m:r>
              <w:ins w:id="1664" w:author="Stefan Parkvall (editorial)" w:date="2018-11-17T00:45:00Z">
                <m:rPr>
                  <m:nor/>
                </m:rPr>
                <w:rPr>
                  <w:rFonts w:ascii="Cambria Math" w:hAnsi="Cambria Math"/>
                </w:rPr>
                <m:t>PUCCH,</m:t>
              </w:ins>
            </m:r>
            <m:r>
              <w:ins w:id="1665" w:author="Stefan Parkvall (editorial)" w:date="2018-11-17T00:45:00Z">
                <w:rPr>
                  <w:rFonts w:ascii="Cambria Math" w:hAnsi="Cambria Math"/>
                </w:rPr>
                <m:t>4</m:t>
              </w:ins>
            </m:r>
          </m:sup>
        </m:sSubSup>
        <m:r>
          <w:ins w:id="1666" w:author="Stefan Parkvall (editorial)" w:date="2018-11-17T00:45:00Z">
            <w:rPr>
              <w:rFonts w:ascii="Cambria Math" w:hAnsi="Cambria Math"/>
            </w:rPr>
            <m:t>∈</m:t>
          </w:ins>
        </m:r>
        <m:d>
          <m:dPr>
            <m:begChr m:val="{"/>
            <m:endChr m:val="}"/>
            <m:ctrlPr>
              <w:ins w:id="1667" w:author="Stefan Parkvall (editorial)" w:date="2018-11-17T00:45:00Z">
                <w:rPr>
                  <w:rFonts w:ascii="Cambria Math" w:hAnsi="Cambria Math"/>
                  <w:i/>
                </w:rPr>
              </w:ins>
            </m:ctrlPr>
          </m:dPr>
          <m:e>
            <m:r>
              <w:ins w:id="1668" w:author="Stefan Parkvall (editorial)" w:date="2018-11-17T00:45:00Z">
                <w:rPr>
                  <w:rFonts w:ascii="Cambria Math" w:hAnsi="Cambria Math"/>
                </w:rPr>
                <m:t>2,4</m:t>
              </w:ins>
            </m:r>
          </m:e>
        </m:d>
      </m:oMath>
      <w:r>
        <w:t xml:space="preserve"> and </w:t>
      </w:r>
      <w:r w:rsidRPr="000709E1">
        <w:rPr>
          <w:position w:val="-10"/>
        </w:rPr>
        <w:object w:dxaOrig="279" w:dyaOrig="300" w14:anchorId="20A1C3B1">
          <v:shape id="_x0000_i1559" type="#_x0000_t75" style="width:14.6pt;height:14.6pt" o:ole="">
            <v:imagedata r:id="rId995" o:title=""/>
          </v:shape>
          <o:OLEObject Type="Embed" ProgID="Equation.3" ShapeID="_x0000_i1559" DrawAspect="Content" ObjectID="_1605087585" r:id="rId996"/>
        </w:object>
      </w:r>
      <w:r>
        <w:t xml:space="preserve"> are given by Tables 6.3.2.6.3-1 and 6.3.2.6.3-2 where </w:t>
      </w:r>
      <w:del w:id="1669" w:author="Stefan Parkvall (editorial)" w:date="2018-11-17T00:48:00Z">
        <w:r w:rsidRPr="00151C2D" w:rsidDel="008C7E15">
          <w:rPr>
            <w:position w:val="-6"/>
          </w:rPr>
          <w:object w:dxaOrig="180" w:dyaOrig="200" w14:anchorId="78DD2408">
            <v:shape id="_x0000_i1560" type="#_x0000_t75" style="width:7.15pt;height:14.6pt" o:ole="">
              <v:imagedata r:id="rId997" o:title=""/>
            </v:shape>
            <o:OLEObject Type="Embed" ProgID="Equation.3" ShapeID="_x0000_i1560" DrawAspect="Content" ObjectID="_1605087586" r:id="rId998"/>
          </w:object>
        </w:r>
      </w:del>
      <m:oMath>
        <m:r>
          <w:ins w:id="1670" w:author="Stefan Parkvall (editorial)" w:date="2018-11-17T00:49:00Z">
            <w:rPr>
              <w:rFonts w:ascii="Cambria Math" w:hAnsi="Cambria Math"/>
            </w:rPr>
            <m:t>n</m:t>
          </w:ins>
        </m:r>
      </m:oMath>
      <w:r>
        <w:t xml:space="preserve"> is the index of the orthogonal sequence to use according to subclause 9.2.1 of [5, TS 38.213].</w:t>
      </w:r>
    </w:p>
    <w:p w14:paraId="0B0EAF4E" w14:textId="1D3E79F6" w:rsidR="00387E25" w:rsidRDefault="00387E25" w:rsidP="00387E25">
      <w:pPr>
        <w:pStyle w:val="TH"/>
      </w:pPr>
      <w:r>
        <w:lastRenderedPageBreak/>
        <w:t xml:space="preserve">Table 6.3.2.6.3-1: Orthogonal sequences </w:t>
      </w:r>
      <w:r w:rsidRPr="00687733">
        <w:rPr>
          <w:position w:val="-10"/>
        </w:rPr>
        <w:object w:dxaOrig="600" w:dyaOrig="300" w14:anchorId="56BC32BA">
          <v:shape id="_x0000_i1561" type="#_x0000_t75" style="width:28.85pt;height:14.6pt" o:ole="">
            <v:imagedata r:id="rId999" o:title=""/>
          </v:shape>
          <o:OLEObject Type="Embed" ProgID="Equation.3" ShapeID="_x0000_i1561" DrawAspect="Content" ObjectID="_1605087587" r:id="rId1000"/>
        </w:object>
      </w:r>
      <w:r>
        <w:t xml:space="preserve"> for PUCCH format 4 when</w:t>
      </w:r>
      <w:del w:id="1671" w:author="Stefan Parkvall (editorial)" w:date="2018-11-17T00:49:00Z">
        <w:r w:rsidDel="00910C07">
          <w:delText xml:space="preserve"> </w:delText>
        </w:r>
        <w:r w:rsidRPr="00BE74AB" w:rsidDel="00910C07">
          <w:rPr>
            <w:rFonts w:eastAsia="Batang"/>
            <w:position w:val="-10"/>
          </w:rPr>
          <w:object w:dxaOrig="1160" w:dyaOrig="340" w14:anchorId="0CF2F219">
            <v:shape id="_x0000_i1562" type="#_x0000_t75" style="width:57.4pt;height:21.75pt" o:ole="">
              <v:imagedata r:id="rId1001" o:title=""/>
            </v:shape>
            <o:OLEObject Type="Embed" ProgID="Equation.3" ShapeID="_x0000_i1562" DrawAspect="Content" ObjectID="_1605087588" r:id="rId1002"/>
          </w:object>
        </w:r>
      </w:del>
      <m:oMath>
        <m:sSubSup>
          <m:sSubSupPr>
            <m:ctrlPr>
              <w:ins w:id="1672" w:author="Stefan Parkvall (editorial)" w:date="2018-11-17T00:49:00Z">
                <w:rPr>
                  <w:rFonts w:ascii="Cambria Math" w:hAnsi="Cambria Math"/>
                  <w:i/>
                </w:rPr>
              </w:ins>
            </m:ctrlPr>
          </m:sSubSupPr>
          <m:e>
            <m:r>
              <w:ins w:id="1673" w:author="Stefan Parkvall (editorial)" w:date="2018-11-17T00:49:00Z">
                <m:rPr>
                  <m:sty m:val="bi"/>
                </m:rPr>
                <w:rPr>
                  <w:rFonts w:ascii="Cambria Math" w:hAnsi="Cambria Math"/>
                </w:rPr>
                <m:t>N</m:t>
              </w:ins>
            </m:r>
          </m:e>
          <m:sub>
            <m:r>
              <w:ins w:id="1674" w:author="Stefan Parkvall (editorial)" w:date="2018-11-17T00:49:00Z">
                <m:rPr>
                  <m:nor/>
                </m:rPr>
                <w:rPr>
                  <w:rFonts w:ascii="Cambria Math" w:hAnsi="Cambria Math"/>
                </w:rPr>
                <m:t>RB</m:t>
              </w:ins>
            </m:r>
          </m:sub>
          <m:sup>
            <m:r>
              <w:ins w:id="1675" w:author="Stefan Parkvall (editorial)" w:date="2018-11-17T00:49:00Z">
                <m:rPr>
                  <m:nor/>
                </m:rPr>
                <w:rPr>
                  <w:rFonts w:ascii="Cambria Math" w:hAnsi="Cambria Math"/>
                </w:rPr>
                <m:t>PUCCH,</m:t>
              </w:ins>
            </m:r>
            <m:r>
              <w:ins w:id="1676" w:author="Stefan Parkvall (editorial)" w:date="2018-11-17T00:49:00Z">
                <m:rPr>
                  <m:sty m:val="bi"/>
                </m:rPr>
                <w:rPr>
                  <w:rFonts w:ascii="Cambria Math" w:hAnsi="Cambria Math"/>
                </w:rPr>
                <m:t>4</m:t>
              </w:ins>
            </m:r>
          </m:sup>
        </m:sSubSup>
        <m:r>
          <w:ins w:id="1677" w:author="Stefan Parkvall (editorial)" w:date="2018-11-17T00:49:00Z">
            <m:rPr>
              <m:sty m:val="bi"/>
            </m:rPr>
            <w:rPr>
              <w:rFonts w:ascii="Cambria Math" w:hAnsi="Cambria Math"/>
            </w:rPr>
            <m:t>=2</m:t>
          </w:ins>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87E25" w14:paraId="7B4F86C6" w14:textId="77777777" w:rsidTr="00487C2E">
        <w:trPr>
          <w:jc w:val="center"/>
        </w:trPr>
        <w:tc>
          <w:tcPr>
            <w:tcW w:w="562" w:type="dxa"/>
            <w:shd w:val="clear" w:color="auto" w:fill="auto"/>
          </w:tcPr>
          <w:p w14:paraId="4D67F3AA" w14:textId="77777777" w:rsidR="00387E25" w:rsidRPr="008F23FE" w:rsidRDefault="00387E25" w:rsidP="00487C2E">
            <w:pPr>
              <w:pStyle w:val="TAH"/>
              <w:rPr>
                <w:rFonts w:eastAsia="Batang"/>
              </w:rPr>
            </w:pPr>
            <w:r w:rsidRPr="008F23FE">
              <w:rPr>
                <w:rFonts w:eastAsia="Batang"/>
              </w:rPr>
              <w:object w:dxaOrig="180" w:dyaOrig="200" w14:anchorId="5F3E6B78">
                <v:shape id="_x0000_i1563" type="#_x0000_t75" style="width:7.15pt;height:7.15pt" o:ole="">
                  <v:imagedata r:id="rId1003" o:title=""/>
                </v:shape>
                <o:OLEObject Type="Embed" ProgID="Equation.3" ShapeID="_x0000_i1563" DrawAspect="Content" ObjectID="_1605087589" r:id="rId1004"/>
              </w:object>
            </w:r>
          </w:p>
        </w:tc>
        <w:tc>
          <w:tcPr>
            <w:tcW w:w="5103" w:type="dxa"/>
            <w:shd w:val="clear" w:color="auto" w:fill="auto"/>
          </w:tcPr>
          <w:p w14:paraId="27FBA0AB" w14:textId="77777777" w:rsidR="00387E25" w:rsidRPr="008F23FE" w:rsidRDefault="00387E25" w:rsidP="00487C2E">
            <w:pPr>
              <w:pStyle w:val="TAH"/>
              <w:rPr>
                <w:rFonts w:eastAsia="Batang"/>
              </w:rPr>
            </w:pPr>
            <w:r w:rsidRPr="008F23FE">
              <w:rPr>
                <w:rFonts w:eastAsia="Batang"/>
              </w:rPr>
              <w:object w:dxaOrig="279" w:dyaOrig="300" w14:anchorId="78ADB1E2">
                <v:shape id="_x0000_i1564" type="#_x0000_t75" style="width:14.6pt;height:14.6pt" o:ole="">
                  <v:imagedata r:id="rId1005" o:title=""/>
                </v:shape>
                <o:OLEObject Type="Embed" ProgID="Equation.3" ShapeID="_x0000_i1564" DrawAspect="Content" ObjectID="_1605087590" r:id="rId1006"/>
              </w:object>
            </w:r>
          </w:p>
        </w:tc>
      </w:tr>
      <w:tr w:rsidR="00387E25" w14:paraId="107AF93E" w14:textId="77777777" w:rsidTr="00487C2E">
        <w:trPr>
          <w:jc w:val="center"/>
        </w:trPr>
        <w:tc>
          <w:tcPr>
            <w:tcW w:w="562" w:type="dxa"/>
            <w:shd w:val="clear" w:color="auto" w:fill="auto"/>
            <w:vAlign w:val="center"/>
          </w:tcPr>
          <w:p w14:paraId="34F26526" w14:textId="77777777" w:rsidR="00387E25" w:rsidRPr="008F23FE" w:rsidRDefault="00387E25" w:rsidP="00487C2E">
            <w:pPr>
              <w:pStyle w:val="TAC"/>
              <w:rPr>
                <w:rFonts w:eastAsia="Batang"/>
              </w:rPr>
            </w:pPr>
            <w:r w:rsidRPr="008F23FE">
              <w:rPr>
                <w:rFonts w:eastAsia="Batang"/>
              </w:rPr>
              <w:t>0</w:t>
            </w:r>
          </w:p>
        </w:tc>
        <w:tc>
          <w:tcPr>
            <w:tcW w:w="5103" w:type="dxa"/>
            <w:shd w:val="clear" w:color="auto" w:fill="auto"/>
            <w:vAlign w:val="center"/>
          </w:tcPr>
          <w:p w14:paraId="521F2929" w14:textId="499A24AB" w:rsidR="00387E25" w:rsidRPr="008F23FE" w:rsidRDefault="00387E25" w:rsidP="00487C2E">
            <w:pPr>
              <w:pStyle w:val="TAC"/>
              <w:jc w:val="left"/>
              <w:rPr>
                <w:rFonts w:eastAsia="Batang"/>
              </w:rPr>
            </w:pPr>
            <w:r>
              <w:rPr>
                <w:rFonts w:eastAsia="Batang"/>
                <w:noProof/>
              </w:rPr>
              <w:drawing>
                <wp:inline distT="0" distB="0" distL="0" distR="0" wp14:anchorId="3A8E1C65" wp14:editId="505E3814">
                  <wp:extent cx="2998470" cy="19621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7"/>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998470" cy="196215"/>
                          </a:xfrm>
                          <a:prstGeom prst="rect">
                            <a:avLst/>
                          </a:prstGeom>
                          <a:noFill/>
                          <a:ln>
                            <a:noFill/>
                          </a:ln>
                        </pic:spPr>
                      </pic:pic>
                    </a:graphicData>
                  </a:graphic>
                </wp:inline>
              </w:drawing>
            </w:r>
          </w:p>
        </w:tc>
      </w:tr>
      <w:tr w:rsidR="00387E25" w14:paraId="61007877" w14:textId="77777777" w:rsidTr="00487C2E">
        <w:trPr>
          <w:jc w:val="center"/>
        </w:trPr>
        <w:tc>
          <w:tcPr>
            <w:tcW w:w="562" w:type="dxa"/>
            <w:shd w:val="clear" w:color="auto" w:fill="auto"/>
            <w:vAlign w:val="center"/>
          </w:tcPr>
          <w:p w14:paraId="58B86FDA" w14:textId="77777777" w:rsidR="00387E25" w:rsidRPr="008F23FE" w:rsidRDefault="00387E25" w:rsidP="00487C2E">
            <w:pPr>
              <w:pStyle w:val="TAC"/>
              <w:rPr>
                <w:rFonts w:eastAsia="Batang"/>
              </w:rPr>
            </w:pPr>
            <w:r w:rsidRPr="008F23FE">
              <w:rPr>
                <w:rFonts w:eastAsia="Batang"/>
              </w:rPr>
              <w:t>1</w:t>
            </w:r>
          </w:p>
        </w:tc>
        <w:tc>
          <w:tcPr>
            <w:tcW w:w="5103" w:type="dxa"/>
            <w:shd w:val="clear" w:color="auto" w:fill="auto"/>
            <w:vAlign w:val="center"/>
          </w:tcPr>
          <w:p w14:paraId="36A7DE1B" w14:textId="67066E9D" w:rsidR="00387E25" w:rsidRPr="008F23FE" w:rsidRDefault="00387E25" w:rsidP="00487C2E">
            <w:pPr>
              <w:pStyle w:val="TAC"/>
              <w:jc w:val="left"/>
              <w:rPr>
                <w:rFonts w:eastAsia="Batang"/>
              </w:rPr>
            </w:pPr>
            <w:r>
              <w:rPr>
                <w:rFonts w:eastAsia="Batang"/>
                <w:noProof/>
              </w:rPr>
              <w:drawing>
                <wp:inline distT="0" distB="0" distL="0" distR="0" wp14:anchorId="78E41ABE" wp14:editId="3813B4A8">
                  <wp:extent cx="2986405" cy="196215"/>
                  <wp:effectExtent l="0" t="0" r="4445"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8"/>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2986405" cy="196215"/>
                          </a:xfrm>
                          <a:prstGeom prst="rect">
                            <a:avLst/>
                          </a:prstGeom>
                          <a:noFill/>
                          <a:ln>
                            <a:noFill/>
                          </a:ln>
                        </pic:spPr>
                      </pic:pic>
                    </a:graphicData>
                  </a:graphic>
                </wp:inline>
              </w:drawing>
            </w:r>
          </w:p>
        </w:tc>
      </w:tr>
    </w:tbl>
    <w:p w14:paraId="6A1A5215" w14:textId="77777777" w:rsidR="00387E25" w:rsidRDefault="00387E25" w:rsidP="00387E25">
      <w:pPr>
        <w:pStyle w:val="TH"/>
      </w:pPr>
    </w:p>
    <w:p w14:paraId="0ECBDC34" w14:textId="33A9E5A9" w:rsidR="00387E25" w:rsidRDefault="00387E25" w:rsidP="00387E25">
      <w:pPr>
        <w:pStyle w:val="TH"/>
      </w:pPr>
      <w:r>
        <w:t xml:space="preserve">Table 6.3.2.6.3-2: Orthogonal sequences </w:t>
      </w:r>
      <w:r w:rsidRPr="00687733">
        <w:rPr>
          <w:position w:val="-10"/>
        </w:rPr>
        <w:object w:dxaOrig="600" w:dyaOrig="300" w14:anchorId="61E2D2DF">
          <v:shape id="_x0000_i1565" type="#_x0000_t75" style="width:28.85pt;height:14.6pt" o:ole="">
            <v:imagedata r:id="rId999" o:title=""/>
          </v:shape>
          <o:OLEObject Type="Embed" ProgID="Equation.3" ShapeID="_x0000_i1565" DrawAspect="Content" ObjectID="_1605087591" r:id="rId1009"/>
        </w:object>
      </w:r>
      <w:r>
        <w:t xml:space="preserve"> for PUCCH format 4 when</w:t>
      </w:r>
      <w:del w:id="1678" w:author="Stefan Parkvall (editorial)" w:date="2018-11-17T00:49:00Z">
        <w:r w:rsidDel="00910C07">
          <w:delText xml:space="preserve"> </w:delText>
        </w:r>
        <w:r w:rsidRPr="00BE74AB" w:rsidDel="00910C07">
          <w:rPr>
            <w:rFonts w:eastAsia="Batang"/>
            <w:position w:val="-10"/>
          </w:rPr>
          <w:object w:dxaOrig="1160" w:dyaOrig="340" w14:anchorId="55C0ABEC">
            <v:shape id="_x0000_i1566" type="#_x0000_t75" style="width:57.4pt;height:21.75pt" o:ole="">
              <v:imagedata r:id="rId1010" o:title=""/>
            </v:shape>
            <o:OLEObject Type="Embed" ProgID="Equation.3" ShapeID="_x0000_i1566" DrawAspect="Content" ObjectID="_1605087592" r:id="rId1011"/>
          </w:object>
        </w:r>
      </w:del>
      <m:oMath>
        <m:sSubSup>
          <m:sSubSupPr>
            <m:ctrlPr>
              <w:ins w:id="1679" w:author="Stefan Parkvall (editorial)" w:date="2018-11-17T00:49:00Z">
                <w:rPr>
                  <w:rFonts w:ascii="Cambria Math" w:hAnsi="Cambria Math"/>
                  <w:i/>
                </w:rPr>
              </w:ins>
            </m:ctrlPr>
          </m:sSubSupPr>
          <m:e>
            <m:r>
              <w:ins w:id="1680" w:author="Stefan Parkvall (editorial)" w:date="2018-11-17T00:49:00Z">
                <m:rPr>
                  <m:sty m:val="bi"/>
                </m:rPr>
                <w:rPr>
                  <w:rFonts w:ascii="Cambria Math" w:hAnsi="Cambria Math"/>
                </w:rPr>
                <m:t>N</m:t>
              </w:ins>
            </m:r>
          </m:e>
          <m:sub>
            <m:r>
              <w:ins w:id="1681" w:author="Stefan Parkvall (editorial)" w:date="2018-11-17T00:49:00Z">
                <m:rPr>
                  <m:nor/>
                </m:rPr>
                <w:rPr>
                  <w:rFonts w:ascii="Cambria Math" w:hAnsi="Cambria Math"/>
                </w:rPr>
                <m:t>RB</m:t>
              </w:ins>
            </m:r>
          </m:sub>
          <m:sup>
            <m:r>
              <w:ins w:id="1682" w:author="Stefan Parkvall (editorial)" w:date="2018-11-17T00:49:00Z">
                <m:rPr>
                  <m:nor/>
                </m:rPr>
                <w:rPr>
                  <w:rFonts w:ascii="Cambria Math" w:hAnsi="Cambria Math"/>
                </w:rPr>
                <m:t>PUCCH,</m:t>
              </w:ins>
            </m:r>
            <m:r>
              <w:ins w:id="1683" w:author="Stefan Parkvall (editorial)" w:date="2018-11-17T00:49:00Z">
                <m:rPr>
                  <m:sty m:val="bi"/>
                </m:rPr>
                <w:rPr>
                  <w:rFonts w:ascii="Cambria Math" w:hAnsi="Cambria Math"/>
                </w:rPr>
                <m:t>4</m:t>
              </w:ins>
            </m:r>
          </m:sup>
        </m:sSubSup>
        <m:r>
          <w:ins w:id="1684" w:author="Stefan Parkvall (editorial)" w:date="2018-11-17T00:49:00Z">
            <m:rPr>
              <m:sty m:val="bi"/>
            </m:rPr>
            <w:rPr>
              <w:rFonts w:ascii="Cambria Math" w:hAnsi="Cambria Math"/>
            </w:rPr>
            <m:t>=4</m:t>
          </w:ins>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387E25" w14:paraId="3BFC3DA3" w14:textId="77777777" w:rsidTr="00487C2E">
        <w:trPr>
          <w:jc w:val="center"/>
        </w:trPr>
        <w:tc>
          <w:tcPr>
            <w:tcW w:w="562" w:type="dxa"/>
            <w:shd w:val="clear" w:color="auto" w:fill="auto"/>
          </w:tcPr>
          <w:p w14:paraId="3DCB71EF" w14:textId="77777777" w:rsidR="00387E25" w:rsidRPr="008F23FE" w:rsidRDefault="00387E25" w:rsidP="00487C2E">
            <w:pPr>
              <w:pStyle w:val="TAH"/>
              <w:rPr>
                <w:rFonts w:eastAsia="Batang"/>
              </w:rPr>
            </w:pPr>
            <w:r w:rsidRPr="008F23FE">
              <w:rPr>
                <w:rFonts w:eastAsia="Batang"/>
              </w:rPr>
              <w:object w:dxaOrig="180" w:dyaOrig="200" w14:anchorId="5B9060B0">
                <v:shape id="_x0000_i1567" type="#_x0000_t75" style="width:7.15pt;height:7.15pt" o:ole="">
                  <v:imagedata r:id="rId1003" o:title=""/>
                </v:shape>
                <o:OLEObject Type="Embed" ProgID="Equation.3" ShapeID="_x0000_i1567" DrawAspect="Content" ObjectID="_1605087593" r:id="rId1012"/>
              </w:object>
            </w:r>
          </w:p>
        </w:tc>
        <w:tc>
          <w:tcPr>
            <w:tcW w:w="5103" w:type="dxa"/>
            <w:shd w:val="clear" w:color="auto" w:fill="auto"/>
          </w:tcPr>
          <w:p w14:paraId="40DEBCC2" w14:textId="77777777" w:rsidR="00387E25" w:rsidRPr="008F23FE" w:rsidRDefault="00387E25" w:rsidP="00487C2E">
            <w:pPr>
              <w:pStyle w:val="TAH"/>
              <w:rPr>
                <w:rFonts w:eastAsia="Batang"/>
              </w:rPr>
            </w:pPr>
            <w:r w:rsidRPr="008F23FE">
              <w:rPr>
                <w:rFonts w:eastAsia="Batang"/>
                <w:position w:val="-10"/>
              </w:rPr>
              <w:object w:dxaOrig="279" w:dyaOrig="300" w14:anchorId="4CDA259D">
                <v:shape id="_x0000_i1568" type="#_x0000_t75" style="width:14.6pt;height:14.6pt" o:ole="">
                  <v:imagedata r:id="rId1005" o:title=""/>
                </v:shape>
                <o:OLEObject Type="Embed" ProgID="Equation.3" ShapeID="_x0000_i1568" DrawAspect="Content" ObjectID="_1605087594" r:id="rId1013"/>
              </w:object>
            </w:r>
          </w:p>
        </w:tc>
      </w:tr>
      <w:tr w:rsidR="00387E25" w14:paraId="2F06DB94" w14:textId="77777777" w:rsidTr="00487C2E">
        <w:trPr>
          <w:jc w:val="center"/>
        </w:trPr>
        <w:tc>
          <w:tcPr>
            <w:tcW w:w="562" w:type="dxa"/>
            <w:shd w:val="clear" w:color="auto" w:fill="auto"/>
            <w:vAlign w:val="center"/>
          </w:tcPr>
          <w:p w14:paraId="56D563EA" w14:textId="77777777" w:rsidR="00387E25" w:rsidRPr="008F23FE" w:rsidRDefault="00387E25" w:rsidP="00487C2E">
            <w:pPr>
              <w:pStyle w:val="TAC"/>
              <w:rPr>
                <w:rFonts w:eastAsia="Batang"/>
              </w:rPr>
            </w:pPr>
            <w:r w:rsidRPr="008F23FE">
              <w:rPr>
                <w:rFonts w:eastAsia="Batang"/>
              </w:rPr>
              <w:t>0</w:t>
            </w:r>
          </w:p>
        </w:tc>
        <w:tc>
          <w:tcPr>
            <w:tcW w:w="5103" w:type="dxa"/>
            <w:shd w:val="clear" w:color="auto" w:fill="auto"/>
            <w:vAlign w:val="center"/>
          </w:tcPr>
          <w:p w14:paraId="5366EFB5" w14:textId="2AF3F3BD" w:rsidR="00387E25" w:rsidRPr="008F23FE" w:rsidRDefault="00387E25" w:rsidP="00487C2E">
            <w:pPr>
              <w:pStyle w:val="TAC"/>
              <w:jc w:val="left"/>
              <w:rPr>
                <w:rFonts w:eastAsia="Batang"/>
              </w:rPr>
            </w:pPr>
            <w:r>
              <w:rPr>
                <w:rFonts w:eastAsia="Batang"/>
                <w:noProof/>
              </w:rPr>
              <w:drawing>
                <wp:inline distT="0" distB="0" distL="0" distR="0" wp14:anchorId="67E1E487" wp14:editId="2135E08B">
                  <wp:extent cx="2998470" cy="19621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3"/>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998470" cy="196215"/>
                          </a:xfrm>
                          <a:prstGeom prst="rect">
                            <a:avLst/>
                          </a:prstGeom>
                          <a:noFill/>
                          <a:ln>
                            <a:noFill/>
                          </a:ln>
                        </pic:spPr>
                      </pic:pic>
                    </a:graphicData>
                  </a:graphic>
                </wp:inline>
              </w:drawing>
            </w:r>
          </w:p>
        </w:tc>
      </w:tr>
      <w:tr w:rsidR="00387E25" w14:paraId="660CA31F" w14:textId="77777777" w:rsidTr="00487C2E">
        <w:trPr>
          <w:jc w:val="center"/>
        </w:trPr>
        <w:tc>
          <w:tcPr>
            <w:tcW w:w="562" w:type="dxa"/>
            <w:shd w:val="clear" w:color="auto" w:fill="auto"/>
            <w:vAlign w:val="center"/>
          </w:tcPr>
          <w:p w14:paraId="35229B07" w14:textId="77777777" w:rsidR="00387E25" w:rsidRPr="008F23FE" w:rsidRDefault="00387E25" w:rsidP="00487C2E">
            <w:pPr>
              <w:pStyle w:val="TAC"/>
              <w:rPr>
                <w:rFonts w:eastAsia="Batang"/>
              </w:rPr>
            </w:pPr>
            <w:r w:rsidRPr="008F23FE">
              <w:rPr>
                <w:rFonts w:eastAsia="Batang"/>
              </w:rPr>
              <w:t>1</w:t>
            </w:r>
          </w:p>
        </w:tc>
        <w:tc>
          <w:tcPr>
            <w:tcW w:w="5103" w:type="dxa"/>
            <w:shd w:val="clear" w:color="auto" w:fill="auto"/>
            <w:vAlign w:val="center"/>
          </w:tcPr>
          <w:p w14:paraId="0BA2225B" w14:textId="0DC10E06" w:rsidR="00387E25" w:rsidRPr="008F23FE" w:rsidRDefault="00387E25" w:rsidP="00487C2E">
            <w:pPr>
              <w:pStyle w:val="TAC"/>
              <w:jc w:val="left"/>
              <w:rPr>
                <w:rFonts w:eastAsia="Batang"/>
              </w:rPr>
            </w:pPr>
            <w:r>
              <w:rPr>
                <w:rFonts w:eastAsia="Batang"/>
                <w:noProof/>
              </w:rPr>
              <w:drawing>
                <wp:inline distT="0" distB="0" distL="0" distR="0" wp14:anchorId="60090FD8" wp14:editId="006069A2">
                  <wp:extent cx="3140710" cy="196215"/>
                  <wp:effectExtent l="0" t="0" r="254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4"/>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3140710" cy="196215"/>
                          </a:xfrm>
                          <a:prstGeom prst="rect">
                            <a:avLst/>
                          </a:prstGeom>
                          <a:noFill/>
                          <a:ln>
                            <a:noFill/>
                          </a:ln>
                        </pic:spPr>
                      </pic:pic>
                    </a:graphicData>
                  </a:graphic>
                </wp:inline>
              </w:drawing>
            </w:r>
          </w:p>
        </w:tc>
      </w:tr>
      <w:tr w:rsidR="00387E25" w14:paraId="5CE6A1FB" w14:textId="77777777" w:rsidTr="00487C2E">
        <w:trPr>
          <w:jc w:val="center"/>
        </w:trPr>
        <w:tc>
          <w:tcPr>
            <w:tcW w:w="562" w:type="dxa"/>
            <w:shd w:val="clear" w:color="auto" w:fill="auto"/>
            <w:vAlign w:val="center"/>
          </w:tcPr>
          <w:p w14:paraId="0DDAC098" w14:textId="77777777" w:rsidR="00387E25" w:rsidRPr="008F23FE" w:rsidRDefault="00387E25" w:rsidP="00487C2E">
            <w:pPr>
              <w:pStyle w:val="TAC"/>
              <w:rPr>
                <w:rFonts w:eastAsia="Batang"/>
              </w:rPr>
            </w:pPr>
            <w:r w:rsidRPr="008F23FE">
              <w:rPr>
                <w:rFonts w:eastAsia="Batang"/>
              </w:rPr>
              <w:t>2</w:t>
            </w:r>
          </w:p>
        </w:tc>
        <w:tc>
          <w:tcPr>
            <w:tcW w:w="5103" w:type="dxa"/>
            <w:shd w:val="clear" w:color="auto" w:fill="auto"/>
            <w:vAlign w:val="center"/>
          </w:tcPr>
          <w:p w14:paraId="1C1B4304" w14:textId="76892942" w:rsidR="00387E25" w:rsidRPr="008F23FE" w:rsidRDefault="00387E25" w:rsidP="00487C2E">
            <w:pPr>
              <w:pStyle w:val="TAC"/>
              <w:jc w:val="left"/>
              <w:rPr>
                <w:rFonts w:eastAsia="Batang"/>
              </w:rPr>
            </w:pPr>
            <w:r>
              <w:rPr>
                <w:rFonts w:eastAsia="Batang"/>
                <w:noProof/>
              </w:rPr>
              <w:drawing>
                <wp:inline distT="0" distB="0" distL="0" distR="0" wp14:anchorId="56B1B486" wp14:editId="64B45E0E">
                  <wp:extent cx="2986405" cy="196215"/>
                  <wp:effectExtent l="0" t="0" r="4445"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5"/>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986405" cy="196215"/>
                          </a:xfrm>
                          <a:prstGeom prst="rect">
                            <a:avLst/>
                          </a:prstGeom>
                          <a:noFill/>
                          <a:ln>
                            <a:noFill/>
                          </a:ln>
                        </pic:spPr>
                      </pic:pic>
                    </a:graphicData>
                  </a:graphic>
                </wp:inline>
              </w:drawing>
            </w:r>
          </w:p>
        </w:tc>
      </w:tr>
      <w:tr w:rsidR="00387E25" w14:paraId="462A39FA" w14:textId="77777777" w:rsidTr="00487C2E">
        <w:trPr>
          <w:jc w:val="center"/>
        </w:trPr>
        <w:tc>
          <w:tcPr>
            <w:tcW w:w="562" w:type="dxa"/>
            <w:shd w:val="clear" w:color="auto" w:fill="auto"/>
            <w:vAlign w:val="center"/>
          </w:tcPr>
          <w:p w14:paraId="16E0F680" w14:textId="77777777" w:rsidR="00387E25" w:rsidRPr="008F23FE" w:rsidRDefault="00387E25" w:rsidP="00487C2E">
            <w:pPr>
              <w:pStyle w:val="TAC"/>
              <w:rPr>
                <w:rFonts w:eastAsia="Batang"/>
              </w:rPr>
            </w:pPr>
            <w:r w:rsidRPr="008F23FE">
              <w:rPr>
                <w:rFonts w:eastAsia="Batang"/>
              </w:rPr>
              <w:t>3</w:t>
            </w:r>
          </w:p>
        </w:tc>
        <w:tc>
          <w:tcPr>
            <w:tcW w:w="5103" w:type="dxa"/>
            <w:shd w:val="clear" w:color="auto" w:fill="auto"/>
            <w:vAlign w:val="center"/>
          </w:tcPr>
          <w:p w14:paraId="4F5D3795" w14:textId="21D4BCE7" w:rsidR="00387E25" w:rsidRPr="008F23FE" w:rsidRDefault="00387E25" w:rsidP="00487C2E">
            <w:pPr>
              <w:pStyle w:val="TAC"/>
              <w:jc w:val="left"/>
              <w:rPr>
                <w:rFonts w:eastAsia="Batang"/>
              </w:rPr>
            </w:pPr>
            <w:r>
              <w:rPr>
                <w:rFonts w:eastAsia="Batang"/>
                <w:noProof/>
              </w:rPr>
              <w:drawing>
                <wp:inline distT="0" distB="0" distL="0" distR="0" wp14:anchorId="7A675776" wp14:editId="5E774D13">
                  <wp:extent cx="3140710" cy="196215"/>
                  <wp:effectExtent l="0" t="0" r="254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6"/>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3140710" cy="196215"/>
                          </a:xfrm>
                          <a:prstGeom prst="rect">
                            <a:avLst/>
                          </a:prstGeom>
                          <a:noFill/>
                          <a:ln>
                            <a:noFill/>
                          </a:ln>
                        </pic:spPr>
                      </pic:pic>
                    </a:graphicData>
                  </a:graphic>
                </wp:inline>
              </w:drawing>
            </w:r>
          </w:p>
        </w:tc>
      </w:tr>
      <w:bookmarkEnd w:id="1614"/>
    </w:tbl>
    <w:p w14:paraId="5CFF0668" w14:textId="77777777" w:rsidR="00387E25" w:rsidRDefault="00387E25" w:rsidP="00387E25"/>
    <w:p w14:paraId="3EA5B4C6" w14:textId="77777777" w:rsidR="00387E25" w:rsidRDefault="00387E25" w:rsidP="00387E25">
      <w:pPr>
        <w:pStyle w:val="Heading5"/>
      </w:pPr>
      <w:bookmarkStart w:id="1685" w:name="_Toc524610247"/>
      <w:r>
        <w:t>6.3.2.6.4</w:t>
      </w:r>
      <w:r>
        <w:tab/>
        <w:t>Transform precoding</w:t>
      </w:r>
      <w:bookmarkEnd w:id="1685"/>
    </w:p>
    <w:p w14:paraId="7614E678" w14:textId="40F076B4" w:rsidR="00387E25" w:rsidRDefault="00387E25" w:rsidP="00387E25">
      <w:r>
        <w:t xml:space="preserve">The block of complex-valued symbols </w:t>
      </w:r>
      <w:del w:id="1686" w:author="Stefan Parkvall (editorial)" w:date="2018-11-17T00:51:00Z">
        <w:r w:rsidRPr="009F6250" w:rsidDel="00910C07">
          <w:rPr>
            <w:position w:val="-14"/>
          </w:rPr>
          <w:object w:dxaOrig="2480" w:dyaOrig="380" w14:anchorId="69934173">
            <v:shape id="_x0000_i1569" type="#_x0000_t75" style="width:122.25pt;height:21.75pt" o:ole="">
              <v:imagedata r:id="rId1017" o:title=""/>
            </v:shape>
            <o:OLEObject Type="Embed" ProgID="Equation.3" ShapeID="_x0000_i1569" DrawAspect="Content" ObjectID="_1605087595" r:id="rId1018"/>
          </w:object>
        </w:r>
      </w:del>
      <m:oMath>
        <m:r>
          <w:ins w:id="1687" w:author="Stefan Parkvall (editorial)" w:date="2018-11-17T00:50:00Z">
            <w:rPr>
              <w:rFonts w:ascii="Cambria Math" w:hAnsi="Cambria Math"/>
            </w:rPr>
            <m:t>y</m:t>
          </w:ins>
        </m:r>
        <m:d>
          <m:dPr>
            <m:ctrlPr>
              <w:ins w:id="1688" w:author="Stefan Parkvall (editorial)" w:date="2018-11-17T00:50:00Z">
                <w:rPr>
                  <w:rFonts w:ascii="Cambria Math" w:hAnsi="Cambria Math"/>
                  <w:i/>
                </w:rPr>
              </w:ins>
            </m:ctrlPr>
          </m:dPr>
          <m:e>
            <m:r>
              <w:ins w:id="1689" w:author="Stefan Parkvall (editorial)" w:date="2018-11-17T00:50:00Z">
                <w:rPr>
                  <w:rFonts w:ascii="Cambria Math" w:hAnsi="Cambria Math"/>
                </w:rPr>
                <m:t>0</m:t>
              </w:ins>
            </m:r>
          </m:e>
        </m:d>
        <m:r>
          <w:ins w:id="1690" w:author="Stefan Parkvall (editorial)" w:date="2018-11-17T00:50:00Z">
            <w:rPr>
              <w:rFonts w:ascii="Cambria Math" w:hAnsi="Cambria Math"/>
            </w:rPr>
            <m:t>,…,y(</m:t>
          </w:ins>
        </m:r>
        <m:sSubSup>
          <m:sSubSupPr>
            <m:ctrlPr>
              <w:ins w:id="1691" w:author="Stefan Parkvall (editorial)" w:date="2018-11-17T00:50:00Z">
                <w:rPr>
                  <w:rFonts w:ascii="Cambria Math" w:hAnsi="Cambria Math"/>
                  <w:i/>
                </w:rPr>
              </w:ins>
            </m:ctrlPr>
          </m:sSubSupPr>
          <m:e>
            <m:r>
              <w:ins w:id="1692" w:author="Stefan Parkvall (editorial)" w:date="2018-11-17T00:50:00Z">
                <w:rPr>
                  <w:rFonts w:ascii="Cambria Math" w:hAnsi="Cambria Math"/>
                </w:rPr>
                <m:t>N</m:t>
              </w:ins>
            </m:r>
          </m:e>
          <m:sub>
            <m:r>
              <w:ins w:id="1693" w:author="Stefan Parkvall (editorial)" w:date="2018-11-17T00:50:00Z">
                <m:rPr>
                  <m:nor/>
                </m:rPr>
                <w:rPr>
                  <w:rFonts w:ascii="Cambria Math" w:hAnsi="Cambria Math"/>
                </w:rPr>
                <m:t>SF</m:t>
              </w:ins>
            </m:r>
          </m:sub>
          <m:sup>
            <m:r>
              <w:ins w:id="1694" w:author="Stefan Parkvall (editorial)" w:date="2018-11-17T00:50:00Z">
                <m:rPr>
                  <m:nor/>
                </m:rPr>
                <w:rPr>
                  <w:rFonts w:ascii="Cambria Math" w:hAnsi="Cambria Math"/>
                </w:rPr>
                <m:t>PUCCH</m:t>
              </w:ins>
            </m:r>
            <m:r>
              <w:ins w:id="1695" w:author="Stefan Parkvall (editorial)" w:date="2018-11-17T00:50:00Z">
                <w:rPr>
                  <w:rFonts w:ascii="Cambria Math" w:hAnsi="Cambria Math"/>
                </w:rPr>
                <m:t>,s</m:t>
              </w:ins>
            </m:r>
          </m:sup>
        </m:sSubSup>
        <m:sSub>
          <m:sSubPr>
            <m:ctrlPr>
              <w:ins w:id="1696" w:author="Stefan Parkvall (editorial)" w:date="2018-11-17T00:50:00Z">
                <w:rPr>
                  <w:rFonts w:ascii="Cambria Math" w:hAnsi="Cambria Math"/>
                  <w:i/>
                </w:rPr>
              </w:ins>
            </m:ctrlPr>
          </m:sSubPr>
          <m:e>
            <m:r>
              <w:ins w:id="1697" w:author="Stefan Parkvall (editorial)" w:date="2018-11-17T00:50:00Z">
                <w:rPr>
                  <w:rFonts w:ascii="Cambria Math" w:hAnsi="Cambria Math"/>
                </w:rPr>
                <m:t>M</m:t>
              </w:ins>
            </m:r>
          </m:e>
          <m:sub>
            <m:r>
              <w:ins w:id="1698" w:author="Stefan Parkvall (editorial)" w:date="2018-11-17T00:50:00Z">
                <m:rPr>
                  <m:nor/>
                </m:rPr>
                <w:rPr>
                  <w:rFonts w:ascii="Cambria Math" w:hAnsi="Cambria Math"/>
                </w:rPr>
                <m:t>symb</m:t>
              </w:ins>
            </m:r>
          </m:sub>
        </m:sSub>
        <m:r>
          <w:ins w:id="1699" w:author="Stefan Parkvall (editorial)" w:date="2018-11-17T00:50:00Z">
            <w:rPr>
              <w:rFonts w:ascii="Cambria Math" w:hAnsi="Cambria Math"/>
            </w:rPr>
            <m:t>-1)</m:t>
          </w:ins>
        </m:r>
      </m:oMath>
      <w:r>
        <w:t xml:space="preserve"> shall be transform precoded according to</w:t>
      </w:r>
    </w:p>
    <w:p w14:paraId="1ADA81EE" w14:textId="77777777" w:rsidR="00387E25" w:rsidRDefault="00387E25" w:rsidP="00387E25">
      <w:pPr>
        <w:pStyle w:val="EQ"/>
        <w:jc w:val="center"/>
      </w:pPr>
      <w:r w:rsidRPr="002D4481">
        <w:rPr>
          <w:position w:val="-48"/>
        </w:rPr>
        <w:object w:dxaOrig="5980" w:dyaOrig="1540" w14:anchorId="5142D515">
          <v:shape id="_x0000_i1570" type="#_x0000_t75" style="width:302.25pt;height:79.15pt" o:ole="">
            <v:imagedata r:id="rId1019" o:title=""/>
          </v:shape>
          <o:OLEObject Type="Embed" ProgID="Equation.3" ShapeID="_x0000_i1570" DrawAspect="Content" ObjectID="_1605087596" r:id="rId1020"/>
        </w:object>
      </w:r>
    </w:p>
    <w:p w14:paraId="4BB75683" w14:textId="547CA3D4" w:rsidR="00387E25" w:rsidRDefault="00387E25" w:rsidP="00387E25">
      <w:r>
        <w:t>resulting in a block of complex-valued symbols</w:t>
      </w:r>
      <w:del w:id="1700" w:author="Stefan Parkvall (editorial)" w:date="2018-11-17T00:51:00Z">
        <w:r w:rsidDel="00910C07">
          <w:delText xml:space="preserve"> </w:delText>
        </w:r>
        <w:r w:rsidRPr="009F6250" w:rsidDel="00910C07">
          <w:rPr>
            <w:position w:val="-14"/>
          </w:rPr>
          <w:object w:dxaOrig="2439" w:dyaOrig="380" w14:anchorId="0BF56D95">
            <v:shape id="_x0000_i1571" type="#_x0000_t75" style="width:122.25pt;height:21.75pt" o:ole="">
              <v:imagedata r:id="rId1021" o:title=""/>
            </v:shape>
            <o:OLEObject Type="Embed" ProgID="Equation.3" ShapeID="_x0000_i1571" DrawAspect="Content" ObjectID="_1605087597" r:id="rId1022"/>
          </w:object>
        </w:r>
      </w:del>
      <m:oMath>
        <m:r>
          <w:ins w:id="1701" w:author="Stefan Parkvall (editorial)" w:date="2018-11-17T00:51:00Z">
            <w:rPr>
              <w:rFonts w:ascii="Cambria Math" w:hAnsi="Cambria Math"/>
            </w:rPr>
            <m:t xml:space="preserve"> z</m:t>
          </w:ins>
        </m:r>
        <m:d>
          <m:dPr>
            <m:ctrlPr>
              <w:ins w:id="1702" w:author="Stefan Parkvall (editorial)" w:date="2018-11-17T00:51:00Z">
                <w:rPr>
                  <w:rFonts w:ascii="Cambria Math" w:hAnsi="Cambria Math"/>
                  <w:i/>
                </w:rPr>
              </w:ins>
            </m:ctrlPr>
          </m:dPr>
          <m:e>
            <m:r>
              <w:ins w:id="1703" w:author="Stefan Parkvall (editorial)" w:date="2018-11-17T00:51:00Z">
                <w:rPr>
                  <w:rFonts w:ascii="Cambria Math" w:hAnsi="Cambria Math"/>
                </w:rPr>
                <m:t>0</m:t>
              </w:ins>
            </m:r>
          </m:e>
        </m:d>
        <m:r>
          <w:ins w:id="1704" w:author="Stefan Parkvall (editorial)" w:date="2018-11-17T00:51:00Z">
            <w:rPr>
              <w:rFonts w:ascii="Cambria Math" w:hAnsi="Cambria Math"/>
            </w:rPr>
            <m:t>,…,z(</m:t>
          </w:ins>
        </m:r>
        <m:sSubSup>
          <m:sSubSupPr>
            <m:ctrlPr>
              <w:ins w:id="1705" w:author="Stefan Parkvall (editorial)" w:date="2018-11-17T00:51:00Z">
                <w:rPr>
                  <w:rFonts w:ascii="Cambria Math" w:hAnsi="Cambria Math"/>
                  <w:i/>
                </w:rPr>
              </w:ins>
            </m:ctrlPr>
          </m:sSubSupPr>
          <m:e>
            <m:r>
              <w:ins w:id="1706" w:author="Stefan Parkvall (editorial)" w:date="2018-11-17T00:51:00Z">
                <w:rPr>
                  <w:rFonts w:ascii="Cambria Math" w:hAnsi="Cambria Math"/>
                </w:rPr>
                <m:t>N</m:t>
              </w:ins>
            </m:r>
          </m:e>
          <m:sub>
            <m:r>
              <w:ins w:id="1707" w:author="Stefan Parkvall (editorial)" w:date="2018-11-17T00:51:00Z">
                <m:rPr>
                  <m:nor/>
                </m:rPr>
                <w:rPr>
                  <w:rFonts w:ascii="Cambria Math" w:hAnsi="Cambria Math"/>
                </w:rPr>
                <m:t>SF</m:t>
              </w:ins>
            </m:r>
          </m:sub>
          <m:sup>
            <m:r>
              <w:ins w:id="1708" w:author="Stefan Parkvall (editorial)" w:date="2018-11-17T00:51:00Z">
                <m:rPr>
                  <m:nor/>
                </m:rPr>
                <w:rPr>
                  <w:rFonts w:ascii="Cambria Math" w:hAnsi="Cambria Math"/>
                </w:rPr>
                <m:t>PUCCH</m:t>
              </w:ins>
            </m:r>
            <m:r>
              <w:ins w:id="1709" w:author="Stefan Parkvall (editorial)" w:date="2018-11-17T00:51:00Z">
                <w:rPr>
                  <w:rFonts w:ascii="Cambria Math" w:hAnsi="Cambria Math"/>
                </w:rPr>
                <m:t>,s</m:t>
              </w:ins>
            </m:r>
          </m:sup>
        </m:sSubSup>
        <m:sSub>
          <m:sSubPr>
            <m:ctrlPr>
              <w:ins w:id="1710" w:author="Stefan Parkvall (editorial)" w:date="2018-11-17T00:51:00Z">
                <w:rPr>
                  <w:rFonts w:ascii="Cambria Math" w:hAnsi="Cambria Math"/>
                  <w:i/>
                </w:rPr>
              </w:ins>
            </m:ctrlPr>
          </m:sSubPr>
          <m:e>
            <m:r>
              <w:ins w:id="1711" w:author="Stefan Parkvall (editorial)" w:date="2018-11-17T00:51:00Z">
                <w:rPr>
                  <w:rFonts w:ascii="Cambria Math" w:hAnsi="Cambria Math"/>
                </w:rPr>
                <m:t>M</m:t>
              </w:ins>
            </m:r>
          </m:e>
          <m:sub>
            <m:r>
              <w:ins w:id="1712" w:author="Stefan Parkvall (editorial)" w:date="2018-11-17T00:51:00Z">
                <m:rPr>
                  <m:nor/>
                </m:rPr>
                <w:rPr>
                  <w:rFonts w:ascii="Cambria Math" w:hAnsi="Cambria Math"/>
                </w:rPr>
                <m:t>symb</m:t>
              </w:ins>
            </m:r>
          </m:sub>
        </m:sSub>
        <m:r>
          <w:ins w:id="1713" w:author="Stefan Parkvall (editorial)" w:date="2018-11-17T00:51:00Z">
            <w:rPr>
              <w:rFonts w:ascii="Cambria Math" w:hAnsi="Cambria Math"/>
            </w:rPr>
            <m:t>-1)</m:t>
          </w:ins>
        </m:r>
      </m:oMath>
      <w:r>
        <w:t xml:space="preserve">. </w:t>
      </w:r>
    </w:p>
    <w:p w14:paraId="537EAB44" w14:textId="77777777" w:rsidR="00387E25" w:rsidRDefault="00387E25" w:rsidP="00387E25"/>
    <w:p w14:paraId="3D7D3B13" w14:textId="77777777" w:rsidR="00387E25" w:rsidRDefault="00387E25" w:rsidP="00387E25">
      <w:pPr>
        <w:pStyle w:val="Heading5"/>
      </w:pPr>
      <w:bookmarkStart w:id="1714" w:name="_Toc524610248"/>
      <w:r>
        <w:t>6.3.2.6.5</w:t>
      </w:r>
      <w:r>
        <w:tab/>
        <w:t>Mapping to physical resources</w:t>
      </w:r>
      <w:bookmarkEnd w:id="1714"/>
    </w:p>
    <w:p w14:paraId="08502CE9" w14:textId="0735850D" w:rsidR="00387E25" w:rsidRDefault="00387E25" w:rsidP="00387E25">
      <w:r>
        <w:t xml:space="preserve">The block of modulation symbols </w:t>
      </w:r>
      <w:del w:id="1715" w:author="Stefan Parkvall (editorial)" w:date="2018-11-17T00:51:00Z">
        <w:r w:rsidRPr="009F6250" w:rsidDel="00910C07">
          <w:rPr>
            <w:position w:val="-14"/>
          </w:rPr>
          <w:object w:dxaOrig="2439" w:dyaOrig="380" w14:anchorId="6179B6A2">
            <v:shape id="_x0000_i1572" type="#_x0000_t75" style="width:122.25pt;height:21.75pt" o:ole="">
              <v:imagedata r:id="rId1023" o:title=""/>
            </v:shape>
            <o:OLEObject Type="Embed" ProgID="Equation.3" ShapeID="_x0000_i1572" DrawAspect="Content" ObjectID="_1605087598" r:id="rId1024"/>
          </w:object>
        </w:r>
      </w:del>
      <m:oMath>
        <m:r>
          <w:ins w:id="1716" w:author="Stefan Parkvall (editorial)" w:date="2018-11-17T00:51:00Z">
            <w:rPr>
              <w:rFonts w:ascii="Cambria Math" w:hAnsi="Cambria Math"/>
            </w:rPr>
            <m:t xml:space="preserve"> z</m:t>
          </w:ins>
        </m:r>
        <m:d>
          <m:dPr>
            <m:ctrlPr>
              <w:ins w:id="1717" w:author="Stefan Parkvall (editorial)" w:date="2018-11-17T00:51:00Z">
                <w:rPr>
                  <w:rFonts w:ascii="Cambria Math" w:hAnsi="Cambria Math"/>
                  <w:i/>
                </w:rPr>
              </w:ins>
            </m:ctrlPr>
          </m:dPr>
          <m:e>
            <m:r>
              <w:ins w:id="1718" w:author="Stefan Parkvall (editorial)" w:date="2018-11-17T00:51:00Z">
                <w:rPr>
                  <w:rFonts w:ascii="Cambria Math" w:hAnsi="Cambria Math"/>
                </w:rPr>
                <m:t>0</m:t>
              </w:ins>
            </m:r>
          </m:e>
        </m:d>
        <m:r>
          <w:ins w:id="1719" w:author="Stefan Parkvall (editorial)" w:date="2018-11-17T00:51:00Z">
            <w:rPr>
              <w:rFonts w:ascii="Cambria Math" w:hAnsi="Cambria Math"/>
            </w:rPr>
            <m:t>,…,z(</m:t>
          </w:ins>
        </m:r>
        <m:sSubSup>
          <m:sSubSupPr>
            <m:ctrlPr>
              <w:ins w:id="1720" w:author="Stefan Parkvall (editorial)" w:date="2018-11-17T00:51:00Z">
                <w:rPr>
                  <w:rFonts w:ascii="Cambria Math" w:hAnsi="Cambria Math"/>
                  <w:i/>
                </w:rPr>
              </w:ins>
            </m:ctrlPr>
          </m:sSubSupPr>
          <m:e>
            <m:r>
              <w:ins w:id="1721" w:author="Stefan Parkvall (editorial)" w:date="2018-11-17T00:51:00Z">
                <w:rPr>
                  <w:rFonts w:ascii="Cambria Math" w:hAnsi="Cambria Math"/>
                </w:rPr>
                <m:t>N</m:t>
              </w:ins>
            </m:r>
          </m:e>
          <m:sub>
            <m:r>
              <w:ins w:id="1722" w:author="Stefan Parkvall (editorial)" w:date="2018-11-17T00:51:00Z">
                <m:rPr>
                  <m:nor/>
                </m:rPr>
                <w:rPr>
                  <w:rFonts w:ascii="Cambria Math" w:hAnsi="Cambria Math"/>
                </w:rPr>
                <m:t>SF</m:t>
              </w:ins>
            </m:r>
          </m:sub>
          <m:sup>
            <m:r>
              <w:ins w:id="1723" w:author="Stefan Parkvall (editorial)" w:date="2018-11-17T00:51:00Z">
                <m:rPr>
                  <m:nor/>
                </m:rPr>
                <w:rPr>
                  <w:rFonts w:ascii="Cambria Math" w:hAnsi="Cambria Math"/>
                </w:rPr>
                <m:t>PUCCH</m:t>
              </w:ins>
            </m:r>
            <m:r>
              <w:ins w:id="1724" w:author="Stefan Parkvall (editorial)" w:date="2018-11-17T00:51:00Z">
                <w:rPr>
                  <w:rFonts w:ascii="Cambria Math" w:hAnsi="Cambria Math"/>
                </w:rPr>
                <m:t>,s</m:t>
              </w:ins>
            </m:r>
          </m:sup>
        </m:sSubSup>
        <m:sSub>
          <m:sSubPr>
            <m:ctrlPr>
              <w:ins w:id="1725" w:author="Stefan Parkvall (editorial)" w:date="2018-11-17T00:51:00Z">
                <w:rPr>
                  <w:rFonts w:ascii="Cambria Math" w:hAnsi="Cambria Math"/>
                  <w:i/>
                </w:rPr>
              </w:ins>
            </m:ctrlPr>
          </m:sSubPr>
          <m:e>
            <m:r>
              <w:ins w:id="1726" w:author="Stefan Parkvall (editorial)" w:date="2018-11-17T00:51:00Z">
                <w:rPr>
                  <w:rFonts w:ascii="Cambria Math" w:hAnsi="Cambria Math"/>
                </w:rPr>
                <m:t>M</m:t>
              </w:ins>
            </m:r>
          </m:e>
          <m:sub>
            <m:r>
              <w:ins w:id="1727" w:author="Stefan Parkvall (editorial)" w:date="2018-11-17T00:51:00Z">
                <m:rPr>
                  <m:nor/>
                </m:rPr>
                <w:rPr>
                  <w:rFonts w:ascii="Cambria Math" w:hAnsi="Cambria Math"/>
                </w:rPr>
                <m:t>symb</m:t>
              </w:ins>
            </m:r>
          </m:sub>
        </m:sSub>
        <m:r>
          <w:ins w:id="1728" w:author="Stefan Parkvall (editorial)" w:date="2018-11-17T00:51:00Z">
            <w:rPr>
              <w:rFonts w:ascii="Cambria Math" w:hAnsi="Cambria Math"/>
            </w:rPr>
            <m:t>-1)</m:t>
          </w:ins>
        </m:r>
      </m:oMath>
      <w:r>
        <w:t xml:space="preserve"> shall be multiplied with the amplitude scaling factor </w:t>
      </w:r>
      <w:r w:rsidRPr="009A1E80">
        <w:rPr>
          <w:position w:val="-12"/>
        </w:rPr>
        <w:object w:dxaOrig="780" w:dyaOrig="320" w14:anchorId="156045F6">
          <v:shape id="_x0000_i1573" type="#_x0000_t75" style="width:35.65pt;height:14.6pt" o:ole="">
            <v:imagedata r:id="rId1025" o:title=""/>
          </v:shape>
          <o:OLEObject Type="Embed" ProgID="Equation.3" ShapeID="_x0000_i1573" DrawAspect="Content" ObjectID="_1605087599" r:id="rId1026"/>
        </w:object>
      </w:r>
      <w:r>
        <w:t xml:space="preserve"> in order to conform to the transmit power specified in [5, TS 38.213] and </w:t>
      </w:r>
      <w:r w:rsidRPr="00C12953">
        <w:t>mapped</w:t>
      </w:r>
      <w:r>
        <w:t xml:space="preserve"> in sequence starting with </w:t>
      </w:r>
      <w:del w:id="1729" w:author="Stefan Parkvall (editorial)" w:date="2018-11-17T00:51:00Z">
        <w:r w:rsidRPr="009A1E80" w:rsidDel="00910C07">
          <w:rPr>
            <w:position w:val="-10"/>
          </w:rPr>
          <w:object w:dxaOrig="420" w:dyaOrig="300" w14:anchorId="2968B16E">
            <v:shape id="_x0000_i1574" type="#_x0000_t75" style="width:21.75pt;height:14.6pt" o:ole="">
              <v:imagedata r:id="rId1027" o:title=""/>
            </v:shape>
            <o:OLEObject Type="Embed" ProgID="Equation.3" ShapeID="_x0000_i1574" DrawAspect="Content" ObjectID="_1605087600" r:id="rId1028"/>
          </w:object>
        </w:r>
      </w:del>
      <m:oMath>
        <m:r>
          <w:ins w:id="1730" w:author="Stefan Parkvall (editorial)" w:date="2018-11-17T00:51:00Z">
            <w:rPr>
              <w:rFonts w:ascii="Cambria Math" w:hAnsi="Cambria Math"/>
            </w:rPr>
            <m:t>z(0)</m:t>
          </w:ins>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06D7946E" w14:textId="77777777" w:rsidR="00387E25" w:rsidRDefault="00387E25" w:rsidP="00387E25">
      <w:pPr>
        <w:pStyle w:val="B1"/>
      </w:pPr>
      <w:r>
        <w:t>-</w:t>
      </w:r>
      <w:r>
        <w:tab/>
        <w:t>they are in the</w:t>
      </w:r>
      <w:r w:rsidRPr="00C12953">
        <w:t xml:space="preserve"> </w:t>
      </w:r>
      <w:r>
        <w:t>resource blocks assigned for transmission,</w:t>
      </w:r>
    </w:p>
    <w:p w14:paraId="1765F2C4" w14:textId="77777777" w:rsidR="00387E25" w:rsidRDefault="00387E25" w:rsidP="00387E25">
      <w:pPr>
        <w:pStyle w:val="B1"/>
      </w:pPr>
      <w:r>
        <w:t>-</w:t>
      </w:r>
      <w:r>
        <w:tab/>
        <w:t>they are not used by the associated DM-RS</w:t>
      </w:r>
    </w:p>
    <w:p w14:paraId="3D1F0286"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306B923E">
          <v:shape id="_x0000_i1575" type="#_x0000_t75" style="width:7.15pt;height:14.6pt" o:ole="">
            <v:imagedata r:id="rId23" o:title=""/>
          </v:shape>
          <o:OLEObject Type="Embed" ProgID="Equation.3" ShapeID="_x0000_i1575" DrawAspect="Content" ObjectID="_1605087601" r:id="rId1029"/>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29D620BA">
          <v:shape id="_x0000_i1576" type="#_x0000_t75" style="width:7.15pt;height:14.6pt" o:ole="">
            <v:imagedata r:id="rId25" o:title=""/>
          </v:shape>
          <o:OLEObject Type="Embed" ProgID="Equation.3" ShapeID="_x0000_i1576" DrawAspect="Content" ObjectID="_1605087602" r:id="rId1030"/>
        </w:object>
      </w:r>
      <w:r>
        <w:t xml:space="preserve"> on antenna port </w:t>
      </w:r>
      <w:r w:rsidRPr="00282DE7">
        <w:rPr>
          <w:position w:val="-10"/>
        </w:rPr>
        <w:object w:dxaOrig="820" w:dyaOrig="279" w14:anchorId="16B24EFF">
          <v:shape id="_x0000_i1577" type="#_x0000_t75" style="width:43.15pt;height:14.6pt" o:ole="">
            <v:imagedata r:id="rId866" o:title=""/>
          </v:shape>
          <o:OLEObject Type="Embed" ProgID="Equation.3" ShapeID="_x0000_i1577" DrawAspect="Content" ObjectID="_1605087603" r:id="rId1031"/>
        </w:object>
      </w:r>
      <w:r w:rsidRPr="00C12953">
        <w:t xml:space="preserve">. </w:t>
      </w:r>
    </w:p>
    <w:p w14:paraId="69B0A6CB" w14:textId="77777777" w:rsidR="00387E25" w:rsidRPr="00ED1531" w:rsidRDefault="00387E25" w:rsidP="00387E25">
      <w:r>
        <w:t xml:space="preserve">In case of intra-slot frequency hopping according to clause 9.2.1 of [5, TS 38.213], </w:t>
      </w:r>
      <w:r w:rsidRPr="00336673">
        <w:rPr>
          <w:position w:val="-14"/>
        </w:rPr>
        <w:object w:dxaOrig="1160" w:dyaOrig="380" w14:anchorId="518D54CB">
          <v:shape id="_x0000_i1578" type="#_x0000_t75" style="width:57.4pt;height:21.75pt" o:ole="">
            <v:imagedata r:id="rId1032" o:title=""/>
          </v:shape>
          <o:OLEObject Type="Embed" ProgID="Equation.3" ShapeID="_x0000_i1578" DrawAspect="Content" ObjectID="_1605087604" r:id="rId1033"/>
        </w:object>
      </w:r>
      <w:r>
        <w:t xml:space="preserve"> OFDM symbols shall be transmitted in the first hop and </w:t>
      </w:r>
      <w:r w:rsidRPr="00336673">
        <w:rPr>
          <w:position w:val="-14"/>
        </w:rPr>
        <w:object w:dxaOrig="2120" w:dyaOrig="380" w14:anchorId="35FAC684">
          <v:shape id="_x0000_i1579" type="#_x0000_t75" style="width:108.35pt;height:21.75pt" o:ole="">
            <v:imagedata r:id="rId1034" o:title=""/>
          </v:shape>
          <o:OLEObject Type="Embed" ProgID="Equation.3" ShapeID="_x0000_i1579" DrawAspect="Content" ObjectID="_1605087605" r:id="rId1035"/>
        </w:object>
      </w:r>
      <w:r>
        <w:t xml:space="preserve"> symbols in the second hop where </w:t>
      </w:r>
      <w:r w:rsidRPr="009E52DE">
        <w:rPr>
          <w:position w:val="-14"/>
        </w:rPr>
        <w:object w:dxaOrig="820" w:dyaOrig="380" w14:anchorId="709E7677">
          <v:shape id="_x0000_i1580" type="#_x0000_t75" style="width:43.15pt;height:21.75pt" o:ole="">
            <v:imagedata r:id="rId1036" o:title=""/>
          </v:shape>
          <o:OLEObject Type="Embed" ProgID="Equation.3" ShapeID="_x0000_i1580" DrawAspect="Content" ObjectID="_1605087606" r:id="rId1037"/>
        </w:object>
      </w:r>
      <w:r>
        <w:t xml:space="preserve"> is the total number of OFDM symbols used in one slot for PUCCH transmission.</w:t>
      </w:r>
    </w:p>
    <w:p w14:paraId="38FBAAF7" w14:textId="77777777" w:rsidR="00387E25" w:rsidRDefault="00387E25" w:rsidP="00387E25">
      <w:pPr>
        <w:pStyle w:val="Heading3"/>
      </w:pPr>
      <w:bookmarkStart w:id="1731" w:name="_Toc524610249"/>
      <w:bookmarkEnd w:id="1347"/>
      <w:r>
        <w:lastRenderedPageBreak/>
        <w:t>6.3.3</w:t>
      </w:r>
      <w:r>
        <w:tab/>
        <w:t>Physical random-access channel</w:t>
      </w:r>
      <w:bookmarkEnd w:id="1731"/>
    </w:p>
    <w:p w14:paraId="29DA8AD1" w14:textId="77777777" w:rsidR="00387E25" w:rsidRDefault="00387E25" w:rsidP="00387E25">
      <w:pPr>
        <w:pStyle w:val="Heading4"/>
      </w:pPr>
      <w:bookmarkStart w:id="1732" w:name="_Toc524610250"/>
      <w:r w:rsidRPr="00091FD4">
        <w:t>6</w:t>
      </w:r>
      <w:r w:rsidRPr="00AF66CB">
        <w:t>.</w:t>
      </w:r>
      <w:r>
        <w:t>3.3.1</w:t>
      </w:r>
      <w:r>
        <w:tab/>
        <w:t>Sequence generation</w:t>
      </w:r>
      <w:bookmarkEnd w:id="1732"/>
    </w:p>
    <w:p w14:paraId="400C3989" w14:textId="77777777" w:rsidR="00387E25" w:rsidRDefault="00387E25" w:rsidP="00387E25">
      <w:r>
        <w:t xml:space="preserve">The set of random-access preambles </w:t>
      </w:r>
      <w:r w:rsidRPr="00CC6828">
        <w:rPr>
          <w:position w:val="-12"/>
        </w:rPr>
        <w:object w:dxaOrig="620" w:dyaOrig="320" w14:anchorId="0A339C22">
          <v:shape id="_x0000_i1581" type="#_x0000_t75" style="width:28.85pt;height:14.6pt" o:ole="">
            <v:imagedata r:id="rId1038" o:title=""/>
          </v:shape>
          <o:OLEObject Type="Embed" ProgID="Equation.3" ShapeID="_x0000_i1581" DrawAspect="Content" ObjectID="_1605087607" r:id="rId1039"/>
        </w:object>
      </w:r>
      <w:r>
        <w:t xml:space="preserve"> shall be generated according to</w:t>
      </w:r>
    </w:p>
    <w:p w14:paraId="30080CCB" w14:textId="77777777" w:rsidR="00387E25" w:rsidRDefault="00387E25" w:rsidP="00387E25">
      <w:pPr>
        <w:pStyle w:val="EQ"/>
        <w:jc w:val="center"/>
      </w:pPr>
      <w:r w:rsidRPr="00410883">
        <w:rPr>
          <w:position w:val="-38"/>
        </w:rPr>
        <w:object w:dxaOrig="3019" w:dyaOrig="859" w14:anchorId="78F98337">
          <v:shape id="_x0000_i1582" type="#_x0000_t75" style="width:151.15pt;height:43.15pt" o:ole="">
            <v:imagedata r:id="rId1040" o:title=""/>
          </v:shape>
          <o:OLEObject Type="Embed" ProgID="Equation.3" ShapeID="_x0000_i1582" DrawAspect="Content" ObjectID="_1605087608" r:id="rId1041"/>
        </w:object>
      </w:r>
    </w:p>
    <w:p w14:paraId="3FDFA149" w14:textId="77777777" w:rsidR="00387E25" w:rsidRDefault="00387E25" w:rsidP="00387E25">
      <w:r>
        <w:t>from which the frequency-domain representation shall be generated according to</w:t>
      </w:r>
    </w:p>
    <w:p w14:paraId="013B49AF" w14:textId="77777777" w:rsidR="00387E25" w:rsidRDefault="00387E25" w:rsidP="00387E25">
      <w:pPr>
        <w:pStyle w:val="EQ"/>
        <w:jc w:val="center"/>
        <w:rPr>
          <w:position w:val="-36"/>
        </w:rPr>
      </w:pPr>
      <w:r w:rsidRPr="00AF66CB">
        <w:rPr>
          <w:position w:val="-30"/>
        </w:rPr>
        <w:object w:dxaOrig="2580" w:dyaOrig="740" w14:anchorId="172BBE08">
          <v:shape id="_x0000_i1583" type="#_x0000_t75" style="width:129.75pt;height:36.35pt" o:ole="">
            <v:imagedata r:id="rId1042" o:title=""/>
          </v:shape>
          <o:OLEObject Type="Embed" ProgID="Equation.3" ShapeID="_x0000_i1583" DrawAspect="Content" ObjectID="_1605087609" r:id="rId1043"/>
        </w:object>
      </w:r>
    </w:p>
    <w:p w14:paraId="5A868215" w14:textId="77777777" w:rsidR="00387E25" w:rsidRDefault="00387E25" w:rsidP="00387E25">
      <w:r>
        <w:t xml:space="preserve">where </w:t>
      </w:r>
      <w:r w:rsidRPr="006A5007">
        <w:rPr>
          <w:position w:val="-10"/>
        </w:rPr>
        <w:object w:dxaOrig="920" w:dyaOrig="300" w14:anchorId="042605DD">
          <v:shape id="_x0000_i1584" type="#_x0000_t75" style="width:43.15pt;height:14.6pt" o:ole="">
            <v:imagedata r:id="rId1044" o:title=""/>
          </v:shape>
          <o:OLEObject Type="Embed" ProgID="Equation.3" ShapeID="_x0000_i1584" DrawAspect="Content" ObjectID="_1605087610" r:id="rId1045"/>
        </w:object>
      </w:r>
      <w:r>
        <w:t xml:space="preserve"> or </w:t>
      </w:r>
      <w:r w:rsidRPr="009A1E80">
        <w:rPr>
          <w:position w:val="-10"/>
        </w:rPr>
        <w:object w:dxaOrig="900" w:dyaOrig="300" w14:anchorId="41BB914E">
          <v:shape id="_x0000_i1585" type="#_x0000_t75" style="width:43.15pt;height:14.6pt" o:ole="">
            <v:imagedata r:id="rId1046" o:title=""/>
          </v:shape>
          <o:OLEObject Type="Embed" ProgID="Equation.3" ShapeID="_x0000_i1585" DrawAspect="Content" ObjectID="_1605087611" r:id="rId1047"/>
        </w:object>
      </w:r>
      <w:r>
        <w:t xml:space="preserve"> depending on the PRACH preamble format as given by Tables 6.3.3.1-1 and 6.3.3.1-2.</w:t>
      </w:r>
    </w:p>
    <w:p w14:paraId="753952B8" w14:textId="77777777" w:rsidR="00387E25" w:rsidRPr="00B23A57" w:rsidRDefault="00387E25" w:rsidP="00387E25">
      <w:r w:rsidRPr="00B23A57">
        <w:t xml:space="preserve">There are 64 preambles defined in each time-frequency PRACH occasion, enumerated in increasing order of first increasing cyclic shift </w:t>
      </w:r>
      <w:r w:rsidRPr="00B23A57">
        <w:rPr>
          <w:position w:val="-10"/>
        </w:rPr>
        <w:object w:dxaOrig="279" w:dyaOrig="300" w14:anchorId="53C222A5">
          <v:shape id="_x0000_i1586" type="#_x0000_t75" style="width:14.6pt;height:14.6pt" o:ole="">
            <v:imagedata r:id="rId1048" o:title=""/>
          </v:shape>
          <o:OLEObject Type="Embed" ProgID="Equation.3" ShapeID="_x0000_i1586" DrawAspect="Content" ObjectID="_1605087612" r:id="rId1049"/>
        </w:object>
      </w:r>
      <w:r w:rsidRPr="00B23A57">
        <w:t xml:space="preserve"> of a logical root sequence, and then in increasing order of the logical root sequence index, starting with the index obtained from the higher-layer parameter </w:t>
      </w:r>
      <w:r w:rsidRPr="00B23A57">
        <w:rPr>
          <w:i/>
        </w:rPr>
        <w:t>prach-RootSequenceIndex</w:t>
      </w:r>
      <w:r w:rsidRPr="00B23A57">
        <w:t>. Additional preamble sequences, in case 64 preambles cannot be generated from a single root Zadoff-Chu sequence, are obtained from the root sequences with the consecutive logical indexes until all the 64 sequences are found. The logical root sequence order is cyclic</w:t>
      </w:r>
      <w:r w:rsidRPr="00B23A57">
        <w:rPr>
          <w:lang w:val="en-US"/>
        </w:rPr>
        <w:t>;</w:t>
      </w:r>
      <w:r w:rsidRPr="00B23A57">
        <w:t xml:space="preserve"> the logical index 0 is consecutive to 837 when </w:t>
      </w:r>
      <w:r w:rsidRPr="00B23A57">
        <w:rPr>
          <w:position w:val="-10"/>
        </w:rPr>
        <w:object w:dxaOrig="920" w:dyaOrig="300" w14:anchorId="59B7EE74">
          <v:shape id="_x0000_i1587" type="#_x0000_t75" style="width:43.15pt;height:14.6pt" o:ole="">
            <v:imagedata r:id="rId1044" o:title=""/>
          </v:shape>
          <o:OLEObject Type="Embed" ProgID="Equation.3" ShapeID="_x0000_i1587" DrawAspect="Content" ObjectID="_1605087613" r:id="rId1050"/>
        </w:object>
      </w:r>
      <w:r w:rsidRPr="00B23A57">
        <w:t xml:space="preserve"> and is consecutive to 137 when </w:t>
      </w:r>
      <w:r w:rsidRPr="00B23A57">
        <w:rPr>
          <w:position w:val="-10"/>
        </w:rPr>
        <w:object w:dxaOrig="900" w:dyaOrig="300" w14:anchorId="0043C22B">
          <v:shape id="_x0000_i1588" type="#_x0000_t75" style="width:43.15pt;height:14.6pt" o:ole="">
            <v:imagedata r:id="rId1046" o:title=""/>
          </v:shape>
          <o:OLEObject Type="Embed" ProgID="Equation.3" ShapeID="_x0000_i1588" DrawAspect="Content" ObjectID="_1605087614" r:id="rId1051"/>
        </w:object>
      </w:r>
      <w:r w:rsidRPr="00B23A57">
        <w:t xml:space="preserve">. The sequence number </w:t>
      </w:r>
      <w:r w:rsidRPr="00B23A57">
        <w:rPr>
          <w:position w:val="-6"/>
        </w:rPr>
        <w:object w:dxaOrig="180" w:dyaOrig="200" w14:anchorId="427C9FEC">
          <v:shape id="_x0000_i1589" type="#_x0000_t75" style="width:7.15pt;height:7.15pt" o:ole="">
            <v:imagedata r:id="rId1052" o:title=""/>
          </v:shape>
          <o:OLEObject Type="Embed" ProgID="Equation.3" ShapeID="_x0000_i1589" DrawAspect="Content" ObjectID="_1605087615" r:id="rId1053"/>
        </w:object>
      </w:r>
      <w:r w:rsidRPr="00B23A57">
        <w:t xml:space="preserve"> is obtained from the logical root sequence index according to Tables 6.3.3.1-3 and 6.3.3.1-4.</w:t>
      </w:r>
    </w:p>
    <w:p w14:paraId="33274226" w14:textId="77777777" w:rsidR="00387E25" w:rsidRPr="00B23A57" w:rsidRDefault="00387E25" w:rsidP="00387E25">
      <w:r w:rsidRPr="00B23A57">
        <w:t xml:space="preserve">The cyclic shift </w:t>
      </w:r>
      <w:r w:rsidRPr="00B23A57">
        <w:rPr>
          <w:position w:val="-10"/>
        </w:rPr>
        <w:object w:dxaOrig="279" w:dyaOrig="300" w14:anchorId="420FF255">
          <v:shape id="_x0000_i1590" type="#_x0000_t75" style="width:14.6pt;height:14.6pt" o:ole="">
            <v:imagedata r:id="rId1048" o:title=""/>
          </v:shape>
          <o:OLEObject Type="Embed" ProgID="Equation.3" ShapeID="_x0000_i1590" DrawAspect="Content" ObjectID="_1605087616" r:id="rId1054"/>
        </w:object>
      </w:r>
      <w:r w:rsidRPr="00B23A57">
        <w:t xml:space="preserve"> is given by</w:t>
      </w:r>
    </w:p>
    <w:p w14:paraId="04217577" w14:textId="77777777" w:rsidR="00387E25" w:rsidRPr="008F67A6" w:rsidRDefault="00387E25" w:rsidP="00387E25">
      <w:pPr>
        <w:pStyle w:val="EQ"/>
        <w:jc w:val="center"/>
      </w:pPr>
      <w:r w:rsidRPr="009A6542">
        <w:rPr>
          <w:position w:val="-94"/>
        </w:rPr>
        <w:object w:dxaOrig="8680" w:dyaOrig="1980" w14:anchorId="78D087AF">
          <v:shape id="_x0000_i1591" type="#_x0000_t75" style="width:381.4pt;height:86.6pt" o:ole="">
            <v:imagedata r:id="rId1055" o:title=""/>
          </v:shape>
          <o:OLEObject Type="Embed" ProgID="Equation.3" ShapeID="_x0000_i1591" DrawAspect="Content" ObjectID="_1605087617" r:id="rId1056"/>
        </w:object>
      </w:r>
    </w:p>
    <w:p w14:paraId="12A3F88D" w14:textId="77777777" w:rsidR="00387E25" w:rsidRDefault="00387E25" w:rsidP="00387E25">
      <w:r>
        <w:t xml:space="preserve">where </w:t>
      </w:r>
      <w:r w:rsidRPr="004F5299">
        <w:rPr>
          <w:position w:val="-10"/>
        </w:rPr>
        <w:object w:dxaOrig="400" w:dyaOrig="300" w14:anchorId="72F2387C">
          <v:shape id="_x0000_i1592" type="#_x0000_t75" style="width:21.75pt;height:14.6pt" o:ole="">
            <v:imagedata r:id="rId1057" o:title=""/>
          </v:shape>
          <o:OLEObject Type="Embed" ProgID="Equation.3" ShapeID="_x0000_i1592" DrawAspect="Content" ObjectID="_1605087618" r:id="rId1058"/>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1733" w:name="_Hlk498435570"/>
      <w:r>
        <w:t>(unrestricted, restricted type A, restricted type B)</w:t>
      </w:r>
      <w:bookmarkEnd w:id="1733"/>
      <w:r>
        <w:t xml:space="preserve">, and Tables 6.3.3.1-1 and 6.3.3.1-2 indicate the type of restricted sets supported for the different preamble formats. </w:t>
      </w:r>
    </w:p>
    <w:p w14:paraId="3782F40B" w14:textId="77777777" w:rsidR="00387E25" w:rsidRDefault="00387E25" w:rsidP="00387E25">
      <w:r>
        <w:t xml:space="preserve">The variable </w:t>
      </w:r>
      <w:r w:rsidRPr="00376F17">
        <w:rPr>
          <w:position w:val="-10"/>
        </w:rPr>
        <w:object w:dxaOrig="260" w:dyaOrig="300" w14:anchorId="516DED40">
          <v:shape id="_x0000_i1593" type="#_x0000_t75" style="width:14.6pt;height:14.6pt" o:ole="">
            <v:imagedata r:id="rId1059" o:title=""/>
          </v:shape>
          <o:OLEObject Type="Embed" ProgID="Equation.3" ShapeID="_x0000_i1593" DrawAspect="Content" ObjectID="_1605087619" r:id="rId1060"/>
        </w:object>
      </w:r>
      <w:r>
        <w:t xml:space="preserve"> is given by</w:t>
      </w:r>
    </w:p>
    <w:p w14:paraId="35D91407" w14:textId="77777777" w:rsidR="00387E25" w:rsidRDefault="00387E25" w:rsidP="00387E25">
      <w:pPr>
        <w:pStyle w:val="EQ"/>
        <w:jc w:val="center"/>
      </w:pPr>
      <w:r w:rsidRPr="00410883">
        <w:rPr>
          <w:position w:val="-28"/>
        </w:rPr>
        <w:object w:dxaOrig="2560" w:dyaOrig="660" w14:anchorId="01338200">
          <v:shape id="_x0000_i1594" type="#_x0000_t75" style="width:129.75pt;height:28.85pt" o:ole="">
            <v:imagedata r:id="rId1061" o:title=""/>
          </v:shape>
          <o:OLEObject Type="Embed" ProgID="Equation.3" ShapeID="_x0000_i1594" DrawAspect="Content" ObjectID="_1605087620" r:id="rId1062"/>
        </w:object>
      </w:r>
    </w:p>
    <w:p w14:paraId="63E215B3" w14:textId="77777777" w:rsidR="00387E25" w:rsidRDefault="00387E25" w:rsidP="00387E25">
      <w:r>
        <w:t xml:space="preserve">where </w:t>
      </w:r>
      <w:r w:rsidRPr="00023714">
        <w:rPr>
          <w:position w:val="-10"/>
        </w:rPr>
        <w:object w:dxaOrig="180" w:dyaOrig="240" w14:anchorId="300EF3FF">
          <v:shape id="_x0000_i1595" type="#_x0000_t75" style="width:7.15pt;height:14.6pt" o:ole="">
            <v:imagedata r:id="rId1063" o:title=""/>
          </v:shape>
          <o:OLEObject Type="Embed" ProgID="Equation.3" ShapeID="_x0000_i1595" DrawAspect="Content" ObjectID="_1605087621" r:id="rId1064"/>
        </w:object>
      </w:r>
      <w:r>
        <w:t xml:space="preserve"> is the smallest non-negative integer that fulfils </w:t>
      </w:r>
      <w:r w:rsidRPr="006B7003">
        <w:rPr>
          <w:position w:val="-10"/>
        </w:rPr>
        <w:object w:dxaOrig="1420" w:dyaOrig="300" w14:anchorId="48B347BE">
          <v:shape id="_x0000_i1596" type="#_x0000_t75" style="width:1in;height:14.6pt" o:ole="">
            <v:imagedata r:id="rId1065" o:title=""/>
          </v:shape>
          <o:OLEObject Type="Embed" ProgID="Equation.3" ShapeID="_x0000_i1596" DrawAspect="Content" ObjectID="_1605087622" r:id="rId1066"/>
        </w:object>
      </w:r>
      <w:r>
        <w:t xml:space="preserve">. The parameters for restricted sets of cyclic shifts depend on </w:t>
      </w:r>
      <w:r w:rsidRPr="00376F17">
        <w:rPr>
          <w:position w:val="-10"/>
        </w:rPr>
        <w:object w:dxaOrig="260" w:dyaOrig="300" w14:anchorId="20D41BA8">
          <v:shape id="_x0000_i1597" type="#_x0000_t75" style="width:14.6pt;height:14.6pt" o:ole="">
            <v:imagedata r:id="rId1059" o:title=""/>
          </v:shape>
          <o:OLEObject Type="Embed" ProgID="Equation.3" ShapeID="_x0000_i1597" DrawAspect="Content" ObjectID="_1605087623" r:id="rId1067"/>
        </w:object>
      </w:r>
      <w:r>
        <w:t xml:space="preserve">. </w:t>
      </w:r>
    </w:p>
    <w:p w14:paraId="736766F7" w14:textId="77777777" w:rsidR="00387E25" w:rsidRDefault="00387E25" w:rsidP="00387E25">
      <w:r>
        <w:t>For restricted set type A, the parameters are given by:</w:t>
      </w:r>
    </w:p>
    <w:p w14:paraId="60E603FF" w14:textId="77777777" w:rsidR="00387E25" w:rsidRDefault="00387E25" w:rsidP="00387E25">
      <w:pPr>
        <w:pStyle w:val="B1"/>
      </w:pPr>
      <w:r>
        <w:t>-</w:t>
      </w:r>
      <w:r>
        <w:tab/>
        <w:t xml:space="preserve">for </w:t>
      </w:r>
      <w:r w:rsidRPr="00376F17">
        <w:rPr>
          <w:position w:val="-10"/>
        </w:rPr>
        <w:object w:dxaOrig="1579" w:dyaOrig="300" w14:anchorId="0435ACBD">
          <v:shape id="_x0000_i1598" type="#_x0000_t75" style="width:79.15pt;height:14.6pt" o:ole="">
            <v:imagedata r:id="rId1068" o:title=""/>
          </v:shape>
          <o:OLEObject Type="Embed" ProgID="Equation.3" ShapeID="_x0000_i1598" DrawAspect="Content" ObjectID="_1605087624" r:id="rId1069"/>
        </w:object>
      </w:r>
    </w:p>
    <w:p w14:paraId="7334279F" w14:textId="77777777" w:rsidR="00387E25" w:rsidRDefault="00387E25" w:rsidP="00387E25">
      <w:pPr>
        <w:pStyle w:val="EQ"/>
        <w:jc w:val="center"/>
      </w:pPr>
      <w:r w:rsidRPr="00700A3C">
        <w:rPr>
          <w:position w:val="-68"/>
        </w:rPr>
        <w:object w:dxaOrig="3879" w:dyaOrig="1460" w14:anchorId="1A3084B0">
          <v:shape id="_x0000_i1599" type="#_x0000_t75" style="width:194.25pt;height:1in" o:ole="">
            <v:imagedata r:id="rId1070" o:title=""/>
          </v:shape>
          <o:OLEObject Type="Embed" ProgID="Equation.3" ShapeID="_x0000_i1599" DrawAspect="Content" ObjectID="_1605087625" r:id="rId1071"/>
        </w:object>
      </w:r>
    </w:p>
    <w:p w14:paraId="32E104BC" w14:textId="77777777" w:rsidR="00387E25" w:rsidRDefault="00387E25" w:rsidP="00387E25">
      <w:pPr>
        <w:pStyle w:val="B1"/>
      </w:pPr>
      <w:r>
        <w:lastRenderedPageBreak/>
        <w:t>-</w:t>
      </w:r>
      <w:r>
        <w:tab/>
        <w:t xml:space="preserve">for </w:t>
      </w:r>
      <w:r w:rsidRPr="00376F17">
        <w:rPr>
          <w:position w:val="-10"/>
        </w:rPr>
        <w:object w:dxaOrig="2420" w:dyaOrig="300" w14:anchorId="525F05FD">
          <v:shape id="_x0000_i1600" type="#_x0000_t75" style="width:122.25pt;height:14.6pt" o:ole="">
            <v:imagedata r:id="rId1072" o:title=""/>
          </v:shape>
          <o:OLEObject Type="Embed" ProgID="Equation.3" ShapeID="_x0000_i1600" DrawAspect="Content" ObjectID="_1605087626" r:id="rId1073"/>
        </w:object>
      </w:r>
    </w:p>
    <w:p w14:paraId="7D7F7171" w14:textId="77777777" w:rsidR="00387E25" w:rsidRDefault="00387E25" w:rsidP="00387E25">
      <w:pPr>
        <w:pStyle w:val="EQ"/>
        <w:jc w:val="center"/>
      </w:pPr>
      <w:r w:rsidRPr="00700A3C">
        <w:rPr>
          <w:position w:val="-68"/>
        </w:rPr>
        <w:object w:dxaOrig="4120" w:dyaOrig="1460" w14:anchorId="2275A1A4">
          <v:shape id="_x0000_i1601" type="#_x0000_t75" style="width:208.85pt;height:1in" o:ole="">
            <v:imagedata r:id="rId1074" o:title=""/>
          </v:shape>
          <o:OLEObject Type="Embed" ProgID="Equation.3" ShapeID="_x0000_i1601" DrawAspect="Content" ObjectID="_1605087627" r:id="rId1075"/>
        </w:object>
      </w:r>
    </w:p>
    <w:p w14:paraId="1D2FF164" w14:textId="77777777" w:rsidR="00387E25" w:rsidRDefault="00387E25" w:rsidP="00387E25">
      <w:r>
        <w:t>For restricted set type B, the parameters are given by:</w:t>
      </w:r>
    </w:p>
    <w:p w14:paraId="534C4E30" w14:textId="77777777" w:rsidR="00387E25" w:rsidRDefault="00387E25" w:rsidP="00387E25">
      <w:pPr>
        <w:pStyle w:val="B1"/>
      </w:pPr>
      <w:r>
        <w:t>-</w:t>
      </w:r>
      <w:r>
        <w:tab/>
        <w:t xml:space="preserve">for </w:t>
      </w:r>
      <w:r w:rsidRPr="00376F17">
        <w:rPr>
          <w:position w:val="-10"/>
        </w:rPr>
        <w:object w:dxaOrig="1579" w:dyaOrig="300" w14:anchorId="15C6C52E">
          <v:shape id="_x0000_i1602" type="#_x0000_t75" style="width:79.15pt;height:14.6pt" o:ole="">
            <v:imagedata r:id="rId1076" o:title=""/>
          </v:shape>
          <o:OLEObject Type="Embed" ProgID="Equation.3" ShapeID="_x0000_i1602" DrawAspect="Content" ObjectID="_1605087628" r:id="rId1077"/>
        </w:object>
      </w:r>
    </w:p>
    <w:p w14:paraId="31605E81" w14:textId="77777777" w:rsidR="00387E25" w:rsidRDefault="00387E25" w:rsidP="00387E25">
      <w:pPr>
        <w:pStyle w:val="EQ"/>
        <w:jc w:val="center"/>
      </w:pPr>
      <w:r w:rsidRPr="00700A3C">
        <w:rPr>
          <w:position w:val="-68"/>
        </w:rPr>
        <w:object w:dxaOrig="3879" w:dyaOrig="1460" w14:anchorId="05873CD2">
          <v:shape id="_x0000_i1603" type="#_x0000_t75" style="width:194.25pt;height:1in" o:ole="">
            <v:imagedata r:id="rId1078" o:title=""/>
          </v:shape>
          <o:OLEObject Type="Embed" ProgID="Equation.3" ShapeID="_x0000_i1603" DrawAspect="Content" ObjectID="_1605087629" r:id="rId1079"/>
        </w:object>
      </w:r>
    </w:p>
    <w:p w14:paraId="59165740" w14:textId="77777777" w:rsidR="00387E25" w:rsidRDefault="00387E25" w:rsidP="00387E25">
      <w:pPr>
        <w:pStyle w:val="B1"/>
      </w:pPr>
      <w:r>
        <w:t>-</w:t>
      </w:r>
      <w:r>
        <w:tab/>
        <w:t xml:space="preserve">for </w:t>
      </w:r>
      <w:r w:rsidRPr="00376F17">
        <w:rPr>
          <w:position w:val="-10"/>
        </w:rPr>
        <w:object w:dxaOrig="2400" w:dyaOrig="300" w14:anchorId="3035063A">
          <v:shape id="_x0000_i1604" type="#_x0000_t75" style="width:122.25pt;height:14.6pt" o:ole="">
            <v:imagedata r:id="rId1080" o:title=""/>
          </v:shape>
          <o:OLEObject Type="Embed" ProgID="Equation.3" ShapeID="_x0000_i1604" DrawAspect="Content" ObjectID="_1605087630" r:id="rId1081"/>
        </w:object>
      </w:r>
    </w:p>
    <w:p w14:paraId="491E0AAA" w14:textId="77777777" w:rsidR="00387E25" w:rsidRDefault="00387E25" w:rsidP="00387E25">
      <w:pPr>
        <w:pStyle w:val="EQ"/>
        <w:jc w:val="center"/>
      </w:pPr>
      <w:r w:rsidRPr="00700A3C">
        <w:rPr>
          <w:position w:val="-68"/>
        </w:rPr>
        <w:object w:dxaOrig="4120" w:dyaOrig="1460" w14:anchorId="7D3CB2E9">
          <v:shape id="_x0000_i1605" type="#_x0000_t75" style="width:208.85pt;height:1in" o:ole="">
            <v:imagedata r:id="rId1082" o:title=""/>
          </v:shape>
          <o:OLEObject Type="Embed" ProgID="Equation.3" ShapeID="_x0000_i1605" DrawAspect="Content" ObjectID="_1605087631" r:id="rId1083"/>
        </w:object>
      </w:r>
    </w:p>
    <w:p w14:paraId="208C027D" w14:textId="77777777" w:rsidR="00387E25" w:rsidRDefault="00387E25" w:rsidP="00387E25">
      <w:pPr>
        <w:pStyle w:val="B1"/>
      </w:pPr>
      <w:r>
        <w:t>-</w:t>
      </w:r>
      <w:r>
        <w:tab/>
        <w:t xml:space="preserve">for </w:t>
      </w:r>
      <w:r w:rsidRPr="00376F17">
        <w:rPr>
          <w:position w:val="-10"/>
        </w:rPr>
        <w:object w:dxaOrig="2540" w:dyaOrig="300" w14:anchorId="1CA89EAA">
          <v:shape id="_x0000_i1606" type="#_x0000_t75" style="width:122.25pt;height:14.6pt" o:ole="">
            <v:imagedata r:id="rId1084" o:title=""/>
          </v:shape>
          <o:OLEObject Type="Embed" ProgID="Equation.3" ShapeID="_x0000_i1606" DrawAspect="Content" ObjectID="_1605087632" r:id="rId1085"/>
        </w:object>
      </w:r>
    </w:p>
    <w:p w14:paraId="36482A03" w14:textId="77777777" w:rsidR="00387E25" w:rsidRDefault="00387E25" w:rsidP="00387E25">
      <w:pPr>
        <w:pStyle w:val="EQ"/>
        <w:jc w:val="center"/>
      </w:pPr>
      <w:r w:rsidRPr="00864437">
        <w:rPr>
          <w:position w:val="-150"/>
        </w:rPr>
        <w:object w:dxaOrig="7440" w:dyaOrig="3100" w14:anchorId="0BDBA9B7">
          <v:shape id="_x0000_i1607" type="#_x0000_t75" style="width:374.25pt;height:158.6pt" o:ole="">
            <v:imagedata r:id="rId1086" o:title=""/>
          </v:shape>
          <o:OLEObject Type="Embed" ProgID="Equation.3" ShapeID="_x0000_i1607" DrawAspect="Content" ObjectID="_1605087633" r:id="rId1087"/>
        </w:object>
      </w:r>
    </w:p>
    <w:p w14:paraId="09807C33" w14:textId="77777777" w:rsidR="00387E25" w:rsidRDefault="00387E25" w:rsidP="00387E25">
      <w:pPr>
        <w:pStyle w:val="B1"/>
      </w:pPr>
      <w:r>
        <w:t>-</w:t>
      </w:r>
      <w:r>
        <w:tab/>
        <w:t xml:space="preserve">for </w:t>
      </w:r>
      <w:r w:rsidRPr="00376F17">
        <w:rPr>
          <w:position w:val="-10"/>
        </w:rPr>
        <w:object w:dxaOrig="2520" w:dyaOrig="300" w14:anchorId="050A8FAD">
          <v:shape id="_x0000_i1608" type="#_x0000_t75" style="width:129.75pt;height:14.6pt" o:ole="">
            <v:imagedata r:id="rId1088" o:title=""/>
          </v:shape>
          <o:OLEObject Type="Embed" ProgID="Equation.3" ShapeID="_x0000_i1608" DrawAspect="Content" ObjectID="_1605087634" r:id="rId1089"/>
        </w:object>
      </w:r>
    </w:p>
    <w:p w14:paraId="21297277" w14:textId="77777777" w:rsidR="00387E25" w:rsidRDefault="00387E25" w:rsidP="00387E25">
      <w:pPr>
        <w:pStyle w:val="EQ"/>
        <w:jc w:val="center"/>
      </w:pPr>
      <w:r w:rsidRPr="00864437">
        <w:rPr>
          <w:position w:val="-148"/>
        </w:rPr>
        <w:object w:dxaOrig="4720" w:dyaOrig="3060" w14:anchorId="01368A30">
          <v:shape id="_x0000_i1609" type="#_x0000_t75" style="width:237.75pt;height:151.15pt" o:ole="">
            <v:imagedata r:id="rId1090" o:title=""/>
          </v:shape>
          <o:OLEObject Type="Embed" ProgID="Equation.3" ShapeID="_x0000_i1609" DrawAspect="Content" ObjectID="_1605087635" r:id="rId1091"/>
        </w:object>
      </w:r>
    </w:p>
    <w:p w14:paraId="4E191313" w14:textId="77777777" w:rsidR="00387E25" w:rsidRDefault="00387E25" w:rsidP="00387E25">
      <w:pPr>
        <w:pStyle w:val="B1"/>
      </w:pPr>
      <w:r>
        <w:lastRenderedPageBreak/>
        <w:t>-</w:t>
      </w:r>
      <w:r>
        <w:tab/>
        <w:t xml:space="preserve">for </w:t>
      </w:r>
      <w:r w:rsidRPr="00376F17">
        <w:rPr>
          <w:position w:val="-10"/>
        </w:rPr>
        <w:object w:dxaOrig="2520" w:dyaOrig="300" w14:anchorId="245FF89B">
          <v:shape id="_x0000_i1610" type="#_x0000_t75" style="width:129.75pt;height:14.6pt" o:ole="">
            <v:imagedata r:id="rId1092" o:title=""/>
          </v:shape>
          <o:OLEObject Type="Embed" ProgID="Equation.3" ShapeID="_x0000_i1610" DrawAspect="Content" ObjectID="_1605087636" r:id="rId1093"/>
        </w:object>
      </w:r>
    </w:p>
    <w:p w14:paraId="32FDA38F" w14:textId="77777777" w:rsidR="00387E25" w:rsidRDefault="00387E25" w:rsidP="00387E25">
      <w:pPr>
        <w:pStyle w:val="EQ"/>
        <w:jc w:val="center"/>
      </w:pPr>
      <w:r w:rsidRPr="00864437">
        <w:rPr>
          <w:position w:val="-144"/>
        </w:rPr>
        <w:object w:dxaOrig="3820" w:dyaOrig="2980" w14:anchorId="10D10963">
          <v:shape id="_x0000_i1611" type="#_x0000_t75" style="width:194.6pt;height:151.15pt" o:ole="">
            <v:imagedata r:id="rId1094" o:title=""/>
          </v:shape>
          <o:OLEObject Type="Embed" ProgID="Equation.3" ShapeID="_x0000_i1611" DrawAspect="Content" ObjectID="_1605087637" r:id="rId1095"/>
        </w:object>
      </w:r>
    </w:p>
    <w:p w14:paraId="47786EC1" w14:textId="77777777" w:rsidR="00387E25" w:rsidRDefault="00387E25" w:rsidP="00387E25">
      <w:pPr>
        <w:pStyle w:val="B1"/>
      </w:pPr>
      <w:r>
        <w:t>-</w:t>
      </w:r>
      <w:r>
        <w:tab/>
        <w:t xml:space="preserve">for </w:t>
      </w:r>
      <w:r w:rsidRPr="00376F17">
        <w:rPr>
          <w:position w:val="-10"/>
        </w:rPr>
        <w:object w:dxaOrig="2520" w:dyaOrig="300" w14:anchorId="3E61C6FC">
          <v:shape id="_x0000_i1612" type="#_x0000_t75" style="width:129.75pt;height:14.6pt" o:ole="">
            <v:imagedata r:id="rId1096" o:title=""/>
          </v:shape>
          <o:OLEObject Type="Embed" ProgID="Equation.3" ShapeID="_x0000_i1612" DrawAspect="Content" ObjectID="_1605087638" r:id="rId1097"/>
        </w:object>
      </w:r>
    </w:p>
    <w:p w14:paraId="723DB8BA" w14:textId="77777777" w:rsidR="00387E25" w:rsidRDefault="00387E25" w:rsidP="00387E25">
      <w:pPr>
        <w:pStyle w:val="EQ"/>
        <w:jc w:val="center"/>
      </w:pPr>
      <w:r w:rsidRPr="00471693">
        <w:rPr>
          <w:position w:val="-144"/>
        </w:rPr>
        <w:object w:dxaOrig="3820" w:dyaOrig="2980" w14:anchorId="481B9397">
          <v:shape id="_x0000_i1613" type="#_x0000_t75" style="width:194.6pt;height:151.15pt" o:ole="">
            <v:imagedata r:id="rId1098" o:title=""/>
          </v:shape>
          <o:OLEObject Type="Embed" ProgID="Equation.3" ShapeID="_x0000_i1613" DrawAspect="Content" ObjectID="_1605087639" r:id="rId1099"/>
        </w:object>
      </w:r>
    </w:p>
    <w:p w14:paraId="44E4B6E0" w14:textId="77777777" w:rsidR="00387E25" w:rsidRDefault="00387E25" w:rsidP="00387E25">
      <w:r>
        <w:t xml:space="preserve">For all other values of </w:t>
      </w:r>
      <w:r w:rsidRPr="00376F17">
        <w:rPr>
          <w:position w:val="-10"/>
        </w:rPr>
        <w:object w:dxaOrig="260" w:dyaOrig="300" w14:anchorId="64F9E883">
          <v:shape id="_x0000_i1614" type="#_x0000_t75" style="width:14.25pt;height:14.25pt" o:ole="">
            <v:imagedata r:id="rId1059" o:title=""/>
          </v:shape>
          <o:OLEObject Type="Embed" ProgID="Equation.3" ShapeID="_x0000_i1614" DrawAspect="Content" ObjectID="_1605087640" r:id="rId1100"/>
        </w:object>
      </w:r>
      <w:r>
        <w:t>, there are no cyclic shifts in the restricted set.</w:t>
      </w:r>
    </w:p>
    <w:p w14:paraId="15487A3B" w14:textId="4416C508" w:rsidR="00387E25" w:rsidRDefault="00387E25" w:rsidP="00387E25">
      <w:pPr>
        <w:pStyle w:val="TH"/>
      </w:pPr>
      <w:r>
        <w:t xml:space="preserve">Table 6.3.3.1-1: PRACH preamble formats for </w:t>
      </w:r>
      <w:r w:rsidRPr="006A5007">
        <w:rPr>
          <w:rFonts w:eastAsia="Batang"/>
          <w:position w:val="-10"/>
        </w:rPr>
        <w:object w:dxaOrig="920" w:dyaOrig="300" w14:anchorId="6259CF91">
          <v:shape id="_x0000_i1615" type="#_x0000_t75" style="width:43.15pt;height:14.25pt" o:ole="">
            <v:imagedata r:id="rId1101" o:title=""/>
          </v:shape>
          <o:OLEObject Type="Embed" ProgID="Equation.3" ShapeID="_x0000_i1615" DrawAspect="Content" ObjectID="_1605087641" r:id="rId1102"/>
        </w:object>
      </w:r>
      <w:r>
        <w:rPr>
          <w:rFonts w:eastAsia="Batang"/>
        </w:rPr>
        <w:t xml:space="preserve"> and </w:t>
      </w:r>
      <m:oMath>
        <m:r>
          <w:ins w:id="1734" w:author="Stefan Parkvall (editorial)" w:date="2018-11-17T00:52:00Z">
            <m:rPr>
              <m:sty m:val="bi"/>
            </m:rPr>
            <w:rPr>
              <w:rFonts w:ascii="Cambria Math" w:eastAsia="Batang" w:hAnsi="Cambria Math"/>
            </w:rPr>
            <m:t>Δ</m:t>
          </w:ins>
        </m:r>
        <m:sSup>
          <m:sSupPr>
            <m:ctrlPr>
              <w:ins w:id="1735" w:author="Stefan Parkvall (editorial)" w:date="2018-11-17T00:52:00Z">
                <w:rPr>
                  <w:rFonts w:ascii="Cambria Math" w:eastAsia="Batang" w:hAnsi="Cambria Math"/>
                  <w:i/>
                </w:rPr>
              </w:ins>
            </m:ctrlPr>
          </m:sSupPr>
          <m:e>
            <m:r>
              <w:ins w:id="1736" w:author="Stefan Parkvall (editorial)" w:date="2018-11-17T00:52:00Z">
                <m:rPr>
                  <m:sty m:val="bi"/>
                </m:rPr>
                <w:rPr>
                  <w:rFonts w:ascii="Cambria Math" w:eastAsia="Batang" w:hAnsi="Cambria Math"/>
                </w:rPr>
                <m:t>f</m:t>
              </w:ins>
            </m:r>
          </m:e>
          <m:sup>
            <m:r>
              <w:ins w:id="1737" w:author="Stefan Parkvall (editorial)" w:date="2018-11-17T00:52:00Z">
                <m:rPr>
                  <m:nor/>
                </m:rPr>
                <w:rPr>
                  <w:rFonts w:ascii="Cambria Math" w:eastAsia="Batang" w:hAnsi="Cambria Math"/>
                </w:rPr>
                <m:t>RA</m:t>
              </w:ins>
            </m:r>
          </m:sup>
        </m:sSup>
        <m:r>
          <w:ins w:id="1738" w:author="Stefan Parkvall (editorial)" w:date="2018-11-17T00:53:00Z">
            <m:rPr>
              <m:sty m:val="bi"/>
            </m:rPr>
            <w:rPr>
              <w:rFonts w:ascii="Cambria Math" w:eastAsia="Batang" w:hAnsi="Cambria Math"/>
            </w:rPr>
            <m:t>∈</m:t>
          </w:ins>
        </m:r>
        <m:d>
          <m:dPr>
            <m:begChr m:val="{"/>
            <m:endChr m:val="}"/>
            <m:ctrlPr>
              <w:ins w:id="1739" w:author="Stefan Parkvall (editorial)" w:date="2018-11-17T00:53:00Z">
                <w:rPr>
                  <w:rFonts w:ascii="Cambria Math" w:eastAsia="Batang" w:hAnsi="Cambria Math"/>
                  <w:i/>
                </w:rPr>
              </w:ins>
            </m:ctrlPr>
          </m:dPr>
          <m:e>
            <m:r>
              <w:ins w:id="1740" w:author="Stefan Parkvall (editorial)" w:date="2018-11-17T00:53:00Z">
                <m:rPr>
                  <m:sty m:val="bi"/>
                </m:rPr>
                <w:rPr>
                  <w:rFonts w:ascii="Cambria Math" w:eastAsia="Batang" w:hAnsi="Cambria Math"/>
                </w:rPr>
                <m:t>1.25, 5</m:t>
              </w:ins>
            </m:r>
          </m:e>
        </m:d>
      </m:oMath>
      <w:ins w:id="1741" w:author="Stefan Parkvall (editorial)" w:date="2018-11-17T00:53:00Z">
        <w:r w:rsidR="00A215DB">
          <w:rPr>
            <w:rFonts w:eastAsia="Batang"/>
          </w:rPr>
          <w:t xml:space="preserve"> kHz</w:t>
        </w:r>
      </w:ins>
      <w:del w:id="1742" w:author="Stefan Parkvall (editorial)" w:date="2018-11-17T00:53:00Z">
        <w:r w:rsidRPr="002C4341" w:rsidDel="00A215DB">
          <w:rPr>
            <w:rFonts w:eastAsia="Batang"/>
            <w:position w:val="-10"/>
          </w:rPr>
          <w:object w:dxaOrig="1700" w:dyaOrig="340" w14:anchorId="2A7CCFAF">
            <v:shape id="_x0000_i1616" type="#_x0000_t75" style="width:86.6pt;height:21.75pt" o:ole="">
              <v:imagedata r:id="rId1103" o:title=""/>
            </v:shape>
            <o:OLEObject Type="Embed" ProgID="Equation.3" ShapeID="_x0000_i1616" DrawAspect="Content" ObjectID="_1605087642" r:id="rId1104"/>
          </w:object>
        </w:r>
      </w:del>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87E25" w14:paraId="41820F0A" w14:textId="77777777" w:rsidTr="00487C2E">
        <w:trPr>
          <w:jc w:val="center"/>
        </w:trPr>
        <w:tc>
          <w:tcPr>
            <w:tcW w:w="1395" w:type="dxa"/>
            <w:shd w:val="clear" w:color="auto" w:fill="auto"/>
          </w:tcPr>
          <w:p w14:paraId="1885EE85" w14:textId="77777777" w:rsidR="00387E25" w:rsidRPr="002C4341" w:rsidRDefault="00387E25" w:rsidP="00487C2E">
            <w:pPr>
              <w:pStyle w:val="TAH"/>
              <w:rPr>
                <w:rFonts w:eastAsia="Batang"/>
              </w:rPr>
            </w:pPr>
            <w:r w:rsidRPr="002C4341">
              <w:rPr>
                <w:rFonts w:eastAsia="Batang"/>
              </w:rPr>
              <w:t>Format</w:t>
            </w:r>
          </w:p>
        </w:tc>
        <w:tc>
          <w:tcPr>
            <w:tcW w:w="1185" w:type="dxa"/>
            <w:shd w:val="clear" w:color="auto" w:fill="auto"/>
          </w:tcPr>
          <w:p w14:paraId="651C29EC" w14:textId="77777777" w:rsidR="00387E25" w:rsidRPr="002C4341" w:rsidRDefault="00387E25" w:rsidP="00487C2E">
            <w:pPr>
              <w:pStyle w:val="TAH"/>
              <w:rPr>
                <w:rFonts w:eastAsia="Batang"/>
              </w:rPr>
            </w:pPr>
            <w:r w:rsidRPr="006A5007">
              <w:rPr>
                <w:rFonts w:eastAsia="Batang"/>
                <w:position w:val="-10"/>
              </w:rPr>
              <w:object w:dxaOrig="400" w:dyaOrig="300" w14:anchorId="11383688">
                <v:shape id="_x0000_i1617" type="#_x0000_t75" style="width:21.75pt;height:14.25pt" o:ole="">
                  <v:imagedata r:id="rId1105" o:title=""/>
                </v:shape>
                <o:OLEObject Type="Embed" ProgID="Equation.3" ShapeID="_x0000_i1617" DrawAspect="Content" ObjectID="_1605087643" r:id="rId1106"/>
              </w:object>
            </w:r>
          </w:p>
        </w:tc>
        <w:tc>
          <w:tcPr>
            <w:tcW w:w="1233" w:type="dxa"/>
            <w:shd w:val="clear" w:color="auto" w:fill="auto"/>
          </w:tcPr>
          <w:p w14:paraId="04813920" w14:textId="77777777" w:rsidR="00387E25" w:rsidRPr="002C4341" w:rsidRDefault="00387E25" w:rsidP="00487C2E">
            <w:pPr>
              <w:pStyle w:val="TAH"/>
              <w:rPr>
                <w:rFonts w:eastAsia="Batang"/>
              </w:rPr>
            </w:pPr>
            <w:r w:rsidRPr="006A5007">
              <w:rPr>
                <w:position w:val="-10"/>
              </w:rPr>
              <w:object w:dxaOrig="520" w:dyaOrig="340" w14:anchorId="3490BD99">
                <v:shape id="_x0000_i1618" type="#_x0000_t75" style="width:28.85pt;height:21.75pt" o:ole="">
                  <v:imagedata r:id="rId1107" o:title=""/>
                </v:shape>
                <o:OLEObject Type="Embed" ProgID="Equation.3" ShapeID="_x0000_i1618" DrawAspect="Content" ObjectID="_1605087644" r:id="rId1108"/>
              </w:object>
            </w:r>
          </w:p>
        </w:tc>
        <w:tc>
          <w:tcPr>
            <w:tcW w:w="1236" w:type="dxa"/>
            <w:shd w:val="clear" w:color="auto" w:fill="auto"/>
          </w:tcPr>
          <w:p w14:paraId="6C7933CC" w14:textId="77777777" w:rsidR="00387E25" w:rsidRPr="002C4341" w:rsidRDefault="00387E25" w:rsidP="00487C2E">
            <w:pPr>
              <w:pStyle w:val="TAH"/>
              <w:rPr>
                <w:rFonts w:eastAsia="Batang"/>
              </w:rPr>
            </w:pPr>
            <w:r w:rsidRPr="002C4341">
              <w:rPr>
                <w:rFonts w:eastAsia="Batang"/>
                <w:position w:val="-10"/>
              </w:rPr>
              <w:object w:dxaOrig="320" w:dyaOrig="300" w14:anchorId="2FC66748">
                <v:shape id="_x0000_i1619" type="#_x0000_t75" style="width:14.25pt;height:14.25pt" o:ole="">
                  <v:imagedata r:id="rId1109" o:title=""/>
                </v:shape>
                <o:OLEObject Type="Embed" ProgID="Equation.3" ShapeID="_x0000_i1619" DrawAspect="Content" ObjectID="_1605087645" r:id="rId1110"/>
              </w:object>
            </w:r>
          </w:p>
        </w:tc>
        <w:tc>
          <w:tcPr>
            <w:tcW w:w="1215" w:type="dxa"/>
            <w:shd w:val="clear" w:color="auto" w:fill="auto"/>
          </w:tcPr>
          <w:p w14:paraId="00C51BA3" w14:textId="77777777" w:rsidR="00387E25" w:rsidRPr="002C4341" w:rsidRDefault="00387E25" w:rsidP="00487C2E">
            <w:pPr>
              <w:pStyle w:val="TAH"/>
              <w:rPr>
                <w:rFonts w:eastAsia="Batang"/>
              </w:rPr>
            </w:pPr>
            <w:r w:rsidRPr="006A5007">
              <w:rPr>
                <w:position w:val="-10"/>
              </w:rPr>
              <w:object w:dxaOrig="460" w:dyaOrig="340" w14:anchorId="697500AF">
                <v:shape id="_x0000_i1620" type="#_x0000_t75" style="width:21.75pt;height:21.75pt" o:ole="">
                  <v:imagedata r:id="rId1111" o:title=""/>
                </v:shape>
                <o:OLEObject Type="Embed" ProgID="Equation.3" ShapeID="_x0000_i1620" DrawAspect="Content" ObjectID="_1605087646" r:id="rId1112"/>
              </w:object>
            </w:r>
          </w:p>
        </w:tc>
        <w:tc>
          <w:tcPr>
            <w:tcW w:w="1586" w:type="dxa"/>
          </w:tcPr>
          <w:p w14:paraId="24C1FFE1" w14:textId="77777777" w:rsidR="00387E25" w:rsidRPr="002C4341" w:rsidRDefault="00387E25" w:rsidP="00487C2E">
            <w:pPr>
              <w:pStyle w:val="TAH"/>
              <w:rPr>
                <w:rFonts w:eastAsia="Batang"/>
              </w:rPr>
            </w:pPr>
            <w:r>
              <w:rPr>
                <w:rFonts w:eastAsia="Batang"/>
              </w:rPr>
              <w:t>Support for restricted sets</w:t>
            </w:r>
          </w:p>
        </w:tc>
      </w:tr>
      <w:tr w:rsidR="00387E25" w14:paraId="714F183B" w14:textId="77777777" w:rsidTr="00487C2E">
        <w:trPr>
          <w:jc w:val="center"/>
        </w:trPr>
        <w:tc>
          <w:tcPr>
            <w:tcW w:w="1395" w:type="dxa"/>
            <w:shd w:val="clear" w:color="auto" w:fill="auto"/>
          </w:tcPr>
          <w:p w14:paraId="3587CFBB" w14:textId="77777777" w:rsidR="00387E25" w:rsidRPr="002C4341" w:rsidRDefault="00387E25" w:rsidP="00487C2E">
            <w:pPr>
              <w:pStyle w:val="TAC"/>
              <w:rPr>
                <w:rFonts w:eastAsia="Batang"/>
              </w:rPr>
            </w:pPr>
            <w:r w:rsidRPr="002C4341">
              <w:rPr>
                <w:rFonts w:eastAsia="Batang"/>
              </w:rPr>
              <w:t>0</w:t>
            </w:r>
          </w:p>
        </w:tc>
        <w:tc>
          <w:tcPr>
            <w:tcW w:w="1185" w:type="dxa"/>
            <w:shd w:val="clear" w:color="auto" w:fill="auto"/>
          </w:tcPr>
          <w:p w14:paraId="36391A0B"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47A8DB0F" w14:textId="77777777" w:rsidR="00387E25" w:rsidRPr="002C4341" w:rsidRDefault="00387E25" w:rsidP="00487C2E">
            <w:pPr>
              <w:pStyle w:val="TAC"/>
              <w:rPr>
                <w:rFonts w:eastAsia="Batang"/>
              </w:rPr>
            </w:pPr>
            <w:r w:rsidRPr="002C4341">
              <w:rPr>
                <w:rFonts w:eastAsia="Batang"/>
              </w:rPr>
              <w:t>1.25 kHz</w:t>
            </w:r>
          </w:p>
        </w:tc>
        <w:tc>
          <w:tcPr>
            <w:tcW w:w="1236" w:type="dxa"/>
            <w:shd w:val="clear" w:color="auto" w:fill="auto"/>
          </w:tcPr>
          <w:p w14:paraId="33E897BB" w14:textId="77777777" w:rsidR="00387E25" w:rsidRPr="002C4341" w:rsidRDefault="00387E25" w:rsidP="00487C2E">
            <w:pPr>
              <w:pStyle w:val="TAR"/>
              <w:rPr>
                <w:rFonts w:eastAsia="Batang"/>
              </w:rPr>
            </w:pPr>
            <m:oMathPara>
              <m:oMath>
                <m:r>
                  <w:rPr>
                    <w:rFonts w:ascii="Cambria Math" w:eastAsia="Batang" w:hAnsi="Cambria Math"/>
                  </w:rPr>
                  <m:t>24576κ</m:t>
                </m:r>
              </m:oMath>
            </m:oMathPara>
          </w:p>
        </w:tc>
        <w:tc>
          <w:tcPr>
            <w:tcW w:w="1215" w:type="dxa"/>
            <w:shd w:val="clear" w:color="auto" w:fill="auto"/>
          </w:tcPr>
          <w:p w14:paraId="7D11AD22" w14:textId="77777777" w:rsidR="00387E25" w:rsidRPr="002C4341" w:rsidRDefault="00387E25" w:rsidP="00487C2E">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2A2BE724" w14:textId="77777777" w:rsidR="00387E25" w:rsidRPr="002C4341" w:rsidRDefault="00387E25" w:rsidP="00487C2E">
            <w:pPr>
              <w:pStyle w:val="TAC"/>
              <w:rPr>
                <w:rFonts w:eastAsia="Batang"/>
              </w:rPr>
            </w:pPr>
            <w:r>
              <w:rPr>
                <w:rFonts w:eastAsia="Batang"/>
              </w:rPr>
              <w:t>Type A, Type B</w:t>
            </w:r>
          </w:p>
        </w:tc>
      </w:tr>
      <w:tr w:rsidR="00387E25" w14:paraId="705106DB" w14:textId="77777777" w:rsidTr="00487C2E">
        <w:trPr>
          <w:jc w:val="center"/>
        </w:trPr>
        <w:tc>
          <w:tcPr>
            <w:tcW w:w="1395" w:type="dxa"/>
            <w:shd w:val="clear" w:color="auto" w:fill="auto"/>
          </w:tcPr>
          <w:p w14:paraId="02618C91" w14:textId="77777777" w:rsidR="00387E25" w:rsidRPr="002C4341" w:rsidRDefault="00387E25" w:rsidP="00487C2E">
            <w:pPr>
              <w:pStyle w:val="TAC"/>
              <w:rPr>
                <w:rFonts w:eastAsia="Batang"/>
              </w:rPr>
            </w:pPr>
            <w:r w:rsidRPr="002C4341">
              <w:rPr>
                <w:rFonts w:eastAsia="Batang"/>
              </w:rPr>
              <w:t>1</w:t>
            </w:r>
          </w:p>
        </w:tc>
        <w:tc>
          <w:tcPr>
            <w:tcW w:w="1185" w:type="dxa"/>
            <w:shd w:val="clear" w:color="auto" w:fill="auto"/>
          </w:tcPr>
          <w:p w14:paraId="735A5756"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6BD57514" w14:textId="77777777" w:rsidR="00387E25" w:rsidRPr="002C4341" w:rsidRDefault="00387E25" w:rsidP="00487C2E">
            <w:pPr>
              <w:pStyle w:val="TAC"/>
              <w:rPr>
                <w:rFonts w:eastAsia="Batang"/>
              </w:rPr>
            </w:pPr>
            <w:r w:rsidRPr="002C4341">
              <w:rPr>
                <w:rFonts w:eastAsia="Batang"/>
              </w:rPr>
              <w:t>1.25 kHz</w:t>
            </w:r>
          </w:p>
        </w:tc>
        <w:tc>
          <w:tcPr>
            <w:tcW w:w="1236" w:type="dxa"/>
            <w:shd w:val="clear" w:color="auto" w:fill="auto"/>
          </w:tcPr>
          <w:p w14:paraId="76F97454" w14:textId="77777777" w:rsidR="00387E25" w:rsidRPr="002C4341" w:rsidRDefault="00387E25" w:rsidP="00487C2E">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14:paraId="5AF0A24A" w14:textId="3B5E56D4" w:rsidR="00387E25" w:rsidRPr="002C4341" w:rsidRDefault="00387E25" w:rsidP="00487C2E">
            <w:pPr>
              <w:pStyle w:val="TAR"/>
              <w:rPr>
                <w:rFonts w:eastAsia="Batang"/>
              </w:rPr>
            </w:pPr>
            <m:oMath>
              <m:r>
                <w:del w:id="1743" w:author="Stefan Parkvall" w:date="2018-10-12T13:42:00Z">
                  <w:rPr>
                    <w:rFonts w:ascii="Cambria Math" w:eastAsia="Batang" w:hAnsi="Cambria Math"/>
                  </w:rPr>
                  <m:t>2⋅</m:t>
                </w:del>
              </m:r>
              <m:r>
                <w:rPr>
                  <w:rFonts w:ascii="Cambria Math" w:eastAsia="Batang" w:hAnsi="Cambria Math"/>
                </w:rPr>
                <m:t>21024κ</m:t>
              </m:r>
            </m:oMath>
            <w:r>
              <w:rPr>
                <w:rFonts w:eastAsia="Batang"/>
              </w:rPr>
              <w:t xml:space="preserve"> </w:t>
            </w:r>
          </w:p>
        </w:tc>
        <w:tc>
          <w:tcPr>
            <w:tcW w:w="1586" w:type="dxa"/>
          </w:tcPr>
          <w:p w14:paraId="5C8EE0C0" w14:textId="77777777" w:rsidR="00387E25" w:rsidRPr="002C4341" w:rsidRDefault="00387E25" w:rsidP="00487C2E">
            <w:pPr>
              <w:pStyle w:val="TAC"/>
              <w:rPr>
                <w:rFonts w:eastAsia="Batang"/>
              </w:rPr>
            </w:pPr>
            <w:r>
              <w:rPr>
                <w:rFonts w:eastAsia="Batang"/>
              </w:rPr>
              <w:t>Type A, Type B</w:t>
            </w:r>
          </w:p>
        </w:tc>
      </w:tr>
      <w:tr w:rsidR="00387E25" w14:paraId="49EC5D9C" w14:textId="77777777" w:rsidTr="00487C2E">
        <w:trPr>
          <w:jc w:val="center"/>
        </w:trPr>
        <w:tc>
          <w:tcPr>
            <w:tcW w:w="1395" w:type="dxa"/>
            <w:shd w:val="clear" w:color="auto" w:fill="auto"/>
          </w:tcPr>
          <w:p w14:paraId="6F80E8FB" w14:textId="77777777" w:rsidR="00387E25" w:rsidRPr="002C4341" w:rsidRDefault="00387E25" w:rsidP="00487C2E">
            <w:pPr>
              <w:pStyle w:val="TAC"/>
              <w:rPr>
                <w:rFonts w:eastAsia="Batang"/>
              </w:rPr>
            </w:pPr>
            <w:r w:rsidRPr="002C4341">
              <w:rPr>
                <w:rFonts w:eastAsia="Batang"/>
              </w:rPr>
              <w:t>2</w:t>
            </w:r>
          </w:p>
        </w:tc>
        <w:tc>
          <w:tcPr>
            <w:tcW w:w="1185" w:type="dxa"/>
            <w:shd w:val="clear" w:color="auto" w:fill="auto"/>
          </w:tcPr>
          <w:p w14:paraId="3F76D4E7"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4CD2752A" w14:textId="77777777" w:rsidR="00387E25" w:rsidRPr="002C4341" w:rsidRDefault="00387E25" w:rsidP="00487C2E">
            <w:pPr>
              <w:pStyle w:val="TAC"/>
              <w:rPr>
                <w:rFonts w:eastAsia="Batang"/>
              </w:rPr>
            </w:pPr>
            <w:r w:rsidRPr="002C4341">
              <w:rPr>
                <w:rFonts w:eastAsia="Batang"/>
              </w:rPr>
              <w:t>1.25 kHz</w:t>
            </w:r>
          </w:p>
        </w:tc>
        <w:tc>
          <w:tcPr>
            <w:tcW w:w="1236" w:type="dxa"/>
            <w:shd w:val="clear" w:color="auto" w:fill="auto"/>
          </w:tcPr>
          <w:p w14:paraId="40E59E88" w14:textId="77777777" w:rsidR="00387E25" w:rsidRPr="002C4341" w:rsidRDefault="00387E25" w:rsidP="00487C2E">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14:paraId="43FF8BD1" w14:textId="77777777" w:rsidR="00387E25" w:rsidRPr="002C4341" w:rsidRDefault="00387E25" w:rsidP="00487C2E">
            <w:pPr>
              <w:pStyle w:val="TAR"/>
              <w:rPr>
                <w:rFonts w:eastAsia="Batang"/>
              </w:rPr>
            </w:pPr>
            <m:oMath>
              <m:r>
                <w:rPr>
                  <w:rFonts w:ascii="Cambria Math" w:eastAsia="Batang" w:hAnsi="Cambria Math"/>
                </w:rPr>
                <m:t>4688κ</m:t>
              </m:r>
            </m:oMath>
            <w:r>
              <w:rPr>
                <w:rFonts w:eastAsia="Batang"/>
              </w:rPr>
              <w:t xml:space="preserve"> </w:t>
            </w:r>
          </w:p>
        </w:tc>
        <w:tc>
          <w:tcPr>
            <w:tcW w:w="1586" w:type="dxa"/>
          </w:tcPr>
          <w:p w14:paraId="3DA3A48C" w14:textId="77777777" w:rsidR="00387E25" w:rsidRPr="002C4341" w:rsidRDefault="00387E25" w:rsidP="00487C2E">
            <w:pPr>
              <w:pStyle w:val="TAC"/>
              <w:rPr>
                <w:rFonts w:eastAsia="Batang"/>
              </w:rPr>
            </w:pPr>
            <w:r>
              <w:rPr>
                <w:rFonts w:eastAsia="Batang"/>
              </w:rPr>
              <w:t>Type A, Type B</w:t>
            </w:r>
          </w:p>
        </w:tc>
      </w:tr>
      <w:tr w:rsidR="00387E25" w14:paraId="7E19C835" w14:textId="77777777" w:rsidTr="00487C2E">
        <w:trPr>
          <w:jc w:val="center"/>
        </w:trPr>
        <w:tc>
          <w:tcPr>
            <w:tcW w:w="1395" w:type="dxa"/>
            <w:shd w:val="clear" w:color="auto" w:fill="auto"/>
          </w:tcPr>
          <w:p w14:paraId="0BCFFFD8" w14:textId="77777777" w:rsidR="00387E25" w:rsidRPr="002C4341" w:rsidRDefault="00387E25" w:rsidP="00487C2E">
            <w:pPr>
              <w:pStyle w:val="TAC"/>
              <w:rPr>
                <w:rFonts w:eastAsia="Batang"/>
              </w:rPr>
            </w:pPr>
            <w:r w:rsidRPr="002C4341">
              <w:rPr>
                <w:rFonts w:eastAsia="Batang"/>
              </w:rPr>
              <w:t>3</w:t>
            </w:r>
          </w:p>
        </w:tc>
        <w:tc>
          <w:tcPr>
            <w:tcW w:w="1185" w:type="dxa"/>
            <w:shd w:val="clear" w:color="auto" w:fill="auto"/>
          </w:tcPr>
          <w:p w14:paraId="4596B099"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4101C116" w14:textId="77777777" w:rsidR="00387E25" w:rsidRPr="002C4341" w:rsidRDefault="00387E25" w:rsidP="00487C2E">
            <w:pPr>
              <w:pStyle w:val="TAC"/>
              <w:rPr>
                <w:rFonts w:eastAsia="Batang"/>
              </w:rPr>
            </w:pPr>
            <w:r w:rsidRPr="002C4341">
              <w:rPr>
                <w:rFonts w:eastAsia="Batang"/>
              </w:rPr>
              <w:t>5 kHz</w:t>
            </w:r>
          </w:p>
        </w:tc>
        <w:tc>
          <w:tcPr>
            <w:tcW w:w="1236" w:type="dxa"/>
            <w:shd w:val="clear" w:color="auto" w:fill="auto"/>
          </w:tcPr>
          <w:p w14:paraId="7B594B38" w14:textId="77777777" w:rsidR="00387E25" w:rsidRPr="002C4341" w:rsidRDefault="00387E25" w:rsidP="00487C2E">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14:paraId="2BA7A891" w14:textId="77777777" w:rsidR="00387E25" w:rsidRPr="002C4341" w:rsidRDefault="00387E25" w:rsidP="00487C2E">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59FA9B04" w14:textId="77777777" w:rsidR="00387E25" w:rsidRPr="002C4341" w:rsidRDefault="00387E25" w:rsidP="00487C2E">
            <w:pPr>
              <w:pStyle w:val="TAC"/>
              <w:rPr>
                <w:rFonts w:eastAsia="Batang"/>
              </w:rPr>
            </w:pPr>
            <w:r>
              <w:rPr>
                <w:rFonts w:eastAsia="Batang"/>
              </w:rPr>
              <w:t>Type A, Type B</w:t>
            </w:r>
          </w:p>
        </w:tc>
      </w:tr>
    </w:tbl>
    <w:p w14:paraId="3E229EB4" w14:textId="77777777" w:rsidR="00387E25" w:rsidRDefault="00387E25" w:rsidP="00387E25"/>
    <w:p w14:paraId="512F2632" w14:textId="068FEA2A" w:rsidR="00387E25" w:rsidRDefault="00387E25" w:rsidP="00387E25">
      <w:pPr>
        <w:pStyle w:val="TH"/>
      </w:pPr>
      <w:r>
        <w:lastRenderedPageBreak/>
        <w:t xml:space="preserve">Table 6.3.3.1-2: Preamble formats for </w:t>
      </w:r>
      <w:r w:rsidRPr="00FB2E08">
        <w:rPr>
          <w:rFonts w:eastAsia="Batang"/>
          <w:position w:val="-10"/>
        </w:rPr>
        <w:object w:dxaOrig="900" w:dyaOrig="300" w14:anchorId="48A81702">
          <v:shape id="_x0000_i1621" type="#_x0000_t75" style="width:43.15pt;height:14.25pt" o:ole="">
            <v:imagedata r:id="rId1113" o:title=""/>
          </v:shape>
          <o:OLEObject Type="Embed" ProgID="Equation.3" ShapeID="_x0000_i1621" DrawAspect="Content" ObjectID="_1605087647" r:id="rId1114"/>
        </w:object>
      </w:r>
      <w:r>
        <w:rPr>
          <w:rFonts w:eastAsia="Batang"/>
        </w:rPr>
        <w:t xml:space="preserve"> and</w:t>
      </w:r>
      <w:r>
        <w:t xml:space="preserve"> </w:t>
      </w:r>
      <w:del w:id="1744" w:author="Stefan Parkvall (editorial)" w:date="2018-11-17T00:53:00Z">
        <w:r w:rsidRPr="00FB2E08" w:rsidDel="00A215DB">
          <w:rPr>
            <w:position w:val="-10"/>
          </w:rPr>
          <w:object w:dxaOrig="1620" w:dyaOrig="340" w14:anchorId="738794F8">
            <v:shape id="_x0000_i1622" type="#_x0000_t75" style="width:79.15pt;height:21.75pt" o:ole="">
              <v:imagedata r:id="rId1115" o:title=""/>
            </v:shape>
            <o:OLEObject Type="Embed" ProgID="Equation.3" ShapeID="_x0000_i1622" DrawAspect="Content" ObjectID="_1605087648" r:id="rId1116"/>
          </w:object>
        </w:r>
      </w:del>
      <m:oMath>
        <m:r>
          <w:ins w:id="1745" w:author="Stefan Parkvall (editorial)" w:date="2018-11-17T00:53:00Z">
            <m:rPr>
              <m:sty m:val="bi"/>
            </m:rPr>
            <w:rPr>
              <w:rFonts w:ascii="Cambria Math" w:eastAsia="Batang" w:hAnsi="Cambria Math"/>
            </w:rPr>
            <m:t xml:space="preserve"> Δ</m:t>
          </w:ins>
        </m:r>
        <m:sSup>
          <m:sSupPr>
            <m:ctrlPr>
              <w:ins w:id="1746" w:author="Stefan Parkvall (editorial)" w:date="2018-11-17T00:53:00Z">
                <w:rPr>
                  <w:rFonts w:ascii="Cambria Math" w:eastAsia="Batang" w:hAnsi="Cambria Math"/>
                  <w:i/>
                </w:rPr>
              </w:ins>
            </m:ctrlPr>
          </m:sSupPr>
          <m:e>
            <m:r>
              <w:ins w:id="1747" w:author="Stefan Parkvall (editorial)" w:date="2018-11-17T00:53:00Z">
                <m:rPr>
                  <m:sty m:val="bi"/>
                </m:rPr>
                <w:rPr>
                  <w:rFonts w:ascii="Cambria Math" w:eastAsia="Batang" w:hAnsi="Cambria Math"/>
                </w:rPr>
                <m:t>f</m:t>
              </w:ins>
            </m:r>
          </m:e>
          <m:sup>
            <m:r>
              <w:ins w:id="1748" w:author="Stefan Parkvall (editorial)" w:date="2018-11-17T00:53:00Z">
                <m:rPr>
                  <m:nor/>
                </m:rPr>
                <w:rPr>
                  <w:rFonts w:ascii="Cambria Math" w:eastAsia="Batang" w:hAnsi="Cambria Math"/>
                </w:rPr>
                <m:t>RA</m:t>
              </w:ins>
            </m:r>
          </m:sup>
        </m:sSup>
        <m:r>
          <w:ins w:id="1749" w:author="Stefan Parkvall (editorial)" w:date="2018-11-17T00:55:00Z">
            <m:rPr>
              <m:sty m:val="bi"/>
            </m:rPr>
            <w:rPr>
              <w:rFonts w:ascii="Cambria Math" w:eastAsia="Batang" w:hAnsi="Cambria Math"/>
            </w:rPr>
            <m:t>=</m:t>
          </w:ins>
        </m:r>
        <m:r>
          <w:ins w:id="1750" w:author="Stefan Parkvall (editorial)" w:date="2018-11-17T00:53:00Z">
            <m:rPr>
              <m:sty m:val="bi"/>
            </m:rPr>
            <w:rPr>
              <w:rFonts w:ascii="Cambria Math" w:eastAsia="Batang" w:hAnsi="Cambria Math"/>
            </w:rPr>
            <m:t>15</m:t>
          </w:ins>
        </m:r>
        <m:r>
          <w:ins w:id="1751" w:author="Stefan Parkvall (editorial)" w:date="2018-11-17T00:54:00Z">
            <m:rPr>
              <m:sty m:val="bi"/>
            </m:rPr>
            <w:rPr>
              <w:rFonts w:ascii="Cambria Math" w:eastAsia="Batang" w:hAnsi="Cambria Math"/>
            </w:rPr>
            <m:t>⋅</m:t>
          </w:ins>
        </m:r>
        <m:sSup>
          <m:sSupPr>
            <m:ctrlPr>
              <w:ins w:id="1752" w:author="Stefan Parkvall (editorial)" w:date="2018-11-17T00:54:00Z">
                <w:rPr>
                  <w:rFonts w:ascii="Cambria Math" w:eastAsia="Batang" w:hAnsi="Cambria Math"/>
                  <w:i/>
                </w:rPr>
              </w:ins>
            </m:ctrlPr>
          </m:sSupPr>
          <m:e>
            <m:r>
              <w:ins w:id="1753" w:author="Stefan Parkvall (editorial)" w:date="2018-11-17T00:54:00Z">
                <m:rPr>
                  <m:sty m:val="bi"/>
                </m:rPr>
                <w:rPr>
                  <w:rFonts w:ascii="Cambria Math" w:eastAsia="Batang" w:hAnsi="Cambria Math"/>
                </w:rPr>
                <m:t>2</m:t>
              </w:ins>
            </m:r>
          </m:e>
          <m:sup>
            <m:r>
              <w:ins w:id="1754" w:author="Stefan Parkvall (editorial)" w:date="2018-11-17T00:54:00Z">
                <m:rPr>
                  <m:sty m:val="bi"/>
                </m:rPr>
                <w:rPr>
                  <w:rFonts w:ascii="Cambria Math" w:eastAsia="Batang" w:hAnsi="Cambria Math"/>
                </w:rPr>
                <m:t>μ</m:t>
              </w:ins>
            </m:r>
          </m:sup>
        </m:sSup>
      </m:oMath>
      <w:ins w:id="1755" w:author="Stefan Parkvall (editorial)" w:date="2018-11-17T00:53:00Z">
        <w:r w:rsidR="00A215DB">
          <w:rPr>
            <w:rFonts w:eastAsia="Batang"/>
          </w:rPr>
          <w:t xml:space="preserve"> kHz</w:t>
        </w:r>
      </w:ins>
      <w:r w:rsidRPr="00FB2E08">
        <w:t xml:space="preserve"> where </w:t>
      </w:r>
      <w:r w:rsidRPr="00FB2E08">
        <w:rPr>
          <w:position w:val="-10"/>
        </w:rPr>
        <w:object w:dxaOrig="1020" w:dyaOrig="300" w14:anchorId="336AE7DA">
          <v:shape id="_x0000_i1623" type="#_x0000_t75" style="width:50.25pt;height:14.25pt" o:ole="">
            <v:imagedata r:id="rId1117" o:title=""/>
          </v:shape>
          <o:OLEObject Type="Embed" ProgID="Equation.3" ShapeID="_x0000_i1623" DrawAspect="Content" ObjectID="_1605087649" r:id="rId1118"/>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513"/>
        <w:gridCol w:w="1318"/>
        <w:gridCol w:w="1484"/>
      </w:tblGrid>
      <w:tr w:rsidR="00387E25" w14:paraId="1AB1EBAC" w14:textId="77777777" w:rsidTr="00487C2E">
        <w:trPr>
          <w:jc w:val="center"/>
        </w:trPr>
        <w:tc>
          <w:tcPr>
            <w:tcW w:w="1296" w:type="dxa"/>
            <w:shd w:val="clear" w:color="auto" w:fill="auto"/>
          </w:tcPr>
          <w:p w14:paraId="18D93EF5" w14:textId="77777777" w:rsidR="00387E25" w:rsidRPr="00197E22" w:rsidRDefault="00387E25" w:rsidP="00487C2E">
            <w:pPr>
              <w:pStyle w:val="TAH"/>
              <w:rPr>
                <w:rFonts w:eastAsia="Batang"/>
              </w:rPr>
            </w:pPr>
            <w:r w:rsidRPr="00197E22">
              <w:rPr>
                <w:rFonts w:eastAsia="Batang"/>
              </w:rPr>
              <w:t>Format</w:t>
            </w:r>
          </w:p>
        </w:tc>
        <w:tc>
          <w:tcPr>
            <w:tcW w:w="1356" w:type="dxa"/>
          </w:tcPr>
          <w:p w14:paraId="6150FAF8" w14:textId="77777777" w:rsidR="00387E25" w:rsidRPr="0098555A" w:rsidRDefault="00387E25" w:rsidP="00487C2E">
            <w:pPr>
              <w:pStyle w:val="TAH"/>
            </w:pPr>
            <w:r w:rsidRPr="006A5007">
              <w:rPr>
                <w:rFonts w:eastAsia="Batang"/>
                <w:position w:val="-10"/>
              </w:rPr>
              <w:object w:dxaOrig="400" w:dyaOrig="300" w14:anchorId="274D767B">
                <v:shape id="_x0000_i1624" type="#_x0000_t75" style="width:21.75pt;height:14.25pt" o:ole="">
                  <v:imagedata r:id="rId1105" o:title=""/>
                </v:shape>
                <o:OLEObject Type="Embed" ProgID="Equation.3" ShapeID="_x0000_i1624" DrawAspect="Content" ObjectID="_1605087650" r:id="rId1119"/>
              </w:object>
            </w:r>
          </w:p>
        </w:tc>
        <w:tc>
          <w:tcPr>
            <w:tcW w:w="1356" w:type="dxa"/>
          </w:tcPr>
          <w:p w14:paraId="7AB8DE3F" w14:textId="77777777" w:rsidR="00387E25" w:rsidRPr="0098555A" w:rsidRDefault="00387E25" w:rsidP="00487C2E">
            <w:pPr>
              <w:pStyle w:val="TAH"/>
            </w:pPr>
            <w:r w:rsidRPr="006A5007">
              <w:rPr>
                <w:position w:val="-10"/>
              </w:rPr>
              <w:object w:dxaOrig="520" w:dyaOrig="340" w14:anchorId="61C70FD1">
                <v:shape id="_x0000_i1625" type="#_x0000_t75" style="width:28.85pt;height:21.75pt" o:ole="">
                  <v:imagedata r:id="rId1107" o:title=""/>
                </v:shape>
                <o:OLEObject Type="Embed" ProgID="Equation.3" ShapeID="_x0000_i1625" DrawAspect="Content" ObjectID="_1605087651" r:id="rId1120"/>
              </w:object>
            </w:r>
          </w:p>
        </w:tc>
        <w:tc>
          <w:tcPr>
            <w:tcW w:w="1476" w:type="dxa"/>
            <w:shd w:val="clear" w:color="auto" w:fill="auto"/>
          </w:tcPr>
          <w:p w14:paraId="21331525" w14:textId="77777777" w:rsidR="00387E25" w:rsidRPr="0098555A" w:rsidRDefault="00387E25" w:rsidP="00487C2E">
            <w:pPr>
              <w:pStyle w:val="TAH"/>
            </w:pPr>
            <w:r w:rsidRPr="00DF7C2B">
              <w:rPr>
                <w:position w:val="-10"/>
              </w:rPr>
              <w:object w:dxaOrig="320" w:dyaOrig="300" w14:anchorId="2CB6BB8A">
                <v:shape id="_x0000_i1626" type="#_x0000_t75" style="width:14.25pt;height:14.25pt" o:ole="">
                  <v:imagedata r:id="rId1121" o:title=""/>
                </v:shape>
                <o:OLEObject Type="Embed" ProgID="Equation.3" ShapeID="_x0000_i1626" DrawAspect="Content" ObjectID="_1605087652" r:id="rId1122"/>
              </w:object>
            </w:r>
          </w:p>
        </w:tc>
        <w:tc>
          <w:tcPr>
            <w:tcW w:w="1318" w:type="dxa"/>
            <w:shd w:val="clear" w:color="auto" w:fill="auto"/>
          </w:tcPr>
          <w:p w14:paraId="3FBEE277" w14:textId="77777777" w:rsidR="00387E25" w:rsidRPr="0098555A" w:rsidRDefault="00387E25" w:rsidP="00487C2E">
            <w:pPr>
              <w:pStyle w:val="TAH"/>
            </w:pPr>
            <w:r w:rsidRPr="006A5007">
              <w:rPr>
                <w:position w:val="-10"/>
              </w:rPr>
              <w:object w:dxaOrig="460" w:dyaOrig="340" w14:anchorId="79456536">
                <v:shape id="_x0000_i1627" type="#_x0000_t75" style="width:21.75pt;height:21.75pt" o:ole="">
                  <v:imagedata r:id="rId1111" o:title=""/>
                </v:shape>
                <o:OLEObject Type="Embed" ProgID="Equation.3" ShapeID="_x0000_i1627" DrawAspect="Content" ObjectID="_1605087653" r:id="rId1123"/>
              </w:object>
            </w:r>
          </w:p>
        </w:tc>
        <w:tc>
          <w:tcPr>
            <w:tcW w:w="1484" w:type="dxa"/>
          </w:tcPr>
          <w:p w14:paraId="1902C7A6" w14:textId="77777777" w:rsidR="00387E25" w:rsidRPr="0098555A" w:rsidRDefault="00387E25" w:rsidP="00487C2E">
            <w:pPr>
              <w:pStyle w:val="TAH"/>
            </w:pPr>
            <w:r>
              <w:rPr>
                <w:rFonts w:eastAsia="Batang"/>
              </w:rPr>
              <w:t>Support for restricted sets</w:t>
            </w:r>
          </w:p>
        </w:tc>
      </w:tr>
      <w:tr w:rsidR="00387E25" w14:paraId="48D51A54" w14:textId="77777777" w:rsidTr="00487C2E">
        <w:trPr>
          <w:jc w:val="center"/>
        </w:trPr>
        <w:tc>
          <w:tcPr>
            <w:tcW w:w="1296" w:type="dxa"/>
            <w:shd w:val="clear" w:color="auto" w:fill="auto"/>
            <w:vAlign w:val="center"/>
          </w:tcPr>
          <w:p w14:paraId="36AADA16" w14:textId="77777777" w:rsidR="00387E25" w:rsidRPr="00197E22" w:rsidRDefault="00387E25" w:rsidP="00487C2E">
            <w:pPr>
              <w:pStyle w:val="TAC"/>
              <w:rPr>
                <w:rFonts w:eastAsia="Batang"/>
              </w:rPr>
            </w:pPr>
            <w:bookmarkStart w:id="1756" w:name="_Hlk494194986"/>
            <w:r w:rsidRPr="00197E22">
              <w:rPr>
                <w:rFonts w:eastAsia="Batang"/>
              </w:rPr>
              <w:t>A1</w:t>
            </w:r>
          </w:p>
        </w:tc>
        <w:tc>
          <w:tcPr>
            <w:tcW w:w="1356" w:type="dxa"/>
            <w:vAlign w:val="center"/>
          </w:tcPr>
          <w:p w14:paraId="537D4519"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07D0B863" w14:textId="77777777" w:rsidR="00387E25" w:rsidRPr="002C4341" w:rsidRDefault="00387E25" w:rsidP="00487C2E">
            <w:pPr>
              <w:pStyle w:val="TAR"/>
              <w:jc w:val="center"/>
              <w:rPr>
                <w:rFonts w:eastAsia="Batang"/>
              </w:rPr>
            </w:pPr>
            <w:r w:rsidRPr="004A2E6B">
              <w:rPr>
                <w:position w:val="-6"/>
              </w:rPr>
              <w:object w:dxaOrig="960" w:dyaOrig="300" w14:anchorId="7648BEC7">
                <v:shape id="_x0000_i1628" type="#_x0000_t75" style="width:50.25pt;height:14.25pt" o:ole="">
                  <v:imagedata r:id="rId1124" o:title=""/>
                </v:shape>
                <o:OLEObject Type="Embed" ProgID="Equation.3" ShapeID="_x0000_i1628" DrawAspect="Content" ObjectID="_1605087654" r:id="rId1125"/>
              </w:object>
            </w:r>
          </w:p>
        </w:tc>
        <w:tc>
          <w:tcPr>
            <w:tcW w:w="1476" w:type="dxa"/>
            <w:shd w:val="clear" w:color="auto" w:fill="auto"/>
            <w:vAlign w:val="center"/>
          </w:tcPr>
          <w:p w14:paraId="6D3E5B72" w14:textId="77777777" w:rsidR="00387E25" w:rsidRPr="00197E22" w:rsidRDefault="00387E25" w:rsidP="00487C2E">
            <w:pPr>
              <w:pStyle w:val="TAR"/>
              <w:jc w:val="center"/>
              <w:rPr>
                <w:rFonts w:eastAsia="Batang"/>
              </w:rPr>
            </w:pPr>
            <w:r w:rsidRPr="00F96218">
              <w:rPr>
                <w:rFonts w:eastAsia="Batang"/>
                <w:position w:val="-6"/>
              </w:rPr>
              <w:object w:dxaOrig="1200" w:dyaOrig="300" w14:anchorId="5FCBC35D">
                <v:shape id="_x0000_i1629" type="#_x0000_t75" style="width:57.75pt;height:14.25pt" o:ole="">
                  <v:imagedata r:id="rId1126" o:title=""/>
                </v:shape>
                <o:OLEObject Type="Embed" ProgID="Equation.3" ShapeID="_x0000_i1629" DrawAspect="Content" ObjectID="_1605087655" r:id="rId1127"/>
              </w:object>
            </w:r>
          </w:p>
        </w:tc>
        <w:tc>
          <w:tcPr>
            <w:tcW w:w="1318" w:type="dxa"/>
            <w:shd w:val="clear" w:color="auto" w:fill="auto"/>
            <w:vAlign w:val="center"/>
          </w:tcPr>
          <w:p w14:paraId="0C470812" w14:textId="77777777" w:rsidR="00387E25" w:rsidRPr="00197E22" w:rsidRDefault="00387E25" w:rsidP="00487C2E">
            <w:pPr>
              <w:pStyle w:val="TAR"/>
              <w:jc w:val="center"/>
              <w:rPr>
                <w:rFonts w:eastAsia="Batang"/>
              </w:rPr>
            </w:pPr>
            <w:r w:rsidRPr="00D13A40">
              <w:rPr>
                <w:rFonts w:eastAsia="Batang"/>
                <w:position w:val="-6"/>
              </w:rPr>
              <w:object w:dxaOrig="900" w:dyaOrig="300" w14:anchorId="2712B65B">
                <v:shape id="_x0000_i1630" type="#_x0000_t75" style="width:43.15pt;height:14.25pt" o:ole="">
                  <v:imagedata r:id="rId1128" o:title=""/>
                </v:shape>
                <o:OLEObject Type="Embed" ProgID="Equation.3" ShapeID="_x0000_i1630" DrawAspect="Content" ObjectID="_1605087656" r:id="rId1129"/>
              </w:object>
            </w:r>
          </w:p>
        </w:tc>
        <w:tc>
          <w:tcPr>
            <w:tcW w:w="1484" w:type="dxa"/>
            <w:vAlign w:val="center"/>
          </w:tcPr>
          <w:p w14:paraId="1C0D647F" w14:textId="77777777" w:rsidR="00387E25" w:rsidRPr="002C4341" w:rsidRDefault="00387E25" w:rsidP="00487C2E">
            <w:pPr>
              <w:pStyle w:val="TAC"/>
              <w:rPr>
                <w:rFonts w:eastAsia="Batang"/>
              </w:rPr>
            </w:pPr>
            <w:r>
              <w:rPr>
                <w:rFonts w:eastAsia="Batang"/>
              </w:rPr>
              <w:t>-</w:t>
            </w:r>
          </w:p>
        </w:tc>
      </w:tr>
      <w:tr w:rsidR="00387E25" w14:paraId="74806028" w14:textId="77777777" w:rsidTr="00487C2E">
        <w:trPr>
          <w:jc w:val="center"/>
        </w:trPr>
        <w:tc>
          <w:tcPr>
            <w:tcW w:w="1296" w:type="dxa"/>
            <w:shd w:val="clear" w:color="auto" w:fill="auto"/>
            <w:vAlign w:val="center"/>
          </w:tcPr>
          <w:p w14:paraId="325FD937" w14:textId="77777777" w:rsidR="00387E25" w:rsidRPr="00197E22" w:rsidRDefault="00387E25" w:rsidP="00487C2E">
            <w:pPr>
              <w:pStyle w:val="TAC"/>
              <w:rPr>
                <w:rFonts w:eastAsia="Batang"/>
              </w:rPr>
            </w:pPr>
            <w:r w:rsidRPr="00197E22">
              <w:rPr>
                <w:rFonts w:eastAsia="Batang"/>
              </w:rPr>
              <w:t>A2</w:t>
            </w:r>
          </w:p>
        </w:tc>
        <w:tc>
          <w:tcPr>
            <w:tcW w:w="1356" w:type="dxa"/>
            <w:vAlign w:val="center"/>
          </w:tcPr>
          <w:p w14:paraId="221CDE83"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4890FEA9" w14:textId="77777777" w:rsidR="00387E25" w:rsidRPr="002C4341" w:rsidRDefault="00387E25" w:rsidP="00487C2E">
            <w:pPr>
              <w:pStyle w:val="TAR"/>
              <w:jc w:val="center"/>
              <w:rPr>
                <w:rFonts w:eastAsia="Batang"/>
              </w:rPr>
            </w:pPr>
            <w:r w:rsidRPr="004A2E6B">
              <w:rPr>
                <w:position w:val="-6"/>
              </w:rPr>
              <w:object w:dxaOrig="960" w:dyaOrig="300" w14:anchorId="13EA864C">
                <v:shape id="_x0000_i1631" type="#_x0000_t75" style="width:50.25pt;height:14.25pt" o:ole="">
                  <v:imagedata r:id="rId1124" o:title=""/>
                </v:shape>
                <o:OLEObject Type="Embed" ProgID="Equation.3" ShapeID="_x0000_i1631" DrawAspect="Content" ObjectID="_1605087657" r:id="rId1130"/>
              </w:object>
            </w:r>
          </w:p>
        </w:tc>
        <w:tc>
          <w:tcPr>
            <w:tcW w:w="1476" w:type="dxa"/>
            <w:shd w:val="clear" w:color="auto" w:fill="auto"/>
            <w:vAlign w:val="center"/>
          </w:tcPr>
          <w:p w14:paraId="7D8686A3" w14:textId="77777777" w:rsidR="00387E25" w:rsidRPr="00197E22" w:rsidRDefault="00387E25" w:rsidP="00487C2E">
            <w:pPr>
              <w:pStyle w:val="TAR"/>
              <w:jc w:val="center"/>
              <w:rPr>
                <w:rFonts w:eastAsia="Batang"/>
              </w:rPr>
            </w:pPr>
            <w:r w:rsidRPr="00F96218">
              <w:rPr>
                <w:rFonts w:eastAsia="Batang"/>
                <w:position w:val="-6"/>
              </w:rPr>
              <w:object w:dxaOrig="1200" w:dyaOrig="300" w14:anchorId="272EBECB">
                <v:shape id="_x0000_i1632" type="#_x0000_t75" style="width:57.75pt;height:14.25pt" o:ole="">
                  <v:imagedata r:id="rId1131" o:title=""/>
                </v:shape>
                <o:OLEObject Type="Embed" ProgID="Equation.3" ShapeID="_x0000_i1632" DrawAspect="Content" ObjectID="_1605087658" r:id="rId1132"/>
              </w:object>
            </w:r>
          </w:p>
        </w:tc>
        <w:tc>
          <w:tcPr>
            <w:tcW w:w="1318" w:type="dxa"/>
            <w:shd w:val="clear" w:color="auto" w:fill="auto"/>
            <w:vAlign w:val="center"/>
          </w:tcPr>
          <w:p w14:paraId="2CE814FA" w14:textId="77777777" w:rsidR="00387E25" w:rsidRPr="00197E22" w:rsidRDefault="00387E25" w:rsidP="00487C2E">
            <w:pPr>
              <w:pStyle w:val="TAR"/>
              <w:jc w:val="center"/>
              <w:rPr>
                <w:rFonts w:eastAsia="Batang"/>
              </w:rPr>
            </w:pPr>
            <w:r w:rsidRPr="00D13A40">
              <w:rPr>
                <w:rFonts w:eastAsia="Batang"/>
                <w:position w:val="-6"/>
              </w:rPr>
              <w:object w:dxaOrig="880" w:dyaOrig="300" w14:anchorId="475A3987">
                <v:shape id="_x0000_i1633" type="#_x0000_t75" style="width:43.15pt;height:14.25pt" o:ole="">
                  <v:imagedata r:id="rId1133" o:title=""/>
                </v:shape>
                <o:OLEObject Type="Embed" ProgID="Equation.3" ShapeID="_x0000_i1633" DrawAspect="Content" ObjectID="_1605087659" r:id="rId1134"/>
              </w:object>
            </w:r>
          </w:p>
        </w:tc>
        <w:tc>
          <w:tcPr>
            <w:tcW w:w="1484" w:type="dxa"/>
            <w:vAlign w:val="center"/>
          </w:tcPr>
          <w:p w14:paraId="5E7974BD" w14:textId="77777777" w:rsidR="00387E25" w:rsidRPr="002C4341" w:rsidRDefault="00387E25" w:rsidP="00487C2E">
            <w:pPr>
              <w:pStyle w:val="TAC"/>
              <w:rPr>
                <w:rFonts w:eastAsia="Batang"/>
              </w:rPr>
            </w:pPr>
            <w:r>
              <w:rPr>
                <w:rFonts w:eastAsia="Batang"/>
              </w:rPr>
              <w:t>-</w:t>
            </w:r>
          </w:p>
        </w:tc>
      </w:tr>
      <w:tr w:rsidR="00387E25" w14:paraId="58218F1C" w14:textId="77777777" w:rsidTr="00487C2E">
        <w:trPr>
          <w:jc w:val="center"/>
        </w:trPr>
        <w:tc>
          <w:tcPr>
            <w:tcW w:w="1296" w:type="dxa"/>
            <w:shd w:val="clear" w:color="auto" w:fill="auto"/>
            <w:vAlign w:val="center"/>
          </w:tcPr>
          <w:p w14:paraId="7BF5D524" w14:textId="77777777" w:rsidR="00387E25" w:rsidRPr="00197E22" w:rsidRDefault="00387E25" w:rsidP="00487C2E">
            <w:pPr>
              <w:pStyle w:val="TAC"/>
              <w:rPr>
                <w:rFonts w:eastAsia="Batang"/>
              </w:rPr>
            </w:pPr>
            <w:r w:rsidRPr="00197E22">
              <w:rPr>
                <w:rFonts w:eastAsia="Batang"/>
              </w:rPr>
              <w:t>A3</w:t>
            </w:r>
          </w:p>
        </w:tc>
        <w:tc>
          <w:tcPr>
            <w:tcW w:w="1356" w:type="dxa"/>
            <w:vAlign w:val="center"/>
          </w:tcPr>
          <w:p w14:paraId="20FEB499"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6663286C" w14:textId="77777777" w:rsidR="00387E25" w:rsidRPr="002C4341" w:rsidRDefault="00387E25" w:rsidP="00487C2E">
            <w:pPr>
              <w:pStyle w:val="TAR"/>
              <w:jc w:val="center"/>
              <w:rPr>
                <w:rFonts w:eastAsia="Batang"/>
              </w:rPr>
            </w:pPr>
            <w:r w:rsidRPr="004A2E6B">
              <w:rPr>
                <w:position w:val="-6"/>
              </w:rPr>
              <w:object w:dxaOrig="960" w:dyaOrig="300" w14:anchorId="6B5DCA54">
                <v:shape id="_x0000_i1634" type="#_x0000_t75" style="width:50.25pt;height:14.25pt" o:ole="">
                  <v:imagedata r:id="rId1124" o:title=""/>
                </v:shape>
                <o:OLEObject Type="Embed" ProgID="Equation.3" ShapeID="_x0000_i1634" DrawAspect="Content" ObjectID="_1605087660" r:id="rId1135"/>
              </w:object>
            </w:r>
          </w:p>
        </w:tc>
        <w:tc>
          <w:tcPr>
            <w:tcW w:w="1476" w:type="dxa"/>
            <w:shd w:val="clear" w:color="auto" w:fill="auto"/>
            <w:vAlign w:val="center"/>
          </w:tcPr>
          <w:p w14:paraId="0512A515" w14:textId="77777777" w:rsidR="00387E25" w:rsidRPr="00197E22" w:rsidRDefault="00387E25" w:rsidP="00487C2E">
            <w:pPr>
              <w:pStyle w:val="TAR"/>
              <w:jc w:val="center"/>
              <w:rPr>
                <w:rFonts w:eastAsia="Batang"/>
              </w:rPr>
            </w:pPr>
            <w:r w:rsidRPr="00F96218">
              <w:rPr>
                <w:rFonts w:eastAsia="Batang"/>
                <w:position w:val="-6"/>
              </w:rPr>
              <w:object w:dxaOrig="1180" w:dyaOrig="300" w14:anchorId="0827F400">
                <v:shape id="_x0000_i1635" type="#_x0000_t75" style="width:57.75pt;height:14.25pt" o:ole="">
                  <v:imagedata r:id="rId1136" o:title=""/>
                </v:shape>
                <o:OLEObject Type="Embed" ProgID="Equation.3" ShapeID="_x0000_i1635" DrawAspect="Content" ObjectID="_1605087661" r:id="rId1137"/>
              </w:object>
            </w:r>
          </w:p>
        </w:tc>
        <w:tc>
          <w:tcPr>
            <w:tcW w:w="1318" w:type="dxa"/>
            <w:shd w:val="clear" w:color="auto" w:fill="auto"/>
            <w:vAlign w:val="center"/>
          </w:tcPr>
          <w:p w14:paraId="3753D50C" w14:textId="77777777" w:rsidR="00387E25" w:rsidRPr="00197E22" w:rsidRDefault="00387E25" w:rsidP="00487C2E">
            <w:pPr>
              <w:pStyle w:val="TAR"/>
              <w:jc w:val="center"/>
              <w:rPr>
                <w:rFonts w:eastAsia="Batang"/>
              </w:rPr>
            </w:pPr>
            <w:r w:rsidRPr="00D13A40">
              <w:rPr>
                <w:rFonts w:eastAsia="Batang"/>
                <w:position w:val="-6"/>
              </w:rPr>
              <w:object w:dxaOrig="880" w:dyaOrig="300" w14:anchorId="7FC864A9">
                <v:shape id="_x0000_i1636" type="#_x0000_t75" style="width:43.15pt;height:14.25pt" o:ole="">
                  <v:imagedata r:id="rId1138" o:title=""/>
                </v:shape>
                <o:OLEObject Type="Embed" ProgID="Equation.3" ShapeID="_x0000_i1636" DrawAspect="Content" ObjectID="_1605087662" r:id="rId1139"/>
              </w:object>
            </w:r>
          </w:p>
        </w:tc>
        <w:tc>
          <w:tcPr>
            <w:tcW w:w="1484" w:type="dxa"/>
            <w:vAlign w:val="center"/>
          </w:tcPr>
          <w:p w14:paraId="2620EC9A" w14:textId="77777777" w:rsidR="00387E25" w:rsidRPr="002C4341" w:rsidRDefault="00387E25" w:rsidP="00487C2E">
            <w:pPr>
              <w:pStyle w:val="TAC"/>
              <w:rPr>
                <w:rFonts w:eastAsia="Batang"/>
              </w:rPr>
            </w:pPr>
            <w:r>
              <w:rPr>
                <w:rFonts w:eastAsia="Batang"/>
              </w:rPr>
              <w:t>-</w:t>
            </w:r>
          </w:p>
        </w:tc>
      </w:tr>
      <w:tr w:rsidR="00387E25" w14:paraId="2BCBA959" w14:textId="77777777" w:rsidTr="00487C2E">
        <w:trPr>
          <w:jc w:val="center"/>
        </w:trPr>
        <w:tc>
          <w:tcPr>
            <w:tcW w:w="1296" w:type="dxa"/>
            <w:shd w:val="clear" w:color="auto" w:fill="auto"/>
            <w:vAlign w:val="center"/>
          </w:tcPr>
          <w:p w14:paraId="1A7C03BC" w14:textId="77777777" w:rsidR="00387E25" w:rsidRPr="00197E22" w:rsidRDefault="00387E25" w:rsidP="00487C2E">
            <w:pPr>
              <w:pStyle w:val="TAC"/>
              <w:rPr>
                <w:rFonts w:eastAsia="Batang"/>
              </w:rPr>
            </w:pPr>
            <w:r w:rsidRPr="00197E22">
              <w:rPr>
                <w:rFonts w:eastAsia="Batang"/>
              </w:rPr>
              <w:t>B1</w:t>
            </w:r>
          </w:p>
        </w:tc>
        <w:tc>
          <w:tcPr>
            <w:tcW w:w="1356" w:type="dxa"/>
            <w:vAlign w:val="center"/>
          </w:tcPr>
          <w:p w14:paraId="22A7FF9E"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22060C58" w14:textId="77777777" w:rsidR="00387E25" w:rsidRPr="002C4341" w:rsidRDefault="00387E25" w:rsidP="00487C2E">
            <w:pPr>
              <w:pStyle w:val="TAR"/>
              <w:jc w:val="center"/>
              <w:rPr>
                <w:rFonts w:eastAsia="Batang"/>
              </w:rPr>
            </w:pPr>
            <w:r w:rsidRPr="004A2E6B">
              <w:rPr>
                <w:position w:val="-6"/>
              </w:rPr>
              <w:object w:dxaOrig="960" w:dyaOrig="300" w14:anchorId="45CA9E3B">
                <v:shape id="_x0000_i1637" type="#_x0000_t75" style="width:50.25pt;height:14.25pt" o:ole="">
                  <v:imagedata r:id="rId1124" o:title=""/>
                </v:shape>
                <o:OLEObject Type="Embed" ProgID="Equation.3" ShapeID="_x0000_i1637" DrawAspect="Content" ObjectID="_1605087663" r:id="rId1140"/>
              </w:object>
            </w:r>
          </w:p>
        </w:tc>
        <w:tc>
          <w:tcPr>
            <w:tcW w:w="1476" w:type="dxa"/>
            <w:shd w:val="clear" w:color="auto" w:fill="auto"/>
            <w:vAlign w:val="center"/>
          </w:tcPr>
          <w:p w14:paraId="5D144B6E" w14:textId="77777777" w:rsidR="00387E25" w:rsidRPr="00197E22" w:rsidRDefault="00387E25" w:rsidP="00487C2E">
            <w:pPr>
              <w:pStyle w:val="TAR"/>
              <w:jc w:val="center"/>
              <w:rPr>
                <w:rFonts w:eastAsia="Batang"/>
              </w:rPr>
            </w:pPr>
            <w:r w:rsidRPr="00F96218">
              <w:rPr>
                <w:rFonts w:eastAsia="Batang"/>
                <w:position w:val="-6"/>
              </w:rPr>
              <w:object w:dxaOrig="1200" w:dyaOrig="300" w14:anchorId="09251A93">
                <v:shape id="_x0000_i1638" type="#_x0000_t75" style="width:57.75pt;height:14.25pt" o:ole="">
                  <v:imagedata r:id="rId1141" o:title=""/>
                </v:shape>
                <o:OLEObject Type="Embed" ProgID="Equation.3" ShapeID="_x0000_i1638" DrawAspect="Content" ObjectID="_1605087664" r:id="rId1142"/>
              </w:object>
            </w:r>
          </w:p>
        </w:tc>
        <w:tc>
          <w:tcPr>
            <w:tcW w:w="1318" w:type="dxa"/>
            <w:shd w:val="clear" w:color="auto" w:fill="auto"/>
            <w:vAlign w:val="center"/>
          </w:tcPr>
          <w:p w14:paraId="6E9EB564" w14:textId="77777777" w:rsidR="00387E25" w:rsidRPr="00197E22" w:rsidRDefault="00387E25" w:rsidP="00487C2E">
            <w:pPr>
              <w:pStyle w:val="TAR"/>
              <w:jc w:val="center"/>
              <w:rPr>
                <w:rFonts w:eastAsia="Batang"/>
              </w:rPr>
            </w:pPr>
            <w:r w:rsidRPr="00D13A40">
              <w:rPr>
                <w:rFonts w:eastAsia="Batang"/>
                <w:position w:val="-6"/>
              </w:rPr>
              <w:object w:dxaOrig="900" w:dyaOrig="300" w14:anchorId="6F792469">
                <v:shape id="_x0000_i1639" type="#_x0000_t75" style="width:43.15pt;height:14.25pt" o:ole="">
                  <v:imagedata r:id="rId1143" o:title=""/>
                </v:shape>
                <o:OLEObject Type="Embed" ProgID="Equation.3" ShapeID="_x0000_i1639" DrawAspect="Content" ObjectID="_1605087665" r:id="rId1144"/>
              </w:object>
            </w:r>
          </w:p>
        </w:tc>
        <w:tc>
          <w:tcPr>
            <w:tcW w:w="1484" w:type="dxa"/>
            <w:vAlign w:val="center"/>
          </w:tcPr>
          <w:p w14:paraId="59A1B5E3" w14:textId="77777777" w:rsidR="00387E25" w:rsidRPr="002C4341" w:rsidRDefault="00387E25" w:rsidP="00487C2E">
            <w:pPr>
              <w:pStyle w:val="TAC"/>
              <w:rPr>
                <w:rFonts w:eastAsia="Batang"/>
              </w:rPr>
            </w:pPr>
            <w:r>
              <w:rPr>
                <w:rFonts w:eastAsia="Batang"/>
              </w:rPr>
              <w:t>-</w:t>
            </w:r>
          </w:p>
        </w:tc>
      </w:tr>
      <w:tr w:rsidR="00387E25" w14:paraId="25483E65" w14:textId="77777777" w:rsidTr="00487C2E">
        <w:trPr>
          <w:jc w:val="center"/>
        </w:trPr>
        <w:tc>
          <w:tcPr>
            <w:tcW w:w="1296" w:type="dxa"/>
            <w:shd w:val="clear" w:color="auto" w:fill="auto"/>
            <w:vAlign w:val="center"/>
          </w:tcPr>
          <w:p w14:paraId="3F2C73AE" w14:textId="77777777" w:rsidR="00387E25" w:rsidRPr="00197E22" w:rsidRDefault="00387E25" w:rsidP="00487C2E">
            <w:pPr>
              <w:pStyle w:val="TAC"/>
              <w:rPr>
                <w:rFonts w:eastAsia="Batang"/>
              </w:rPr>
            </w:pPr>
            <w:r w:rsidRPr="00197E22">
              <w:rPr>
                <w:rFonts w:eastAsia="Batang"/>
              </w:rPr>
              <w:t>B2</w:t>
            </w:r>
          </w:p>
        </w:tc>
        <w:tc>
          <w:tcPr>
            <w:tcW w:w="1356" w:type="dxa"/>
            <w:vAlign w:val="center"/>
          </w:tcPr>
          <w:p w14:paraId="275EA477"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74D8434B" w14:textId="77777777" w:rsidR="00387E25" w:rsidRPr="002C4341" w:rsidRDefault="00387E25" w:rsidP="00487C2E">
            <w:pPr>
              <w:pStyle w:val="TAR"/>
              <w:jc w:val="center"/>
              <w:rPr>
                <w:rFonts w:eastAsia="Batang"/>
              </w:rPr>
            </w:pPr>
            <w:r w:rsidRPr="004A2E6B">
              <w:rPr>
                <w:position w:val="-6"/>
              </w:rPr>
              <w:object w:dxaOrig="960" w:dyaOrig="300" w14:anchorId="1576B407">
                <v:shape id="_x0000_i1640" type="#_x0000_t75" style="width:50.25pt;height:14.25pt" o:ole="">
                  <v:imagedata r:id="rId1124" o:title=""/>
                </v:shape>
                <o:OLEObject Type="Embed" ProgID="Equation.3" ShapeID="_x0000_i1640" DrawAspect="Content" ObjectID="_1605087666" r:id="rId1145"/>
              </w:object>
            </w:r>
          </w:p>
        </w:tc>
        <w:tc>
          <w:tcPr>
            <w:tcW w:w="1476" w:type="dxa"/>
            <w:shd w:val="clear" w:color="auto" w:fill="auto"/>
            <w:vAlign w:val="center"/>
          </w:tcPr>
          <w:p w14:paraId="279A7AD3" w14:textId="77777777" w:rsidR="00387E25" w:rsidRPr="00197E22" w:rsidRDefault="00387E25" w:rsidP="00487C2E">
            <w:pPr>
              <w:pStyle w:val="TAR"/>
              <w:jc w:val="center"/>
              <w:rPr>
                <w:rFonts w:eastAsia="Batang"/>
              </w:rPr>
            </w:pPr>
            <w:r w:rsidRPr="00F96218">
              <w:rPr>
                <w:rFonts w:eastAsia="Batang"/>
                <w:position w:val="-6"/>
              </w:rPr>
              <w:object w:dxaOrig="1200" w:dyaOrig="300" w14:anchorId="05E528F8">
                <v:shape id="_x0000_i1641" type="#_x0000_t75" style="width:57.75pt;height:14.25pt" o:ole="">
                  <v:imagedata r:id="rId1146" o:title=""/>
                </v:shape>
                <o:OLEObject Type="Embed" ProgID="Equation.3" ShapeID="_x0000_i1641" DrawAspect="Content" ObjectID="_1605087667" r:id="rId1147"/>
              </w:object>
            </w:r>
          </w:p>
        </w:tc>
        <w:tc>
          <w:tcPr>
            <w:tcW w:w="1318" w:type="dxa"/>
            <w:shd w:val="clear" w:color="auto" w:fill="auto"/>
            <w:vAlign w:val="center"/>
          </w:tcPr>
          <w:p w14:paraId="6C66BDC0" w14:textId="77777777" w:rsidR="00387E25" w:rsidRPr="00197E22" w:rsidRDefault="00387E25" w:rsidP="00487C2E">
            <w:pPr>
              <w:pStyle w:val="TAR"/>
              <w:jc w:val="center"/>
              <w:rPr>
                <w:rFonts w:eastAsia="Batang"/>
              </w:rPr>
            </w:pPr>
            <w:r w:rsidRPr="00D13A40">
              <w:rPr>
                <w:rFonts w:eastAsia="Batang"/>
                <w:position w:val="-6"/>
              </w:rPr>
              <w:object w:dxaOrig="880" w:dyaOrig="300" w14:anchorId="43615CF4">
                <v:shape id="_x0000_i1642" type="#_x0000_t75" style="width:43.15pt;height:14.25pt" o:ole="">
                  <v:imagedata r:id="rId1148" o:title=""/>
                </v:shape>
                <o:OLEObject Type="Embed" ProgID="Equation.3" ShapeID="_x0000_i1642" DrawAspect="Content" ObjectID="_1605087668" r:id="rId1149"/>
              </w:object>
            </w:r>
          </w:p>
        </w:tc>
        <w:tc>
          <w:tcPr>
            <w:tcW w:w="1484" w:type="dxa"/>
            <w:vAlign w:val="center"/>
          </w:tcPr>
          <w:p w14:paraId="3C8A6B6E" w14:textId="77777777" w:rsidR="00387E25" w:rsidRPr="002C4341" w:rsidRDefault="00387E25" w:rsidP="00487C2E">
            <w:pPr>
              <w:pStyle w:val="TAC"/>
              <w:rPr>
                <w:rFonts w:eastAsia="Batang"/>
              </w:rPr>
            </w:pPr>
            <w:r>
              <w:rPr>
                <w:rFonts w:eastAsia="Batang"/>
              </w:rPr>
              <w:t>-</w:t>
            </w:r>
          </w:p>
        </w:tc>
      </w:tr>
      <w:tr w:rsidR="00387E25" w14:paraId="747E3B60" w14:textId="77777777" w:rsidTr="00487C2E">
        <w:trPr>
          <w:jc w:val="center"/>
        </w:trPr>
        <w:tc>
          <w:tcPr>
            <w:tcW w:w="1296" w:type="dxa"/>
            <w:shd w:val="clear" w:color="auto" w:fill="auto"/>
            <w:vAlign w:val="center"/>
          </w:tcPr>
          <w:p w14:paraId="5F8E5D97" w14:textId="77777777" w:rsidR="00387E25" w:rsidRPr="00197E22" w:rsidRDefault="00387E25" w:rsidP="00487C2E">
            <w:pPr>
              <w:pStyle w:val="TAC"/>
              <w:rPr>
                <w:rFonts w:eastAsia="Batang"/>
              </w:rPr>
            </w:pPr>
            <w:r w:rsidRPr="00197E22">
              <w:rPr>
                <w:rFonts w:eastAsia="Batang"/>
              </w:rPr>
              <w:t>B3</w:t>
            </w:r>
          </w:p>
        </w:tc>
        <w:tc>
          <w:tcPr>
            <w:tcW w:w="1356" w:type="dxa"/>
            <w:vAlign w:val="center"/>
          </w:tcPr>
          <w:p w14:paraId="73A94CD5"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40F5858F" w14:textId="77777777" w:rsidR="00387E25" w:rsidRPr="002C4341" w:rsidRDefault="00387E25" w:rsidP="00487C2E">
            <w:pPr>
              <w:pStyle w:val="TAR"/>
              <w:jc w:val="center"/>
              <w:rPr>
                <w:rFonts w:eastAsia="Batang"/>
              </w:rPr>
            </w:pPr>
            <w:r w:rsidRPr="004A2E6B">
              <w:rPr>
                <w:position w:val="-6"/>
              </w:rPr>
              <w:object w:dxaOrig="960" w:dyaOrig="300" w14:anchorId="0937D296">
                <v:shape id="_x0000_i1643" type="#_x0000_t75" style="width:50.25pt;height:14.25pt" o:ole="">
                  <v:imagedata r:id="rId1124" o:title=""/>
                </v:shape>
                <o:OLEObject Type="Embed" ProgID="Equation.3" ShapeID="_x0000_i1643" DrawAspect="Content" ObjectID="_1605087669" r:id="rId1150"/>
              </w:object>
            </w:r>
          </w:p>
        </w:tc>
        <w:tc>
          <w:tcPr>
            <w:tcW w:w="1476" w:type="dxa"/>
            <w:shd w:val="clear" w:color="auto" w:fill="auto"/>
            <w:vAlign w:val="center"/>
          </w:tcPr>
          <w:p w14:paraId="2611944B" w14:textId="77777777" w:rsidR="00387E25" w:rsidRPr="00197E22" w:rsidRDefault="00387E25" w:rsidP="00487C2E">
            <w:pPr>
              <w:pStyle w:val="TAR"/>
              <w:jc w:val="center"/>
              <w:rPr>
                <w:rFonts w:eastAsia="Batang"/>
              </w:rPr>
            </w:pPr>
            <w:r w:rsidRPr="00F96218">
              <w:rPr>
                <w:rFonts w:eastAsia="Batang"/>
                <w:position w:val="-6"/>
              </w:rPr>
              <w:object w:dxaOrig="1180" w:dyaOrig="300" w14:anchorId="3D968515">
                <v:shape id="_x0000_i1644" type="#_x0000_t75" style="width:57.75pt;height:14.25pt" o:ole="">
                  <v:imagedata r:id="rId1151" o:title=""/>
                </v:shape>
                <o:OLEObject Type="Embed" ProgID="Equation.3" ShapeID="_x0000_i1644" DrawAspect="Content" ObjectID="_1605087670" r:id="rId1152"/>
              </w:object>
            </w:r>
          </w:p>
        </w:tc>
        <w:tc>
          <w:tcPr>
            <w:tcW w:w="1318" w:type="dxa"/>
            <w:shd w:val="clear" w:color="auto" w:fill="auto"/>
            <w:vAlign w:val="center"/>
          </w:tcPr>
          <w:p w14:paraId="0B72D6D1" w14:textId="77777777" w:rsidR="00387E25" w:rsidRPr="00197E22" w:rsidRDefault="00387E25" w:rsidP="00487C2E">
            <w:pPr>
              <w:pStyle w:val="TAR"/>
              <w:jc w:val="center"/>
              <w:rPr>
                <w:rFonts w:eastAsia="Batang"/>
              </w:rPr>
            </w:pPr>
            <w:r w:rsidRPr="00D13A40">
              <w:rPr>
                <w:rFonts w:eastAsia="Batang"/>
                <w:position w:val="-6"/>
              </w:rPr>
              <w:object w:dxaOrig="880" w:dyaOrig="300" w14:anchorId="527C4022">
                <v:shape id="_x0000_i1645" type="#_x0000_t75" style="width:43.15pt;height:14.25pt" o:ole="">
                  <v:imagedata r:id="rId1153" o:title=""/>
                </v:shape>
                <o:OLEObject Type="Embed" ProgID="Equation.3" ShapeID="_x0000_i1645" DrawAspect="Content" ObjectID="_1605087671" r:id="rId1154"/>
              </w:object>
            </w:r>
          </w:p>
        </w:tc>
        <w:tc>
          <w:tcPr>
            <w:tcW w:w="1484" w:type="dxa"/>
            <w:vAlign w:val="center"/>
          </w:tcPr>
          <w:p w14:paraId="4FA7D409" w14:textId="77777777" w:rsidR="00387E25" w:rsidRPr="002C4341" w:rsidRDefault="00387E25" w:rsidP="00487C2E">
            <w:pPr>
              <w:pStyle w:val="TAC"/>
              <w:rPr>
                <w:rFonts w:eastAsia="Batang"/>
              </w:rPr>
            </w:pPr>
            <w:r>
              <w:rPr>
                <w:rFonts w:eastAsia="Batang"/>
              </w:rPr>
              <w:t>-</w:t>
            </w:r>
          </w:p>
        </w:tc>
      </w:tr>
      <w:tr w:rsidR="00387E25" w14:paraId="64301A39" w14:textId="77777777" w:rsidTr="00487C2E">
        <w:trPr>
          <w:jc w:val="center"/>
        </w:trPr>
        <w:tc>
          <w:tcPr>
            <w:tcW w:w="1296" w:type="dxa"/>
            <w:shd w:val="clear" w:color="auto" w:fill="auto"/>
            <w:vAlign w:val="center"/>
          </w:tcPr>
          <w:p w14:paraId="29B8D779" w14:textId="77777777" w:rsidR="00387E25" w:rsidRPr="00197E22" w:rsidRDefault="00387E25" w:rsidP="00487C2E">
            <w:pPr>
              <w:pStyle w:val="TAC"/>
              <w:rPr>
                <w:rFonts w:eastAsia="Batang"/>
              </w:rPr>
            </w:pPr>
            <w:r w:rsidRPr="00197E22">
              <w:rPr>
                <w:rFonts w:eastAsia="Batang"/>
              </w:rPr>
              <w:t>B4</w:t>
            </w:r>
          </w:p>
        </w:tc>
        <w:tc>
          <w:tcPr>
            <w:tcW w:w="1356" w:type="dxa"/>
            <w:vAlign w:val="center"/>
          </w:tcPr>
          <w:p w14:paraId="332F11B4"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2FC6EA94" w14:textId="77777777" w:rsidR="00387E25" w:rsidRPr="002C4341" w:rsidRDefault="00387E25" w:rsidP="00487C2E">
            <w:pPr>
              <w:pStyle w:val="TAR"/>
              <w:jc w:val="center"/>
              <w:rPr>
                <w:rFonts w:eastAsia="Batang"/>
              </w:rPr>
            </w:pPr>
            <w:r w:rsidRPr="004A2E6B">
              <w:rPr>
                <w:position w:val="-6"/>
              </w:rPr>
              <w:object w:dxaOrig="960" w:dyaOrig="300" w14:anchorId="03B53976">
                <v:shape id="_x0000_i1646" type="#_x0000_t75" style="width:50.25pt;height:14.25pt" o:ole="">
                  <v:imagedata r:id="rId1124" o:title=""/>
                </v:shape>
                <o:OLEObject Type="Embed" ProgID="Equation.3" ShapeID="_x0000_i1646" DrawAspect="Content" ObjectID="_1605087672" r:id="rId1155"/>
              </w:object>
            </w:r>
          </w:p>
        </w:tc>
        <w:tc>
          <w:tcPr>
            <w:tcW w:w="1476" w:type="dxa"/>
            <w:shd w:val="clear" w:color="auto" w:fill="auto"/>
            <w:vAlign w:val="center"/>
          </w:tcPr>
          <w:p w14:paraId="7D21EE7A" w14:textId="77777777" w:rsidR="00387E25" w:rsidRPr="00197E22" w:rsidRDefault="00387E25" w:rsidP="00487C2E">
            <w:pPr>
              <w:pStyle w:val="TAR"/>
              <w:jc w:val="center"/>
              <w:rPr>
                <w:rFonts w:eastAsia="Batang"/>
              </w:rPr>
            </w:pPr>
            <w:r w:rsidRPr="00F96218">
              <w:rPr>
                <w:rFonts w:eastAsia="Batang"/>
                <w:position w:val="-6"/>
              </w:rPr>
              <w:object w:dxaOrig="1260" w:dyaOrig="300" w14:anchorId="5A6A26ED">
                <v:shape id="_x0000_i1647" type="#_x0000_t75" style="width:64.85pt;height:14.25pt" o:ole="">
                  <v:imagedata r:id="rId1156" o:title=""/>
                </v:shape>
                <o:OLEObject Type="Embed" ProgID="Equation.3" ShapeID="_x0000_i1647" DrawAspect="Content" ObjectID="_1605087673" r:id="rId1157"/>
              </w:object>
            </w:r>
          </w:p>
        </w:tc>
        <w:tc>
          <w:tcPr>
            <w:tcW w:w="1318" w:type="dxa"/>
            <w:shd w:val="clear" w:color="auto" w:fill="auto"/>
            <w:vAlign w:val="center"/>
          </w:tcPr>
          <w:p w14:paraId="19C6BFCD" w14:textId="77777777" w:rsidR="00387E25" w:rsidRPr="00197E22" w:rsidRDefault="00387E25" w:rsidP="00487C2E">
            <w:pPr>
              <w:pStyle w:val="TAR"/>
              <w:jc w:val="center"/>
              <w:rPr>
                <w:rFonts w:eastAsia="Batang"/>
              </w:rPr>
            </w:pPr>
            <w:r w:rsidRPr="00D13A40">
              <w:rPr>
                <w:rFonts w:eastAsia="Batang"/>
                <w:position w:val="-6"/>
              </w:rPr>
              <w:object w:dxaOrig="880" w:dyaOrig="300" w14:anchorId="356441BE">
                <v:shape id="_x0000_i1648" type="#_x0000_t75" style="width:43.15pt;height:14.25pt" o:ole="">
                  <v:imagedata r:id="rId1158" o:title=""/>
                </v:shape>
                <o:OLEObject Type="Embed" ProgID="Equation.3" ShapeID="_x0000_i1648" DrawAspect="Content" ObjectID="_1605087674" r:id="rId1159"/>
              </w:object>
            </w:r>
          </w:p>
        </w:tc>
        <w:tc>
          <w:tcPr>
            <w:tcW w:w="1484" w:type="dxa"/>
            <w:vAlign w:val="center"/>
          </w:tcPr>
          <w:p w14:paraId="78B8CA26" w14:textId="77777777" w:rsidR="00387E25" w:rsidRPr="002C4341" w:rsidRDefault="00387E25" w:rsidP="00487C2E">
            <w:pPr>
              <w:pStyle w:val="TAC"/>
              <w:rPr>
                <w:rFonts w:eastAsia="Batang"/>
              </w:rPr>
            </w:pPr>
            <w:r>
              <w:rPr>
                <w:rFonts w:eastAsia="Batang"/>
              </w:rPr>
              <w:t>-</w:t>
            </w:r>
          </w:p>
        </w:tc>
      </w:tr>
      <w:tr w:rsidR="00387E25" w14:paraId="074D0080" w14:textId="77777777" w:rsidTr="00487C2E">
        <w:trPr>
          <w:jc w:val="center"/>
        </w:trPr>
        <w:tc>
          <w:tcPr>
            <w:tcW w:w="1296" w:type="dxa"/>
            <w:shd w:val="clear" w:color="auto" w:fill="auto"/>
            <w:vAlign w:val="center"/>
          </w:tcPr>
          <w:p w14:paraId="246AF7D1" w14:textId="77777777" w:rsidR="00387E25" w:rsidRPr="00197E22" w:rsidRDefault="00387E25" w:rsidP="00487C2E">
            <w:pPr>
              <w:pStyle w:val="TAC"/>
              <w:rPr>
                <w:rFonts w:eastAsia="Batang"/>
              </w:rPr>
            </w:pPr>
            <w:r w:rsidRPr="00197E22">
              <w:rPr>
                <w:rFonts w:eastAsia="Batang"/>
              </w:rPr>
              <w:t>C0</w:t>
            </w:r>
          </w:p>
        </w:tc>
        <w:tc>
          <w:tcPr>
            <w:tcW w:w="1356" w:type="dxa"/>
            <w:vAlign w:val="center"/>
          </w:tcPr>
          <w:p w14:paraId="36B1D11D"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5EB00440" w14:textId="77777777" w:rsidR="00387E25" w:rsidRPr="002C4341" w:rsidRDefault="00387E25" w:rsidP="00487C2E">
            <w:pPr>
              <w:pStyle w:val="TAR"/>
              <w:jc w:val="center"/>
              <w:rPr>
                <w:rFonts w:eastAsia="Batang"/>
              </w:rPr>
            </w:pPr>
            <w:r w:rsidRPr="004A2E6B">
              <w:rPr>
                <w:position w:val="-6"/>
              </w:rPr>
              <w:object w:dxaOrig="960" w:dyaOrig="300" w14:anchorId="623AE239">
                <v:shape id="_x0000_i1649" type="#_x0000_t75" style="width:50.25pt;height:14.25pt" o:ole="">
                  <v:imagedata r:id="rId1124" o:title=""/>
                </v:shape>
                <o:OLEObject Type="Embed" ProgID="Equation.3" ShapeID="_x0000_i1649" DrawAspect="Content" ObjectID="_1605087675" r:id="rId1160"/>
              </w:object>
            </w:r>
          </w:p>
        </w:tc>
        <w:tc>
          <w:tcPr>
            <w:tcW w:w="1476" w:type="dxa"/>
            <w:shd w:val="clear" w:color="auto" w:fill="auto"/>
            <w:vAlign w:val="center"/>
          </w:tcPr>
          <w:p w14:paraId="219FE65D" w14:textId="77777777" w:rsidR="00387E25" w:rsidRPr="00197E22" w:rsidRDefault="00387E25" w:rsidP="00487C2E">
            <w:pPr>
              <w:pStyle w:val="TAR"/>
              <w:jc w:val="center"/>
              <w:rPr>
                <w:rFonts w:eastAsia="Batang"/>
              </w:rPr>
            </w:pPr>
            <w:r w:rsidRPr="00F96218">
              <w:rPr>
                <w:rFonts w:eastAsia="Batang"/>
                <w:position w:val="-6"/>
              </w:rPr>
              <w:object w:dxaOrig="999" w:dyaOrig="300" w14:anchorId="08059A7F">
                <v:shape id="_x0000_i1650" type="#_x0000_t75" style="width:50.25pt;height:14.25pt" o:ole="">
                  <v:imagedata r:id="rId1161" o:title=""/>
                </v:shape>
                <o:OLEObject Type="Embed" ProgID="Equation.3" ShapeID="_x0000_i1650" DrawAspect="Content" ObjectID="_1605087676" r:id="rId1162"/>
              </w:object>
            </w:r>
          </w:p>
        </w:tc>
        <w:tc>
          <w:tcPr>
            <w:tcW w:w="1318" w:type="dxa"/>
            <w:shd w:val="clear" w:color="auto" w:fill="auto"/>
            <w:vAlign w:val="center"/>
          </w:tcPr>
          <w:p w14:paraId="0E5552D5" w14:textId="77777777" w:rsidR="00387E25" w:rsidRPr="00197E22" w:rsidRDefault="00387E25" w:rsidP="00487C2E">
            <w:pPr>
              <w:pStyle w:val="TAR"/>
              <w:jc w:val="center"/>
              <w:rPr>
                <w:rFonts w:eastAsia="Batang"/>
              </w:rPr>
            </w:pPr>
            <w:r w:rsidRPr="00D13A40">
              <w:rPr>
                <w:rFonts w:eastAsia="Batang"/>
                <w:position w:val="-6"/>
              </w:rPr>
              <w:object w:dxaOrig="980" w:dyaOrig="300" w14:anchorId="5A04C24B">
                <v:shape id="_x0000_i1651" type="#_x0000_t75" style="width:50.25pt;height:14.25pt" o:ole="">
                  <v:imagedata r:id="rId1163" o:title=""/>
                </v:shape>
                <o:OLEObject Type="Embed" ProgID="Equation.3" ShapeID="_x0000_i1651" DrawAspect="Content" ObjectID="_1605087677" r:id="rId1164"/>
              </w:object>
            </w:r>
          </w:p>
        </w:tc>
        <w:tc>
          <w:tcPr>
            <w:tcW w:w="1484" w:type="dxa"/>
            <w:vAlign w:val="center"/>
          </w:tcPr>
          <w:p w14:paraId="7A576F12" w14:textId="77777777" w:rsidR="00387E25" w:rsidRPr="002C4341" w:rsidRDefault="00387E25" w:rsidP="00487C2E">
            <w:pPr>
              <w:pStyle w:val="TAC"/>
              <w:rPr>
                <w:rFonts w:eastAsia="Batang"/>
              </w:rPr>
            </w:pPr>
            <w:r>
              <w:rPr>
                <w:rFonts w:eastAsia="Batang"/>
              </w:rPr>
              <w:t>-</w:t>
            </w:r>
          </w:p>
        </w:tc>
      </w:tr>
      <w:tr w:rsidR="00387E25" w14:paraId="79D2BF87" w14:textId="77777777" w:rsidTr="00487C2E">
        <w:trPr>
          <w:jc w:val="center"/>
        </w:trPr>
        <w:tc>
          <w:tcPr>
            <w:tcW w:w="1296" w:type="dxa"/>
            <w:shd w:val="clear" w:color="auto" w:fill="auto"/>
            <w:vAlign w:val="center"/>
          </w:tcPr>
          <w:p w14:paraId="3018E4D3" w14:textId="77777777" w:rsidR="00387E25" w:rsidRPr="00197E22" w:rsidRDefault="00387E25" w:rsidP="00487C2E">
            <w:pPr>
              <w:pStyle w:val="TAC"/>
              <w:rPr>
                <w:rFonts w:eastAsia="Batang"/>
              </w:rPr>
            </w:pPr>
            <w:r>
              <w:rPr>
                <w:rFonts w:eastAsia="Batang"/>
              </w:rPr>
              <w:t>C2</w:t>
            </w:r>
          </w:p>
        </w:tc>
        <w:tc>
          <w:tcPr>
            <w:tcW w:w="1356" w:type="dxa"/>
            <w:vAlign w:val="center"/>
          </w:tcPr>
          <w:p w14:paraId="460F4094" w14:textId="77777777" w:rsidR="00387E25" w:rsidRPr="00CD4608" w:rsidRDefault="00387E25" w:rsidP="00487C2E">
            <w:pPr>
              <w:pStyle w:val="TAR"/>
              <w:jc w:val="center"/>
              <w:rPr>
                <w:rFonts w:eastAsia="Batang"/>
              </w:rPr>
            </w:pPr>
            <w:r>
              <w:rPr>
                <w:rFonts w:eastAsia="Batang"/>
              </w:rPr>
              <w:t>139</w:t>
            </w:r>
          </w:p>
        </w:tc>
        <w:tc>
          <w:tcPr>
            <w:tcW w:w="1356" w:type="dxa"/>
            <w:vAlign w:val="center"/>
          </w:tcPr>
          <w:p w14:paraId="522D4402" w14:textId="77777777" w:rsidR="00387E25" w:rsidRPr="004A2E6B" w:rsidRDefault="00387E25" w:rsidP="00487C2E">
            <w:pPr>
              <w:pStyle w:val="TAR"/>
              <w:jc w:val="center"/>
            </w:pPr>
            <w:r w:rsidRPr="004A2E6B">
              <w:rPr>
                <w:position w:val="-6"/>
              </w:rPr>
              <w:object w:dxaOrig="960" w:dyaOrig="300" w14:anchorId="039E8E04">
                <v:shape id="_x0000_i1652" type="#_x0000_t75" style="width:50.25pt;height:14.25pt" o:ole="">
                  <v:imagedata r:id="rId1124" o:title=""/>
                </v:shape>
                <o:OLEObject Type="Embed" ProgID="Equation.3" ShapeID="_x0000_i1652" DrawAspect="Content" ObjectID="_1605087678" r:id="rId1165"/>
              </w:object>
            </w:r>
          </w:p>
        </w:tc>
        <w:tc>
          <w:tcPr>
            <w:tcW w:w="1476" w:type="dxa"/>
            <w:shd w:val="clear" w:color="auto" w:fill="auto"/>
            <w:vAlign w:val="center"/>
          </w:tcPr>
          <w:p w14:paraId="2D96DD31" w14:textId="77777777" w:rsidR="00387E25" w:rsidRPr="002C4341" w:rsidRDefault="00387E25" w:rsidP="00487C2E">
            <w:pPr>
              <w:pStyle w:val="TAR"/>
              <w:jc w:val="center"/>
              <w:rPr>
                <w:rFonts w:eastAsia="Batang"/>
              </w:rPr>
            </w:pPr>
            <w:r w:rsidRPr="00F96218">
              <w:rPr>
                <w:rFonts w:eastAsia="Batang"/>
                <w:position w:val="-6"/>
              </w:rPr>
              <w:object w:dxaOrig="1200" w:dyaOrig="300" w14:anchorId="74BAEFF7">
                <v:shape id="_x0000_i1653" type="#_x0000_t75" style="width:57.75pt;height:14.25pt" o:ole="">
                  <v:imagedata r:id="rId1131" o:title=""/>
                </v:shape>
                <o:OLEObject Type="Embed" ProgID="Equation.3" ShapeID="_x0000_i1653" DrawAspect="Content" ObjectID="_1605087679" r:id="rId1166"/>
              </w:object>
            </w:r>
          </w:p>
        </w:tc>
        <w:tc>
          <w:tcPr>
            <w:tcW w:w="1318" w:type="dxa"/>
            <w:shd w:val="clear" w:color="auto" w:fill="auto"/>
            <w:vAlign w:val="center"/>
          </w:tcPr>
          <w:p w14:paraId="0FB059D3" w14:textId="77777777" w:rsidR="00387E25" w:rsidRPr="002C4341" w:rsidRDefault="00387E25" w:rsidP="00487C2E">
            <w:pPr>
              <w:pStyle w:val="TAR"/>
              <w:jc w:val="center"/>
              <w:rPr>
                <w:rFonts w:eastAsia="Batang"/>
              </w:rPr>
            </w:pPr>
            <w:r w:rsidRPr="00D13A40">
              <w:rPr>
                <w:rFonts w:eastAsia="Batang"/>
                <w:position w:val="-6"/>
              </w:rPr>
              <w:object w:dxaOrig="999" w:dyaOrig="300" w14:anchorId="4294BFA1">
                <v:shape id="_x0000_i1654" type="#_x0000_t75" style="width:50.25pt;height:14.25pt" o:ole="">
                  <v:imagedata r:id="rId1167" o:title=""/>
                </v:shape>
                <o:OLEObject Type="Embed" ProgID="Equation.3" ShapeID="_x0000_i1654" DrawAspect="Content" ObjectID="_1605087680" r:id="rId1168"/>
              </w:object>
            </w:r>
          </w:p>
        </w:tc>
        <w:tc>
          <w:tcPr>
            <w:tcW w:w="1484" w:type="dxa"/>
            <w:vAlign w:val="center"/>
          </w:tcPr>
          <w:p w14:paraId="7B72AFE4" w14:textId="77777777" w:rsidR="00387E25" w:rsidRDefault="00387E25" w:rsidP="00487C2E">
            <w:pPr>
              <w:pStyle w:val="TAC"/>
              <w:rPr>
                <w:rFonts w:eastAsia="Batang"/>
              </w:rPr>
            </w:pPr>
          </w:p>
        </w:tc>
      </w:tr>
      <w:bookmarkEnd w:id="1756"/>
    </w:tbl>
    <w:p w14:paraId="250A8812" w14:textId="77777777" w:rsidR="00387E25" w:rsidRDefault="00387E25" w:rsidP="00387E25"/>
    <w:p w14:paraId="2012CEEB" w14:textId="77777777" w:rsidR="00387E25" w:rsidRDefault="00387E25" w:rsidP="00387E25">
      <w:pPr>
        <w:pStyle w:val="TH"/>
        <w:rPr>
          <w:rFonts w:eastAsia="Batang"/>
        </w:rPr>
      </w:pPr>
      <w:r>
        <w:t xml:space="preserve">Table 6.3.3.1-3: Mapping from </w:t>
      </w:r>
      <w:r>
        <w:rPr>
          <w:i/>
        </w:rPr>
        <w:t>logical index</w:t>
      </w:r>
      <w:r>
        <w:t xml:space="preserve"> </w:t>
      </w:r>
      <w:r w:rsidRPr="00E900A0">
        <w:rPr>
          <w:rFonts w:eastAsia="Batang"/>
          <w:position w:val="-6"/>
        </w:rPr>
        <w:object w:dxaOrig="139" w:dyaOrig="240" w14:anchorId="5F8868B7">
          <v:shape id="_x0000_i1655" type="#_x0000_t75" style="width:7.15pt;height:14.25pt" o:ole="">
            <v:imagedata r:id="rId1169" o:title=""/>
          </v:shape>
          <o:OLEObject Type="Embed" ProgID="Equation.3" ShapeID="_x0000_i1655" DrawAspect="Content" ObjectID="_1605087681" r:id="rId1170"/>
        </w:object>
      </w:r>
      <w:r>
        <w:t xml:space="preserve"> to sequence number </w:t>
      </w:r>
      <w:r w:rsidRPr="00E900A0">
        <w:rPr>
          <w:rFonts w:eastAsia="Batang"/>
          <w:position w:val="-6"/>
        </w:rPr>
        <w:object w:dxaOrig="180" w:dyaOrig="200" w14:anchorId="0F261D89">
          <v:shape id="_x0000_i1656" type="#_x0000_t75" style="width:7.15pt;height:7.15pt" o:ole="">
            <v:imagedata r:id="rId1171" o:title=""/>
          </v:shape>
          <o:OLEObject Type="Embed" ProgID="Equation.3" ShapeID="_x0000_i1656" DrawAspect="Content" ObjectID="_1605087682" r:id="rId1172"/>
        </w:object>
      </w:r>
      <w:r>
        <w:t xml:space="preserve"> for preamble formats with </w:t>
      </w:r>
      <w:r w:rsidRPr="006A5007">
        <w:rPr>
          <w:rFonts w:eastAsia="Batang"/>
          <w:position w:val="-10"/>
        </w:rPr>
        <w:object w:dxaOrig="920" w:dyaOrig="300" w14:anchorId="4447B735">
          <v:shape id="_x0000_i1657" type="#_x0000_t75" style="width:43.15pt;height:14.25pt" o:ole="">
            <v:imagedata r:id="rId1101" o:title=""/>
          </v:shape>
          <o:OLEObject Type="Embed" ProgID="Equation.3" ShapeID="_x0000_i1657" DrawAspect="Content" ObjectID="_1605087683" r:id="rId1173"/>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87E25" w:rsidRPr="00686551" w14:paraId="4C5E241C" w14:textId="77777777" w:rsidTr="00487C2E">
        <w:trPr>
          <w:cantSplit/>
          <w:trHeight w:val="20"/>
          <w:jc w:val="center"/>
        </w:trPr>
        <w:tc>
          <w:tcPr>
            <w:tcW w:w="899" w:type="dxa"/>
            <w:shd w:val="clear" w:color="auto" w:fill="auto"/>
            <w:tcMar>
              <w:left w:w="57" w:type="dxa"/>
              <w:right w:w="57" w:type="dxa"/>
            </w:tcMar>
          </w:tcPr>
          <w:p w14:paraId="0C98BF94" w14:textId="77777777" w:rsidR="00387E25" w:rsidRPr="000D41DD" w:rsidRDefault="00387E25" w:rsidP="00487C2E">
            <w:pPr>
              <w:pStyle w:val="TAL"/>
              <w:jc w:val="center"/>
              <w:rPr>
                <w:rFonts w:eastAsia="Batang"/>
                <w:sz w:val="16"/>
                <w:szCs w:val="16"/>
              </w:rPr>
            </w:pPr>
            <w:r w:rsidRPr="000D41DD">
              <w:rPr>
                <w:rFonts w:eastAsia="Batang"/>
                <w:position w:val="-6"/>
              </w:rPr>
              <w:object w:dxaOrig="139" w:dyaOrig="240" w14:anchorId="0E4C4D11">
                <v:shape id="_x0000_i1658" type="#_x0000_t75" style="width:7.15pt;height:14.25pt" o:ole="">
                  <v:imagedata r:id="rId1174" o:title=""/>
                </v:shape>
                <o:OLEObject Type="Embed" ProgID="Equation.3" ShapeID="_x0000_i1658" DrawAspect="Content" ObjectID="_1605087684" r:id="rId1175"/>
              </w:object>
            </w:r>
          </w:p>
        </w:tc>
        <w:tc>
          <w:tcPr>
            <w:tcW w:w="8457" w:type="dxa"/>
            <w:gridSpan w:val="20"/>
            <w:shd w:val="clear" w:color="auto" w:fill="auto"/>
            <w:tcMar>
              <w:left w:w="57" w:type="dxa"/>
              <w:right w:w="57" w:type="dxa"/>
            </w:tcMar>
          </w:tcPr>
          <w:p w14:paraId="5AFA38B3" w14:textId="77777777" w:rsidR="00387E25" w:rsidRPr="000D41DD" w:rsidRDefault="00387E25" w:rsidP="00487C2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0352C5E">
                <v:shape id="_x0000_i1659" type="#_x0000_t75" style="width:7.15pt;height:7.15pt" o:ole="">
                  <v:imagedata r:id="rId1176" o:title=""/>
                </v:shape>
                <o:OLEObject Type="Embed" ProgID="Equation.3" ShapeID="_x0000_i1659" DrawAspect="Content" ObjectID="_1605087685" r:id="rId1177"/>
              </w:object>
            </w:r>
            <w:r w:rsidRPr="000D41DD">
              <w:rPr>
                <w:rFonts w:eastAsia="Batang"/>
              </w:rPr>
              <w:t xml:space="preserve">in increasing order of </w:t>
            </w:r>
            <w:r w:rsidRPr="000D41DD">
              <w:rPr>
                <w:rFonts w:eastAsia="Batang"/>
                <w:position w:val="-6"/>
              </w:rPr>
              <w:object w:dxaOrig="139" w:dyaOrig="240" w14:anchorId="32F3C58D">
                <v:shape id="_x0000_i1660" type="#_x0000_t75" style="width:7.15pt;height:14.25pt" o:ole="">
                  <v:imagedata r:id="rId1174" o:title=""/>
                </v:shape>
                <o:OLEObject Type="Embed" ProgID="Equation.3" ShapeID="_x0000_i1660" DrawAspect="Content" ObjectID="_1605087686" r:id="rId1178"/>
              </w:object>
            </w:r>
          </w:p>
        </w:tc>
      </w:tr>
      <w:tr w:rsidR="00387E25" w:rsidRPr="00686551" w14:paraId="7DE639B5" w14:textId="77777777" w:rsidTr="00487C2E">
        <w:trPr>
          <w:cantSplit/>
          <w:trHeight w:val="20"/>
          <w:jc w:val="center"/>
        </w:trPr>
        <w:tc>
          <w:tcPr>
            <w:tcW w:w="899" w:type="dxa"/>
            <w:shd w:val="clear" w:color="auto" w:fill="auto"/>
            <w:tcMar>
              <w:left w:w="57" w:type="dxa"/>
              <w:right w:w="57" w:type="dxa"/>
            </w:tcMar>
          </w:tcPr>
          <w:p w14:paraId="529C3464" w14:textId="77777777" w:rsidR="00387E25" w:rsidRPr="000D41DD" w:rsidRDefault="00387E25" w:rsidP="00487C2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4D92C196"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219687E"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73CA6ACF"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37707A84"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7118E268"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2B2A26B"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7A0DDFC6"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14EA745" w14:textId="77777777" w:rsidR="00387E25" w:rsidRPr="00A40BB4" w:rsidRDefault="00387E25" w:rsidP="00487C2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173AAC1" w14:textId="77777777" w:rsidR="00387E25" w:rsidRPr="00A40BB4" w:rsidRDefault="00387E25" w:rsidP="00487C2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0D6A79CC" w14:textId="77777777" w:rsidR="00387E25" w:rsidRPr="0082607E" w:rsidRDefault="00387E25" w:rsidP="00487C2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48CF3138" w14:textId="77777777" w:rsidR="00387E25" w:rsidRPr="0082607E" w:rsidRDefault="00387E25" w:rsidP="00487C2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4FA00E54" w14:textId="77777777" w:rsidR="00387E25" w:rsidRPr="0082607E" w:rsidRDefault="00387E25" w:rsidP="00487C2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4A529650" w14:textId="77777777" w:rsidR="00387E25" w:rsidRPr="002D4DB9" w:rsidRDefault="00387E25" w:rsidP="00487C2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D5D672F" w14:textId="77777777" w:rsidR="00387E25" w:rsidRPr="00961447" w:rsidRDefault="00387E25" w:rsidP="00487C2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34C5408" w14:textId="77777777" w:rsidR="00387E25" w:rsidRPr="000C3814" w:rsidRDefault="00387E25" w:rsidP="00487C2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0240AE92" w14:textId="77777777" w:rsidR="00387E25" w:rsidRPr="00C17803" w:rsidRDefault="00387E25" w:rsidP="00487C2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0675CD97"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05CD653"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34970F07"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222844DB"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779</w:t>
            </w:r>
          </w:p>
        </w:tc>
      </w:tr>
      <w:tr w:rsidR="00387E25" w:rsidRPr="00686551" w14:paraId="2E7304D6" w14:textId="77777777" w:rsidTr="00487C2E">
        <w:trPr>
          <w:cantSplit/>
          <w:jc w:val="center"/>
        </w:trPr>
        <w:tc>
          <w:tcPr>
            <w:tcW w:w="899" w:type="dxa"/>
            <w:shd w:val="clear" w:color="auto" w:fill="auto"/>
            <w:tcMar>
              <w:left w:w="57" w:type="dxa"/>
              <w:right w:w="57" w:type="dxa"/>
            </w:tcMar>
          </w:tcPr>
          <w:p w14:paraId="0440BEC8" w14:textId="77777777" w:rsidR="00387E25" w:rsidRPr="000D41DD" w:rsidRDefault="00387E25" w:rsidP="00487C2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42E3B308" w14:textId="77777777" w:rsidR="00387E25" w:rsidRPr="000D41DD" w:rsidRDefault="00387E25" w:rsidP="00487C2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34581279" w14:textId="77777777" w:rsidR="00387E25" w:rsidRPr="000D41DD" w:rsidRDefault="00387E25" w:rsidP="00487C2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1C97A42" w14:textId="77777777" w:rsidR="00387E25" w:rsidRPr="000D41DD" w:rsidRDefault="00387E25" w:rsidP="00487C2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196408B3" w14:textId="77777777" w:rsidR="00387E25" w:rsidRPr="000D41DD" w:rsidRDefault="00387E25" w:rsidP="00487C2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2DAE82E3" w14:textId="77777777" w:rsidR="00387E25" w:rsidRPr="000D41DD" w:rsidRDefault="00387E25" w:rsidP="00487C2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1ADFF95C" w14:textId="77777777" w:rsidR="00387E25" w:rsidRPr="000D41DD" w:rsidRDefault="00387E25" w:rsidP="00487C2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1D6E0F6C" w14:textId="77777777" w:rsidR="00387E25" w:rsidRPr="000D41DD" w:rsidRDefault="00387E25" w:rsidP="00487C2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22526346" w14:textId="77777777" w:rsidR="00387E25" w:rsidRPr="000D41DD" w:rsidRDefault="00387E25" w:rsidP="00487C2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DB74161" w14:textId="77777777" w:rsidR="00387E25" w:rsidRPr="000D41DD" w:rsidRDefault="00387E25" w:rsidP="00487C2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0A5414FC" w14:textId="77777777" w:rsidR="00387E25" w:rsidRPr="000D41DD" w:rsidRDefault="00387E25" w:rsidP="00487C2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56B5CCDB" w14:textId="77777777" w:rsidR="00387E25" w:rsidRPr="000D41DD" w:rsidRDefault="00387E25" w:rsidP="00487C2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1780C813" w14:textId="77777777" w:rsidR="00387E25" w:rsidRPr="000D41DD" w:rsidRDefault="00387E25" w:rsidP="00487C2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42884490" w14:textId="77777777" w:rsidR="00387E25" w:rsidRPr="000D41DD" w:rsidRDefault="00387E25" w:rsidP="00487C2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00BB22FB" w14:textId="77777777" w:rsidR="00387E25" w:rsidRPr="000D41DD" w:rsidRDefault="00387E25" w:rsidP="00487C2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2639A26B" w14:textId="77777777" w:rsidR="00387E25" w:rsidRPr="000D41DD" w:rsidRDefault="00387E25" w:rsidP="00487C2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0C18B54C" w14:textId="77777777" w:rsidR="00387E25" w:rsidRPr="000D41DD" w:rsidRDefault="00387E25" w:rsidP="00487C2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2AEFDC18" w14:textId="77777777" w:rsidR="00387E25" w:rsidRPr="000D41DD" w:rsidRDefault="00387E25" w:rsidP="00487C2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EDB5EBF" w14:textId="77777777" w:rsidR="00387E25" w:rsidRPr="000D41DD" w:rsidRDefault="00387E25" w:rsidP="00487C2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50CE954C" w14:textId="77777777" w:rsidR="00387E25" w:rsidRPr="000D41DD" w:rsidRDefault="00387E25" w:rsidP="00487C2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204266EB" w14:textId="77777777" w:rsidR="00387E25" w:rsidRPr="000D41DD" w:rsidRDefault="00387E25" w:rsidP="00487C2E">
            <w:pPr>
              <w:pStyle w:val="TAL"/>
              <w:jc w:val="right"/>
              <w:rPr>
                <w:rFonts w:eastAsia="Batang"/>
                <w:sz w:val="16"/>
                <w:szCs w:val="16"/>
              </w:rPr>
            </w:pPr>
            <w:r w:rsidRPr="000D41DD">
              <w:rPr>
                <w:rFonts w:eastAsia="Batang"/>
                <w:sz w:val="16"/>
                <w:szCs w:val="16"/>
              </w:rPr>
              <w:t>766</w:t>
            </w:r>
          </w:p>
        </w:tc>
      </w:tr>
      <w:tr w:rsidR="00387E25" w:rsidRPr="00686551" w14:paraId="37390DAC" w14:textId="77777777" w:rsidTr="00487C2E">
        <w:trPr>
          <w:cantSplit/>
          <w:jc w:val="center"/>
        </w:trPr>
        <w:tc>
          <w:tcPr>
            <w:tcW w:w="899" w:type="dxa"/>
            <w:shd w:val="clear" w:color="auto" w:fill="auto"/>
            <w:tcMar>
              <w:left w:w="57" w:type="dxa"/>
              <w:right w:w="57" w:type="dxa"/>
            </w:tcMar>
          </w:tcPr>
          <w:p w14:paraId="0D8D59D1"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02BB52C3" w14:textId="77777777" w:rsidR="00387E25" w:rsidRPr="000D41DD" w:rsidRDefault="00387E25" w:rsidP="00487C2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6762C047" w14:textId="77777777" w:rsidR="00387E25" w:rsidRPr="000D41DD" w:rsidRDefault="00387E25" w:rsidP="00487C2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527761E6" w14:textId="77777777" w:rsidR="00387E25" w:rsidRPr="000D41DD" w:rsidRDefault="00387E25" w:rsidP="00487C2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48F399EF" w14:textId="77777777" w:rsidR="00387E25" w:rsidRPr="000D41DD" w:rsidRDefault="00387E25" w:rsidP="00487C2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44653672" w14:textId="77777777" w:rsidR="00387E25" w:rsidRPr="000D41DD" w:rsidRDefault="00387E25" w:rsidP="00487C2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79E69E55" w14:textId="77777777" w:rsidR="00387E25" w:rsidRPr="000D41DD" w:rsidRDefault="00387E25" w:rsidP="00487C2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1F552ACD" w14:textId="77777777" w:rsidR="00387E25" w:rsidRPr="000D41DD" w:rsidRDefault="00387E25" w:rsidP="00487C2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157C122" w14:textId="77777777" w:rsidR="00387E25" w:rsidRPr="000D41DD" w:rsidRDefault="00387E25" w:rsidP="00487C2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3E98F3D8" w14:textId="77777777" w:rsidR="00387E25" w:rsidRPr="000D41DD" w:rsidRDefault="00387E25" w:rsidP="00487C2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CCF6BAE" w14:textId="77777777" w:rsidR="00387E25" w:rsidRPr="000D41DD" w:rsidRDefault="00387E25" w:rsidP="00487C2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0C62AD42" w14:textId="77777777" w:rsidR="00387E25" w:rsidRPr="000D41DD" w:rsidRDefault="00387E25" w:rsidP="00487C2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409D758C" w14:textId="77777777" w:rsidR="00387E25" w:rsidRPr="000D41DD" w:rsidRDefault="00387E25" w:rsidP="00487C2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73B35B04" w14:textId="77777777" w:rsidR="00387E25" w:rsidRPr="000D41DD" w:rsidRDefault="00387E25" w:rsidP="00487C2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42B79C84" w14:textId="77777777" w:rsidR="00387E25" w:rsidRPr="000D41DD" w:rsidRDefault="00387E25" w:rsidP="00487C2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18FC5BBB" w14:textId="77777777" w:rsidR="00387E25" w:rsidRPr="000D41DD" w:rsidRDefault="00387E25" w:rsidP="00487C2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2457DE5E" w14:textId="77777777" w:rsidR="00387E25" w:rsidRPr="000D41DD" w:rsidRDefault="00387E25" w:rsidP="00487C2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59FA6FEC" w14:textId="77777777" w:rsidR="00387E25" w:rsidRPr="000D41DD" w:rsidRDefault="00387E25" w:rsidP="00487C2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77A49E47" w14:textId="77777777" w:rsidR="00387E25" w:rsidRPr="000D41DD" w:rsidRDefault="00387E25" w:rsidP="00487C2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0158F911" w14:textId="77777777" w:rsidR="00387E25" w:rsidRPr="000D41DD" w:rsidRDefault="00387E25" w:rsidP="00487C2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D57AA9C" w14:textId="77777777" w:rsidR="00387E25" w:rsidRPr="000D41DD" w:rsidRDefault="00387E25" w:rsidP="00487C2E">
            <w:pPr>
              <w:pStyle w:val="TAL"/>
              <w:jc w:val="right"/>
              <w:rPr>
                <w:rFonts w:eastAsia="Batang"/>
                <w:sz w:val="16"/>
                <w:szCs w:val="16"/>
              </w:rPr>
            </w:pPr>
            <w:r w:rsidRPr="000D41DD">
              <w:rPr>
                <w:rFonts w:eastAsia="Batang"/>
                <w:sz w:val="16"/>
                <w:szCs w:val="16"/>
              </w:rPr>
              <w:t>765</w:t>
            </w:r>
          </w:p>
        </w:tc>
      </w:tr>
      <w:tr w:rsidR="00387E25" w:rsidRPr="00686551" w14:paraId="4023F648" w14:textId="77777777" w:rsidTr="00487C2E">
        <w:trPr>
          <w:cantSplit/>
          <w:jc w:val="center"/>
        </w:trPr>
        <w:tc>
          <w:tcPr>
            <w:tcW w:w="899" w:type="dxa"/>
            <w:shd w:val="clear" w:color="auto" w:fill="auto"/>
            <w:tcMar>
              <w:left w:w="57" w:type="dxa"/>
              <w:right w:w="57" w:type="dxa"/>
            </w:tcMar>
          </w:tcPr>
          <w:p w14:paraId="22CE4D1D" w14:textId="77777777" w:rsidR="00387E25" w:rsidRPr="000D41DD" w:rsidRDefault="00387E25" w:rsidP="00487C2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5F710BE7" w14:textId="77777777" w:rsidR="00387E25" w:rsidRPr="000D41DD" w:rsidRDefault="00387E25" w:rsidP="00487C2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0EE289DE" w14:textId="77777777" w:rsidR="00387E25" w:rsidRPr="000D41DD" w:rsidRDefault="00387E25" w:rsidP="00487C2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3CFC12C" w14:textId="77777777" w:rsidR="00387E25" w:rsidRPr="000D41DD" w:rsidRDefault="00387E25" w:rsidP="00487C2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4327F4F" w14:textId="77777777" w:rsidR="00387E25" w:rsidRPr="000D41DD" w:rsidRDefault="00387E25" w:rsidP="00487C2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504B0118" w14:textId="77777777" w:rsidR="00387E25" w:rsidRPr="000D41DD" w:rsidRDefault="00387E25" w:rsidP="00487C2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6875D83F" w14:textId="77777777" w:rsidR="00387E25" w:rsidRPr="000D41DD" w:rsidRDefault="00387E25" w:rsidP="00487C2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BF5E39F" w14:textId="77777777" w:rsidR="00387E25" w:rsidRPr="000D41DD" w:rsidRDefault="00387E25" w:rsidP="00487C2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732A1277" w14:textId="77777777" w:rsidR="00387E25" w:rsidRPr="000D41DD" w:rsidRDefault="00387E25" w:rsidP="00487C2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01358EA" w14:textId="77777777" w:rsidR="00387E25" w:rsidRPr="000D41DD" w:rsidRDefault="00387E25" w:rsidP="00487C2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46E23F" w14:textId="77777777" w:rsidR="00387E25" w:rsidRPr="000D41DD" w:rsidRDefault="00387E25" w:rsidP="00487C2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4762718A" w14:textId="77777777" w:rsidR="00387E25" w:rsidRPr="000D41DD" w:rsidRDefault="00387E25" w:rsidP="00487C2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26AA8F47" w14:textId="77777777" w:rsidR="00387E25" w:rsidRPr="000D41DD" w:rsidRDefault="00387E25" w:rsidP="00487C2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78476FF4" w14:textId="77777777" w:rsidR="00387E25" w:rsidRPr="000D41DD" w:rsidRDefault="00387E25" w:rsidP="00487C2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9EE9AF" w14:textId="77777777" w:rsidR="00387E25" w:rsidRPr="000D41DD" w:rsidRDefault="00387E25" w:rsidP="00487C2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677DD21" w14:textId="77777777" w:rsidR="00387E25" w:rsidRPr="000D41DD" w:rsidRDefault="00387E25" w:rsidP="00487C2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4F6B0CCF" w14:textId="77777777" w:rsidR="00387E25" w:rsidRPr="000D41DD" w:rsidRDefault="00387E25" w:rsidP="00487C2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58D74886" w14:textId="77777777" w:rsidR="00387E25" w:rsidRPr="000D41DD" w:rsidRDefault="00387E25" w:rsidP="00487C2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56062906" w14:textId="77777777" w:rsidR="00387E25" w:rsidRPr="000D41DD" w:rsidRDefault="00387E25" w:rsidP="00487C2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4560BE0B" w14:textId="77777777" w:rsidR="00387E25" w:rsidRPr="000D41DD" w:rsidRDefault="00387E25" w:rsidP="00487C2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B67974C" w14:textId="77777777" w:rsidR="00387E25" w:rsidRPr="000D41DD" w:rsidRDefault="00387E25" w:rsidP="00487C2E">
            <w:pPr>
              <w:pStyle w:val="TAL"/>
              <w:jc w:val="right"/>
              <w:rPr>
                <w:rFonts w:eastAsia="Batang"/>
                <w:sz w:val="16"/>
                <w:szCs w:val="16"/>
              </w:rPr>
            </w:pPr>
            <w:r w:rsidRPr="000D41DD">
              <w:rPr>
                <w:rFonts w:eastAsia="Batang"/>
                <w:sz w:val="16"/>
                <w:szCs w:val="16"/>
              </w:rPr>
              <w:t>637</w:t>
            </w:r>
          </w:p>
        </w:tc>
      </w:tr>
      <w:tr w:rsidR="00387E25" w:rsidRPr="00686551" w14:paraId="7D93A1C2" w14:textId="77777777" w:rsidTr="00487C2E">
        <w:trPr>
          <w:cantSplit/>
          <w:jc w:val="center"/>
        </w:trPr>
        <w:tc>
          <w:tcPr>
            <w:tcW w:w="899" w:type="dxa"/>
            <w:shd w:val="clear" w:color="auto" w:fill="auto"/>
            <w:tcMar>
              <w:left w:w="57" w:type="dxa"/>
              <w:right w:w="57" w:type="dxa"/>
            </w:tcMar>
          </w:tcPr>
          <w:p w14:paraId="3EAC006C" w14:textId="77777777" w:rsidR="00387E25" w:rsidRPr="000D41DD" w:rsidRDefault="00387E25" w:rsidP="00487C2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67990806" w14:textId="77777777" w:rsidR="00387E25" w:rsidRPr="000D41DD" w:rsidRDefault="00387E25" w:rsidP="00487C2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74D5B162" w14:textId="77777777" w:rsidR="00387E25" w:rsidRPr="000D41DD" w:rsidRDefault="00387E25" w:rsidP="00487C2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4502E953" w14:textId="77777777" w:rsidR="00387E25" w:rsidRPr="000D41DD" w:rsidRDefault="00387E25" w:rsidP="00487C2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1BBDDE36" w14:textId="77777777" w:rsidR="00387E25" w:rsidRPr="000D41DD" w:rsidRDefault="00387E25" w:rsidP="00487C2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5E0274EA" w14:textId="77777777" w:rsidR="00387E25" w:rsidRPr="000D41DD" w:rsidRDefault="00387E25" w:rsidP="00487C2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1F4C10CC" w14:textId="77777777" w:rsidR="00387E25" w:rsidRPr="000D41DD" w:rsidRDefault="00387E25" w:rsidP="00487C2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42D2924" w14:textId="77777777" w:rsidR="00387E25" w:rsidRPr="000D41DD" w:rsidRDefault="00387E25" w:rsidP="00487C2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13902B6A" w14:textId="77777777" w:rsidR="00387E25" w:rsidRPr="000D41DD" w:rsidRDefault="00387E25" w:rsidP="00487C2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1CDE331D" w14:textId="77777777" w:rsidR="00387E25" w:rsidRPr="000D41DD" w:rsidRDefault="00387E25" w:rsidP="00487C2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135B9C74" w14:textId="77777777" w:rsidR="00387E25" w:rsidRPr="000D41DD" w:rsidRDefault="00387E25" w:rsidP="00487C2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3C8DDB78" w14:textId="77777777" w:rsidR="00387E25" w:rsidRPr="000D41DD" w:rsidRDefault="00387E25" w:rsidP="00487C2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29294F74" w14:textId="77777777" w:rsidR="00387E25" w:rsidRPr="000D41DD" w:rsidRDefault="00387E25" w:rsidP="00487C2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0D9EC35" w14:textId="77777777" w:rsidR="00387E25" w:rsidRPr="000D41DD" w:rsidRDefault="00387E25" w:rsidP="00487C2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334789A4" w14:textId="77777777" w:rsidR="00387E25" w:rsidRPr="000D41DD" w:rsidRDefault="00387E25" w:rsidP="00487C2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5A7830FE" w14:textId="77777777" w:rsidR="00387E25" w:rsidRPr="000D41DD" w:rsidRDefault="00387E25" w:rsidP="00487C2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FFC6700" w14:textId="77777777" w:rsidR="00387E25" w:rsidRPr="000D41DD" w:rsidRDefault="00387E25" w:rsidP="00487C2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210845F7" w14:textId="77777777" w:rsidR="00387E25" w:rsidRPr="000D41DD" w:rsidRDefault="00387E25" w:rsidP="00487C2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5570DBD6" w14:textId="77777777" w:rsidR="00387E25" w:rsidRPr="000D41DD" w:rsidRDefault="00387E25" w:rsidP="00487C2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5AE890A" w14:textId="77777777" w:rsidR="00387E25" w:rsidRPr="000D41DD" w:rsidRDefault="00387E25" w:rsidP="00487C2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3CC3ED7" w14:textId="77777777" w:rsidR="00387E25" w:rsidRPr="000D41DD" w:rsidRDefault="00387E25" w:rsidP="00487C2E">
            <w:pPr>
              <w:pStyle w:val="TAL"/>
              <w:jc w:val="right"/>
              <w:rPr>
                <w:rFonts w:eastAsia="Batang"/>
                <w:sz w:val="16"/>
                <w:szCs w:val="16"/>
              </w:rPr>
            </w:pPr>
            <w:r w:rsidRPr="000D41DD">
              <w:rPr>
                <w:rFonts w:eastAsia="Batang"/>
                <w:sz w:val="16"/>
                <w:szCs w:val="16"/>
              </w:rPr>
              <w:t>636</w:t>
            </w:r>
          </w:p>
        </w:tc>
      </w:tr>
      <w:tr w:rsidR="00387E25" w:rsidRPr="00686551" w14:paraId="071CDEA3" w14:textId="77777777" w:rsidTr="00487C2E">
        <w:trPr>
          <w:cantSplit/>
          <w:jc w:val="center"/>
        </w:trPr>
        <w:tc>
          <w:tcPr>
            <w:tcW w:w="899" w:type="dxa"/>
            <w:shd w:val="clear" w:color="auto" w:fill="auto"/>
            <w:tcMar>
              <w:left w:w="57" w:type="dxa"/>
              <w:right w:w="57" w:type="dxa"/>
            </w:tcMar>
          </w:tcPr>
          <w:p w14:paraId="23B17FC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B80735F" w14:textId="77777777" w:rsidR="00387E25" w:rsidRPr="000D41DD" w:rsidRDefault="00387E25" w:rsidP="00487C2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39D7018B" w14:textId="77777777" w:rsidR="00387E25" w:rsidRPr="000D41DD" w:rsidRDefault="00387E25" w:rsidP="00487C2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0862F90E" w14:textId="77777777" w:rsidR="00387E25" w:rsidRPr="000D41DD" w:rsidRDefault="00387E25" w:rsidP="00487C2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57F95378" w14:textId="77777777" w:rsidR="00387E25" w:rsidRPr="000D41DD" w:rsidRDefault="00387E25" w:rsidP="00487C2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13040414" w14:textId="77777777" w:rsidR="00387E25" w:rsidRPr="000D41DD" w:rsidRDefault="00387E25" w:rsidP="00487C2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1C1D32CF" w14:textId="77777777" w:rsidR="00387E25" w:rsidRPr="000D41DD" w:rsidRDefault="00387E25" w:rsidP="00487C2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2732E3E0" w14:textId="77777777" w:rsidR="00387E25" w:rsidRPr="000D41DD" w:rsidRDefault="00387E25" w:rsidP="00487C2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5CD673" w14:textId="77777777" w:rsidR="00387E25" w:rsidRPr="000D41DD" w:rsidRDefault="00387E25" w:rsidP="00487C2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129BDDF6" w14:textId="77777777" w:rsidR="00387E25" w:rsidRPr="000D41DD" w:rsidRDefault="00387E25" w:rsidP="00487C2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009ED43A" w14:textId="77777777" w:rsidR="00387E25" w:rsidRPr="000D41DD" w:rsidRDefault="00387E25" w:rsidP="00487C2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68406ED7" w14:textId="77777777" w:rsidR="00387E25" w:rsidRPr="000D41DD" w:rsidRDefault="00387E25" w:rsidP="00487C2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0AE909AC" w14:textId="77777777" w:rsidR="00387E25" w:rsidRPr="000D41DD" w:rsidRDefault="00387E25" w:rsidP="00487C2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2924C914" w14:textId="77777777" w:rsidR="00387E25" w:rsidRPr="000D41DD" w:rsidRDefault="00387E25" w:rsidP="00487C2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0342C396" w14:textId="77777777" w:rsidR="00387E25" w:rsidRPr="000D41DD" w:rsidRDefault="00387E25" w:rsidP="00487C2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3355F143" w14:textId="77777777" w:rsidR="00387E25" w:rsidRPr="000D41DD" w:rsidRDefault="00387E25" w:rsidP="00487C2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031571C9" w14:textId="77777777" w:rsidR="00387E25" w:rsidRPr="000D41DD" w:rsidRDefault="00387E25" w:rsidP="00487C2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68BAD959" w14:textId="77777777" w:rsidR="00387E25" w:rsidRPr="000D41DD" w:rsidRDefault="00387E25" w:rsidP="00487C2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6331276A" w14:textId="77777777" w:rsidR="00387E25" w:rsidRPr="000D41DD" w:rsidRDefault="00387E25" w:rsidP="00487C2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6FC1F68E" w14:textId="77777777" w:rsidR="00387E25" w:rsidRPr="000D41DD" w:rsidRDefault="00387E25" w:rsidP="00487C2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7F1C98BF" w14:textId="77777777" w:rsidR="00387E25" w:rsidRPr="000D41DD" w:rsidRDefault="00387E25" w:rsidP="00487C2E">
            <w:pPr>
              <w:pStyle w:val="TAL"/>
              <w:jc w:val="right"/>
              <w:rPr>
                <w:rFonts w:eastAsia="Batang"/>
                <w:sz w:val="16"/>
                <w:szCs w:val="16"/>
              </w:rPr>
            </w:pPr>
            <w:r w:rsidRPr="000D41DD">
              <w:rPr>
                <w:rFonts w:eastAsia="Batang"/>
                <w:sz w:val="16"/>
                <w:szCs w:val="16"/>
              </w:rPr>
              <w:t>816</w:t>
            </w:r>
          </w:p>
        </w:tc>
      </w:tr>
      <w:tr w:rsidR="00387E25" w:rsidRPr="00686551" w14:paraId="2E245FE8" w14:textId="77777777" w:rsidTr="00487C2E">
        <w:trPr>
          <w:cantSplit/>
          <w:jc w:val="center"/>
        </w:trPr>
        <w:tc>
          <w:tcPr>
            <w:tcW w:w="899" w:type="dxa"/>
            <w:shd w:val="clear" w:color="auto" w:fill="auto"/>
            <w:tcMar>
              <w:left w:w="57" w:type="dxa"/>
              <w:right w:w="57" w:type="dxa"/>
            </w:tcMar>
          </w:tcPr>
          <w:p w14:paraId="7995C171" w14:textId="77777777" w:rsidR="00387E25" w:rsidRPr="000D41DD" w:rsidRDefault="00387E25" w:rsidP="00487C2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12B0F08" w14:textId="77777777" w:rsidR="00387E25" w:rsidRPr="000D41DD" w:rsidRDefault="00387E25" w:rsidP="00487C2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6BEC467F" w14:textId="77777777" w:rsidR="00387E25" w:rsidRPr="000D41DD" w:rsidRDefault="00387E25" w:rsidP="00487C2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625976DD" w14:textId="77777777" w:rsidR="00387E25" w:rsidRPr="000D41DD" w:rsidRDefault="00387E25" w:rsidP="00487C2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1D31E3EA" w14:textId="77777777" w:rsidR="00387E25" w:rsidRPr="000D41DD" w:rsidRDefault="00387E25" w:rsidP="00487C2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1E014381" w14:textId="77777777" w:rsidR="00387E25" w:rsidRPr="000D41DD" w:rsidRDefault="00387E25" w:rsidP="00487C2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318767E2" w14:textId="77777777" w:rsidR="00387E25" w:rsidRPr="000D41DD" w:rsidRDefault="00387E25" w:rsidP="00487C2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2A90F89" w14:textId="77777777" w:rsidR="00387E25" w:rsidRPr="000D41DD" w:rsidRDefault="00387E25" w:rsidP="00487C2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AC5CAB8" w14:textId="77777777" w:rsidR="00387E25" w:rsidRPr="000D41DD" w:rsidRDefault="00387E25" w:rsidP="00487C2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30FEC76A" w14:textId="77777777" w:rsidR="00387E25" w:rsidRPr="000D41DD" w:rsidRDefault="00387E25" w:rsidP="00487C2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9350DCB" w14:textId="77777777" w:rsidR="00387E25" w:rsidRPr="000D41DD" w:rsidRDefault="00387E25" w:rsidP="00487C2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35EE7E2" w14:textId="77777777" w:rsidR="00387E25" w:rsidRPr="000D41DD" w:rsidRDefault="00387E25" w:rsidP="00487C2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AF2995A" w14:textId="77777777" w:rsidR="00387E25" w:rsidRPr="000D41DD" w:rsidRDefault="00387E25" w:rsidP="00487C2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37F1D9C7" w14:textId="77777777" w:rsidR="00387E25" w:rsidRPr="000D41DD" w:rsidRDefault="00387E25" w:rsidP="00487C2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543C7717" w14:textId="77777777" w:rsidR="00387E25" w:rsidRPr="000D41DD" w:rsidRDefault="00387E25" w:rsidP="00487C2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2EB1985B" w14:textId="77777777" w:rsidR="00387E25" w:rsidRPr="000D41DD" w:rsidRDefault="00387E25" w:rsidP="00487C2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E2E9D38" w14:textId="77777777" w:rsidR="00387E25" w:rsidRPr="000D41DD" w:rsidRDefault="00387E25" w:rsidP="00487C2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0D525619" w14:textId="77777777" w:rsidR="00387E25" w:rsidRPr="000D41DD" w:rsidRDefault="00387E25" w:rsidP="00487C2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2ABDAE29" w14:textId="77777777" w:rsidR="00387E25" w:rsidRPr="000D41DD" w:rsidRDefault="00387E25" w:rsidP="00487C2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49CF33C2" w14:textId="77777777" w:rsidR="00387E25" w:rsidRPr="000D41DD" w:rsidRDefault="00387E25" w:rsidP="00487C2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2D0183A7" w14:textId="77777777" w:rsidR="00387E25" w:rsidRPr="000D41DD" w:rsidRDefault="00387E25" w:rsidP="00487C2E">
            <w:pPr>
              <w:pStyle w:val="TAL"/>
              <w:jc w:val="right"/>
              <w:rPr>
                <w:rFonts w:eastAsia="Batang"/>
                <w:sz w:val="16"/>
                <w:szCs w:val="16"/>
              </w:rPr>
            </w:pPr>
            <w:r w:rsidRPr="000D41DD">
              <w:rPr>
                <w:rFonts w:eastAsia="Batang"/>
                <w:sz w:val="16"/>
                <w:szCs w:val="16"/>
              </w:rPr>
              <w:t>612</w:t>
            </w:r>
          </w:p>
        </w:tc>
      </w:tr>
      <w:tr w:rsidR="00387E25" w:rsidRPr="00686551" w14:paraId="03D4537D" w14:textId="77777777" w:rsidTr="00487C2E">
        <w:trPr>
          <w:cantSplit/>
          <w:jc w:val="center"/>
        </w:trPr>
        <w:tc>
          <w:tcPr>
            <w:tcW w:w="899" w:type="dxa"/>
            <w:shd w:val="clear" w:color="auto" w:fill="auto"/>
            <w:tcMar>
              <w:left w:w="57" w:type="dxa"/>
              <w:right w:w="57" w:type="dxa"/>
            </w:tcMar>
          </w:tcPr>
          <w:p w14:paraId="448010A3"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000B1064" w14:textId="77777777" w:rsidR="00387E25" w:rsidRPr="000D41DD" w:rsidRDefault="00387E25" w:rsidP="00487C2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43807145" w14:textId="77777777" w:rsidR="00387E25" w:rsidRPr="000D41DD" w:rsidRDefault="00387E25" w:rsidP="00487C2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31862C99" w14:textId="77777777" w:rsidR="00387E25" w:rsidRPr="000D41DD" w:rsidRDefault="00387E25" w:rsidP="00487C2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0369CA78" w14:textId="77777777" w:rsidR="00387E25" w:rsidRPr="000D41DD" w:rsidRDefault="00387E25" w:rsidP="00487C2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0C890BC1" w14:textId="77777777" w:rsidR="00387E25" w:rsidRPr="000D41DD" w:rsidRDefault="00387E25" w:rsidP="00487C2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0949A66" w14:textId="77777777" w:rsidR="00387E25" w:rsidRPr="000D41DD" w:rsidRDefault="00387E25" w:rsidP="00487C2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FF3DFC5" w14:textId="77777777" w:rsidR="00387E25" w:rsidRPr="000D41DD" w:rsidRDefault="00387E25" w:rsidP="00487C2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9DC628F" w14:textId="77777777" w:rsidR="00387E25" w:rsidRPr="000D41DD" w:rsidRDefault="00387E25" w:rsidP="00487C2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06BDCCAA" w14:textId="77777777" w:rsidR="00387E25" w:rsidRPr="000D41DD" w:rsidRDefault="00387E25" w:rsidP="00487C2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3A613886" w14:textId="77777777" w:rsidR="00387E25" w:rsidRPr="000D41DD" w:rsidRDefault="00387E25" w:rsidP="00487C2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EC2514F" w14:textId="77777777" w:rsidR="00387E25" w:rsidRPr="000D41DD" w:rsidRDefault="00387E25" w:rsidP="00487C2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FB61B5E" w14:textId="77777777" w:rsidR="00387E25" w:rsidRPr="000D41DD" w:rsidRDefault="00387E25" w:rsidP="00487C2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4844AC8E" w14:textId="77777777" w:rsidR="00387E25" w:rsidRPr="000D41DD" w:rsidRDefault="00387E25" w:rsidP="00487C2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0D9CA166" w14:textId="77777777" w:rsidR="00387E25" w:rsidRPr="000D41DD" w:rsidRDefault="00387E25" w:rsidP="00487C2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4CE8896A" w14:textId="77777777" w:rsidR="00387E25" w:rsidRPr="000D41DD" w:rsidRDefault="00387E25" w:rsidP="00487C2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0FEC8CAA" w14:textId="77777777" w:rsidR="00387E25" w:rsidRPr="000D41DD" w:rsidRDefault="00387E25" w:rsidP="00487C2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00DD117B" w14:textId="77777777" w:rsidR="00387E25" w:rsidRPr="000D41DD" w:rsidRDefault="00387E25" w:rsidP="00487C2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3BF4463E" w14:textId="77777777" w:rsidR="00387E25" w:rsidRPr="000D41DD" w:rsidRDefault="00387E25" w:rsidP="00487C2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53798F6" w14:textId="77777777" w:rsidR="00387E25" w:rsidRPr="000D41DD" w:rsidRDefault="00387E25" w:rsidP="00487C2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60F3CB8A" w14:textId="77777777" w:rsidR="00387E25" w:rsidRPr="000D41DD" w:rsidRDefault="00387E25" w:rsidP="00487C2E">
            <w:pPr>
              <w:pStyle w:val="TAL"/>
              <w:jc w:val="right"/>
              <w:rPr>
                <w:rFonts w:eastAsia="Batang"/>
                <w:sz w:val="16"/>
                <w:szCs w:val="16"/>
              </w:rPr>
            </w:pPr>
            <w:r w:rsidRPr="000D41DD">
              <w:rPr>
                <w:rFonts w:eastAsia="Batang"/>
                <w:sz w:val="16"/>
                <w:szCs w:val="16"/>
              </w:rPr>
              <w:t>748</w:t>
            </w:r>
          </w:p>
        </w:tc>
      </w:tr>
      <w:tr w:rsidR="00387E25" w:rsidRPr="00686551" w14:paraId="4E0D3A6B" w14:textId="77777777" w:rsidTr="00487C2E">
        <w:trPr>
          <w:cantSplit/>
          <w:jc w:val="center"/>
        </w:trPr>
        <w:tc>
          <w:tcPr>
            <w:tcW w:w="899" w:type="dxa"/>
            <w:shd w:val="clear" w:color="auto" w:fill="auto"/>
            <w:tcMar>
              <w:left w:w="57" w:type="dxa"/>
              <w:right w:w="57" w:type="dxa"/>
            </w:tcMar>
          </w:tcPr>
          <w:p w14:paraId="03939A89" w14:textId="77777777" w:rsidR="00387E25" w:rsidRPr="000D41DD" w:rsidRDefault="00387E25" w:rsidP="00487C2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509C2F1E" w14:textId="77777777" w:rsidR="00387E25" w:rsidRPr="000D41DD" w:rsidRDefault="00387E25" w:rsidP="00487C2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12C87854" w14:textId="77777777" w:rsidR="00387E25" w:rsidRPr="000D41DD" w:rsidRDefault="00387E25" w:rsidP="00487C2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2FBCED9B" w14:textId="77777777" w:rsidR="00387E25" w:rsidRPr="000D41DD" w:rsidRDefault="00387E25" w:rsidP="00487C2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7DF42AE5" w14:textId="77777777" w:rsidR="00387E25" w:rsidRPr="000D41DD" w:rsidRDefault="00387E25" w:rsidP="00487C2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1B1EA05C" w14:textId="77777777" w:rsidR="00387E25" w:rsidRPr="000D41DD" w:rsidRDefault="00387E25" w:rsidP="00487C2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00FAA4FE" w14:textId="77777777" w:rsidR="00387E25" w:rsidRPr="000D41DD" w:rsidRDefault="00387E25" w:rsidP="00487C2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2A986743" w14:textId="77777777" w:rsidR="00387E25" w:rsidRPr="000D41DD" w:rsidRDefault="00387E25" w:rsidP="00487C2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33BE37A7" w14:textId="77777777" w:rsidR="00387E25" w:rsidRPr="000D41DD" w:rsidRDefault="00387E25" w:rsidP="00487C2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369DD7F" w14:textId="77777777" w:rsidR="00387E25" w:rsidRPr="000D41DD" w:rsidRDefault="00387E25" w:rsidP="00487C2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2F630879" w14:textId="77777777" w:rsidR="00387E25" w:rsidRPr="000D41DD" w:rsidRDefault="00387E25" w:rsidP="00487C2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0548D60D" w14:textId="77777777" w:rsidR="00387E25" w:rsidRPr="000D41DD" w:rsidRDefault="00387E25" w:rsidP="00487C2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56486283" w14:textId="77777777" w:rsidR="00387E25" w:rsidRPr="000D41DD" w:rsidRDefault="00387E25" w:rsidP="00487C2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31F81D1C" w14:textId="77777777" w:rsidR="00387E25" w:rsidRPr="000D41DD" w:rsidRDefault="00387E25" w:rsidP="00487C2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16819158" w14:textId="77777777" w:rsidR="00387E25" w:rsidRPr="000D41DD" w:rsidRDefault="00387E25" w:rsidP="00487C2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03B18C1A" w14:textId="77777777" w:rsidR="00387E25" w:rsidRPr="000D41DD" w:rsidRDefault="00387E25" w:rsidP="00487C2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4D587E96" w14:textId="77777777" w:rsidR="00387E25" w:rsidRPr="000D41DD" w:rsidRDefault="00387E25" w:rsidP="00487C2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56FD22B9" w14:textId="77777777" w:rsidR="00387E25" w:rsidRPr="000D41DD" w:rsidRDefault="00387E25" w:rsidP="00487C2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829F211" w14:textId="77777777" w:rsidR="00387E25" w:rsidRPr="000D41DD" w:rsidRDefault="00387E25" w:rsidP="00487C2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C384E5F" w14:textId="77777777" w:rsidR="00387E25" w:rsidRPr="000D41DD" w:rsidRDefault="00387E25" w:rsidP="00487C2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67233DF8" w14:textId="77777777" w:rsidR="00387E25" w:rsidRPr="000D41DD" w:rsidRDefault="00387E25" w:rsidP="00487C2E">
            <w:pPr>
              <w:pStyle w:val="TAL"/>
              <w:jc w:val="right"/>
              <w:rPr>
                <w:rFonts w:eastAsia="Batang"/>
                <w:sz w:val="16"/>
                <w:szCs w:val="16"/>
              </w:rPr>
            </w:pPr>
            <w:r w:rsidRPr="000D41DD">
              <w:rPr>
                <w:rFonts w:eastAsia="Batang"/>
                <w:sz w:val="16"/>
                <w:szCs w:val="16"/>
              </w:rPr>
              <w:t>782</w:t>
            </w:r>
          </w:p>
        </w:tc>
      </w:tr>
      <w:tr w:rsidR="00387E25" w:rsidRPr="00686551" w14:paraId="2052E082" w14:textId="77777777" w:rsidTr="00487C2E">
        <w:trPr>
          <w:cantSplit/>
          <w:jc w:val="center"/>
        </w:trPr>
        <w:tc>
          <w:tcPr>
            <w:tcW w:w="899" w:type="dxa"/>
            <w:shd w:val="clear" w:color="auto" w:fill="auto"/>
            <w:tcMar>
              <w:left w:w="57" w:type="dxa"/>
              <w:right w:w="57" w:type="dxa"/>
            </w:tcMar>
          </w:tcPr>
          <w:p w14:paraId="6C870737" w14:textId="77777777" w:rsidR="00387E25" w:rsidRPr="000D41DD" w:rsidRDefault="00387E25" w:rsidP="00487C2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132CBBD9" w14:textId="77777777" w:rsidR="00387E25" w:rsidRPr="000D41DD" w:rsidRDefault="00387E25" w:rsidP="00487C2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362F38D8" w14:textId="77777777" w:rsidR="00387E25" w:rsidRPr="000D41DD" w:rsidRDefault="00387E25" w:rsidP="00487C2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CA4751C" w14:textId="77777777" w:rsidR="00387E25" w:rsidRPr="000D41DD" w:rsidRDefault="00387E25" w:rsidP="00487C2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5C2D8751" w14:textId="77777777" w:rsidR="00387E25" w:rsidRPr="000D41DD" w:rsidRDefault="00387E25" w:rsidP="00487C2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59AD0797" w14:textId="77777777" w:rsidR="00387E25" w:rsidRPr="000D41DD" w:rsidRDefault="00387E25" w:rsidP="00487C2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5E090B8A" w14:textId="77777777" w:rsidR="00387E25" w:rsidRPr="000D41DD" w:rsidRDefault="00387E25" w:rsidP="00487C2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1C0C8540" w14:textId="77777777" w:rsidR="00387E25" w:rsidRPr="000D41DD" w:rsidRDefault="00387E25" w:rsidP="00487C2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2760B31B" w14:textId="77777777" w:rsidR="00387E25" w:rsidRPr="000D41DD" w:rsidRDefault="00387E25" w:rsidP="00487C2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43C3D7E4" w14:textId="77777777" w:rsidR="00387E25" w:rsidRPr="000D41DD" w:rsidRDefault="00387E25" w:rsidP="00487C2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4B3E31CD" w14:textId="77777777" w:rsidR="00387E25" w:rsidRPr="000D41DD" w:rsidRDefault="00387E25" w:rsidP="00487C2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C09557F" w14:textId="77777777" w:rsidR="00387E25" w:rsidRPr="000D41DD" w:rsidRDefault="00387E25" w:rsidP="00487C2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7D21C2AC" w14:textId="77777777" w:rsidR="00387E25" w:rsidRPr="000D41DD" w:rsidRDefault="00387E25" w:rsidP="00487C2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13364303" w14:textId="77777777" w:rsidR="00387E25" w:rsidRPr="000D41DD" w:rsidRDefault="00387E25" w:rsidP="00487C2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23B58DC1" w14:textId="77777777" w:rsidR="00387E25" w:rsidRPr="000D41DD" w:rsidRDefault="00387E25" w:rsidP="00487C2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070BD96B" w14:textId="77777777" w:rsidR="00387E25" w:rsidRPr="000D41DD" w:rsidRDefault="00387E25" w:rsidP="00487C2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CA0891A" w14:textId="77777777" w:rsidR="00387E25" w:rsidRPr="000D41DD" w:rsidRDefault="00387E25" w:rsidP="00487C2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5B8A33A" w14:textId="77777777" w:rsidR="00387E25" w:rsidRPr="000D41DD" w:rsidRDefault="00387E25" w:rsidP="00487C2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75AE0C7" w14:textId="77777777" w:rsidR="00387E25" w:rsidRPr="000D41DD" w:rsidRDefault="00387E25" w:rsidP="00487C2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746E2408" w14:textId="77777777" w:rsidR="00387E25" w:rsidRPr="000D41DD" w:rsidRDefault="00387E25" w:rsidP="00487C2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40693CEB" w14:textId="77777777" w:rsidR="00387E25" w:rsidRPr="000D41DD" w:rsidRDefault="00387E25" w:rsidP="00487C2E">
            <w:pPr>
              <w:pStyle w:val="TAL"/>
              <w:jc w:val="right"/>
              <w:rPr>
                <w:rFonts w:eastAsia="Batang"/>
                <w:sz w:val="16"/>
                <w:szCs w:val="16"/>
              </w:rPr>
            </w:pPr>
            <w:r w:rsidRPr="000D41DD">
              <w:rPr>
                <w:rFonts w:eastAsia="Batang"/>
                <w:sz w:val="16"/>
                <w:szCs w:val="16"/>
              </w:rPr>
              <w:t>690</w:t>
            </w:r>
          </w:p>
        </w:tc>
      </w:tr>
      <w:tr w:rsidR="00387E25" w:rsidRPr="00686551" w14:paraId="17432CA9" w14:textId="77777777" w:rsidTr="00487C2E">
        <w:trPr>
          <w:cantSplit/>
          <w:jc w:val="center"/>
        </w:trPr>
        <w:tc>
          <w:tcPr>
            <w:tcW w:w="899" w:type="dxa"/>
            <w:shd w:val="clear" w:color="auto" w:fill="auto"/>
            <w:tcMar>
              <w:left w:w="57" w:type="dxa"/>
              <w:right w:w="57" w:type="dxa"/>
            </w:tcMar>
          </w:tcPr>
          <w:p w14:paraId="267BAC9A" w14:textId="77777777" w:rsidR="00387E25" w:rsidRPr="000D41DD" w:rsidRDefault="00387E25" w:rsidP="00487C2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71994D75" w14:textId="77777777" w:rsidR="00387E25" w:rsidRPr="000D41DD" w:rsidRDefault="00387E25" w:rsidP="00487C2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213D8694" w14:textId="77777777" w:rsidR="00387E25" w:rsidRPr="000D41DD" w:rsidRDefault="00387E25" w:rsidP="00487C2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5060A605" w14:textId="77777777" w:rsidR="00387E25" w:rsidRPr="000D41DD" w:rsidRDefault="00387E25" w:rsidP="00487C2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26CDE7E2" w14:textId="77777777" w:rsidR="00387E25" w:rsidRPr="000D41DD" w:rsidRDefault="00387E25" w:rsidP="00487C2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4458951" w14:textId="77777777" w:rsidR="00387E25" w:rsidRPr="000D41DD" w:rsidRDefault="00387E25" w:rsidP="00487C2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3AB1B574" w14:textId="77777777" w:rsidR="00387E25" w:rsidRPr="000D41DD" w:rsidRDefault="00387E25" w:rsidP="00487C2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4E8AF27D" w14:textId="77777777" w:rsidR="00387E25" w:rsidRPr="000D41DD" w:rsidRDefault="00387E25" w:rsidP="00487C2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43858CF6" w14:textId="77777777" w:rsidR="00387E25" w:rsidRPr="000D41DD" w:rsidRDefault="00387E25" w:rsidP="00487C2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757D9441" w14:textId="77777777" w:rsidR="00387E25" w:rsidRPr="000D41DD" w:rsidRDefault="00387E25" w:rsidP="00487C2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6DAD681D" w14:textId="77777777" w:rsidR="00387E25" w:rsidRPr="000D41DD" w:rsidRDefault="00387E25" w:rsidP="00487C2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30800CF5" w14:textId="77777777" w:rsidR="00387E25" w:rsidRPr="000D41DD" w:rsidRDefault="00387E25" w:rsidP="00487C2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3B7DE68D" w14:textId="77777777" w:rsidR="00387E25" w:rsidRPr="000D41DD" w:rsidRDefault="00387E25" w:rsidP="00487C2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68027700" w14:textId="77777777" w:rsidR="00387E25" w:rsidRPr="000D41DD" w:rsidRDefault="00387E25" w:rsidP="00487C2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419C3BA7" w14:textId="77777777" w:rsidR="00387E25" w:rsidRPr="000D41DD" w:rsidRDefault="00387E25" w:rsidP="00487C2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21A94ACA" w14:textId="77777777" w:rsidR="00387E25" w:rsidRPr="000D41DD" w:rsidRDefault="00387E25" w:rsidP="00487C2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76A6E80B" w14:textId="77777777" w:rsidR="00387E25" w:rsidRPr="000D41DD" w:rsidRDefault="00387E25" w:rsidP="00487C2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C20E4D4" w14:textId="77777777" w:rsidR="00387E25" w:rsidRPr="000D41DD" w:rsidRDefault="00387E25" w:rsidP="00487C2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4F79C85" w14:textId="77777777" w:rsidR="00387E25" w:rsidRPr="000D41DD" w:rsidRDefault="00387E25" w:rsidP="00487C2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7A3C4566" w14:textId="77777777" w:rsidR="00387E25" w:rsidRPr="000D41DD" w:rsidRDefault="00387E25" w:rsidP="00487C2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753F44E6" w14:textId="77777777" w:rsidR="00387E25" w:rsidRPr="000D41DD" w:rsidRDefault="00387E25" w:rsidP="00487C2E">
            <w:pPr>
              <w:pStyle w:val="TAL"/>
              <w:jc w:val="right"/>
              <w:rPr>
                <w:rFonts w:eastAsia="Batang"/>
                <w:sz w:val="16"/>
                <w:szCs w:val="16"/>
              </w:rPr>
            </w:pPr>
            <w:r w:rsidRPr="000D41DD">
              <w:rPr>
                <w:rFonts w:eastAsia="Batang"/>
                <w:sz w:val="16"/>
                <w:szCs w:val="16"/>
              </w:rPr>
              <w:t>720</w:t>
            </w:r>
          </w:p>
        </w:tc>
      </w:tr>
      <w:tr w:rsidR="00387E25" w:rsidRPr="00686551" w14:paraId="1264D882" w14:textId="77777777" w:rsidTr="00487C2E">
        <w:trPr>
          <w:cantSplit/>
          <w:jc w:val="center"/>
        </w:trPr>
        <w:tc>
          <w:tcPr>
            <w:tcW w:w="899" w:type="dxa"/>
            <w:shd w:val="clear" w:color="auto" w:fill="auto"/>
            <w:tcMar>
              <w:left w:w="57" w:type="dxa"/>
              <w:right w:w="57" w:type="dxa"/>
            </w:tcMar>
          </w:tcPr>
          <w:p w14:paraId="071501AD"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4BEDF8C1" w14:textId="77777777" w:rsidR="00387E25" w:rsidRPr="000D41DD" w:rsidRDefault="00387E25" w:rsidP="00487C2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CD2B8" w14:textId="77777777" w:rsidR="00387E25" w:rsidRPr="000D41DD" w:rsidRDefault="00387E25" w:rsidP="00487C2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00DC7EB7" w14:textId="77777777" w:rsidR="00387E25" w:rsidRPr="000D41DD" w:rsidRDefault="00387E25" w:rsidP="00487C2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25F5E9DB" w14:textId="77777777" w:rsidR="00387E25" w:rsidRPr="000D41DD" w:rsidRDefault="00387E25" w:rsidP="00487C2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661932F3" w14:textId="77777777" w:rsidR="00387E25" w:rsidRPr="000D41DD" w:rsidRDefault="00387E25" w:rsidP="00487C2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6FC4890D" w14:textId="77777777" w:rsidR="00387E25" w:rsidRPr="000D41DD" w:rsidRDefault="00387E25" w:rsidP="00487C2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61CAA81D" w14:textId="77777777" w:rsidR="00387E25" w:rsidRPr="000D41DD" w:rsidRDefault="00387E25" w:rsidP="00487C2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04C0F" w14:textId="77777777" w:rsidR="00387E25" w:rsidRPr="000D41DD" w:rsidRDefault="00387E25" w:rsidP="00487C2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3E92A807" w14:textId="77777777" w:rsidR="00387E25" w:rsidRPr="000D41DD" w:rsidRDefault="00387E25" w:rsidP="00487C2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1B44E073" w14:textId="77777777" w:rsidR="00387E25" w:rsidRPr="000D41DD" w:rsidRDefault="00387E25" w:rsidP="00487C2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3C634F54" w14:textId="77777777" w:rsidR="00387E25" w:rsidRPr="000D41DD" w:rsidRDefault="00387E25" w:rsidP="00487C2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48E72228" w14:textId="77777777" w:rsidR="00387E25" w:rsidRPr="000D41DD" w:rsidRDefault="00387E25" w:rsidP="00487C2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66162DCC" w14:textId="77777777" w:rsidR="00387E25" w:rsidRPr="000D41DD" w:rsidRDefault="00387E25" w:rsidP="00487C2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BE7E012" w14:textId="77777777" w:rsidR="00387E25" w:rsidRPr="000D41DD" w:rsidRDefault="00387E25" w:rsidP="00487C2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98C0123" w14:textId="77777777" w:rsidR="00387E25" w:rsidRPr="000D41DD" w:rsidRDefault="00387E25" w:rsidP="00487C2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5B145316" w14:textId="77777777" w:rsidR="00387E25" w:rsidRPr="000D41DD" w:rsidRDefault="00387E25" w:rsidP="00487C2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35C455C0" w14:textId="77777777" w:rsidR="00387E25" w:rsidRPr="000D41DD" w:rsidRDefault="00387E25" w:rsidP="00487C2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481A69A9" w14:textId="77777777" w:rsidR="00387E25" w:rsidRPr="000D41DD" w:rsidRDefault="00387E25" w:rsidP="00487C2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38545A1A" w14:textId="77777777" w:rsidR="00387E25" w:rsidRPr="000D41DD" w:rsidRDefault="00387E25" w:rsidP="00487C2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17116BE4" w14:textId="77777777" w:rsidR="00387E25" w:rsidRPr="000D41DD" w:rsidRDefault="00387E25" w:rsidP="00487C2E">
            <w:pPr>
              <w:pStyle w:val="TAL"/>
              <w:jc w:val="right"/>
              <w:rPr>
                <w:rFonts w:eastAsia="Batang"/>
                <w:sz w:val="16"/>
                <w:szCs w:val="16"/>
              </w:rPr>
            </w:pPr>
            <w:r w:rsidRPr="000D41DD">
              <w:rPr>
                <w:rFonts w:eastAsia="Batang"/>
                <w:sz w:val="16"/>
                <w:szCs w:val="16"/>
              </w:rPr>
              <w:t>758</w:t>
            </w:r>
          </w:p>
        </w:tc>
      </w:tr>
      <w:tr w:rsidR="00387E25" w:rsidRPr="00686551" w14:paraId="0828A7BD" w14:textId="77777777" w:rsidTr="00487C2E">
        <w:trPr>
          <w:cantSplit/>
          <w:jc w:val="center"/>
        </w:trPr>
        <w:tc>
          <w:tcPr>
            <w:tcW w:w="899" w:type="dxa"/>
            <w:shd w:val="clear" w:color="auto" w:fill="auto"/>
            <w:tcMar>
              <w:left w:w="57" w:type="dxa"/>
              <w:right w:w="57" w:type="dxa"/>
            </w:tcMar>
          </w:tcPr>
          <w:p w14:paraId="41D29C10" w14:textId="77777777" w:rsidR="00387E25" w:rsidRPr="000D41DD" w:rsidRDefault="00387E25" w:rsidP="00487C2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47B9EB6D" w14:textId="77777777" w:rsidR="00387E25" w:rsidRPr="000D41DD" w:rsidRDefault="00387E25" w:rsidP="00487C2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428997BA" w14:textId="77777777" w:rsidR="00387E25" w:rsidRPr="000D41DD" w:rsidRDefault="00387E25" w:rsidP="00487C2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338EA053" w14:textId="77777777" w:rsidR="00387E25" w:rsidRPr="000D41DD" w:rsidRDefault="00387E25" w:rsidP="00487C2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1A95D42" w14:textId="77777777" w:rsidR="00387E25" w:rsidRPr="000D41DD" w:rsidRDefault="00387E25" w:rsidP="00487C2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96B5CEE" w14:textId="77777777" w:rsidR="00387E25" w:rsidRPr="000D41DD" w:rsidRDefault="00387E25" w:rsidP="00487C2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06D8F9E5" w14:textId="77777777" w:rsidR="00387E25" w:rsidRPr="000D41DD" w:rsidRDefault="00387E25" w:rsidP="00487C2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4CF7868E" w14:textId="77777777" w:rsidR="00387E25" w:rsidRPr="000D41DD" w:rsidRDefault="00387E25" w:rsidP="00487C2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4EF1D08C" w14:textId="77777777" w:rsidR="00387E25" w:rsidRPr="000D41DD" w:rsidRDefault="00387E25" w:rsidP="00487C2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2DDA7855" w14:textId="77777777" w:rsidR="00387E25" w:rsidRPr="000D41DD" w:rsidRDefault="00387E25" w:rsidP="00487C2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314716D1" w14:textId="77777777" w:rsidR="00387E25" w:rsidRPr="000D41DD" w:rsidRDefault="00387E25" w:rsidP="00487C2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F4323C6" w14:textId="77777777" w:rsidR="00387E25" w:rsidRPr="000D41DD" w:rsidRDefault="00387E25" w:rsidP="00487C2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1DC02039" w14:textId="77777777" w:rsidR="00387E25" w:rsidRPr="000D41DD" w:rsidRDefault="00387E25" w:rsidP="00487C2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EA0F482" w14:textId="77777777" w:rsidR="00387E25" w:rsidRPr="000D41DD" w:rsidRDefault="00387E25" w:rsidP="00487C2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FD11C35" w14:textId="77777777" w:rsidR="00387E25" w:rsidRPr="000D41DD" w:rsidRDefault="00387E25" w:rsidP="00487C2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0433F633" w14:textId="77777777" w:rsidR="00387E25" w:rsidRPr="000D41DD" w:rsidRDefault="00387E25" w:rsidP="00487C2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5878A6F1" w14:textId="77777777" w:rsidR="00387E25" w:rsidRPr="000D41DD" w:rsidRDefault="00387E25" w:rsidP="00487C2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7A95008" w14:textId="77777777" w:rsidR="00387E25" w:rsidRPr="000D41DD" w:rsidRDefault="00387E25" w:rsidP="00487C2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25700CA3" w14:textId="77777777" w:rsidR="00387E25" w:rsidRPr="000D41DD" w:rsidRDefault="00387E25" w:rsidP="00487C2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6A198DD" w14:textId="77777777" w:rsidR="00387E25" w:rsidRPr="000D41DD" w:rsidRDefault="00387E25" w:rsidP="00487C2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10723359" w14:textId="77777777" w:rsidR="00387E25" w:rsidRPr="000D41DD" w:rsidRDefault="00387E25" w:rsidP="00487C2E">
            <w:pPr>
              <w:pStyle w:val="TAL"/>
              <w:jc w:val="right"/>
              <w:rPr>
                <w:rFonts w:eastAsia="Batang"/>
                <w:sz w:val="16"/>
                <w:szCs w:val="16"/>
              </w:rPr>
            </w:pPr>
            <w:r w:rsidRPr="000D41DD">
              <w:rPr>
                <w:rFonts w:eastAsia="Batang"/>
                <w:sz w:val="16"/>
                <w:szCs w:val="16"/>
              </w:rPr>
              <w:t>822</w:t>
            </w:r>
          </w:p>
        </w:tc>
      </w:tr>
      <w:tr w:rsidR="00387E25" w:rsidRPr="00686551" w14:paraId="7C5BF4FE" w14:textId="77777777" w:rsidTr="00487C2E">
        <w:trPr>
          <w:cantSplit/>
          <w:jc w:val="center"/>
        </w:trPr>
        <w:tc>
          <w:tcPr>
            <w:tcW w:w="899" w:type="dxa"/>
            <w:shd w:val="clear" w:color="auto" w:fill="auto"/>
            <w:tcMar>
              <w:left w:w="57" w:type="dxa"/>
              <w:right w:w="57" w:type="dxa"/>
            </w:tcMar>
          </w:tcPr>
          <w:p w14:paraId="1AB7BF4D"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1632A4F2" w14:textId="77777777" w:rsidR="00387E25" w:rsidRPr="000D41DD" w:rsidRDefault="00387E25" w:rsidP="00487C2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2FEEA5B1" w14:textId="77777777" w:rsidR="00387E25" w:rsidRPr="000D41DD" w:rsidRDefault="00387E25" w:rsidP="00487C2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1573F9B" w14:textId="77777777" w:rsidR="00387E25" w:rsidRPr="000D41DD" w:rsidRDefault="00387E25" w:rsidP="00487C2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3B300203" w14:textId="77777777" w:rsidR="00387E25" w:rsidRPr="000D41DD" w:rsidRDefault="00387E25" w:rsidP="00487C2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3BCA0BBA" w14:textId="77777777" w:rsidR="00387E25" w:rsidRPr="000D41DD" w:rsidRDefault="00387E25" w:rsidP="00487C2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5130A1DB" w14:textId="77777777" w:rsidR="00387E25" w:rsidRPr="000D41DD" w:rsidRDefault="00387E25" w:rsidP="00487C2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51BE2CBE" w14:textId="77777777" w:rsidR="00387E25" w:rsidRPr="000D41DD" w:rsidRDefault="00387E25" w:rsidP="00487C2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07C75B3B" w14:textId="77777777" w:rsidR="00387E25" w:rsidRPr="000D41DD" w:rsidRDefault="00387E25" w:rsidP="00487C2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603909F" w14:textId="77777777" w:rsidR="00387E25" w:rsidRPr="000D41DD" w:rsidRDefault="00387E25" w:rsidP="00487C2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51CFE15A" w14:textId="77777777" w:rsidR="00387E25" w:rsidRPr="000D41DD" w:rsidRDefault="00387E25" w:rsidP="00487C2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2F051F60" w14:textId="77777777" w:rsidR="00387E25" w:rsidRPr="000D41DD" w:rsidRDefault="00387E25" w:rsidP="00487C2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72916C01" w14:textId="77777777" w:rsidR="00387E25" w:rsidRPr="000D41DD" w:rsidRDefault="00387E25" w:rsidP="00487C2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4FE9632A" w14:textId="77777777" w:rsidR="00387E25" w:rsidRPr="000D41DD" w:rsidRDefault="00387E25" w:rsidP="00487C2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478E2563" w14:textId="77777777" w:rsidR="00387E25" w:rsidRPr="000D41DD" w:rsidRDefault="00387E25" w:rsidP="00487C2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333D2CB8" w14:textId="77777777" w:rsidR="00387E25" w:rsidRPr="000D41DD" w:rsidRDefault="00387E25" w:rsidP="00487C2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4CE95BF2" w14:textId="77777777" w:rsidR="00387E25" w:rsidRPr="000D41DD" w:rsidRDefault="00387E25" w:rsidP="00487C2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2F79293C" w14:textId="77777777" w:rsidR="00387E25" w:rsidRPr="000D41DD" w:rsidRDefault="00387E25" w:rsidP="00487C2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62F9FDD" w14:textId="77777777" w:rsidR="00387E25" w:rsidRPr="000D41DD" w:rsidRDefault="00387E25" w:rsidP="00487C2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C14BC8B" w14:textId="77777777" w:rsidR="00387E25" w:rsidRPr="000D41DD" w:rsidRDefault="00387E25" w:rsidP="00487C2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429229D7" w14:textId="77777777" w:rsidR="00387E25" w:rsidRPr="000D41DD" w:rsidRDefault="00387E25" w:rsidP="00487C2E">
            <w:pPr>
              <w:pStyle w:val="TAL"/>
              <w:jc w:val="right"/>
              <w:rPr>
                <w:rFonts w:eastAsia="Batang"/>
                <w:sz w:val="16"/>
                <w:szCs w:val="16"/>
              </w:rPr>
            </w:pPr>
            <w:r w:rsidRPr="000D41DD">
              <w:rPr>
                <w:rFonts w:eastAsia="Batang"/>
                <w:sz w:val="16"/>
                <w:szCs w:val="16"/>
              </w:rPr>
              <w:t>673</w:t>
            </w:r>
          </w:p>
        </w:tc>
      </w:tr>
      <w:tr w:rsidR="00387E25" w:rsidRPr="00686551" w14:paraId="02236206" w14:textId="77777777" w:rsidTr="00487C2E">
        <w:trPr>
          <w:cantSplit/>
          <w:jc w:val="center"/>
        </w:trPr>
        <w:tc>
          <w:tcPr>
            <w:tcW w:w="899" w:type="dxa"/>
            <w:shd w:val="clear" w:color="auto" w:fill="auto"/>
            <w:tcMar>
              <w:left w:w="57" w:type="dxa"/>
              <w:right w:w="57" w:type="dxa"/>
            </w:tcMar>
          </w:tcPr>
          <w:p w14:paraId="6ED2B6F2"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24C159BA" w14:textId="77777777" w:rsidR="00387E25" w:rsidRPr="000D41DD" w:rsidRDefault="00387E25" w:rsidP="00487C2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289BF922" w14:textId="77777777" w:rsidR="00387E25" w:rsidRPr="000D41DD" w:rsidRDefault="00387E25" w:rsidP="00487C2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02B1488D" w14:textId="77777777" w:rsidR="00387E25" w:rsidRPr="000D41DD" w:rsidRDefault="00387E25" w:rsidP="00487C2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638E95D" w14:textId="77777777" w:rsidR="00387E25" w:rsidRPr="000D41DD" w:rsidRDefault="00387E25" w:rsidP="00487C2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305D9212" w14:textId="77777777" w:rsidR="00387E25" w:rsidRPr="000D41DD" w:rsidRDefault="00387E25" w:rsidP="00487C2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10B97BA2" w14:textId="77777777" w:rsidR="00387E25" w:rsidRPr="000D41DD" w:rsidRDefault="00387E25" w:rsidP="00487C2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36C8A715" w14:textId="77777777" w:rsidR="00387E25" w:rsidRPr="000D41DD" w:rsidRDefault="00387E25" w:rsidP="00487C2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4ABE9111" w14:textId="77777777" w:rsidR="00387E25" w:rsidRPr="000D41DD" w:rsidRDefault="00387E25" w:rsidP="00487C2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BD01B1C" w14:textId="77777777" w:rsidR="00387E25" w:rsidRPr="000D41DD" w:rsidRDefault="00387E25" w:rsidP="00487C2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49ACC428" w14:textId="77777777" w:rsidR="00387E25" w:rsidRPr="000D41DD" w:rsidRDefault="00387E25" w:rsidP="00487C2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03EE1B36" w14:textId="77777777" w:rsidR="00387E25" w:rsidRPr="000D41DD" w:rsidRDefault="00387E25" w:rsidP="00487C2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60969093" w14:textId="77777777" w:rsidR="00387E25" w:rsidRPr="000D41DD" w:rsidRDefault="00387E25" w:rsidP="00487C2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0B354CD2" w14:textId="77777777" w:rsidR="00387E25" w:rsidRPr="000D41DD" w:rsidRDefault="00387E25" w:rsidP="00487C2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6D0B99B" w14:textId="77777777" w:rsidR="00387E25" w:rsidRPr="000D41DD" w:rsidRDefault="00387E25" w:rsidP="00487C2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606D3451" w14:textId="77777777" w:rsidR="00387E25" w:rsidRPr="000D41DD" w:rsidRDefault="00387E25" w:rsidP="00487C2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587CEC6E" w14:textId="77777777" w:rsidR="00387E25" w:rsidRPr="000D41DD" w:rsidRDefault="00387E25" w:rsidP="00487C2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4B870C1B" w14:textId="77777777" w:rsidR="00387E25" w:rsidRPr="000D41DD" w:rsidRDefault="00387E25" w:rsidP="00487C2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16E840FA" w14:textId="77777777" w:rsidR="00387E25" w:rsidRPr="000D41DD" w:rsidRDefault="00387E25" w:rsidP="00487C2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67117023" w14:textId="77777777" w:rsidR="00387E25" w:rsidRPr="000D41DD" w:rsidRDefault="00387E25" w:rsidP="00487C2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2307ED32" w14:textId="77777777" w:rsidR="00387E25" w:rsidRPr="000D41DD" w:rsidRDefault="00387E25" w:rsidP="00487C2E">
            <w:pPr>
              <w:pStyle w:val="TAL"/>
              <w:jc w:val="right"/>
              <w:rPr>
                <w:rFonts w:eastAsia="Batang"/>
                <w:sz w:val="16"/>
                <w:szCs w:val="16"/>
              </w:rPr>
            </w:pPr>
            <w:r w:rsidRPr="000D41DD">
              <w:rPr>
                <w:rFonts w:eastAsia="Batang"/>
                <w:sz w:val="16"/>
                <w:szCs w:val="16"/>
              </w:rPr>
              <w:t>645</w:t>
            </w:r>
          </w:p>
        </w:tc>
      </w:tr>
      <w:tr w:rsidR="00387E25" w:rsidRPr="00686551" w14:paraId="57ECC935" w14:textId="77777777" w:rsidTr="00487C2E">
        <w:trPr>
          <w:cantSplit/>
          <w:jc w:val="center"/>
        </w:trPr>
        <w:tc>
          <w:tcPr>
            <w:tcW w:w="899" w:type="dxa"/>
            <w:shd w:val="clear" w:color="auto" w:fill="auto"/>
            <w:tcMar>
              <w:left w:w="57" w:type="dxa"/>
              <w:right w:w="57" w:type="dxa"/>
            </w:tcMar>
          </w:tcPr>
          <w:p w14:paraId="22741EE7"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BD24987" w14:textId="77777777" w:rsidR="00387E25" w:rsidRPr="000D41DD" w:rsidRDefault="00387E25" w:rsidP="00487C2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2D5BA712" w14:textId="77777777" w:rsidR="00387E25" w:rsidRPr="000D41DD" w:rsidRDefault="00387E25" w:rsidP="00487C2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30252E03" w14:textId="77777777" w:rsidR="00387E25" w:rsidRPr="000D41DD" w:rsidRDefault="00387E25" w:rsidP="00487C2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1D630614" w14:textId="77777777" w:rsidR="00387E25" w:rsidRPr="000D41DD" w:rsidRDefault="00387E25" w:rsidP="00487C2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7AECF0B3" w14:textId="77777777" w:rsidR="00387E25" w:rsidRPr="000D41DD" w:rsidRDefault="00387E25" w:rsidP="00487C2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6EDAEF25" w14:textId="77777777" w:rsidR="00387E25" w:rsidRPr="000D41DD" w:rsidRDefault="00387E25" w:rsidP="00487C2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601562D7" w14:textId="77777777" w:rsidR="00387E25" w:rsidRPr="000D41DD" w:rsidRDefault="00387E25" w:rsidP="00487C2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2F7DAA72" w14:textId="77777777" w:rsidR="00387E25" w:rsidRPr="000D41DD" w:rsidRDefault="00387E25" w:rsidP="00487C2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0300B72D" w14:textId="77777777" w:rsidR="00387E25" w:rsidRPr="000D41DD" w:rsidRDefault="00387E25" w:rsidP="00487C2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4D7FF211" w14:textId="77777777" w:rsidR="00387E25" w:rsidRPr="000D41DD" w:rsidRDefault="00387E25" w:rsidP="00487C2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40766346" w14:textId="77777777" w:rsidR="00387E25" w:rsidRPr="000D41DD" w:rsidRDefault="00387E25" w:rsidP="00487C2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18CB50E5" w14:textId="77777777" w:rsidR="00387E25" w:rsidRPr="000D41DD" w:rsidRDefault="00387E25" w:rsidP="00487C2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4AEB1A36" w14:textId="77777777" w:rsidR="00387E25" w:rsidRPr="000D41DD" w:rsidRDefault="00387E25" w:rsidP="00487C2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8596C39" w14:textId="77777777" w:rsidR="00387E25" w:rsidRPr="000D41DD" w:rsidRDefault="00387E25" w:rsidP="00487C2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5999A20B" w14:textId="77777777" w:rsidR="00387E25" w:rsidRPr="000D41DD" w:rsidRDefault="00387E25" w:rsidP="00487C2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75EA69F1" w14:textId="77777777" w:rsidR="00387E25" w:rsidRPr="000D41DD" w:rsidRDefault="00387E25" w:rsidP="00487C2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3CEF3C9C" w14:textId="77777777" w:rsidR="00387E25" w:rsidRPr="000D41DD" w:rsidRDefault="00387E25" w:rsidP="00487C2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40F50277" w14:textId="77777777" w:rsidR="00387E25" w:rsidRPr="000D41DD" w:rsidRDefault="00387E25" w:rsidP="00487C2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126C6840" w14:textId="77777777" w:rsidR="00387E25" w:rsidRPr="000D41DD" w:rsidRDefault="00387E25" w:rsidP="00487C2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3E80AA2" w14:textId="77777777" w:rsidR="00387E25" w:rsidRPr="000D41DD" w:rsidRDefault="00387E25" w:rsidP="00487C2E">
            <w:pPr>
              <w:pStyle w:val="TAL"/>
              <w:jc w:val="right"/>
              <w:rPr>
                <w:rFonts w:eastAsia="Batang"/>
                <w:sz w:val="16"/>
                <w:szCs w:val="16"/>
              </w:rPr>
            </w:pPr>
            <w:r w:rsidRPr="000D41DD">
              <w:rPr>
                <w:rFonts w:eastAsia="Batang"/>
                <w:sz w:val="16"/>
                <w:szCs w:val="16"/>
              </w:rPr>
              <w:t>627</w:t>
            </w:r>
          </w:p>
        </w:tc>
      </w:tr>
      <w:tr w:rsidR="00387E25" w:rsidRPr="00686551" w14:paraId="695B4537" w14:textId="77777777" w:rsidTr="00487C2E">
        <w:trPr>
          <w:cantSplit/>
          <w:jc w:val="center"/>
        </w:trPr>
        <w:tc>
          <w:tcPr>
            <w:tcW w:w="899" w:type="dxa"/>
            <w:shd w:val="clear" w:color="auto" w:fill="auto"/>
            <w:tcMar>
              <w:left w:w="57" w:type="dxa"/>
              <w:right w:w="57" w:type="dxa"/>
            </w:tcMar>
          </w:tcPr>
          <w:p w14:paraId="31EFE6B9"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5B731355" w14:textId="77777777" w:rsidR="00387E25" w:rsidRPr="000D41DD" w:rsidRDefault="00387E25" w:rsidP="00487C2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68B992B2" w14:textId="77777777" w:rsidR="00387E25" w:rsidRPr="000D41DD" w:rsidRDefault="00387E25" w:rsidP="00487C2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23DA94E" w14:textId="77777777" w:rsidR="00387E25" w:rsidRPr="000D41DD" w:rsidRDefault="00387E25" w:rsidP="00487C2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0294EBBB" w14:textId="77777777" w:rsidR="00387E25" w:rsidRPr="000D41DD" w:rsidRDefault="00387E25" w:rsidP="00487C2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262428F8" w14:textId="77777777" w:rsidR="00387E25" w:rsidRPr="000D41DD" w:rsidRDefault="00387E25" w:rsidP="00487C2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5444893D" w14:textId="77777777" w:rsidR="00387E25" w:rsidRPr="000D41DD" w:rsidRDefault="00387E25" w:rsidP="00487C2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6451BD27" w14:textId="77777777" w:rsidR="00387E25" w:rsidRPr="000D41DD" w:rsidRDefault="00387E25" w:rsidP="00487C2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2ED272C3" w14:textId="77777777" w:rsidR="00387E25" w:rsidRPr="000D41DD" w:rsidRDefault="00387E25" w:rsidP="00487C2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5A896467" w14:textId="77777777" w:rsidR="00387E25" w:rsidRPr="000D41DD" w:rsidRDefault="00387E25" w:rsidP="00487C2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63DD9AC8" w14:textId="77777777" w:rsidR="00387E25" w:rsidRPr="000D41DD" w:rsidRDefault="00387E25" w:rsidP="00487C2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4787E2EB" w14:textId="77777777" w:rsidR="00387E25" w:rsidRPr="000D41DD" w:rsidRDefault="00387E25" w:rsidP="00487C2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4319194D" w14:textId="77777777" w:rsidR="00387E25" w:rsidRPr="000D41DD" w:rsidRDefault="00387E25" w:rsidP="00487C2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34EC8733" w14:textId="77777777" w:rsidR="00387E25" w:rsidRPr="000D41DD" w:rsidRDefault="00387E25" w:rsidP="00487C2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710B7C67" w14:textId="77777777" w:rsidR="00387E25" w:rsidRPr="000D41DD" w:rsidRDefault="00387E25" w:rsidP="00487C2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0B06331" w14:textId="77777777" w:rsidR="00387E25" w:rsidRPr="000D41DD" w:rsidRDefault="00387E25" w:rsidP="00487C2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69DA3EAB" w14:textId="77777777" w:rsidR="00387E25" w:rsidRPr="000D41DD" w:rsidRDefault="00387E25" w:rsidP="00487C2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74A3073A" w14:textId="77777777" w:rsidR="00387E25" w:rsidRPr="000D41DD" w:rsidRDefault="00387E25" w:rsidP="00487C2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2D59257F" w14:textId="77777777" w:rsidR="00387E25" w:rsidRPr="000D41DD" w:rsidRDefault="00387E25" w:rsidP="00487C2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5000427E" w14:textId="77777777" w:rsidR="00387E25" w:rsidRPr="000D41DD" w:rsidRDefault="00387E25" w:rsidP="00487C2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3503AEF2" w14:textId="77777777" w:rsidR="00387E25" w:rsidRPr="000D41DD" w:rsidRDefault="00387E25" w:rsidP="00487C2E">
            <w:pPr>
              <w:pStyle w:val="TAL"/>
              <w:jc w:val="right"/>
              <w:rPr>
                <w:rFonts w:eastAsia="Batang"/>
                <w:sz w:val="16"/>
                <w:szCs w:val="16"/>
              </w:rPr>
            </w:pPr>
            <w:r w:rsidRPr="000D41DD">
              <w:rPr>
                <w:rFonts w:eastAsia="Batang"/>
                <w:sz w:val="16"/>
                <w:szCs w:val="16"/>
              </w:rPr>
              <w:t>692</w:t>
            </w:r>
          </w:p>
        </w:tc>
      </w:tr>
      <w:tr w:rsidR="00387E25" w:rsidRPr="00686551" w14:paraId="3917879B" w14:textId="77777777" w:rsidTr="00487C2E">
        <w:trPr>
          <w:cantSplit/>
          <w:jc w:val="center"/>
        </w:trPr>
        <w:tc>
          <w:tcPr>
            <w:tcW w:w="899" w:type="dxa"/>
            <w:shd w:val="clear" w:color="auto" w:fill="auto"/>
            <w:tcMar>
              <w:left w:w="57" w:type="dxa"/>
              <w:right w:w="57" w:type="dxa"/>
            </w:tcMar>
          </w:tcPr>
          <w:p w14:paraId="6D7B3DDF"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C018D9F" w14:textId="77777777" w:rsidR="00387E25" w:rsidRPr="000D41DD" w:rsidRDefault="00387E25" w:rsidP="00487C2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52A2DF1B" w14:textId="77777777" w:rsidR="00387E25" w:rsidRPr="000D41DD" w:rsidRDefault="00387E25" w:rsidP="00487C2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4D56008D" w14:textId="77777777" w:rsidR="00387E25" w:rsidRPr="000D41DD" w:rsidRDefault="00387E25" w:rsidP="00487C2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775FF0B8" w14:textId="77777777" w:rsidR="00387E25" w:rsidRPr="000D41DD" w:rsidRDefault="00387E25" w:rsidP="00487C2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36A2B855" w14:textId="77777777" w:rsidR="00387E25" w:rsidRPr="000D41DD" w:rsidRDefault="00387E25" w:rsidP="00487C2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1B866787" w14:textId="77777777" w:rsidR="00387E25" w:rsidRPr="000D41DD" w:rsidRDefault="00387E25" w:rsidP="00487C2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0E3E66EF" w14:textId="77777777" w:rsidR="00387E25" w:rsidRPr="000D41DD" w:rsidRDefault="00387E25" w:rsidP="00487C2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0AFF9DD8" w14:textId="77777777" w:rsidR="00387E25" w:rsidRPr="000D41DD" w:rsidRDefault="00387E25" w:rsidP="00487C2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0B5711BB" w14:textId="77777777" w:rsidR="00387E25" w:rsidRPr="000D41DD" w:rsidRDefault="00387E25" w:rsidP="00487C2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64FF77F" w14:textId="77777777" w:rsidR="00387E25" w:rsidRPr="000D41DD" w:rsidRDefault="00387E25" w:rsidP="00487C2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64D67E54" w14:textId="77777777" w:rsidR="00387E25" w:rsidRPr="000D41DD" w:rsidRDefault="00387E25" w:rsidP="00487C2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13B94964" w14:textId="77777777" w:rsidR="00387E25" w:rsidRPr="000D41DD" w:rsidRDefault="00387E25" w:rsidP="00487C2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464131E2" w14:textId="77777777" w:rsidR="00387E25" w:rsidRPr="000D41DD" w:rsidRDefault="00387E25" w:rsidP="00487C2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E23798D" w14:textId="77777777" w:rsidR="00387E25" w:rsidRPr="000D41DD" w:rsidRDefault="00387E25" w:rsidP="00487C2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1FAF6E1" w14:textId="77777777" w:rsidR="00387E25" w:rsidRPr="000D41DD" w:rsidRDefault="00387E25" w:rsidP="00487C2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53DDFBB7" w14:textId="77777777" w:rsidR="00387E25" w:rsidRPr="000D41DD" w:rsidRDefault="00387E25" w:rsidP="00487C2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060E7D7E" w14:textId="77777777" w:rsidR="00387E25" w:rsidRPr="000D41DD" w:rsidRDefault="00387E25" w:rsidP="00487C2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4F0EE5D" w14:textId="77777777" w:rsidR="00387E25" w:rsidRPr="000D41DD" w:rsidRDefault="00387E25" w:rsidP="00487C2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59F54A56" w14:textId="77777777" w:rsidR="00387E25" w:rsidRPr="000D41DD" w:rsidRDefault="00387E25" w:rsidP="00487C2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3231BC74" w14:textId="77777777" w:rsidR="00387E25" w:rsidRPr="000D41DD" w:rsidRDefault="00387E25" w:rsidP="00487C2E">
            <w:pPr>
              <w:pStyle w:val="TAL"/>
              <w:jc w:val="right"/>
              <w:rPr>
                <w:rFonts w:eastAsia="Batang"/>
                <w:sz w:val="16"/>
                <w:szCs w:val="16"/>
              </w:rPr>
            </w:pPr>
            <w:r w:rsidRPr="000D41DD">
              <w:rPr>
                <w:rFonts w:eastAsia="Batang"/>
                <w:sz w:val="16"/>
                <w:szCs w:val="16"/>
              </w:rPr>
              <w:t>754</w:t>
            </w:r>
          </w:p>
        </w:tc>
      </w:tr>
      <w:tr w:rsidR="00387E25" w:rsidRPr="00686551" w14:paraId="494759E3" w14:textId="77777777" w:rsidTr="00487C2E">
        <w:trPr>
          <w:cantSplit/>
          <w:jc w:val="center"/>
        </w:trPr>
        <w:tc>
          <w:tcPr>
            <w:tcW w:w="899" w:type="dxa"/>
            <w:shd w:val="clear" w:color="auto" w:fill="auto"/>
            <w:tcMar>
              <w:left w:w="57" w:type="dxa"/>
              <w:right w:w="57" w:type="dxa"/>
            </w:tcMar>
          </w:tcPr>
          <w:p w14:paraId="56BA1A80"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3C978E7F" w14:textId="77777777" w:rsidR="00387E25" w:rsidRPr="000D41DD" w:rsidRDefault="00387E25" w:rsidP="00487C2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1D426A7E" w14:textId="77777777" w:rsidR="00387E25" w:rsidRPr="000D41DD" w:rsidRDefault="00387E25" w:rsidP="00487C2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17FC1AC6" w14:textId="77777777" w:rsidR="00387E25" w:rsidRPr="000D41DD" w:rsidRDefault="00387E25" w:rsidP="00487C2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3D9BDDD8" w14:textId="77777777" w:rsidR="00387E25" w:rsidRPr="000D41DD" w:rsidRDefault="00387E25" w:rsidP="00487C2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1F9A7EFD" w14:textId="77777777" w:rsidR="00387E25" w:rsidRPr="000D41DD" w:rsidRDefault="00387E25" w:rsidP="00487C2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05066962" w14:textId="77777777" w:rsidR="00387E25" w:rsidRPr="000D41DD" w:rsidRDefault="00387E25" w:rsidP="00487C2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6205944A" w14:textId="77777777" w:rsidR="00387E25" w:rsidRPr="000D41DD" w:rsidRDefault="00387E25" w:rsidP="00487C2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0B16C3DC" w14:textId="77777777" w:rsidR="00387E25" w:rsidRPr="000D41DD" w:rsidRDefault="00387E25" w:rsidP="00487C2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036494C2" w14:textId="77777777" w:rsidR="00387E25" w:rsidRPr="000D41DD" w:rsidRDefault="00387E25" w:rsidP="00487C2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4AB950B" w14:textId="77777777" w:rsidR="00387E25" w:rsidRPr="000D41DD" w:rsidRDefault="00387E25" w:rsidP="00487C2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0581942D" w14:textId="77777777" w:rsidR="00387E25" w:rsidRPr="000D41DD" w:rsidRDefault="00387E25" w:rsidP="00487C2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571E3945" w14:textId="77777777" w:rsidR="00387E25" w:rsidRPr="000D41DD" w:rsidRDefault="00387E25" w:rsidP="00487C2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3D87EB60" w14:textId="77777777" w:rsidR="00387E25" w:rsidRPr="000D41DD" w:rsidRDefault="00387E25" w:rsidP="00487C2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225D9D84" w14:textId="77777777" w:rsidR="00387E25" w:rsidRPr="000D41DD" w:rsidRDefault="00387E25" w:rsidP="00487C2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708A0C" w14:textId="77777777" w:rsidR="00387E25" w:rsidRPr="000D41DD" w:rsidRDefault="00387E25" w:rsidP="00487C2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046CD7F0" w14:textId="77777777" w:rsidR="00387E25" w:rsidRPr="000D41DD" w:rsidRDefault="00387E25" w:rsidP="00487C2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5EA4C31D" w14:textId="77777777" w:rsidR="00387E25" w:rsidRPr="000D41DD" w:rsidRDefault="00387E25" w:rsidP="00487C2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71DE20D3" w14:textId="77777777" w:rsidR="00387E25" w:rsidRPr="000D41DD" w:rsidRDefault="00387E25" w:rsidP="00487C2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719E3111" w14:textId="77777777" w:rsidR="00387E25" w:rsidRPr="000D41DD" w:rsidRDefault="00387E25" w:rsidP="00487C2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5CCD411A" w14:textId="77777777" w:rsidR="00387E25" w:rsidRPr="000D41DD" w:rsidRDefault="00387E25" w:rsidP="00487C2E">
            <w:pPr>
              <w:pStyle w:val="TAL"/>
              <w:jc w:val="right"/>
              <w:rPr>
                <w:rFonts w:eastAsia="Batang"/>
                <w:sz w:val="16"/>
                <w:szCs w:val="16"/>
              </w:rPr>
            </w:pPr>
            <w:r w:rsidRPr="000D41DD">
              <w:rPr>
                <w:rFonts w:eastAsia="Batang"/>
                <w:sz w:val="16"/>
                <w:szCs w:val="16"/>
              </w:rPr>
              <w:t>821</w:t>
            </w:r>
          </w:p>
        </w:tc>
      </w:tr>
      <w:tr w:rsidR="00387E25" w:rsidRPr="00686551" w14:paraId="5272CEC9" w14:textId="77777777" w:rsidTr="00487C2E">
        <w:trPr>
          <w:cantSplit/>
          <w:jc w:val="center"/>
        </w:trPr>
        <w:tc>
          <w:tcPr>
            <w:tcW w:w="899" w:type="dxa"/>
            <w:shd w:val="clear" w:color="auto" w:fill="auto"/>
            <w:tcMar>
              <w:left w:w="57" w:type="dxa"/>
              <w:right w:w="57" w:type="dxa"/>
            </w:tcMar>
          </w:tcPr>
          <w:p w14:paraId="51503254" w14:textId="77777777" w:rsidR="00387E25" w:rsidRPr="000D41DD" w:rsidRDefault="00387E25" w:rsidP="00487C2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0CA7AAB1" w14:textId="77777777" w:rsidR="00387E25" w:rsidRPr="000D41DD" w:rsidRDefault="00387E25" w:rsidP="00487C2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74C0A8A" w14:textId="77777777" w:rsidR="00387E25" w:rsidRPr="000D41DD" w:rsidRDefault="00387E25" w:rsidP="00487C2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5B3D197C" w14:textId="77777777" w:rsidR="00387E25" w:rsidRPr="000D41DD" w:rsidRDefault="00387E25" w:rsidP="00487C2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5207A394" w14:textId="77777777" w:rsidR="00387E25" w:rsidRPr="000D41DD" w:rsidRDefault="00387E25" w:rsidP="00487C2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A1B566F" w14:textId="77777777" w:rsidR="00387E25" w:rsidRPr="000D41DD" w:rsidRDefault="00387E25" w:rsidP="00487C2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55CFA8DB" w14:textId="77777777" w:rsidR="00387E25" w:rsidRPr="000D41DD" w:rsidRDefault="00387E25" w:rsidP="00487C2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1A8DACCE" w14:textId="77777777" w:rsidR="00387E25" w:rsidRPr="000D41DD" w:rsidRDefault="00387E25" w:rsidP="00487C2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482B2D1B" w14:textId="77777777" w:rsidR="00387E25" w:rsidRPr="000D41DD" w:rsidRDefault="00387E25" w:rsidP="00487C2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3B6E4F95" w14:textId="77777777" w:rsidR="00387E25" w:rsidRPr="000D41DD" w:rsidRDefault="00387E25" w:rsidP="00487C2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11EFDAC1" w14:textId="77777777" w:rsidR="00387E25" w:rsidRPr="000D41DD" w:rsidRDefault="00387E25" w:rsidP="00487C2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39A7C680" w14:textId="77777777" w:rsidR="00387E25" w:rsidRPr="000D41DD" w:rsidRDefault="00387E25" w:rsidP="00487C2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7476F2AA" w14:textId="77777777" w:rsidR="00387E25" w:rsidRPr="000D41DD" w:rsidRDefault="00387E25" w:rsidP="00487C2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12485F9E" w14:textId="77777777" w:rsidR="00387E25" w:rsidRPr="000D41DD" w:rsidRDefault="00387E25" w:rsidP="00487C2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7D88ED9D" w14:textId="77777777" w:rsidR="00387E25" w:rsidRPr="000D41DD" w:rsidRDefault="00387E25" w:rsidP="00487C2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910893D" w14:textId="77777777" w:rsidR="00387E25" w:rsidRPr="000D41DD" w:rsidRDefault="00387E25" w:rsidP="00487C2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5A6D9D89" w14:textId="77777777" w:rsidR="00387E25" w:rsidRPr="000D41DD" w:rsidRDefault="00387E25" w:rsidP="00487C2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3A416956" w14:textId="77777777" w:rsidR="00387E25" w:rsidRPr="000D41DD" w:rsidRDefault="00387E25" w:rsidP="00487C2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A72D68A" w14:textId="77777777" w:rsidR="00387E25" w:rsidRPr="000D41DD" w:rsidRDefault="00387E25" w:rsidP="00487C2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229D6538" w14:textId="77777777" w:rsidR="00387E25" w:rsidRPr="000D41DD" w:rsidRDefault="00387E25" w:rsidP="00487C2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0B40DD34" w14:textId="77777777" w:rsidR="00387E25" w:rsidRPr="000D41DD" w:rsidRDefault="00387E25" w:rsidP="00487C2E">
            <w:pPr>
              <w:pStyle w:val="TAL"/>
              <w:jc w:val="right"/>
              <w:rPr>
                <w:rFonts w:eastAsia="Batang"/>
                <w:sz w:val="16"/>
                <w:szCs w:val="16"/>
              </w:rPr>
            </w:pPr>
            <w:r w:rsidRPr="000D41DD">
              <w:rPr>
                <w:rFonts w:eastAsia="Batang"/>
                <w:sz w:val="16"/>
                <w:szCs w:val="16"/>
              </w:rPr>
              <w:t>794</w:t>
            </w:r>
          </w:p>
        </w:tc>
      </w:tr>
      <w:tr w:rsidR="00387E25" w:rsidRPr="00686551" w14:paraId="360626DA" w14:textId="77777777" w:rsidTr="00487C2E">
        <w:trPr>
          <w:cantSplit/>
          <w:jc w:val="center"/>
        </w:trPr>
        <w:tc>
          <w:tcPr>
            <w:tcW w:w="899" w:type="dxa"/>
            <w:shd w:val="clear" w:color="auto" w:fill="auto"/>
            <w:tcMar>
              <w:left w:w="57" w:type="dxa"/>
              <w:right w:w="57" w:type="dxa"/>
            </w:tcMar>
          </w:tcPr>
          <w:p w14:paraId="1973C605"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09806EDC" w14:textId="77777777" w:rsidR="00387E25" w:rsidRPr="000D41DD" w:rsidRDefault="00387E25" w:rsidP="00487C2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1F299483" w14:textId="77777777" w:rsidR="00387E25" w:rsidRPr="000D41DD" w:rsidRDefault="00387E25" w:rsidP="00487C2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19332DF9" w14:textId="77777777" w:rsidR="00387E25" w:rsidRPr="000D41DD" w:rsidRDefault="00387E25" w:rsidP="00487C2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5B776EC4" w14:textId="77777777" w:rsidR="00387E25" w:rsidRPr="000D41DD" w:rsidRDefault="00387E25" w:rsidP="00487C2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0FE12FB8" w14:textId="77777777" w:rsidR="00387E25" w:rsidRPr="000D41DD" w:rsidRDefault="00387E25" w:rsidP="00487C2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4CF06981" w14:textId="77777777" w:rsidR="00387E25" w:rsidRPr="000D41DD" w:rsidRDefault="00387E25" w:rsidP="00487C2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3E0C5487" w14:textId="77777777" w:rsidR="00387E25" w:rsidRPr="000D41DD" w:rsidRDefault="00387E25" w:rsidP="00487C2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7A1390A3" w14:textId="77777777" w:rsidR="00387E25" w:rsidRPr="000D41DD" w:rsidRDefault="00387E25" w:rsidP="00487C2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5BA0B5FF" w14:textId="77777777" w:rsidR="00387E25" w:rsidRPr="000D41DD" w:rsidRDefault="00387E25" w:rsidP="00487C2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3F72F059" w14:textId="77777777" w:rsidR="00387E25" w:rsidRPr="000D41DD" w:rsidRDefault="00387E25" w:rsidP="00487C2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77B51B6" w14:textId="77777777" w:rsidR="00387E25" w:rsidRPr="000D41DD" w:rsidRDefault="00387E25" w:rsidP="00487C2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10FA829F" w14:textId="77777777" w:rsidR="00387E25" w:rsidRPr="000D41DD" w:rsidRDefault="00387E25" w:rsidP="00487C2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7571B685" w14:textId="77777777" w:rsidR="00387E25" w:rsidRPr="000D41DD" w:rsidRDefault="00387E25" w:rsidP="00487C2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26740554" w14:textId="77777777" w:rsidR="00387E25" w:rsidRPr="000D41DD" w:rsidRDefault="00387E25" w:rsidP="00487C2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BFD287A" w14:textId="77777777" w:rsidR="00387E25" w:rsidRPr="000D41DD" w:rsidRDefault="00387E25" w:rsidP="00487C2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06BCAB" w14:textId="77777777" w:rsidR="00387E25" w:rsidRPr="000D41DD" w:rsidRDefault="00387E25" w:rsidP="00487C2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7F80B89F" w14:textId="77777777" w:rsidR="00387E25" w:rsidRPr="000D41DD" w:rsidRDefault="00387E25" w:rsidP="00487C2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8379710" w14:textId="77777777" w:rsidR="00387E25" w:rsidRPr="000D41DD" w:rsidRDefault="00387E25" w:rsidP="00487C2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AAF87C" w14:textId="77777777" w:rsidR="00387E25" w:rsidRPr="000D41DD" w:rsidRDefault="00387E25" w:rsidP="00487C2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550B8550" w14:textId="77777777" w:rsidR="00387E25" w:rsidRPr="000D41DD" w:rsidRDefault="00387E25" w:rsidP="00487C2E">
            <w:pPr>
              <w:pStyle w:val="TAL"/>
              <w:jc w:val="right"/>
              <w:rPr>
                <w:rFonts w:eastAsia="Batang"/>
                <w:sz w:val="16"/>
                <w:szCs w:val="16"/>
              </w:rPr>
            </w:pPr>
            <w:r w:rsidRPr="000D41DD">
              <w:rPr>
                <w:rFonts w:eastAsia="Batang"/>
                <w:sz w:val="16"/>
                <w:szCs w:val="16"/>
              </w:rPr>
              <w:t>728</w:t>
            </w:r>
          </w:p>
        </w:tc>
      </w:tr>
      <w:tr w:rsidR="00387E25" w:rsidRPr="00686551" w14:paraId="0B3B5703" w14:textId="77777777" w:rsidTr="00487C2E">
        <w:trPr>
          <w:cantSplit/>
          <w:jc w:val="center"/>
        </w:trPr>
        <w:tc>
          <w:tcPr>
            <w:tcW w:w="899" w:type="dxa"/>
            <w:shd w:val="clear" w:color="auto" w:fill="auto"/>
            <w:tcMar>
              <w:left w:w="57" w:type="dxa"/>
              <w:right w:w="57" w:type="dxa"/>
            </w:tcMar>
          </w:tcPr>
          <w:p w14:paraId="250D5C67"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0C9EA1C7" w14:textId="77777777" w:rsidR="00387E25" w:rsidRPr="000D41DD" w:rsidRDefault="00387E25" w:rsidP="00487C2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3CB11846" w14:textId="77777777" w:rsidR="00387E25" w:rsidRPr="000D41DD" w:rsidRDefault="00387E25" w:rsidP="00487C2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70FD0C1E" w14:textId="77777777" w:rsidR="00387E25" w:rsidRPr="000D41DD" w:rsidRDefault="00387E25" w:rsidP="00487C2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36C6E12C" w14:textId="77777777" w:rsidR="00387E25" w:rsidRPr="000D41DD" w:rsidRDefault="00387E25" w:rsidP="00487C2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6B91BA5" w14:textId="77777777" w:rsidR="00387E25" w:rsidRPr="000D41DD" w:rsidRDefault="00387E25" w:rsidP="00487C2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0666476F" w14:textId="77777777" w:rsidR="00387E25" w:rsidRPr="000D41DD" w:rsidRDefault="00387E25" w:rsidP="00487C2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1CCF3389" w14:textId="77777777" w:rsidR="00387E25" w:rsidRPr="000D41DD" w:rsidRDefault="00387E25" w:rsidP="00487C2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3F8C9D0" w14:textId="77777777" w:rsidR="00387E25" w:rsidRPr="000D41DD" w:rsidRDefault="00387E25" w:rsidP="00487C2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0A630F80" w14:textId="77777777" w:rsidR="00387E25" w:rsidRPr="000D41DD" w:rsidRDefault="00387E25" w:rsidP="00487C2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565A4C" w14:textId="77777777" w:rsidR="00387E25" w:rsidRPr="000D41DD" w:rsidRDefault="00387E25" w:rsidP="00487C2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CD2E350" w14:textId="77777777" w:rsidR="00387E25" w:rsidRPr="000D41DD" w:rsidRDefault="00387E25" w:rsidP="00487C2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1673567" w14:textId="77777777" w:rsidR="00387E25" w:rsidRPr="000D41DD" w:rsidRDefault="00387E25" w:rsidP="00487C2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5F7872E1" w14:textId="77777777" w:rsidR="00387E25" w:rsidRPr="000D41DD" w:rsidRDefault="00387E25" w:rsidP="00487C2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2ADC0000" w14:textId="77777777" w:rsidR="00387E25" w:rsidRPr="000D41DD" w:rsidRDefault="00387E25" w:rsidP="00487C2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4F8C6CE" w14:textId="77777777" w:rsidR="00387E25" w:rsidRPr="000D41DD" w:rsidRDefault="00387E25" w:rsidP="00487C2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66EFBFA0" w14:textId="77777777" w:rsidR="00387E25" w:rsidRPr="000D41DD" w:rsidRDefault="00387E25" w:rsidP="00487C2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16974175" w14:textId="77777777" w:rsidR="00387E25" w:rsidRPr="000D41DD" w:rsidRDefault="00387E25" w:rsidP="00487C2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43B6E14C" w14:textId="77777777" w:rsidR="00387E25" w:rsidRPr="000D41DD" w:rsidRDefault="00387E25" w:rsidP="00487C2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59EDF880" w14:textId="77777777" w:rsidR="00387E25" w:rsidRPr="000D41DD" w:rsidRDefault="00387E25" w:rsidP="00487C2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196322D0" w14:textId="77777777" w:rsidR="00387E25" w:rsidRPr="000D41DD" w:rsidRDefault="00387E25" w:rsidP="00487C2E">
            <w:pPr>
              <w:pStyle w:val="TAL"/>
              <w:jc w:val="right"/>
              <w:rPr>
                <w:rFonts w:eastAsia="Batang"/>
                <w:sz w:val="16"/>
                <w:szCs w:val="16"/>
              </w:rPr>
            </w:pPr>
            <w:r w:rsidRPr="000D41DD">
              <w:rPr>
                <w:rFonts w:eastAsia="Batang"/>
                <w:sz w:val="16"/>
                <w:szCs w:val="16"/>
              </w:rPr>
              <w:t>662</w:t>
            </w:r>
          </w:p>
        </w:tc>
      </w:tr>
      <w:tr w:rsidR="00387E25" w:rsidRPr="00686551" w14:paraId="06D09AD2" w14:textId="77777777" w:rsidTr="00487C2E">
        <w:trPr>
          <w:cantSplit/>
          <w:jc w:val="center"/>
        </w:trPr>
        <w:tc>
          <w:tcPr>
            <w:tcW w:w="899" w:type="dxa"/>
            <w:shd w:val="clear" w:color="auto" w:fill="auto"/>
            <w:tcMar>
              <w:left w:w="57" w:type="dxa"/>
              <w:right w:w="57" w:type="dxa"/>
            </w:tcMar>
          </w:tcPr>
          <w:p w14:paraId="7E85D292" w14:textId="77777777" w:rsidR="00387E25" w:rsidRPr="000D41DD" w:rsidRDefault="00387E25" w:rsidP="00487C2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6EEC2BFD" w14:textId="77777777" w:rsidR="00387E25" w:rsidRPr="000D41DD" w:rsidRDefault="00387E25" w:rsidP="00487C2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756079F9" w14:textId="77777777" w:rsidR="00387E25" w:rsidRPr="000D41DD" w:rsidRDefault="00387E25" w:rsidP="00487C2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11344969" w14:textId="77777777" w:rsidR="00387E25" w:rsidRPr="000D41DD" w:rsidRDefault="00387E25" w:rsidP="00487C2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1DF0EFAD" w14:textId="77777777" w:rsidR="00387E25" w:rsidRPr="000D41DD" w:rsidRDefault="00387E25" w:rsidP="00487C2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3F2791F8" w14:textId="77777777" w:rsidR="00387E25" w:rsidRPr="000D41DD" w:rsidRDefault="00387E25" w:rsidP="00487C2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6C17B3ED" w14:textId="77777777" w:rsidR="00387E25" w:rsidRPr="000D41DD" w:rsidRDefault="00387E25" w:rsidP="00487C2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645E8D52" w14:textId="77777777" w:rsidR="00387E25" w:rsidRPr="000D41DD" w:rsidRDefault="00387E25" w:rsidP="00487C2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1A60774E" w14:textId="77777777" w:rsidR="00387E25" w:rsidRPr="000D41DD" w:rsidRDefault="00387E25" w:rsidP="00487C2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01CDB020" w14:textId="77777777" w:rsidR="00387E25" w:rsidRPr="000D41DD" w:rsidRDefault="00387E25" w:rsidP="00487C2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4AEA655C" w14:textId="77777777" w:rsidR="00387E25" w:rsidRPr="000D41DD" w:rsidRDefault="00387E25" w:rsidP="00487C2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1D3F5AEF" w14:textId="77777777" w:rsidR="00387E25" w:rsidRPr="000D41DD" w:rsidRDefault="00387E25" w:rsidP="00487C2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22904B82" w14:textId="77777777" w:rsidR="00387E25" w:rsidRPr="000D41DD" w:rsidRDefault="00387E25" w:rsidP="00487C2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14AD750C" w14:textId="77777777" w:rsidR="00387E25" w:rsidRPr="000D41DD" w:rsidRDefault="00387E25" w:rsidP="00487C2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D701763" w14:textId="77777777" w:rsidR="00387E25" w:rsidRPr="000D41DD" w:rsidRDefault="00387E25" w:rsidP="00487C2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303E1C7D" w14:textId="77777777" w:rsidR="00387E25" w:rsidRPr="000D41DD" w:rsidRDefault="00387E25" w:rsidP="00487C2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59D7B3FC" w14:textId="77777777" w:rsidR="00387E25" w:rsidRPr="000D41DD" w:rsidRDefault="00387E25" w:rsidP="00487C2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4320BCD0" w14:textId="77777777" w:rsidR="00387E25" w:rsidRPr="000D41DD" w:rsidRDefault="00387E25" w:rsidP="00487C2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59F8517A" w14:textId="77777777" w:rsidR="00387E25" w:rsidRPr="000D41DD" w:rsidRDefault="00387E25" w:rsidP="00487C2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65A8DF6" w14:textId="77777777" w:rsidR="00387E25" w:rsidRPr="000D41DD" w:rsidRDefault="00387E25" w:rsidP="00487C2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7B04EBA2" w14:textId="77777777" w:rsidR="00387E25" w:rsidRPr="000D41DD" w:rsidRDefault="00387E25" w:rsidP="00487C2E">
            <w:pPr>
              <w:pStyle w:val="TAL"/>
              <w:jc w:val="right"/>
              <w:rPr>
                <w:rFonts w:eastAsia="Batang"/>
                <w:sz w:val="16"/>
                <w:szCs w:val="16"/>
              </w:rPr>
            </w:pPr>
            <w:r w:rsidRPr="000D41DD">
              <w:rPr>
                <w:rFonts w:eastAsia="Batang"/>
                <w:sz w:val="16"/>
                <w:szCs w:val="16"/>
              </w:rPr>
              <w:t>607</w:t>
            </w:r>
          </w:p>
        </w:tc>
      </w:tr>
      <w:tr w:rsidR="00387E25" w:rsidRPr="00686551" w14:paraId="6FF65DD0" w14:textId="77777777" w:rsidTr="00487C2E">
        <w:trPr>
          <w:cantSplit/>
          <w:jc w:val="center"/>
        </w:trPr>
        <w:tc>
          <w:tcPr>
            <w:tcW w:w="899" w:type="dxa"/>
            <w:shd w:val="clear" w:color="auto" w:fill="auto"/>
            <w:tcMar>
              <w:left w:w="57" w:type="dxa"/>
              <w:right w:w="57" w:type="dxa"/>
            </w:tcMar>
          </w:tcPr>
          <w:p w14:paraId="0BD00C3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721823" w14:textId="77777777" w:rsidR="00387E25" w:rsidRPr="000D41DD" w:rsidRDefault="00387E25" w:rsidP="00487C2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7F14D559" w14:textId="77777777" w:rsidR="00387E25" w:rsidRPr="000D41DD" w:rsidRDefault="00387E25" w:rsidP="00487C2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5D49A0FB" w14:textId="77777777" w:rsidR="00387E25" w:rsidRPr="000D41DD" w:rsidRDefault="00387E25" w:rsidP="00487C2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CB19B84" w14:textId="77777777" w:rsidR="00387E25" w:rsidRPr="000D41DD" w:rsidRDefault="00387E25" w:rsidP="00487C2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A80B17" w14:textId="77777777" w:rsidR="00387E25" w:rsidRPr="000D41DD" w:rsidRDefault="00387E25" w:rsidP="00487C2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DBE602C" w14:textId="77777777" w:rsidR="00387E25" w:rsidRPr="000D41DD" w:rsidRDefault="00387E25" w:rsidP="00487C2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3B7C6AB3" w14:textId="77777777" w:rsidR="00387E25" w:rsidRPr="000D41DD" w:rsidRDefault="00387E25" w:rsidP="00487C2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F163277" w14:textId="77777777" w:rsidR="00387E25" w:rsidRPr="000D41DD" w:rsidRDefault="00387E25" w:rsidP="00487C2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019AC61E" w14:textId="77777777" w:rsidR="00387E25" w:rsidRPr="000D41DD" w:rsidRDefault="00387E25" w:rsidP="00487C2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29AF19EF" w14:textId="77777777" w:rsidR="00387E25" w:rsidRPr="000D41DD" w:rsidRDefault="00387E25" w:rsidP="00487C2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D829FAC" w14:textId="77777777" w:rsidR="00387E25" w:rsidRPr="000D41DD" w:rsidRDefault="00387E25" w:rsidP="00487C2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7345127" w14:textId="77777777" w:rsidR="00387E25" w:rsidRPr="000D41DD" w:rsidRDefault="00387E25" w:rsidP="00487C2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0D1A283A" w14:textId="77777777" w:rsidR="00387E25" w:rsidRPr="000D41DD" w:rsidRDefault="00387E25" w:rsidP="00487C2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3F85F17E" w14:textId="77777777" w:rsidR="00387E25" w:rsidRPr="000D41DD" w:rsidRDefault="00387E25" w:rsidP="00487C2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108E4000" w14:textId="77777777" w:rsidR="00387E25" w:rsidRPr="000D41DD" w:rsidRDefault="00387E25" w:rsidP="00487C2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C39EF94" w14:textId="77777777" w:rsidR="00387E25" w:rsidRPr="000D41DD" w:rsidRDefault="00387E25" w:rsidP="00487C2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15A8E7B8" w14:textId="77777777" w:rsidR="00387E25" w:rsidRPr="000D41DD" w:rsidRDefault="00387E25" w:rsidP="00487C2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0BCE475A" w14:textId="77777777" w:rsidR="00387E25" w:rsidRPr="000D41DD" w:rsidRDefault="00387E25" w:rsidP="00487C2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03940271" w14:textId="77777777" w:rsidR="00387E25" w:rsidRPr="000D41DD" w:rsidRDefault="00387E25" w:rsidP="00487C2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602E6C1C" w14:textId="77777777" w:rsidR="00387E25" w:rsidRPr="000D41DD" w:rsidRDefault="00387E25" w:rsidP="00487C2E">
            <w:pPr>
              <w:pStyle w:val="TAL"/>
              <w:jc w:val="right"/>
              <w:rPr>
                <w:rFonts w:eastAsia="Batang"/>
                <w:sz w:val="16"/>
                <w:szCs w:val="16"/>
              </w:rPr>
            </w:pPr>
            <w:r w:rsidRPr="000D41DD">
              <w:rPr>
                <w:rFonts w:eastAsia="Batang"/>
                <w:sz w:val="16"/>
                <w:szCs w:val="16"/>
              </w:rPr>
              <w:t>554</w:t>
            </w:r>
          </w:p>
        </w:tc>
      </w:tr>
      <w:tr w:rsidR="00387E25" w:rsidRPr="00686551" w14:paraId="07FB480C" w14:textId="77777777" w:rsidTr="00487C2E">
        <w:trPr>
          <w:cantSplit/>
          <w:jc w:val="center"/>
        </w:trPr>
        <w:tc>
          <w:tcPr>
            <w:tcW w:w="899" w:type="dxa"/>
            <w:shd w:val="clear" w:color="auto" w:fill="auto"/>
            <w:tcMar>
              <w:left w:w="57" w:type="dxa"/>
              <w:right w:w="57" w:type="dxa"/>
            </w:tcMar>
          </w:tcPr>
          <w:p w14:paraId="5979E720" w14:textId="77777777" w:rsidR="00387E25" w:rsidRPr="000D41DD" w:rsidRDefault="00387E25" w:rsidP="00487C2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4A4AC7D" w14:textId="77777777" w:rsidR="00387E25" w:rsidRPr="000D41DD" w:rsidRDefault="00387E25" w:rsidP="00487C2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2C7A0689" w14:textId="77777777" w:rsidR="00387E25" w:rsidRPr="000D41DD" w:rsidRDefault="00387E25" w:rsidP="00487C2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059886A" w14:textId="77777777" w:rsidR="00387E25" w:rsidRPr="000D41DD" w:rsidRDefault="00387E25" w:rsidP="00487C2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5D331C2" w14:textId="77777777" w:rsidR="00387E25" w:rsidRPr="000D41DD" w:rsidRDefault="00387E25" w:rsidP="00487C2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228C4DA" w14:textId="77777777" w:rsidR="00387E25" w:rsidRPr="000D41DD" w:rsidRDefault="00387E25" w:rsidP="00487C2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2114D62F" w14:textId="77777777" w:rsidR="00387E25" w:rsidRPr="000D41DD" w:rsidRDefault="00387E25" w:rsidP="00487C2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37698DA2" w14:textId="77777777" w:rsidR="00387E25" w:rsidRPr="000D41DD" w:rsidRDefault="00387E25" w:rsidP="00487C2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676B6168" w14:textId="77777777" w:rsidR="00387E25" w:rsidRPr="000D41DD" w:rsidRDefault="00387E25" w:rsidP="00487C2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1D84BFA8" w14:textId="77777777" w:rsidR="00387E25" w:rsidRPr="000D41DD" w:rsidRDefault="00387E25" w:rsidP="00487C2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08B94097" w14:textId="77777777" w:rsidR="00387E25" w:rsidRPr="000D41DD" w:rsidRDefault="00387E25" w:rsidP="00487C2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45EF88F1" w14:textId="77777777" w:rsidR="00387E25" w:rsidRPr="000D41DD" w:rsidRDefault="00387E25" w:rsidP="00487C2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1656636" w14:textId="77777777" w:rsidR="00387E25" w:rsidRPr="000D41DD" w:rsidRDefault="00387E25" w:rsidP="00487C2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7A0EE53A" w14:textId="77777777" w:rsidR="00387E25" w:rsidRPr="000D41DD" w:rsidRDefault="00387E25" w:rsidP="00487C2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87CEA71" w14:textId="77777777" w:rsidR="00387E25" w:rsidRPr="000D41DD" w:rsidRDefault="00387E25" w:rsidP="00487C2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B3ABB01" w14:textId="77777777" w:rsidR="00387E25" w:rsidRPr="000D41DD" w:rsidRDefault="00387E25" w:rsidP="00487C2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724F9EA" w14:textId="77777777" w:rsidR="00387E25" w:rsidRPr="000D41DD" w:rsidRDefault="00387E25" w:rsidP="00487C2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0947D11" w14:textId="77777777" w:rsidR="00387E25" w:rsidRPr="000D41DD" w:rsidRDefault="00387E25" w:rsidP="00487C2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3B8EE724" w14:textId="77777777" w:rsidR="00387E25" w:rsidRPr="000D41DD" w:rsidRDefault="00387E25" w:rsidP="00487C2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7446347B" w14:textId="77777777" w:rsidR="00387E25" w:rsidRPr="000D41DD" w:rsidRDefault="00387E25" w:rsidP="00487C2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583BCF" w14:textId="77777777" w:rsidR="00387E25" w:rsidRPr="000D41DD" w:rsidRDefault="00387E25" w:rsidP="00487C2E">
            <w:pPr>
              <w:pStyle w:val="TAL"/>
              <w:jc w:val="right"/>
              <w:rPr>
                <w:rFonts w:eastAsia="Batang"/>
                <w:sz w:val="16"/>
                <w:szCs w:val="16"/>
              </w:rPr>
            </w:pPr>
            <w:r w:rsidRPr="000D41DD">
              <w:rPr>
                <w:rFonts w:eastAsia="Batang"/>
                <w:sz w:val="16"/>
                <w:szCs w:val="16"/>
              </w:rPr>
              <w:t>529</w:t>
            </w:r>
          </w:p>
        </w:tc>
      </w:tr>
      <w:tr w:rsidR="00387E25" w:rsidRPr="00686551" w14:paraId="4D891AA8" w14:textId="77777777" w:rsidTr="00487C2E">
        <w:trPr>
          <w:cantSplit/>
          <w:jc w:val="center"/>
        </w:trPr>
        <w:tc>
          <w:tcPr>
            <w:tcW w:w="899" w:type="dxa"/>
            <w:shd w:val="clear" w:color="auto" w:fill="auto"/>
            <w:tcMar>
              <w:left w:w="57" w:type="dxa"/>
              <w:right w:w="57" w:type="dxa"/>
            </w:tcMar>
          </w:tcPr>
          <w:p w14:paraId="4E07B1A6"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8371D7A" w14:textId="77777777" w:rsidR="00387E25" w:rsidRPr="000D41DD" w:rsidRDefault="00387E25" w:rsidP="00487C2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728194" w14:textId="77777777" w:rsidR="00387E25" w:rsidRPr="000D41DD" w:rsidRDefault="00387E25" w:rsidP="00487C2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64E1BD57" w14:textId="77777777" w:rsidR="00387E25" w:rsidRPr="000D41DD" w:rsidRDefault="00387E25" w:rsidP="00487C2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4329A3BF" w14:textId="77777777" w:rsidR="00387E25" w:rsidRPr="000D41DD" w:rsidRDefault="00387E25" w:rsidP="00487C2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2F7BBADE" w14:textId="77777777" w:rsidR="00387E25" w:rsidRPr="000D41DD" w:rsidRDefault="00387E25" w:rsidP="00487C2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38BCA061" w14:textId="77777777" w:rsidR="00387E25" w:rsidRPr="000D41DD" w:rsidRDefault="00387E25" w:rsidP="00487C2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76178E3" w14:textId="77777777" w:rsidR="00387E25" w:rsidRPr="000D41DD" w:rsidRDefault="00387E25" w:rsidP="00487C2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31677987" w14:textId="77777777" w:rsidR="00387E25" w:rsidRPr="000D41DD" w:rsidRDefault="00387E25" w:rsidP="00487C2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69ADFA72" w14:textId="77777777" w:rsidR="00387E25" w:rsidRPr="000D41DD" w:rsidRDefault="00387E25" w:rsidP="00487C2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526DCF6A" w14:textId="77777777" w:rsidR="00387E25" w:rsidRPr="000D41DD" w:rsidRDefault="00387E25" w:rsidP="00487C2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59BAF3D7" w14:textId="77777777" w:rsidR="00387E25" w:rsidRPr="000D41DD" w:rsidRDefault="00387E25" w:rsidP="00487C2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429733E" w14:textId="77777777" w:rsidR="00387E25" w:rsidRPr="000D41DD" w:rsidRDefault="00387E25" w:rsidP="00487C2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75370031" w14:textId="77777777" w:rsidR="00387E25" w:rsidRPr="000D41DD" w:rsidRDefault="00387E25" w:rsidP="00487C2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5A0F3C94" w14:textId="77777777" w:rsidR="00387E25" w:rsidRPr="000D41DD" w:rsidRDefault="00387E25" w:rsidP="00487C2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1593DF72" w14:textId="77777777" w:rsidR="00387E25" w:rsidRPr="000D41DD" w:rsidRDefault="00387E25" w:rsidP="00487C2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4EFDE8C" w14:textId="77777777" w:rsidR="00387E25" w:rsidRPr="000D41DD" w:rsidRDefault="00387E25" w:rsidP="00487C2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61397B4C" w14:textId="77777777" w:rsidR="00387E25" w:rsidRPr="000D41DD" w:rsidRDefault="00387E25" w:rsidP="00487C2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753BF5A9" w14:textId="77777777" w:rsidR="00387E25" w:rsidRPr="000D41DD" w:rsidRDefault="00387E25" w:rsidP="00487C2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84C598B" w14:textId="77777777" w:rsidR="00387E25" w:rsidRPr="000D41DD" w:rsidRDefault="00387E25" w:rsidP="00487C2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4413FACB" w14:textId="77777777" w:rsidR="00387E25" w:rsidRPr="000D41DD" w:rsidRDefault="00387E25" w:rsidP="00487C2E">
            <w:pPr>
              <w:pStyle w:val="TAL"/>
              <w:jc w:val="right"/>
              <w:rPr>
                <w:rFonts w:eastAsia="Batang"/>
                <w:sz w:val="16"/>
                <w:szCs w:val="16"/>
              </w:rPr>
            </w:pPr>
            <w:r w:rsidRPr="000D41DD">
              <w:rPr>
                <w:rFonts w:eastAsia="Batang"/>
                <w:sz w:val="16"/>
                <w:szCs w:val="16"/>
              </w:rPr>
              <w:t>505</w:t>
            </w:r>
          </w:p>
        </w:tc>
      </w:tr>
      <w:tr w:rsidR="00387E25" w:rsidRPr="00686551" w14:paraId="2C675A14" w14:textId="77777777" w:rsidTr="00487C2E">
        <w:trPr>
          <w:cantSplit/>
          <w:jc w:val="center"/>
        </w:trPr>
        <w:tc>
          <w:tcPr>
            <w:tcW w:w="899" w:type="dxa"/>
            <w:shd w:val="clear" w:color="auto" w:fill="auto"/>
            <w:tcMar>
              <w:left w:w="57" w:type="dxa"/>
              <w:right w:w="57" w:type="dxa"/>
            </w:tcMar>
          </w:tcPr>
          <w:p w14:paraId="1FD081DD"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1D12C52B" w14:textId="77777777" w:rsidR="00387E25" w:rsidRPr="000D41DD" w:rsidRDefault="00387E25" w:rsidP="00487C2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7422B9D7" w14:textId="77777777" w:rsidR="00387E25" w:rsidRPr="000D41DD" w:rsidRDefault="00387E25" w:rsidP="00487C2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73406849" w14:textId="77777777" w:rsidR="00387E25" w:rsidRPr="000D41DD" w:rsidRDefault="00387E25" w:rsidP="00487C2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8EDAA0A" w14:textId="77777777" w:rsidR="00387E25" w:rsidRPr="000D41DD" w:rsidRDefault="00387E25" w:rsidP="00487C2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A0FC4E" w14:textId="77777777" w:rsidR="00387E25" w:rsidRPr="000D41DD" w:rsidRDefault="00387E25" w:rsidP="00487C2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5AFBF86D" w14:textId="77777777" w:rsidR="00387E25" w:rsidRPr="000D41DD" w:rsidRDefault="00387E25" w:rsidP="00487C2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0F76615D" w14:textId="77777777" w:rsidR="00387E25" w:rsidRPr="000D41DD" w:rsidRDefault="00387E25" w:rsidP="00487C2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4B81F89D" w14:textId="77777777" w:rsidR="00387E25" w:rsidRPr="000D41DD" w:rsidRDefault="00387E25" w:rsidP="00487C2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2B71FB" w14:textId="77777777" w:rsidR="00387E25" w:rsidRPr="000D41DD" w:rsidRDefault="00387E25" w:rsidP="00487C2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21C086F2" w14:textId="77777777" w:rsidR="00387E25" w:rsidRPr="000D41DD" w:rsidRDefault="00387E25" w:rsidP="00487C2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7205C6CE" w14:textId="77777777" w:rsidR="00387E25" w:rsidRPr="000D41DD" w:rsidRDefault="00387E25" w:rsidP="00487C2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62A8C552" w14:textId="77777777" w:rsidR="00387E25" w:rsidRPr="000D41DD" w:rsidRDefault="00387E25" w:rsidP="00487C2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FA6B79F" w14:textId="77777777" w:rsidR="00387E25" w:rsidRPr="000D41DD" w:rsidRDefault="00387E25" w:rsidP="00487C2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39DF50FD" w14:textId="77777777" w:rsidR="00387E25" w:rsidRPr="000D41DD" w:rsidRDefault="00387E25" w:rsidP="00487C2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4732C80F" w14:textId="77777777" w:rsidR="00387E25" w:rsidRPr="000D41DD" w:rsidRDefault="00387E25" w:rsidP="00487C2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0231D29A" w14:textId="77777777" w:rsidR="00387E25" w:rsidRPr="000D41DD" w:rsidRDefault="00387E25" w:rsidP="00487C2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4C6907AE" w14:textId="77777777" w:rsidR="00387E25" w:rsidRPr="000D41DD" w:rsidRDefault="00387E25" w:rsidP="00487C2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74587EB8" w14:textId="77777777" w:rsidR="00387E25" w:rsidRPr="000D41DD" w:rsidRDefault="00387E25" w:rsidP="00487C2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020247E4" w14:textId="77777777" w:rsidR="00387E25" w:rsidRPr="000D41DD" w:rsidRDefault="00387E25" w:rsidP="00487C2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2C8CB0CC" w14:textId="77777777" w:rsidR="00387E25" w:rsidRPr="000D41DD" w:rsidRDefault="00387E25" w:rsidP="00487C2E">
            <w:pPr>
              <w:pStyle w:val="TAL"/>
              <w:jc w:val="right"/>
              <w:rPr>
                <w:rFonts w:eastAsia="Batang"/>
                <w:sz w:val="16"/>
                <w:szCs w:val="16"/>
              </w:rPr>
            </w:pPr>
            <w:r w:rsidRPr="000D41DD">
              <w:rPr>
                <w:rFonts w:eastAsia="Batang"/>
                <w:sz w:val="16"/>
                <w:szCs w:val="16"/>
              </w:rPr>
              <w:t>470</w:t>
            </w:r>
          </w:p>
        </w:tc>
      </w:tr>
      <w:tr w:rsidR="00387E25" w:rsidRPr="00686551" w14:paraId="13417686" w14:textId="77777777" w:rsidTr="00487C2E">
        <w:trPr>
          <w:cantSplit/>
          <w:jc w:val="center"/>
        </w:trPr>
        <w:tc>
          <w:tcPr>
            <w:tcW w:w="899" w:type="dxa"/>
            <w:shd w:val="clear" w:color="auto" w:fill="auto"/>
            <w:tcMar>
              <w:left w:w="57" w:type="dxa"/>
              <w:right w:w="57" w:type="dxa"/>
            </w:tcMar>
          </w:tcPr>
          <w:p w14:paraId="13F78530"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19BD46B3" w14:textId="77777777" w:rsidR="00387E25" w:rsidRPr="000D41DD" w:rsidRDefault="00387E25" w:rsidP="00487C2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0D4E06B7" w14:textId="77777777" w:rsidR="00387E25" w:rsidRPr="000D41DD" w:rsidRDefault="00387E25" w:rsidP="00487C2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05644B1D" w14:textId="77777777" w:rsidR="00387E25" w:rsidRPr="000D41DD" w:rsidRDefault="00387E25" w:rsidP="00487C2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73A24696" w14:textId="77777777" w:rsidR="00387E25" w:rsidRPr="000D41DD" w:rsidRDefault="00387E25" w:rsidP="00487C2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37AEB65" w14:textId="77777777" w:rsidR="00387E25" w:rsidRPr="000D41DD" w:rsidRDefault="00387E25" w:rsidP="00487C2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0DA541C2" w14:textId="77777777" w:rsidR="00387E25" w:rsidRPr="000D41DD" w:rsidRDefault="00387E25" w:rsidP="00487C2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17D86E92" w14:textId="77777777" w:rsidR="00387E25" w:rsidRPr="000D41DD" w:rsidRDefault="00387E25" w:rsidP="00487C2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168844" w14:textId="77777777" w:rsidR="00387E25" w:rsidRPr="000D41DD" w:rsidRDefault="00387E25" w:rsidP="00487C2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C767F82" w14:textId="77777777" w:rsidR="00387E25" w:rsidRPr="000D41DD" w:rsidRDefault="00387E25" w:rsidP="00487C2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590659CB" w14:textId="77777777" w:rsidR="00387E25" w:rsidRPr="000D41DD" w:rsidRDefault="00387E25" w:rsidP="00487C2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63AFAA18" w14:textId="77777777" w:rsidR="00387E25" w:rsidRPr="000D41DD" w:rsidRDefault="00387E25" w:rsidP="00487C2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651D4364" w14:textId="77777777" w:rsidR="00387E25" w:rsidRPr="000D41DD" w:rsidRDefault="00387E25" w:rsidP="00487C2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2EAF4A04" w14:textId="77777777" w:rsidR="00387E25" w:rsidRPr="000D41DD" w:rsidRDefault="00387E25" w:rsidP="00487C2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15B74A81" w14:textId="77777777" w:rsidR="00387E25" w:rsidRPr="000D41DD" w:rsidRDefault="00387E25" w:rsidP="00487C2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33B2028B" w14:textId="77777777" w:rsidR="00387E25" w:rsidRPr="000D41DD" w:rsidRDefault="00387E25" w:rsidP="00487C2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4F185381" w14:textId="77777777" w:rsidR="00387E25" w:rsidRPr="000D41DD" w:rsidRDefault="00387E25" w:rsidP="00487C2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734860DD" w14:textId="77777777" w:rsidR="00387E25" w:rsidRPr="000D41DD" w:rsidRDefault="00387E25" w:rsidP="00487C2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AB8F8CB" w14:textId="77777777" w:rsidR="00387E25" w:rsidRPr="000D41DD" w:rsidRDefault="00387E25" w:rsidP="00487C2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652D5CFC" w14:textId="77777777" w:rsidR="00387E25" w:rsidRPr="000D41DD" w:rsidRDefault="00387E25" w:rsidP="00487C2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18551634" w14:textId="77777777" w:rsidR="00387E25" w:rsidRPr="000D41DD" w:rsidRDefault="00387E25" w:rsidP="00487C2E">
            <w:pPr>
              <w:pStyle w:val="TAL"/>
              <w:jc w:val="right"/>
              <w:rPr>
                <w:rFonts w:eastAsia="Batang"/>
                <w:sz w:val="16"/>
                <w:szCs w:val="16"/>
              </w:rPr>
            </w:pPr>
            <w:r w:rsidRPr="000D41DD">
              <w:rPr>
                <w:rFonts w:eastAsia="Batang"/>
                <w:sz w:val="16"/>
                <w:szCs w:val="16"/>
              </w:rPr>
              <w:t>575</w:t>
            </w:r>
          </w:p>
        </w:tc>
      </w:tr>
      <w:tr w:rsidR="00387E25" w:rsidRPr="00686551" w14:paraId="015DE9AA" w14:textId="77777777" w:rsidTr="00487C2E">
        <w:trPr>
          <w:cantSplit/>
          <w:jc w:val="center"/>
        </w:trPr>
        <w:tc>
          <w:tcPr>
            <w:tcW w:w="899" w:type="dxa"/>
            <w:shd w:val="clear" w:color="auto" w:fill="auto"/>
            <w:tcMar>
              <w:left w:w="57" w:type="dxa"/>
              <w:right w:w="57" w:type="dxa"/>
            </w:tcMar>
          </w:tcPr>
          <w:p w14:paraId="516CBDE8"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3BE5535" w14:textId="77777777" w:rsidR="00387E25" w:rsidRPr="000D41DD" w:rsidRDefault="00387E25" w:rsidP="00487C2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7D7A99F" w14:textId="77777777" w:rsidR="00387E25" w:rsidRPr="000D41DD" w:rsidRDefault="00387E25" w:rsidP="00487C2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37930AA9" w14:textId="77777777" w:rsidR="00387E25" w:rsidRPr="000D41DD" w:rsidRDefault="00387E25" w:rsidP="00487C2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1F0CBD54" w14:textId="77777777" w:rsidR="00387E25" w:rsidRPr="000D41DD" w:rsidRDefault="00387E25" w:rsidP="00487C2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6C80161" w14:textId="77777777" w:rsidR="00387E25" w:rsidRPr="000D41DD" w:rsidRDefault="00387E25" w:rsidP="00487C2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1E9B31E" w14:textId="77777777" w:rsidR="00387E25" w:rsidRPr="000D41DD" w:rsidRDefault="00387E25" w:rsidP="00487C2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7D89474F" w14:textId="77777777" w:rsidR="00387E25" w:rsidRPr="000D41DD" w:rsidRDefault="00387E25" w:rsidP="00487C2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1681917F" w14:textId="77777777" w:rsidR="00387E25" w:rsidRPr="000D41DD" w:rsidRDefault="00387E25" w:rsidP="00487C2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03B77FFE" w14:textId="77777777" w:rsidR="00387E25" w:rsidRPr="000D41DD" w:rsidRDefault="00387E25" w:rsidP="00487C2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31B5F85C" w14:textId="77777777" w:rsidR="00387E25" w:rsidRPr="000D41DD" w:rsidRDefault="00387E25" w:rsidP="00487C2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2D05A708" w14:textId="77777777" w:rsidR="00387E25" w:rsidRPr="000D41DD" w:rsidRDefault="00387E25" w:rsidP="00487C2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4CE5ADEE" w14:textId="77777777" w:rsidR="00387E25" w:rsidRPr="000D41DD" w:rsidRDefault="00387E25" w:rsidP="00487C2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224E5D01" w14:textId="77777777" w:rsidR="00387E25" w:rsidRPr="000D41DD" w:rsidRDefault="00387E25" w:rsidP="00487C2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3352A52A" w14:textId="77777777" w:rsidR="00387E25" w:rsidRPr="000D41DD" w:rsidRDefault="00387E25" w:rsidP="00487C2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0496FFC6" w14:textId="77777777" w:rsidR="00387E25" w:rsidRPr="000D41DD" w:rsidRDefault="00387E25" w:rsidP="00487C2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2FDEF54B" w14:textId="77777777" w:rsidR="00387E25" w:rsidRPr="000D41DD" w:rsidRDefault="00387E25" w:rsidP="00487C2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17751817" w14:textId="77777777" w:rsidR="00387E25" w:rsidRPr="000D41DD" w:rsidRDefault="00387E25" w:rsidP="00487C2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0229D5AB" w14:textId="77777777" w:rsidR="00387E25" w:rsidRPr="000D41DD" w:rsidRDefault="00387E25" w:rsidP="00487C2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9F6B426" w14:textId="77777777" w:rsidR="00387E25" w:rsidRPr="000D41DD" w:rsidRDefault="00387E25" w:rsidP="00487C2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2869E409" w14:textId="77777777" w:rsidR="00387E25" w:rsidRPr="000D41DD" w:rsidRDefault="00387E25" w:rsidP="00487C2E">
            <w:pPr>
              <w:pStyle w:val="TAL"/>
              <w:jc w:val="right"/>
              <w:rPr>
                <w:rFonts w:eastAsia="Batang"/>
                <w:sz w:val="16"/>
                <w:szCs w:val="16"/>
              </w:rPr>
            </w:pPr>
            <w:r w:rsidRPr="000D41DD">
              <w:rPr>
                <w:rFonts w:eastAsia="Batang"/>
                <w:sz w:val="16"/>
                <w:szCs w:val="16"/>
              </w:rPr>
              <w:t>422</w:t>
            </w:r>
          </w:p>
        </w:tc>
      </w:tr>
      <w:tr w:rsidR="00387E25" w:rsidRPr="00686551" w14:paraId="3AF9A9D6" w14:textId="77777777" w:rsidTr="00487C2E">
        <w:trPr>
          <w:cantSplit/>
          <w:jc w:val="center"/>
        </w:trPr>
        <w:tc>
          <w:tcPr>
            <w:tcW w:w="899" w:type="dxa"/>
            <w:shd w:val="clear" w:color="auto" w:fill="auto"/>
            <w:tcMar>
              <w:left w:w="57" w:type="dxa"/>
              <w:right w:w="57" w:type="dxa"/>
            </w:tcMar>
          </w:tcPr>
          <w:p w14:paraId="0AD9E1A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63B33ED4" w14:textId="77777777" w:rsidR="00387E25" w:rsidRPr="000D41DD" w:rsidRDefault="00387E25" w:rsidP="00487C2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6E7E2AF5" w14:textId="77777777" w:rsidR="00387E25" w:rsidRPr="000D41DD" w:rsidRDefault="00387E25" w:rsidP="00487C2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7942FCBA" w14:textId="77777777" w:rsidR="00387E25" w:rsidRPr="000D41DD" w:rsidRDefault="00387E25" w:rsidP="00487C2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19E65200" w14:textId="77777777" w:rsidR="00387E25" w:rsidRPr="000D41DD" w:rsidRDefault="00387E25" w:rsidP="00487C2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33E4892A" w14:textId="77777777" w:rsidR="00387E25" w:rsidRPr="000D41DD" w:rsidRDefault="00387E25" w:rsidP="00487C2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EEED1" w14:textId="77777777" w:rsidR="00387E25" w:rsidRPr="000D41DD" w:rsidRDefault="00387E25" w:rsidP="00487C2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77CCAA9A" w14:textId="77777777" w:rsidR="00387E25" w:rsidRPr="000D41DD" w:rsidRDefault="00387E25" w:rsidP="00487C2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01B9DE9E" w14:textId="77777777" w:rsidR="00387E25" w:rsidRPr="000D41DD" w:rsidRDefault="00387E25" w:rsidP="00487C2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529E12DD" w14:textId="77777777" w:rsidR="00387E25" w:rsidRPr="000D41DD" w:rsidRDefault="00387E25" w:rsidP="00487C2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15467C5C" w14:textId="77777777" w:rsidR="00387E25" w:rsidRPr="000D41DD" w:rsidRDefault="00387E25" w:rsidP="00487C2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C1D9842" w14:textId="77777777" w:rsidR="00387E25" w:rsidRPr="000D41DD" w:rsidRDefault="00387E25" w:rsidP="00487C2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2666F6B7" w14:textId="77777777" w:rsidR="00387E25" w:rsidRPr="000D41DD" w:rsidRDefault="00387E25" w:rsidP="00487C2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713A30B" w14:textId="77777777" w:rsidR="00387E25" w:rsidRPr="000D41DD" w:rsidRDefault="00387E25" w:rsidP="00487C2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2762D1A9" w14:textId="77777777" w:rsidR="00387E25" w:rsidRPr="000D41DD" w:rsidRDefault="00387E25" w:rsidP="00487C2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1512131E" w14:textId="77777777" w:rsidR="00387E25" w:rsidRPr="000D41DD" w:rsidRDefault="00387E25" w:rsidP="00487C2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71742DC1" w14:textId="77777777" w:rsidR="00387E25" w:rsidRPr="000D41DD" w:rsidRDefault="00387E25" w:rsidP="00487C2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10C2660" w14:textId="77777777" w:rsidR="00387E25" w:rsidRPr="000D41DD" w:rsidRDefault="00387E25" w:rsidP="00487C2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A28DBA9" w14:textId="77777777" w:rsidR="00387E25" w:rsidRPr="000D41DD" w:rsidRDefault="00387E25" w:rsidP="00487C2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2C7FB15F" w14:textId="77777777" w:rsidR="00387E25" w:rsidRPr="000D41DD" w:rsidRDefault="00387E25" w:rsidP="00487C2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39C44E39" w14:textId="77777777" w:rsidR="00387E25" w:rsidRPr="000D41DD" w:rsidRDefault="00387E25" w:rsidP="00487C2E">
            <w:pPr>
              <w:pStyle w:val="TAL"/>
              <w:jc w:val="right"/>
              <w:rPr>
                <w:rFonts w:eastAsia="Batang"/>
                <w:sz w:val="16"/>
                <w:szCs w:val="16"/>
              </w:rPr>
            </w:pPr>
            <w:r w:rsidRPr="000D41DD">
              <w:rPr>
                <w:rFonts w:eastAsia="Batang"/>
                <w:sz w:val="16"/>
                <w:szCs w:val="16"/>
              </w:rPr>
              <w:t>541</w:t>
            </w:r>
          </w:p>
        </w:tc>
      </w:tr>
      <w:tr w:rsidR="00387E25" w:rsidRPr="00686551" w14:paraId="29BA80A2" w14:textId="77777777" w:rsidTr="00487C2E">
        <w:trPr>
          <w:cantSplit/>
          <w:jc w:val="center"/>
        </w:trPr>
        <w:tc>
          <w:tcPr>
            <w:tcW w:w="899" w:type="dxa"/>
            <w:shd w:val="clear" w:color="auto" w:fill="auto"/>
            <w:tcMar>
              <w:left w:w="57" w:type="dxa"/>
              <w:right w:w="57" w:type="dxa"/>
            </w:tcMar>
          </w:tcPr>
          <w:p w14:paraId="16F55B60"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5DBF232D" w14:textId="77777777" w:rsidR="00387E25" w:rsidRPr="000D41DD" w:rsidRDefault="00387E25" w:rsidP="00487C2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08B5631F" w14:textId="77777777" w:rsidR="00387E25" w:rsidRPr="000D41DD" w:rsidRDefault="00387E25" w:rsidP="00487C2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31A853B6" w14:textId="77777777" w:rsidR="00387E25" w:rsidRPr="000D41DD" w:rsidRDefault="00387E25" w:rsidP="00487C2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21A0307B" w14:textId="77777777" w:rsidR="00387E25" w:rsidRPr="000D41DD" w:rsidRDefault="00387E25" w:rsidP="00487C2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19709D7A" w14:textId="77777777" w:rsidR="00387E25" w:rsidRPr="000D41DD" w:rsidRDefault="00387E25" w:rsidP="00487C2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10560D0B" w14:textId="77777777" w:rsidR="00387E25" w:rsidRPr="000D41DD" w:rsidRDefault="00387E25" w:rsidP="00487C2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03F098E" w14:textId="77777777" w:rsidR="00387E25" w:rsidRPr="000D41DD" w:rsidRDefault="00387E25" w:rsidP="00487C2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D5E6D05" w14:textId="77777777" w:rsidR="00387E25" w:rsidRPr="000D41DD" w:rsidRDefault="00387E25" w:rsidP="00487C2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4A8929E3" w14:textId="77777777" w:rsidR="00387E25" w:rsidRPr="000D41DD" w:rsidRDefault="00387E25" w:rsidP="00487C2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0B18D7D6" w14:textId="77777777" w:rsidR="00387E25" w:rsidRPr="000D41DD" w:rsidRDefault="00387E25" w:rsidP="00487C2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531CF592" w14:textId="77777777" w:rsidR="00387E25" w:rsidRPr="000D41DD" w:rsidRDefault="00387E25" w:rsidP="00487C2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1905D129" w14:textId="77777777" w:rsidR="00387E25" w:rsidRPr="000D41DD" w:rsidRDefault="00387E25" w:rsidP="00487C2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F35D3AF" w14:textId="77777777" w:rsidR="00387E25" w:rsidRPr="000D41DD" w:rsidRDefault="00387E25" w:rsidP="00487C2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F06A67C" w14:textId="77777777" w:rsidR="00387E25" w:rsidRPr="000D41DD" w:rsidRDefault="00387E25" w:rsidP="00487C2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5D2DA894" w14:textId="77777777" w:rsidR="00387E25" w:rsidRPr="000D41DD" w:rsidRDefault="00387E25" w:rsidP="00487C2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3BA9252F" w14:textId="77777777" w:rsidR="00387E25" w:rsidRPr="000D41DD" w:rsidRDefault="00387E25" w:rsidP="00487C2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630459BC" w14:textId="77777777" w:rsidR="00387E25" w:rsidRPr="000D41DD" w:rsidRDefault="00387E25" w:rsidP="00487C2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38F35D16" w14:textId="77777777" w:rsidR="00387E25" w:rsidRPr="000D41DD" w:rsidRDefault="00387E25" w:rsidP="00487C2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B46DC06" w14:textId="77777777" w:rsidR="00387E25" w:rsidRPr="000D41DD" w:rsidRDefault="00387E25" w:rsidP="00487C2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1873B384" w14:textId="77777777" w:rsidR="00387E25" w:rsidRPr="000D41DD" w:rsidRDefault="00387E25" w:rsidP="00487C2E">
            <w:pPr>
              <w:pStyle w:val="TAL"/>
              <w:jc w:val="right"/>
              <w:rPr>
                <w:rFonts w:eastAsia="Batang"/>
                <w:sz w:val="16"/>
                <w:szCs w:val="16"/>
              </w:rPr>
            </w:pPr>
            <w:r w:rsidRPr="000D41DD">
              <w:rPr>
                <w:rFonts w:eastAsia="Batang"/>
                <w:sz w:val="16"/>
                <w:szCs w:val="16"/>
              </w:rPr>
              <w:t>520</w:t>
            </w:r>
          </w:p>
        </w:tc>
      </w:tr>
      <w:tr w:rsidR="00387E25" w:rsidRPr="00686551" w14:paraId="4AB7EB48" w14:textId="77777777" w:rsidTr="00487C2E">
        <w:trPr>
          <w:cantSplit/>
          <w:jc w:val="center"/>
        </w:trPr>
        <w:tc>
          <w:tcPr>
            <w:tcW w:w="899" w:type="dxa"/>
            <w:shd w:val="clear" w:color="auto" w:fill="auto"/>
            <w:tcMar>
              <w:left w:w="57" w:type="dxa"/>
              <w:right w:w="57" w:type="dxa"/>
            </w:tcMar>
          </w:tcPr>
          <w:p w14:paraId="72E58AB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6B083DDD" w14:textId="77777777" w:rsidR="00387E25" w:rsidRPr="000D41DD" w:rsidRDefault="00387E25" w:rsidP="00487C2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363A32F5" w14:textId="77777777" w:rsidR="00387E25" w:rsidRPr="000D41DD" w:rsidRDefault="00387E25" w:rsidP="00487C2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1C1BB97" w14:textId="77777777" w:rsidR="00387E25" w:rsidRPr="000D41DD" w:rsidRDefault="00387E25" w:rsidP="00487C2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304680D9" w14:textId="77777777" w:rsidR="00387E25" w:rsidRPr="000D41DD" w:rsidRDefault="00387E25" w:rsidP="00487C2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BC9DB60" w14:textId="77777777" w:rsidR="00387E25" w:rsidRPr="000D41DD" w:rsidRDefault="00387E25" w:rsidP="00487C2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9F1C3D9" w14:textId="77777777" w:rsidR="00387E25" w:rsidRPr="000D41DD" w:rsidRDefault="00387E25" w:rsidP="00487C2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3AF32ABB" w14:textId="77777777" w:rsidR="00387E25" w:rsidRPr="000D41DD" w:rsidRDefault="00387E25" w:rsidP="00487C2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1DBB2C0A" w14:textId="77777777" w:rsidR="00387E25" w:rsidRPr="000D41DD" w:rsidRDefault="00387E25" w:rsidP="00487C2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309548E3" w14:textId="77777777" w:rsidR="00387E25" w:rsidRPr="000D41DD" w:rsidRDefault="00387E25" w:rsidP="00487C2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6A19EA5A" w14:textId="77777777" w:rsidR="00387E25" w:rsidRPr="000D41DD" w:rsidRDefault="00387E25" w:rsidP="00487C2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7F40803E" w14:textId="77777777" w:rsidR="00387E25" w:rsidRPr="000D41DD" w:rsidRDefault="00387E25" w:rsidP="00487C2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6884CCE6" w14:textId="77777777" w:rsidR="00387E25" w:rsidRPr="000D41DD" w:rsidRDefault="00387E25" w:rsidP="00487C2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9B56F7E" w14:textId="77777777" w:rsidR="00387E25" w:rsidRPr="000D41DD" w:rsidRDefault="00387E25" w:rsidP="00487C2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508309BE" w14:textId="77777777" w:rsidR="00387E25" w:rsidRPr="000D41DD" w:rsidRDefault="00387E25" w:rsidP="00487C2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19971D" w14:textId="77777777" w:rsidR="00387E25" w:rsidRPr="000D41DD" w:rsidRDefault="00387E25" w:rsidP="00487C2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C70C40" w14:textId="77777777" w:rsidR="00387E25" w:rsidRPr="000D41DD" w:rsidRDefault="00387E25" w:rsidP="00487C2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5D2DCF7C" w14:textId="77777777" w:rsidR="00387E25" w:rsidRPr="000D41DD" w:rsidRDefault="00387E25" w:rsidP="00487C2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17DB8E4" w14:textId="77777777" w:rsidR="00387E25" w:rsidRPr="000D41DD" w:rsidRDefault="00387E25" w:rsidP="00487C2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0F2ACB70" w14:textId="77777777" w:rsidR="00387E25" w:rsidRPr="000D41DD" w:rsidRDefault="00387E25" w:rsidP="00487C2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77CB3B89" w14:textId="77777777" w:rsidR="00387E25" w:rsidRPr="000D41DD" w:rsidRDefault="00387E25" w:rsidP="00487C2E">
            <w:pPr>
              <w:pStyle w:val="TAL"/>
              <w:jc w:val="right"/>
              <w:rPr>
                <w:rFonts w:eastAsia="Batang"/>
                <w:sz w:val="16"/>
                <w:szCs w:val="16"/>
              </w:rPr>
            </w:pPr>
            <w:r w:rsidRPr="000D41DD">
              <w:rPr>
                <w:rFonts w:eastAsia="Batang"/>
                <w:sz w:val="16"/>
                <w:szCs w:val="16"/>
              </w:rPr>
              <w:t>497</w:t>
            </w:r>
          </w:p>
        </w:tc>
      </w:tr>
      <w:tr w:rsidR="00387E25" w:rsidRPr="00686551" w14:paraId="63EA8D4A" w14:textId="77777777" w:rsidTr="00487C2E">
        <w:trPr>
          <w:cantSplit/>
          <w:jc w:val="center"/>
        </w:trPr>
        <w:tc>
          <w:tcPr>
            <w:tcW w:w="899" w:type="dxa"/>
            <w:shd w:val="clear" w:color="auto" w:fill="auto"/>
            <w:tcMar>
              <w:left w:w="57" w:type="dxa"/>
              <w:right w:w="57" w:type="dxa"/>
            </w:tcMar>
          </w:tcPr>
          <w:p w14:paraId="0CCA1462"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7CA44E" w14:textId="77777777" w:rsidR="00387E25" w:rsidRPr="000D41DD" w:rsidRDefault="00387E25" w:rsidP="00487C2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2BB820B9" w14:textId="77777777" w:rsidR="00387E25" w:rsidRPr="000D41DD" w:rsidRDefault="00387E25" w:rsidP="00487C2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51CC319F" w14:textId="77777777" w:rsidR="00387E25" w:rsidRPr="000D41DD" w:rsidRDefault="00387E25" w:rsidP="00487C2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2198877E" w14:textId="77777777" w:rsidR="00387E25" w:rsidRPr="000D41DD" w:rsidRDefault="00387E25" w:rsidP="00487C2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7392A15F" w14:textId="77777777" w:rsidR="00387E25" w:rsidRPr="000D41DD" w:rsidRDefault="00387E25" w:rsidP="00487C2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B45A6FB" w14:textId="77777777" w:rsidR="00387E25" w:rsidRPr="000D41DD" w:rsidRDefault="00387E25" w:rsidP="00487C2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1A23D390" w14:textId="77777777" w:rsidR="00387E25" w:rsidRPr="000D41DD" w:rsidRDefault="00387E25" w:rsidP="00487C2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6B77EFC3" w14:textId="77777777" w:rsidR="00387E25" w:rsidRPr="000D41DD" w:rsidRDefault="00387E25" w:rsidP="00487C2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7335EB5F" w14:textId="77777777" w:rsidR="00387E25" w:rsidRPr="000D41DD" w:rsidRDefault="00387E25" w:rsidP="00487C2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6938C20" w14:textId="77777777" w:rsidR="00387E25" w:rsidRPr="000D41DD" w:rsidRDefault="00387E25" w:rsidP="00487C2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1573A821" w14:textId="77777777" w:rsidR="00387E25" w:rsidRPr="000D41DD" w:rsidRDefault="00387E25" w:rsidP="00487C2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1105C140" w14:textId="77777777" w:rsidR="00387E25" w:rsidRPr="000D41DD" w:rsidRDefault="00387E25" w:rsidP="00487C2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24D35DC3" w14:textId="77777777" w:rsidR="00387E25" w:rsidRPr="000D41DD" w:rsidRDefault="00387E25" w:rsidP="00487C2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BC0CD71" w14:textId="77777777" w:rsidR="00387E25" w:rsidRPr="000D41DD" w:rsidRDefault="00387E25" w:rsidP="00487C2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E964C75" w14:textId="77777777" w:rsidR="00387E25" w:rsidRPr="000D41DD" w:rsidRDefault="00387E25" w:rsidP="00487C2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36FFE744" w14:textId="77777777" w:rsidR="00387E25" w:rsidRPr="000D41DD" w:rsidRDefault="00387E25" w:rsidP="00487C2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1257EF7A" w14:textId="77777777" w:rsidR="00387E25" w:rsidRPr="000D41DD" w:rsidRDefault="00387E25" w:rsidP="00487C2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528AD1A4" w14:textId="77777777" w:rsidR="00387E25" w:rsidRPr="000D41DD" w:rsidRDefault="00387E25" w:rsidP="00487C2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329974DE" w14:textId="77777777" w:rsidR="00387E25" w:rsidRPr="000D41DD" w:rsidRDefault="00387E25" w:rsidP="00487C2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4253EE4" w14:textId="77777777" w:rsidR="00387E25" w:rsidRPr="000D41DD" w:rsidRDefault="00387E25" w:rsidP="00487C2E">
            <w:pPr>
              <w:pStyle w:val="TAL"/>
              <w:jc w:val="right"/>
              <w:rPr>
                <w:rFonts w:eastAsia="Batang"/>
                <w:sz w:val="16"/>
                <w:szCs w:val="16"/>
              </w:rPr>
            </w:pPr>
            <w:r w:rsidRPr="000D41DD">
              <w:rPr>
                <w:rFonts w:eastAsia="Batang"/>
                <w:sz w:val="16"/>
                <w:szCs w:val="16"/>
              </w:rPr>
              <w:t>605</w:t>
            </w:r>
          </w:p>
        </w:tc>
      </w:tr>
      <w:tr w:rsidR="00387E25" w:rsidRPr="00686551" w14:paraId="5C2132E6" w14:textId="77777777" w:rsidTr="00487C2E">
        <w:trPr>
          <w:cantSplit/>
          <w:jc w:val="center"/>
        </w:trPr>
        <w:tc>
          <w:tcPr>
            <w:tcW w:w="899" w:type="dxa"/>
            <w:shd w:val="clear" w:color="auto" w:fill="auto"/>
            <w:tcMar>
              <w:left w:w="57" w:type="dxa"/>
              <w:right w:w="57" w:type="dxa"/>
            </w:tcMar>
          </w:tcPr>
          <w:p w14:paraId="383B2F44"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5191264F" w14:textId="77777777" w:rsidR="00387E25" w:rsidRPr="000D41DD" w:rsidRDefault="00387E25" w:rsidP="00487C2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8778009" w14:textId="77777777" w:rsidR="00387E25" w:rsidRPr="000D41DD" w:rsidRDefault="00387E25" w:rsidP="00487C2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B77C338" w14:textId="77777777" w:rsidR="00387E25" w:rsidRPr="000D41DD" w:rsidRDefault="00387E25" w:rsidP="00487C2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C890F0A" w14:textId="77777777" w:rsidR="00387E25" w:rsidRPr="000D41DD" w:rsidRDefault="00387E25" w:rsidP="00487C2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2112C85A" w14:textId="77777777" w:rsidR="00387E25" w:rsidRPr="000D41DD" w:rsidRDefault="00387E25" w:rsidP="00487C2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89CF6BD" w14:textId="77777777" w:rsidR="00387E25" w:rsidRPr="000D41DD" w:rsidRDefault="00387E25" w:rsidP="00487C2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68B2ACE4" w14:textId="77777777" w:rsidR="00387E25" w:rsidRPr="000D41DD" w:rsidRDefault="00387E25" w:rsidP="00487C2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299F86D0" w14:textId="77777777" w:rsidR="00387E25" w:rsidRPr="000D41DD" w:rsidRDefault="00387E25" w:rsidP="00487C2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6803A730" w14:textId="77777777" w:rsidR="00387E25" w:rsidRPr="000D41DD" w:rsidRDefault="00387E25" w:rsidP="00487C2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F31BD2B" w14:textId="77777777" w:rsidR="00387E25" w:rsidRPr="000D41DD" w:rsidRDefault="00387E25" w:rsidP="00487C2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62330791" w14:textId="77777777" w:rsidR="00387E25" w:rsidRPr="000D41DD" w:rsidRDefault="00387E25" w:rsidP="00487C2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5AB623B6" w14:textId="77777777" w:rsidR="00387E25" w:rsidRPr="000D41DD" w:rsidRDefault="00387E25" w:rsidP="00487C2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1884D563" w14:textId="77777777" w:rsidR="00387E25" w:rsidRPr="000D41DD" w:rsidRDefault="00387E25" w:rsidP="00487C2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3AFAE964" w14:textId="77777777" w:rsidR="00387E25" w:rsidRPr="000D41DD" w:rsidRDefault="00387E25" w:rsidP="00487C2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6D88488" w14:textId="77777777" w:rsidR="00387E25" w:rsidRPr="000D41DD" w:rsidRDefault="00387E25" w:rsidP="00487C2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7B614220" w14:textId="77777777" w:rsidR="00387E25" w:rsidRPr="000D41DD" w:rsidRDefault="00387E25" w:rsidP="00487C2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D32B4F8" w14:textId="77777777" w:rsidR="00387E25" w:rsidRPr="000D41DD" w:rsidRDefault="00387E25" w:rsidP="00487C2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7D5564EF" w14:textId="77777777" w:rsidR="00387E25" w:rsidRPr="000D41DD" w:rsidRDefault="00387E25" w:rsidP="00487C2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500E12AB" w14:textId="77777777" w:rsidR="00387E25" w:rsidRPr="000D41DD" w:rsidRDefault="00387E25" w:rsidP="00487C2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46EF0F0D" w14:textId="77777777" w:rsidR="00387E25" w:rsidRPr="000D41DD" w:rsidRDefault="00387E25" w:rsidP="00487C2E">
            <w:pPr>
              <w:pStyle w:val="TAL"/>
              <w:jc w:val="right"/>
              <w:rPr>
                <w:rFonts w:eastAsia="Batang"/>
                <w:sz w:val="16"/>
                <w:szCs w:val="16"/>
              </w:rPr>
            </w:pPr>
            <w:r w:rsidRPr="000D41DD">
              <w:rPr>
                <w:rFonts w:eastAsia="Batang"/>
                <w:sz w:val="16"/>
                <w:szCs w:val="16"/>
              </w:rPr>
              <w:t>436</w:t>
            </w:r>
          </w:p>
        </w:tc>
      </w:tr>
      <w:tr w:rsidR="00387E25" w:rsidRPr="00686551" w14:paraId="2CDE8862" w14:textId="77777777" w:rsidTr="00487C2E">
        <w:trPr>
          <w:cantSplit/>
          <w:jc w:val="center"/>
        </w:trPr>
        <w:tc>
          <w:tcPr>
            <w:tcW w:w="899" w:type="dxa"/>
            <w:shd w:val="clear" w:color="auto" w:fill="auto"/>
            <w:tcMar>
              <w:left w:w="57" w:type="dxa"/>
              <w:right w:w="57" w:type="dxa"/>
            </w:tcMar>
          </w:tcPr>
          <w:p w14:paraId="00AA7ED8"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27D0DD6B" w14:textId="77777777" w:rsidR="00387E25" w:rsidRPr="000D41DD" w:rsidRDefault="00387E25" w:rsidP="00487C2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12CB0726" w14:textId="77777777" w:rsidR="00387E25" w:rsidRPr="000D41DD" w:rsidRDefault="00387E25" w:rsidP="00487C2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11DE0168" w14:textId="77777777" w:rsidR="00387E25" w:rsidRPr="000D41DD" w:rsidRDefault="00387E25" w:rsidP="00487C2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0CE89E48" w14:textId="77777777" w:rsidR="00387E25" w:rsidRPr="000D41DD" w:rsidRDefault="00387E25" w:rsidP="00487C2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530CE16C" w14:textId="77777777" w:rsidR="00387E25" w:rsidRPr="000D41DD" w:rsidRDefault="00387E25" w:rsidP="00487C2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3030C357" w14:textId="77777777" w:rsidR="00387E25" w:rsidRPr="000D41DD" w:rsidRDefault="00387E25" w:rsidP="00487C2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59C2AD55" w14:textId="77777777" w:rsidR="00387E25" w:rsidRPr="000D41DD" w:rsidRDefault="00387E25" w:rsidP="00487C2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1C806FB8" w14:textId="77777777" w:rsidR="00387E25" w:rsidRPr="000D41DD" w:rsidRDefault="00387E25" w:rsidP="00487C2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064AB785" w14:textId="77777777" w:rsidR="00387E25" w:rsidRPr="000D41DD" w:rsidRDefault="00387E25" w:rsidP="00487C2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7B6F1C57" w14:textId="77777777" w:rsidR="00387E25" w:rsidRPr="000D41DD" w:rsidRDefault="00387E25" w:rsidP="00487C2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09F2A31" w14:textId="77777777" w:rsidR="00387E25" w:rsidRPr="000D41DD" w:rsidRDefault="00387E25" w:rsidP="00487C2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5228BEB" w14:textId="77777777" w:rsidR="00387E25" w:rsidRPr="000D41DD" w:rsidRDefault="00387E25" w:rsidP="00487C2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395E826D" w14:textId="77777777" w:rsidR="00387E25" w:rsidRPr="000D41DD" w:rsidRDefault="00387E25" w:rsidP="00487C2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79BE5115" w14:textId="77777777" w:rsidR="00387E25" w:rsidRPr="000D41DD" w:rsidRDefault="00387E25" w:rsidP="00487C2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15398965" w14:textId="77777777" w:rsidR="00387E25" w:rsidRPr="000D41DD" w:rsidRDefault="00387E25" w:rsidP="00487C2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58976B" w14:textId="77777777" w:rsidR="00387E25" w:rsidRPr="000D41DD" w:rsidRDefault="00387E25" w:rsidP="00487C2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70B5D8C2" w14:textId="77777777" w:rsidR="00387E25" w:rsidRPr="000D41DD" w:rsidRDefault="00387E25" w:rsidP="00487C2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0B49721B" w14:textId="77777777" w:rsidR="00387E25" w:rsidRPr="000D41DD" w:rsidRDefault="00387E25" w:rsidP="00487C2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1BAB3161" w14:textId="77777777" w:rsidR="00387E25" w:rsidRPr="000D41DD" w:rsidRDefault="00387E25" w:rsidP="00487C2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1192193A" w14:textId="77777777" w:rsidR="00387E25" w:rsidRPr="000D41DD" w:rsidRDefault="00387E25" w:rsidP="00487C2E">
            <w:pPr>
              <w:pStyle w:val="TAL"/>
              <w:jc w:val="right"/>
              <w:rPr>
                <w:rFonts w:eastAsia="Batang"/>
                <w:sz w:val="16"/>
                <w:szCs w:val="16"/>
              </w:rPr>
            </w:pPr>
            <w:r w:rsidRPr="000D41DD">
              <w:rPr>
                <w:rFonts w:eastAsia="Batang"/>
                <w:sz w:val="16"/>
                <w:szCs w:val="16"/>
              </w:rPr>
              <w:t>494</w:t>
            </w:r>
          </w:p>
        </w:tc>
      </w:tr>
      <w:tr w:rsidR="00387E25" w:rsidRPr="00686551" w14:paraId="6CECDFF2" w14:textId="77777777" w:rsidTr="00487C2E">
        <w:trPr>
          <w:cantSplit/>
          <w:jc w:val="center"/>
        </w:trPr>
        <w:tc>
          <w:tcPr>
            <w:tcW w:w="899" w:type="dxa"/>
            <w:shd w:val="clear" w:color="auto" w:fill="auto"/>
            <w:tcMar>
              <w:left w:w="57" w:type="dxa"/>
              <w:right w:w="57" w:type="dxa"/>
            </w:tcMar>
          </w:tcPr>
          <w:p w14:paraId="7022E7E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06283E27" w14:textId="77777777" w:rsidR="00387E25" w:rsidRPr="000D41DD" w:rsidRDefault="00387E25" w:rsidP="00487C2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0E5038E" w14:textId="77777777" w:rsidR="00387E25" w:rsidRPr="000D41DD" w:rsidRDefault="00387E25" w:rsidP="00487C2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650EC" w14:textId="77777777" w:rsidR="00387E25" w:rsidRPr="000D41DD" w:rsidRDefault="00387E25" w:rsidP="00487C2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5F1B74FA" w14:textId="77777777" w:rsidR="00387E25" w:rsidRPr="000D41DD" w:rsidRDefault="00387E25" w:rsidP="00487C2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B6395C7" w14:textId="77777777" w:rsidR="00387E25" w:rsidRPr="000D41DD" w:rsidRDefault="00387E25" w:rsidP="00487C2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7675CFE7" w14:textId="77777777" w:rsidR="00387E25" w:rsidRPr="000D41DD" w:rsidRDefault="00387E25" w:rsidP="00487C2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20B5BE3E" w14:textId="77777777" w:rsidR="00387E25" w:rsidRPr="000D41DD" w:rsidRDefault="00387E25" w:rsidP="00487C2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7500498" w14:textId="77777777" w:rsidR="00387E25" w:rsidRPr="000D41DD" w:rsidRDefault="00387E25" w:rsidP="00487C2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53CD44A3" w14:textId="77777777" w:rsidR="00387E25" w:rsidRPr="000D41DD" w:rsidRDefault="00387E25" w:rsidP="00487C2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04CF0027" w14:textId="77777777" w:rsidR="00387E25" w:rsidRPr="000D41DD" w:rsidRDefault="00387E25" w:rsidP="00487C2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144590F7" w14:textId="77777777" w:rsidR="00387E25" w:rsidRPr="000D41DD" w:rsidRDefault="00387E25" w:rsidP="00487C2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4BD7216E" w14:textId="77777777" w:rsidR="00387E25" w:rsidRPr="000D41DD" w:rsidRDefault="00387E25" w:rsidP="00487C2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72A60AA" w14:textId="77777777" w:rsidR="00387E25" w:rsidRPr="000D41DD" w:rsidRDefault="00387E25" w:rsidP="00487C2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4FCB1C38" w14:textId="77777777" w:rsidR="00387E25" w:rsidRPr="000D41DD" w:rsidRDefault="00387E25" w:rsidP="00487C2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3E066E9B" w14:textId="77777777" w:rsidR="00387E25" w:rsidRPr="000D41DD" w:rsidRDefault="00387E25" w:rsidP="00487C2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7CDF71E" w14:textId="77777777" w:rsidR="00387E25" w:rsidRPr="000D41DD" w:rsidRDefault="00387E25" w:rsidP="00487C2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38E0653" w14:textId="77777777" w:rsidR="00387E25" w:rsidRPr="000D41DD" w:rsidRDefault="00387E25" w:rsidP="00487C2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0A95827C" w14:textId="77777777" w:rsidR="00387E25" w:rsidRPr="000D41DD" w:rsidRDefault="00387E25" w:rsidP="00487C2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24BB8AD7" w14:textId="77777777" w:rsidR="00387E25" w:rsidRPr="000D41DD" w:rsidRDefault="00387E25" w:rsidP="00487C2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49CA31FF" w14:textId="77777777" w:rsidR="00387E25" w:rsidRPr="000D41DD" w:rsidRDefault="00387E25" w:rsidP="00487C2E">
            <w:pPr>
              <w:pStyle w:val="TAL"/>
              <w:jc w:val="right"/>
              <w:rPr>
                <w:rFonts w:eastAsia="Batang"/>
                <w:sz w:val="16"/>
                <w:szCs w:val="16"/>
              </w:rPr>
            </w:pPr>
            <w:r w:rsidRPr="000D41DD">
              <w:rPr>
                <w:rFonts w:eastAsia="Batang"/>
                <w:sz w:val="16"/>
                <w:szCs w:val="16"/>
              </w:rPr>
              <w:t>439</w:t>
            </w:r>
          </w:p>
        </w:tc>
      </w:tr>
      <w:tr w:rsidR="00387E25" w:rsidRPr="00686551" w14:paraId="755BA83F" w14:textId="77777777" w:rsidTr="00487C2E">
        <w:trPr>
          <w:cantSplit/>
          <w:jc w:val="center"/>
        </w:trPr>
        <w:tc>
          <w:tcPr>
            <w:tcW w:w="899" w:type="dxa"/>
            <w:shd w:val="clear" w:color="auto" w:fill="auto"/>
            <w:tcMar>
              <w:left w:w="57" w:type="dxa"/>
              <w:right w:w="57" w:type="dxa"/>
            </w:tcMar>
          </w:tcPr>
          <w:p w14:paraId="56583EB9"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126B2A22" w14:textId="77777777" w:rsidR="00387E25" w:rsidRPr="000D41DD" w:rsidRDefault="00387E25" w:rsidP="00487C2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343C158C" w14:textId="77777777" w:rsidR="00387E25" w:rsidRPr="000D41DD" w:rsidRDefault="00387E25" w:rsidP="00487C2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013625F" w14:textId="77777777" w:rsidR="00387E25" w:rsidRPr="000D41DD" w:rsidRDefault="00387E25" w:rsidP="00487C2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02B18712" w14:textId="77777777" w:rsidR="00387E25" w:rsidRPr="000D41DD" w:rsidRDefault="00387E25" w:rsidP="00487C2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6F9765A0" w14:textId="77777777" w:rsidR="00387E25" w:rsidRPr="000D41DD" w:rsidRDefault="00387E25" w:rsidP="00487C2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E229971" w14:textId="77777777" w:rsidR="00387E25" w:rsidRPr="000D41DD" w:rsidRDefault="00387E25" w:rsidP="00487C2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30653E1F" w14:textId="77777777" w:rsidR="00387E25" w:rsidRPr="000D41DD" w:rsidRDefault="00387E25" w:rsidP="00487C2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70CFC56" w14:textId="77777777" w:rsidR="00387E25" w:rsidRPr="000D41DD" w:rsidRDefault="00387E25" w:rsidP="00487C2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08393741" w14:textId="77777777" w:rsidR="00387E25" w:rsidRPr="000D41DD" w:rsidRDefault="00387E25" w:rsidP="00487C2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16095B15" w14:textId="77777777" w:rsidR="00387E25" w:rsidRPr="000D41DD" w:rsidRDefault="00387E25" w:rsidP="00487C2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7FF7FD61" w14:textId="77777777" w:rsidR="00387E25" w:rsidRPr="000D41DD" w:rsidRDefault="00387E25" w:rsidP="00487C2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67C080C0" w14:textId="77777777" w:rsidR="00387E25" w:rsidRPr="000D41DD" w:rsidRDefault="00387E25" w:rsidP="00487C2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5F18322B" w14:textId="77777777" w:rsidR="00387E25" w:rsidRPr="000D41DD" w:rsidRDefault="00387E25" w:rsidP="00487C2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E499574" w14:textId="77777777" w:rsidR="00387E25" w:rsidRPr="000D41DD" w:rsidRDefault="00387E25" w:rsidP="00487C2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27F76A52" w14:textId="77777777" w:rsidR="00387E25" w:rsidRPr="000D41DD" w:rsidRDefault="00387E25" w:rsidP="00487C2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59B683D6" w14:textId="77777777" w:rsidR="00387E25" w:rsidRPr="000D41DD" w:rsidRDefault="00387E25" w:rsidP="00487C2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49EC7D7C" w14:textId="77777777" w:rsidR="00387E25" w:rsidRPr="000D41DD" w:rsidRDefault="00387E25" w:rsidP="00487C2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1096E899" w14:textId="77777777" w:rsidR="00387E25" w:rsidRPr="000D41DD" w:rsidRDefault="00387E25" w:rsidP="00487C2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0865F44D" w14:textId="77777777" w:rsidR="00387E25" w:rsidRPr="000D41DD" w:rsidRDefault="00387E25" w:rsidP="00487C2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4A59E2B9" w14:textId="77777777" w:rsidR="00387E25" w:rsidRPr="000D41DD" w:rsidRDefault="00387E25" w:rsidP="00487C2E">
            <w:pPr>
              <w:pStyle w:val="TAL"/>
              <w:jc w:val="right"/>
              <w:rPr>
                <w:rFonts w:eastAsia="Batang"/>
                <w:sz w:val="16"/>
                <w:szCs w:val="16"/>
              </w:rPr>
            </w:pPr>
            <w:r w:rsidRPr="000D41DD">
              <w:rPr>
                <w:rFonts w:eastAsia="Batang"/>
                <w:sz w:val="16"/>
                <w:szCs w:val="16"/>
              </w:rPr>
              <w:t>430</w:t>
            </w:r>
          </w:p>
        </w:tc>
      </w:tr>
      <w:tr w:rsidR="00387E25" w:rsidRPr="00686551" w14:paraId="7FB497F8" w14:textId="77777777" w:rsidTr="00487C2E">
        <w:trPr>
          <w:cantSplit/>
          <w:jc w:val="center"/>
        </w:trPr>
        <w:tc>
          <w:tcPr>
            <w:tcW w:w="899" w:type="dxa"/>
            <w:shd w:val="clear" w:color="auto" w:fill="auto"/>
            <w:tcMar>
              <w:left w:w="57" w:type="dxa"/>
              <w:right w:w="57" w:type="dxa"/>
            </w:tcMar>
          </w:tcPr>
          <w:p w14:paraId="58527F4F"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6FEACE71" w14:textId="77777777" w:rsidR="00387E25" w:rsidRPr="000D41DD" w:rsidRDefault="00387E25" w:rsidP="00487C2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DFEAF9A" w14:textId="77777777" w:rsidR="00387E25" w:rsidRPr="000D41DD" w:rsidRDefault="00387E25" w:rsidP="00487C2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EA365CF" w14:textId="77777777" w:rsidR="00387E25" w:rsidRPr="000D41DD" w:rsidRDefault="00387E25" w:rsidP="00487C2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6D859F3F" w14:textId="77777777" w:rsidR="00387E25" w:rsidRPr="000D41DD" w:rsidRDefault="00387E25" w:rsidP="00487C2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A3B270D" w14:textId="77777777" w:rsidR="00387E25" w:rsidRPr="000D41DD" w:rsidRDefault="00387E25" w:rsidP="00487C2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0A55FE9C" w14:textId="77777777" w:rsidR="00387E25" w:rsidRPr="000D41DD" w:rsidRDefault="00387E25" w:rsidP="00487C2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201554D4" w14:textId="77777777" w:rsidR="00387E25" w:rsidRPr="000D41DD" w:rsidRDefault="00387E25" w:rsidP="00487C2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6D641EA8" w14:textId="77777777" w:rsidR="00387E25" w:rsidRPr="000D41DD" w:rsidRDefault="00387E25" w:rsidP="00487C2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4F90479" w14:textId="77777777" w:rsidR="00387E25" w:rsidRPr="000D41DD" w:rsidRDefault="00387E25" w:rsidP="00487C2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502D7018" w14:textId="77777777" w:rsidR="00387E25" w:rsidRPr="000D41DD" w:rsidRDefault="00387E25" w:rsidP="00487C2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7A323643" w14:textId="77777777" w:rsidR="00387E25" w:rsidRPr="000D41DD" w:rsidRDefault="00387E25" w:rsidP="00487C2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7358979B" w14:textId="77777777" w:rsidR="00387E25" w:rsidRPr="000D41DD" w:rsidRDefault="00387E25" w:rsidP="00487C2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28BD0B79" w14:textId="77777777" w:rsidR="00387E25" w:rsidRPr="000D41DD" w:rsidRDefault="00387E25" w:rsidP="00487C2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776DE5AA" w14:textId="77777777" w:rsidR="00387E25" w:rsidRPr="000D41DD" w:rsidRDefault="00387E25" w:rsidP="00487C2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4E109A40" w14:textId="77777777" w:rsidR="00387E25" w:rsidRPr="000D41DD" w:rsidRDefault="00387E25" w:rsidP="00487C2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DFA6DE0" w14:textId="77777777" w:rsidR="00387E25" w:rsidRPr="000D41DD" w:rsidRDefault="00387E25" w:rsidP="00487C2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B562868" w14:textId="77777777" w:rsidR="00387E25" w:rsidRPr="000D41DD" w:rsidRDefault="00387E25" w:rsidP="00487C2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7358E556" w14:textId="77777777" w:rsidR="00387E25" w:rsidRPr="000D41DD" w:rsidRDefault="00387E25" w:rsidP="00487C2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462FFFD" w14:textId="77777777" w:rsidR="00387E25" w:rsidRPr="000D41DD" w:rsidRDefault="00387E25" w:rsidP="00487C2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55036E8A" w14:textId="77777777" w:rsidR="00387E25" w:rsidRPr="000D41DD" w:rsidRDefault="00387E25" w:rsidP="00487C2E">
            <w:pPr>
              <w:pStyle w:val="TAL"/>
              <w:jc w:val="right"/>
              <w:rPr>
                <w:rFonts w:eastAsia="Batang"/>
                <w:sz w:val="16"/>
                <w:szCs w:val="16"/>
              </w:rPr>
            </w:pPr>
            <w:r w:rsidRPr="000D41DD">
              <w:rPr>
                <w:rFonts w:eastAsia="Batang"/>
                <w:sz w:val="16"/>
                <w:szCs w:val="16"/>
              </w:rPr>
              <w:t>471</w:t>
            </w:r>
          </w:p>
        </w:tc>
      </w:tr>
      <w:tr w:rsidR="00387E25" w:rsidRPr="00686551" w14:paraId="3F69BDB2" w14:textId="77777777" w:rsidTr="00487C2E">
        <w:trPr>
          <w:cantSplit/>
          <w:jc w:val="center"/>
        </w:trPr>
        <w:tc>
          <w:tcPr>
            <w:tcW w:w="899" w:type="dxa"/>
            <w:shd w:val="clear" w:color="auto" w:fill="auto"/>
            <w:tcMar>
              <w:left w:w="57" w:type="dxa"/>
              <w:right w:w="57" w:type="dxa"/>
            </w:tcMar>
          </w:tcPr>
          <w:p w14:paraId="4E36FE41"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EC4D284" w14:textId="77777777" w:rsidR="00387E25" w:rsidRPr="000D41DD" w:rsidRDefault="00387E25" w:rsidP="00487C2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4FCCCFB2" w14:textId="77777777" w:rsidR="00387E25" w:rsidRPr="000D41DD" w:rsidRDefault="00387E25" w:rsidP="00487C2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F48ACE9" w14:textId="77777777" w:rsidR="00387E25" w:rsidRPr="000D41DD" w:rsidRDefault="00387E25" w:rsidP="00487C2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1E7144" w14:textId="77777777" w:rsidR="00387E25" w:rsidRPr="000D41DD" w:rsidRDefault="00387E25" w:rsidP="00487C2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04EBF2AE" w14:textId="77777777" w:rsidR="00387E25" w:rsidRPr="000D41DD" w:rsidRDefault="00387E25" w:rsidP="00487C2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C9C0CB" w14:textId="77777777" w:rsidR="00387E25" w:rsidRPr="000D41DD" w:rsidRDefault="00387E25" w:rsidP="00487C2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8F625CE" w14:textId="77777777" w:rsidR="00387E25" w:rsidRPr="000D41DD" w:rsidRDefault="00387E25" w:rsidP="00487C2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61525A0" w14:textId="77777777" w:rsidR="00387E25" w:rsidRPr="000D41DD" w:rsidRDefault="00387E25" w:rsidP="00487C2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24516A81" w14:textId="77777777" w:rsidR="00387E25" w:rsidRPr="000D41DD" w:rsidRDefault="00387E25" w:rsidP="00487C2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626FA89C" w14:textId="77777777" w:rsidR="00387E25" w:rsidRPr="000D41DD" w:rsidRDefault="00387E25" w:rsidP="00487C2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0A44907" w14:textId="77777777" w:rsidR="00387E25" w:rsidRPr="000D41DD" w:rsidRDefault="00387E25" w:rsidP="00487C2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9928202" w14:textId="77777777" w:rsidR="00387E25" w:rsidRPr="000D41DD" w:rsidRDefault="00387E25" w:rsidP="00487C2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3492794B" w14:textId="77777777" w:rsidR="00387E25" w:rsidRPr="000D41DD" w:rsidRDefault="00387E25" w:rsidP="00487C2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724401AB" w14:textId="77777777" w:rsidR="00387E25" w:rsidRPr="000D41DD" w:rsidRDefault="00387E25" w:rsidP="00487C2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3600EBA4" w14:textId="77777777" w:rsidR="00387E25" w:rsidRPr="000D41DD" w:rsidRDefault="00387E25" w:rsidP="00487C2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5C5CC96B" w14:textId="77777777" w:rsidR="00387E25" w:rsidRPr="000D41DD" w:rsidRDefault="00387E25" w:rsidP="00487C2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EA7FBB7" w14:textId="77777777" w:rsidR="00387E25" w:rsidRPr="000D41DD" w:rsidRDefault="00387E25" w:rsidP="00487C2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3D708042" w14:textId="77777777" w:rsidR="00387E25" w:rsidRPr="000D41DD" w:rsidRDefault="00387E25" w:rsidP="00487C2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1FF549A8" w14:textId="77777777" w:rsidR="00387E25" w:rsidRPr="000D41DD" w:rsidRDefault="00387E25" w:rsidP="00487C2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2017782B" w14:textId="77777777" w:rsidR="00387E25" w:rsidRPr="000D41DD" w:rsidRDefault="00387E25" w:rsidP="00487C2E">
            <w:pPr>
              <w:pStyle w:val="TAL"/>
              <w:jc w:val="right"/>
              <w:rPr>
                <w:rFonts w:eastAsia="Batang"/>
                <w:sz w:val="16"/>
                <w:szCs w:val="16"/>
              </w:rPr>
            </w:pPr>
            <w:r w:rsidRPr="000D41DD">
              <w:rPr>
                <w:rFonts w:eastAsia="Batang"/>
                <w:sz w:val="16"/>
                <w:szCs w:val="16"/>
              </w:rPr>
              <w:t>522</w:t>
            </w:r>
          </w:p>
        </w:tc>
      </w:tr>
      <w:tr w:rsidR="00387E25" w:rsidRPr="00686551" w14:paraId="447F7198" w14:textId="77777777" w:rsidTr="00487C2E">
        <w:trPr>
          <w:cantSplit/>
          <w:jc w:val="center"/>
        </w:trPr>
        <w:tc>
          <w:tcPr>
            <w:tcW w:w="899" w:type="dxa"/>
            <w:shd w:val="clear" w:color="auto" w:fill="auto"/>
            <w:tcMar>
              <w:left w:w="57" w:type="dxa"/>
              <w:right w:w="57" w:type="dxa"/>
            </w:tcMar>
          </w:tcPr>
          <w:p w14:paraId="569F38B8"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354FC9A1" w14:textId="77777777" w:rsidR="00387E25" w:rsidRPr="000D41DD" w:rsidRDefault="00387E25" w:rsidP="00487C2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50F6F6B6" w14:textId="77777777" w:rsidR="00387E25" w:rsidRPr="000D41DD" w:rsidRDefault="00387E25" w:rsidP="00487C2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2D637A10" w14:textId="77777777" w:rsidR="00387E25" w:rsidRPr="000D41DD" w:rsidRDefault="00387E25" w:rsidP="00487C2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5C4E7866" w14:textId="77777777" w:rsidR="00387E25" w:rsidRPr="000D41DD" w:rsidRDefault="00387E25" w:rsidP="00487C2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496DD0EC" w14:textId="77777777" w:rsidR="00387E25" w:rsidRPr="000D41DD" w:rsidRDefault="00387E25" w:rsidP="00487C2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14F4CED8" w14:textId="77777777" w:rsidR="00387E25" w:rsidRPr="000D41DD" w:rsidRDefault="00387E25" w:rsidP="00487C2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0EAFF788" w14:textId="77777777" w:rsidR="00387E25" w:rsidRPr="000D41DD" w:rsidRDefault="00387E25" w:rsidP="00487C2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0FB7E5B0" w14:textId="77777777" w:rsidR="00387E25" w:rsidRPr="000D41DD" w:rsidRDefault="00387E25" w:rsidP="00487C2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F35D24" w14:textId="77777777" w:rsidR="00387E25" w:rsidRPr="000D41DD" w:rsidRDefault="00387E25" w:rsidP="00487C2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3F48FD81" w14:textId="77777777" w:rsidR="00387E25" w:rsidRPr="000D41DD" w:rsidRDefault="00387E25" w:rsidP="00487C2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6E320604" w14:textId="77777777" w:rsidR="00387E25" w:rsidRPr="000D41DD" w:rsidRDefault="00387E25" w:rsidP="00487C2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101DC496" w14:textId="77777777" w:rsidR="00387E25" w:rsidRPr="000D41DD" w:rsidRDefault="00387E25" w:rsidP="00487C2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610B6F27" w14:textId="77777777" w:rsidR="00387E25" w:rsidRPr="000D41DD" w:rsidRDefault="00387E25" w:rsidP="00487C2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0EB42202" w14:textId="77777777" w:rsidR="00387E25" w:rsidRPr="000D41DD" w:rsidRDefault="00387E25" w:rsidP="00487C2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2F895D5A" w14:textId="77777777" w:rsidR="00387E25" w:rsidRPr="000D41DD" w:rsidRDefault="00387E25" w:rsidP="00487C2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43CF0922" w14:textId="77777777" w:rsidR="00387E25" w:rsidRPr="000D41DD" w:rsidRDefault="00387E25" w:rsidP="00487C2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789E231B" w14:textId="77777777" w:rsidR="00387E25" w:rsidRPr="000D41DD" w:rsidRDefault="00387E25" w:rsidP="00487C2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65B5C721" w14:textId="77777777" w:rsidR="00387E25" w:rsidRPr="000D41DD" w:rsidRDefault="00387E25" w:rsidP="00487C2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09A534CD" w14:textId="77777777" w:rsidR="00387E25" w:rsidRPr="000D41DD" w:rsidRDefault="00387E25" w:rsidP="00487C2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1E760F6" w14:textId="77777777" w:rsidR="00387E25" w:rsidRPr="000D41DD" w:rsidRDefault="00387E25" w:rsidP="00487C2E">
            <w:pPr>
              <w:pStyle w:val="TAL"/>
              <w:jc w:val="right"/>
              <w:rPr>
                <w:rFonts w:eastAsia="Batang"/>
                <w:sz w:val="16"/>
                <w:szCs w:val="16"/>
              </w:rPr>
            </w:pPr>
            <w:r w:rsidRPr="000D41DD">
              <w:rPr>
                <w:rFonts w:eastAsia="Batang"/>
                <w:sz w:val="16"/>
                <w:szCs w:val="16"/>
              </w:rPr>
              <w:t>434</w:t>
            </w:r>
          </w:p>
        </w:tc>
      </w:tr>
      <w:tr w:rsidR="00387E25" w:rsidRPr="00686551" w14:paraId="4B7B5220" w14:textId="77777777" w:rsidTr="00487C2E">
        <w:trPr>
          <w:cantSplit/>
          <w:jc w:val="center"/>
        </w:trPr>
        <w:tc>
          <w:tcPr>
            <w:tcW w:w="899" w:type="dxa"/>
            <w:shd w:val="clear" w:color="auto" w:fill="auto"/>
            <w:tcMar>
              <w:left w:w="57" w:type="dxa"/>
              <w:right w:w="57" w:type="dxa"/>
            </w:tcMar>
          </w:tcPr>
          <w:p w14:paraId="68359ED8" w14:textId="77777777" w:rsidR="00387E25" w:rsidRPr="000D41DD" w:rsidRDefault="00387E25" w:rsidP="00487C2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C1BC15F" w14:textId="77777777" w:rsidR="00387E25" w:rsidRPr="000D41DD" w:rsidRDefault="00387E25" w:rsidP="00487C2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7FD651D8" w14:textId="77777777" w:rsidR="00387E25" w:rsidRPr="000D41DD" w:rsidRDefault="00387E25" w:rsidP="00487C2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5C0EC0E1" w14:textId="77777777" w:rsidR="00387E25" w:rsidRPr="000D41DD" w:rsidRDefault="00387E25" w:rsidP="00487C2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3D0A69DB" w14:textId="77777777" w:rsidR="00387E25" w:rsidRPr="000D41DD" w:rsidRDefault="00387E25" w:rsidP="00487C2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538BC289" w14:textId="77777777" w:rsidR="00387E25" w:rsidRPr="000D41DD" w:rsidRDefault="00387E25" w:rsidP="00487C2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3B2E2A7" w14:textId="77777777" w:rsidR="00387E25" w:rsidRPr="000D41DD" w:rsidRDefault="00387E25" w:rsidP="00487C2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70ADF52F" w14:textId="77777777" w:rsidR="00387E25" w:rsidRPr="000D41DD" w:rsidRDefault="00387E25" w:rsidP="00487C2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CA40814" w14:textId="77777777" w:rsidR="00387E25" w:rsidRPr="000D41DD" w:rsidRDefault="00387E25" w:rsidP="00487C2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D6D8C9" w14:textId="77777777" w:rsidR="00387E25" w:rsidRPr="000D41DD" w:rsidRDefault="00387E25" w:rsidP="00487C2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1C47519E" w14:textId="77777777" w:rsidR="00387E25" w:rsidRPr="000D41DD" w:rsidRDefault="00387E25" w:rsidP="00487C2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7712CF85" w14:textId="77777777" w:rsidR="00387E25" w:rsidRPr="000D41DD" w:rsidRDefault="00387E25" w:rsidP="00487C2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27B01934" w14:textId="77777777" w:rsidR="00387E25" w:rsidRPr="000D41DD" w:rsidRDefault="00387E25" w:rsidP="00487C2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29C3AB58" w14:textId="77777777" w:rsidR="00387E25" w:rsidRPr="000D41DD" w:rsidRDefault="00387E25" w:rsidP="00487C2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5291256F" w14:textId="77777777" w:rsidR="00387E25" w:rsidRPr="000D41DD" w:rsidRDefault="00387E25" w:rsidP="00487C2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55604B1" w14:textId="77777777" w:rsidR="00387E25" w:rsidRPr="000D41DD" w:rsidRDefault="00387E25" w:rsidP="00487C2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FFECD52" w14:textId="77777777" w:rsidR="00387E25" w:rsidRPr="000D41DD" w:rsidRDefault="00387E25" w:rsidP="00487C2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1D17A685" w14:textId="77777777" w:rsidR="00387E25" w:rsidRPr="000D41DD" w:rsidRDefault="00387E25" w:rsidP="00487C2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F5C0D2A" w14:textId="77777777" w:rsidR="00387E25" w:rsidRPr="000D41DD" w:rsidRDefault="00387E25" w:rsidP="00487C2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971DDB8" w14:textId="77777777" w:rsidR="00387E25" w:rsidRPr="000D41DD" w:rsidRDefault="00387E25" w:rsidP="00487C2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2053D767" w14:textId="77777777" w:rsidR="00387E25" w:rsidRPr="000D41DD" w:rsidRDefault="00387E25" w:rsidP="00487C2E">
            <w:pPr>
              <w:pStyle w:val="TAL"/>
              <w:jc w:val="right"/>
              <w:rPr>
                <w:rFonts w:eastAsia="Batang"/>
                <w:sz w:val="16"/>
                <w:szCs w:val="16"/>
              </w:rPr>
            </w:pPr>
            <w:r w:rsidRPr="000D41DD">
              <w:rPr>
                <w:rFonts w:eastAsia="Batang"/>
                <w:sz w:val="16"/>
                <w:szCs w:val="16"/>
              </w:rPr>
              <w:t>543</w:t>
            </w:r>
          </w:p>
        </w:tc>
      </w:tr>
      <w:tr w:rsidR="00387E25" w14:paraId="5CA25435" w14:textId="77777777" w:rsidTr="00487C2E">
        <w:trPr>
          <w:cantSplit/>
          <w:jc w:val="center"/>
        </w:trPr>
        <w:tc>
          <w:tcPr>
            <w:tcW w:w="899" w:type="dxa"/>
            <w:shd w:val="clear" w:color="auto" w:fill="auto"/>
            <w:tcMar>
              <w:left w:w="57" w:type="dxa"/>
              <w:right w:w="57" w:type="dxa"/>
            </w:tcMar>
          </w:tcPr>
          <w:p w14:paraId="550A68F2" w14:textId="77777777" w:rsidR="00387E25" w:rsidRPr="000D41DD" w:rsidRDefault="00387E25" w:rsidP="00487C2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0B68E528" w14:textId="77777777" w:rsidR="00387E25" w:rsidRPr="000D41DD" w:rsidRDefault="00387E25" w:rsidP="00487C2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2BEFD2" w14:textId="77777777" w:rsidR="00387E25" w:rsidRPr="000D41DD" w:rsidRDefault="00387E25" w:rsidP="00487C2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7A9C1F48" w14:textId="77777777" w:rsidR="00387E25" w:rsidRPr="000D41DD" w:rsidRDefault="00387E25" w:rsidP="00487C2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5268FEBF" w14:textId="77777777" w:rsidR="00387E25" w:rsidRPr="000D41DD" w:rsidRDefault="00387E25" w:rsidP="00487C2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2101CD51" w14:textId="77777777" w:rsidR="00387E25" w:rsidRPr="000D41DD" w:rsidRDefault="00387E25" w:rsidP="00487C2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5D2E4D6D" w14:textId="77777777" w:rsidR="00387E25" w:rsidRPr="000D41DD" w:rsidRDefault="00387E25" w:rsidP="00487C2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545D46DB" w14:textId="77777777" w:rsidR="00387E25" w:rsidRPr="000D41DD" w:rsidRDefault="00387E25" w:rsidP="00487C2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19742DDB" w14:textId="77777777" w:rsidR="00387E25" w:rsidRPr="000D41DD" w:rsidRDefault="00387E25" w:rsidP="00487C2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190FEC6C" w14:textId="77777777" w:rsidR="00387E25" w:rsidRPr="000D41DD" w:rsidRDefault="00387E25" w:rsidP="00487C2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12EDB81D" w14:textId="77777777" w:rsidR="00387E25" w:rsidRPr="000D41DD" w:rsidRDefault="00387E25" w:rsidP="00487C2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44BCF1F3" w14:textId="77777777" w:rsidR="00387E25" w:rsidRPr="000D41DD" w:rsidRDefault="00387E25" w:rsidP="00487C2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1F9AC0B6" w14:textId="77777777" w:rsidR="00387E25" w:rsidRPr="000D41DD" w:rsidRDefault="00387E25" w:rsidP="00487C2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0EDFB9E5" w14:textId="77777777" w:rsidR="00387E25" w:rsidRPr="000D41DD" w:rsidRDefault="00387E25" w:rsidP="00487C2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37EB4D60" w14:textId="77777777" w:rsidR="00387E25" w:rsidRPr="000D41DD" w:rsidRDefault="00387E25" w:rsidP="00487C2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590424C7" w14:textId="77777777" w:rsidR="00387E25" w:rsidRPr="000D41DD" w:rsidRDefault="00387E25" w:rsidP="00487C2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0F03DC62" w14:textId="77777777" w:rsidR="00387E25" w:rsidRPr="000D41DD" w:rsidRDefault="00387E25" w:rsidP="00487C2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222A5945" w14:textId="77777777" w:rsidR="00387E25" w:rsidRPr="000D41DD" w:rsidRDefault="00387E25" w:rsidP="00487C2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4DAF7259" w14:textId="77777777" w:rsidR="00387E25" w:rsidRPr="000D41DD" w:rsidRDefault="00387E25" w:rsidP="00487C2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5EC2A8B5" w14:textId="77777777" w:rsidR="00387E25" w:rsidRPr="000D41DD" w:rsidRDefault="00387E25" w:rsidP="00487C2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6CCF0291" w14:textId="77777777" w:rsidR="00387E25" w:rsidRPr="000D41DD" w:rsidRDefault="00387E25" w:rsidP="00487C2E">
            <w:pPr>
              <w:pStyle w:val="TAL"/>
              <w:jc w:val="right"/>
              <w:rPr>
                <w:rFonts w:eastAsia="Batang"/>
                <w:sz w:val="16"/>
                <w:szCs w:val="16"/>
              </w:rPr>
            </w:pPr>
            <w:r>
              <w:rPr>
                <w:rFonts w:eastAsia="Batang"/>
                <w:sz w:val="16"/>
                <w:szCs w:val="16"/>
              </w:rPr>
              <w:t>-</w:t>
            </w:r>
          </w:p>
        </w:tc>
      </w:tr>
    </w:tbl>
    <w:p w14:paraId="5A8565DF" w14:textId="77777777" w:rsidR="00387E25" w:rsidRDefault="00387E25" w:rsidP="00387E25">
      <w:pPr>
        <w:rPr>
          <w:rFonts w:eastAsia="Batang"/>
        </w:rPr>
      </w:pPr>
    </w:p>
    <w:p w14:paraId="4AA1F613" w14:textId="77777777" w:rsidR="00387E25" w:rsidRDefault="00387E25" w:rsidP="00387E25">
      <w:pPr>
        <w:pStyle w:val="TH"/>
      </w:pPr>
      <w:r>
        <w:lastRenderedPageBreak/>
        <w:t xml:space="preserve">Table 6.3.3.1-4: Mapping from </w:t>
      </w:r>
      <w:r>
        <w:rPr>
          <w:i/>
        </w:rPr>
        <w:t>logical index</w:t>
      </w:r>
      <w:r>
        <w:t xml:space="preserve"> </w:t>
      </w:r>
      <w:r w:rsidRPr="00E900A0">
        <w:rPr>
          <w:rFonts w:eastAsia="Batang"/>
          <w:position w:val="-6"/>
        </w:rPr>
        <w:object w:dxaOrig="139" w:dyaOrig="240" w14:anchorId="4CEE7CED">
          <v:shape id="_x0000_i1661" type="#_x0000_t75" style="width:7.15pt;height:14.25pt" o:ole="">
            <v:imagedata r:id="rId1169" o:title=""/>
          </v:shape>
          <o:OLEObject Type="Embed" ProgID="Equation.3" ShapeID="_x0000_i1661" DrawAspect="Content" ObjectID="_1605087687" r:id="rId1179"/>
        </w:object>
      </w:r>
      <w:r>
        <w:t xml:space="preserve"> to sequence number </w:t>
      </w:r>
      <w:r w:rsidRPr="00E900A0">
        <w:rPr>
          <w:rFonts w:eastAsia="Batang"/>
          <w:position w:val="-6"/>
        </w:rPr>
        <w:object w:dxaOrig="180" w:dyaOrig="200" w14:anchorId="743B6D9B">
          <v:shape id="_x0000_i1662" type="#_x0000_t75" style="width:7.15pt;height:7.15pt" o:ole="">
            <v:imagedata r:id="rId1171" o:title=""/>
          </v:shape>
          <o:OLEObject Type="Embed" ProgID="Equation.3" ShapeID="_x0000_i1662" DrawAspect="Content" ObjectID="_1605087688" r:id="rId1180"/>
        </w:object>
      </w:r>
      <w:r>
        <w:t xml:space="preserve"> for preamble formats with </w:t>
      </w:r>
      <w:r w:rsidRPr="006A5007">
        <w:rPr>
          <w:rFonts w:eastAsia="Batang"/>
          <w:position w:val="-10"/>
        </w:rPr>
        <w:object w:dxaOrig="900" w:dyaOrig="300" w14:anchorId="26E8C786">
          <v:shape id="_x0000_i1663" type="#_x0000_t75" style="width:43.15pt;height:14.25pt" o:ole="">
            <v:imagedata r:id="rId1181" o:title=""/>
          </v:shape>
          <o:OLEObject Type="Embed" ProgID="Equation.3" ShapeID="_x0000_i1663" DrawAspect="Content" ObjectID="_1605087689" r:id="rId1182"/>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87E25" w:rsidRPr="005B11E1" w14:paraId="37FC4978"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A1D7B" w14:textId="77777777" w:rsidR="00387E25" w:rsidRPr="005B11E1" w:rsidRDefault="00387E25" w:rsidP="00487C2E">
            <w:pPr>
              <w:pStyle w:val="TAH"/>
              <w:rPr>
                <w:sz w:val="16"/>
                <w:szCs w:val="16"/>
              </w:rPr>
            </w:pPr>
            <w:r w:rsidRPr="006D5D65">
              <w:rPr>
                <w:position w:val="-6"/>
              </w:rPr>
              <w:object w:dxaOrig="139" w:dyaOrig="240" w14:anchorId="4B3B2F07">
                <v:shape id="_x0000_i1664" type="#_x0000_t75" style="width:7.15pt;height:14.25pt" o:ole="">
                  <v:imagedata r:id="rId1174" o:title=""/>
                </v:shape>
                <o:OLEObject Type="Embed" ProgID="Equation.3" ShapeID="_x0000_i1664" DrawAspect="Content" ObjectID="_1605087690" r:id="rId1183"/>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7BF9C4B5" w14:textId="77777777" w:rsidR="00387E25" w:rsidRPr="005B11E1" w:rsidRDefault="00387E25" w:rsidP="00487C2E">
            <w:pPr>
              <w:pStyle w:val="TAH"/>
              <w:rPr>
                <w:sz w:val="16"/>
                <w:szCs w:val="16"/>
              </w:rPr>
            </w:pPr>
            <w:r>
              <w:t>S</w:t>
            </w:r>
            <w:r w:rsidRPr="00E900A0">
              <w:t xml:space="preserve">equence number </w:t>
            </w:r>
            <w:r w:rsidRPr="00E900A0">
              <w:rPr>
                <w:position w:val="-6"/>
              </w:rPr>
              <w:object w:dxaOrig="180" w:dyaOrig="200" w14:anchorId="38880718">
                <v:shape id="_x0000_i1665" type="#_x0000_t75" style="width:7.15pt;height:7.15pt" o:ole="">
                  <v:imagedata r:id="rId1176" o:title=""/>
                </v:shape>
                <o:OLEObject Type="Embed" ProgID="Equation.3" ShapeID="_x0000_i1665" DrawAspect="Content" ObjectID="_1605087691" r:id="rId1184"/>
              </w:object>
            </w:r>
            <w:r>
              <w:t xml:space="preserve"> </w:t>
            </w:r>
            <w:r w:rsidRPr="00E900A0">
              <w:t xml:space="preserve">in increasing order of </w:t>
            </w:r>
            <w:r w:rsidRPr="006D5D65">
              <w:rPr>
                <w:position w:val="-6"/>
              </w:rPr>
              <w:object w:dxaOrig="139" w:dyaOrig="240" w14:anchorId="5584FE9B">
                <v:shape id="_x0000_i1666" type="#_x0000_t75" style="width:7.15pt;height:14.25pt" o:ole="">
                  <v:imagedata r:id="rId1174" o:title=""/>
                </v:shape>
                <o:OLEObject Type="Embed" ProgID="Equation.3" ShapeID="_x0000_i1666" DrawAspect="Content" ObjectID="_1605087692" r:id="rId1185"/>
              </w:object>
            </w:r>
          </w:p>
        </w:tc>
      </w:tr>
      <w:tr w:rsidR="00387E25" w:rsidRPr="005B11E1" w14:paraId="24CC8482"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9B41DB" w14:textId="77777777" w:rsidR="00387E25" w:rsidRPr="005B11E1" w:rsidRDefault="00387E25" w:rsidP="00487C2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A506B" w14:textId="77777777" w:rsidR="00387E25" w:rsidRPr="005B11E1" w:rsidRDefault="00387E25" w:rsidP="00487C2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4E3" w14:textId="77777777" w:rsidR="00387E25" w:rsidRPr="005B11E1" w:rsidRDefault="00387E25" w:rsidP="00487C2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2F543" w14:textId="77777777" w:rsidR="00387E25" w:rsidRPr="005B11E1" w:rsidRDefault="00387E25" w:rsidP="00487C2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7DB4A" w14:textId="77777777" w:rsidR="00387E25" w:rsidRPr="005B11E1" w:rsidRDefault="00387E25" w:rsidP="00487C2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47873" w14:textId="77777777" w:rsidR="00387E25" w:rsidRPr="005B11E1" w:rsidRDefault="00387E25" w:rsidP="00487C2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DDA6C" w14:textId="77777777" w:rsidR="00387E25" w:rsidRPr="005B11E1" w:rsidRDefault="00387E25" w:rsidP="00487C2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14ACF" w14:textId="77777777" w:rsidR="00387E25" w:rsidRPr="005B11E1" w:rsidRDefault="00387E25" w:rsidP="00487C2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FBE7D" w14:textId="77777777" w:rsidR="00387E25" w:rsidRPr="005B11E1" w:rsidRDefault="00387E25" w:rsidP="00487C2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BB2B3" w14:textId="77777777" w:rsidR="00387E25" w:rsidRPr="005B11E1" w:rsidRDefault="00387E25" w:rsidP="00487C2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36F71" w14:textId="77777777" w:rsidR="00387E25" w:rsidRPr="005B11E1" w:rsidRDefault="00387E25" w:rsidP="00487C2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729FB" w14:textId="77777777" w:rsidR="00387E25" w:rsidRPr="005B11E1" w:rsidRDefault="00387E25" w:rsidP="00487C2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523330" w14:textId="77777777" w:rsidR="00387E25" w:rsidRPr="005B11E1" w:rsidRDefault="00387E25" w:rsidP="00487C2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28A55" w14:textId="77777777" w:rsidR="00387E25" w:rsidRPr="005B11E1" w:rsidRDefault="00387E25" w:rsidP="00487C2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1CD2D" w14:textId="77777777" w:rsidR="00387E25" w:rsidRPr="005B11E1" w:rsidRDefault="00387E25" w:rsidP="00487C2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8F936" w14:textId="77777777" w:rsidR="00387E25" w:rsidRPr="005B11E1" w:rsidRDefault="00387E25" w:rsidP="00487C2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D597F" w14:textId="77777777" w:rsidR="00387E25" w:rsidRPr="005B11E1" w:rsidRDefault="00387E25" w:rsidP="00487C2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F1E8E" w14:textId="77777777" w:rsidR="00387E25" w:rsidRPr="005B11E1" w:rsidRDefault="00387E25" w:rsidP="00487C2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3D0A7" w14:textId="77777777" w:rsidR="00387E25" w:rsidRPr="005B11E1" w:rsidRDefault="00387E25" w:rsidP="00487C2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870CE" w14:textId="77777777" w:rsidR="00387E25" w:rsidRPr="005B11E1" w:rsidRDefault="00387E25" w:rsidP="00487C2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C7C62" w14:textId="77777777" w:rsidR="00387E25" w:rsidRPr="005B11E1" w:rsidRDefault="00387E25" w:rsidP="00487C2E">
            <w:pPr>
              <w:pStyle w:val="TAR"/>
              <w:rPr>
                <w:sz w:val="16"/>
                <w:szCs w:val="16"/>
              </w:rPr>
            </w:pPr>
            <w:r w:rsidRPr="005B11E1">
              <w:rPr>
                <w:sz w:val="16"/>
                <w:szCs w:val="16"/>
              </w:rPr>
              <w:t>129</w:t>
            </w:r>
          </w:p>
        </w:tc>
      </w:tr>
      <w:tr w:rsidR="00387E25" w:rsidRPr="005B11E1" w14:paraId="6EEA7BDA"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43EF3" w14:textId="77777777" w:rsidR="00387E25" w:rsidRPr="005B11E1" w:rsidRDefault="00387E25" w:rsidP="00487C2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FD44F" w14:textId="77777777" w:rsidR="00387E25" w:rsidRPr="005B11E1" w:rsidRDefault="00387E25" w:rsidP="00487C2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B0A0FB" w14:textId="77777777" w:rsidR="00387E25" w:rsidRPr="005B11E1" w:rsidRDefault="00387E25" w:rsidP="00487C2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1CA590" w14:textId="77777777" w:rsidR="00387E25" w:rsidRPr="005B11E1" w:rsidRDefault="00387E25" w:rsidP="00487C2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839D7" w14:textId="77777777" w:rsidR="00387E25" w:rsidRPr="005B11E1" w:rsidRDefault="00387E25" w:rsidP="00487C2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FAD3F" w14:textId="77777777" w:rsidR="00387E25" w:rsidRPr="005B11E1" w:rsidRDefault="00387E25" w:rsidP="00487C2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60FF1" w14:textId="77777777" w:rsidR="00387E25" w:rsidRPr="005B11E1" w:rsidRDefault="00387E25" w:rsidP="00487C2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E8A62" w14:textId="77777777" w:rsidR="00387E25" w:rsidRPr="005B11E1" w:rsidRDefault="00387E25" w:rsidP="00487C2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FB8EE" w14:textId="77777777" w:rsidR="00387E25" w:rsidRPr="005B11E1" w:rsidRDefault="00387E25" w:rsidP="00487C2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64871" w14:textId="77777777" w:rsidR="00387E25" w:rsidRPr="005B11E1" w:rsidRDefault="00387E25" w:rsidP="00487C2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609EC" w14:textId="77777777" w:rsidR="00387E25" w:rsidRPr="005B11E1" w:rsidRDefault="00387E25" w:rsidP="00487C2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7414E" w14:textId="77777777" w:rsidR="00387E25" w:rsidRPr="005B11E1" w:rsidRDefault="00387E25" w:rsidP="00487C2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12B5F" w14:textId="77777777" w:rsidR="00387E25" w:rsidRPr="005B11E1" w:rsidRDefault="00387E25" w:rsidP="00487C2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9BF3F" w14:textId="77777777" w:rsidR="00387E25" w:rsidRPr="005B11E1" w:rsidRDefault="00387E25" w:rsidP="00487C2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A7E4B" w14:textId="77777777" w:rsidR="00387E25" w:rsidRPr="005B11E1" w:rsidRDefault="00387E25" w:rsidP="00487C2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BFC1C" w14:textId="77777777" w:rsidR="00387E25" w:rsidRPr="005B11E1" w:rsidRDefault="00387E25" w:rsidP="00487C2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37120" w14:textId="77777777" w:rsidR="00387E25" w:rsidRPr="005B11E1" w:rsidRDefault="00387E25" w:rsidP="00487C2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79FE2" w14:textId="77777777" w:rsidR="00387E25" w:rsidRPr="005B11E1" w:rsidRDefault="00387E25" w:rsidP="00487C2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D87F8" w14:textId="77777777" w:rsidR="00387E25" w:rsidRPr="005B11E1" w:rsidRDefault="00387E25" w:rsidP="00487C2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60EB6" w14:textId="77777777" w:rsidR="00387E25" w:rsidRPr="005B11E1" w:rsidRDefault="00387E25" w:rsidP="00487C2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F18E2" w14:textId="77777777" w:rsidR="00387E25" w:rsidRPr="005B11E1" w:rsidRDefault="00387E25" w:rsidP="00487C2E">
            <w:pPr>
              <w:pStyle w:val="TAR"/>
              <w:rPr>
                <w:sz w:val="16"/>
                <w:szCs w:val="16"/>
              </w:rPr>
            </w:pPr>
            <w:r w:rsidRPr="005B11E1">
              <w:rPr>
                <w:sz w:val="16"/>
                <w:szCs w:val="16"/>
              </w:rPr>
              <w:t>119</w:t>
            </w:r>
          </w:p>
        </w:tc>
      </w:tr>
      <w:tr w:rsidR="00387E25" w:rsidRPr="005B11E1" w14:paraId="44BD0423"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E4DA9" w14:textId="77777777" w:rsidR="00387E25" w:rsidRPr="005B11E1" w:rsidRDefault="00387E25" w:rsidP="00487C2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622CA" w14:textId="77777777" w:rsidR="00387E25" w:rsidRPr="005B11E1" w:rsidRDefault="00387E25" w:rsidP="00487C2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1636B" w14:textId="77777777" w:rsidR="00387E25" w:rsidRPr="005B11E1" w:rsidRDefault="00387E25" w:rsidP="00487C2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FD704" w14:textId="77777777" w:rsidR="00387E25" w:rsidRPr="005B11E1" w:rsidRDefault="00387E25" w:rsidP="00487C2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87171" w14:textId="77777777" w:rsidR="00387E25" w:rsidRPr="005B11E1" w:rsidRDefault="00387E25" w:rsidP="00487C2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4F6B6" w14:textId="77777777" w:rsidR="00387E25" w:rsidRPr="005B11E1" w:rsidRDefault="00387E25" w:rsidP="00487C2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964EE" w14:textId="77777777" w:rsidR="00387E25" w:rsidRPr="005B11E1" w:rsidRDefault="00387E25" w:rsidP="00487C2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1DCDF" w14:textId="77777777" w:rsidR="00387E25" w:rsidRPr="005B11E1" w:rsidRDefault="00387E25" w:rsidP="00487C2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32BC1" w14:textId="77777777" w:rsidR="00387E25" w:rsidRPr="005B11E1" w:rsidRDefault="00387E25" w:rsidP="00487C2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275AA" w14:textId="77777777" w:rsidR="00387E25" w:rsidRPr="005B11E1" w:rsidRDefault="00387E25" w:rsidP="00487C2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8B99F" w14:textId="77777777" w:rsidR="00387E25" w:rsidRPr="005B11E1" w:rsidRDefault="00387E25" w:rsidP="00487C2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D5F1D0" w14:textId="77777777" w:rsidR="00387E25" w:rsidRPr="005B11E1" w:rsidRDefault="00387E25" w:rsidP="00487C2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AA8585" w14:textId="77777777" w:rsidR="00387E25" w:rsidRPr="005B11E1" w:rsidRDefault="00387E25" w:rsidP="00487C2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0E155" w14:textId="77777777" w:rsidR="00387E25" w:rsidRPr="005B11E1" w:rsidRDefault="00387E25" w:rsidP="00487C2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1658F" w14:textId="77777777" w:rsidR="00387E25" w:rsidRPr="005B11E1" w:rsidRDefault="00387E25" w:rsidP="00487C2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C3BD" w14:textId="77777777" w:rsidR="00387E25" w:rsidRPr="005B11E1" w:rsidRDefault="00387E25" w:rsidP="00487C2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F0A9F" w14:textId="77777777" w:rsidR="00387E25" w:rsidRPr="005B11E1" w:rsidRDefault="00387E25" w:rsidP="00487C2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741F6" w14:textId="77777777" w:rsidR="00387E25" w:rsidRPr="005B11E1" w:rsidRDefault="00387E25" w:rsidP="00487C2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7027" w14:textId="77777777" w:rsidR="00387E25" w:rsidRPr="005B11E1" w:rsidRDefault="00387E25" w:rsidP="00487C2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D76B1" w14:textId="77777777" w:rsidR="00387E25" w:rsidRPr="005B11E1" w:rsidRDefault="00387E25" w:rsidP="00487C2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F14C7" w14:textId="77777777" w:rsidR="00387E25" w:rsidRPr="005B11E1" w:rsidRDefault="00387E25" w:rsidP="00487C2E">
            <w:pPr>
              <w:pStyle w:val="TAR"/>
              <w:rPr>
                <w:sz w:val="16"/>
                <w:szCs w:val="16"/>
              </w:rPr>
            </w:pPr>
            <w:r w:rsidRPr="005B11E1">
              <w:rPr>
                <w:sz w:val="16"/>
                <w:szCs w:val="16"/>
              </w:rPr>
              <w:t>109</w:t>
            </w:r>
          </w:p>
        </w:tc>
      </w:tr>
      <w:tr w:rsidR="00387E25" w:rsidRPr="005B11E1" w14:paraId="070FBF0D"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54977F" w14:textId="77777777" w:rsidR="00387E25" w:rsidRPr="005B11E1" w:rsidRDefault="00387E25" w:rsidP="00487C2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4A261" w14:textId="77777777" w:rsidR="00387E25" w:rsidRPr="005B11E1" w:rsidRDefault="00387E25" w:rsidP="00487C2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2267" w14:textId="77777777" w:rsidR="00387E25" w:rsidRPr="005B11E1" w:rsidRDefault="00387E25" w:rsidP="00487C2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2A7FA" w14:textId="77777777" w:rsidR="00387E25" w:rsidRPr="005B11E1" w:rsidRDefault="00387E25" w:rsidP="00487C2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30481" w14:textId="77777777" w:rsidR="00387E25" w:rsidRPr="005B11E1" w:rsidRDefault="00387E25" w:rsidP="00487C2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84E2" w14:textId="77777777" w:rsidR="00387E25" w:rsidRPr="005B11E1" w:rsidRDefault="00387E25" w:rsidP="00487C2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69889" w14:textId="77777777" w:rsidR="00387E25" w:rsidRPr="005B11E1" w:rsidRDefault="00387E25" w:rsidP="00487C2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68FB9" w14:textId="77777777" w:rsidR="00387E25" w:rsidRPr="005B11E1" w:rsidRDefault="00387E25" w:rsidP="00487C2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4586A" w14:textId="77777777" w:rsidR="00387E25" w:rsidRPr="005B11E1" w:rsidRDefault="00387E25" w:rsidP="00487C2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0BACB" w14:textId="77777777" w:rsidR="00387E25" w:rsidRPr="005B11E1" w:rsidRDefault="00387E25" w:rsidP="00487C2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AC0E2" w14:textId="77777777" w:rsidR="00387E25" w:rsidRPr="005B11E1" w:rsidRDefault="00387E25" w:rsidP="00487C2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66E5A" w14:textId="77777777" w:rsidR="00387E25" w:rsidRPr="005B11E1" w:rsidRDefault="00387E25" w:rsidP="00487C2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43AC7" w14:textId="77777777" w:rsidR="00387E25" w:rsidRPr="005B11E1" w:rsidRDefault="00387E25" w:rsidP="00487C2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FB418" w14:textId="77777777" w:rsidR="00387E25" w:rsidRPr="005B11E1" w:rsidRDefault="00387E25" w:rsidP="00487C2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CC15A" w14:textId="77777777" w:rsidR="00387E25" w:rsidRPr="005B11E1" w:rsidRDefault="00387E25" w:rsidP="00487C2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28239" w14:textId="77777777" w:rsidR="00387E25" w:rsidRPr="005B11E1" w:rsidRDefault="00387E25" w:rsidP="00487C2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A8718" w14:textId="77777777" w:rsidR="00387E25" w:rsidRPr="005B11E1" w:rsidRDefault="00387E25" w:rsidP="00487C2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D7B03" w14:textId="77777777" w:rsidR="00387E25" w:rsidRPr="005B11E1" w:rsidRDefault="00387E25" w:rsidP="00487C2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4ED05" w14:textId="77777777" w:rsidR="00387E25" w:rsidRPr="005B11E1" w:rsidRDefault="00387E25" w:rsidP="00487C2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A4DD" w14:textId="77777777" w:rsidR="00387E25" w:rsidRPr="005B11E1" w:rsidRDefault="00387E25" w:rsidP="00487C2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2C081" w14:textId="77777777" w:rsidR="00387E25" w:rsidRPr="005B11E1" w:rsidRDefault="00387E25" w:rsidP="00487C2E">
            <w:pPr>
              <w:pStyle w:val="TAR"/>
              <w:rPr>
                <w:sz w:val="16"/>
                <w:szCs w:val="16"/>
              </w:rPr>
            </w:pPr>
            <w:r w:rsidRPr="005B11E1">
              <w:rPr>
                <w:sz w:val="16"/>
                <w:szCs w:val="16"/>
              </w:rPr>
              <w:t>99</w:t>
            </w:r>
          </w:p>
        </w:tc>
      </w:tr>
      <w:tr w:rsidR="00387E25" w:rsidRPr="005B11E1" w14:paraId="610761CD"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11351" w14:textId="77777777" w:rsidR="00387E25" w:rsidRPr="005B11E1" w:rsidRDefault="00387E25" w:rsidP="00487C2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EEC9BD" w14:textId="77777777" w:rsidR="00387E25" w:rsidRPr="005B11E1" w:rsidRDefault="00387E25" w:rsidP="00487C2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E4428" w14:textId="77777777" w:rsidR="00387E25" w:rsidRPr="005B11E1" w:rsidRDefault="00387E25" w:rsidP="00487C2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9A3F8" w14:textId="77777777" w:rsidR="00387E25" w:rsidRPr="005B11E1" w:rsidRDefault="00387E25" w:rsidP="00487C2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46172" w14:textId="77777777" w:rsidR="00387E25" w:rsidRPr="005B11E1" w:rsidRDefault="00387E25" w:rsidP="00487C2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B3206" w14:textId="77777777" w:rsidR="00387E25" w:rsidRPr="005B11E1" w:rsidRDefault="00387E25" w:rsidP="00487C2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AE155" w14:textId="77777777" w:rsidR="00387E25" w:rsidRPr="005B11E1" w:rsidRDefault="00387E25" w:rsidP="00487C2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3227E" w14:textId="77777777" w:rsidR="00387E25" w:rsidRPr="005B11E1" w:rsidRDefault="00387E25" w:rsidP="00487C2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F007C" w14:textId="77777777" w:rsidR="00387E25" w:rsidRPr="005B11E1" w:rsidRDefault="00387E25" w:rsidP="00487C2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269AC" w14:textId="77777777" w:rsidR="00387E25" w:rsidRPr="005B11E1" w:rsidRDefault="00387E25" w:rsidP="00487C2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CCD71F" w14:textId="77777777" w:rsidR="00387E25" w:rsidRPr="005B11E1" w:rsidRDefault="00387E25" w:rsidP="00487C2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658439" w14:textId="77777777" w:rsidR="00387E25" w:rsidRPr="005B11E1" w:rsidRDefault="00387E25" w:rsidP="00487C2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E4EE2" w14:textId="77777777" w:rsidR="00387E25" w:rsidRPr="005B11E1" w:rsidRDefault="00387E25" w:rsidP="00487C2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4F537" w14:textId="77777777" w:rsidR="00387E25" w:rsidRPr="005B11E1" w:rsidRDefault="00387E25" w:rsidP="00487C2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012E7" w14:textId="77777777" w:rsidR="00387E25" w:rsidRPr="005B11E1" w:rsidRDefault="00387E25" w:rsidP="00487C2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1EC2E" w14:textId="77777777" w:rsidR="00387E25" w:rsidRPr="005B11E1" w:rsidRDefault="00387E25" w:rsidP="00487C2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E6664" w14:textId="77777777" w:rsidR="00387E25" w:rsidRPr="005B11E1" w:rsidRDefault="00387E25" w:rsidP="00487C2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B07AE" w14:textId="77777777" w:rsidR="00387E25" w:rsidRPr="005B11E1" w:rsidRDefault="00387E25" w:rsidP="00487C2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29A11" w14:textId="77777777" w:rsidR="00387E25" w:rsidRPr="005B11E1" w:rsidRDefault="00387E25" w:rsidP="00487C2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D61C2" w14:textId="77777777" w:rsidR="00387E25" w:rsidRPr="005B11E1" w:rsidRDefault="00387E25" w:rsidP="00487C2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6C1251" w14:textId="77777777" w:rsidR="00387E25" w:rsidRPr="005B11E1" w:rsidRDefault="00387E25" w:rsidP="00487C2E">
            <w:pPr>
              <w:pStyle w:val="TAR"/>
              <w:rPr>
                <w:sz w:val="16"/>
                <w:szCs w:val="16"/>
              </w:rPr>
            </w:pPr>
            <w:r w:rsidRPr="005B11E1">
              <w:rPr>
                <w:sz w:val="16"/>
                <w:szCs w:val="16"/>
              </w:rPr>
              <w:t>89</w:t>
            </w:r>
          </w:p>
        </w:tc>
      </w:tr>
      <w:tr w:rsidR="00387E25" w:rsidRPr="005B11E1" w14:paraId="28E619DC"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FCE09" w14:textId="77777777" w:rsidR="00387E25" w:rsidRPr="005B11E1" w:rsidRDefault="00387E25" w:rsidP="00487C2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023EE" w14:textId="77777777" w:rsidR="00387E25" w:rsidRPr="005B11E1" w:rsidRDefault="00387E25" w:rsidP="00487C2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F5A9E" w14:textId="77777777" w:rsidR="00387E25" w:rsidRPr="005B11E1" w:rsidRDefault="00387E25" w:rsidP="00487C2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454A9" w14:textId="77777777" w:rsidR="00387E25" w:rsidRPr="005B11E1" w:rsidRDefault="00387E25" w:rsidP="00487C2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0BB7F" w14:textId="77777777" w:rsidR="00387E25" w:rsidRPr="005B11E1" w:rsidRDefault="00387E25" w:rsidP="00487C2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5EAC0" w14:textId="77777777" w:rsidR="00387E25" w:rsidRPr="005B11E1" w:rsidRDefault="00387E25" w:rsidP="00487C2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BAC15" w14:textId="77777777" w:rsidR="00387E25" w:rsidRPr="005B11E1" w:rsidRDefault="00387E25" w:rsidP="00487C2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55D6C" w14:textId="77777777" w:rsidR="00387E25" w:rsidRPr="005B11E1" w:rsidRDefault="00387E25" w:rsidP="00487C2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DD021" w14:textId="77777777" w:rsidR="00387E25" w:rsidRPr="005B11E1" w:rsidRDefault="00387E25" w:rsidP="00487C2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637EF" w14:textId="77777777" w:rsidR="00387E25" w:rsidRPr="005B11E1" w:rsidRDefault="00387E25" w:rsidP="00487C2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CC3A2" w14:textId="77777777" w:rsidR="00387E25" w:rsidRPr="005B11E1" w:rsidRDefault="00387E25" w:rsidP="00487C2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A08C6" w14:textId="77777777" w:rsidR="00387E25" w:rsidRPr="005B11E1" w:rsidRDefault="00387E25" w:rsidP="00487C2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F757E" w14:textId="77777777" w:rsidR="00387E25" w:rsidRPr="005B11E1" w:rsidRDefault="00387E25" w:rsidP="00487C2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B02EB" w14:textId="77777777" w:rsidR="00387E25" w:rsidRPr="005B11E1" w:rsidRDefault="00387E25" w:rsidP="00487C2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BC849" w14:textId="77777777" w:rsidR="00387E25" w:rsidRPr="005B11E1" w:rsidRDefault="00387E25" w:rsidP="00487C2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F8D56" w14:textId="77777777" w:rsidR="00387E25" w:rsidRPr="005B11E1" w:rsidRDefault="00387E25" w:rsidP="00487C2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DD689" w14:textId="77777777" w:rsidR="00387E25" w:rsidRPr="005B11E1" w:rsidRDefault="00387E25" w:rsidP="00487C2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C2BC1" w14:textId="77777777" w:rsidR="00387E25" w:rsidRPr="005B11E1" w:rsidRDefault="00387E25" w:rsidP="00487C2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72BDC" w14:textId="77777777" w:rsidR="00387E25" w:rsidRPr="005B11E1" w:rsidRDefault="00387E25" w:rsidP="00487C2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A58DD" w14:textId="77777777" w:rsidR="00387E25" w:rsidRPr="005B11E1" w:rsidRDefault="00387E25" w:rsidP="00487C2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FC3C4" w14:textId="77777777" w:rsidR="00387E25" w:rsidRPr="005B11E1" w:rsidRDefault="00387E25" w:rsidP="00487C2E">
            <w:pPr>
              <w:pStyle w:val="TAR"/>
              <w:rPr>
                <w:sz w:val="16"/>
                <w:szCs w:val="16"/>
              </w:rPr>
            </w:pPr>
            <w:r w:rsidRPr="005B11E1">
              <w:rPr>
                <w:sz w:val="16"/>
                <w:szCs w:val="16"/>
              </w:rPr>
              <w:t>79</w:t>
            </w:r>
          </w:p>
        </w:tc>
      </w:tr>
      <w:tr w:rsidR="00387E25" w:rsidRPr="005B11E1" w14:paraId="44515AAA"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AD6BB" w14:textId="77777777" w:rsidR="00387E25" w:rsidRPr="005B11E1" w:rsidRDefault="00387E25" w:rsidP="00487C2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C742F" w14:textId="77777777" w:rsidR="00387E25" w:rsidRPr="005B11E1" w:rsidRDefault="00387E25" w:rsidP="00487C2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22E61" w14:textId="77777777" w:rsidR="00387E25" w:rsidRPr="005B11E1" w:rsidRDefault="00387E25" w:rsidP="00487C2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A0A05" w14:textId="77777777" w:rsidR="00387E25" w:rsidRPr="005B11E1" w:rsidRDefault="00387E25" w:rsidP="00487C2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F1FEE" w14:textId="77777777" w:rsidR="00387E25" w:rsidRPr="005B11E1" w:rsidRDefault="00387E25" w:rsidP="00487C2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8DD8E" w14:textId="77777777" w:rsidR="00387E25" w:rsidRPr="005B11E1" w:rsidRDefault="00387E25" w:rsidP="00487C2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8603C" w14:textId="77777777" w:rsidR="00387E25" w:rsidRPr="005B11E1" w:rsidRDefault="00387E25" w:rsidP="00487C2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0BADC" w14:textId="77777777" w:rsidR="00387E25" w:rsidRPr="005B11E1" w:rsidRDefault="00387E25" w:rsidP="00487C2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D5453" w14:textId="77777777" w:rsidR="00387E25" w:rsidRPr="005B11E1" w:rsidRDefault="00387E25" w:rsidP="00487C2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8DC26" w14:textId="77777777" w:rsidR="00387E25" w:rsidRPr="005B11E1" w:rsidRDefault="00387E25" w:rsidP="00487C2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2A281" w14:textId="77777777" w:rsidR="00387E25" w:rsidRPr="005B11E1" w:rsidRDefault="00387E25" w:rsidP="00487C2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0FCB6" w14:textId="77777777" w:rsidR="00387E25" w:rsidRPr="005B11E1" w:rsidRDefault="00387E25" w:rsidP="00487C2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BC7C2" w14:textId="77777777" w:rsidR="00387E25" w:rsidRPr="005B11E1" w:rsidRDefault="00387E25" w:rsidP="00487C2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B17B2" w14:textId="77777777" w:rsidR="00387E25" w:rsidRPr="005B11E1" w:rsidRDefault="00387E25" w:rsidP="00487C2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8E6AB" w14:textId="77777777" w:rsidR="00387E25" w:rsidRPr="005B11E1" w:rsidRDefault="00387E25" w:rsidP="00487C2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63A9D" w14:textId="77777777" w:rsidR="00387E25" w:rsidRPr="005B11E1" w:rsidRDefault="00387E25" w:rsidP="00487C2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362B1" w14:textId="77777777" w:rsidR="00387E25" w:rsidRPr="005B11E1" w:rsidRDefault="00387E25" w:rsidP="00487C2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DE8FC" w14:textId="77777777" w:rsidR="00387E25" w:rsidRPr="005B11E1" w:rsidRDefault="00387E25" w:rsidP="00487C2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C65E" w14:textId="77777777" w:rsidR="00387E25" w:rsidRPr="005B11E1" w:rsidRDefault="00387E25" w:rsidP="00487C2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9CE2D" w14:textId="77777777" w:rsidR="00387E25" w:rsidRPr="005B11E1" w:rsidRDefault="00387E25" w:rsidP="00487C2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77FDE" w14:textId="77777777" w:rsidR="00387E25" w:rsidRPr="005B11E1" w:rsidRDefault="00387E25" w:rsidP="00487C2E">
            <w:pPr>
              <w:pStyle w:val="TAR"/>
              <w:rPr>
                <w:sz w:val="16"/>
                <w:szCs w:val="16"/>
              </w:rPr>
            </w:pPr>
            <w:r w:rsidRPr="005B11E1">
              <w:rPr>
                <w:sz w:val="16"/>
                <w:szCs w:val="16"/>
              </w:rPr>
              <w:t>-</w:t>
            </w:r>
          </w:p>
        </w:tc>
      </w:tr>
      <w:tr w:rsidR="00387E25" w:rsidRPr="005B11E1" w14:paraId="3F63D910"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0FFEB5" w14:textId="77777777" w:rsidR="00387E25" w:rsidRPr="005B11E1" w:rsidRDefault="00387E25" w:rsidP="00487C2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0AB1C28" w14:textId="77777777" w:rsidR="00387E25" w:rsidRPr="005B11E1" w:rsidRDefault="00387E25" w:rsidP="00487C2E">
            <w:pPr>
              <w:pStyle w:val="TAR"/>
              <w:jc w:val="center"/>
              <w:rPr>
                <w:sz w:val="16"/>
                <w:szCs w:val="16"/>
              </w:rPr>
            </w:pPr>
            <w:r w:rsidRPr="005B11E1">
              <w:rPr>
                <w:sz w:val="16"/>
                <w:szCs w:val="16"/>
              </w:rPr>
              <w:t>N/A</w:t>
            </w:r>
          </w:p>
        </w:tc>
      </w:tr>
    </w:tbl>
    <w:p w14:paraId="748B1A96" w14:textId="77777777" w:rsidR="00387E25" w:rsidRDefault="00387E25" w:rsidP="00387E25"/>
    <w:p w14:paraId="1787E461" w14:textId="3073B8C3" w:rsidR="00387E25" w:rsidRDefault="00387E25" w:rsidP="00387E25">
      <w:pPr>
        <w:pStyle w:val="TH"/>
      </w:pPr>
      <w:r>
        <w:t xml:space="preserve">Table 6.3.3.1-5: </w:t>
      </w:r>
      <w:r w:rsidRPr="004F5299">
        <w:rPr>
          <w:position w:val="-10"/>
        </w:rPr>
        <w:object w:dxaOrig="400" w:dyaOrig="300" w14:anchorId="6A2866CF">
          <v:shape id="_x0000_i1667" type="#_x0000_t75" style="width:21.75pt;height:14.25pt" o:ole="">
            <v:imagedata r:id="rId1057" o:title=""/>
          </v:shape>
          <o:OLEObject Type="Embed" ProgID="Equation.3" ShapeID="_x0000_i1667" DrawAspect="Content" ObjectID="_1605087693" r:id="rId1186"/>
        </w:object>
      </w:r>
      <w:r>
        <w:t xml:space="preserve"> for preamble formats with</w:t>
      </w:r>
      <w:del w:id="1757" w:author="Stefan Parkvall (editorial)" w:date="2018-11-17T00:55:00Z">
        <w:r w:rsidDel="00A215DB">
          <w:delText xml:space="preserve"> </w:delText>
        </w:r>
        <w:r w:rsidRPr="002C4341" w:rsidDel="00A215DB">
          <w:rPr>
            <w:rFonts w:eastAsia="Batang"/>
            <w:position w:val="-10"/>
          </w:rPr>
          <w:object w:dxaOrig="1440" w:dyaOrig="340" w14:anchorId="2AFCFF9F">
            <v:shape id="_x0000_i1668" type="#_x0000_t75" style="width:1in;height:21.75pt" o:ole="">
              <v:imagedata r:id="rId1187" o:title=""/>
            </v:shape>
            <o:OLEObject Type="Embed" ProgID="Equation.3" ShapeID="_x0000_i1668" DrawAspect="Content" ObjectID="_1605087694" r:id="rId1188"/>
          </w:object>
        </w:r>
      </w:del>
      <m:oMath>
        <m:r>
          <w:ins w:id="1758" w:author="Stefan Parkvall (editorial)" w:date="2018-11-17T00:55:00Z">
            <m:rPr>
              <m:sty m:val="bi"/>
            </m:rPr>
            <w:rPr>
              <w:rFonts w:ascii="Cambria Math" w:eastAsia="Batang" w:hAnsi="Cambria Math"/>
            </w:rPr>
            <m:t xml:space="preserve"> Δ</m:t>
          </w:ins>
        </m:r>
        <m:sSup>
          <m:sSupPr>
            <m:ctrlPr>
              <w:ins w:id="1759" w:author="Stefan Parkvall (editorial)" w:date="2018-11-17T00:55:00Z">
                <w:rPr>
                  <w:rFonts w:ascii="Cambria Math" w:eastAsia="Batang" w:hAnsi="Cambria Math"/>
                  <w:i/>
                </w:rPr>
              </w:ins>
            </m:ctrlPr>
          </m:sSupPr>
          <m:e>
            <m:r>
              <w:ins w:id="1760" w:author="Stefan Parkvall (editorial)" w:date="2018-11-17T00:55:00Z">
                <m:rPr>
                  <m:sty m:val="bi"/>
                </m:rPr>
                <w:rPr>
                  <w:rFonts w:ascii="Cambria Math" w:eastAsia="Batang" w:hAnsi="Cambria Math"/>
                </w:rPr>
                <m:t>f</m:t>
              </w:ins>
            </m:r>
          </m:e>
          <m:sup>
            <m:r>
              <w:ins w:id="1761" w:author="Stefan Parkvall (editorial)" w:date="2018-11-17T00:55:00Z">
                <m:rPr>
                  <m:nor/>
                </m:rPr>
                <w:rPr>
                  <w:rFonts w:ascii="Cambria Math" w:eastAsia="Batang" w:hAnsi="Cambria Math"/>
                </w:rPr>
                <m:t>RA</m:t>
              </w:ins>
            </m:r>
          </m:sup>
        </m:sSup>
        <m:r>
          <w:ins w:id="1762" w:author="Stefan Parkvall (editorial)" w:date="2018-11-17T00:55:00Z">
            <m:rPr>
              <m:sty m:val="bi"/>
            </m:rPr>
            <w:rPr>
              <w:rFonts w:ascii="Cambria Math" w:eastAsia="Batang" w:hAnsi="Cambria Math"/>
            </w:rPr>
            <m:t>=1.25</m:t>
          </w:ins>
        </m:r>
      </m:oMath>
      <w:ins w:id="1763" w:author="Stefan Parkvall (editorial)" w:date="2018-11-17T00:55:00Z">
        <w:r w:rsidR="00A215DB">
          <w:rPr>
            <w:rFonts w:eastAsia="Batang"/>
          </w:rPr>
          <w:t xml:space="preserve"> kHz</w:t>
        </w:r>
      </w:ins>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87E25" w14:paraId="7D5F2491" w14:textId="77777777" w:rsidTr="00487C2E">
        <w:trPr>
          <w:trHeight w:val="323"/>
          <w:jc w:val="center"/>
        </w:trPr>
        <w:tc>
          <w:tcPr>
            <w:tcW w:w="2378" w:type="dxa"/>
            <w:vMerge w:val="restart"/>
            <w:shd w:val="clear" w:color="auto" w:fill="auto"/>
            <w:vAlign w:val="center"/>
          </w:tcPr>
          <w:p w14:paraId="535128B1" w14:textId="77777777" w:rsidR="00387E25" w:rsidRPr="00EA3D42" w:rsidRDefault="00387E25" w:rsidP="00487C2E">
            <w:pPr>
              <w:pStyle w:val="TAH"/>
              <w:rPr>
                <w:rFonts w:eastAsia="Batang"/>
                <w:i/>
              </w:rPr>
            </w:pPr>
            <w:bookmarkStart w:id="1764" w:name="_Hlk494194775"/>
            <w:r w:rsidRPr="00EA3D42">
              <w:rPr>
                <w:rFonts w:eastAsia="Batang"/>
                <w:i/>
              </w:rPr>
              <w:t>zeroCorrelationZoneConfig</w:t>
            </w:r>
          </w:p>
        </w:tc>
        <w:tc>
          <w:tcPr>
            <w:tcW w:w="6661" w:type="dxa"/>
            <w:gridSpan w:val="3"/>
            <w:tcBorders>
              <w:bottom w:val="nil"/>
            </w:tcBorders>
            <w:shd w:val="clear" w:color="auto" w:fill="auto"/>
            <w:vAlign w:val="center"/>
          </w:tcPr>
          <w:p w14:paraId="6B92E4C4" w14:textId="77777777" w:rsidR="00387E25" w:rsidRPr="002F2B0E" w:rsidRDefault="00387E25" w:rsidP="00487C2E">
            <w:pPr>
              <w:pStyle w:val="TAH"/>
              <w:rPr>
                <w:rFonts w:eastAsia="Batang"/>
              </w:rPr>
            </w:pPr>
            <w:r w:rsidRPr="002F2B0E">
              <w:rPr>
                <w:rFonts w:eastAsia="Batang"/>
                <w:position w:val="-10"/>
              </w:rPr>
              <w:object w:dxaOrig="400" w:dyaOrig="300" w14:anchorId="46E74A3B">
                <v:shape id="_x0000_i1669" type="#_x0000_t75" style="width:21.75pt;height:14.25pt" o:ole="">
                  <v:imagedata r:id="rId1057" o:title=""/>
                </v:shape>
                <o:OLEObject Type="Embed" ProgID="Equation.3" ShapeID="_x0000_i1669" DrawAspect="Content" ObjectID="_1605087695" r:id="rId1189"/>
              </w:object>
            </w:r>
            <w:r w:rsidRPr="002F2B0E">
              <w:rPr>
                <w:rFonts w:eastAsia="Batang"/>
              </w:rPr>
              <w:t xml:space="preserve"> value</w:t>
            </w:r>
          </w:p>
        </w:tc>
      </w:tr>
      <w:tr w:rsidR="00387E25" w14:paraId="3BC45462" w14:textId="77777777" w:rsidTr="00487C2E">
        <w:trPr>
          <w:jc w:val="center"/>
        </w:trPr>
        <w:tc>
          <w:tcPr>
            <w:tcW w:w="2378" w:type="dxa"/>
            <w:vMerge/>
            <w:shd w:val="clear" w:color="auto" w:fill="auto"/>
          </w:tcPr>
          <w:p w14:paraId="460AC822" w14:textId="77777777" w:rsidR="00387E25" w:rsidRPr="002F2B0E" w:rsidRDefault="00387E25" w:rsidP="00487C2E">
            <w:pPr>
              <w:pStyle w:val="TAH"/>
              <w:rPr>
                <w:rFonts w:eastAsia="Batang"/>
              </w:rPr>
            </w:pPr>
          </w:p>
        </w:tc>
        <w:tc>
          <w:tcPr>
            <w:tcW w:w="2125" w:type="dxa"/>
            <w:tcBorders>
              <w:top w:val="nil"/>
            </w:tcBorders>
            <w:shd w:val="clear" w:color="auto" w:fill="auto"/>
            <w:vAlign w:val="center"/>
          </w:tcPr>
          <w:p w14:paraId="26ACAB20" w14:textId="77777777" w:rsidR="00387E25" w:rsidRPr="002F2B0E" w:rsidRDefault="00387E25" w:rsidP="00487C2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92DBE3F" w14:textId="77777777" w:rsidR="00387E25" w:rsidRPr="002F2B0E" w:rsidRDefault="00387E25" w:rsidP="00487C2E">
            <w:pPr>
              <w:pStyle w:val="TAH"/>
              <w:rPr>
                <w:rFonts w:eastAsia="Batang"/>
              </w:rPr>
            </w:pPr>
            <w:r w:rsidRPr="002F2B0E">
              <w:rPr>
                <w:rFonts w:eastAsia="Batang"/>
              </w:rPr>
              <w:t>Restricted set type A</w:t>
            </w:r>
          </w:p>
        </w:tc>
        <w:tc>
          <w:tcPr>
            <w:tcW w:w="2268" w:type="dxa"/>
            <w:tcBorders>
              <w:top w:val="nil"/>
            </w:tcBorders>
            <w:vAlign w:val="center"/>
          </w:tcPr>
          <w:p w14:paraId="7AE845A2" w14:textId="77777777" w:rsidR="00387E25" w:rsidRPr="002F2B0E" w:rsidRDefault="00387E25" w:rsidP="00487C2E">
            <w:pPr>
              <w:pStyle w:val="TAH"/>
              <w:rPr>
                <w:rFonts w:eastAsia="Batang"/>
              </w:rPr>
            </w:pPr>
            <w:r w:rsidRPr="002F2B0E">
              <w:rPr>
                <w:rFonts w:eastAsia="Batang"/>
              </w:rPr>
              <w:t xml:space="preserve">Restricted set type </w:t>
            </w:r>
            <w:r>
              <w:rPr>
                <w:rFonts w:eastAsia="Batang"/>
              </w:rPr>
              <w:t>B</w:t>
            </w:r>
          </w:p>
        </w:tc>
      </w:tr>
      <w:tr w:rsidR="00387E25" w14:paraId="588B7611" w14:textId="77777777" w:rsidTr="00487C2E">
        <w:trPr>
          <w:jc w:val="center"/>
        </w:trPr>
        <w:tc>
          <w:tcPr>
            <w:tcW w:w="2378" w:type="dxa"/>
            <w:shd w:val="clear" w:color="auto" w:fill="auto"/>
            <w:vAlign w:val="center"/>
          </w:tcPr>
          <w:p w14:paraId="75E6093E" w14:textId="77777777" w:rsidR="00387E25" w:rsidRPr="002F2B0E" w:rsidRDefault="00387E25" w:rsidP="00487C2E">
            <w:pPr>
              <w:pStyle w:val="TAC"/>
              <w:rPr>
                <w:rFonts w:eastAsia="Batang"/>
              </w:rPr>
            </w:pPr>
            <w:r w:rsidRPr="002F2B0E">
              <w:rPr>
                <w:rFonts w:eastAsia="Batang"/>
              </w:rPr>
              <w:t>0</w:t>
            </w:r>
          </w:p>
        </w:tc>
        <w:tc>
          <w:tcPr>
            <w:tcW w:w="2125" w:type="dxa"/>
            <w:shd w:val="clear" w:color="auto" w:fill="auto"/>
            <w:vAlign w:val="center"/>
          </w:tcPr>
          <w:p w14:paraId="14FD80F8" w14:textId="77777777" w:rsidR="00387E25" w:rsidRPr="002F2B0E" w:rsidRDefault="00387E25" w:rsidP="00487C2E">
            <w:pPr>
              <w:pStyle w:val="TAC"/>
              <w:rPr>
                <w:rFonts w:eastAsia="Batang"/>
              </w:rPr>
            </w:pPr>
            <w:r w:rsidRPr="002F2B0E">
              <w:rPr>
                <w:rFonts w:eastAsia="Batang"/>
              </w:rPr>
              <w:t>0</w:t>
            </w:r>
          </w:p>
        </w:tc>
        <w:tc>
          <w:tcPr>
            <w:tcW w:w="2268" w:type="dxa"/>
            <w:shd w:val="clear" w:color="auto" w:fill="auto"/>
            <w:vAlign w:val="center"/>
          </w:tcPr>
          <w:p w14:paraId="5C495DDE" w14:textId="77777777" w:rsidR="00387E25" w:rsidRPr="002F2B0E" w:rsidRDefault="00387E25" w:rsidP="00487C2E">
            <w:pPr>
              <w:pStyle w:val="TAC"/>
              <w:rPr>
                <w:rFonts w:eastAsia="Batang"/>
              </w:rPr>
            </w:pPr>
            <w:r w:rsidRPr="002F2B0E">
              <w:rPr>
                <w:rFonts w:eastAsia="Batang"/>
              </w:rPr>
              <w:t>15</w:t>
            </w:r>
          </w:p>
        </w:tc>
        <w:tc>
          <w:tcPr>
            <w:tcW w:w="2268" w:type="dxa"/>
            <w:vAlign w:val="center"/>
          </w:tcPr>
          <w:p w14:paraId="05A2FB33" w14:textId="77777777" w:rsidR="00387E25" w:rsidRPr="002F2B0E" w:rsidRDefault="00387E25" w:rsidP="00487C2E">
            <w:pPr>
              <w:pStyle w:val="TAC"/>
              <w:rPr>
                <w:rFonts w:eastAsia="Batang"/>
              </w:rPr>
            </w:pPr>
            <w:r w:rsidRPr="007553EA">
              <w:rPr>
                <w:szCs w:val="18"/>
              </w:rPr>
              <w:t>15</w:t>
            </w:r>
          </w:p>
        </w:tc>
      </w:tr>
      <w:tr w:rsidR="00387E25" w14:paraId="555A061D" w14:textId="77777777" w:rsidTr="00487C2E">
        <w:trPr>
          <w:jc w:val="center"/>
        </w:trPr>
        <w:tc>
          <w:tcPr>
            <w:tcW w:w="2378" w:type="dxa"/>
            <w:shd w:val="clear" w:color="auto" w:fill="auto"/>
            <w:vAlign w:val="center"/>
          </w:tcPr>
          <w:p w14:paraId="793D6042" w14:textId="77777777" w:rsidR="00387E25" w:rsidRPr="002F2B0E" w:rsidRDefault="00387E25" w:rsidP="00487C2E">
            <w:pPr>
              <w:pStyle w:val="TAC"/>
              <w:rPr>
                <w:rFonts w:eastAsia="Batang"/>
              </w:rPr>
            </w:pPr>
            <w:r w:rsidRPr="002F2B0E">
              <w:rPr>
                <w:rFonts w:eastAsia="Batang"/>
              </w:rPr>
              <w:t>1</w:t>
            </w:r>
          </w:p>
        </w:tc>
        <w:tc>
          <w:tcPr>
            <w:tcW w:w="2125" w:type="dxa"/>
            <w:shd w:val="clear" w:color="auto" w:fill="auto"/>
            <w:vAlign w:val="center"/>
          </w:tcPr>
          <w:p w14:paraId="42A2CE5F" w14:textId="77777777" w:rsidR="00387E25" w:rsidRPr="002F2B0E" w:rsidRDefault="00387E25" w:rsidP="00487C2E">
            <w:pPr>
              <w:pStyle w:val="TAC"/>
              <w:rPr>
                <w:rFonts w:eastAsia="Batang"/>
              </w:rPr>
            </w:pPr>
            <w:r w:rsidRPr="002F2B0E">
              <w:rPr>
                <w:rFonts w:eastAsia="Batang"/>
              </w:rPr>
              <w:t>13</w:t>
            </w:r>
          </w:p>
        </w:tc>
        <w:tc>
          <w:tcPr>
            <w:tcW w:w="2268" w:type="dxa"/>
            <w:shd w:val="clear" w:color="auto" w:fill="auto"/>
            <w:vAlign w:val="center"/>
          </w:tcPr>
          <w:p w14:paraId="7AD3D8DE" w14:textId="77777777" w:rsidR="00387E25" w:rsidRPr="002F2B0E" w:rsidRDefault="00387E25" w:rsidP="00487C2E">
            <w:pPr>
              <w:pStyle w:val="TAC"/>
              <w:rPr>
                <w:rFonts w:eastAsia="Batang"/>
              </w:rPr>
            </w:pPr>
            <w:r w:rsidRPr="002F2B0E">
              <w:rPr>
                <w:rFonts w:eastAsia="Batang"/>
              </w:rPr>
              <w:t>18</w:t>
            </w:r>
          </w:p>
        </w:tc>
        <w:tc>
          <w:tcPr>
            <w:tcW w:w="2268" w:type="dxa"/>
            <w:vAlign w:val="center"/>
          </w:tcPr>
          <w:p w14:paraId="2C33ABFE" w14:textId="77777777" w:rsidR="00387E25" w:rsidRPr="002F2B0E" w:rsidRDefault="00387E25" w:rsidP="00487C2E">
            <w:pPr>
              <w:pStyle w:val="TAC"/>
              <w:rPr>
                <w:rFonts w:eastAsia="Batang"/>
              </w:rPr>
            </w:pPr>
            <w:r w:rsidRPr="007553EA">
              <w:rPr>
                <w:szCs w:val="18"/>
              </w:rPr>
              <w:t>18</w:t>
            </w:r>
          </w:p>
        </w:tc>
      </w:tr>
      <w:tr w:rsidR="00387E25" w14:paraId="2D6C865C" w14:textId="77777777" w:rsidTr="00487C2E">
        <w:trPr>
          <w:jc w:val="center"/>
        </w:trPr>
        <w:tc>
          <w:tcPr>
            <w:tcW w:w="2378" w:type="dxa"/>
            <w:shd w:val="clear" w:color="auto" w:fill="auto"/>
            <w:vAlign w:val="center"/>
          </w:tcPr>
          <w:p w14:paraId="79A97460" w14:textId="77777777" w:rsidR="00387E25" w:rsidRPr="002F2B0E" w:rsidRDefault="00387E25" w:rsidP="00487C2E">
            <w:pPr>
              <w:pStyle w:val="TAC"/>
              <w:rPr>
                <w:rFonts w:eastAsia="Batang"/>
              </w:rPr>
            </w:pPr>
            <w:r w:rsidRPr="002F2B0E">
              <w:rPr>
                <w:rFonts w:eastAsia="Batang"/>
              </w:rPr>
              <w:t>2</w:t>
            </w:r>
          </w:p>
        </w:tc>
        <w:tc>
          <w:tcPr>
            <w:tcW w:w="2125" w:type="dxa"/>
            <w:shd w:val="clear" w:color="auto" w:fill="auto"/>
            <w:vAlign w:val="center"/>
          </w:tcPr>
          <w:p w14:paraId="74E29204" w14:textId="77777777" w:rsidR="00387E25" w:rsidRPr="002F2B0E" w:rsidRDefault="00387E25" w:rsidP="00487C2E">
            <w:pPr>
              <w:pStyle w:val="TAC"/>
              <w:rPr>
                <w:rFonts w:eastAsia="Batang"/>
              </w:rPr>
            </w:pPr>
            <w:r w:rsidRPr="002F2B0E">
              <w:rPr>
                <w:rFonts w:eastAsia="Batang"/>
              </w:rPr>
              <w:t>15</w:t>
            </w:r>
          </w:p>
        </w:tc>
        <w:tc>
          <w:tcPr>
            <w:tcW w:w="2268" w:type="dxa"/>
            <w:shd w:val="clear" w:color="auto" w:fill="auto"/>
            <w:vAlign w:val="center"/>
          </w:tcPr>
          <w:p w14:paraId="33088922" w14:textId="77777777" w:rsidR="00387E25" w:rsidRPr="002F2B0E" w:rsidRDefault="00387E25" w:rsidP="00487C2E">
            <w:pPr>
              <w:pStyle w:val="TAC"/>
              <w:rPr>
                <w:rFonts w:eastAsia="Batang"/>
              </w:rPr>
            </w:pPr>
            <w:r w:rsidRPr="002F2B0E">
              <w:rPr>
                <w:rFonts w:eastAsia="Batang"/>
              </w:rPr>
              <w:t>22</w:t>
            </w:r>
          </w:p>
        </w:tc>
        <w:tc>
          <w:tcPr>
            <w:tcW w:w="2268" w:type="dxa"/>
            <w:vAlign w:val="center"/>
          </w:tcPr>
          <w:p w14:paraId="6981A38F" w14:textId="77777777" w:rsidR="00387E25" w:rsidRPr="002F2B0E" w:rsidRDefault="00387E25" w:rsidP="00487C2E">
            <w:pPr>
              <w:pStyle w:val="TAC"/>
              <w:rPr>
                <w:rFonts w:eastAsia="Batang"/>
              </w:rPr>
            </w:pPr>
            <w:r w:rsidRPr="007553EA">
              <w:rPr>
                <w:szCs w:val="18"/>
              </w:rPr>
              <w:t>22</w:t>
            </w:r>
          </w:p>
        </w:tc>
      </w:tr>
      <w:tr w:rsidR="00387E25" w14:paraId="1F8E1391" w14:textId="77777777" w:rsidTr="00487C2E">
        <w:trPr>
          <w:jc w:val="center"/>
        </w:trPr>
        <w:tc>
          <w:tcPr>
            <w:tcW w:w="2378" w:type="dxa"/>
            <w:shd w:val="clear" w:color="auto" w:fill="auto"/>
            <w:vAlign w:val="center"/>
          </w:tcPr>
          <w:p w14:paraId="376B2FFE" w14:textId="77777777" w:rsidR="00387E25" w:rsidRPr="002F2B0E" w:rsidRDefault="00387E25" w:rsidP="00487C2E">
            <w:pPr>
              <w:pStyle w:val="TAC"/>
              <w:rPr>
                <w:rFonts w:eastAsia="Batang"/>
              </w:rPr>
            </w:pPr>
            <w:r w:rsidRPr="002F2B0E">
              <w:rPr>
                <w:rFonts w:eastAsia="Batang"/>
              </w:rPr>
              <w:t>3</w:t>
            </w:r>
          </w:p>
        </w:tc>
        <w:tc>
          <w:tcPr>
            <w:tcW w:w="2125" w:type="dxa"/>
            <w:shd w:val="clear" w:color="auto" w:fill="auto"/>
            <w:vAlign w:val="center"/>
          </w:tcPr>
          <w:p w14:paraId="261D026F" w14:textId="77777777" w:rsidR="00387E25" w:rsidRPr="002F2B0E" w:rsidRDefault="00387E25" w:rsidP="00487C2E">
            <w:pPr>
              <w:pStyle w:val="TAC"/>
              <w:rPr>
                <w:rFonts w:eastAsia="Batang"/>
              </w:rPr>
            </w:pPr>
            <w:r w:rsidRPr="002F2B0E">
              <w:rPr>
                <w:rFonts w:eastAsia="Batang"/>
              </w:rPr>
              <w:t>18</w:t>
            </w:r>
          </w:p>
        </w:tc>
        <w:tc>
          <w:tcPr>
            <w:tcW w:w="2268" w:type="dxa"/>
            <w:shd w:val="clear" w:color="auto" w:fill="auto"/>
            <w:vAlign w:val="center"/>
          </w:tcPr>
          <w:p w14:paraId="41F32A06" w14:textId="77777777" w:rsidR="00387E25" w:rsidRPr="002F2B0E" w:rsidRDefault="00387E25" w:rsidP="00487C2E">
            <w:pPr>
              <w:pStyle w:val="TAC"/>
              <w:rPr>
                <w:rFonts w:eastAsia="Batang"/>
              </w:rPr>
            </w:pPr>
            <w:r w:rsidRPr="002F2B0E">
              <w:rPr>
                <w:rFonts w:eastAsia="Batang"/>
              </w:rPr>
              <w:t>26</w:t>
            </w:r>
          </w:p>
        </w:tc>
        <w:tc>
          <w:tcPr>
            <w:tcW w:w="2268" w:type="dxa"/>
            <w:vAlign w:val="center"/>
          </w:tcPr>
          <w:p w14:paraId="28A00FE2" w14:textId="77777777" w:rsidR="00387E25" w:rsidRPr="002F2B0E" w:rsidRDefault="00387E25" w:rsidP="00487C2E">
            <w:pPr>
              <w:pStyle w:val="TAC"/>
              <w:rPr>
                <w:rFonts w:eastAsia="Batang"/>
              </w:rPr>
            </w:pPr>
            <w:r w:rsidRPr="007553EA">
              <w:rPr>
                <w:szCs w:val="18"/>
              </w:rPr>
              <w:t>26</w:t>
            </w:r>
          </w:p>
        </w:tc>
      </w:tr>
      <w:tr w:rsidR="00387E25" w14:paraId="1FAF2750" w14:textId="77777777" w:rsidTr="00487C2E">
        <w:trPr>
          <w:jc w:val="center"/>
        </w:trPr>
        <w:tc>
          <w:tcPr>
            <w:tcW w:w="2378" w:type="dxa"/>
            <w:shd w:val="clear" w:color="auto" w:fill="auto"/>
            <w:vAlign w:val="center"/>
          </w:tcPr>
          <w:p w14:paraId="28915993" w14:textId="77777777" w:rsidR="00387E25" w:rsidRPr="002F2B0E" w:rsidRDefault="00387E25" w:rsidP="00487C2E">
            <w:pPr>
              <w:pStyle w:val="TAC"/>
              <w:rPr>
                <w:rFonts w:eastAsia="Batang"/>
              </w:rPr>
            </w:pPr>
            <w:r w:rsidRPr="002F2B0E">
              <w:rPr>
                <w:rFonts w:eastAsia="Batang"/>
              </w:rPr>
              <w:t>4</w:t>
            </w:r>
          </w:p>
        </w:tc>
        <w:tc>
          <w:tcPr>
            <w:tcW w:w="2125" w:type="dxa"/>
            <w:shd w:val="clear" w:color="auto" w:fill="auto"/>
            <w:vAlign w:val="center"/>
          </w:tcPr>
          <w:p w14:paraId="6B262335" w14:textId="77777777" w:rsidR="00387E25" w:rsidRPr="002F2B0E" w:rsidRDefault="00387E25" w:rsidP="00487C2E">
            <w:pPr>
              <w:pStyle w:val="TAC"/>
              <w:rPr>
                <w:rFonts w:eastAsia="Batang"/>
              </w:rPr>
            </w:pPr>
            <w:r w:rsidRPr="002F2B0E">
              <w:rPr>
                <w:rFonts w:eastAsia="Batang"/>
              </w:rPr>
              <w:t>22</w:t>
            </w:r>
          </w:p>
        </w:tc>
        <w:tc>
          <w:tcPr>
            <w:tcW w:w="2268" w:type="dxa"/>
            <w:shd w:val="clear" w:color="auto" w:fill="auto"/>
            <w:vAlign w:val="center"/>
          </w:tcPr>
          <w:p w14:paraId="31219B0C" w14:textId="77777777" w:rsidR="00387E25" w:rsidRPr="002F2B0E" w:rsidRDefault="00387E25" w:rsidP="00487C2E">
            <w:pPr>
              <w:pStyle w:val="TAC"/>
              <w:rPr>
                <w:rFonts w:eastAsia="Batang"/>
              </w:rPr>
            </w:pPr>
            <w:r w:rsidRPr="002F2B0E">
              <w:rPr>
                <w:rFonts w:eastAsia="Batang"/>
              </w:rPr>
              <w:t>32</w:t>
            </w:r>
          </w:p>
        </w:tc>
        <w:tc>
          <w:tcPr>
            <w:tcW w:w="2268" w:type="dxa"/>
            <w:vAlign w:val="center"/>
          </w:tcPr>
          <w:p w14:paraId="7145D953" w14:textId="77777777" w:rsidR="00387E25" w:rsidRPr="002F2B0E" w:rsidRDefault="00387E25" w:rsidP="00487C2E">
            <w:pPr>
              <w:pStyle w:val="TAC"/>
              <w:rPr>
                <w:rFonts w:eastAsia="Batang"/>
              </w:rPr>
            </w:pPr>
            <w:r w:rsidRPr="007553EA">
              <w:rPr>
                <w:szCs w:val="18"/>
              </w:rPr>
              <w:t>32</w:t>
            </w:r>
          </w:p>
        </w:tc>
      </w:tr>
      <w:tr w:rsidR="00387E25" w14:paraId="4D7ADF82" w14:textId="77777777" w:rsidTr="00487C2E">
        <w:trPr>
          <w:jc w:val="center"/>
        </w:trPr>
        <w:tc>
          <w:tcPr>
            <w:tcW w:w="2378" w:type="dxa"/>
            <w:shd w:val="clear" w:color="auto" w:fill="auto"/>
            <w:vAlign w:val="center"/>
          </w:tcPr>
          <w:p w14:paraId="1D83D9BE" w14:textId="77777777" w:rsidR="00387E25" w:rsidRPr="002F2B0E" w:rsidRDefault="00387E25" w:rsidP="00487C2E">
            <w:pPr>
              <w:pStyle w:val="TAC"/>
              <w:rPr>
                <w:rFonts w:eastAsia="Batang"/>
              </w:rPr>
            </w:pPr>
            <w:r w:rsidRPr="002F2B0E">
              <w:rPr>
                <w:rFonts w:eastAsia="Batang"/>
              </w:rPr>
              <w:t>5</w:t>
            </w:r>
          </w:p>
        </w:tc>
        <w:tc>
          <w:tcPr>
            <w:tcW w:w="2125" w:type="dxa"/>
            <w:shd w:val="clear" w:color="auto" w:fill="auto"/>
            <w:vAlign w:val="center"/>
          </w:tcPr>
          <w:p w14:paraId="664511E8" w14:textId="77777777" w:rsidR="00387E25" w:rsidRPr="002F2B0E" w:rsidRDefault="00387E25" w:rsidP="00487C2E">
            <w:pPr>
              <w:pStyle w:val="TAC"/>
              <w:rPr>
                <w:rFonts w:eastAsia="Batang"/>
              </w:rPr>
            </w:pPr>
            <w:r w:rsidRPr="002F2B0E">
              <w:rPr>
                <w:rFonts w:eastAsia="Batang"/>
              </w:rPr>
              <w:t>26</w:t>
            </w:r>
          </w:p>
        </w:tc>
        <w:tc>
          <w:tcPr>
            <w:tcW w:w="2268" w:type="dxa"/>
            <w:shd w:val="clear" w:color="auto" w:fill="auto"/>
            <w:vAlign w:val="center"/>
          </w:tcPr>
          <w:p w14:paraId="02CCE0DB" w14:textId="77777777" w:rsidR="00387E25" w:rsidRPr="002F2B0E" w:rsidRDefault="00387E25" w:rsidP="00487C2E">
            <w:pPr>
              <w:pStyle w:val="TAC"/>
              <w:rPr>
                <w:rFonts w:eastAsia="Batang"/>
              </w:rPr>
            </w:pPr>
            <w:r w:rsidRPr="002F2B0E">
              <w:rPr>
                <w:rFonts w:eastAsia="Batang"/>
              </w:rPr>
              <w:t>38</w:t>
            </w:r>
          </w:p>
        </w:tc>
        <w:tc>
          <w:tcPr>
            <w:tcW w:w="2268" w:type="dxa"/>
            <w:vAlign w:val="center"/>
          </w:tcPr>
          <w:p w14:paraId="08DAD06F" w14:textId="77777777" w:rsidR="00387E25" w:rsidRPr="002F2B0E" w:rsidRDefault="00387E25" w:rsidP="00487C2E">
            <w:pPr>
              <w:pStyle w:val="TAC"/>
              <w:rPr>
                <w:rFonts w:eastAsia="Batang"/>
              </w:rPr>
            </w:pPr>
            <w:r w:rsidRPr="007553EA">
              <w:rPr>
                <w:szCs w:val="18"/>
              </w:rPr>
              <w:t>38</w:t>
            </w:r>
          </w:p>
        </w:tc>
      </w:tr>
      <w:tr w:rsidR="00387E25" w14:paraId="767ED915" w14:textId="77777777" w:rsidTr="00487C2E">
        <w:trPr>
          <w:jc w:val="center"/>
        </w:trPr>
        <w:tc>
          <w:tcPr>
            <w:tcW w:w="2378" w:type="dxa"/>
            <w:shd w:val="clear" w:color="auto" w:fill="auto"/>
            <w:vAlign w:val="center"/>
          </w:tcPr>
          <w:p w14:paraId="7DDD5CFF" w14:textId="77777777" w:rsidR="00387E25" w:rsidRPr="002F2B0E" w:rsidRDefault="00387E25" w:rsidP="00487C2E">
            <w:pPr>
              <w:pStyle w:val="TAC"/>
              <w:rPr>
                <w:rFonts w:eastAsia="Batang"/>
              </w:rPr>
            </w:pPr>
            <w:r w:rsidRPr="002F2B0E">
              <w:rPr>
                <w:rFonts w:eastAsia="Batang"/>
              </w:rPr>
              <w:t>6</w:t>
            </w:r>
          </w:p>
        </w:tc>
        <w:tc>
          <w:tcPr>
            <w:tcW w:w="2125" w:type="dxa"/>
            <w:shd w:val="clear" w:color="auto" w:fill="auto"/>
            <w:vAlign w:val="center"/>
          </w:tcPr>
          <w:p w14:paraId="3045B14D" w14:textId="77777777" w:rsidR="00387E25" w:rsidRPr="002F2B0E" w:rsidRDefault="00387E25" w:rsidP="00487C2E">
            <w:pPr>
              <w:pStyle w:val="TAC"/>
              <w:rPr>
                <w:rFonts w:eastAsia="Batang"/>
              </w:rPr>
            </w:pPr>
            <w:r w:rsidRPr="002F2B0E">
              <w:rPr>
                <w:rFonts w:eastAsia="Batang"/>
              </w:rPr>
              <w:t>32</w:t>
            </w:r>
          </w:p>
        </w:tc>
        <w:tc>
          <w:tcPr>
            <w:tcW w:w="2268" w:type="dxa"/>
            <w:shd w:val="clear" w:color="auto" w:fill="auto"/>
            <w:vAlign w:val="center"/>
          </w:tcPr>
          <w:p w14:paraId="7CAFAAD0" w14:textId="77777777" w:rsidR="00387E25" w:rsidRPr="002F2B0E" w:rsidRDefault="00387E25" w:rsidP="00487C2E">
            <w:pPr>
              <w:pStyle w:val="TAC"/>
              <w:rPr>
                <w:rFonts w:eastAsia="Batang"/>
              </w:rPr>
            </w:pPr>
            <w:r w:rsidRPr="002F2B0E">
              <w:rPr>
                <w:rFonts w:eastAsia="Batang"/>
              </w:rPr>
              <w:t>46</w:t>
            </w:r>
          </w:p>
        </w:tc>
        <w:tc>
          <w:tcPr>
            <w:tcW w:w="2268" w:type="dxa"/>
            <w:vAlign w:val="center"/>
          </w:tcPr>
          <w:p w14:paraId="7A38F794" w14:textId="77777777" w:rsidR="00387E25" w:rsidRPr="002F2B0E" w:rsidRDefault="00387E25" w:rsidP="00487C2E">
            <w:pPr>
              <w:pStyle w:val="TAC"/>
              <w:rPr>
                <w:rFonts w:eastAsia="Batang"/>
              </w:rPr>
            </w:pPr>
            <w:r w:rsidRPr="007553EA">
              <w:rPr>
                <w:szCs w:val="18"/>
              </w:rPr>
              <w:t>46</w:t>
            </w:r>
          </w:p>
        </w:tc>
      </w:tr>
      <w:tr w:rsidR="00387E25" w14:paraId="1803EBE6" w14:textId="77777777" w:rsidTr="00487C2E">
        <w:trPr>
          <w:jc w:val="center"/>
        </w:trPr>
        <w:tc>
          <w:tcPr>
            <w:tcW w:w="2378" w:type="dxa"/>
            <w:shd w:val="clear" w:color="auto" w:fill="auto"/>
            <w:vAlign w:val="center"/>
          </w:tcPr>
          <w:p w14:paraId="7B5ADF41" w14:textId="77777777" w:rsidR="00387E25" w:rsidRPr="002F2B0E" w:rsidRDefault="00387E25" w:rsidP="00487C2E">
            <w:pPr>
              <w:pStyle w:val="TAC"/>
              <w:rPr>
                <w:rFonts w:eastAsia="Batang"/>
              </w:rPr>
            </w:pPr>
            <w:r w:rsidRPr="002F2B0E">
              <w:rPr>
                <w:rFonts w:eastAsia="Batang"/>
              </w:rPr>
              <w:t>7</w:t>
            </w:r>
          </w:p>
        </w:tc>
        <w:tc>
          <w:tcPr>
            <w:tcW w:w="2125" w:type="dxa"/>
            <w:shd w:val="clear" w:color="auto" w:fill="auto"/>
            <w:vAlign w:val="center"/>
          </w:tcPr>
          <w:p w14:paraId="6833BEB7" w14:textId="77777777" w:rsidR="00387E25" w:rsidRPr="002F2B0E" w:rsidRDefault="00387E25" w:rsidP="00487C2E">
            <w:pPr>
              <w:pStyle w:val="TAC"/>
              <w:rPr>
                <w:rFonts w:eastAsia="Batang"/>
              </w:rPr>
            </w:pPr>
            <w:r w:rsidRPr="002F2B0E">
              <w:rPr>
                <w:rFonts w:eastAsia="Batang"/>
              </w:rPr>
              <w:t>38</w:t>
            </w:r>
          </w:p>
        </w:tc>
        <w:tc>
          <w:tcPr>
            <w:tcW w:w="2268" w:type="dxa"/>
            <w:shd w:val="clear" w:color="auto" w:fill="auto"/>
            <w:vAlign w:val="center"/>
          </w:tcPr>
          <w:p w14:paraId="2428674C" w14:textId="77777777" w:rsidR="00387E25" w:rsidRPr="002F2B0E" w:rsidRDefault="00387E25" w:rsidP="00487C2E">
            <w:pPr>
              <w:pStyle w:val="TAC"/>
              <w:rPr>
                <w:rFonts w:eastAsia="Batang"/>
              </w:rPr>
            </w:pPr>
            <w:r w:rsidRPr="002F2B0E">
              <w:rPr>
                <w:rFonts w:eastAsia="Batang"/>
              </w:rPr>
              <w:t>55</w:t>
            </w:r>
          </w:p>
        </w:tc>
        <w:tc>
          <w:tcPr>
            <w:tcW w:w="2268" w:type="dxa"/>
            <w:vAlign w:val="center"/>
          </w:tcPr>
          <w:p w14:paraId="3D0F88E7" w14:textId="77777777" w:rsidR="00387E25" w:rsidRPr="002F2B0E" w:rsidRDefault="00387E25" w:rsidP="00487C2E">
            <w:pPr>
              <w:pStyle w:val="TAC"/>
              <w:rPr>
                <w:rFonts w:eastAsia="Batang"/>
              </w:rPr>
            </w:pPr>
            <w:r w:rsidRPr="007553EA">
              <w:rPr>
                <w:szCs w:val="18"/>
              </w:rPr>
              <w:t>55</w:t>
            </w:r>
          </w:p>
        </w:tc>
      </w:tr>
      <w:tr w:rsidR="00387E25" w14:paraId="19D6EA87" w14:textId="77777777" w:rsidTr="00487C2E">
        <w:trPr>
          <w:jc w:val="center"/>
        </w:trPr>
        <w:tc>
          <w:tcPr>
            <w:tcW w:w="2378" w:type="dxa"/>
            <w:shd w:val="clear" w:color="auto" w:fill="auto"/>
            <w:vAlign w:val="center"/>
          </w:tcPr>
          <w:p w14:paraId="697D9232" w14:textId="77777777" w:rsidR="00387E25" w:rsidRPr="002F2B0E" w:rsidRDefault="00387E25" w:rsidP="00487C2E">
            <w:pPr>
              <w:pStyle w:val="TAC"/>
              <w:rPr>
                <w:rFonts w:eastAsia="Batang"/>
              </w:rPr>
            </w:pPr>
            <w:r w:rsidRPr="002F2B0E">
              <w:rPr>
                <w:rFonts w:eastAsia="Batang"/>
              </w:rPr>
              <w:t>8</w:t>
            </w:r>
          </w:p>
        </w:tc>
        <w:tc>
          <w:tcPr>
            <w:tcW w:w="2125" w:type="dxa"/>
            <w:shd w:val="clear" w:color="auto" w:fill="auto"/>
            <w:vAlign w:val="center"/>
          </w:tcPr>
          <w:p w14:paraId="115E787C" w14:textId="77777777" w:rsidR="00387E25" w:rsidRPr="002F2B0E" w:rsidRDefault="00387E25" w:rsidP="00487C2E">
            <w:pPr>
              <w:pStyle w:val="TAC"/>
              <w:rPr>
                <w:rFonts w:eastAsia="Batang"/>
              </w:rPr>
            </w:pPr>
            <w:r w:rsidRPr="002F2B0E">
              <w:rPr>
                <w:rFonts w:eastAsia="Batang"/>
              </w:rPr>
              <w:t>46</w:t>
            </w:r>
          </w:p>
        </w:tc>
        <w:tc>
          <w:tcPr>
            <w:tcW w:w="2268" w:type="dxa"/>
            <w:shd w:val="clear" w:color="auto" w:fill="auto"/>
            <w:vAlign w:val="center"/>
          </w:tcPr>
          <w:p w14:paraId="7040EB3C" w14:textId="77777777" w:rsidR="00387E25" w:rsidRPr="002F2B0E" w:rsidRDefault="00387E25" w:rsidP="00487C2E">
            <w:pPr>
              <w:pStyle w:val="TAC"/>
              <w:rPr>
                <w:rFonts w:eastAsia="Batang"/>
              </w:rPr>
            </w:pPr>
            <w:r w:rsidRPr="002F2B0E">
              <w:rPr>
                <w:rFonts w:eastAsia="Batang"/>
              </w:rPr>
              <w:t>68</w:t>
            </w:r>
          </w:p>
        </w:tc>
        <w:tc>
          <w:tcPr>
            <w:tcW w:w="2268" w:type="dxa"/>
            <w:vAlign w:val="center"/>
          </w:tcPr>
          <w:p w14:paraId="058D53DD" w14:textId="77777777" w:rsidR="00387E25" w:rsidRPr="002F2B0E" w:rsidRDefault="00387E25" w:rsidP="00487C2E">
            <w:pPr>
              <w:pStyle w:val="TAC"/>
              <w:rPr>
                <w:rFonts w:eastAsia="Batang"/>
              </w:rPr>
            </w:pPr>
            <w:r w:rsidRPr="007553EA">
              <w:rPr>
                <w:szCs w:val="18"/>
              </w:rPr>
              <w:t>68</w:t>
            </w:r>
          </w:p>
        </w:tc>
      </w:tr>
      <w:tr w:rsidR="00387E25" w14:paraId="03B3CD50" w14:textId="77777777" w:rsidTr="00487C2E">
        <w:trPr>
          <w:jc w:val="center"/>
        </w:trPr>
        <w:tc>
          <w:tcPr>
            <w:tcW w:w="2378" w:type="dxa"/>
            <w:shd w:val="clear" w:color="auto" w:fill="auto"/>
            <w:vAlign w:val="center"/>
          </w:tcPr>
          <w:p w14:paraId="64EFFB15" w14:textId="77777777" w:rsidR="00387E25" w:rsidRPr="002F2B0E" w:rsidRDefault="00387E25" w:rsidP="00487C2E">
            <w:pPr>
              <w:pStyle w:val="TAC"/>
              <w:rPr>
                <w:rFonts w:eastAsia="Batang"/>
              </w:rPr>
            </w:pPr>
            <w:r w:rsidRPr="002F2B0E">
              <w:rPr>
                <w:rFonts w:eastAsia="Batang"/>
              </w:rPr>
              <w:t>9</w:t>
            </w:r>
          </w:p>
        </w:tc>
        <w:tc>
          <w:tcPr>
            <w:tcW w:w="2125" w:type="dxa"/>
            <w:shd w:val="clear" w:color="auto" w:fill="auto"/>
            <w:vAlign w:val="center"/>
          </w:tcPr>
          <w:p w14:paraId="65803DC0" w14:textId="77777777" w:rsidR="00387E25" w:rsidRPr="002F2B0E" w:rsidRDefault="00387E25" w:rsidP="00487C2E">
            <w:pPr>
              <w:pStyle w:val="TAC"/>
              <w:rPr>
                <w:rFonts w:eastAsia="Batang"/>
              </w:rPr>
            </w:pPr>
            <w:r w:rsidRPr="002F2B0E">
              <w:rPr>
                <w:rFonts w:eastAsia="Batang"/>
              </w:rPr>
              <w:t>59</w:t>
            </w:r>
          </w:p>
        </w:tc>
        <w:tc>
          <w:tcPr>
            <w:tcW w:w="2268" w:type="dxa"/>
            <w:shd w:val="clear" w:color="auto" w:fill="auto"/>
            <w:vAlign w:val="center"/>
          </w:tcPr>
          <w:p w14:paraId="03CDE8E3" w14:textId="77777777" w:rsidR="00387E25" w:rsidRPr="002F2B0E" w:rsidRDefault="00387E25" w:rsidP="00487C2E">
            <w:pPr>
              <w:pStyle w:val="TAC"/>
              <w:rPr>
                <w:rFonts w:eastAsia="Batang"/>
              </w:rPr>
            </w:pPr>
            <w:r w:rsidRPr="002F2B0E">
              <w:rPr>
                <w:rFonts w:eastAsia="Batang"/>
              </w:rPr>
              <w:t>82</w:t>
            </w:r>
          </w:p>
        </w:tc>
        <w:tc>
          <w:tcPr>
            <w:tcW w:w="2268" w:type="dxa"/>
            <w:vAlign w:val="center"/>
          </w:tcPr>
          <w:p w14:paraId="0D6C02CB" w14:textId="77777777" w:rsidR="00387E25" w:rsidRPr="002F2B0E" w:rsidRDefault="00387E25" w:rsidP="00487C2E">
            <w:pPr>
              <w:pStyle w:val="TAC"/>
              <w:rPr>
                <w:rFonts w:eastAsia="Batang"/>
              </w:rPr>
            </w:pPr>
            <w:r w:rsidRPr="007553EA">
              <w:rPr>
                <w:szCs w:val="18"/>
              </w:rPr>
              <w:t>82</w:t>
            </w:r>
          </w:p>
        </w:tc>
      </w:tr>
      <w:tr w:rsidR="00387E25" w14:paraId="049C5CA7" w14:textId="77777777" w:rsidTr="00487C2E">
        <w:trPr>
          <w:jc w:val="center"/>
        </w:trPr>
        <w:tc>
          <w:tcPr>
            <w:tcW w:w="2378" w:type="dxa"/>
            <w:shd w:val="clear" w:color="auto" w:fill="auto"/>
            <w:vAlign w:val="center"/>
          </w:tcPr>
          <w:p w14:paraId="23D825F2" w14:textId="77777777" w:rsidR="00387E25" w:rsidRPr="002F2B0E" w:rsidRDefault="00387E25" w:rsidP="00487C2E">
            <w:pPr>
              <w:pStyle w:val="TAC"/>
              <w:rPr>
                <w:rFonts w:eastAsia="Batang"/>
              </w:rPr>
            </w:pPr>
            <w:r w:rsidRPr="002F2B0E">
              <w:rPr>
                <w:rFonts w:eastAsia="Batang"/>
              </w:rPr>
              <w:t>10</w:t>
            </w:r>
          </w:p>
        </w:tc>
        <w:tc>
          <w:tcPr>
            <w:tcW w:w="2125" w:type="dxa"/>
            <w:shd w:val="clear" w:color="auto" w:fill="auto"/>
            <w:vAlign w:val="center"/>
          </w:tcPr>
          <w:p w14:paraId="36346B03" w14:textId="77777777" w:rsidR="00387E25" w:rsidRPr="002F2B0E" w:rsidRDefault="00387E25" w:rsidP="00487C2E">
            <w:pPr>
              <w:pStyle w:val="TAC"/>
              <w:rPr>
                <w:rFonts w:eastAsia="Batang"/>
              </w:rPr>
            </w:pPr>
            <w:r w:rsidRPr="002F2B0E">
              <w:rPr>
                <w:rFonts w:eastAsia="Batang"/>
              </w:rPr>
              <w:t>76</w:t>
            </w:r>
          </w:p>
        </w:tc>
        <w:tc>
          <w:tcPr>
            <w:tcW w:w="2268" w:type="dxa"/>
            <w:shd w:val="clear" w:color="auto" w:fill="auto"/>
            <w:vAlign w:val="center"/>
          </w:tcPr>
          <w:p w14:paraId="13FA317A" w14:textId="77777777" w:rsidR="00387E25" w:rsidRPr="002F2B0E" w:rsidRDefault="00387E25" w:rsidP="00487C2E">
            <w:pPr>
              <w:pStyle w:val="TAC"/>
              <w:rPr>
                <w:rFonts w:eastAsia="Batang"/>
              </w:rPr>
            </w:pPr>
            <w:r w:rsidRPr="002F2B0E">
              <w:rPr>
                <w:rFonts w:eastAsia="Batang"/>
              </w:rPr>
              <w:t>100</w:t>
            </w:r>
          </w:p>
        </w:tc>
        <w:tc>
          <w:tcPr>
            <w:tcW w:w="2268" w:type="dxa"/>
            <w:vAlign w:val="center"/>
          </w:tcPr>
          <w:p w14:paraId="0048D191" w14:textId="77777777" w:rsidR="00387E25" w:rsidRPr="002F2B0E" w:rsidRDefault="00387E25" w:rsidP="00487C2E">
            <w:pPr>
              <w:pStyle w:val="TAC"/>
              <w:rPr>
                <w:rFonts w:eastAsia="Batang"/>
              </w:rPr>
            </w:pPr>
            <w:r w:rsidRPr="007553EA">
              <w:rPr>
                <w:szCs w:val="18"/>
              </w:rPr>
              <w:t>100</w:t>
            </w:r>
          </w:p>
        </w:tc>
      </w:tr>
      <w:tr w:rsidR="00387E25" w14:paraId="6968DC75" w14:textId="77777777" w:rsidTr="00487C2E">
        <w:trPr>
          <w:jc w:val="center"/>
        </w:trPr>
        <w:tc>
          <w:tcPr>
            <w:tcW w:w="2378" w:type="dxa"/>
            <w:shd w:val="clear" w:color="auto" w:fill="auto"/>
            <w:vAlign w:val="center"/>
          </w:tcPr>
          <w:p w14:paraId="7D9B3640" w14:textId="77777777" w:rsidR="00387E25" w:rsidRPr="002F2B0E" w:rsidRDefault="00387E25" w:rsidP="00487C2E">
            <w:pPr>
              <w:pStyle w:val="TAC"/>
              <w:rPr>
                <w:rFonts w:eastAsia="Batang"/>
              </w:rPr>
            </w:pPr>
            <w:r w:rsidRPr="002F2B0E">
              <w:rPr>
                <w:rFonts w:eastAsia="Batang"/>
              </w:rPr>
              <w:t>11</w:t>
            </w:r>
          </w:p>
        </w:tc>
        <w:tc>
          <w:tcPr>
            <w:tcW w:w="2125" w:type="dxa"/>
            <w:shd w:val="clear" w:color="auto" w:fill="auto"/>
            <w:vAlign w:val="center"/>
          </w:tcPr>
          <w:p w14:paraId="467D3DAE" w14:textId="77777777" w:rsidR="00387E25" w:rsidRPr="002F2B0E" w:rsidRDefault="00387E25" w:rsidP="00487C2E">
            <w:pPr>
              <w:pStyle w:val="TAC"/>
              <w:rPr>
                <w:rFonts w:eastAsia="Batang"/>
              </w:rPr>
            </w:pPr>
            <w:r w:rsidRPr="002F2B0E">
              <w:rPr>
                <w:rFonts w:eastAsia="Batang"/>
              </w:rPr>
              <w:t>93</w:t>
            </w:r>
          </w:p>
        </w:tc>
        <w:tc>
          <w:tcPr>
            <w:tcW w:w="2268" w:type="dxa"/>
            <w:shd w:val="clear" w:color="auto" w:fill="auto"/>
            <w:vAlign w:val="center"/>
          </w:tcPr>
          <w:p w14:paraId="4DB41CA5" w14:textId="77777777" w:rsidR="00387E25" w:rsidRPr="002F2B0E" w:rsidRDefault="00387E25" w:rsidP="00487C2E">
            <w:pPr>
              <w:pStyle w:val="TAC"/>
              <w:rPr>
                <w:rFonts w:eastAsia="Batang"/>
              </w:rPr>
            </w:pPr>
            <w:r w:rsidRPr="002F2B0E">
              <w:rPr>
                <w:rFonts w:eastAsia="Batang"/>
              </w:rPr>
              <w:t>128</w:t>
            </w:r>
          </w:p>
        </w:tc>
        <w:tc>
          <w:tcPr>
            <w:tcW w:w="2268" w:type="dxa"/>
            <w:vAlign w:val="center"/>
          </w:tcPr>
          <w:p w14:paraId="11BBB704" w14:textId="77777777" w:rsidR="00387E25" w:rsidRPr="002F2B0E" w:rsidRDefault="00387E25" w:rsidP="00487C2E">
            <w:pPr>
              <w:pStyle w:val="TAC"/>
              <w:rPr>
                <w:rFonts w:eastAsia="Batang"/>
              </w:rPr>
            </w:pPr>
            <w:r w:rsidRPr="007D145D">
              <w:rPr>
                <w:rFonts w:hint="eastAsia"/>
                <w:szCs w:val="18"/>
                <w:lang w:eastAsia="zh-CN"/>
              </w:rPr>
              <w:t>118</w:t>
            </w:r>
          </w:p>
        </w:tc>
      </w:tr>
      <w:tr w:rsidR="00387E25" w14:paraId="23ADDA99" w14:textId="77777777" w:rsidTr="00487C2E">
        <w:trPr>
          <w:jc w:val="center"/>
        </w:trPr>
        <w:tc>
          <w:tcPr>
            <w:tcW w:w="2378" w:type="dxa"/>
            <w:shd w:val="clear" w:color="auto" w:fill="auto"/>
            <w:vAlign w:val="center"/>
          </w:tcPr>
          <w:p w14:paraId="76DE63B2" w14:textId="77777777" w:rsidR="00387E25" w:rsidRPr="002F2B0E" w:rsidRDefault="00387E25" w:rsidP="00487C2E">
            <w:pPr>
              <w:pStyle w:val="TAC"/>
              <w:rPr>
                <w:rFonts w:eastAsia="Batang"/>
              </w:rPr>
            </w:pPr>
            <w:r w:rsidRPr="002F2B0E">
              <w:rPr>
                <w:rFonts w:eastAsia="Batang"/>
              </w:rPr>
              <w:t>12</w:t>
            </w:r>
          </w:p>
        </w:tc>
        <w:tc>
          <w:tcPr>
            <w:tcW w:w="2125" w:type="dxa"/>
            <w:shd w:val="clear" w:color="auto" w:fill="auto"/>
            <w:vAlign w:val="center"/>
          </w:tcPr>
          <w:p w14:paraId="4CA392C8" w14:textId="77777777" w:rsidR="00387E25" w:rsidRPr="002F2B0E" w:rsidRDefault="00387E25" w:rsidP="00487C2E">
            <w:pPr>
              <w:pStyle w:val="TAC"/>
              <w:rPr>
                <w:rFonts w:eastAsia="Batang"/>
              </w:rPr>
            </w:pPr>
            <w:r w:rsidRPr="002F2B0E">
              <w:rPr>
                <w:rFonts w:eastAsia="Batang"/>
              </w:rPr>
              <w:t>119</w:t>
            </w:r>
          </w:p>
        </w:tc>
        <w:tc>
          <w:tcPr>
            <w:tcW w:w="2268" w:type="dxa"/>
            <w:shd w:val="clear" w:color="auto" w:fill="auto"/>
            <w:vAlign w:val="center"/>
          </w:tcPr>
          <w:p w14:paraId="3A42EAE2" w14:textId="77777777" w:rsidR="00387E25" w:rsidRPr="002F2B0E" w:rsidRDefault="00387E25" w:rsidP="00487C2E">
            <w:pPr>
              <w:pStyle w:val="TAC"/>
              <w:rPr>
                <w:rFonts w:eastAsia="Batang"/>
              </w:rPr>
            </w:pPr>
            <w:r w:rsidRPr="002F2B0E">
              <w:rPr>
                <w:rFonts w:eastAsia="Batang"/>
              </w:rPr>
              <w:t>158</w:t>
            </w:r>
          </w:p>
        </w:tc>
        <w:tc>
          <w:tcPr>
            <w:tcW w:w="2268" w:type="dxa"/>
            <w:vAlign w:val="center"/>
          </w:tcPr>
          <w:p w14:paraId="3439ACFB" w14:textId="77777777" w:rsidR="00387E25" w:rsidRPr="002F2B0E" w:rsidRDefault="00387E25" w:rsidP="00487C2E">
            <w:pPr>
              <w:pStyle w:val="TAC"/>
              <w:rPr>
                <w:rFonts w:eastAsia="Batang"/>
              </w:rPr>
            </w:pPr>
            <w:r w:rsidRPr="007D145D">
              <w:rPr>
                <w:rFonts w:hint="eastAsia"/>
                <w:szCs w:val="18"/>
                <w:lang w:eastAsia="zh-CN"/>
              </w:rPr>
              <w:t>137</w:t>
            </w:r>
          </w:p>
        </w:tc>
      </w:tr>
      <w:tr w:rsidR="00387E25" w14:paraId="25B92610" w14:textId="77777777" w:rsidTr="00487C2E">
        <w:trPr>
          <w:jc w:val="center"/>
        </w:trPr>
        <w:tc>
          <w:tcPr>
            <w:tcW w:w="2378" w:type="dxa"/>
            <w:shd w:val="clear" w:color="auto" w:fill="auto"/>
            <w:vAlign w:val="center"/>
          </w:tcPr>
          <w:p w14:paraId="5FA7E903" w14:textId="77777777" w:rsidR="00387E25" w:rsidRPr="002F2B0E" w:rsidRDefault="00387E25" w:rsidP="00487C2E">
            <w:pPr>
              <w:pStyle w:val="TAC"/>
              <w:rPr>
                <w:rFonts w:eastAsia="Batang"/>
              </w:rPr>
            </w:pPr>
            <w:r w:rsidRPr="002F2B0E">
              <w:rPr>
                <w:rFonts w:eastAsia="Batang"/>
              </w:rPr>
              <w:t>13</w:t>
            </w:r>
          </w:p>
        </w:tc>
        <w:tc>
          <w:tcPr>
            <w:tcW w:w="2125" w:type="dxa"/>
            <w:shd w:val="clear" w:color="auto" w:fill="auto"/>
            <w:vAlign w:val="center"/>
          </w:tcPr>
          <w:p w14:paraId="47A2F23A" w14:textId="77777777" w:rsidR="00387E25" w:rsidRPr="002F2B0E" w:rsidRDefault="00387E25" w:rsidP="00487C2E">
            <w:pPr>
              <w:pStyle w:val="TAC"/>
              <w:rPr>
                <w:rFonts w:eastAsia="Batang"/>
              </w:rPr>
            </w:pPr>
            <w:r w:rsidRPr="002F2B0E">
              <w:rPr>
                <w:rFonts w:eastAsia="Batang"/>
              </w:rPr>
              <w:t>167</w:t>
            </w:r>
          </w:p>
        </w:tc>
        <w:tc>
          <w:tcPr>
            <w:tcW w:w="2268" w:type="dxa"/>
            <w:shd w:val="clear" w:color="auto" w:fill="auto"/>
            <w:vAlign w:val="center"/>
          </w:tcPr>
          <w:p w14:paraId="5133889D" w14:textId="77777777" w:rsidR="00387E25" w:rsidRPr="002F2B0E" w:rsidRDefault="00387E25" w:rsidP="00487C2E">
            <w:pPr>
              <w:pStyle w:val="TAC"/>
              <w:rPr>
                <w:rFonts w:eastAsia="Batang"/>
              </w:rPr>
            </w:pPr>
            <w:r w:rsidRPr="002F2B0E">
              <w:rPr>
                <w:rFonts w:eastAsia="Batang"/>
              </w:rPr>
              <w:t>202</w:t>
            </w:r>
          </w:p>
        </w:tc>
        <w:tc>
          <w:tcPr>
            <w:tcW w:w="2268" w:type="dxa"/>
          </w:tcPr>
          <w:p w14:paraId="410CDE4E" w14:textId="77777777" w:rsidR="00387E25" w:rsidRPr="002F2B0E" w:rsidRDefault="00387E25" w:rsidP="00487C2E">
            <w:pPr>
              <w:pStyle w:val="TAC"/>
              <w:rPr>
                <w:rFonts w:eastAsia="Batang"/>
              </w:rPr>
            </w:pPr>
            <w:r w:rsidRPr="007553EA">
              <w:rPr>
                <w:szCs w:val="18"/>
              </w:rPr>
              <w:t>-</w:t>
            </w:r>
          </w:p>
        </w:tc>
      </w:tr>
      <w:tr w:rsidR="00387E25" w14:paraId="46D7524C" w14:textId="77777777" w:rsidTr="00487C2E">
        <w:trPr>
          <w:jc w:val="center"/>
        </w:trPr>
        <w:tc>
          <w:tcPr>
            <w:tcW w:w="2378" w:type="dxa"/>
            <w:shd w:val="clear" w:color="auto" w:fill="auto"/>
            <w:vAlign w:val="center"/>
          </w:tcPr>
          <w:p w14:paraId="4AF5F17A" w14:textId="77777777" w:rsidR="00387E25" w:rsidRPr="002F2B0E" w:rsidRDefault="00387E25" w:rsidP="00487C2E">
            <w:pPr>
              <w:pStyle w:val="TAC"/>
              <w:rPr>
                <w:rFonts w:eastAsia="Batang"/>
              </w:rPr>
            </w:pPr>
            <w:r w:rsidRPr="002F2B0E">
              <w:rPr>
                <w:rFonts w:eastAsia="Batang"/>
              </w:rPr>
              <w:t>14</w:t>
            </w:r>
          </w:p>
        </w:tc>
        <w:tc>
          <w:tcPr>
            <w:tcW w:w="2125" w:type="dxa"/>
            <w:shd w:val="clear" w:color="auto" w:fill="auto"/>
            <w:vAlign w:val="center"/>
          </w:tcPr>
          <w:p w14:paraId="583DC1F7" w14:textId="77777777" w:rsidR="00387E25" w:rsidRPr="002F2B0E" w:rsidRDefault="00387E25" w:rsidP="00487C2E">
            <w:pPr>
              <w:pStyle w:val="TAC"/>
              <w:rPr>
                <w:rFonts w:eastAsia="Batang"/>
              </w:rPr>
            </w:pPr>
            <w:r w:rsidRPr="002F2B0E">
              <w:rPr>
                <w:rFonts w:eastAsia="Batang"/>
              </w:rPr>
              <w:t>279</w:t>
            </w:r>
          </w:p>
        </w:tc>
        <w:tc>
          <w:tcPr>
            <w:tcW w:w="2268" w:type="dxa"/>
            <w:shd w:val="clear" w:color="auto" w:fill="auto"/>
            <w:vAlign w:val="center"/>
          </w:tcPr>
          <w:p w14:paraId="5447091B" w14:textId="77777777" w:rsidR="00387E25" w:rsidRPr="002F2B0E" w:rsidRDefault="00387E25" w:rsidP="00487C2E">
            <w:pPr>
              <w:pStyle w:val="TAC"/>
              <w:rPr>
                <w:rFonts w:eastAsia="Batang"/>
              </w:rPr>
            </w:pPr>
            <w:r w:rsidRPr="002F2B0E">
              <w:rPr>
                <w:rFonts w:eastAsia="Batang"/>
              </w:rPr>
              <w:t>237</w:t>
            </w:r>
          </w:p>
        </w:tc>
        <w:tc>
          <w:tcPr>
            <w:tcW w:w="2268" w:type="dxa"/>
          </w:tcPr>
          <w:p w14:paraId="44352B9F" w14:textId="77777777" w:rsidR="00387E25" w:rsidRPr="002F2B0E" w:rsidRDefault="00387E25" w:rsidP="00487C2E">
            <w:pPr>
              <w:pStyle w:val="TAC"/>
              <w:rPr>
                <w:rFonts w:eastAsia="Batang"/>
              </w:rPr>
            </w:pPr>
            <w:r w:rsidRPr="007553EA">
              <w:rPr>
                <w:szCs w:val="18"/>
              </w:rPr>
              <w:t>-</w:t>
            </w:r>
          </w:p>
        </w:tc>
      </w:tr>
      <w:tr w:rsidR="00387E25" w14:paraId="37F6D477" w14:textId="77777777" w:rsidTr="00487C2E">
        <w:trPr>
          <w:jc w:val="center"/>
        </w:trPr>
        <w:tc>
          <w:tcPr>
            <w:tcW w:w="2378" w:type="dxa"/>
            <w:shd w:val="clear" w:color="auto" w:fill="auto"/>
            <w:vAlign w:val="center"/>
          </w:tcPr>
          <w:p w14:paraId="4D7CF7CA" w14:textId="77777777" w:rsidR="00387E25" w:rsidRPr="002F2B0E" w:rsidRDefault="00387E25" w:rsidP="00487C2E">
            <w:pPr>
              <w:pStyle w:val="TAC"/>
              <w:rPr>
                <w:rFonts w:eastAsia="Batang"/>
              </w:rPr>
            </w:pPr>
            <w:r w:rsidRPr="002F2B0E">
              <w:rPr>
                <w:rFonts w:eastAsia="Batang"/>
              </w:rPr>
              <w:t>15</w:t>
            </w:r>
          </w:p>
        </w:tc>
        <w:tc>
          <w:tcPr>
            <w:tcW w:w="2125" w:type="dxa"/>
            <w:shd w:val="clear" w:color="auto" w:fill="auto"/>
            <w:vAlign w:val="center"/>
          </w:tcPr>
          <w:p w14:paraId="4E3AD37A" w14:textId="77777777" w:rsidR="00387E25" w:rsidRPr="002F2B0E" w:rsidRDefault="00387E25" w:rsidP="00487C2E">
            <w:pPr>
              <w:pStyle w:val="TAC"/>
              <w:rPr>
                <w:rFonts w:eastAsia="Batang"/>
              </w:rPr>
            </w:pPr>
            <w:r w:rsidRPr="002F2B0E">
              <w:rPr>
                <w:rFonts w:eastAsia="Batang"/>
              </w:rPr>
              <w:t>419</w:t>
            </w:r>
          </w:p>
        </w:tc>
        <w:tc>
          <w:tcPr>
            <w:tcW w:w="2268" w:type="dxa"/>
            <w:shd w:val="clear" w:color="auto" w:fill="auto"/>
            <w:vAlign w:val="center"/>
          </w:tcPr>
          <w:p w14:paraId="41CFDA05" w14:textId="77777777" w:rsidR="00387E25" w:rsidRPr="002F2B0E" w:rsidRDefault="00387E25" w:rsidP="00487C2E">
            <w:pPr>
              <w:pStyle w:val="TAC"/>
              <w:rPr>
                <w:rFonts w:eastAsia="Batang"/>
              </w:rPr>
            </w:pPr>
            <w:r w:rsidRPr="002F2B0E">
              <w:rPr>
                <w:rFonts w:eastAsia="Batang"/>
              </w:rPr>
              <w:t>-</w:t>
            </w:r>
          </w:p>
        </w:tc>
        <w:tc>
          <w:tcPr>
            <w:tcW w:w="2268" w:type="dxa"/>
          </w:tcPr>
          <w:p w14:paraId="5DEBBE77" w14:textId="77777777" w:rsidR="00387E25" w:rsidRPr="002F2B0E" w:rsidRDefault="00387E25" w:rsidP="00487C2E">
            <w:pPr>
              <w:pStyle w:val="TAC"/>
              <w:rPr>
                <w:rFonts w:eastAsia="Batang"/>
              </w:rPr>
            </w:pPr>
            <w:r w:rsidRPr="007553EA">
              <w:rPr>
                <w:szCs w:val="18"/>
              </w:rPr>
              <w:t>-</w:t>
            </w:r>
          </w:p>
        </w:tc>
      </w:tr>
      <w:bookmarkEnd w:id="1764"/>
    </w:tbl>
    <w:p w14:paraId="1341AF07" w14:textId="77777777" w:rsidR="00387E25" w:rsidRDefault="00387E25" w:rsidP="00387E25"/>
    <w:p w14:paraId="59E45231" w14:textId="4B2A8CC7" w:rsidR="00387E25" w:rsidRDefault="00387E25" w:rsidP="00387E25">
      <w:pPr>
        <w:pStyle w:val="TH"/>
      </w:pPr>
      <w:r>
        <w:t xml:space="preserve">Table 6.3.3.1-6: </w:t>
      </w:r>
      <w:r w:rsidRPr="004F5299">
        <w:rPr>
          <w:position w:val="-10"/>
        </w:rPr>
        <w:object w:dxaOrig="400" w:dyaOrig="300" w14:anchorId="3217A09C">
          <v:shape id="_x0000_i1670" type="#_x0000_t75" style="width:21.75pt;height:14.25pt" o:ole="">
            <v:imagedata r:id="rId1057" o:title=""/>
          </v:shape>
          <o:OLEObject Type="Embed" ProgID="Equation.3" ShapeID="_x0000_i1670" DrawAspect="Content" ObjectID="_1605087696" r:id="rId1190"/>
        </w:object>
      </w:r>
      <w:r>
        <w:t xml:space="preserve"> for preamble formats with</w:t>
      </w:r>
      <w:del w:id="1765" w:author="Stefan Parkvall (editorial)" w:date="2018-11-17T00:55:00Z">
        <w:r w:rsidDel="00A215DB">
          <w:delText xml:space="preserve"> </w:delText>
        </w:r>
        <w:r w:rsidRPr="002C4341" w:rsidDel="00A215DB">
          <w:rPr>
            <w:rFonts w:eastAsia="Batang"/>
            <w:position w:val="-10"/>
          </w:rPr>
          <w:object w:dxaOrig="1219" w:dyaOrig="340" w14:anchorId="4F795F15">
            <v:shape id="_x0000_i1671" type="#_x0000_t75" style="width:57.75pt;height:21.75pt" o:ole="">
              <v:imagedata r:id="rId1191" o:title=""/>
            </v:shape>
            <o:OLEObject Type="Embed" ProgID="Equation.3" ShapeID="_x0000_i1671" DrawAspect="Content" ObjectID="_1605087697" r:id="rId1192"/>
          </w:object>
        </w:r>
      </w:del>
      <m:oMath>
        <m:r>
          <w:ins w:id="1766" w:author="Stefan Parkvall (editorial)" w:date="2018-11-17T00:55:00Z">
            <m:rPr>
              <m:sty m:val="bi"/>
            </m:rPr>
            <w:rPr>
              <w:rFonts w:ascii="Cambria Math" w:eastAsia="Batang" w:hAnsi="Cambria Math"/>
            </w:rPr>
            <m:t xml:space="preserve"> Δ</m:t>
          </w:ins>
        </m:r>
        <m:sSup>
          <m:sSupPr>
            <m:ctrlPr>
              <w:ins w:id="1767" w:author="Stefan Parkvall (editorial)" w:date="2018-11-17T00:55:00Z">
                <w:rPr>
                  <w:rFonts w:ascii="Cambria Math" w:eastAsia="Batang" w:hAnsi="Cambria Math"/>
                  <w:i/>
                </w:rPr>
              </w:ins>
            </m:ctrlPr>
          </m:sSupPr>
          <m:e>
            <m:r>
              <w:ins w:id="1768" w:author="Stefan Parkvall (editorial)" w:date="2018-11-17T00:55:00Z">
                <m:rPr>
                  <m:sty m:val="bi"/>
                </m:rPr>
                <w:rPr>
                  <w:rFonts w:ascii="Cambria Math" w:eastAsia="Batang" w:hAnsi="Cambria Math"/>
                </w:rPr>
                <m:t>f</m:t>
              </w:ins>
            </m:r>
          </m:e>
          <m:sup>
            <m:r>
              <w:ins w:id="1769" w:author="Stefan Parkvall (editorial)" w:date="2018-11-17T00:55:00Z">
                <m:rPr>
                  <m:nor/>
                </m:rPr>
                <w:rPr>
                  <w:rFonts w:ascii="Cambria Math" w:eastAsia="Batang" w:hAnsi="Cambria Math"/>
                </w:rPr>
                <m:t>RA</m:t>
              </w:ins>
            </m:r>
          </m:sup>
        </m:sSup>
        <m:r>
          <w:ins w:id="1770" w:author="Stefan Parkvall (editorial)" w:date="2018-11-17T00:55:00Z">
            <m:rPr>
              <m:sty m:val="bi"/>
            </m:rPr>
            <w:rPr>
              <w:rFonts w:ascii="Cambria Math" w:eastAsia="Batang" w:hAnsi="Cambria Math"/>
            </w:rPr>
            <m:t>=5</m:t>
          </w:ins>
        </m:r>
      </m:oMath>
      <w:ins w:id="1771" w:author="Stefan Parkvall (editorial)" w:date="2018-11-17T00:55:00Z">
        <w:r w:rsidR="00A215DB">
          <w:rPr>
            <w:rFonts w:eastAsia="Batang"/>
          </w:rPr>
          <w:t xml:space="preserve"> kHz</w:t>
        </w:r>
      </w:ins>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87E25" w14:paraId="7D565077" w14:textId="77777777" w:rsidTr="00487C2E">
        <w:trPr>
          <w:trHeight w:val="323"/>
          <w:jc w:val="center"/>
        </w:trPr>
        <w:tc>
          <w:tcPr>
            <w:tcW w:w="2378" w:type="dxa"/>
            <w:vMerge w:val="restart"/>
            <w:shd w:val="clear" w:color="auto" w:fill="auto"/>
            <w:vAlign w:val="center"/>
          </w:tcPr>
          <w:p w14:paraId="273219EA" w14:textId="77777777" w:rsidR="00387E25" w:rsidRPr="00EA3D42" w:rsidRDefault="00387E25" w:rsidP="00487C2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4818E001" w14:textId="77777777" w:rsidR="00387E25" w:rsidRPr="002F2B0E" w:rsidRDefault="00387E25" w:rsidP="00487C2E">
            <w:pPr>
              <w:pStyle w:val="TAH"/>
              <w:rPr>
                <w:rFonts w:eastAsia="Batang"/>
              </w:rPr>
            </w:pPr>
            <w:r w:rsidRPr="002F2B0E">
              <w:rPr>
                <w:rFonts w:eastAsia="Batang"/>
                <w:position w:val="-10"/>
              </w:rPr>
              <w:object w:dxaOrig="400" w:dyaOrig="300" w14:anchorId="7E417D5F">
                <v:shape id="_x0000_i1672" type="#_x0000_t75" style="width:21.75pt;height:14.25pt" o:ole="">
                  <v:imagedata r:id="rId1057" o:title=""/>
                </v:shape>
                <o:OLEObject Type="Embed" ProgID="Equation.3" ShapeID="_x0000_i1672" DrawAspect="Content" ObjectID="_1605087698" r:id="rId1193"/>
              </w:object>
            </w:r>
            <w:r w:rsidRPr="002F2B0E">
              <w:rPr>
                <w:rFonts w:eastAsia="Batang"/>
              </w:rPr>
              <w:t xml:space="preserve"> value</w:t>
            </w:r>
          </w:p>
        </w:tc>
      </w:tr>
      <w:tr w:rsidR="00387E25" w14:paraId="76B4BCAE" w14:textId="77777777" w:rsidTr="00487C2E">
        <w:trPr>
          <w:jc w:val="center"/>
        </w:trPr>
        <w:tc>
          <w:tcPr>
            <w:tcW w:w="2378" w:type="dxa"/>
            <w:vMerge/>
            <w:shd w:val="clear" w:color="auto" w:fill="auto"/>
          </w:tcPr>
          <w:p w14:paraId="7359D7B8" w14:textId="77777777" w:rsidR="00387E25" w:rsidRPr="002F2B0E" w:rsidRDefault="00387E25" w:rsidP="00487C2E">
            <w:pPr>
              <w:pStyle w:val="TAH"/>
              <w:rPr>
                <w:rFonts w:eastAsia="Batang"/>
              </w:rPr>
            </w:pPr>
          </w:p>
        </w:tc>
        <w:tc>
          <w:tcPr>
            <w:tcW w:w="2125" w:type="dxa"/>
            <w:tcBorders>
              <w:top w:val="nil"/>
            </w:tcBorders>
            <w:shd w:val="clear" w:color="auto" w:fill="auto"/>
            <w:vAlign w:val="center"/>
          </w:tcPr>
          <w:p w14:paraId="58B59CA9" w14:textId="77777777" w:rsidR="00387E25" w:rsidRPr="002F2B0E" w:rsidRDefault="00387E25" w:rsidP="00487C2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A47F21C" w14:textId="77777777" w:rsidR="00387E25" w:rsidRPr="002F2B0E" w:rsidRDefault="00387E25" w:rsidP="00487C2E">
            <w:pPr>
              <w:pStyle w:val="TAH"/>
              <w:rPr>
                <w:rFonts w:eastAsia="Batang"/>
              </w:rPr>
            </w:pPr>
            <w:r w:rsidRPr="002F2B0E">
              <w:rPr>
                <w:rFonts w:eastAsia="Batang"/>
              </w:rPr>
              <w:t>Restricted set type A</w:t>
            </w:r>
          </w:p>
        </w:tc>
        <w:tc>
          <w:tcPr>
            <w:tcW w:w="2268" w:type="dxa"/>
            <w:tcBorders>
              <w:top w:val="nil"/>
            </w:tcBorders>
            <w:vAlign w:val="center"/>
          </w:tcPr>
          <w:p w14:paraId="451FF988" w14:textId="77777777" w:rsidR="00387E25" w:rsidRPr="002F2B0E" w:rsidRDefault="00387E25" w:rsidP="00487C2E">
            <w:pPr>
              <w:pStyle w:val="TAH"/>
              <w:rPr>
                <w:rFonts w:eastAsia="Batang"/>
              </w:rPr>
            </w:pPr>
            <w:r w:rsidRPr="002F2B0E">
              <w:rPr>
                <w:rFonts w:eastAsia="Batang"/>
              </w:rPr>
              <w:t xml:space="preserve">Restricted set type </w:t>
            </w:r>
            <w:r>
              <w:rPr>
                <w:rFonts w:eastAsia="Batang"/>
              </w:rPr>
              <w:t>B</w:t>
            </w:r>
          </w:p>
        </w:tc>
      </w:tr>
      <w:tr w:rsidR="00387E25" w14:paraId="3032C5CD" w14:textId="77777777" w:rsidTr="00487C2E">
        <w:trPr>
          <w:jc w:val="center"/>
        </w:trPr>
        <w:tc>
          <w:tcPr>
            <w:tcW w:w="2378" w:type="dxa"/>
            <w:shd w:val="clear" w:color="auto" w:fill="auto"/>
          </w:tcPr>
          <w:p w14:paraId="0EB75D18" w14:textId="77777777" w:rsidR="00387E25" w:rsidRPr="00D64275" w:rsidRDefault="00387E25" w:rsidP="00487C2E">
            <w:pPr>
              <w:pStyle w:val="TAC"/>
              <w:rPr>
                <w:rFonts w:eastAsia="Batang"/>
              </w:rPr>
            </w:pPr>
            <w:r w:rsidRPr="00D64275">
              <w:rPr>
                <w:rFonts w:eastAsia="Batang"/>
              </w:rPr>
              <w:t>0</w:t>
            </w:r>
          </w:p>
        </w:tc>
        <w:tc>
          <w:tcPr>
            <w:tcW w:w="2125" w:type="dxa"/>
            <w:shd w:val="clear" w:color="auto" w:fill="auto"/>
          </w:tcPr>
          <w:p w14:paraId="2B7B1B31" w14:textId="77777777" w:rsidR="00387E25" w:rsidRPr="00D64275" w:rsidRDefault="00387E25" w:rsidP="00487C2E">
            <w:pPr>
              <w:pStyle w:val="TAC"/>
              <w:rPr>
                <w:rFonts w:eastAsia="Batang"/>
              </w:rPr>
            </w:pPr>
            <w:r w:rsidRPr="00D64275">
              <w:rPr>
                <w:rFonts w:eastAsia="Batang"/>
              </w:rPr>
              <w:t>0</w:t>
            </w:r>
          </w:p>
        </w:tc>
        <w:tc>
          <w:tcPr>
            <w:tcW w:w="2268" w:type="dxa"/>
            <w:shd w:val="clear" w:color="auto" w:fill="auto"/>
          </w:tcPr>
          <w:p w14:paraId="2CCEE67E" w14:textId="77777777" w:rsidR="00387E25" w:rsidRPr="00D64275" w:rsidRDefault="00387E25" w:rsidP="00487C2E">
            <w:pPr>
              <w:pStyle w:val="TAC"/>
              <w:rPr>
                <w:rFonts w:eastAsia="Batang"/>
              </w:rPr>
            </w:pPr>
            <w:r w:rsidRPr="00D64275">
              <w:rPr>
                <w:rFonts w:eastAsia="Batang"/>
              </w:rPr>
              <w:t>36</w:t>
            </w:r>
          </w:p>
        </w:tc>
        <w:tc>
          <w:tcPr>
            <w:tcW w:w="2268" w:type="dxa"/>
          </w:tcPr>
          <w:p w14:paraId="186D3263" w14:textId="77777777" w:rsidR="00387E25" w:rsidRPr="00D64275" w:rsidRDefault="00387E25" w:rsidP="00487C2E">
            <w:pPr>
              <w:pStyle w:val="TAC"/>
              <w:rPr>
                <w:rFonts w:eastAsia="Batang"/>
              </w:rPr>
            </w:pPr>
            <w:r w:rsidRPr="00D64275">
              <w:rPr>
                <w:rFonts w:eastAsia="Batang"/>
              </w:rPr>
              <w:t>36</w:t>
            </w:r>
          </w:p>
        </w:tc>
      </w:tr>
      <w:tr w:rsidR="00387E25" w14:paraId="29BF18B3" w14:textId="77777777" w:rsidTr="00487C2E">
        <w:trPr>
          <w:jc w:val="center"/>
        </w:trPr>
        <w:tc>
          <w:tcPr>
            <w:tcW w:w="2378" w:type="dxa"/>
            <w:shd w:val="clear" w:color="auto" w:fill="auto"/>
          </w:tcPr>
          <w:p w14:paraId="26DB080A" w14:textId="77777777" w:rsidR="00387E25" w:rsidRPr="00D64275" w:rsidRDefault="00387E25" w:rsidP="00487C2E">
            <w:pPr>
              <w:pStyle w:val="TAC"/>
              <w:rPr>
                <w:rFonts w:eastAsia="Batang"/>
              </w:rPr>
            </w:pPr>
            <w:r w:rsidRPr="00D64275">
              <w:rPr>
                <w:rFonts w:eastAsia="Batang"/>
              </w:rPr>
              <w:t>1</w:t>
            </w:r>
          </w:p>
        </w:tc>
        <w:tc>
          <w:tcPr>
            <w:tcW w:w="2125" w:type="dxa"/>
            <w:shd w:val="clear" w:color="auto" w:fill="auto"/>
          </w:tcPr>
          <w:p w14:paraId="3BD034CF" w14:textId="77777777" w:rsidR="00387E25" w:rsidRPr="00D64275" w:rsidRDefault="00387E25" w:rsidP="00487C2E">
            <w:pPr>
              <w:pStyle w:val="TAC"/>
              <w:rPr>
                <w:rFonts w:eastAsia="Batang"/>
              </w:rPr>
            </w:pPr>
            <w:r w:rsidRPr="00D64275">
              <w:rPr>
                <w:rFonts w:eastAsia="Batang"/>
              </w:rPr>
              <w:t>13</w:t>
            </w:r>
          </w:p>
        </w:tc>
        <w:tc>
          <w:tcPr>
            <w:tcW w:w="2268" w:type="dxa"/>
            <w:shd w:val="clear" w:color="auto" w:fill="auto"/>
          </w:tcPr>
          <w:p w14:paraId="3D86C67C" w14:textId="77777777" w:rsidR="00387E25" w:rsidRPr="00D64275" w:rsidRDefault="00387E25" w:rsidP="00487C2E">
            <w:pPr>
              <w:pStyle w:val="TAC"/>
              <w:rPr>
                <w:rFonts w:eastAsia="Batang"/>
              </w:rPr>
            </w:pPr>
            <w:r w:rsidRPr="00D64275">
              <w:rPr>
                <w:rFonts w:eastAsia="Batang"/>
              </w:rPr>
              <w:t>57</w:t>
            </w:r>
          </w:p>
        </w:tc>
        <w:tc>
          <w:tcPr>
            <w:tcW w:w="2268" w:type="dxa"/>
          </w:tcPr>
          <w:p w14:paraId="7679625A" w14:textId="77777777" w:rsidR="00387E25" w:rsidRPr="00D64275" w:rsidRDefault="00387E25" w:rsidP="00487C2E">
            <w:pPr>
              <w:pStyle w:val="TAC"/>
              <w:rPr>
                <w:rFonts w:eastAsia="Batang"/>
              </w:rPr>
            </w:pPr>
            <w:r w:rsidRPr="00D64275">
              <w:rPr>
                <w:rFonts w:eastAsia="Batang"/>
              </w:rPr>
              <w:t>57</w:t>
            </w:r>
          </w:p>
        </w:tc>
      </w:tr>
      <w:tr w:rsidR="00387E25" w14:paraId="1EA02D0F" w14:textId="77777777" w:rsidTr="00487C2E">
        <w:trPr>
          <w:jc w:val="center"/>
        </w:trPr>
        <w:tc>
          <w:tcPr>
            <w:tcW w:w="2378" w:type="dxa"/>
            <w:shd w:val="clear" w:color="auto" w:fill="auto"/>
          </w:tcPr>
          <w:p w14:paraId="23234433" w14:textId="77777777" w:rsidR="00387E25" w:rsidRPr="00D64275" w:rsidRDefault="00387E25" w:rsidP="00487C2E">
            <w:pPr>
              <w:pStyle w:val="TAC"/>
              <w:rPr>
                <w:rFonts w:eastAsia="Batang"/>
              </w:rPr>
            </w:pPr>
            <w:r w:rsidRPr="00D64275">
              <w:rPr>
                <w:rFonts w:eastAsia="Batang"/>
              </w:rPr>
              <w:t>2</w:t>
            </w:r>
          </w:p>
        </w:tc>
        <w:tc>
          <w:tcPr>
            <w:tcW w:w="2125" w:type="dxa"/>
            <w:shd w:val="clear" w:color="auto" w:fill="auto"/>
          </w:tcPr>
          <w:p w14:paraId="1AFC22B5" w14:textId="77777777" w:rsidR="00387E25" w:rsidRPr="00D64275" w:rsidRDefault="00387E25" w:rsidP="00487C2E">
            <w:pPr>
              <w:pStyle w:val="TAC"/>
              <w:rPr>
                <w:rFonts w:eastAsia="Batang"/>
              </w:rPr>
            </w:pPr>
            <w:r w:rsidRPr="00D64275">
              <w:rPr>
                <w:rFonts w:eastAsia="Batang"/>
              </w:rPr>
              <w:t>26</w:t>
            </w:r>
          </w:p>
        </w:tc>
        <w:tc>
          <w:tcPr>
            <w:tcW w:w="2268" w:type="dxa"/>
            <w:shd w:val="clear" w:color="auto" w:fill="auto"/>
          </w:tcPr>
          <w:p w14:paraId="55CC4CD9" w14:textId="77777777" w:rsidR="00387E25" w:rsidRPr="00D64275" w:rsidRDefault="00387E25" w:rsidP="00487C2E">
            <w:pPr>
              <w:pStyle w:val="TAC"/>
              <w:rPr>
                <w:rFonts w:eastAsia="Batang"/>
              </w:rPr>
            </w:pPr>
            <w:r w:rsidRPr="00D64275">
              <w:rPr>
                <w:rFonts w:eastAsia="Batang"/>
              </w:rPr>
              <w:t>72</w:t>
            </w:r>
          </w:p>
        </w:tc>
        <w:tc>
          <w:tcPr>
            <w:tcW w:w="2268" w:type="dxa"/>
          </w:tcPr>
          <w:p w14:paraId="19AD0B88" w14:textId="77777777" w:rsidR="00387E25" w:rsidRPr="00D64275" w:rsidRDefault="00387E25" w:rsidP="00487C2E">
            <w:pPr>
              <w:pStyle w:val="TAC"/>
              <w:rPr>
                <w:rFonts w:eastAsia="Batang"/>
              </w:rPr>
            </w:pPr>
            <w:r w:rsidRPr="00D64275">
              <w:rPr>
                <w:rFonts w:eastAsia="Batang"/>
              </w:rPr>
              <w:t>60</w:t>
            </w:r>
          </w:p>
        </w:tc>
      </w:tr>
      <w:tr w:rsidR="00387E25" w14:paraId="356E4215" w14:textId="77777777" w:rsidTr="00487C2E">
        <w:trPr>
          <w:jc w:val="center"/>
        </w:trPr>
        <w:tc>
          <w:tcPr>
            <w:tcW w:w="2378" w:type="dxa"/>
            <w:shd w:val="clear" w:color="auto" w:fill="auto"/>
          </w:tcPr>
          <w:p w14:paraId="01ED6B53" w14:textId="77777777" w:rsidR="00387E25" w:rsidRPr="00D64275" w:rsidRDefault="00387E25" w:rsidP="00487C2E">
            <w:pPr>
              <w:pStyle w:val="TAC"/>
              <w:rPr>
                <w:rFonts w:eastAsia="Batang"/>
              </w:rPr>
            </w:pPr>
            <w:r w:rsidRPr="00D64275">
              <w:rPr>
                <w:rFonts w:eastAsia="Batang"/>
              </w:rPr>
              <w:t>3</w:t>
            </w:r>
          </w:p>
        </w:tc>
        <w:tc>
          <w:tcPr>
            <w:tcW w:w="2125" w:type="dxa"/>
            <w:shd w:val="clear" w:color="auto" w:fill="auto"/>
          </w:tcPr>
          <w:p w14:paraId="0C3AFE96" w14:textId="77777777" w:rsidR="00387E25" w:rsidRPr="00D64275" w:rsidRDefault="00387E25" w:rsidP="00487C2E">
            <w:pPr>
              <w:pStyle w:val="TAC"/>
              <w:rPr>
                <w:rFonts w:eastAsia="Batang"/>
              </w:rPr>
            </w:pPr>
            <w:r w:rsidRPr="00D64275">
              <w:rPr>
                <w:rFonts w:eastAsia="Batang"/>
              </w:rPr>
              <w:t>33</w:t>
            </w:r>
          </w:p>
        </w:tc>
        <w:tc>
          <w:tcPr>
            <w:tcW w:w="2268" w:type="dxa"/>
            <w:shd w:val="clear" w:color="auto" w:fill="auto"/>
          </w:tcPr>
          <w:p w14:paraId="4E457325" w14:textId="77777777" w:rsidR="00387E25" w:rsidRPr="00D64275" w:rsidRDefault="00387E25" w:rsidP="00487C2E">
            <w:pPr>
              <w:pStyle w:val="TAC"/>
              <w:rPr>
                <w:rFonts w:eastAsia="Batang"/>
              </w:rPr>
            </w:pPr>
            <w:r w:rsidRPr="00D64275">
              <w:rPr>
                <w:rFonts w:eastAsia="Batang"/>
              </w:rPr>
              <w:t>81</w:t>
            </w:r>
          </w:p>
        </w:tc>
        <w:tc>
          <w:tcPr>
            <w:tcW w:w="2268" w:type="dxa"/>
          </w:tcPr>
          <w:p w14:paraId="595F3B2E" w14:textId="77777777" w:rsidR="00387E25" w:rsidRPr="00D64275" w:rsidRDefault="00387E25" w:rsidP="00487C2E">
            <w:pPr>
              <w:pStyle w:val="TAC"/>
              <w:rPr>
                <w:rFonts w:eastAsia="Batang"/>
              </w:rPr>
            </w:pPr>
            <w:r w:rsidRPr="00D64275">
              <w:rPr>
                <w:rFonts w:eastAsia="Batang"/>
              </w:rPr>
              <w:t>63</w:t>
            </w:r>
          </w:p>
        </w:tc>
      </w:tr>
      <w:tr w:rsidR="00387E25" w14:paraId="7E1948E7" w14:textId="77777777" w:rsidTr="00487C2E">
        <w:trPr>
          <w:jc w:val="center"/>
        </w:trPr>
        <w:tc>
          <w:tcPr>
            <w:tcW w:w="2378" w:type="dxa"/>
            <w:shd w:val="clear" w:color="auto" w:fill="auto"/>
          </w:tcPr>
          <w:p w14:paraId="61E9E875" w14:textId="77777777" w:rsidR="00387E25" w:rsidRPr="00D64275" w:rsidRDefault="00387E25" w:rsidP="00487C2E">
            <w:pPr>
              <w:pStyle w:val="TAC"/>
              <w:rPr>
                <w:rFonts w:eastAsia="Batang"/>
              </w:rPr>
            </w:pPr>
            <w:r w:rsidRPr="00D64275">
              <w:rPr>
                <w:rFonts w:eastAsia="Batang"/>
              </w:rPr>
              <w:t>4</w:t>
            </w:r>
          </w:p>
        </w:tc>
        <w:tc>
          <w:tcPr>
            <w:tcW w:w="2125" w:type="dxa"/>
            <w:shd w:val="clear" w:color="auto" w:fill="auto"/>
          </w:tcPr>
          <w:p w14:paraId="6587BF9F" w14:textId="77777777" w:rsidR="00387E25" w:rsidRPr="00D64275" w:rsidRDefault="00387E25" w:rsidP="00487C2E">
            <w:pPr>
              <w:pStyle w:val="TAC"/>
              <w:rPr>
                <w:rFonts w:eastAsia="Batang"/>
              </w:rPr>
            </w:pPr>
            <w:r w:rsidRPr="00D64275">
              <w:rPr>
                <w:rFonts w:eastAsia="Batang"/>
              </w:rPr>
              <w:t>38</w:t>
            </w:r>
          </w:p>
        </w:tc>
        <w:tc>
          <w:tcPr>
            <w:tcW w:w="2268" w:type="dxa"/>
            <w:shd w:val="clear" w:color="auto" w:fill="auto"/>
          </w:tcPr>
          <w:p w14:paraId="23CF1EEA" w14:textId="77777777" w:rsidR="00387E25" w:rsidRPr="00D64275" w:rsidRDefault="00387E25" w:rsidP="00487C2E">
            <w:pPr>
              <w:pStyle w:val="TAC"/>
              <w:rPr>
                <w:rFonts w:eastAsia="Batang"/>
              </w:rPr>
            </w:pPr>
            <w:r w:rsidRPr="00D64275">
              <w:rPr>
                <w:rFonts w:eastAsia="Batang"/>
              </w:rPr>
              <w:t>89</w:t>
            </w:r>
          </w:p>
        </w:tc>
        <w:tc>
          <w:tcPr>
            <w:tcW w:w="2268" w:type="dxa"/>
          </w:tcPr>
          <w:p w14:paraId="5BE1BCEA" w14:textId="77777777" w:rsidR="00387E25" w:rsidRPr="00D64275" w:rsidRDefault="00387E25" w:rsidP="00487C2E">
            <w:pPr>
              <w:pStyle w:val="TAC"/>
              <w:rPr>
                <w:rFonts w:eastAsia="Batang"/>
              </w:rPr>
            </w:pPr>
            <w:r w:rsidRPr="00D64275">
              <w:rPr>
                <w:rFonts w:eastAsia="Batang"/>
              </w:rPr>
              <w:t>65</w:t>
            </w:r>
          </w:p>
        </w:tc>
      </w:tr>
      <w:tr w:rsidR="00387E25" w14:paraId="2B10245F" w14:textId="77777777" w:rsidTr="00487C2E">
        <w:trPr>
          <w:jc w:val="center"/>
        </w:trPr>
        <w:tc>
          <w:tcPr>
            <w:tcW w:w="2378" w:type="dxa"/>
            <w:shd w:val="clear" w:color="auto" w:fill="auto"/>
          </w:tcPr>
          <w:p w14:paraId="2B0EB557" w14:textId="77777777" w:rsidR="00387E25" w:rsidRPr="00D64275" w:rsidRDefault="00387E25" w:rsidP="00487C2E">
            <w:pPr>
              <w:pStyle w:val="TAC"/>
              <w:rPr>
                <w:rFonts w:eastAsia="Batang"/>
              </w:rPr>
            </w:pPr>
            <w:r w:rsidRPr="00D64275">
              <w:rPr>
                <w:rFonts w:eastAsia="Batang"/>
              </w:rPr>
              <w:t>5</w:t>
            </w:r>
          </w:p>
        </w:tc>
        <w:tc>
          <w:tcPr>
            <w:tcW w:w="2125" w:type="dxa"/>
            <w:shd w:val="clear" w:color="auto" w:fill="auto"/>
          </w:tcPr>
          <w:p w14:paraId="6E4F81FA" w14:textId="77777777" w:rsidR="00387E25" w:rsidRPr="00D64275" w:rsidRDefault="00387E25" w:rsidP="00487C2E">
            <w:pPr>
              <w:pStyle w:val="TAC"/>
              <w:rPr>
                <w:rFonts w:eastAsia="Batang"/>
              </w:rPr>
            </w:pPr>
            <w:r w:rsidRPr="00D64275">
              <w:rPr>
                <w:rFonts w:eastAsia="Batang"/>
              </w:rPr>
              <w:t>41</w:t>
            </w:r>
          </w:p>
        </w:tc>
        <w:tc>
          <w:tcPr>
            <w:tcW w:w="2268" w:type="dxa"/>
            <w:shd w:val="clear" w:color="auto" w:fill="auto"/>
          </w:tcPr>
          <w:p w14:paraId="7B3A3693" w14:textId="77777777" w:rsidR="00387E25" w:rsidRPr="00D64275" w:rsidRDefault="00387E25" w:rsidP="00487C2E">
            <w:pPr>
              <w:pStyle w:val="TAC"/>
              <w:rPr>
                <w:rFonts w:eastAsia="Batang"/>
              </w:rPr>
            </w:pPr>
            <w:r w:rsidRPr="00D64275">
              <w:rPr>
                <w:rFonts w:eastAsia="Batang"/>
              </w:rPr>
              <w:t>94</w:t>
            </w:r>
          </w:p>
        </w:tc>
        <w:tc>
          <w:tcPr>
            <w:tcW w:w="2268" w:type="dxa"/>
          </w:tcPr>
          <w:p w14:paraId="034C8ED5" w14:textId="77777777" w:rsidR="00387E25" w:rsidRPr="00D64275" w:rsidRDefault="00387E25" w:rsidP="00487C2E">
            <w:pPr>
              <w:pStyle w:val="TAC"/>
              <w:rPr>
                <w:rFonts w:eastAsia="Batang"/>
              </w:rPr>
            </w:pPr>
            <w:r w:rsidRPr="00D64275">
              <w:rPr>
                <w:rFonts w:eastAsia="Batang"/>
              </w:rPr>
              <w:t>68</w:t>
            </w:r>
          </w:p>
        </w:tc>
      </w:tr>
      <w:tr w:rsidR="00387E25" w14:paraId="66AA6695" w14:textId="77777777" w:rsidTr="00487C2E">
        <w:trPr>
          <w:jc w:val="center"/>
        </w:trPr>
        <w:tc>
          <w:tcPr>
            <w:tcW w:w="2378" w:type="dxa"/>
            <w:shd w:val="clear" w:color="auto" w:fill="auto"/>
          </w:tcPr>
          <w:p w14:paraId="255023B0" w14:textId="77777777" w:rsidR="00387E25" w:rsidRPr="00D64275" w:rsidRDefault="00387E25" w:rsidP="00487C2E">
            <w:pPr>
              <w:pStyle w:val="TAC"/>
              <w:rPr>
                <w:rFonts w:eastAsia="Batang"/>
              </w:rPr>
            </w:pPr>
            <w:r w:rsidRPr="00D64275">
              <w:rPr>
                <w:rFonts w:eastAsia="Batang"/>
              </w:rPr>
              <w:t>6</w:t>
            </w:r>
          </w:p>
        </w:tc>
        <w:tc>
          <w:tcPr>
            <w:tcW w:w="2125" w:type="dxa"/>
            <w:shd w:val="clear" w:color="auto" w:fill="auto"/>
          </w:tcPr>
          <w:p w14:paraId="0E75D2E2" w14:textId="77777777" w:rsidR="00387E25" w:rsidRPr="00D64275" w:rsidRDefault="00387E25" w:rsidP="00487C2E">
            <w:pPr>
              <w:pStyle w:val="TAC"/>
              <w:rPr>
                <w:rFonts w:eastAsia="Batang"/>
              </w:rPr>
            </w:pPr>
            <w:r w:rsidRPr="00D64275">
              <w:rPr>
                <w:rFonts w:eastAsia="Batang"/>
              </w:rPr>
              <w:t>49</w:t>
            </w:r>
          </w:p>
        </w:tc>
        <w:tc>
          <w:tcPr>
            <w:tcW w:w="2268" w:type="dxa"/>
            <w:shd w:val="clear" w:color="auto" w:fill="auto"/>
          </w:tcPr>
          <w:p w14:paraId="5927E791" w14:textId="77777777" w:rsidR="00387E25" w:rsidRPr="00D64275" w:rsidRDefault="00387E25" w:rsidP="00487C2E">
            <w:pPr>
              <w:pStyle w:val="TAC"/>
              <w:rPr>
                <w:rFonts w:eastAsia="Batang"/>
              </w:rPr>
            </w:pPr>
            <w:r w:rsidRPr="00D64275">
              <w:rPr>
                <w:rFonts w:eastAsia="Batang"/>
              </w:rPr>
              <w:t>103</w:t>
            </w:r>
          </w:p>
        </w:tc>
        <w:tc>
          <w:tcPr>
            <w:tcW w:w="2268" w:type="dxa"/>
          </w:tcPr>
          <w:p w14:paraId="6AEB79BE" w14:textId="77777777" w:rsidR="00387E25" w:rsidRPr="00D64275" w:rsidRDefault="00387E25" w:rsidP="00487C2E">
            <w:pPr>
              <w:pStyle w:val="TAC"/>
              <w:rPr>
                <w:rFonts w:eastAsia="Batang"/>
              </w:rPr>
            </w:pPr>
            <w:r w:rsidRPr="00D64275">
              <w:rPr>
                <w:rFonts w:eastAsia="Batang"/>
              </w:rPr>
              <w:t>71</w:t>
            </w:r>
          </w:p>
        </w:tc>
      </w:tr>
      <w:tr w:rsidR="00387E25" w14:paraId="6564C79C" w14:textId="77777777" w:rsidTr="00487C2E">
        <w:trPr>
          <w:jc w:val="center"/>
        </w:trPr>
        <w:tc>
          <w:tcPr>
            <w:tcW w:w="2378" w:type="dxa"/>
            <w:shd w:val="clear" w:color="auto" w:fill="auto"/>
          </w:tcPr>
          <w:p w14:paraId="322E4602" w14:textId="77777777" w:rsidR="00387E25" w:rsidRPr="00D64275" w:rsidRDefault="00387E25" w:rsidP="00487C2E">
            <w:pPr>
              <w:pStyle w:val="TAC"/>
              <w:rPr>
                <w:rFonts w:eastAsia="Batang"/>
              </w:rPr>
            </w:pPr>
            <w:r w:rsidRPr="00D64275">
              <w:rPr>
                <w:rFonts w:eastAsia="Batang"/>
              </w:rPr>
              <w:t>7</w:t>
            </w:r>
          </w:p>
        </w:tc>
        <w:tc>
          <w:tcPr>
            <w:tcW w:w="2125" w:type="dxa"/>
            <w:shd w:val="clear" w:color="auto" w:fill="auto"/>
          </w:tcPr>
          <w:p w14:paraId="34409970" w14:textId="77777777" w:rsidR="00387E25" w:rsidRPr="00D64275" w:rsidRDefault="00387E25" w:rsidP="00487C2E">
            <w:pPr>
              <w:pStyle w:val="TAC"/>
              <w:rPr>
                <w:rFonts w:eastAsia="Batang"/>
              </w:rPr>
            </w:pPr>
            <w:r w:rsidRPr="00D64275">
              <w:rPr>
                <w:rFonts w:eastAsia="Batang"/>
              </w:rPr>
              <w:t>55</w:t>
            </w:r>
          </w:p>
        </w:tc>
        <w:tc>
          <w:tcPr>
            <w:tcW w:w="2268" w:type="dxa"/>
            <w:shd w:val="clear" w:color="auto" w:fill="auto"/>
          </w:tcPr>
          <w:p w14:paraId="2D4B27F1" w14:textId="77777777" w:rsidR="00387E25" w:rsidRPr="00D64275" w:rsidRDefault="00387E25" w:rsidP="00487C2E">
            <w:pPr>
              <w:pStyle w:val="TAC"/>
              <w:rPr>
                <w:rFonts w:eastAsia="Batang"/>
              </w:rPr>
            </w:pPr>
            <w:r w:rsidRPr="00D64275">
              <w:rPr>
                <w:rFonts w:eastAsia="Batang"/>
              </w:rPr>
              <w:t>112</w:t>
            </w:r>
          </w:p>
        </w:tc>
        <w:tc>
          <w:tcPr>
            <w:tcW w:w="2268" w:type="dxa"/>
          </w:tcPr>
          <w:p w14:paraId="3748229E" w14:textId="77777777" w:rsidR="00387E25" w:rsidRPr="00D64275" w:rsidRDefault="00387E25" w:rsidP="00487C2E">
            <w:pPr>
              <w:pStyle w:val="TAC"/>
              <w:rPr>
                <w:rFonts w:eastAsia="Batang"/>
              </w:rPr>
            </w:pPr>
            <w:r w:rsidRPr="00D64275">
              <w:rPr>
                <w:rFonts w:eastAsia="Batang"/>
              </w:rPr>
              <w:t>77</w:t>
            </w:r>
          </w:p>
        </w:tc>
      </w:tr>
      <w:tr w:rsidR="00387E25" w14:paraId="2D01E47A" w14:textId="77777777" w:rsidTr="00487C2E">
        <w:trPr>
          <w:jc w:val="center"/>
        </w:trPr>
        <w:tc>
          <w:tcPr>
            <w:tcW w:w="2378" w:type="dxa"/>
            <w:shd w:val="clear" w:color="auto" w:fill="auto"/>
          </w:tcPr>
          <w:p w14:paraId="664A9F0F" w14:textId="77777777" w:rsidR="00387E25" w:rsidRPr="00D64275" w:rsidRDefault="00387E25" w:rsidP="00487C2E">
            <w:pPr>
              <w:pStyle w:val="TAC"/>
              <w:rPr>
                <w:rFonts w:eastAsia="Batang"/>
              </w:rPr>
            </w:pPr>
            <w:r w:rsidRPr="00D64275">
              <w:rPr>
                <w:rFonts w:eastAsia="Batang"/>
              </w:rPr>
              <w:t>8</w:t>
            </w:r>
          </w:p>
        </w:tc>
        <w:tc>
          <w:tcPr>
            <w:tcW w:w="2125" w:type="dxa"/>
            <w:shd w:val="clear" w:color="auto" w:fill="auto"/>
          </w:tcPr>
          <w:p w14:paraId="57C4F829" w14:textId="77777777" w:rsidR="00387E25" w:rsidRPr="00D64275" w:rsidRDefault="00387E25" w:rsidP="00487C2E">
            <w:pPr>
              <w:pStyle w:val="TAC"/>
              <w:rPr>
                <w:rFonts w:eastAsia="Batang"/>
              </w:rPr>
            </w:pPr>
            <w:r w:rsidRPr="00D64275">
              <w:rPr>
                <w:rFonts w:eastAsia="Batang"/>
              </w:rPr>
              <w:t>64</w:t>
            </w:r>
          </w:p>
        </w:tc>
        <w:tc>
          <w:tcPr>
            <w:tcW w:w="2268" w:type="dxa"/>
            <w:shd w:val="clear" w:color="auto" w:fill="auto"/>
          </w:tcPr>
          <w:p w14:paraId="3A712472" w14:textId="77777777" w:rsidR="00387E25" w:rsidRPr="00D64275" w:rsidRDefault="00387E25" w:rsidP="00487C2E">
            <w:pPr>
              <w:pStyle w:val="TAC"/>
              <w:rPr>
                <w:rFonts w:eastAsia="Batang"/>
              </w:rPr>
            </w:pPr>
            <w:r w:rsidRPr="00D64275">
              <w:rPr>
                <w:rFonts w:eastAsia="Batang"/>
              </w:rPr>
              <w:t>121</w:t>
            </w:r>
          </w:p>
        </w:tc>
        <w:tc>
          <w:tcPr>
            <w:tcW w:w="2268" w:type="dxa"/>
          </w:tcPr>
          <w:p w14:paraId="2190044E" w14:textId="77777777" w:rsidR="00387E25" w:rsidRPr="00D64275" w:rsidRDefault="00387E25" w:rsidP="00487C2E">
            <w:pPr>
              <w:pStyle w:val="TAC"/>
              <w:rPr>
                <w:rFonts w:eastAsia="Batang"/>
              </w:rPr>
            </w:pPr>
            <w:r w:rsidRPr="00D64275">
              <w:rPr>
                <w:rFonts w:eastAsia="Batang"/>
              </w:rPr>
              <w:t>81</w:t>
            </w:r>
          </w:p>
        </w:tc>
      </w:tr>
      <w:tr w:rsidR="00387E25" w14:paraId="2D6FABC2" w14:textId="77777777" w:rsidTr="00487C2E">
        <w:trPr>
          <w:jc w:val="center"/>
        </w:trPr>
        <w:tc>
          <w:tcPr>
            <w:tcW w:w="2378" w:type="dxa"/>
            <w:shd w:val="clear" w:color="auto" w:fill="auto"/>
          </w:tcPr>
          <w:p w14:paraId="3CA6E261" w14:textId="77777777" w:rsidR="00387E25" w:rsidRPr="00D64275" w:rsidRDefault="00387E25" w:rsidP="00487C2E">
            <w:pPr>
              <w:pStyle w:val="TAC"/>
              <w:rPr>
                <w:rFonts w:eastAsia="Batang"/>
              </w:rPr>
            </w:pPr>
            <w:r w:rsidRPr="00D64275">
              <w:rPr>
                <w:rFonts w:eastAsia="Batang"/>
              </w:rPr>
              <w:t>9</w:t>
            </w:r>
          </w:p>
        </w:tc>
        <w:tc>
          <w:tcPr>
            <w:tcW w:w="2125" w:type="dxa"/>
            <w:shd w:val="clear" w:color="auto" w:fill="auto"/>
          </w:tcPr>
          <w:p w14:paraId="694776B5" w14:textId="77777777" w:rsidR="00387E25" w:rsidRPr="00D64275" w:rsidRDefault="00387E25" w:rsidP="00487C2E">
            <w:pPr>
              <w:pStyle w:val="TAC"/>
              <w:rPr>
                <w:rFonts w:eastAsia="Batang"/>
              </w:rPr>
            </w:pPr>
            <w:r w:rsidRPr="00D64275">
              <w:rPr>
                <w:rFonts w:eastAsia="Batang"/>
              </w:rPr>
              <w:t>76</w:t>
            </w:r>
          </w:p>
        </w:tc>
        <w:tc>
          <w:tcPr>
            <w:tcW w:w="2268" w:type="dxa"/>
            <w:shd w:val="clear" w:color="auto" w:fill="auto"/>
          </w:tcPr>
          <w:p w14:paraId="75A1E4ED" w14:textId="77777777" w:rsidR="00387E25" w:rsidRPr="00D64275" w:rsidRDefault="00387E25" w:rsidP="00487C2E">
            <w:pPr>
              <w:pStyle w:val="TAC"/>
              <w:rPr>
                <w:rFonts w:eastAsia="Batang"/>
              </w:rPr>
            </w:pPr>
            <w:r w:rsidRPr="00D64275">
              <w:rPr>
                <w:rFonts w:eastAsia="Batang"/>
              </w:rPr>
              <w:t>132</w:t>
            </w:r>
          </w:p>
        </w:tc>
        <w:tc>
          <w:tcPr>
            <w:tcW w:w="2268" w:type="dxa"/>
          </w:tcPr>
          <w:p w14:paraId="5ED85CDE" w14:textId="77777777" w:rsidR="00387E25" w:rsidRPr="00D64275" w:rsidRDefault="00387E25" w:rsidP="00487C2E">
            <w:pPr>
              <w:pStyle w:val="TAC"/>
              <w:rPr>
                <w:rFonts w:eastAsia="Batang"/>
              </w:rPr>
            </w:pPr>
            <w:r w:rsidRPr="00D64275">
              <w:rPr>
                <w:rFonts w:eastAsia="Batang"/>
              </w:rPr>
              <w:t>85</w:t>
            </w:r>
          </w:p>
        </w:tc>
      </w:tr>
      <w:tr w:rsidR="00387E25" w14:paraId="46A50130" w14:textId="77777777" w:rsidTr="00487C2E">
        <w:trPr>
          <w:jc w:val="center"/>
        </w:trPr>
        <w:tc>
          <w:tcPr>
            <w:tcW w:w="2378" w:type="dxa"/>
            <w:shd w:val="clear" w:color="auto" w:fill="auto"/>
          </w:tcPr>
          <w:p w14:paraId="301CF5AA" w14:textId="77777777" w:rsidR="00387E25" w:rsidRPr="00D64275" w:rsidRDefault="00387E25" w:rsidP="00487C2E">
            <w:pPr>
              <w:pStyle w:val="TAC"/>
              <w:rPr>
                <w:rFonts w:eastAsia="Batang"/>
              </w:rPr>
            </w:pPr>
            <w:r w:rsidRPr="00D64275">
              <w:rPr>
                <w:rFonts w:eastAsia="Batang"/>
              </w:rPr>
              <w:t>10</w:t>
            </w:r>
          </w:p>
        </w:tc>
        <w:tc>
          <w:tcPr>
            <w:tcW w:w="2125" w:type="dxa"/>
            <w:shd w:val="clear" w:color="auto" w:fill="auto"/>
          </w:tcPr>
          <w:p w14:paraId="62093979" w14:textId="77777777" w:rsidR="00387E25" w:rsidRPr="00D64275" w:rsidRDefault="00387E25" w:rsidP="00487C2E">
            <w:pPr>
              <w:pStyle w:val="TAC"/>
              <w:rPr>
                <w:rFonts w:eastAsia="Batang"/>
              </w:rPr>
            </w:pPr>
            <w:r w:rsidRPr="00D64275">
              <w:rPr>
                <w:rFonts w:eastAsia="Batang"/>
              </w:rPr>
              <w:t>93</w:t>
            </w:r>
          </w:p>
        </w:tc>
        <w:tc>
          <w:tcPr>
            <w:tcW w:w="2268" w:type="dxa"/>
            <w:shd w:val="clear" w:color="auto" w:fill="auto"/>
          </w:tcPr>
          <w:p w14:paraId="16EEB213" w14:textId="77777777" w:rsidR="00387E25" w:rsidRPr="00D64275" w:rsidRDefault="00387E25" w:rsidP="00487C2E">
            <w:pPr>
              <w:pStyle w:val="TAC"/>
              <w:rPr>
                <w:rFonts w:eastAsia="Batang"/>
              </w:rPr>
            </w:pPr>
            <w:r w:rsidRPr="00D64275">
              <w:rPr>
                <w:rFonts w:eastAsia="Batang"/>
              </w:rPr>
              <w:t>137</w:t>
            </w:r>
          </w:p>
        </w:tc>
        <w:tc>
          <w:tcPr>
            <w:tcW w:w="2268" w:type="dxa"/>
          </w:tcPr>
          <w:p w14:paraId="5E323195" w14:textId="77777777" w:rsidR="00387E25" w:rsidRPr="00D64275" w:rsidRDefault="00387E25" w:rsidP="00487C2E">
            <w:pPr>
              <w:pStyle w:val="TAC"/>
              <w:rPr>
                <w:rFonts w:eastAsia="Batang"/>
              </w:rPr>
            </w:pPr>
            <w:r w:rsidRPr="00D64275">
              <w:rPr>
                <w:rFonts w:eastAsia="Batang"/>
              </w:rPr>
              <w:t>97</w:t>
            </w:r>
          </w:p>
        </w:tc>
      </w:tr>
      <w:tr w:rsidR="00387E25" w14:paraId="7220FDB3" w14:textId="77777777" w:rsidTr="00487C2E">
        <w:trPr>
          <w:jc w:val="center"/>
        </w:trPr>
        <w:tc>
          <w:tcPr>
            <w:tcW w:w="2378" w:type="dxa"/>
            <w:shd w:val="clear" w:color="auto" w:fill="auto"/>
          </w:tcPr>
          <w:p w14:paraId="432B6308" w14:textId="77777777" w:rsidR="00387E25" w:rsidRPr="00D64275" w:rsidRDefault="00387E25" w:rsidP="00487C2E">
            <w:pPr>
              <w:pStyle w:val="TAC"/>
              <w:rPr>
                <w:rFonts w:eastAsia="Batang"/>
              </w:rPr>
            </w:pPr>
            <w:r w:rsidRPr="00D64275">
              <w:rPr>
                <w:rFonts w:eastAsia="Batang"/>
              </w:rPr>
              <w:t>11</w:t>
            </w:r>
          </w:p>
        </w:tc>
        <w:tc>
          <w:tcPr>
            <w:tcW w:w="2125" w:type="dxa"/>
            <w:shd w:val="clear" w:color="auto" w:fill="auto"/>
          </w:tcPr>
          <w:p w14:paraId="72830684" w14:textId="77777777" w:rsidR="00387E25" w:rsidRPr="00D64275" w:rsidRDefault="00387E25" w:rsidP="00487C2E">
            <w:pPr>
              <w:pStyle w:val="TAC"/>
              <w:rPr>
                <w:rFonts w:eastAsia="Batang"/>
              </w:rPr>
            </w:pPr>
            <w:r w:rsidRPr="00D64275">
              <w:rPr>
                <w:rFonts w:eastAsia="Batang"/>
              </w:rPr>
              <w:t>119</w:t>
            </w:r>
          </w:p>
        </w:tc>
        <w:tc>
          <w:tcPr>
            <w:tcW w:w="2268" w:type="dxa"/>
            <w:shd w:val="clear" w:color="auto" w:fill="auto"/>
          </w:tcPr>
          <w:p w14:paraId="279DE346" w14:textId="77777777" w:rsidR="00387E25" w:rsidRPr="00D64275" w:rsidRDefault="00387E25" w:rsidP="00487C2E">
            <w:pPr>
              <w:pStyle w:val="TAC"/>
              <w:rPr>
                <w:rFonts w:eastAsia="Batang"/>
              </w:rPr>
            </w:pPr>
            <w:r w:rsidRPr="00D64275">
              <w:rPr>
                <w:rFonts w:eastAsia="Batang"/>
              </w:rPr>
              <w:t>152</w:t>
            </w:r>
          </w:p>
        </w:tc>
        <w:tc>
          <w:tcPr>
            <w:tcW w:w="2268" w:type="dxa"/>
          </w:tcPr>
          <w:p w14:paraId="6F24CEDE" w14:textId="77777777" w:rsidR="00387E25" w:rsidRPr="00D64275" w:rsidRDefault="00387E25" w:rsidP="00487C2E">
            <w:pPr>
              <w:pStyle w:val="TAC"/>
              <w:rPr>
                <w:rFonts w:eastAsia="Batang"/>
              </w:rPr>
            </w:pPr>
            <w:r w:rsidRPr="00D64275">
              <w:rPr>
                <w:rFonts w:eastAsia="Batang"/>
              </w:rPr>
              <w:t>109</w:t>
            </w:r>
          </w:p>
        </w:tc>
      </w:tr>
      <w:tr w:rsidR="00387E25" w14:paraId="6B56A70C" w14:textId="77777777" w:rsidTr="00487C2E">
        <w:trPr>
          <w:jc w:val="center"/>
        </w:trPr>
        <w:tc>
          <w:tcPr>
            <w:tcW w:w="2378" w:type="dxa"/>
            <w:shd w:val="clear" w:color="auto" w:fill="auto"/>
          </w:tcPr>
          <w:p w14:paraId="76B1C152" w14:textId="77777777" w:rsidR="00387E25" w:rsidRPr="00D64275" w:rsidRDefault="00387E25" w:rsidP="00487C2E">
            <w:pPr>
              <w:pStyle w:val="TAC"/>
              <w:rPr>
                <w:rFonts w:eastAsia="Batang"/>
              </w:rPr>
            </w:pPr>
            <w:r w:rsidRPr="00D64275">
              <w:rPr>
                <w:rFonts w:eastAsia="Batang"/>
              </w:rPr>
              <w:t>12</w:t>
            </w:r>
          </w:p>
        </w:tc>
        <w:tc>
          <w:tcPr>
            <w:tcW w:w="2125" w:type="dxa"/>
            <w:shd w:val="clear" w:color="auto" w:fill="auto"/>
          </w:tcPr>
          <w:p w14:paraId="1C526C64" w14:textId="77777777" w:rsidR="00387E25" w:rsidRPr="00D64275" w:rsidRDefault="00387E25" w:rsidP="00487C2E">
            <w:pPr>
              <w:pStyle w:val="TAC"/>
              <w:rPr>
                <w:rFonts w:eastAsia="Batang"/>
              </w:rPr>
            </w:pPr>
            <w:r w:rsidRPr="00D64275">
              <w:rPr>
                <w:rFonts w:eastAsia="Batang"/>
              </w:rPr>
              <w:t>139</w:t>
            </w:r>
          </w:p>
        </w:tc>
        <w:tc>
          <w:tcPr>
            <w:tcW w:w="2268" w:type="dxa"/>
            <w:shd w:val="clear" w:color="auto" w:fill="auto"/>
          </w:tcPr>
          <w:p w14:paraId="2114E6B6" w14:textId="77777777" w:rsidR="00387E25" w:rsidRPr="00D64275" w:rsidRDefault="00387E25" w:rsidP="00487C2E">
            <w:pPr>
              <w:pStyle w:val="TAC"/>
              <w:rPr>
                <w:rFonts w:eastAsia="Batang"/>
              </w:rPr>
            </w:pPr>
            <w:r w:rsidRPr="00D64275">
              <w:rPr>
                <w:rFonts w:eastAsia="Batang"/>
              </w:rPr>
              <w:t>173</w:t>
            </w:r>
          </w:p>
        </w:tc>
        <w:tc>
          <w:tcPr>
            <w:tcW w:w="2268" w:type="dxa"/>
          </w:tcPr>
          <w:p w14:paraId="39E3984D" w14:textId="77777777" w:rsidR="00387E25" w:rsidRPr="00D64275" w:rsidRDefault="00387E25" w:rsidP="00487C2E">
            <w:pPr>
              <w:pStyle w:val="TAC"/>
              <w:rPr>
                <w:rFonts w:eastAsia="Batang"/>
              </w:rPr>
            </w:pPr>
            <w:r w:rsidRPr="00D64275">
              <w:rPr>
                <w:rFonts w:eastAsia="Batang"/>
              </w:rPr>
              <w:t>122</w:t>
            </w:r>
          </w:p>
        </w:tc>
      </w:tr>
      <w:tr w:rsidR="00387E25" w14:paraId="688B724B" w14:textId="77777777" w:rsidTr="00487C2E">
        <w:trPr>
          <w:jc w:val="center"/>
        </w:trPr>
        <w:tc>
          <w:tcPr>
            <w:tcW w:w="2378" w:type="dxa"/>
            <w:shd w:val="clear" w:color="auto" w:fill="auto"/>
          </w:tcPr>
          <w:p w14:paraId="765378D5" w14:textId="77777777" w:rsidR="00387E25" w:rsidRPr="00D64275" w:rsidRDefault="00387E25" w:rsidP="00487C2E">
            <w:pPr>
              <w:pStyle w:val="TAC"/>
              <w:rPr>
                <w:rFonts w:eastAsia="Batang"/>
              </w:rPr>
            </w:pPr>
            <w:r w:rsidRPr="00D64275">
              <w:rPr>
                <w:rFonts w:eastAsia="Batang"/>
              </w:rPr>
              <w:t>13</w:t>
            </w:r>
          </w:p>
        </w:tc>
        <w:tc>
          <w:tcPr>
            <w:tcW w:w="2125" w:type="dxa"/>
            <w:shd w:val="clear" w:color="auto" w:fill="auto"/>
          </w:tcPr>
          <w:p w14:paraId="7B4F7EC8" w14:textId="77777777" w:rsidR="00387E25" w:rsidRPr="00D64275" w:rsidRDefault="00387E25" w:rsidP="00487C2E">
            <w:pPr>
              <w:pStyle w:val="TAC"/>
              <w:rPr>
                <w:rFonts w:eastAsia="Batang"/>
              </w:rPr>
            </w:pPr>
            <w:r w:rsidRPr="00D64275">
              <w:rPr>
                <w:rFonts w:eastAsia="Batang"/>
              </w:rPr>
              <w:t>209</w:t>
            </w:r>
          </w:p>
        </w:tc>
        <w:tc>
          <w:tcPr>
            <w:tcW w:w="2268" w:type="dxa"/>
            <w:shd w:val="clear" w:color="auto" w:fill="auto"/>
          </w:tcPr>
          <w:p w14:paraId="33BFC527" w14:textId="77777777" w:rsidR="00387E25" w:rsidRPr="00D64275" w:rsidRDefault="00387E25" w:rsidP="00487C2E">
            <w:pPr>
              <w:pStyle w:val="TAC"/>
              <w:rPr>
                <w:rFonts w:eastAsia="Batang"/>
              </w:rPr>
            </w:pPr>
            <w:r w:rsidRPr="00D64275">
              <w:rPr>
                <w:rFonts w:eastAsia="Batang"/>
              </w:rPr>
              <w:t>195</w:t>
            </w:r>
          </w:p>
        </w:tc>
        <w:tc>
          <w:tcPr>
            <w:tcW w:w="2268" w:type="dxa"/>
          </w:tcPr>
          <w:p w14:paraId="5EFB44CE" w14:textId="77777777" w:rsidR="00387E25" w:rsidRPr="00D64275" w:rsidRDefault="00387E25" w:rsidP="00487C2E">
            <w:pPr>
              <w:pStyle w:val="TAC"/>
              <w:rPr>
                <w:rFonts w:eastAsia="Batang"/>
              </w:rPr>
            </w:pPr>
            <w:r w:rsidRPr="00D64275">
              <w:rPr>
                <w:rFonts w:eastAsia="Batang"/>
              </w:rPr>
              <w:t>137</w:t>
            </w:r>
          </w:p>
        </w:tc>
      </w:tr>
      <w:tr w:rsidR="00387E25" w14:paraId="0ACA374D" w14:textId="77777777" w:rsidTr="00487C2E">
        <w:trPr>
          <w:jc w:val="center"/>
        </w:trPr>
        <w:tc>
          <w:tcPr>
            <w:tcW w:w="2378" w:type="dxa"/>
            <w:shd w:val="clear" w:color="auto" w:fill="auto"/>
          </w:tcPr>
          <w:p w14:paraId="48AC90D2" w14:textId="77777777" w:rsidR="00387E25" w:rsidRPr="00D64275" w:rsidRDefault="00387E25" w:rsidP="00487C2E">
            <w:pPr>
              <w:pStyle w:val="TAC"/>
              <w:rPr>
                <w:rFonts w:eastAsia="Batang"/>
              </w:rPr>
            </w:pPr>
            <w:r w:rsidRPr="00D64275">
              <w:rPr>
                <w:rFonts w:eastAsia="Batang"/>
              </w:rPr>
              <w:t>14</w:t>
            </w:r>
          </w:p>
        </w:tc>
        <w:tc>
          <w:tcPr>
            <w:tcW w:w="2125" w:type="dxa"/>
            <w:shd w:val="clear" w:color="auto" w:fill="auto"/>
          </w:tcPr>
          <w:p w14:paraId="1F3C9F82" w14:textId="77777777" w:rsidR="00387E25" w:rsidRPr="00D64275" w:rsidRDefault="00387E25" w:rsidP="00487C2E">
            <w:pPr>
              <w:pStyle w:val="TAC"/>
              <w:rPr>
                <w:rFonts w:eastAsia="Batang"/>
              </w:rPr>
            </w:pPr>
            <w:r w:rsidRPr="00D64275">
              <w:rPr>
                <w:rFonts w:eastAsia="Batang"/>
              </w:rPr>
              <w:t>279</w:t>
            </w:r>
          </w:p>
        </w:tc>
        <w:tc>
          <w:tcPr>
            <w:tcW w:w="2268" w:type="dxa"/>
            <w:shd w:val="clear" w:color="auto" w:fill="auto"/>
          </w:tcPr>
          <w:p w14:paraId="73C0022F" w14:textId="77777777" w:rsidR="00387E25" w:rsidRPr="00D64275" w:rsidRDefault="00387E25" w:rsidP="00487C2E">
            <w:pPr>
              <w:pStyle w:val="TAC"/>
              <w:rPr>
                <w:rFonts w:eastAsia="Batang"/>
              </w:rPr>
            </w:pPr>
            <w:r w:rsidRPr="00D64275">
              <w:rPr>
                <w:rFonts w:eastAsia="Batang"/>
              </w:rPr>
              <w:t>216</w:t>
            </w:r>
          </w:p>
        </w:tc>
        <w:tc>
          <w:tcPr>
            <w:tcW w:w="2268" w:type="dxa"/>
          </w:tcPr>
          <w:p w14:paraId="2820BB9D" w14:textId="77777777" w:rsidR="00387E25" w:rsidRPr="00D64275" w:rsidRDefault="00387E25" w:rsidP="00487C2E">
            <w:pPr>
              <w:pStyle w:val="TAC"/>
              <w:rPr>
                <w:rFonts w:eastAsia="Batang"/>
              </w:rPr>
            </w:pPr>
            <w:r w:rsidRPr="00D64275">
              <w:rPr>
                <w:rFonts w:eastAsia="Batang"/>
              </w:rPr>
              <w:t>-</w:t>
            </w:r>
          </w:p>
        </w:tc>
      </w:tr>
      <w:tr w:rsidR="00387E25" w14:paraId="548AAE11" w14:textId="77777777" w:rsidTr="00487C2E">
        <w:trPr>
          <w:jc w:val="center"/>
        </w:trPr>
        <w:tc>
          <w:tcPr>
            <w:tcW w:w="2378" w:type="dxa"/>
            <w:shd w:val="clear" w:color="auto" w:fill="auto"/>
          </w:tcPr>
          <w:p w14:paraId="0AB84078" w14:textId="77777777" w:rsidR="00387E25" w:rsidRPr="00D64275" w:rsidRDefault="00387E25" w:rsidP="00487C2E">
            <w:pPr>
              <w:pStyle w:val="TAC"/>
              <w:rPr>
                <w:rFonts w:eastAsia="Batang"/>
              </w:rPr>
            </w:pPr>
            <w:r w:rsidRPr="00D64275">
              <w:rPr>
                <w:rFonts w:eastAsia="Batang"/>
              </w:rPr>
              <w:t>15</w:t>
            </w:r>
          </w:p>
        </w:tc>
        <w:tc>
          <w:tcPr>
            <w:tcW w:w="2125" w:type="dxa"/>
            <w:shd w:val="clear" w:color="auto" w:fill="auto"/>
          </w:tcPr>
          <w:p w14:paraId="598DF79C" w14:textId="77777777" w:rsidR="00387E25" w:rsidRPr="00D64275" w:rsidRDefault="00387E25" w:rsidP="00487C2E">
            <w:pPr>
              <w:pStyle w:val="TAC"/>
              <w:rPr>
                <w:rFonts w:eastAsia="Batang"/>
              </w:rPr>
            </w:pPr>
            <w:r w:rsidRPr="00D64275">
              <w:rPr>
                <w:rFonts w:eastAsia="Batang"/>
              </w:rPr>
              <w:t>419</w:t>
            </w:r>
          </w:p>
        </w:tc>
        <w:tc>
          <w:tcPr>
            <w:tcW w:w="2268" w:type="dxa"/>
            <w:shd w:val="clear" w:color="auto" w:fill="auto"/>
          </w:tcPr>
          <w:p w14:paraId="36610878" w14:textId="77777777" w:rsidR="00387E25" w:rsidRPr="00D64275" w:rsidRDefault="00387E25" w:rsidP="00487C2E">
            <w:pPr>
              <w:pStyle w:val="TAC"/>
              <w:rPr>
                <w:rFonts w:eastAsia="Batang"/>
              </w:rPr>
            </w:pPr>
            <w:r w:rsidRPr="00D64275">
              <w:rPr>
                <w:rFonts w:eastAsia="Batang"/>
              </w:rPr>
              <w:t>237</w:t>
            </w:r>
          </w:p>
        </w:tc>
        <w:tc>
          <w:tcPr>
            <w:tcW w:w="2268" w:type="dxa"/>
          </w:tcPr>
          <w:p w14:paraId="438EB38B" w14:textId="77777777" w:rsidR="00387E25" w:rsidRPr="00D64275" w:rsidRDefault="00387E25" w:rsidP="00487C2E">
            <w:pPr>
              <w:pStyle w:val="TAC"/>
              <w:rPr>
                <w:rFonts w:eastAsia="Batang"/>
              </w:rPr>
            </w:pPr>
            <w:r w:rsidRPr="00D64275">
              <w:rPr>
                <w:rFonts w:eastAsia="Batang"/>
              </w:rPr>
              <w:t>-</w:t>
            </w:r>
          </w:p>
        </w:tc>
      </w:tr>
    </w:tbl>
    <w:p w14:paraId="6744A275" w14:textId="77777777" w:rsidR="00387E25" w:rsidRDefault="00387E25" w:rsidP="00387E25"/>
    <w:p w14:paraId="4F194C01" w14:textId="2563A07D" w:rsidR="00387E25" w:rsidRDefault="00387E25" w:rsidP="00387E25">
      <w:pPr>
        <w:pStyle w:val="TH"/>
      </w:pPr>
      <w:r>
        <w:lastRenderedPageBreak/>
        <w:t xml:space="preserve">Table 6.3.3.1-7: </w:t>
      </w:r>
      <w:r w:rsidRPr="004F5299">
        <w:rPr>
          <w:position w:val="-10"/>
        </w:rPr>
        <w:object w:dxaOrig="400" w:dyaOrig="300" w14:anchorId="31739010">
          <v:shape id="_x0000_i1673" type="#_x0000_t75" style="width:21.75pt;height:14.25pt" o:ole="">
            <v:imagedata r:id="rId1057" o:title=""/>
          </v:shape>
          <o:OLEObject Type="Embed" ProgID="Equation.3" ShapeID="_x0000_i1673" DrawAspect="Content" ObjectID="_1605087699" r:id="rId1194"/>
        </w:object>
      </w:r>
      <w:r>
        <w:t xml:space="preserve"> for preamble formats with </w:t>
      </w:r>
      <w:del w:id="1772" w:author="Stefan Parkvall (editorial)" w:date="2018-11-17T00:56:00Z">
        <w:r w:rsidRPr="00FB2E08" w:rsidDel="00521A5F">
          <w:rPr>
            <w:position w:val="-10"/>
          </w:rPr>
          <w:object w:dxaOrig="1620" w:dyaOrig="340" w14:anchorId="396A74AE">
            <v:shape id="_x0000_i1674" type="#_x0000_t75" style="width:79.15pt;height:21.75pt" o:ole="">
              <v:imagedata r:id="rId1115" o:title=""/>
            </v:shape>
            <o:OLEObject Type="Embed" ProgID="Equation.3" ShapeID="_x0000_i1674" DrawAspect="Content" ObjectID="_1605087700" r:id="rId1195"/>
          </w:object>
        </w:r>
      </w:del>
      <m:oMath>
        <m:r>
          <w:ins w:id="1773" w:author="Stefan Parkvall (editorial)" w:date="2018-11-17T00:56:00Z">
            <m:rPr>
              <m:sty m:val="bi"/>
            </m:rPr>
            <w:rPr>
              <w:rFonts w:ascii="Cambria Math" w:eastAsia="Batang" w:hAnsi="Cambria Math"/>
            </w:rPr>
            <m:t xml:space="preserve"> Δ</m:t>
          </w:ins>
        </m:r>
        <m:sSup>
          <m:sSupPr>
            <m:ctrlPr>
              <w:ins w:id="1774" w:author="Stefan Parkvall (editorial)" w:date="2018-11-17T00:56:00Z">
                <w:rPr>
                  <w:rFonts w:ascii="Cambria Math" w:eastAsia="Batang" w:hAnsi="Cambria Math"/>
                  <w:i/>
                </w:rPr>
              </w:ins>
            </m:ctrlPr>
          </m:sSupPr>
          <m:e>
            <m:r>
              <w:ins w:id="1775" w:author="Stefan Parkvall (editorial)" w:date="2018-11-17T00:56:00Z">
                <m:rPr>
                  <m:sty m:val="bi"/>
                </m:rPr>
                <w:rPr>
                  <w:rFonts w:ascii="Cambria Math" w:eastAsia="Batang" w:hAnsi="Cambria Math"/>
                </w:rPr>
                <m:t>f</m:t>
              </w:ins>
            </m:r>
          </m:e>
          <m:sup>
            <m:r>
              <w:ins w:id="1776" w:author="Stefan Parkvall (editorial)" w:date="2018-11-17T00:56:00Z">
                <m:rPr>
                  <m:nor/>
                </m:rPr>
                <w:rPr>
                  <w:rFonts w:ascii="Cambria Math" w:eastAsia="Batang" w:hAnsi="Cambria Math"/>
                </w:rPr>
                <m:t>RA</m:t>
              </w:ins>
            </m:r>
          </m:sup>
        </m:sSup>
        <m:r>
          <w:ins w:id="1777" w:author="Stefan Parkvall (editorial)" w:date="2018-11-17T00:56:00Z">
            <m:rPr>
              <m:sty m:val="bi"/>
            </m:rPr>
            <w:rPr>
              <w:rFonts w:ascii="Cambria Math" w:eastAsia="Batang" w:hAnsi="Cambria Math"/>
            </w:rPr>
            <m:t>=15⋅</m:t>
          </w:ins>
        </m:r>
        <m:sSup>
          <m:sSupPr>
            <m:ctrlPr>
              <w:ins w:id="1778" w:author="Stefan Parkvall (editorial)" w:date="2018-11-17T00:56:00Z">
                <w:rPr>
                  <w:rFonts w:ascii="Cambria Math" w:eastAsia="Batang" w:hAnsi="Cambria Math"/>
                  <w:i/>
                </w:rPr>
              </w:ins>
            </m:ctrlPr>
          </m:sSupPr>
          <m:e>
            <m:r>
              <w:ins w:id="1779" w:author="Stefan Parkvall (editorial)" w:date="2018-11-17T00:56:00Z">
                <m:rPr>
                  <m:sty m:val="bi"/>
                </m:rPr>
                <w:rPr>
                  <w:rFonts w:ascii="Cambria Math" w:eastAsia="Batang" w:hAnsi="Cambria Math"/>
                </w:rPr>
                <m:t>2</m:t>
              </w:ins>
            </m:r>
          </m:e>
          <m:sup>
            <m:r>
              <w:ins w:id="1780" w:author="Stefan Parkvall (editorial)" w:date="2018-11-17T00:56:00Z">
                <m:rPr>
                  <m:sty m:val="bi"/>
                </m:rPr>
                <w:rPr>
                  <w:rFonts w:ascii="Cambria Math" w:eastAsia="Batang" w:hAnsi="Cambria Math"/>
                </w:rPr>
                <m:t>μ</m:t>
              </w:ins>
            </m:r>
          </m:sup>
        </m:sSup>
      </m:oMath>
      <w:ins w:id="1781" w:author="Stefan Parkvall (editorial)" w:date="2018-11-17T00:56:00Z">
        <w:r w:rsidR="00521A5F">
          <w:rPr>
            <w:rFonts w:eastAsia="Batang"/>
          </w:rPr>
          <w:t xml:space="preserve"> kHz</w:t>
        </w:r>
      </w:ins>
      <w:r w:rsidRPr="00FB2E08">
        <w:t xml:space="preserve"> where </w:t>
      </w:r>
      <w:r w:rsidRPr="00FB2E08">
        <w:rPr>
          <w:position w:val="-10"/>
        </w:rPr>
        <w:object w:dxaOrig="1020" w:dyaOrig="300" w14:anchorId="440AF9E6">
          <v:shape id="_x0000_i1675" type="#_x0000_t75" style="width:50.25pt;height:14.25pt" o:ole="">
            <v:imagedata r:id="rId1117" o:title=""/>
          </v:shape>
          <o:OLEObject Type="Embed" ProgID="Equation.3" ShapeID="_x0000_i1675" DrawAspect="Content" ObjectID="_1605087701" r:id="rId119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87E25" w14:paraId="26A5A3B3" w14:textId="77777777" w:rsidTr="00487C2E">
        <w:trPr>
          <w:trHeight w:val="53"/>
          <w:jc w:val="center"/>
        </w:trPr>
        <w:tc>
          <w:tcPr>
            <w:tcW w:w="2405" w:type="dxa"/>
            <w:shd w:val="clear" w:color="auto" w:fill="auto"/>
            <w:vAlign w:val="center"/>
          </w:tcPr>
          <w:p w14:paraId="1885929D" w14:textId="77777777" w:rsidR="00387E25" w:rsidRPr="00EA3D42" w:rsidRDefault="00387E25" w:rsidP="00487C2E">
            <w:pPr>
              <w:pStyle w:val="TAH"/>
              <w:rPr>
                <w:rFonts w:eastAsia="Batang"/>
                <w:i/>
              </w:rPr>
            </w:pPr>
            <w:r w:rsidRPr="00EA3D42">
              <w:rPr>
                <w:rFonts w:eastAsia="Batang"/>
                <w:i/>
              </w:rPr>
              <w:t>zeroCorrelationZoneConfig</w:t>
            </w:r>
          </w:p>
        </w:tc>
        <w:tc>
          <w:tcPr>
            <w:tcW w:w="2126" w:type="dxa"/>
            <w:shd w:val="clear" w:color="auto" w:fill="auto"/>
            <w:vAlign w:val="center"/>
          </w:tcPr>
          <w:p w14:paraId="5756591D" w14:textId="77777777" w:rsidR="00387E25" w:rsidRPr="00A20A0E" w:rsidRDefault="00387E25" w:rsidP="00487C2E">
            <w:pPr>
              <w:pStyle w:val="TAH"/>
              <w:rPr>
                <w:rFonts w:eastAsia="Batang"/>
              </w:rPr>
            </w:pPr>
            <w:r w:rsidRPr="00A20A0E">
              <w:rPr>
                <w:rFonts w:eastAsia="Batang"/>
                <w:position w:val="-10"/>
              </w:rPr>
              <w:object w:dxaOrig="400" w:dyaOrig="300" w14:anchorId="7421B95A">
                <v:shape id="_x0000_i1676" type="#_x0000_t75" style="width:21.75pt;height:14.25pt" o:ole="">
                  <v:imagedata r:id="rId1057" o:title=""/>
                </v:shape>
                <o:OLEObject Type="Embed" ProgID="Equation.3" ShapeID="_x0000_i1676" DrawAspect="Content" ObjectID="_1605087702" r:id="rId1197"/>
              </w:object>
            </w:r>
            <w:r w:rsidRPr="00A20A0E">
              <w:rPr>
                <w:rFonts w:eastAsia="Batang"/>
              </w:rPr>
              <w:t xml:space="preserve"> value</w:t>
            </w:r>
            <w:r>
              <w:rPr>
                <w:rFonts w:eastAsia="Batang"/>
              </w:rPr>
              <w:br/>
              <w:t>for unrestricted set</w:t>
            </w:r>
          </w:p>
        </w:tc>
      </w:tr>
      <w:tr w:rsidR="00387E25" w14:paraId="5BFA4D1F" w14:textId="77777777" w:rsidTr="00487C2E">
        <w:trPr>
          <w:jc w:val="center"/>
        </w:trPr>
        <w:tc>
          <w:tcPr>
            <w:tcW w:w="2405" w:type="dxa"/>
            <w:shd w:val="clear" w:color="auto" w:fill="auto"/>
          </w:tcPr>
          <w:p w14:paraId="3B85CEAA" w14:textId="77777777" w:rsidR="00387E25" w:rsidRPr="00A20A0E" w:rsidRDefault="00387E25" w:rsidP="00487C2E">
            <w:pPr>
              <w:pStyle w:val="TAC"/>
              <w:rPr>
                <w:rFonts w:eastAsia="Batang"/>
              </w:rPr>
            </w:pPr>
            <w:r w:rsidRPr="00A20A0E">
              <w:rPr>
                <w:rFonts w:eastAsia="Batang"/>
              </w:rPr>
              <w:t>0</w:t>
            </w:r>
          </w:p>
        </w:tc>
        <w:tc>
          <w:tcPr>
            <w:tcW w:w="2126" w:type="dxa"/>
            <w:shd w:val="clear" w:color="auto" w:fill="auto"/>
          </w:tcPr>
          <w:p w14:paraId="175611EC" w14:textId="77777777" w:rsidR="00387E25" w:rsidRPr="00A20A0E" w:rsidRDefault="00387E25" w:rsidP="00487C2E">
            <w:pPr>
              <w:pStyle w:val="TAC"/>
              <w:rPr>
                <w:rFonts w:eastAsia="Batang"/>
              </w:rPr>
            </w:pPr>
            <w:r w:rsidRPr="00A20A0E">
              <w:rPr>
                <w:rFonts w:eastAsia="Batang"/>
              </w:rPr>
              <w:t>0</w:t>
            </w:r>
          </w:p>
        </w:tc>
      </w:tr>
      <w:tr w:rsidR="00387E25" w14:paraId="017EFB02" w14:textId="77777777" w:rsidTr="00487C2E">
        <w:trPr>
          <w:jc w:val="center"/>
        </w:trPr>
        <w:tc>
          <w:tcPr>
            <w:tcW w:w="2405" w:type="dxa"/>
            <w:shd w:val="clear" w:color="auto" w:fill="auto"/>
          </w:tcPr>
          <w:p w14:paraId="2C6D758E" w14:textId="77777777" w:rsidR="00387E25" w:rsidRPr="00A20A0E" w:rsidRDefault="00387E25" w:rsidP="00487C2E">
            <w:pPr>
              <w:pStyle w:val="TAC"/>
              <w:rPr>
                <w:rFonts w:eastAsia="Batang"/>
              </w:rPr>
            </w:pPr>
            <w:r w:rsidRPr="00A20A0E">
              <w:rPr>
                <w:rFonts w:eastAsia="Batang"/>
              </w:rPr>
              <w:t>1</w:t>
            </w:r>
          </w:p>
        </w:tc>
        <w:tc>
          <w:tcPr>
            <w:tcW w:w="2126" w:type="dxa"/>
            <w:shd w:val="clear" w:color="auto" w:fill="auto"/>
          </w:tcPr>
          <w:p w14:paraId="7E439383" w14:textId="77777777" w:rsidR="00387E25" w:rsidRPr="00A20A0E" w:rsidRDefault="00387E25" w:rsidP="00487C2E">
            <w:pPr>
              <w:pStyle w:val="TAC"/>
              <w:rPr>
                <w:rFonts w:eastAsia="Batang"/>
              </w:rPr>
            </w:pPr>
            <w:r w:rsidRPr="00A20A0E">
              <w:rPr>
                <w:rFonts w:eastAsia="Batang"/>
              </w:rPr>
              <w:t>2</w:t>
            </w:r>
          </w:p>
        </w:tc>
      </w:tr>
      <w:tr w:rsidR="00387E25" w14:paraId="6F44CFAF" w14:textId="77777777" w:rsidTr="00487C2E">
        <w:trPr>
          <w:jc w:val="center"/>
        </w:trPr>
        <w:tc>
          <w:tcPr>
            <w:tcW w:w="2405" w:type="dxa"/>
            <w:shd w:val="clear" w:color="auto" w:fill="auto"/>
          </w:tcPr>
          <w:p w14:paraId="7F703D49" w14:textId="77777777" w:rsidR="00387E25" w:rsidRPr="00A20A0E" w:rsidRDefault="00387E25" w:rsidP="00487C2E">
            <w:pPr>
              <w:pStyle w:val="TAC"/>
              <w:rPr>
                <w:rFonts w:eastAsia="Batang"/>
              </w:rPr>
            </w:pPr>
            <w:r w:rsidRPr="00A20A0E">
              <w:rPr>
                <w:rFonts w:eastAsia="Batang"/>
              </w:rPr>
              <w:t>2</w:t>
            </w:r>
          </w:p>
        </w:tc>
        <w:tc>
          <w:tcPr>
            <w:tcW w:w="2126" w:type="dxa"/>
            <w:shd w:val="clear" w:color="auto" w:fill="auto"/>
          </w:tcPr>
          <w:p w14:paraId="0FEC1741" w14:textId="77777777" w:rsidR="00387E25" w:rsidRPr="00A20A0E" w:rsidRDefault="00387E25" w:rsidP="00487C2E">
            <w:pPr>
              <w:pStyle w:val="TAC"/>
              <w:rPr>
                <w:rFonts w:eastAsia="Batang"/>
              </w:rPr>
            </w:pPr>
            <w:r w:rsidRPr="00A20A0E">
              <w:rPr>
                <w:rFonts w:eastAsia="Batang"/>
              </w:rPr>
              <w:t>4</w:t>
            </w:r>
          </w:p>
        </w:tc>
      </w:tr>
      <w:tr w:rsidR="00387E25" w14:paraId="2B40F986" w14:textId="77777777" w:rsidTr="00487C2E">
        <w:trPr>
          <w:jc w:val="center"/>
        </w:trPr>
        <w:tc>
          <w:tcPr>
            <w:tcW w:w="2405" w:type="dxa"/>
            <w:shd w:val="clear" w:color="auto" w:fill="auto"/>
          </w:tcPr>
          <w:p w14:paraId="3DE059D2" w14:textId="77777777" w:rsidR="00387E25" w:rsidRPr="00A20A0E" w:rsidRDefault="00387E25" w:rsidP="00487C2E">
            <w:pPr>
              <w:pStyle w:val="TAC"/>
              <w:rPr>
                <w:rFonts w:eastAsia="Batang"/>
              </w:rPr>
            </w:pPr>
            <w:r w:rsidRPr="00A20A0E">
              <w:rPr>
                <w:rFonts w:eastAsia="Batang"/>
              </w:rPr>
              <w:t>3</w:t>
            </w:r>
          </w:p>
        </w:tc>
        <w:tc>
          <w:tcPr>
            <w:tcW w:w="2126" w:type="dxa"/>
            <w:shd w:val="clear" w:color="auto" w:fill="auto"/>
          </w:tcPr>
          <w:p w14:paraId="62E2A0D5" w14:textId="77777777" w:rsidR="00387E25" w:rsidRPr="00A20A0E" w:rsidRDefault="00387E25" w:rsidP="00487C2E">
            <w:pPr>
              <w:pStyle w:val="TAC"/>
              <w:rPr>
                <w:rFonts w:eastAsia="Batang"/>
              </w:rPr>
            </w:pPr>
            <w:r w:rsidRPr="00A20A0E">
              <w:rPr>
                <w:rFonts w:eastAsia="Batang"/>
              </w:rPr>
              <w:t>6</w:t>
            </w:r>
          </w:p>
        </w:tc>
      </w:tr>
      <w:tr w:rsidR="00387E25" w14:paraId="6C765CA4" w14:textId="77777777" w:rsidTr="00487C2E">
        <w:trPr>
          <w:jc w:val="center"/>
        </w:trPr>
        <w:tc>
          <w:tcPr>
            <w:tcW w:w="2405" w:type="dxa"/>
            <w:shd w:val="clear" w:color="auto" w:fill="auto"/>
          </w:tcPr>
          <w:p w14:paraId="76B163F7" w14:textId="77777777" w:rsidR="00387E25" w:rsidRPr="00A20A0E" w:rsidRDefault="00387E25" w:rsidP="00487C2E">
            <w:pPr>
              <w:pStyle w:val="TAC"/>
              <w:rPr>
                <w:rFonts w:eastAsia="Batang"/>
              </w:rPr>
            </w:pPr>
            <w:r w:rsidRPr="00A20A0E">
              <w:rPr>
                <w:rFonts w:eastAsia="Batang"/>
              </w:rPr>
              <w:t>4</w:t>
            </w:r>
          </w:p>
        </w:tc>
        <w:tc>
          <w:tcPr>
            <w:tcW w:w="2126" w:type="dxa"/>
            <w:shd w:val="clear" w:color="auto" w:fill="auto"/>
          </w:tcPr>
          <w:p w14:paraId="0E54F637" w14:textId="77777777" w:rsidR="00387E25" w:rsidRPr="00A20A0E" w:rsidRDefault="00387E25" w:rsidP="00487C2E">
            <w:pPr>
              <w:pStyle w:val="TAC"/>
              <w:rPr>
                <w:rFonts w:eastAsia="Batang"/>
              </w:rPr>
            </w:pPr>
            <w:r w:rsidRPr="00A20A0E">
              <w:rPr>
                <w:rFonts w:eastAsia="Batang"/>
              </w:rPr>
              <w:t>8</w:t>
            </w:r>
          </w:p>
        </w:tc>
      </w:tr>
      <w:tr w:rsidR="00387E25" w14:paraId="207C1451" w14:textId="77777777" w:rsidTr="00487C2E">
        <w:trPr>
          <w:jc w:val="center"/>
        </w:trPr>
        <w:tc>
          <w:tcPr>
            <w:tcW w:w="2405" w:type="dxa"/>
            <w:shd w:val="clear" w:color="auto" w:fill="auto"/>
          </w:tcPr>
          <w:p w14:paraId="13CCF66B" w14:textId="77777777" w:rsidR="00387E25" w:rsidRPr="00A20A0E" w:rsidRDefault="00387E25" w:rsidP="00487C2E">
            <w:pPr>
              <w:pStyle w:val="TAC"/>
              <w:rPr>
                <w:rFonts w:eastAsia="Batang"/>
              </w:rPr>
            </w:pPr>
            <w:r w:rsidRPr="00A20A0E">
              <w:rPr>
                <w:rFonts w:eastAsia="Batang"/>
              </w:rPr>
              <w:t>5</w:t>
            </w:r>
          </w:p>
        </w:tc>
        <w:tc>
          <w:tcPr>
            <w:tcW w:w="2126" w:type="dxa"/>
            <w:shd w:val="clear" w:color="auto" w:fill="auto"/>
          </w:tcPr>
          <w:p w14:paraId="39161DA5" w14:textId="77777777" w:rsidR="00387E25" w:rsidRPr="00A20A0E" w:rsidRDefault="00387E25" w:rsidP="00487C2E">
            <w:pPr>
              <w:pStyle w:val="TAC"/>
              <w:rPr>
                <w:rFonts w:eastAsia="Batang"/>
              </w:rPr>
            </w:pPr>
            <w:r w:rsidRPr="00A20A0E">
              <w:rPr>
                <w:rFonts w:eastAsia="Batang"/>
              </w:rPr>
              <w:t>10</w:t>
            </w:r>
          </w:p>
        </w:tc>
      </w:tr>
      <w:tr w:rsidR="00387E25" w14:paraId="133EA499" w14:textId="77777777" w:rsidTr="00487C2E">
        <w:trPr>
          <w:jc w:val="center"/>
        </w:trPr>
        <w:tc>
          <w:tcPr>
            <w:tcW w:w="2405" w:type="dxa"/>
            <w:shd w:val="clear" w:color="auto" w:fill="auto"/>
          </w:tcPr>
          <w:p w14:paraId="532424F1" w14:textId="77777777" w:rsidR="00387E25" w:rsidRPr="00A20A0E" w:rsidRDefault="00387E25" w:rsidP="00487C2E">
            <w:pPr>
              <w:pStyle w:val="TAC"/>
              <w:rPr>
                <w:rFonts w:eastAsia="Batang"/>
              </w:rPr>
            </w:pPr>
            <w:r w:rsidRPr="00A20A0E">
              <w:rPr>
                <w:rFonts w:eastAsia="Batang"/>
              </w:rPr>
              <w:t>6</w:t>
            </w:r>
          </w:p>
        </w:tc>
        <w:tc>
          <w:tcPr>
            <w:tcW w:w="2126" w:type="dxa"/>
            <w:shd w:val="clear" w:color="auto" w:fill="auto"/>
          </w:tcPr>
          <w:p w14:paraId="2CAA1043" w14:textId="77777777" w:rsidR="00387E25" w:rsidRPr="00A20A0E" w:rsidRDefault="00387E25" w:rsidP="00487C2E">
            <w:pPr>
              <w:pStyle w:val="TAC"/>
              <w:rPr>
                <w:rFonts w:eastAsia="Batang"/>
              </w:rPr>
            </w:pPr>
            <w:r w:rsidRPr="00A20A0E">
              <w:rPr>
                <w:rFonts w:eastAsia="Batang"/>
              </w:rPr>
              <w:t>12</w:t>
            </w:r>
          </w:p>
        </w:tc>
      </w:tr>
      <w:tr w:rsidR="00387E25" w14:paraId="2F138653" w14:textId="77777777" w:rsidTr="00487C2E">
        <w:trPr>
          <w:jc w:val="center"/>
        </w:trPr>
        <w:tc>
          <w:tcPr>
            <w:tcW w:w="2405" w:type="dxa"/>
            <w:shd w:val="clear" w:color="auto" w:fill="auto"/>
          </w:tcPr>
          <w:p w14:paraId="653D3548" w14:textId="77777777" w:rsidR="00387E25" w:rsidRPr="00A20A0E" w:rsidRDefault="00387E25" w:rsidP="00487C2E">
            <w:pPr>
              <w:pStyle w:val="TAC"/>
              <w:rPr>
                <w:rFonts w:eastAsia="Batang"/>
              </w:rPr>
            </w:pPr>
            <w:r w:rsidRPr="00A20A0E">
              <w:rPr>
                <w:rFonts w:eastAsia="Batang"/>
              </w:rPr>
              <w:t>7</w:t>
            </w:r>
          </w:p>
        </w:tc>
        <w:tc>
          <w:tcPr>
            <w:tcW w:w="2126" w:type="dxa"/>
            <w:shd w:val="clear" w:color="auto" w:fill="auto"/>
          </w:tcPr>
          <w:p w14:paraId="7831F1BB" w14:textId="77777777" w:rsidR="00387E25" w:rsidRPr="00A20A0E" w:rsidRDefault="00387E25" w:rsidP="00487C2E">
            <w:pPr>
              <w:pStyle w:val="TAC"/>
              <w:rPr>
                <w:rFonts w:eastAsia="Batang"/>
              </w:rPr>
            </w:pPr>
            <w:r w:rsidRPr="00A20A0E">
              <w:rPr>
                <w:rFonts w:eastAsia="Batang"/>
              </w:rPr>
              <w:t>13</w:t>
            </w:r>
          </w:p>
        </w:tc>
      </w:tr>
      <w:tr w:rsidR="00387E25" w14:paraId="4261E09C" w14:textId="77777777" w:rsidTr="00487C2E">
        <w:trPr>
          <w:jc w:val="center"/>
        </w:trPr>
        <w:tc>
          <w:tcPr>
            <w:tcW w:w="2405" w:type="dxa"/>
            <w:shd w:val="clear" w:color="auto" w:fill="auto"/>
          </w:tcPr>
          <w:p w14:paraId="1B14ED81" w14:textId="77777777" w:rsidR="00387E25" w:rsidRPr="00A20A0E" w:rsidRDefault="00387E25" w:rsidP="00487C2E">
            <w:pPr>
              <w:pStyle w:val="TAC"/>
              <w:rPr>
                <w:rFonts w:eastAsia="Batang"/>
              </w:rPr>
            </w:pPr>
            <w:r w:rsidRPr="00A20A0E">
              <w:rPr>
                <w:rFonts w:eastAsia="Batang"/>
              </w:rPr>
              <w:t>8</w:t>
            </w:r>
          </w:p>
        </w:tc>
        <w:tc>
          <w:tcPr>
            <w:tcW w:w="2126" w:type="dxa"/>
            <w:shd w:val="clear" w:color="auto" w:fill="auto"/>
          </w:tcPr>
          <w:p w14:paraId="0CE82F0E" w14:textId="77777777" w:rsidR="00387E25" w:rsidRPr="00A20A0E" w:rsidRDefault="00387E25" w:rsidP="00487C2E">
            <w:pPr>
              <w:pStyle w:val="TAC"/>
              <w:rPr>
                <w:rFonts w:eastAsia="Batang"/>
              </w:rPr>
            </w:pPr>
            <w:r w:rsidRPr="00A20A0E">
              <w:rPr>
                <w:rFonts w:eastAsia="Batang"/>
              </w:rPr>
              <w:t>15</w:t>
            </w:r>
          </w:p>
        </w:tc>
      </w:tr>
      <w:tr w:rsidR="00387E25" w14:paraId="4A9B7C40" w14:textId="77777777" w:rsidTr="00487C2E">
        <w:trPr>
          <w:jc w:val="center"/>
        </w:trPr>
        <w:tc>
          <w:tcPr>
            <w:tcW w:w="2405" w:type="dxa"/>
            <w:shd w:val="clear" w:color="auto" w:fill="auto"/>
          </w:tcPr>
          <w:p w14:paraId="3FF2A72D" w14:textId="77777777" w:rsidR="00387E25" w:rsidRPr="00A20A0E" w:rsidRDefault="00387E25" w:rsidP="00487C2E">
            <w:pPr>
              <w:pStyle w:val="TAC"/>
              <w:rPr>
                <w:rFonts w:eastAsia="Batang"/>
              </w:rPr>
            </w:pPr>
            <w:r w:rsidRPr="00A20A0E">
              <w:rPr>
                <w:rFonts w:eastAsia="Batang"/>
              </w:rPr>
              <w:t>9</w:t>
            </w:r>
          </w:p>
        </w:tc>
        <w:tc>
          <w:tcPr>
            <w:tcW w:w="2126" w:type="dxa"/>
            <w:shd w:val="clear" w:color="auto" w:fill="auto"/>
          </w:tcPr>
          <w:p w14:paraId="5B042F67" w14:textId="77777777" w:rsidR="00387E25" w:rsidRPr="00A20A0E" w:rsidRDefault="00387E25" w:rsidP="00487C2E">
            <w:pPr>
              <w:pStyle w:val="TAC"/>
              <w:rPr>
                <w:rFonts w:eastAsia="Batang"/>
              </w:rPr>
            </w:pPr>
            <w:r w:rsidRPr="00A20A0E">
              <w:rPr>
                <w:rFonts w:eastAsia="Batang"/>
              </w:rPr>
              <w:t>17</w:t>
            </w:r>
          </w:p>
        </w:tc>
      </w:tr>
      <w:tr w:rsidR="00387E25" w14:paraId="4DF95F78" w14:textId="77777777" w:rsidTr="00487C2E">
        <w:trPr>
          <w:jc w:val="center"/>
        </w:trPr>
        <w:tc>
          <w:tcPr>
            <w:tcW w:w="2405" w:type="dxa"/>
            <w:shd w:val="clear" w:color="auto" w:fill="auto"/>
          </w:tcPr>
          <w:p w14:paraId="49FA8A6D" w14:textId="77777777" w:rsidR="00387E25" w:rsidRPr="00A20A0E" w:rsidRDefault="00387E25" w:rsidP="00487C2E">
            <w:pPr>
              <w:pStyle w:val="TAC"/>
              <w:rPr>
                <w:rFonts w:eastAsia="Batang"/>
              </w:rPr>
            </w:pPr>
            <w:r w:rsidRPr="00A20A0E">
              <w:rPr>
                <w:rFonts w:eastAsia="Batang"/>
              </w:rPr>
              <w:t>10</w:t>
            </w:r>
          </w:p>
        </w:tc>
        <w:tc>
          <w:tcPr>
            <w:tcW w:w="2126" w:type="dxa"/>
            <w:shd w:val="clear" w:color="auto" w:fill="auto"/>
          </w:tcPr>
          <w:p w14:paraId="2B9D5602" w14:textId="77777777" w:rsidR="00387E25" w:rsidRPr="00A20A0E" w:rsidRDefault="00387E25" w:rsidP="00487C2E">
            <w:pPr>
              <w:pStyle w:val="TAC"/>
              <w:rPr>
                <w:rFonts w:eastAsia="Batang"/>
              </w:rPr>
            </w:pPr>
            <w:r w:rsidRPr="00A20A0E">
              <w:rPr>
                <w:rFonts w:eastAsia="Batang"/>
              </w:rPr>
              <w:t>19</w:t>
            </w:r>
          </w:p>
        </w:tc>
      </w:tr>
      <w:tr w:rsidR="00387E25" w14:paraId="01DB2CB9" w14:textId="77777777" w:rsidTr="00487C2E">
        <w:trPr>
          <w:jc w:val="center"/>
        </w:trPr>
        <w:tc>
          <w:tcPr>
            <w:tcW w:w="2405" w:type="dxa"/>
            <w:shd w:val="clear" w:color="auto" w:fill="auto"/>
          </w:tcPr>
          <w:p w14:paraId="72D06924" w14:textId="77777777" w:rsidR="00387E25" w:rsidRPr="00A20A0E" w:rsidRDefault="00387E25" w:rsidP="00487C2E">
            <w:pPr>
              <w:pStyle w:val="TAC"/>
              <w:rPr>
                <w:rFonts w:eastAsia="Batang"/>
              </w:rPr>
            </w:pPr>
            <w:r w:rsidRPr="00A20A0E">
              <w:rPr>
                <w:rFonts w:eastAsia="Batang"/>
              </w:rPr>
              <w:t>11</w:t>
            </w:r>
          </w:p>
        </w:tc>
        <w:tc>
          <w:tcPr>
            <w:tcW w:w="2126" w:type="dxa"/>
            <w:shd w:val="clear" w:color="auto" w:fill="auto"/>
          </w:tcPr>
          <w:p w14:paraId="405E6F28" w14:textId="77777777" w:rsidR="00387E25" w:rsidRPr="00A20A0E" w:rsidRDefault="00387E25" w:rsidP="00487C2E">
            <w:pPr>
              <w:pStyle w:val="TAC"/>
              <w:rPr>
                <w:rFonts w:eastAsia="Batang"/>
              </w:rPr>
            </w:pPr>
            <w:r w:rsidRPr="00A20A0E">
              <w:rPr>
                <w:rFonts w:eastAsia="Batang"/>
              </w:rPr>
              <w:t>23</w:t>
            </w:r>
          </w:p>
        </w:tc>
      </w:tr>
      <w:tr w:rsidR="00387E25" w14:paraId="0802071D" w14:textId="77777777" w:rsidTr="00487C2E">
        <w:trPr>
          <w:jc w:val="center"/>
        </w:trPr>
        <w:tc>
          <w:tcPr>
            <w:tcW w:w="2405" w:type="dxa"/>
            <w:shd w:val="clear" w:color="auto" w:fill="auto"/>
          </w:tcPr>
          <w:p w14:paraId="504F6ADB" w14:textId="77777777" w:rsidR="00387E25" w:rsidRPr="00A20A0E" w:rsidRDefault="00387E25" w:rsidP="00487C2E">
            <w:pPr>
              <w:pStyle w:val="TAC"/>
              <w:rPr>
                <w:rFonts w:eastAsia="Batang"/>
              </w:rPr>
            </w:pPr>
            <w:r w:rsidRPr="00A20A0E">
              <w:rPr>
                <w:rFonts w:eastAsia="Batang"/>
              </w:rPr>
              <w:t>12</w:t>
            </w:r>
          </w:p>
        </w:tc>
        <w:tc>
          <w:tcPr>
            <w:tcW w:w="2126" w:type="dxa"/>
            <w:shd w:val="clear" w:color="auto" w:fill="auto"/>
          </w:tcPr>
          <w:p w14:paraId="11C32F80" w14:textId="77777777" w:rsidR="00387E25" w:rsidRPr="00A20A0E" w:rsidRDefault="00387E25" w:rsidP="00487C2E">
            <w:pPr>
              <w:pStyle w:val="TAC"/>
              <w:rPr>
                <w:rFonts w:eastAsia="Batang"/>
              </w:rPr>
            </w:pPr>
            <w:r w:rsidRPr="00A20A0E">
              <w:rPr>
                <w:rFonts w:eastAsia="Batang"/>
              </w:rPr>
              <w:t>27</w:t>
            </w:r>
          </w:p>
        </w:tc>
      </w:tr>
      <w:tr w:rsidR="00387E25" w14:paraId="45CC258D" w14:textId="77777777" w:rsidTr="00487C2E">
        <w:trPr>
          <w:jc w:val="center"/>
        </w:trPr>
        <w:tc>
          <w:tcPr>
            <w:tcW w:w="2405" w:type="dxa"/>
            <w:shd w:val="clear" w:color="auto" w:fill="auto"/>
          </w:tcPr>
          <w:p w14:paraId="50D78D32" w14:textId="77777777" w:rsidR="00387E25" w:rsidRPr="00A20A0E" w:rsidRDefault="00387E25" w:rsidP="00487C2E">
            <w:pPr>
              <w:pStyle w:val="TAC"/>
              <w:rPr>
                <w:rFonts w:eastAsia="Batang"/>
              </w:rPr>
            </w:pPr>
            <w:r w:rsidRPr="00A20A0E">
              <w:rPr>
                <w:rFonts w:eastAsia="Batang"/>
              </w:rPr>
              <w:t>13</w:t>
            </w:r>
          </w:p>
        </w:tc>
        <w:tc>
          <w:tcPr>
            <w:tcW w:w="2126" w:type="dxa"/>
            <w:shd w:val="clear" w:color="auto" w:fill="auto"/>
          </w:tcPr>
          <w:p w14:paraId="785090B3" w14:textId="77777777" w:rsidR="00387E25" w:rsidRPr="00A20A0E" w:rsidRDefault="00387E25" w:rsidP="00487C2E">
            <w:pPr>
              <w:pStyle w:val="TAC"/>
              <w:rPr>
                <w:rFonts w:eastAsia="Batang"/>
              </w:rPr>
            </w:pPr>
            <w:r w:rsidRPr="00A20A0E">
              <w:rPr>
                <w:rFonts w:eastAsia="Batang"/>
              </w:rPr>
              <w:t>34</w:t>
            </w:r>
          </w:p>
        </w:tc>
      </w:tr>
      <w:tr w:rsidR="00387E25" w14:paraId="3F1B8DD2" w14:textId="77777777" w:rsidTr="00487C2E">
        <w:trPr>
          <w:jc w:val="center"/>
        </w:trPr>
        <w:tc>
          <w:tcPr>
            <w:tcW w:w="2405" w:type="dxa"/>
            <w:shd w:val="clear" w:color="auto" w:fill="auto"/>
          </w:tcPr>
          <w:p w14:paraId="43C97C3F" w14:textId="77777777" w:rsidR="00387E25" w:rsidRPr="00A20A0E" w:rsidRDefault="00387E25" w:rsidP="00487C2E">
            <w:pPr>
              <w:pStyle w:val="TAC"/>
              <w:rPr>
                <w:rFonts w:eastAsia="Batang"/>
              </w:rPr>
            </w:pPr>
            <w:r w:rsidRPr="00A20A0E">
              <w:rPr>
                <w:rFonts w:eastAsia="Batang"/>
              </w:rPr>
              <w:t>14</w:t>
            </w:r>
          </w:p>
        </w:tc>
        <w:tc>
          <w:tcPr>
            <w:tcW w:w="2126" w:type="dxa"/>
            <w:shd w:val="clear" w:color="auto" w:fill="auto"/>
          </w:tcPr>
          <w:p w14:paraId="23B0578D" w14:textId="77777777" w:rsidR="00387E25" w:rsidRPr="00A20A0E" w:rsidRDefault="00387E25" w:rsidP="00487C2E">
            <w:pPr>
              <w:pStyle w:val="TAC"/>
              <w:rPr>
                <w:rFonts w:eastAsia="Batang"/>
              </w:rPr>
            </w:pPr>
            <w:r w:rsidRPr="00A20A0E">
              <w:rPr>
                <w:rFonts w:eastAsia="Batang"/>
              </w:rPr>
              <w:t>46</w:t>
            </w:r>
          </w:p>
        </w:tc>
      </w:tr>
      <w:tr w:rsidR="00387E25" w14:paraId="2359339C" w14:textId="77777777" w:rsidTr="00487C2E">
        <w:trPr>
          <w:jc w:val="center"/>
        </w:trPr>
        <w:tc>
          <w:tcPr>
            <w:tcW w:w="2405" w:type="dxa"/>
            <w:shd w:val="clear" w:color="auto" w:fill="auto"/>
          </w:tcPr>
          <w:p w14:paraId="1F1C83B6" w14:textId="77777777" w:rsidR="00387E25" w:rsidRPr="00A20A0E" w:rsidRDefault="00387E25" w:rsidP="00487C2E">
            <w:pPr>
              <w:pStyle w:val="TAC"/>
              <w:rPr>
                <w:rFonts w:eastAsia="Batang"/>
              </w:rPr>
            </w:pPr>
            <w:r w:rsidRPr="00A20A0E">
              <w:rPr>
                <w:rFonts w:eastAsia="Batang"/>
              </w:rPr>
              <w:t>15</w:t>
            </w:r>
          </w:p>
        </w:tc>
        <w:tc>
          <w:tcPr>
            <w:tcW w:w="2126" w:type="dxa"/>
            <w:shd w:val="clear" w:color="auto" w:fill="auto"/>
          </w:tcPr>
          <w:p w14:paraId="23F5AF77" w14:textId="77777777" w:rsidR="00387E25" w:rsidRPr="00A20A0E" w:rsidRDefault="00387E25" w:rsidP="00487C2E">
            <w:pPr>
              <w:pStyle w:val="TAC"/>
              <w:rPr>
                <w:rFonts w:eastAsia="Batang"/>
              </w:rPr>
            </w:pPr>
            <w:r w:rsidRPr="00A20A0E">
              <w:rPr>
                <w:rFonts w:eastAsia="Batang"/>
              </w:rPr>
              <w:t>69</w:t>
            </w:r>
          </w:p>
        </w:tc>
      </w:tr>
    </w:tbl>
    <w:p w14:paraId="301DB72C" w14:textId="77777777" w:rsidR="00387E25" w:rsidRPr="005458FA" w:rsidRDefault="00387E25" w:rsidP="00387E25">
      <w:pPr>
        <w:pStyle w:val="TH"/>
      </w:pPr>
    </w:p>
    <w:p w14:paraId="7F08E21B" w14:textId="77777777" w:rsidR="00387E25" w:rsidRDefault="00387E25" w:rsidP="00387E25">
      <w:pPr>
        <w:pStyle w:val="Heading4"/>
      </w:pPr>
      <w:bookmarkStart w:id="1782" w:name="_Toc524610251"/>
      <w:r>
        <w:t>6.3.3.2</w:t>
      </w:r>
      <w:r>
        <w:tab/>
        <w:t>Mapping to physical resources</w:t>
      </w:r>
      <w:bookmarkEnd w:id="1782"/>
    </w:p>
    <w:p w14:paraId="12D71ED2" w14:textId="77777777" w:rsidR="00387E25" w:rsidRDefault="00387E25" w:rsidP="00387E25">
      <w:r>
        <w:t>The preamble sequence shall be mapped to physical resources according to</w:t>
      </w:r>
    </w:p>
    <w:p w14:paraId="61C61F40" w14:textId="77777777" w:rsidR="00387E25" w:rsidRDefault="00387E25" w:rsidP="00387E25">
      <w:pPr>
        <w:pStyle w:val="EQ"/>
        <w:jc w:val="center"/>
      </w:pPr>
      <w:r w:rsidRPr="004500E5">
        <w:rPr>
          <w:position w:val="-28"/>
        </w:rPr>
        <w:object w:dxaOrig="2040" w:dyaOrig="660" w14:anchorId="4CD0B8DE">
          <v:shape id="_x0000_i1677" type="#_x0000_t75" style="width:100.85pt;height:28.85pt" o:ole="">
            <v:imagedata r:id="rId1198" o:title=""/>
          </v:shape>
          <o:OLEObject Type="Embed" ProgID="Equation.3" ShapeID="_x0000_i1677" DrawAspect="Content" ObjectID="_1605087703" r:id="rId1199"/>
        </w:object>
      </w:r>
    </w:p>
    <w:p w14:paraId="08A9C69A" w14:textId="77777777" w:rsidR="00387E25" w:rsidRDefault="00387E25" w:rsidP="00387E25">
      <w:r>
        <w:t xml:space="preserve">where </w:t>
      </w:r>
      <w:r w:rsidRPr="00282DE7">
        <w:rPr>
          <w:position w:val="-10"/>
        </w:rPr>
        <w:object w:dxaOrig="680" w:dyaOrig="300" w14:anchorId="7E50EA32">
          <v:shape id="_x0000_i1678" type="#_x0000_t75" style="width:36pt;height:14.25pt" o:ole="">
            <v:imagedata r:id="rId1200" o:title=""/>
          </v:shape>
          <o:OLEObject Type="Embed" ProgID="Equation.3" ShapeID="_x0000_i1678" DrawAspect="Content" ObjectID="_1605087704" r:id="rId1201"/>
        </w:object>
      </w:r>
      <w:r>
        <w:t xml:space="preserve"> is an amplitude scaling factor in order to conform to the transmit power specified in [5, TS38.213], and </w:t>
      </w:r>
      <w:r w:rsidRPr="00282DE7">
        <w:rPr>
          <w:position w:val="-10"/>
        </w:rPr>
        <w:object w:dxaOrig="820" w:dyaOrig="279" w14:anchorId="0135804C">
          <v:shape id="_x0000_i1679" type="#_x0000_t75" style="width:43.15pt;height:14.25pt" o:ole="">
            <v:imagedata r:id="rId1202" o:title=""/>
          </v:shape>
          <o:OLEObject Type="Embed" ProgID="Equation.3" ShapeID="_x0000_i1679" DrawAspect="Content" ObjectID="_1605087705" r:id="rId1203"/>
        </w:object>
      </w:r>
      <w:r>
        <w:t xml:space="preserve"> is the antenna port. Baseband signal generation shall be done according to clause 5.3 using the parameters in Table 6.3.3.1-1 or Table 6.3.3.1-2 with </w:t>
      </w:r>
      <w:r w:rsidRPr="00F8699F">
        <w:rPr>
          <w:position w:val="-6"/>
        </w:rPr>
        <w:object w:dxaOrig="200" w:dyaOrig="300" w14:anchorId="7C878819">
          <v:shape id="_x0000_i1680" type="#_x0000_t75" style="width:7.15pt;height:14.25pt" o:ole="">
            <v:imagedata r:id="rId1204" o:title=""/>
          </v:shape>
          <o:OLEObject Type="Embed" ProgID="Equation.3" ShapeID="_x0000_i1680" DrawAspect="Content" ObjectID="_1605087706" r:id="rId1205"/>
        </w:object>
      </w:r>
      <w:r>
        <w:t xml:space="preserve"> given by Table 6.3.3.2-1.</w:t>
      </w:r>
    </w:p>
    <w:p w14:paraId="7434A815" w14:textId="77777777" w:rsidR="00387E25" w:rsidRDefault="00387E25" w:rsidP="00387E25">
      <w:r>
        <w:t xml:space="preserve">Random access preambles can only be transmitted in the time resources given by the higher-layer parameter </w:t>
      </w:r>
      <w:r w:rsidRPr="00AB07CE">
        <w:rPr>
          <w:i/>
        </w:rPr>
        <w:t>prach-ConfigurationIndex</w:t>
      </w:r>
      <w:r>
        <w:t xml:space="preserve"> according to Tables 6.3.3.2-2 to 6.3.3.2-4 and depends on FR1 or FR2 and the spectrum type as defined in [8, TS38.104]. </w:t>
      </w:r>
    </w:p>
    <w:p w14:paraId="232118EE" w14:textId="77777777" w:rsidR="00387E25" w:rsidRDefault="00387E25" w:rsidP="00387E25">
      <w:bookmarkStart w:id="1783" w:name="_Hlk508280483"/>
      <w:r>
        <w:t>R</w:t>
      </w:r>
      <w:r w:rsidRPr="0095573B">
        <w:t xml:space="preserve">andom access preambles can </w:t>
      </w:r>
      <w:r>
        <w:t xml:space="preserve">only </w:t>
      </w:r>
      <w:r w:rsidRPr="0095573B">
        <w:t xml:space="preserve">be transmitted in the frequency resources given by </w:t>
      </w:r>
      <w:r>
        <w:t xml:space="preserve">the higher-layer </w:t>
      </w:r>
      <w:r w:rsidRPr="0095573B">
        <w:t xml:space="preserve">parameter </w:t>
      </w:r>
      <w:r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783"/>
    <w:p w14:paraId="47C61A22" w14:textId="77777777" w:rsidR="00387E25" w:rsidRDefault="00387E25" w:rsidP="00387E25">
      <w:r>
        <w:t>For the purpose of slot numbering in the tables, the following subcarrier spacing shall be assumed:</w:t>
      </w:r>
    </w:p>
    <w:p w14:paraId="15E5629F" w14:textId="77777777" w:rsidR="00387E25" w:rsidRPr="00693C9D" w:rsidRDefault="00387E25" w:rsidP="00387E25">
      <w:pPr>
        <w:pStyle w:val="B1"/>
      </w:pPr>
      <w:r w:rsidRPr="00AD7FC1">
        <w:rPr>
          <w:rFonts w:eastAsia="Batang"/>
        </w:rPr>
        <w:t>-</w:t>
      </w:r>
      <w:r>
        <w:rPr>
          <w:rFonts w:eastAsia="Batang"/>
        </w:rPr>
        <w:tab/>
        <w:t>15 kHz for FR1</w:t>
      </w:r>
    </w:p>
    <w:p w14:paraId="1C052031" w14:textId="77777777" w:rsidR="00387E25" w:rsidRDefault="00387E25" w:rsidP="00387E25">
      <w:pPr>
        <w:pStyle w:val="B1"/>
      </w:pPr>
      <w:r>
        <w:t>-</w:t>
      </w:r>
      <w:r>
        <w:tab/>
        <w:t>60 kHz for FR2.</w:t>
      </w:r>
    </w:p>
    <w:p w14:paraId="0BB0B4A5" w14:textId="1B475F2E" w:rsidR="00387E25" w:rsidRPr="00916F30" w:rsidDel="007D2273" w:rsidRDefault="00387E25" w:rsidP="00035925">
      <w:pPr>
        <w:rPr>
          <w:del w:id="1784" w:author="Stefan Parkvall (RAN1#95)" w:date="2018-11-29T17:00:00Z"/>
        </w:rPr>
      </w:pPr>
      <w:del w:id="1785" w:author="Stefan Parkvall (RAN1#95)" w:date="2018-11-29T17:00:00Z">
        <w:r w:rsidRPr="00916F30" w:rsidDel="007D2273">
          <w:delText xml:space="preserve">For handover purposes within the same frequency range in paired spectrum with </w:delText>
        </w:r>
      </w:del>
      <m:oMath>
        <m:sSub>
          <m:sSubPr>
            <m:ctrlPr>
              <w:ins w:id="1786" w:author="Stefan Parkvall" w:date="2018-10-22T09:52:00Z">
                <w:del w:id="1787" w:author="Stefan Parkvall (RAN1#95)" w:date="2018-11-29T17:00:00Z">
                  <w:rPr>
                    <w:rFonts w:ascii="Cambria Math" w:hAnsi="Cambria Math"/>
                    <w:i/>
                  </w:rPr>
                </w:del>
              </w:ins>
            </m:ctrlPr>
          </m:sSubPr>
          <m:e>
            <m:r>
              <w:ins w:id="1788" w:author="Stefan Parkvall" w:date="2018-10-22T09:52:00Z">
                <w:del w:id="1789" w:author="Stefan Parkvall (RAN1#95)" w:date="2018-11-29T17:00:00Z">
                  <w:rPr>
                    <w:rFonts w:ascii="Cambria Math" w:hAnsi="Cambria Math"/>
                  </w:rPr>
                  <m:t>L</m:t>
                </w:del>
              </w:ins>
            </m:r>
          </m:e>
          <m:sub>
            <m:r>
              <w:ins w:id="1790" w:author="Stefan Parkvall" w:date="2018-10-22T09:52:00Z">
                <w:del w:id="1791" w:author="Stefan Parkvall (RAN1#95)" w:date="2018-11-29T17:00:00Z">
                  <m:rPr>
                    <m:nor/>
                  </m:rPr>
                  <w:rPr>
                    <w:rFonts w:ascii="Cambria Math" w:hAnsi="Cambria Math"/>
                  </w:rPr>
                  <m:t>max</m:t>
                </w:del>
              </w:ins>
            </m:r>
          </m:sub>
        </m:sSub>
        <m:r>
          <w:del w:id="1792" w:author="Stefan Parkvall (RAN1#95)" w:date="2018-11-29T17:00:00Z">
            <w:rPr>
              <w:rFonts w:ascii="Cambria Math" w:hAnsi="Cambria Math"/>
            </w:rPr>
            <m:t>L=4</m:t>
          </w:del>
        </m:r>
      </m:oMath>
      <w:del w:id="1793" w:author="Stefan Parkvall (RAN1#95)" w:date="2018-11-29T17:00:00Z">
        <w:r w:rsidRPr="00916F30" w:rsidDel="007D2273">
          <w:delText xml:space="preserve">, the UE may assume the absolute value of the time difference between radio frame </w:delText>
        </w:r>
        <m:oMath>
          <m:r>
            <w:rPr>
              <w:rFonts w:ascii="Cambria Math" w:hAnsi="Cambria Math"/>
            </w:rPr>
            <m:t>i</m:t>
          </m:r>
        </m:oMath>
        <w:r w:rsidRPr="00916F30" w:rsidDel="007D2273">
          <w:delText xml:space="preserve"> in the current cell and radio frame </w:delText>
        </w:r>
        <m:oMath>
          <m:r>
            <w:rPr>
              <w:rFonts w:ascii="Cambria Math" w:hAnsi="Cambria Math"/>
            </w:rPr>
            <m:t>i</m:t>
          </m:r>
        </m:oMath>
        <w:r w:rsidRPr="00916F30" w:rsidDel="007D2273">
          <w:delText xml:space="preserve"> in the target cell is less than </w:delTex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916F30" w:rsidDel="007D2273">
          <w:delText xml:space="preserve"> if any of the following conditions are fulfilled:</w:delText>
        </w:r>
      </w:del>
    </w:p>
    <w:p w14:paraId="150EE44D" w14:textId="733FAF47" w:rsidR="00387E25" w:rsidRPr="00916F30" w:rsidDel="007D2273" w:rsidRDefault="00387E25" w:rsidP="00031850">
      <w:pPr>
        <w:rPr>
          <w:del w:id="1794" w:author="Stefan Parkvall (RAN1#95)" w:date="2018-11-29T17:00:00Z"/>
        </w:rPr>
      </w:pPr>
      <w:del w:id="1795" w:author="Stefan Parkvall (RAN1#95)" w:date="2018-11-29T17:00:00Z">
        <w:r w:rsidRPr="00916F30" w:rsidDel="007D2273">
          <w:delText>-</w:delText>
        </w:r>
        <w:r w:rsidRPr="00916F30" w:rsidDel="007D2273">
          <w:tab/>
          <w:delText xml:space="preserve">the entries in Tables 6.3.3.2-2 and 6.3.3.2-3 where </w:delText>
        </w:r>
        <m:oMath>
          <m:r>
            <w:rPr>
              <w:rFonts w:ascii="Cambria Math" w:hAnsi="Cambria Math"/>
            </w:rPr>
            <m:t>x≠1</m:t>
          </m:r>
        </m:oMath>
      </w:del>
    </w:p>
    <w:p w14:paraId="04806452" w14:textId="5E155412" w:rsidR="00CC2938" w:rsidRDefault="00387E25" w:rsidP="00031850">
      <w:pPr>
        <w:rPr>
          <w:ins w:id="1796" w:author="Stefan Parkvall (RAN1#95)" w:date="2018-11-29T16:59:00Z"/>
          <w:rFonts w:eastAsia="Batang"/>
        </w:rPr>
      </w:pPr>
      <w:del w:id="1797" w:author="Stefan Parkvall (RAN1#95)" w:date="2018-11-29T17:00:00Z">
        <w:r w:rsidRPr="00916F30" w:rsidDel="007D2273">
          <w:delText>-</w:delText>
        </w:r>
        <w:r w:rsidRPr="00916F30" w:rsidDel="007D2273">
          <w:tab/>
          <w:delText xml:space="preserve">the entries in Tables 6.3.3.2-2 and 6.3.3.2-3 where </w:delText>
        </w:r>
        <m:oMath>
          <m:r>
            <w:rPr>
              <w:rFonts w:ascii="Cambria Math" w:hAnsi="Cambria Math"/>
            </w:rPr>
            <m:t>x=1</m:t>
          </m:r>
        </m:oMath>
        <w:r w:rsidRPr="00916F30" w:rsidDel="007D2273">
          <w:delText xml:space="preserve"> and and the association period in Table 8.1-1 of [38.213] is not equal to 1</w:delText>
        </w:r>
      </w:del>
      <w:ins w:id="1798" w:author="Stefan Parkvall (RAN1#95)" w:date="2018-11-29T16:57:00Z">
        <w:r w:rsidR="00CC2938" w:rsidRPr="00CC2938">
          <w:t>For handover purposes to a target cell in paired or unpaired spectrum where the target cell uses</w:t>
        </w:r>
        <w:r w:rsidR="00CC2938">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00CC2938">
          <w:t xml:space="preserve">, </w:t>
        </w:r>
      </w:ins>
      <w:ins w:id="1799" w:author="Stefan Parkvall (RAN1#95)" w:date="2018-11-29T16:58:00Z">
        <w:r w:rsidR="00EE2BDC">
          <w:t xml:space="preserve">the </w:t>
        </w:r>
        <w:r w:rsidR="00EE2BDC">
          <w:rPr>
            <w:rFonts w:eastAsia="Batang"/>
            <w:color w:val="FF0000"/>
            <w:szCs w:val="24"/>
            <w:u w:val="single"/>
          </w:rPr>
          <w:t xml:space="preserve">UE may assume the absolute value of the time difference between radio frame </w:t>
        </w:r>
        <m:oMath>
          <m:r>
            <w:rPr>
              <w:rFonts w:ascii="Cambria Math" w:eastAsia="Batang" w:hAnsi="Cambria Math"/>
              <w:color w:val="FF0000"/>
              <w:szCs w:val="24"/>
              <w:u w:val="single"/>
            </w:rPr>
            <m:t>i</m:t>
          </m:r>
        </m:oMath>
        <w:r w:rsidR="00EE2BDC">
          <w:rPr>
            <w:rFonts w:eastAsia="Batang"/>
            <w:color w:val="FF0000"/>
            <w:szCs w:val="24"/>
            <w:u w:val="single"/>
          </w:rPr>
          <w:t xml:space="preserve"> in the current cell and radio frame</w:t>
        </w:r>
        <w:r w:rsidR="00EE2BDC">
          <w:rPr>
            <w:rFonts w:eastAsia="Batang"/>
            <w:i/>
            <w:color w:val="FF0000"/>
            <w:szCs w:val="24"/>
            <w:u w:val="single"/>
          </w:rPr>
          <w:t xml:space="preserve"> </w:t>
        </w:r>
        <m:oMath>
          <m:r>
            <w:rPr>
              <w:rFonts w:ascii="Cambria Math" w:eastAsia="Batang" w:hAnsi="Cambria Math"/>
              <w:color w:val="FF0000"/>
              <w:szCs w:val="24"/>
              <w:u w:val="single"/>
            </w:rPr>
            <m:t>i</m:t>
          </m:r>
        </m:oMath>
        <w:r w:rsidR="00EE2BDC">
          <w:rPr>
            <w:rFonts w:eastAsia="Batang"/>
            <w:color w:val="FF0000"/>
            <w:szCs w:val="24"/>
            <w:u w:val="single"/>
          </w:rPr>
          <w:t xml:space="preserve"> in the target cell is less than </w:t>
        </w:r>
      </w:ins>
      <m:oMath>
        <m:r>
          <w:ins w:id="1800" w:author="Stefan Parkvall (RAN1#95)" w:date="2018-11-29T16:59:00Z">
            <w:rPr>
              <w:rFonts w:ascii="Cambria Math" w:hAnsi="Cambria Math"/>
            </w:rPr>
            <m:t>153600</m:t>
          </w:ins>
        </m:r>
        <m:sSub>
          <m:sSubPr>
            <m:ctrlPr>
              <w:ins w:id="1801" w:author="Stefan Parkvall (RAN1#95)" w:date="2018-11-29T16:59:00Z">
                <w:rPr>
                  <w:rFonts w:ascii="Cambria Math" w:hAnsi="Cambria Math"/>
                  <w:i/>
                </w:rPr>
              </w:ins>
            </m:ctrlPr>
          </m:sSubPr>
          <m:e>
            <m:r>
              <w:ins w:id="1802" w:author="Stefan Parkvall (RAN1#95)" w:date="2018-11-29T16:59:00Z">
                <w:rPr>
                  <w:rFonts w:ascii="Cambria Math" w:hAnsi="Cambria Math"/>
                </w:rPr>
                <m:t>T</m:t>
              </w:ins>
            </m:r>
          </m:e>
          <m:sub>
            <m:r>
              <w:ins w:id="1803" w:author="Stefan Parkvall (RAN1#95)" w:date="2018-11-29T16:59:00Z">
                <m:rPr>
                  <m:nor/>
                </m:rPr>
                <w:rPr>
                  <w:rFonts w:ascii="Cambria Math" w:hAnsi="Cambria Math"/>
                </w:rPr>
                <m:t>s</m:t>
              </w:ins>
            </m:r>
          </m:sub>
        </m:sSub>
      </m:oMath>
      <w:ins w:id="1804" w:author="Stefan Parkvall (RAN1#95)" w:date="2018-11-29T16:59:00Z">
        <w:r w:rsidR="00EE2BDC">
          <w:rPr>
            <w:rFonts w:eastAsia="Batang"/>
          </w:rPr>
          <w:t xml:space="preserve"> if the </w:t>
        </w:r>
        <w:r w:rsidR="00EE2BDC" w:rsidRPr="00EE2BDC">
          <w:rPr>
            <w:rFonts w:eastAsia="Batang"/>
          </w:rPr>
          <w:t>association pattern period in Section 8.1 of [</w:t>
        </w:r>
        <w:r w:rsidR="00EE2BDC">
          <w:rPr>
            <w:rFonts w:eastAsia="Batang"/>
          </w:rPr>
          <w:t xml:space="preserve">5, TS </w:t>
        </w:r>
        <w:r w:rsidR="00EE2BDC" w:rsidRPr="00EE2BDC">
          <w:rPr>
            <w:rFonts w:eastAsia="Batang"/>
          </w:rPr>
          <w:t>38.213] is not equal to 10 ms.</w:t>
        </w:r>
      </w:ins>
    </w:p>
    <w:p w14:paraId="7C58EC03" w14:textId="7B83A704" w:rsidR="00EE2BDC" w:rsidRPr="00916F30" w:rsidRDefault="00EE2BDC" w:rsidP="00031850">
      <w:ins w:id="1805" w:author="Stefan Parkvall (RAN1#95)" w:date="2018-11-29T17:00:00Z">
        <w:r w:rsidRPr="00EE2BDC">
          <w:lastRenderedPageBreak/>
          <w:t>For inter frequency handover purposes where the source cell is either in paired or unpaired spectrum and the target cell is in unpaired spectrum and uses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t xml:space="preserve">, </w:t>
        </w:r>
        <w:r>
          <w:rPr>
            <w:rFonts w:eastAsia="Batang"/>
            <w:color w:val="FF0000"/>
            <w:szCs w:val="24"/>
            <w:u w:val="single"/>
          </w:rPr>
          <w:t xml:space="preserve">the UE may assume the absolute value of the time difference between radio frame </w:t>
        </w:r>
        <m:oMath>
          <m:r>
            <w:rPr>
              <w:rFonts w:ascii="Cambria Math" w:eastAsia="Batang" w:hAnsi="Cambria Math"/>
              <w:color w:val="FF0000"/>
              <w:szCs w:val="24"/>
              <w:u w:val="single"/>
            </w:rPr>
            <m:t>i</m:t>
          </m:r>
        </m:oMath>
        <w:r>
          <w:rPr>
            <w:rFonts w:eastAsia="Batang"/>
            <w:color w:val="FF0000"/>
            <w:szCs w:val="24"/>
            <w:u w:val="single"/>
          </w:rPr>
          <w:t xml:space="preserve"> in the current cell and radio frame </w:t>
        </w:r>
        <m:oMath>
          <m:r>
            <w:rPr>
              <w:rFonts w:ascii="Cambria Math" w:eastAsia="Batang" w:hAnsi="Cambria Math"/>
              <w:color w:val="FF0000"/>
              <w:szCs w:val="24"/>
              <w:u w:val="single"/>
            </w:rPr>
            <m:t>i</m:t>
          </m:r>
        </m:oMath>
        <w:r>
          <w:rPr>
            <w:rFonts w:eastAsia="Batang"/>
            <w:color w:val="FF0000"/>
            <w:szCs w:val="24"/>
            <w:u w:val="single"/>
          </w:rPr>
          <w:t xml:space="preserve"> in the target cell is less than </w:t>
        </w:r>
        <m:oMath>
          <m:r>
            <w:rPr>
              <w:rFonts w:ascii="Cambria Math" w:eastAsia="Batang" w:hAnsi="Cambria Math"/>
              <w:color w:val="FF0000"/>
              <w:szCs w:val="24"/>
              <w:u w:val="single"/>
            </w:rPr>
            <m:t>76800</m:t>
          </m:r>
          <m:sSub>
            <m:sSubPr>
              <m:ctrlPr>
                <w:rPr>
                  <w:rFonts w:ascii="Cambria Math" w:eastAsia="Batang" w:hAnsi="Cambria Math"/>
                  <w:i/>
                  <w:color w:val="FF0000"/>
                  <w:sz w:val="24"/>
                  <w:szCs w:val="24"/>
                  <w:u w:val="single"/>
                </w:rPr>
              </m:ctrlPr>
            </m:sSubPr>
            <m:e>
              <m:r>
                <w:rPr>
                  <w:rFonts w:ascii="Cambria Math" w:eastAsia="Batang" w:hAnsi="Cambria Math"/>
                  <w:color w:val="FF0000"/>
                  <w:szCs w:val="24"/>
                  <w:u w:val="single"/>
                </w:rPr>
                <m:t>T</m:t>
              </m:r>
            </m:e>
            <m:sub>
              <m:r>
                <m:rPr>
                  <m:sty m:val="p"/>
                </m:rPr>
                <w:rPr>
                  <w:rFonts w:ascii="Cambria Math" w:eastAsia="Batang" w:hAnsi="Cambria Math"/>
                  <w:color w:val="FF0000"/>
                  <w:szCs w:val="24"/>
                  <w:u w:val="single"/>
                </w:rPr>
                <m:t>s</m:t>
              </m:r>
            </m:sub>
          </m:sSub>
          <m:r>
            <w:rPr>
              <w:rFonts w:ascii="Cambria Math" w:eastAsia="Batang" w:hAnsi="Cambria Math"/>
              <w:color w:val="FF0000"/>
              <w:szCs w:val="24"/>
              <w:u w:val="single"/>
            </w:rPr>
            <m:t>.</m:t>
          </m:r>
        </m:oMath>
      </w:ins>
    </w:p>
    <w:p w14:paraId="32383555" w14:textId="77777777" w:rsidR="00387E25" w:rsidRDefault="00387E25" w:rsidP="00387E25">
      <w:pPr>
        <w:pStyle w:val="TH"/>
      </w:pPr>
      <w:r>
        <w:t xml:space="preserve">Table 6.3.3.2-1: Supported combinations of </w:t>
      </w:r>
      <w:r w:rsidRPr="00A20A0E">
        <w:rPr>
          <w:rFonts w:eastAsia="Batang"/>
          <w:position w:val="-10"/>
        </w:rPr>
        <w:object w:dxaOrig="520" w:dyaOrig="340" w14:anchorId="767D1287">
          <v:shape id="_x0000_i1681" type="#_x0000_t75" style="width:28.85pt;height:21.75pt" o:ole="">
            <v:imagedata r:id="rId1206" o:title=""/>
          </v:shape>
          <o:OLEObject Type="Embed" ProgID="Equation.3" ShapeID="_x0000_i1681" DrawAspect="Content" ObjectID="_1605087707" r:id="rId1207"/>
        </w:object>
      </w:r>
      <w:r>
        <w:rPr>
          <w:rFonts w:eastAsia="Batang"/>
        </w:rPr>
        <w:t xml:space="preserve"> and </w:t>
      </w:r>
      <w:r w:rsidRPr="00A20A0E">
        <w:rPr>
          <w:rFonts w:eastAsia="Batang"/>
          <w:position w:val="-10"/>
        </w:rPr>
        <w:object w:dxaOrig="300" w:dyaOrig="279" w14:anchorId="373CBC8E">
          <v:shape id="_x0000_i1682" type="#_x0000_t75" style="width:14.25pt;height:14.25pt" o:ole="">
            <v:imagedata r:id="rId1208" o:title=""/>
          </v:shape>
          <o:OLEObject Type="Embed" ProgID="Equation.3" ShapeID="_x0000_i1682" DrawAspect="Content" ObjectID="_1605087708" r:id="rId1209"/>
        </w:object>
      </w:r>
      <w:r>
        <w:rPr>
          <w:rFonts w:eastAsia="Batang"/>
        </w:rPr>
        <w:t xml:space="preserve">, and the corresponding value of </w:t>
      </w:r>
      <w:r w:rsidRPr="00152848">
        <w:rPr>
          <w:rFonts w:eastAsia="Batang"/>
          <w:position w:val="-6"/>
        </w:rPr>
        <w:object w:dxaOrig="200" w:dyaOrig="300" w14:anchorId="301A62A3">
          <v:shape id="_x0000_i1683" type="#_x0000_t75" style="width:7.15pt;height:14.25pt" o:ole="">
            <v:imagedata r:id="rId1210" o:title=""/>
          </v:shape>
          <o:OLEObject Type="Embed" ProgID="Equation.3" ShapeID="_x0000_i1683" DrawAspect="Content" ObjectID="_1605087709" r:id="rId1211"/>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87E25" w14:paraId="341FF86C" w14:textId="77777777" w:rsidTr="00487C2E">
        <w:trPr>
          <w:jc w:val="center"/>
        </w:trPr>
        <w:tc>
          <w:tcPr>
            <w:tcW w:w="846" w:type="dxa"/>
            <w:shd w:val="clear" w:color="auto" w:fill="auto"/>
          </w:tcPr>
          <w:p w14:paraId="3162DDDD" w14:textId="77777777" w:rsidR="00387E25" w:rsidRPr="004C3E9B" w:rsidRDefault="00387E25" w:rsidP="00487C2E">
            <w:pPr>
              <w:pStyle w:val="TAH"/>
              <w:rPr>
                <w:rFonts w:eastAsia="Batang"/>
              </w:rPr>
            </w:pPr>
            <w:r w:rsidRPr="004C3E9B">
              <w:rPr>
                <w:rFonts w:eastAsia="Batang"/>
              </w:rPr>
              <w:object w:dxaOrig="400" w:dyaOrig="300" w14:anchorId="7F46D2E4">
                <v:shape id="_x0000_i1684" type="#_x0000_t75" style="width:21.75pt;height:14.25pt" o:ole="">
                  <v:imagedata r:id="rId1212" o:title=""/>
                </v:shape>
                <o:OLEObject Type="Embed" ProgID="Equation.3" ShapeID="_x0000_i1684" DrawAspect="Content" ObjectID="_1605087710" r:id="rId1213"/>
              </w:object>
            </w:r>
          </w:p>
        </w:tc>
        <w:tc>
          <w:tcPr>
            <w:tcW w:w="1843" w:type="dxa"/>
            <w:shd w:val="clear" w:color="auto" w:fill="auto"/>
          </w:tcPr>
          <w:p w14:paraId="38E634E9" w14:textId="77777777" w:rsidR="00387E25" w:rsidRPr="004C3E9B" w:rsidRDefault="00387E25" w:rsidP="00487C2E">
            <w:pPr>
              <w:pStyle w:val="TAH"/>
              <w:rPr>
                <w:rFonts w:eastAsia="Batang"/>
              </w:rPr>
            </w:pPr>
            <w:r w:rsidRPr="004C3E9B">
              <w:rPr>
                <w:rFonts w:eastAsia="Batang"/>
                <w:position w:val="-10"/>
              </w:rPr>
              <w:object w:dxaOrig="520" w:dyaOrig="340" w14:anchorId="5B156033">
                <v:shape id="_x0000_i1685" type="#_x0000_t75" style="width:28.85pt;height:21.75pt" o:ole="">
                  <v:imagedata r:id="rId1206" o:title=""/>
                </v:shape>
                <o:OLEObject Type="Embed" ProgID="Equation.3" ShapeID="_x0000_i1685" DrawAspect="Content" ObjectID="_1605087711" r:id="rId1214"/>
              </w:object>
            </w:r>
            <w:r w:rsidRPr="004C3E9B">
              <w:rPr>
                <w:rFonts w:eastAsia="Batang"/>
              </w:rPr>
              <w:t xml:space="preserve"> for PRACH</w:t>
            </w:r>
          </w:p>
        </w:tc>
        <w:tc>
          <w:tcPr>
            <w:tcW w:w="1559" w:type="dxa"/>
            <w:shd w:val="clear" w:color="auto" w:fill="auto"/>
          </w:tcPr>
          <w:p w14:paraId="7288AF60" w14:textId="77777777" w:rsidR="00387E25" w:rsidRPr="004C3E9B" w:rsidRDefault="00387E25" w:rsidP="00487C2E">
            <w:pPr>
              <w:pStyle w:val="TAH"/>
              <w:jc w:val="left"/>
              <w:rPr>
                <w:rFonts w:eastAsia="Batang"/>
              </w:rPr>
            </w:pPr>
            <w:r w:rsidRPr="004C3E9B">
              <w:rPr>
                <w:rFonts w:eastAsia="Batang"/>
                <w:position w:val="-10"/>
              </w:rPr>
              <w:object w:dxaOrig="300" w:dyaOrig="300" w14:anchorId="5E18699B">
                <v:shape id="_x0000_i1686" type="#_x0000_t75" style="width:14.25pt;height:14.25pt" o:ole="">
                  <v:imagedata r:id="rId1215" o:title=""/>
                </v:shape>
                <o:OLEObject Type="Embed" ProgID="Equation.3" ShapeID="_x0000_i1686" DrawAspect="Content" ObjectID="_1605087712" r:id="rId1216"/>
              </w:object>
            </w:r>
            <w:r w:rsidRPr="004C3E9B">
              <w:rPr>
                <w:rFonts w:eastAsia="Batang"/>
              </w:rPr>
              <w:t xml:space="preserve"> for PUSCH</w:t>
            </w:r>
          </w:p>
        </w:tc>
        <w:tc>
          <w:tcPr>
            <w:tcW w:w="2483" w:type="dxa"/>
            <w:shd w:val="clear" w:color="auto" w:fill="auto"/>
          </w:tcPr>
          <w:p w14:paraId="00BCE2D3" w14:textId="77777777" w:rsidR="00387E25" w:rsidRPr="004C3E9B" w:rsidRDefault="00387E25" w:rsidP="00487C2E">
            <w:pPr>
              <w:pStyle w:val="TAH"/>
              <w:rPr>
                <w:rFonts w:eastAsia="Batang"/>
              </w:rPr>
            </w:pPr>
            <w:r w:rsidRPr="004C3E9B">
              <w:rPr>
                <w:rFonts w:eastAsia="Batang"/>
                <w:position w:val="-10"/>
              </w:rPr>
              <w:object w:dxaOrig="420" w:dyaOrig="320" w14:anchorId="69983A6B">
                <v:shape id="_x0000_i1687" type="#_x0000_t75" style="width:21.75pt;height:14.25pt" o:ole="">
                  <v:imagedata r:id="rId1217" o:title=""/>
                </v:shape>
                <o:OLEObject Type="Embed" ProgID="Equation.DSMT4" ShapeID="_x0000_i1687" DrawAspect="Content" ObjectID="_1605087713" r:id="rId1218"/>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67052" w14:textId="77777777" w:rsidR="00387E25" w:rsidRPr="004C3E9B" w:rsidRDefault="00387E25" w:rsidP="00487C2E">
            <w:pPr>
              <w:pStyle w:val="TAH"/>
              <w:rPr>
                <w:rFonts w:eastAsia="Batang"/>
              </w:rPr>
            </w:pPr>
            <w:r w:rsidRPr="004C3E9B">
              <w:rPr>
                <w:rFonts w:eastAsia="Batang"/>
                <w:position w:val="-6"/>
              </w:rPr>
              <w:object w:dxaOrig="200" w:dyaOrig="300" w14:anchorId="10061648">
                <v:shape id="_x0000_i1688" type="#_x0000_t75" style="width:7.15pt;height:14.25pt" o:ole="">
                  <v:imagedata r:id="rId1219" o:title=""/>
                </v:shape>
                <o:OLEObject Type="Embed" ProgID="Equation.3" ShapeID="_x0000_i1688" DrawAspect="Content" ObjectID="_1605087714" r:id="rId1220"/>
              </w:object>
            </w:r>
          </w:p>
        </w:tc>
      </w:tr>
      <w:tr w:rsidR="00387E25" w14:paraId="3373EB5D" w14:textId="77777777" w:rsidTr="00487C2E">
        <w:trPr>
          <w:jc w:val="center"/>
        </w:trPr>
        <w:tc>
          <w:tcPr>
            <w:tcW w:w="846" w:type="dxa"/>
            <w:shd w:val="clear" w:color="auto" w:fill="auto"/>
          </w:tcPr>
          <w:p w14:paraId="498A0520"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4EF377D0" w14:textId="77777777" w:rsidR="00387E25" w:rsidRPr="004C3E9B" w:rsidRDefault="00387E25" w:rsidP="00487C2E">
            <w:pPr>
              <w:pStyle w:val="TAC"/>
              <w:rPr>
                <w:rFonts w:eastAsia="Batang"/>
              </w:rPr>
            </w:pPr>
            <w:r w:rsidRPr="004C3E9B">
              <w:rPr>
                <w:rFonts w:eastAsia="Batang"/>
              </w:rPr>
              <w:t>1.25</w:t>
            </w:r>
          </w:p>
        </w:tc>
        <w:tc>
          <w:tcPr>
            <w:tcW w:w="1559" w:type="dxa"/>
            <w:shd w:val="clear" w:color="auto" w:fill="auto"/>
          </w:tcPr>
          <w:p w14:paraId="6D484292"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082EDD58"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08EE27A7" w14:textId="77777777" w:rsidR="00387E25" w:rsidRPr="004C3E9B" w:rsidRDefault="00387E25" w:rsidP="00487C2E">
            <w:pPr>
              <w:pStyle w:val="TAC"/>
              <w:rPr>
                <w:rFonts w:eastAsia="Batang"/>
              </w:rPr>
            </w:pPr>
            <w:r>
              <w:rPr>
                <w:rFonts w:eastAsia="Batang"/>
              </w:rPr>
              <w:t>7</w:t>
            </w:r>
          </w:p>
        </w:tc>
      </w:tr>
      <w:tr w:rsidR="00387E25" w14:paraId="345B0EF4" w14:textId="77777777" w:rsidTr="00487C2E">
        <w:trPr>
          <w:jc w:val="center"/>
        </w:trPr>
        <w:tc>
          <w:tcPr>
            <w:tcW w:w="846" w:type="dxa"/>
            <w:shd w:val="clear" w:color="auto" w:fill="auto"/>
          </w:tcPr>
          <w:p w14:paraId="01192362"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3C6F1CDA" w14:textId="77777777" w:rsidR="00387E25" w:rsidRPr="004C3E9B" w:rsidRDefault="00387E25" w:rsidP="00487C2E">
            <w:pPr>
              <w:pStyle w:val="TAC"/>
              <w:rPr>
                <w:rFonts w:eastAsia="Batang"/>
              </w:rPr>
            </w:pPr>
            <w:r w:rsidRPr="004C3E9B">
              <w:rPr>
                <w:rFonts w:eastAsia="Batang"/>
              </w:rPr>
              <w:t>1.25</w:t>
            </w:r>
          </w:p>
        </w:tc>
        <w:tc>
          <w:tcPr>
            <w:tcW w:w="1559" w:type="dxa"/>
            <w:shd w:val="clear" w:color="auto" w:fill="auto"/>
          </w:tcPr>
          <w:p w14:paraId="0DB29E28"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186A2400" w14:textId="77777777" w:rsidR="00387E25" w:rsidRPr="004C3E9B" w:rsidRDefault="00387E25" w:rsidP="00487C2E">
            <w:pPr>
              <w:pStyle w:val="TAC"/>
              <w:rPr>
                <w:rFonts w:eastAsia="Batang"/>
              </w:rPr>
            </w:pPr>
            <w:r w:rsidRPr="004C3E9B">
              <w:rPr>
                <w:rFonts w:eastAsia="Batang"/>
              </w:rPr>
              <w:t>3</w:t>
            </w:r>
          </w:p>
        </w:tc>
        <w:tc>
          <w:tcPr>
            <w:tcW w:w="777" w:type="dxa"/>
            <w:shd w:val="clear" w:color="auto" w:fill="auto"/>
          </w:tcPr>
          <w:p w14:paraId="3AF3C1B5" w14:textId="77777777" w:rsidR="00387E25" w:rsidRPr="004C3E9B" w:rsidRDefault="00387E25" w:rsidP="00487C2E">
            <w:pPr>
              <w:pStyle w:val="TAC"/>
              <w:rPr>
                <w:rFonts w:eastAsia="Batang"/>
              </w:rPr>
            </w:pPr>
            <w:r>
              <w:rPr>
                <w:rFonts w:eastAsia="Batang"/>
              </w:rPr>
              <w:t>1</w:t>
            </w:r>
          </w:p>
        </w:tc>
      </w:tr>
      <w:tr w:rsidR="00387E25" w14:paraId="1DCA0D35" w14:textId="77777777" w:rsidTr="00487C2E">
        <w:trPr>
          <w:jc w:val="center"/>
        </w:trPr>
        <w:tc>
          <w:tcPr>
            <w:tcW w:w="846" w:type="dxa"/>
            <w:shd w:val="clear" w:color="auto" w:fill="auto"/>
          </w:tcPr>
          <w:p w14:paraId="24596415"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1461515F" w14:textId="77777777" w:rsidR="00387E25" w:rsidRPr="004C3E9B" w:rsidRDefault="00387E25" w:rsidP="00487C2E">
            <w:pPr>
              <w:pStyle w:val="TAC"/>
              <w:rPr>
                <w:rFonts w:eastAsia="Batang"/>
              </w:rPr>
            </w:pPr>
            <w:r w:rsidRPr="004C3E9B">
              <w:rPr>
                <w:rFonts w:eastAsia="Batang"/>
              </w:rPr>
              <w:t>1.25</w:t>
            </w:r>
          </w:p>
        </w:tc>
        <w:tc>
          <w:tcPr>
            <w:tcW w:w="1559" w:type="dxa"/>
            <w:shd w:val="clear" w:color="auto" w:fill="auto"/>
          </w:tcPr>
          <w:p w14:paraId="747B77E2"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3FB31928" w14:textId="77777777" w:rsidR="00387E25" w:rsidRPr="004C3E9B" w:rsidRDefault="00387E25" w:rsidP="00487C2E">
            <w:pPr>
              <w:pStyle w:val="TAC"/>
              <w:rPr>
                <w:rFonts w:eastAsia="Batang"/>
              </w:rPr>
            </w:pPr>
            <w:r w:rsidRPr="004C3E9B">
              <w:rPr>
                <w:rFonts w:eastAsia="Batang"/>
              </w:rPr>
              <w:t>2</w:t>
            </w:r>
          </w:p>
        </w:tc>
        <w:tc>
          <w:tcPr>
            <w:tcW w:w="777" w:type="dxa"/>
            <w:shd w:val="clear" w:color="auto" w:fill="auto"/>
          </w:tcPr>
          <w:p w14:paraId="54D8D757" w14:textId="77777777" w:rsidR="00387E25" w:rsidRPr="004C3E9B" w:rsidRDefault="00387E25" w:rsidP="00487C2E">
            <w:pPr>
              <w:pStyle w:val="TAC"/>
              <w:rPr>
                <w:rFonts w:eastAsia="Batang"/>
              </w:rPr>
            </w:pPr>
            <w:r>
              <w:rPr>
                <w:rFonts w:eastAsia="Batang"/>
              </w:rPr>
              <w:t>133</w:t>
            </w:r>
          </w:p>
        </w:tc>
      </w:tr>
      <w:tr w:rsidR="00387E25" w14:paraId="7A140035" w14:textId="77777777" w:rsidTr="00487C2E">
        <w:trPr>
          <w:trHeight w:val="60"/>
          <w:jc w:val="center"/>
        </w:trPr>
        <w:tc>
          <w:tcPr>
            <w:tcW w:w="846" w:type="dxa"/>
            <w:shd w:val="clear" w:color="auto" w:fill="auto"/>
          </w:tcPr>
          <w:p w14:paraId="6B69739B"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4784FAD8" w14:textId="77777777" w:rsidR="00387E25" w:rsidRPr="004C3E9B" w:rsidRDefault="00387E25" w:rsidP="00487C2E">
            <w:pPr>
              <w:pStyle w:val="TAC"/>
              <w:rPr>
                <w:rFonts w:eastAsia="Batang"/>
              </w:rPr>
            </w:pPr>
            <w:r w:rsidRPr="004C3E9B">
              <w:rPr>
                <w:rFonts w:eastAsia="Batang"/>
              </w:rPr>
              <w:t>5</w:t>
            </w:r>
          </w:p>
        </w:tc>
        <w:tc>
          <w:tcPr>
            <w:tcW w:w="1559" w:type="dxa"/>
            <w:shd w:val="clear" w:color="auto" w:fill="auto"/>
          </w:tcPr>
          <w:p w14:paraId="5397FBEC"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08A86335" w14:textId="77777777" w:rsidR="00387E25" w:rsidRPr="004C3E9B" w:rsidRDefault="00387E25" w:rsidP="00487C2E">
            <w:pPr>
              <w:pStyle w:val="TAC"/>
              <w:rPr>
                <w:rFonts w:eastAsia="Batang"/>
              </w:rPr>
            </w:pPr>
            <w:r w:rsidRPr="004C3E9B">
              <w:rPr>
                <w:rFonts w:eastAsia="Batang"/>
              </w:rPr>
              <w:t>24</w:t>
            </w:r>
          </w:p>
        </w:tc>
        <w:tc>
          <w:tcPr>
            <w:tcW w:w="777" w:type="dxa"/>
            <w:shd w:val="clear" w:color="auto" w:fill="auto"/>
          </w:tcPr>
          <w:p w14:paraId="3EF28CE5" w14:textId="77777777" w:rsidR="00387E25" w:rsidRPr="004C3E9B" w:rsidRDefault="00387E25" w:rsidP="00487C2E">
            <w:pPr>
              <w:pStyle w:val="TAC"/>
              <w:rPr>
                <w:rFonts w:eastAsia="Batang"/>
              </w:rPr>
            </w:pPr>
            <w:r w:rsidRPr="004C3E9B">
              <w:rPr>
                <w:rFonts w:eastAsia="Batang"/>
              </w:rPr>
              <w:t>12</w:t>
            </w:r>
          </w:p>
        </w:tc>
      </w:tr>
      <w:tr w:rsidR="00387E25" w14:paraId="2E33118B" w14:textId="77777777" w:rsidTr="00487C2E">
        <w:trPr>
          <w:jc w:val="center"/>
        </w:trPr>
        <w:tc>
          <w:tcPr>
            <w:tcW w:w="846" w:type="dxa"/>
            <w:shd w:val="clear" w:color="auto" w:fill="auto"/>
          </w:tcPr>
          <w:p w14:paraId="6C58FB58"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2CAF562E" w14:textId="77777777" w:rsidR="00387E25" w:rsidRPr="004C3E9B" w:rsidRDefault="00387E25" w:rsidP="00487C2E">
            <w:pPr>
              <w:pStyle w:val="TAC"/>
              <w:rPr>
                <w:rFonts w:eastAsia="Batang"/>
              </w:rPr>
            </w:pPr>
            <w:r w:rsidRPr="004C3E9B">
              <w:rPr>
                <w:rFonts w:eastAsia="Batang"/>
              </w:rPr>
              <w:t>5</w:t>
            </w:r>
          </w:p>
        </w:tc>
        <w:tc>
          <w:tcPr>
            <w:tcW w:w="1559" w:type="dxa"/>
            <w:shd w:val="clear" w:color="auto" w:fill="auto"/>
          </w:tcPr>
          <w:p w14:paraId="5D89FC40"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119EFF6A"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1BB94905" w14:textId="77777777" w:rsidR="00387E25" w:rsidRPr="004C3E9B" w:rsidRDefault="00387E25" w:rsidP="00487C2E">
            <w:pPr>
              <w:pStyle w:val="TAC"/>
              <w:rPr>
                <w:rFonts w:eastAsia="Batang"/>
              </w:rPr>
            </w:pPr>
            <w:r>
              <w:rPr>
                <w:rFonts w:eastAsia="Batang"/>
              </w:rPr>
              <w:t>10</w:t>
            </w:r>
          </w:p>
        </w:tc>
      </w:tr>
      <w:tr w:rsidR="00387E25" w14:paraId="686ACC06" w14:textId="77777777" w:rsidTr="00487C2E">
        <w:trPr>
          <w:jc w:val="center"/>
        </w:trPr>
        <w:tc>
          <w:tcPr>
            <w:tcW w:w="846" w:type="dxa"/>
            <w:shd w:val="clear" w:color="auto" w:fill="auto"/>
          </w:tcPr>
          <w:p w14:paraId="7834DB55"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1ECF43EB" w14:textId="77777777" w:rsidR="00387E25" w:rsidRPr="004C3E9B" w:rsidRDefault="00387E25" w:rsidP="00487C2E">
            <w:pPr>
              <w:pStyle w:val="TAC"/>
              <w:rPr>
                <w:rFonts w:eastAsia="Batang"/>
              </w:rPr>
            </w:pPr>
            <w:r w:rsidRPr="004C3E9B">
              <w:rPr>
                <w:rFonts w:eastAsia="Batang"/>
              </w:rPr>
              <w:t>5</w:t>
            </w:r>
          </w:p>
        </w:tc>
        <w:tc>
          <w:tcPr>
            <w:tcW w:w="1559" w:type="dxa"/>
            <w:shd w:val="clear" w:color="auto" w:fill="auto"/>
          </w:tcPr>
          <w:p w14:paraId="106D418D"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4A787405"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0A07CDB2" w14:textId="77777777" w:rsidR="00387E25" w:rsidRPr="004C3E9B" w:rsidRDefault="00387E25" w:rsidP="00487C2E">
            <w:pPr>
              <w:pStyle w:val="TAC"/>
              <w:rPr>
                <w:rFonts w:eastAsia="Batang"/>
              </w:rPr>
            </w:pPr>
            <w:r>
              <w:rPr>
                <w:rFonts w:eastAsia="Batang"/>
              </w:rPr>
              <w:t>7</w:t>
            </w:r>
          </w:p>
        </w:tc>
      </w:tr>
      <w:tr w:rsidR="00387E25" w14:paraId="0B3421CF" w14:textId="77777777" w:rsidTr="00487C2E">
        <w:trPr>
          <w:jc w:val="center"/>
        </w:trPr>
        <w:tc>
          <w:tcPr>
            <w:tcW w:w="846" w:type="dxa"/>
            <w:shd w:val="clear" w:color="auto" w:fill="auto"/>
          </w:tcPr>
          <w:p w14:paraId="64220261"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07C23B47" w14:textId="77777777" w:rsidR="00387E25" w:rsidRPr="004C3E9B" w:rsidRDefault="00387E25" w:rsidP="00487C2E">
            <w:pPr>
              <w:pStyle w:val="TAC"/>
              <w:rPr>
                <w:rFonts w:eastAsia="Batang"/>
              </w:rPr>
            </w:pPr>
            <w:r w:rsidRPr="004C3E9B">
              <w:rPr>
                <w:rFonts w:eastAsia="Batang"/>
              </w:rPr>
              <w:t>15</w:t>
            </w:r>
          </w:p>
        </w:tc>
        <w:tc>
          <w:tcPr>
            <w:tcW w:w="1559" w:type="dxa"/>
            <w:shd w:val="clear" w:color="auto" w:fill="auto"/>
          </w:tcPr>
          <w:p w14:paraId="4168C5D2"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6B79D783"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3C4DAEB5" w14:textId="77777777" w:rsidR="00387E25" w:rsidRPr="004C3E9B" w:rsidRDefault="00387E25" w:rsidP="00487C2E">
            <w:pPr>
              <w:pStyle w:val="TAC"/>
              <w:rPr>
                <w:rFonts w:eastAsia="Batang"/>
              </w:rPr>
            </w:pPr>
            <w:r w:rsidRPr="004C3E9B">
              <w:rPr>
                <w:rFonts w:eastAsia="Batang"/>
              </w:rPr>
              <w:t>2</w:t>
            </w:r>
          </w:p>
        </w:tc>
      </w:tr>
      <w:tr w:rsidR="00387E25" w14:paraId="0DA511AC" w14:textId="77777777" w:rsidTr="00487C2E">
        <w:trPr>
          <w:jc w:val="center"/>
        </w:trPr>
        <w:tc>
          <w:tcPr>
            <w:tcW w:w="846" w:type="dxa"/>
            <w:shd w:val="clear" w:color="auto" w:fill="auto"/>
          </w:tcPr>
          <w:p w14:paraId="6A01C3AF"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60BD0755" w14:textId="77777777" w:rsidR="00387E25" w:rsidRPr="004C3E9B" w:rsidRDefault="00387E25" w:rsidP="00487C2E">
            <w:pPr>
              <w:pStyle w:val="TAC"/>
              <w:rPr>
                <w:rFonts w:eastAsia="Batang"/>
              </w:rPr>
            </w:pPr>
            <w:r w:rsidRPr="004C3E9B">
              <w:rPr>
                <w:rFonts w:eastAsia="Batang"/>
              </w:rPr>
              <w:t>15</w:t>
            </w:r>
          </w:p>
        </w:tc>
        <w:tc>
          <w:tcPr>
            <w:tcW w:w="1559" w:type="dxa"/>
            <w:shd w:val="clear" w:color="auto" w:fill="auto"/>
          </w:tcPr>
          <w:p w14:paraId="4ECF4442"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007A85E7"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776F8DEF" w14:textId="77777777" w:rsidR="00387E25" w:rsidRPr="004C3E9B" w:rsidRDefault="00387E25" w:rsidP="00487C2E">
            <w:pPr>
              <w:pStyle w:val="TAC"/>
              <w:rPr>
                <w:rFonts w:eastAsia="Batang"/>
              </w:rPr>
            </w:pPr>
            <w:r w:rsidRPr="004C3E9B">
              <w:rPr>
                <w:rFonts w:eastAsia="Batang"/>
              </w:rPr>
              <w:t>2</w:t>
            </w:r>
          </w:p>
        </w:tc>
      </w:tr>
      <w:tr w:rsidR="00387E25" w14:paraId="312F2F13" w14:textId="77777777" w:rsidTr="00487C2E">
        <w:trPr>
          <w:jc w:val="center"/>
        </w:trPr>
        <w:tc>
          <w:tcPr>
            <w:tcW w:w="846" w:type="dxa"/>
            <w:shd w:val="clear" w:color="auto" w:fill="auto"/>
          </w:tcPr>
          <w:p w14:paraId="10A3BEA4"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74D5542B" w14:textId="77777777" w:rsidR="00387E25" w:rsidRPr="004C3E9B" w:rsidRDefault="00387E25" w:rsidP="00487C2E">
            <w:pPr>
              <w:pStyle w:val="TAC"/>
              <w:rPr>
                <w:rFonts w:eastAsia="Batang"/>
              </w:rPr>
            </w:pPr>
            <w:r w:rsidRPr="004C3E9B">
              <w:rPr>
                <w:rFonts w:eastAsia="Batang"/>
              </w:rPr>
              <w:t>15</w:t>
            </w:r>
          </w:p>
        </w:tc>
        <w:tc>
          <w:tcPr>
            <w:tcW w:w="1559" w:type="dxa"/>
            <w:shd w:val="clear" w:color="auto" w:fill="auto"/>
          </w:tcPr>
          <w:p w14:paraId="370AF779"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3AC4AE8E" w14:textId="77777777" w:rsidR="00387E25" w:rsidRPr="004C3E9B" w:rsidRDefault="00387E25" w:rsidP="00487C2E">
            <w:pPr>
              <w:pStyle w:val="TAC"/>
              <w:rPr>
                <w:rFonts w:eastAsia="Batang"/>
              </w:rPr>
            </w:pPr>
            <w:r w:rsidRPr="004C3E9B">
              <w:rPr>
                <w:rFonts w:eastAsia="Batang"/>
              </w:rPr>
              <w:t>3</w:t>
            </w:r>
          </w:p>
        </w:tc>
        <w:tc>
          <w:tcPr>
            <w:tcW w:w="777" w:type="dxa"/>
            <w:shd w:val="clear" w:color="auto" w:fill="auto"/>
          </w:tcPr>
          <w:p w14:paraId="26695002" w14:textId="77777777" w:rsidR="00387E25" w:rsidRPr="004C3E9B" w:rsidRDefault="00387E25" w:rsidP="00487C2E">
            <w:pPr>
              <w:pStyle w:val="TAC"/>
              <w:rPr>
                <w:rFonts w:eastAsia="Batang"/>
              </w:rPr>
            </w:pPr>
            <w:r w:rsidRPr="004C3E9B">
              <w:rPr>
                <w:rFonts w:eastAsia="Batang"/>
              </w:rPr>
              <w:t>2</w:t>
            </w:r>
          </w:p>
        </w:tc>
      </w:tr>
      <w:tr w:rsidR="00387E25" w14:paraId="2A4B6D2A" w14:textId="77777777" w:rsidTr="00487C2E">
        <w:trPr>
          <w:jc w:val="center"/>
        </w:trPr>
        <w:tc>
          <w:tcPr>
            <w:tcW w:w="846" w:type="dxa"/>
            <w:shd w:val="clear" w:color="auto" w:fill="auto"/>
          </w:tcPr>
          <w:p w14:paraId="7A2DB747"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46DD14A8" w14:textId="77777777" w:rsidR="00387E25" w:rsidRPr="004C3E9B" w:rsidRDefault="00387E25" w:rsidP="00487C2E">
            <w:pPr>
              <w:pStyle w:val="TAC"/>
              <w:rPr>
                <w:rFonts w:eastAsia="Batang"/>
              </w:rPr>
            </w:pPr>
            <w:r w:rsidRPr="004C3E9B">
              <w:rPr>
                <w:rFonts w:eastAsia="Batang"/>
              </w:rPr>
              <w:t>30</w:t>
            </w:r>
          </w:p>
        </w:tc>
        <w:tc>
          <w:tcPr>
            <w:tcW w:w="1559" w:type="dxa"/>
            <w:shd w:val="clear" w:color="auto" w:fill="auto"/>
          </w:tcPr>
          <w:p w14:paraId="2A6E403B"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62A2F10C" w14:textId="77777777" w:rsidR="00387E25" w:rsidRPr="004C3E9B" w:rsidRDefault="00387E25" w:rsidP="00487C2E">
            <w:pPr>
              <w:pStyle w:val="TAC"/>
              <w:rPr>
                <w:rFonts w:eastAsia="Batang"/>
              </w:rPr>
            </w:pPr>
            <w:r w:rsidRPr="004C3E9B">
              <w:rPr>
                <w:rFonts w:eastAsia="Batang"/>
              </w:rPr>
              <w:t>24</w:t>
            </w:r>
          </w:p>
        </w:tc>
        <w:tc>
          <w:tcPr>
            <w:tcW w:w="777" w:type="dxa"/>
            <w:shd w:val="clear" w:color="auto" w:fill="auto"/>
          </w:tcPr>
          <w:p w14:paraId="20063C7E" w14:textId="77777777" w:rsidR="00387E25" w:rsidRPr="004C3E9B" w:rsidRDefault="00387E25" w:rsidP="00487C2E">
            <w:pPr>
              <w:pStyle w:val="TAC"/>
              <w:rPr>
                <w:rFonts w:eastAsia="Batang"/>
              </w:rPr>
            </w:pPr>
            <w:r w:rsidRPr="004C3E9B">
              <w:rPr>
                <w:rFonts w:eastAsia="Batang"/>
              </w:rPr>
              <w:t>2</w:t>
            </w:r>
          </w:p>
        </w:tc>
      </w:tr>
      <w:tr w:rsidR="00387E25" w14:paraId="729D49F1" w14:textId="77777777" w:rsidTr="00487C2E">
        <w:trPr>
          <w:jc w:val="center"/>
        </w:trPr>
        <w:tc>
          <w:tcPr>
            <w:tcW w:w="846" w:type="dxa"/>
            <w:shd w:val="clear" w:color="auto" w:fill="auto"/>
          </w:tcPr>
          <w:p w14:paraId="2AA7B15C"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7E4BECBC" w14:textId="77777777" w:rsidR="00387E25" w:rsidRPr="004C3E9B" w:rsidRDefault="00387E25" w:rsidP="00487C2E">
            <w:pPr>
              <w:pStyle w:val="TAC"/>
              <w:rPr>
                <w:rFonts w:eastAsia="Batang"/>
              </w:rPr>
            </w:pPr>
            <w:r w:rsidRPr="004C3E9B">
              <w:rPr>
                <w:rFonts w:eastAsia="Batang"/>
              </w:rPr>
              <w:t>30</w:t>
            </w:r>
          </w:p>
        </w:tc>
        <w:tc>
          <w:tcPr>
            <w:tcW w:w="1559" w:type="dxa"/>
            <w:shd w:val="clear" w:color="auto" w:fill="auto"/>
          </w:tcPr>
          <w:p w14:paraId="41C5F217"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61E537B1"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31966B40" w14:textId="77777777" w:rsidR="00387E25" w:rsidRPr="004C3E9B" w:rsidRDefault="00387E25" w:rsidP="00487C2E">
            <w:pPr>
              <w:pStyle w:val="TAC"/>
              <w:rPr>
                <w:rFonts w:eastAsia="Batang"/>
              </w:rPr>
            </w:pPr>
            <w:r w:rsidRPr="004C3E9B">
              <w:rPr>
                <w:rFonts w:eastAsia="Batang"/>
              </w:rPr>
              <w:t>2</w:t>
            </w:r>
          </w:p>
        </w:tc>
      </w:tr>
      <w:tr w:rsidR="00387E25" w14:paraId="319014D5" w14:textId="77777777" w:rsidTr="00487C2E">
        <w:trPr>
          <w:jc w:val="center"/>
        </w:trPr>
        <w:tc>
          <w:tcPr>
            <w:tcW w:w="846" w:type="dxa"/>
            <w:shd w:val="clear" w:color="auto" w:fill="auto"/>
          </w:tcPr>
          <w:p w14:paraId="172A9EA3"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59147EE6" w14:textId="77777777" w:rsidR="00387E25" w:rsidRPr="004C3E9B" w:rsidRDefault="00387E25" w:rsidP="00487C2E">
            <w:pPr>
              <w:pStyle w:val="TAC"/>
              <w:rPr>
                <w:rFonts w:eastAsia="Batang"/>
              </w:rPr>
            </w:pPr>
            <w:r w:rsidRPr="004C3E9B">
              <w:rPr>
                <w:rFonts w:eastAsia="Batang"/>
              </w:rPr>
              <w:t>30</w:t>
            </w:r>
          </w:p>
        </w:tc>
        <w:tc>
          <w:tcPr>
            <w:tcW w:w="1559" w:type="dxa"/>
            <w:shd w:val="clear" w:color="auto" w:fill="auto"/>
          </w:tcPr>
          <w:p w14:paraId="0255136D"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14D6F638"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15B08FFA" w14:textId="77777777" w:rsidR="00387E25" w:rsidRPr="004C3E9B" w:rsidRDefault="00387E25" w:rsidP="00487C2E">
            <w:pPr>
              <w:pStyle w:val="TAC"/>
              <w:rPr>
                <w:rFonts w:eastAsia="Batang"/>
              </w:rPr>
            </w:pPr>
            <w:r w:rsidRPr="004C3E9B">
              <w:rPr>
                <w:rFonts w:eastAsia="Batang"/>
              </w:rPr>
              <w:t>2</w:t>
            </w:r>
          </w:p>
        </w:tc>
      </w:tr>
      <w:tr w:rsidR="00387E25" w14:paraId="0F06D338" w14:textId="77777777" w:rsidTr="00487C2E">
        <w:trPr>
          <w:jc w:val="center"/>
        </w:trPr>
        <w:tc>
          <w:tcPr>
            <w:tcW w:w="846" w:type="dxa"/>
            <w:shd w:val="clear" w:color="auto" w:fill="auto"/>
          </w:tcPr>
          <w:p w14:paraId="7F7BECE4"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503BEBE6" w14:textId="77777777" w:rsidR="00387E25" w:rsidRPr="004C3E9B" w:rsidRDefault="00387E25" w:rsidP="00487C2E">
            <w:pPr>
              <w:pStyle w:val="TAC"/>
              <w:rPr>
                <w:rFonts w:eastAsia="Batang"/>
              </w:rPr>
            </w:pPr>
            <w:r w:rsidRPr="004C3E9B">
              <w:rPr>
                <w:rFonts w:eastAsia="Batang"/>
              </w:rPr>
              <w:t>60</w:t>
            </w:r>
          </w:p>
        </w:tc>
        <w:tc>
          <w:tcPr>
            <w:tcW w:w="1559" w:type="dxa"/>
            <w:shd w:val="clear" w:color="auto" w:fill="auto"/>
          </w:tcPr>
          <w:p w14:paraId="25D5C72D"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1546BD0D"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55CF5BEF" w14:textId="77777777" w:rsidR="00387E25" w:rsidRPr="004C3E9B" w:rsidRDefault="00387E25" w:rsidP="00487C2E">
            <w:pPr>
              <w:pStyle w:val="TAC"/>
              <w:rPr>
                <w:rFonts w:eastAsia="Batang"/>
              </w:rPr>
            </w:pPr>
            <w:r w:rsidRPr="004C3E9B">
              <w:rPr>
                <w:rFonts w:eastAsia="Batang"/>
              </w:rPr>
              <w:t>2</w:t>
            </w:r>
          </w:p>
        </w:tc>
      </w:tr>
      <w:tr w:rsidR="00387E25" w14:paraId="7A4B3E84" w14:textId="77777777" w:rsidTr="00487C2E">
        <w:trPr>
          <w:jc w:val="center"/>
        </w:trPr>
        <w:tc>
          <w:tcPr>
            <w:tcW w:w="846" w:type="dxa"/>
            <w:shd w:val="clear" w:color="auto" w:fill="auto"/>
          </w:tcPr>
          <w:p w14:paraId="13E1B455"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54CFE211" w14:textId="77777777" w:rsidR="00387E25" w:rsidRPr="004C3E9B" w:rsidRDefault="00387E25" w:rsidP="00487C2E">
            <w:pPr>
              <w:pStyle w:val="TAC"/>
              <w:rPr>
                <w:rFonts w:eastAsia="Batang"/>
              </w:rPr>
            </w:pPr>
            <w:r w:rsidRPr="004C3E9B">
              <w:rPr>
                <w:rFonts w:eastAsia="Batang"/>
              </w:rPr>
              <w:t>60</w:t>
            </w:r>
          </w:p>
        </w:tc>
        <w:tc>
          <w:tcPr>
            <w:tcW w:w="1559" w:type="dxa"/>
            <w:shd w:val="clear" w:color="auto" w:fill="auto"/>
          </w:tcPr>
          <w:p w14:paraId="46208110" w14:textId="77777777" w:rsidR="00387E25" w:rsidRPr="004C3E9B" w:rsidRDefault="00387E25" w:rsidP="00487C2E">
            <w:pPr>
              <w:pStyle w:val="TAC"/>
              <w:rPr>
                <w:rFonts w:eastAsia="Batang"/>
              </w:rPr>
            </w:pPr>
            <w:r w:rsidRPr="004C3E9B">
              <w:rPr>
                <w:rFonts w:eastAsia="Batang"/>
              </w:rPr>
              <w:t>120</w:t>
            </w:r>
          </w:p>
        </w:tc>
        <w:tc>
          <w:tcPr>
            <w:tcW w:w="2483" w:type="dxa"/>
            <w:shd w:val="clear" w:color="auto" w:fill="auto"/>
          </w:tcPr>
          <w:p w14:paraId="68042950"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02B1CE7D" w14:textId="77777777" w:rsidR="00387E25" w:rsidRPr="004C3E9B" w:rsidRDefault="00387E25" w:rsidP="00487C2E">
            <w:pPr>
              <w:pStyle w:val="TAC"/>
              <w:rPr>
                <w:rFonts w:eastAsia="Batang"/>
              </w:rPr>
            </w:pPr>
            <w:r w:rsidRPr="004C3E9B">
              <w:rPr>
                <w:rFonts w:eastAsia="Batang"/>
              </w:rPr>
              <w:t>2</w:t>
            </w:r>
          </w:p>
        </w:tc>
      </w:tr>
      <w:tr w:rsidR="00387E25" w14:paraId="0812AB92" w14:textId="77777777" w:rsidTr="00487C2E">
        <w:trPr>
          <w:jc w:val="center"/>
        </w:trPr>
        <w:tc>
          <w:tcPr>
            <w:tcW w:w="846" w:type="dxa"/>
            <w:shd w:val="clear" w:color="auto" w:fill="auto"/>
          </w:tcPr>
          <w:p w14:paraId="33AA3522"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23C52867" w14:textId="77777777" w:rsidR="00387E25" w:rsidRPr="004C3E9B" w:rsidRDefault="00387E25" w:rsidP="00487C2E">
            <w:pPr>
              <w:pStyle w:val="TAC"/>
              <w:rPr>
                <w:rFonts w:eastAsia="Batang"/>
              </w:rPr>
            </w:pPr>
            <w:r w:rsidRPr="004C3E9B">
              <w:rPr>
                <w:rFonts w:eastAsia="Batang"/>
              </w:rPr>
              <w:t>120</w:t>
            </w:r>
          </w:p>
        </w:tc>
        <w:tc>
          <w:tcPr>
            <w:tcW w:w="1559" w:type="dxa"/>
            <w:shd w:val="clear" w:color="auto" w:fill="auto"/>
          </w:tcPr>
          <w:p w14:paraId="5DABC318"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21685B18" w14:textId="77777777" w:rsidR="00387E25" w:rsidRPr="004C3E9B" w:rsidRDefault="00387E25" w:rsidP="00487C2E">
            <w:pPr>
              <w:pStyle w:val="TAC"/>
              <w:rPr>
                <w:rFonts w:eastAsia="Batang"/>
              </w:rPr>
            </w:pPr>
            <w:r w:rsidRPr="004C3E9B">
              <w:rPr>
                <w:rFonts w:eastAsia="Batang"/>
              </w:rPr>
              <w:t>24</w:t>
            </w:r>
          </w:p>
        </w:tc>
        <w:tc>
          <w:tcPr>
            <w:tcW w:w="777" w:type="dxa"/>
            <w:shd w:val="clear" w:color="auto" w:fill="auto"/>
          </w:tcPr>
          <w:p w14:paraId="3B7B665C" w14:textId="77777777" w:rsidR="00387E25" w:rsidRPr="004C3E9B" w:rsidRDefault="00387E25" w:rsidP="00487C2E">
            <w:pPr>
              <w:pStyle w:val="TAC"/>
              <w:rPr>
                <w:rFonts w:eastAsia="Batang"/>
              </w:rPr>
            </w:pPr>
            <w:r w:rsidRPr="004C3E9B">
              <w:rPr>
                <w:rFonts w:eastAsia="Batang"/>
              </w:rPr>
              <w:t>2</w:t>
            </w:r>
          </w:p>
        </w:tc>
      </w:tr>
      <w:tr w:rsidR="00387E25" w14:paraId="1752BC0D" w14:textId="77777777" w:rsidTr="00487C2E">
        <w:trPr>
          <w:jc w:val="center"/>
        </w:trPr>
        <w:tc>
          <w:tcPr>
            <w:tcW w:w="846" w:type="dxa"/>
            <w:shd w:val="clear" w:color="auto" w:fill="auto"/>
          </w:tcPr>
          <w:p w14:paraId="4F4CB2D7"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4C75C1CA" w14:textId="77777777" w:rsidR="00387E25" w:rsidRPr="004C3E9B" w:rsidRDefault="00387E25" w:rsidP="00487C2E">
            <w:pPr>
              <w:pStyle w:val="TAC"/>
              <w:rPr>
                <w:rFonts w:eastAsia="Batang"/>
              </w:rPr>
            </w:pPr>
            <w:r w:rsidRPr="004C3E9B">
              <w:rPr>
                <w:rFonts w:eastAsia="Batang"/>
              </w:rPr>
              <w:t>120</w:t>
            </w:r>
          </w:p>
        </w:tc>
        <w:tc>
          <w:tcPr>
            <w:tcW w:w="1559" w:type="dxa"/>
            <w:shd w:val="clear" w:color="auto" w:fill="auto"/>
          </w:tcPr>
          <w:p w14:paraId="5C983A7F" w14:textId="77777777" w:rsidR="00387E25" w:rsidRPr="004C3E9B" w:rsidRDefault="00387E25" w:rsidP="00487C2E">
            <w:pPr>
              <w:pStyle w:val="TAC"/>
              <w:rPr>
                <w:rFonts w:eastAsia="Batang"/>
              </w:rPr>
            </w:pPr>
            <w:r w:rsidRPr="004C3E9B">
              <w:rPr>
                <w:rFonts w:eastAsia="Batang"/>
              </w:rPr>
              <w:t>120</w:t>
            </w:r>
          </w:p>
        </w:tc>
        <w:tc>
          <w:tcPr>
            <w:tcW w:w="2483" w:type="dxa"/>
            <w:shd w:val="clear" w:color="auto" w:fill="auto"/>
          </w:tcPr>
          <w:p w14:paraId="57090B5A"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11056725" w14:textId="77777777" w:rsidR="00387E25" w:rsidRPr="004C3E9B" w:rsidRDefault="00387E25" w:rsidP="00487C2E">
            <w:pPr>
              <w:pStyle w:val="TAC"/>
              <w:rPr>
                <w:rFonts w:eastAsia="Batang"/>
              </w:rPr>
            </w:pPr>
            <w:r w:rsidRPr="004C3E9B">
              <w:rPr>
                <w:rFonts w:eastAsia="Batang"/>
              </w:rPr>
              <w:t>2</w:t>
            </w:r>
          </w:p>
        </w:tc>
      </w:tr>
    </w:tbl>
    <w:p w14:paraId="5C050EBF" w14:textId="77777777" w:rsidR="00387E25" w:rsidRDefault="00387E25" w:rsidP="00387E25"/>
    <w:p w14:paraId="49138EED" w14:textId="77777777" w:rsidR="00387E25" w:rsidRDefault="00387E25" w:rsidP="00387E25">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34"/>
        <w:gridCol w:w="2337"/>
        <w:gridCol w:w="897"/>
        <w:gridCol w:w="1027"/>
        <w:gridCol w:w="1097"/>
        <w:gridCol w:w="936"/>
      </w:tblGrid>
      <w:tr w:rsidR="00387E25" w:rsidRPr="0077437E" w14:paraId="4F59CB5E" w14:textId="77777777" w:rsidTr="00487C2E">
        <w:trPr>
          <w:jc w:val="center"/>
        </w:trPr>
        <w:tc>
          <w:tcPr>
            <w:tcW w:w="1396" w:type="dxa"/>
            <w:vMerge w:val="restart"/>
            <w:shd w:val="clear" w:color="auto" w:fill="auto"/>
          </w:tcPr>
          <w:p w14:paraId="0E5EF643" w14:textId="77777777" w:rsidR="00387E25" w:rsidRPr="0077437E" w:rsidRDefault="00387E25" w:rsidP="00487C2E">
            <w:pPr>
              <w:pStyle w:val="TAH"/>
              <w:rPr>
                <w:rFonts w:eastAsia="Batang"/>
              </w:rPr>
            </w:pPr>
            <w:bookmarkStart w:id="1806"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6C1A2BD9" w14:textId="77777777" w:rsidR="00387E25" w:rsidRPr="0077437E" w:rsidRDefault="00387E25" w:rsidP="00487C2E">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431116EC" w14:textId="460FC033" w:rsidR="00387E25" w:rsidRPr="0077437E" w:rsidRDefault="00387E25" w:rsidP="00487C2E">
            <w:pPr>
              <w:pStyle w:val="TAH"/>
              <w:rPr>
                <w:rFonts w:eastAsia="Batang"/>
              </w:rPr>
            </w:pPr>
            <w:r>
              <w:rPr>
                <w:rFonts w:eastAsia="Batang"/>
                <w:noProof/>
              </w:rPr>
              <w:drawing>
                <wp:inline distT="0" distB="0" distL="0" distR="0" wp14:anchorId="549181DA" wp14:editId="00CCA62D">
                  <wp:extent cx="831215" cy="196215"/>
                  <wp:effectExtent l="0" t="0" r="6985"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7"/>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831215" cy="196215"/>
                          </a:xfrm>
                          <a:prstGeom prst="rect">
                            <a:avLst/>
                          </a:prstGeom>
                          <a:noFill/>
                          <a:ln>
                            <a:noFill/>
                          </a:ln>
                        </pic:spPr>
                      </pic:pic>
                    </a:graphicData>
                  </a:graphic>
                </wp:inline>
              </w:drawing>
            </w:r>
          </w:p>
        </w:tc>
        <w:tc>
          <w:tcPr>
            <w:tcW w:w="2368" w:type="dxa"/>
            <w:vMerge w:val="restart"/>
            <w:shd w:val="clear" w:color="auto" w:fill="auto"/>
          </w:tcPr>
          <w:p w14:paraId="01A93594" w14:textId="77777777" w:rsidR="00387E25" w:rsidRPr="0077437E" w:rsidRDefault="00387E25" w:rsidP="00487C2E">
            <w:pPr>
              <w:pStyle w:val="TAH"/>
              <w:rPr>
                <w:rFonts w:eastAsia="Batang"/>
              </w:rPr>
            </w:pPr>
            <w:r w:rsidRPr="0077437E">
              <w:rPr>
                <w:rFonts w:eastAsia="Batang"/>
              </w:rPr>
              <w:t>Subframe number</w:t>
            </w:r>
          </w:p>
        </w:tc>
        <w:tc>
          <w:tcPr>
            <w:tcW w:w="897" w:type="dxa"/>
            <w:vMerge w:val="restart"/>
            <w:shd w:val="clear" w:color="auto" w:fill="auto"/>
          </w:tcPr>
          <w:p w14:paraId="53791A13" w14:textId="77777777" w:rsidR="00387E25" w:rsidRPr="0077437E" w:rsidRDefault="00387E25" w:rsidP="00487C2E">
            <w:pPr>
              <w:pStyle w:val="TAH"/>
              <w:rPr>
                <w:rFonts w:eastAsia="Batang"/>
              </w:rPr>
            </w:pPr>
            <w:r w:rsidRPr="0077437E">
              <w:rPr>
                <w:rFonts w:eastAsia="Batang"/>
              </w:rPr>
              <w:t>Starting symbol</w:t>
            </w:r>
          </w:p>
        </w:tc>
        <w:tc>
          <w:tcPr>
            <w:tcW w:w="1027" w:type="dxa"/>
            <w:vMerge w:val="restart"/>
          </w:tcPr>
          <w:p w14:paraId="67EA244A" w14:textId="77777777" w:rsidR="00387E25" w:rsidRPr="0077437E" w:rsidRDefault="00387E25" w:rsidP="00487C2E">
            <w:pPr>
              <w:pStyle w:val="TAH"/>
              <w:rPr>
                <w:rFonts w:eastAsia="Batang"/>
              </w:rPr>
            </w:pPr>
            <w:r w:rsidRPr="0077437E">
              <w:rPr>
                <w:rFonts w:eastAsia="Batang"/>
              </w:rPr>
              <w:t>Number of PRACH slots within a subframe</w:t>
            </w:r>
          </w:p>
        </w:tc>
        <w:tc>
          <w:tcPr>
            <w:tcW w:w="1097" w:type="dxa"/>
            <w:vMerge w:val="restart"/>
          </w:tcPr>
          <w:p w14:paraId="1C7F2AF0" w14:textId="6E57515A" w:rsidR="00387E25" w:rsidRPr="0077437E" w:rsidRDefault="00387E25" w:rsidP="00487C2E">
            <w:pPr>
              <w:pStyle w:val="TAH"/>
              <w:rPr>
                <w:rFonts w:eastAsia="Batang"/>
              </w:rPr>
            </w:pPr>
            <w:r>
              <w:rPr>
                <w:rFonts w:eastAsia="Batang"/>
                <w:noProof/>
              </w:rPr>
              <w:drawing>
                <wp:inline distT="0" distB="0" distL="0" distR="0" wp14:anchorId="6D2F5CC9" wp14:editId="7C55457A">
                  <wp:extent cx="403860" cy="21399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8"/>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14:paraId="559EFCEC" w14:textId="1C2BFD7D" w:rsidR="00387E25" w:rsidRPr="0077437E" w:rsidRDefault="00387E25" w:rsidP="00487C2E">
            <w:pPr>
              <w:pStyle w:val="TAH"/>
              <w:rPr>
                <w:rFonts w:eastAsia="Batang"/>
              </w:rPr>
            </w:pPr>
            <w:r>
              <w:rPr>
                <w:rFonts w:eastAsia="Batang"/>
                <w:noProof/>
              </w:rPr>
              <w:drawing>
                <wp:inline distT="0" distB="0" distL="0" distR="0" wp14:anchorId="4D078DFE" wp14:editId="070D16AF">
                  <wp:extent cx="260985" cy="213995"/>
                  <wp:effectExtent l="0" t="0" r="5715"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387E25" w:rsidRPr="0077437E" w14:paraId="06A376AE" w14:textId="77777777" w:rsidTr="00487C2E">
        <w:trPr>
          <w:jc w:val="center"/>
        </w:trPr>
        <w:tc>
          <w:tcPr>
            <w:tcW w:w="1396" w:type="dxa"/>
            <w:vMerge/>
            <w:shd w:val="clear" w:color="auto" w:fill="auto"/>
            <w:vAlign w:val="center"/>
          </w:tcPr>
          <w:p w14:paraId="42DBA2A0" w14:textId="77777777" w:rsidR="00387E25" w:rsidRPr="0077437E" w:rsidRDefault="00387E25" w:rsidP="00487C2E">
            <w:pPr>
              <w:pStyle w:val="TAH"/>
              <w:rPr>
                <w:rFonts w:eastAsia="Batang"/>
              </w:rPr>
            </w:pPr>
          </w:p>
        </w:tc>
        <w:tc>
          <w:tcPr>
            <w:tcW w:w="1027" w:type="dxa"/>
            <w:vMerge/>
            <w:shd w:val="clear" w:color="auto" w:fill="auto"/>
            <w:vAlign w:val="center"/>
          </w:tcPr>
          <w:p w14:paraId="7EFAA6EB" w14:textId="77777777" w:rsidR="00387E25" w:rsidRPr="0077437E" w:rsidRDefault="00387E25" w:rsidP="00487C2E">
            <w:pPr>
              <w:pStyle w:val="TAH"/>
              <w:rPr>
                <w:rFonts w:eastAsia="Batang"/>
              </w:rPr>
            </w:pPr>
          </w:p>
        </w:tc>
        <w:tc>
          <w:tcPr>
            <w:tcW w:w="814" w:type="dxa"/>
            <w:tcBorders>
              <w:top w:val="nil"/>
            </w:tcBorders>
            <w:shd w:val="clear" w:color="auto" w:fill="auto"/>
            <w:vAlign w:val="center"/>
          </w:tcPr>
          <w:p w14:paraId="70E27A8E" w14:textId="1FEFFCE4" w:rsidR="00387E25" w:rsidRPr="0077437E" w:rsidRDefault="00387E25" w:rsidP="00487C2E">
            <w:pPr>
              <w:pStyle w:val="TAH"/>
              <w:rPr>
                <w:rFonts w:eastAsia="Batang"/>
              </w:rPr>
            </w:pPr>
            <w:r>
              <w:rPr>
                <w:rFonts w:eastAsia="Batang"/>
                <w:noProof/>
                <w:position w:val="-6"/>
              </w:rPr>
              <w:drawing>
                <wp:inline distT="0" distB="0" distL="0" distR="0" wp14:anchorId="35DF3698" wp14:editId="0FED5C06">
                  <wp:extent cx="113030" cy="124460"/>
                  <wp:effectExtent l="0" t="0" r="1270" b="889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0"/>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13030" cy="124460"/>
                          </a:xfrm>
                          <a:prstGeom prst="rect">
                            <a:avLst/>
                          </a:prstGeom>
                          <a:noFill/>
                          <a:ln>
                            <a:noFill/>
                          </a:ln>
                        </pic:spPr>
                      </pic:pic>
                    </a:graphicData>
                  </a:graphic>
                </wp:inline>
              </w:drawing>
            </w:r>
          </w:p>
        </w:tc>
        <w:tc>
          <w:tcPr>
            <w:tcW w:w="702" w:type="dxa"/>
            <w:tcBorders>
              <w:top w:val="nil"/>
            </w:tcBorders>
            <w:shd w:val="clear" w:color="auto" w:fill="auto"/>
            <w:vAlign w:val="center"/>
          </w:tcPr>
          <w:p w14:paraId="3B849D16" w14:textId="19BEADB6" w:rsidR="00387E25" w:rsidRPr="0077437E" w:rsidRDefault="00387E25" w:rsidP="00487C2E">
            <w:pPr>
              <w:pStyle w:val="TAH"/>
              <w:rPr>
                <w:rFonts w:eastAsia="Batang"/>
              </w:rPr>
            </w:pPr>
            <w:r>
              <w:rPr>
                <w:rFonts w:eastAsia="Batang"/>
                <w:noProof/>
                <w:position w:val="-10"/>
              </w:rPr>
              <w:drawing>
                <wp:inline distT="0" distB="0" distL="0" distR="0" wp14:anchorId="4F3E3F95" wp14:editId="2D831B65">
                  <wp:extent cx="124460" cy="154305"/>
                  <wp:effectExtent l="0" t="0" r="889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1"/>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24460" cy="154305"/>
                          </a:xfrm>
                          <a:prstGeom prst="rect">
                            <a:avLst/>
                          </a:prstGeom>
                          <a:noFill/>
                          <a:ln>
                            <a:noFill/>
                          </a:ln>
                        </pic:spPr>
                      </pic:pic>
                    </a:graphicData>
                  </a:graphic>
                </wp:inline>
              </w:drawing>
            </w:r>
          </w:p>
        </w:tc>
        <w:tc>
          <w:tcPr>
            <w:tcW w:w="2368" w:type="dxa"/>
            <w:vMerge/>
            <w:shd w:val="clear" w:color="auto" w:fill="auto"/>
          </w:tcPr>
          <w:p w14:paraId="698B2670" w14:textId="77777777" w:rsidR="00387E25" w:rsidRPr="0077437E" w:rsidRDefault="00387E25" w:rsidP="00487C2E">
            <w:pPr>
              <w:pStyle w:val="TAH"/>
              <w:rPr>
                <w:rFonts w:eastAsia="Batang"/>
              </w:rPr>
            </w:pPr>
          </w:p>
        </w:tc>
        <w:tc>
          <w:tcPr>
            <w:tcW w:w="897" w:type="dxa"/>
            <w:vMerge/>
            <w:shd w:val="clear" w:color="auto" w:fill="auto"/>
          </w:tcPr>
          <w:p w14:paraId="1A4E818A" w14:textId="77777777" w:rsidR="00387E25" w:rsidRPr="0077437E" w:rsidRDefault="00387E25" w:rsidP="00487C2E">
            <w:pPr>
              <w:pStyle w:val="TAH"/>
              <w:rPr>
                <w:rFonts w:eastAsia="Batang"/>
              </w:rPr>
            </w:pPr>
          </w:p>
        </w:tc>
        <w:tc>
          <w:tcPr>
            <w:tcW w:w="1027" w:type="dxa"/>
            <w:vMerge/>
          </w:tcPr>
          <w:p w14:paraId="50CC3F5B" w14:textId="77777777" w:rsidR="00387E25" w:rsidRPr="0077437E" w:rsidRDefault="00387E25" w:rsidP="00487C2E">
            <w:pPr>
              <w:pStyle w:val="TAH"/>
              <w:rPr>
                <w:rFonts w:eastAsia="Batang"/>
              </w:rPr>
            </w:pPr>
          </w:p>
        </w:tc>
        <w:tc>
          <w:tcPr>
            <w:tcW w:w="1097" w:type="dxa"/>
            <w:vMerge/>
          </w:tcPr>
          <w:p w14:paraId="46A7770D" w14:textId="77777777" w:rsidR="00387E25" w:rsidRPr="0077437E" w:rsidRDefault="00387E25" w:rsidP="00487C2E">
            <w:pPr>
              <w:pStyle w:val="TAH"/>
              <w:rPr>
                <w:rFonts w:eastAsia="Batang"/>
              </w:rPr>
            </w:pPr>
          </w:p>
        </w:tc>
        <w:tc>
          <w:tcPr>
            <w:tcW w:w="936" w:type="dxa"/>
            <w:vMerge/>
          </w:tcPr>
          <w:p w14:paraId="218F0444" w14:textId="77777777" w:rsidR="00387E25" w:rsidRPr="0077437E" w:rsidRDefault="00387E25" w:rsidP="00487C2E">
            <w:pPr>
              <w:pStyle w:val="TAH"/>
              <w:rPr>
                <w:rFonts w:eastAsia="Batang"/>
              </w:rPr>
            </w:pPr>
          </w:p>
        </w:tc>
      </w:tr>
      <w:tr w:rsidR="00387E25" w:rsidRPr="0077437E" w14:paraId="3248A134" w14:textId="77777777" w:rsidTr="00487C2E">
        <w:trPr>
          <w:jc w:val="center"/>
        </w:trPr>
        <w:tc>
          <w:tcPr>
            <w:tcW w:w="1396" w:type="dxa"/>
            <w:shd w:val="clear" w:color="auto" w:fill="auto"/>
            <w:vAlign w:val="center"/>
          </w:tcPr>
          <w:p w14:paraId="480C99BF" w14:textId="77777777" w:rsidR="00387E25" w:rsidRPr="0077437E" w:rsidRDefault="00387E25" w:rsidP="00487C2E">
            <w:pPr>
              <w:pStyle w:val="TAC"/>
              <w:rPr>
                <w:rFonts w:eastAsia="Batang"/>
              </w:rPr>
            </w:pPr>
            <w:r w:rsidRPr="0077437E">
              <w:rPr>
                <w:rFonts w:eastAsia="Batang"/>
              </w:rPr>
              <w:t>0</w:t>
            </w:r>
          </w:p>
        </w:tc>
        <w:tc>
          <w:tcPr>
            <w:tcW w:w="1027" w:type="dxa"/>
            <w:shd w:val="clear" w:color="auto" w:fill="auto"/>
            <w:vAlign w:val="center"/>
          </w:tcPr>
          <w:p w14:paraId="2673187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87F6707"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3AA0356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F2EBE83"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F4F839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7886E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2DB6112" w14:textId="77777777" w:rsidR="00387E25" w:rsidRPr="0077437E" w:rsidRDefault="00387E25" w:rsidP="00487C2E">
            <w:pPr>
              <w:pStyle w:val="TAC"/>
              <w:rPr>
                <w:rFonts w:eastAsia="Batang"/>
              </w:rPr>
            </w:pPr>
            <w:r w:rsidRPr="0077437E">
              <w:rPr>
                <w:rFonts w:eastAsia="Batang"/>
              </w:rPr>
              <w:t>-</w:t>
            </w:r>
          </w:p>
        </w:tc>
        <w:tc>
          <w:tcPr>
            <w:tcW w:w="936" w:type="dxa"/>
          </w:tcPr>
          <w:p w14:paraId="1527C8A2" w14:textId="77777777" w:rsidR="00387E25" w:rsidRPr="0077437E" w:rsidRDefault="00387E25" w:rsidP="00487C2E">
            <w:pPr>
              <w:pStyle w:val="TAC"/>
              <w:rPr>
                <w:rFonts w:eastAsia="Batang"/>
              </w:rPr>
            </w:pPr>
            <w:r w:rsidRPr="0077437E">
              <w:rPr>
                <w:rFonts w:eastAsia="Batang"/>
              </w:rPr>
              <w:t>0</w:t>
            </w:r>
          </w:p>
        </w:tc>
      </w:tr>
      <w:tr w:rsidR="00387E25" w:rsidRPr="0077437E" w14:paraId="10616433" w14:textId="77777777" w:rsidTr="00487C2E">
        <w:trPr>
          <w:jc w:val="center"/>
        </w:trPr>
        <w:tc>
          <w:tcPr>
            <w:tcW w:w="1396" w:type="dxa"/>
            <w:shd w:val="clear" w:color="auto" w:fill="auto"/>
            <w:vAlign w:val="center"/>
          </w:tcPr>
          <w:p w14:paraId="275D2421" w14:textId="77777777" w:rsidR="00387E25" w:rsidRPr="0077437E" w:rsidRDefault="00387E25" w:rsidP="00487C2E">
            <w:pPr>
              <w:pStyle w:val="TAC"/>
              <w:rPr>
                <w:rFonts w:eastAsia="Batang"/>
              </w:rPr>
            </w:pPr>
            <w:r w:rsidRPr="0077437E">
              <w:rPr>
                <w:rFonts w:eastAsia="Batang"/>
              </w:rPr>
              <w:t>1</w:t>
            </w:r>
          </w:p>
        </w:tc>
        <w:tc>
          <w:tcPr>
            <w:tcW w:w="1027" w:type="dxa"/>
            <w:shd w:val="clear" w:color="auto" w:fill="auto"/>
            <w:vAlign w:val="center"/>
          </w:tcPr>
          <w:p w14:paraId="3B3FD078"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1A2D5434"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580402B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CEA012D"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83BE02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12487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472444A" w14:textId="77777777" w:rsidR="00387E25" w:rsidRPr="0077437E" w:rsidRDefault="00387E25" w:rsidP="00487C2E">
            <w:pPr>
              <w:pStyle w:val="TAC"/>
              <w:rPr>
                <w:rFonts w:eastAsia="Batang"/>
              </w:rPr>
            </w:pPr>
            <w:r w:rsidRPr="0077437E">
              <w:rPr>
                <w:rFonts w:eastAsia="Batang"/>
              </w:rPr>
              <w:t>-</w:t>
            </w:r>
          </w:p>
        </w:tc>
        <w:tc>
          <w:tcPr>
            <w:tcW w:w="936" w:type="dxa"/>
          </w:tcPr>
          <w:p w14:paraId="2EB27C90" w14:textId="77777777" w:rsidR="00387E25" w:rsidRPr="0077437E" w:rsidRDefault="00387E25" w:rsidP="00487C2E">
            <w:pPr>
              <w:pStyle w:val="TAC"/>
              <w:rPr>
                <w:rFonts w:eastAsia="Batang"/>
              </w:rPr>
            </w:pPr>
            <w:r w:rsidRPr="0077437E">
              <w:rPr>
                <w:rFonts w:eastAsia="Batang"/>
              </w:rPr>
              <w:t>0</w:t>
            </w:r>
          </w:p>
        </w:tc>
      </w:tr>
      <w:tr w:rsidR="00387E25" w:rsidRPr="0077437E" w14:paraId="3FD6FA74" w14:textId="77777777" w:rsidTr="00487C2E">
        <w:trPr>
          <w:jc w:val="center"/>
        </w:trPr>
        <w:tc>
          <w:tcPr>
            <w:tcW w:w="1396" w:type="dxa"/>
            <w:shd w:val="clear" w:color="auto" w:fill="auto"/>
            <w:vAlign w:val="center"/>
          </w:tcPr>
          <w:p w14:paraId="034DC1BC" w14:textId="77777777" w:rsidR="00387E25" w:rsidRPr="0077437E" w:rsidRDefault="00387E25" w:rsidP="00487C2E">
            <w:pPr>
              <w:pStyle w:val="TAC"/>
              <w:rPr>
                <w:rFonts w:eastAsia="Batang"/>
              </w:rPr>
            </w:pPr>
            <w:r w:rsidRPr="0077437E">
              <w:rPr>
                <w:rFonts w:eastAsia="Batang"/>
              </w:rPr>
              <w:t>2</w:t>
            </w:r>
          </w:p>
        </w:tc>
        <w:tc>
          <w:tcPr>
            <w:tcW w:w="1027" w:type="dxa"/>
            <w:shd w:val="clear" w:color="auto" w:fill="auto"/>
            <w:vAlign w:val="center"/>
          </w:tcPr>
          <w:p w14:paraId="590E0E88"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0B504AF5"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2258516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13893D2"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28BB53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B47F6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B87C278" w14:textId="77777777" w:rsidR="00387E25" w:rsidRPr="0077437E" w:rsidRDefault="00387E25" w:rsidP="00487C2E">
            <w:pPr>
              <w:pStyle w:val="TAC"/>
              <w:rPr>
                <w:rFonts w:eastAsia="Batang"/>
              </w:rPr>
            </w:pPr>
            <w:r w:rsidRPr="0077437E">
              <w:rPr>
                <w:rFonts w:eastAsia="Batang"/>
              </w:rPr>
              <w:t>-</w:t>
            </w:r>
          </w:p>
        </w:tc>
        <w:tc>
          <w:tcPr>
            <w:tcW w:w="936" w:type="dxa"/>
          </w:tcPr>
          <w:p w14:paraId="623C56B3" w14:textId="77777777" w:rsidR="00387E25" w:rsidRPr="0077437E" w:rsidRDefault="00387E25" w:rsidP="00487C2E">
            <w:pPr>
              <w:pStyle w:val="TAC"/>
              <w:rPr>
                <w:rFonts w:eastAsia="Batang"/>
              </w:rPr>
            </w:pPr>
            <w:r w:rsidRPr="0077437E">
              <w:rPr>
                <w:rFonts w:eastAsia="Batang"/>
              </w:rPr>
              <w:t>0</w:t>
            </w:r>
          </w:p>
        </w:tc>
      </w:tr>
      <w:tr w:rsidR="00387E25" w:rsidRPr="0077437E" w14:paraId="0C42AB2C" w14:textId="77777777" w:rsidTr="00487C2E">
        <w:trPr>
          <w:jc w:val="center"/>
        </w:trPr>
        <w:tc>
          <w:tcPr>
            <w:tcW w:w="1396" w:type="dxa"/>
            <w:shd w:val="clear" w:color="auto" w:fill="auto"/>
            <w:vAlign w:val="center"/>
          </w:tcPr>
          <w:p w14:paraId="3552FD6C" w14:textId="77777777" w:rsidR="00387E25" w:rsidRPr="0077437E" w:rsidRDefault="00387E25" w:rsidP="00487C2E">
            <w:pPr>
              <w:pStyle w:val="TAC"/>
              <w:rPr>
                <w:rFonts w:eastAsia="Batang"/>
              </w:rPr>
            </w:pPr>
            <w:r w:rsidRPr="0077437E">
              <w:rPr>
                <w:rFonts w:eastAsia="Batang"/>
              </w:rPr>
              <w:t>3</w:t>
            </w:r>
          </w:p>
        </w:tc>
        <w:tc>
          <w:tcPr>
            <w:tcW w:w="1027" w:type="dxa"/>
            <w:shd w:val="clear" w:color="auto" w:fill="auto"/>
            <w:vAlign w:val="center"/>
          </w:tcPr>
          <w:p w14:paraId="4BD0E470"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7D86C1D"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34B85CB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FC8C912"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74D6780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2C8739F"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F087FFD" w14:textId="77777777" w:rsidR="00387E25" w:rsidRPr="0077437E" w:rsidRDefault="00387E25" w:rsidP="00487C2E">
            <w:pPr>
              <w:pStyle w:val="TAC"/>
              <w:rPr>
                <w:rFonts w:eastAsia="Batang"/>
              </w:rPr>
            </w:pPr>
            <w:r w:rsidRPr="0077437E">
              <w:rPr>
                <w:rFonts w:eastAsia="Batang"/>
              </w:rPr>
              <w:t>-</w:t>
            </w:r>
          </w:p>
        </w:tc>
        <w:tc>
          <w:tcPr>
            <w:tcW w:w="936" w:type="dxa"/>
          </w:tcPr>
          <w:p w14:paraId="4422F5F6" w14:textId="77777777" w:rsidR="00387E25" w:rsidRPr="0077437E" w:rsidRDefault="00387E25" w:rsidP="00487C2E">
            <w:pPr>
              <w:pStyle w:val="TAC"/>
              <w:rPr>
                <w:rFonts w:eastAsia="Batang"/>
              </w:rPr>
            </w:pPr>
            <w:r w:rsidRPr="0077437E">
              <w:rPr>
                <w:rFonts w:eastAsia="Batang"/>
              </w:rPr>
              <w:t>0</w:t>
            </w:r>
          </w:p>
        </w:tc>
      </w:tr>
      <w:tr w:rsidR="00387E25" w:rsidRPr="0077437E" w14:paraId="217C556E" w14:textId="77777777" w:rsidTr="00487C2E">
        <w:trPr>
          <w:jc w:val="center"/>
        </w:trPr>
        <w:tc>
          <w:tcPr>
            <w:tcW w:w="1396" w:type="dxa"/>
            <w:shd w:val="clear" w:color="auto" w:fill="auto"/>
            <w:vAlign w:val="center"/>
          </w:tcPr>
          <w:p w14:paraId="74AD716D" w14:textId="77777777" w:rsidR="00387E25" w:rsidRPr="0077437E" w:rsidRDefault="00387E25" w:rsidP="00487C2E">
            <w:pPr>
              <w:pStyle w:val="TAC"/>
              <w:rPr>
                <w:rFonts w:eastAsia="Batang"/>
              </w:rPr>
            </w:pPr>
            <w:r w:rsidRPr="0077437E">
              <w:rPr>
                <w:rFonts w:eastAsia="Batang"/>
              </w:rPr>
              <w:t>4</w:t>
            </w:r>
          </w:p>
        </w:tc>
        <w:tc>
          <w:tcPr>
            <w:tcW w:w="1027" w:type="dxa"/>
            <w:shd w:val="clear" w:color="auto" w:fill="auto"/>
            <w:vAlign w:val="center"/>
          </w:tcPr>
          <w:p w14:paraId="3CE55683"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4534B96E"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2BA82A3"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8325A3E"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5EBCCAB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BBAF38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E1C67D8" w14:textId="77777777" w:rsidR="00387E25" w:rsidRPr="0077437E" w:rsidRDefault="00387E25" w:rsidP="00487C2E">
            <w:pPr>
              <w:pStyle w:val="TAC"/>
              <w:rPr>
                <w:rFonts w:eastAsia="Batang"/>
              </w:rPr>
            </w:pPr>
            <w:r w:rsidRPr="0077437E">
              <w:rPr>
                <w:rFonts w:eastAsia="Batang"/>
              </w:rPr>
              <w:t>-</w:t>
            </w:r>
          </w:p>
        </w:tc>
        <w:tc>
          <w:tcPr>
            <w:tcW w:w="936" w:type="dxa"/>
          </w:tcPr>
          <w:p w14:paraId="42C883FD" w14:textId="77777777" w:rsidR="00387E25" w:rsidRPr="0077437E" w:rsidRDefault="00387E25" w:rsidP="00487C2E">
            <w:pPr>
              <w:pStyle w:val="TAC"/>
              <w:rPr>
                <w:rFonts w:eastAsia="Batang"/>
              </w:rPr>
            </w:pPr>
            <w:r w:rsidRPr="0077437E">
              <w:rPr>
                <w:rFonts w:eastAsia="Batang"/>
              </w:rPr>
              <w:t>0</w:t>
            </w:r>
          </w:p>
        </w:tc>
      </w:tr>
      <w:tr w:rsidR="00387E25" w:rsidRPr="0077437E" w14:paraId="53D17E0A" w14:textId="77777777" w:rsidTr="00487C2E">
        <w:trPr>
          <w:jc w:val="center"/>
        </w:trPr>
        <w:tc>
          <w:tcPr>
            <w:tcW w:w="1396" w:type="dxa"/>
            <w:shd w:val="clear" w:color="auto" w:fill="auto"/>
            <w:vAlign w:val="center"/>
          </w:tcPr>
          <w:p w14:paraId="39E6329B" w14:textId="77777777" w:rsidR="00387E25" w:rsidRPr="0077437E" w:rsidRDefault="00387E25" w:rsidP="00487C2E">
            <w:pPr>
              <w:pStyle w:val="TAC"/>
              <w:rPr>
                <w:rFonts w:eastAsia="Batang"/>
              </w:rPr>
            </w:pPr>
            <w:r w:rsidRPr="0077437E">
              <w:rPr>
                <w:rFonts w:eastAsia="Batang"/>
              </w:rPr>
              <w:t>5</w:t>
            </w:r>
          </w:p>
        </w:tc>
        <w:tc>
          <w:tcPr>
            <w:tcW w:w="1027" w:type="dxa"/>
            <w:shd w:val="clear" w:color="auto" w:fill="auto"/>
            <w:vAlign w:val="center"/>
          </w:tcPr>
          <w:p w14:paraId="4F302F63"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0696C2F5"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60C1EA3F"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0A446A67"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7DB29A0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CBE99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4CE1B9A" w14:textId="77777777" w:rsidR="00387E25" w:rsidRPr="0077437E" w:rsidRDefault="00387E25" w:rsidP="00487C2E">
            <w:pPr>
              <w:pStyle w:val="TAC"/>
              <w:rPr>
                <w:rFonts w:eastAsia="Batang"/>
              </w:rPr>
            </w:pPr>
            <w:r w:rsidRPr="0077437E">
              <w:rPr>
                <w:rFonts w:eastAsia="Batang"/>
              </w:rPr>
              <w:t>-</w:t>
            </w:r>
          </w:p>
        </w:tc>
        <w:tc>
          <w:tcPr>
            <w:tcW w:w="936" w:type="dxa"/>
          </w:tcPr>
          <w:p w14:paraId="2205CE8B" w14:textId="77777777" w:rsidR="00387E25" w:rsidRPr="0077437E" w:rsidRDefault="00387E25" w:rsidP="00487C2E">
            <w:pPr>
              <w:pStyle w:val="TAC"/>
              <w:rPr>
                <w:rFonts w:eastAsia="Batang"/>
              </w:rPr>
            </w:pPr>
            <w:r w:rsidRPr="0077437E">
              <w:rPr>
                <w:rFonts w:eastAsia="Batang"/>
              </w:rPr>
              <w:t>0</w:t>
            </w:r>
          </w:p>
        </w:tc>
      </w:tr>
      <w:tr w:rsidR="00387E25" w:rsidRPr="0077437E" w14:paraId="3835821D" w14:textId="77777777" w:rsidTr="00487C2E">
        <w:trPr>
          <w:jc w:val="center"/>
        </w:trPr>
        <w:tc>
          <w:tcPr>
            <w:tcW w:w="1396" w:type="dxa"/>
            <w:shd w:val="clear" w:color="auto" w:fill="auto"/>
            <w:vAlign w:val="center"/>
          </w:tcPr>
          <w:p w14:paraId="26DD33C7" w14:textId="77777777" w:rsidR="00387E25" w:rsidRPr="0077437E" w:rsidRDefault="00387E25" w:rsidP="00487C2E">
            <w:pPr>
              <w:pStyle w:val="TAC"/>
              <w:rPr>
                <w:rFonts w:eastAsia="Batang"/>
              </w:rPr>
            </w:pPr>
            <w:r w:rsidRPr="0077437E">
              <w:rPr>
                <w:rFonts w:eastAsia="Batang"/>
              </w:rPr>
              <w:t>6</w:t>
            </w:r>
          </w:p>
        </w:tc>
        <w:tc>
          <w:tcPr>
            <w:tcW w:w="1027" w:type="dxa"/>
            <w:shd w:val="clear" w:color="auto" w:fill="auto"/>
            <w:vAlign w:val="center"/>
          </w:tcPr>
          <w:p w14:paraId="0F18339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E7FB040"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739947E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A68AC7B"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7CADC7D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1D794A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66EFB6D" w14:textId="77777777" w:rsidR="00387E25" w:rsidRPr="0077437E" w:rsidRDefault="00387E25" w:rsidP="00487C2E">
            <w:pPr>
              <w:pStyle w:val="TAC"/>
              <w:rPr>
                <w:rFonts w:eastAsia="Batang"/>
              </w:rPr>
            </w:pPr>
            <w:r w:rsidRPr="0077437E">
              <w:rPr>
                <w:rFonts w:eastAsia="Batang"/>
              </w:rPr>
              <w:t>-</w:t>
            </w:r>
          </w:p>
        </w:tc>
        <w:tc>
          <w:tcPr>
            <w:tcW w:w="936" w:type="dxa"/>
          </w:tcPr>
          <w:p w14:paraId="5AB04AE1" w14:textId="77777777" w:rsidR="00387E25" w:rsidRPr="0077437E" w:rsidRDefault="00387E25" w:rsidP="00487C2E">
            <w:pPr>
              <w:pStyle w:val="TAC"/>
              <w:rPr>
                <w:rFonts w:eastAsia="Batang"/>
              </w:rPr>
            </w:pPr>
            <w:r w:rsidRPr="0077437E">
              <w:rPr>
                <w:rFonts w:eastAsia="Batang"/>
              </w:rPr>
              <w:t>0</w:t>
            </w:r>
          </w:p>
        </w:tc>
      </w:tr>
      <w:tr w:rsidR="00387E25" w:rsidRPr="0077437E" w14:paraId="131E4EA8" w14:textId="77777777" w:rsidTr="00487C2E">
        <w:trPr>
          <w:jc w:val="center"/>
        </w:trPr>
        <w:tc>
          <w:tcPr>
            <w:tcW w:w="1396" w:type="dxa"/>
            <w:shd w:val="clear" w:color="auto" w:fill="auto"/>
            <w:vAlign w:val="center"/>
          </w:tcPr>
          <w:p w14:paraId="77CD6D58" w14:textId="77777777" w:rsidR="00387E25" w:rsidRPr="0077437E" w:rsidRDefault="00387E25" w:rsidP="00487C2E">
            <w:pPr>
              <w:pStyle w:val="TAC"/>
              <w:rPr>
                <w:rFonts w:eastAsia="Batang"/>
              </w:rPr>
            </w:pPr>
            <w:r w:rsidRPr="0077437E">
              <w:rPr>
                <w:rFonts w:eastAsia="Batang"/>
              </w:rPr>
              <w:t>7</w:t>
            </w:r>
          </w:p>
        </w:tc>
        <w:tc>
          <w:tcPr>
            <w:tcW w:w="1027" w:type="dxa"/>
            <w:shd w:val="clear" w:color="auto" w:fill="auto"/>
            <w:vAlign w:val="center"/>
          </w:tcPr>
          <w:p w14:paraId="1EE8CED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454E4E7"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27DE4BFC"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615C2C3"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5BDD7FD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B7F36FF"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A6DBC30" w14:textId="77777777" w:rsidR="00387E25" w:rsidRPr="0077437E" w:rsidRDefault="00387E25" w:rsidP="00487C2E">
            <w:pPr>
              <w:pStyle w:val="TAC"/>
              <w:rPr>
                <w:rFonts w:eastAsia="Batang"/>
              </w:rPr>
            </w:pPr>
            <w:r w:rsidRPr="0077437E">
              <w:rPr>
                <w:rFonts w:eastAsia="Batang"/>
              </w:rPr>
              <w:t>-</w:t>
            </w:r>
          </w:p>
        </w:tc>
        <w:tc>
          <w:tcPr>
            <w:tcW w:w="936" w:type="dxa"/>
          </w:tcPr>
          <w:p w14:paraId="1ED95854" w14:textId="77777777" w:rsidR="00387E25" w:rsidRPr="0077437E" w:rsidRDefault="00387E25" w:rsidP="00487C2E">
            <w:pPr>
              <w:pStyle w:val="TAC"/>
              <w:rPr>
                <w:rFonts w:eastAsia="Batang"/>
              </w:rPr>
            </w:pPr>
            <w:r w:rsidRPr="0077437E">
              <w:rPr>
                <w:rFonts w:eastAsia="Batang"/>
              </w:rPr>
              <w:t>0</w:t>
            </w:r>
          </w:p>
        </w:tc>
      </w:tr>
      <w:tr w:rsidR="00387E25" w:rsidRPr="0077437E" w14:paraId="15049834" w14:textId="77777777" w:rsidTr="00487C2E">
        <w:trPr>
          <w:jc w:val="center"/>
        </w:trPr>
        <w:tc>
          <w:tcPr>
            <w:tcW w:w="1396" w:type="dxa"/>
            <w:shd w:val="clear" w:color="auto" w:fill="auto"/>
            <w:vAlign w:val="center"/>
          </w:tcPr>
          <w:p w14:paraId="0CBC4918" w14:textId="77777777" w:rsidR="00387E25" w:rsidRPr="0077437E" w:rsidRDefault="00387E25" w:rsidP="00487C2E">
            <w:pPr>
              <w:pStyle w:val="TAC"/>
              <w:rPr>
                <w:rFonts w:eastAsia="Batang"/>
              </w:rPr>
            </w:pPr>
            <w:r w:rsidRPr="0077437E">
              <w:rPr>
                <w:rFonts w:eastAsia="Batang"/>
              </w:rPr>
              <w:t>8</w:t>
            </w:r>
          </w:p>
        </w:tc>
        <w:tc>
          <w:tcPr>
            <w:tcW w:w="1027" w:type="dxa"/>
            <w:shd w:val="clear" w:color="auto" w:fill="auto"/>
            <w:vAlign w:val="center"/>
          </w:tcPr>
          <w:p w14:paraId="2E4CCAD4"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30DE7D4"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57838E6D"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6CFBC057"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110EB42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C22216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46808BE" w14:textId="77777777" w:rsidR="00387E25" w:rsidRPr="0077437E" w:rsidRDefault="00387E25" w:rsidP="00487C2E">
            <w:pPr>
              <w:pStyle w:val="TAC"/>
              <w:rPr>
                <w:rFonts w:eastAsia="Batang"/>
              </w:rPr>
            </w:pPr>
            <w:r w:rsidRPr="0077437E">
              <w:rPr>
                <w:rFonts w:eastAsia="Batang"/>
              </w:rPr>
              <w:t>-</w:t>
            </w:r>
          </w:p>
        </w:tc>
        <w:tc>
          <w:tcPr>
            <w:tcW w:w="936" w:type="dxa"/>
          </w:tcPr>
          <w:p w14:paraId="66242DF9" w14:textId="77777777" w:rsidR="00387E25" w:rsidRPr="0077437E" w:rsidRDefault="00387E25" w:rsidP="00487C2E">
            <w:pPr>
              <w:pStyle w:val="TAC"/>
              <w:rPr>
                <w:rFonts w:eastAsia="Batang"/>
              </w:rPr>
            </w:pPr>
            <w:r w:rsidRPr="0077437E">
              <w:rPr>
                <w:rFonts w:eastAsia="Batang"/>
              </w:rPr>
              <w:t>0</w:t>
            </w:r>
          </w:p>
        </w:tc>
      </w:tr>
      <w:tr w:rsidR="00387E25" w:rsidRPr="0077437E" w14:paraId="3AB877F9" w14:textId="77777777" w:rsidTr="00487C2E">
        <w:trPr>
          <w:jc w:val="center"/>
        </w:trPr>
        <w:tc>
          <w:tcPr>
            <w:tcW w:w="1396" w:type="dxa"/>
            <w:shd w:val="clear" w:color="auto" w:fill="auto"/>
            <w:vAlign w:val="center"/>
          </w:tcPr>
          <w:p w14:paraId="6C4FC832" w14:textId="77777777" w:rsidR="00387E25" w:rsidRPr="0077437E" w:rsidRDefault="00387E25" w:rsidP="00487C2E">
            <w:pPr>
              <w:pStyle w:val="TAC"/>
              <w:rPr>
                <w:rFonts w:eastAsia="Batang"/>
              </w:rPr>
            </w:pPr>
            <w:r w:rsidRPr="0077437E">
              <w:rPr>
                <w:rFonts w:eastAsia="Batang"/>
              </w:rPr>
              <w:t>9</w:t>
            </w:r>
          </w:p>
        </w:tc>
        <w:tc>
          <w:tcPr>
            <w:tcW w:w="1027" w:type="dxa"/>
            <w:shd w:val="clear" w:color="auto" w:fill="auto"/>
            <w:vAlign w:val="center"/>
          </w:tcPr>
          <w:p w14:paraId="4BC0270A"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5A694A9"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02A1CBB3"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4103D44"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4E0B05C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E8F331"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EC6611C" w14:textId="77777777" w:rsidR="00387E25" w:rsidRPr="0077437E" w:rsidRDefault="00387E25" w:rsidP="00487C2E">
            <w:pPr>
              <w:pStyle w:val="TAC"/>
              <w:rPr>
                <w:rFonts w:eastAsia="Batang"/>
              </w:rPr>
            </w:pPr>
            <w:r w:rsidRPr="0077437E">
              <w:rPr>
                <w:rFonts w:eastAsia="Batang"/>
              </w:rPr>
              <w:t>-</w:t>
            </w:r>
          </w:p>
        </w:tc>
        <w:tc>
          <w:tcPr>
            <w:tcW w:w="936" w:type="dxa"/>
          </w:tcPr>
          <w:p w14:paraId="7B8865DB" w14:textId="77777777" w:rsidR="00387E25" w:rsidRPr="0077437E" w:rsidRDefault="00387E25" w:rsidP="00487C2E">
            <w:pPr>
              <w:pStyle w:val="TAC"/>
              <w:rPr>
                <w:rFonts w:eastAsia="Batang"/>
              </w:rPr>
            </w:pPr>
            <w:r w:rsidRPr="0077437E">
              <w:rPr>
                <w:rFonts w:eastAsia="Batang"/>
              </w:rPr>
              <w:t>0</w:t>
            </w:r>
          </w:p>
        </w:tc>
      </w:tr>
      <w:tr w:rsidR="00387E25" w:rsidRPr="0077437E" w14:paraId="097C8FDB" w14:textId="77777777" w:rsidTr="00487C2E">
        <w:trPr>
          <w:jc w:val="center"/>
        </w:trPr>
        <w:tc>
          <w:tcPr>
            <w:tcW w:w="1396" w:type="dxa"/>
            <w:shd w:val="clear" w:color="auto" w:fill="auto"/>
            <w:vAlign w:val="center"/>
          </w:tcPr>
          <w:p w14:paraId="51DF5735" w14:textId="77777777" w:rsidR="00387E25" w:rsidRPr="0077437E" w:rsidRDefault="00387E25" w:rsidP="00487C2E">
            <w:pPr>
              <w:pStyle w:val="TAC"/>
              <w:rPr>
                <w:rFonts w:eastAsia="Batang"/>
              </w:rPr>
            </w:pPr>
            <w:r w:rsidRPr="0077437E">
              <w:rPr>
                <w:rFonts w:eastAsia="Batang"/>
              </w:rPr>
              <w:t>10</w:t>
            </w:r>
          </w:p>
        </w:tc>
        <w:tc>
          <w:tcPr>
            <w:tcW w:w="1027" w:type="dxa"/>
            <w:shd w:val="clear" w:color="auto" w:fill="auto"/>
            <w:vAlign w:val="center"/>
          </w:tcPr>
          <w:p w14:paraId="00217E99"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0026E1A"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1846AFF8"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6AD97AC2"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3447512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EFFFAC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D44D9C5" w14:textId="77777777" w:rsidR="00387E25" w:rsidRPr="0077437E" w:rsidRDefault="00387E25" w:rsidP="00487C2E">
            <w:pPr>
              <w:pStyle w:val="TAC"/>
              <w:rPr>
                <w:rFonts w:eastAsia="Batang"/>
              </w:rPr>
            </w:pPr>
            <w:r w:rsidRPr="0077437E">
              <w:rPr>
                <w:rFonts w:eastAsia="Batang"/>
              </w:rPr>
              <w:t>-</w:t>
            </w:r>
          </w:p>
        </w:tc>
        <w:tc>
          <w:tcPr>
            <w:tcW w:w="936" w:type="dxa"/>
          </w:tcPr>
          <w:p w14:paraId="456331DC" w14:textId="77777777" w:rsidR="00387E25" w:rsidRPr="0077437E" w:rsidRDefault="00387E25" w:rsidP="00487C2E">
            <w:pPr>
              <w:pStyle w:val="TAC"/>
              <w:rPr>
                <w:rFonts w:eastAsia="Batang"/>
              </w:rPr>
            </w:pPr>
            <w:r w:rsidRPr="0077437E">
              <w:rPr>
                <w:rFonts w:eastAsia="Batang"/>
              </w:rPr>
              <w:t>0</w:t>
            </w:r>
          </w:p>
        </w:tc>
      </w:tr>
      <w:tr w:rsidR="00387E25" w:rsidRPr="0077437E" w14:paraId="3B515198" w14:textId="77777777" w:rsidTr="00487C2E">
        <w:trPr>
          <w:jc w:val="center"/>
        </w:trPr>
        <w:tc>
          <w:tcPr>
            <w:tcW w:w="1396" w:type="dxa"/>
            <w:shd w:val="clear" w:color="auto" w:fill="auto"/>
            <w:vAlign w:val="center"/>
          </w:tcPr>
          <w:p w14:paraId="0AA76A40" w14:textId="77777777" w:rsidR="00387E25" w:rsidRPr="0077437E" w:rsidRDefault="00387E25" w:rsidP="00487C2E">
            <w:pPr>
              <w:pStyle w:val="TAC"/>
              <w:rPr>
                <w:rFonts w:eastAsia="Batang"/>
              </w:rPr>
            </w:pPr>
            <w:r w:rsidRPr="0077437E">
              <w:rPr>
                <w:rFonts w:eastAsia="Batang"/>
              </w:rPr>
              <w:t>11</w:t>
            </w:r>
          </w:p>
        </w:tc>
        <w:tc>
          <w:tcPr>
            <w:tcW w:w="1027" w:type="dxa"/>
            <w:shd w:val="clear" w:color="auto" w:fill="auto"/>
            <w:vAlign w:val="center"/>
          </w:tcPr>
          <w:p w14:paraId="53A3DABD"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00B550F"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5DCAF677"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E5E2126"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0C2A9A8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977F4B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9F3834A" w14:textId="77777777" w:rsidR="00387E25" w:rsidRPr="0077437E" w:rsidRDefault="00387E25" w:rsidP="00487C2E">
            <w:pPr>
              <w:pStyle w:val="TAC"/>
              <w:rPr>
                <w:rFonts w:eastAsia="Batang"/>
              </w:rPr>
            </w:pPr>
            <w:r w:rsidRPr="0077437E">
              <w:rPr>
                <w:rFonts w:eastAsia="Batang"/>
              </w:rPr>
              <w:t>-</w:t>
            </w:r>
          </w:p>
        </w:tc>
        <w:tc>
          <w:tcPr>
            <w:tcW w:w="936" w:type="dxa"/>
          </w:tcPr>
          <w:p w14:paraId="3E00AF49" w14:textId="77777777" w:rsidR="00387E25" w:rsidRPr="0077437E" w:rsidRDefault="00387E25" w:rsidP="00487C2E">
            <w:pPr>
              <w:pStyle w:val="TAC"/>
              <w:rPr>
                <w:rFonts w:eastAsia="Batang"/>
              </w:rPr>
            </w:pPr>
            <w:r w:rsidRPr="0077437E">
              <w:rPr>
                <w:rFonts w:eastAsia="Batang"/>
              </w:rPr>
              <w:t>0</w:t>
            </w:r>
          </w:p>
        </w:tc>
      </w:tr>
      <w:tr w:rsidR="00387E25" w:rsidRPr="0077437E" w14:paraId="14C3539C" w14:textId="77777777" w:rsidTr="00487C2E">
        <w:trPr>
          <w:jc w:val="center"/>
        </w:trPr>
        <w:tc>
          <w:tcPr>
            <w:tcW w:w="1396" w:type="dxa"/>
            <w:shd w:val="clear" w:color="auto" w:fill="auto"/>
            <w:vAlign w:val="center"/>
          </w:tcPr>
          <w:p w14:paraId="39B41866" w14:textId="77777777" w:rsidR="00387E25" w:rsidRPr="0077437E" w:rsidRDefault="00387E25" w:rsidP="00487C2E">
            <w:pPr>
              <w:pStyle w:val="TAC"/>
              <w:rPr>
                <w:rFonts w:eastAsia="Batang"/>
              </w:rPr>
            </w:pPr>
            <w:r w:rsidRPr="0077437E">
              <w:rPr>
                <w:rFonts w:eastAsia="Batang"/>
              </w:rPr>
              <w:t>12</w:t>
            </w:r>
          </w:p>
        </w:tc>
        <w:tc>
          <w:tcPr>
            <w:tcW w:w="1027" w:type="dxa"/>
            <w:shd w:val="clear" w:color="auto" w:fill="auto"/>
            <w:vAlign w:val="center"/>
          </w:tcPr>
          <w:p w14:paraId="4D18D54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4CBABE9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32D75E0"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20FEADD"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67B20DF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4CF2D0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AFF2D07" w14:textId="77777777" w:rsidR="00387E25" w:rsidRPr="0077437E" w:rsidRDefault="00387E25" w:rsidP="00487C2E">
            <w:pPr>
              <w:pStyle w:val="TAC"/>
              <w:rPr>
                <w:rFonts w:eastAsia="Batang"/>
              </w:rPr>
            </w:pPr>
            <w:r w:rsidRPr="0077437E">
              <w:rPr>
                <w:rFonts w:eastAsia="Batang"/>
              </w:rPr>
              <w:t>-</w:t>
            </w:r>
          </w:p>
        </w:tc>
        <w:tc>
          <w:tcPr>
            <w:tcW w:w="936" w:type="dxa"/>
          </w:tcPr>
          <w:p w14:paraId="7A6F23F4" w14:textId="77777777" w:rsidR="00387E25" w:rsidRPr="0077437E" w:rsidRDefault="00387E25" w:rsidP="00487C2E">
            <w:pPr>
              <w:pStyle w:val="TAC"/>
              <w:rPr>
                <w:rFonts w:eastAsia="Batang"/>
              </w:rPr>
            </w:pPr>
            <w:r w:rsidRPr="0077437E">
              <w:rPr>
                <w:rFonts w:eastAsia="Batang"/>
              </w:rPr>
              <w:t>0</w:t>
            </w:r>
          </w:p>
        </w:tc>
      </w:tr>
      <w:tr w:rsidR="00387E25" w:rsidRPr="0077437E" w14:paraId="58AB6065" w14:textId="77777777" w:rsidTr="00487C2E">
        <w:trPr>
          <w:jc w:val="center"/>
        </w:trPr>
        <w:tc>
          <w:tcPr>
            <w:tcW w:w="1396" w:type="dxa"/>
            <w:shd w:val="clear" w:color="auto" w:fill="auto"/>
            <w:vAlign w:val="center"/>
          </w:tcPr>
          <w:p w14:paraId="246B46D7" w14:textId="77777777" w:rsidR="00387E25" w:rsidRPr="0077437E" w:rsidRDefault="00387E25" w:rsidP="00487C2E">
            <w:pPr>
              <w:pStyle w:val="TAC"/>
              <w:rPr>
                <w:rFonts w:eastAsia="Batang"/>
              </w:rPr>
            </w:pPr>
            <w:r w:rsidRPr="0077437E">
              <w:rPr>
                <w:rFonts w:eastAsia="Batang"/>
              </w:rPr>
              <w:t>13</w:t>
            </w:r>
          </w:p>
        </w:tc>
        <w:tc>
          <w:tcPr>
            <w:tcW w:w="1027" w:type="dxa"/>
            <w:shd w:val="clear" w:color="auto" w:fill="auto"/>
            <w:vAlign w:val="center"/>
          </w:tcPr>
          <w:p w14:paraId="42895E4D"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AF392A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D4DF2F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26F204A"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C36649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DBDC70D"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48A2187" w14:textId="77777777" w:rsidR="00387E25" w:rsidRPr="0077437E" w:rsidRDefault="00387E25" w:rsidP="00487C2E">
            <w:pPr>
              <w:pStyle w:val="TAC"/>
              <w:rPr>
                <w:rFonts w:eastAsia="Batang"/>
              </w:rPr>
            </w:pPr>
            <w:r w:rsidRPr="0077437E">
              <w:rPr>
                <w:rFonts w:eastAsia="Batang"/>
              </w:rPr>
              <w:t>-</w:t>
            </w:r>
          </w:p>
        </w:tc>
        <w:tc>
          <w:tcPr>
            <w:tcW w:w="936" w:type="dxa"/>
          </w:tcPr>
          <w:p w14:paraId="52350FC9" w14:textId="77777777" w:rsidR="00387E25" w:rsidRPr="0077437E" w:rsidRDefault="00387E25" w:rsidP="00487C2E">
            <w:pPr>
              <w:pStyle w:val="TAC"/>
              <w:rPr>
                <w:rFonts w:eastAsia="Batang"/>
              </w:rPr>
            </w:pPr>
            <w:r w:rsidRPr="0077437E">
              <w:rPr>
                <w:rFonts w:eastAsia="Batang"/>
              </w:rPr>
              <w:t>0</w:t>
            </w:r>
          </w:p>
        </w:tc>
      </w:tr>
      <w:tr w:rsidR="00387E25" w:rsidRPr="0077437E" w14:paraId="53442A21" w14:textId="77777777" w:rsidTr="00487C2E">
        <w:trPr>
          <w:jc w:val="center"/>
        </w:trPr>
        <w:tc>
          <w:tcPr>
            <w:tcW w:w="1396" w:type="dxa"/>
            <w:shd w:val="clear" w:color="auto" w:fill="auto"/>
            <w:vAlign w:val="center"/>
          </w:tcPr>
          <w:p w14:paraId="419DDC61" w14:textId="77777777" w:rsidR="00387E25" w:rsidRPr="0077437E" w:rsidRDefault="00387E25" w:rsidP="00487C2E">
            <w:pPr>
              <w:pStyle w:val="TAC"/>
              <w:rPr>
                <w:rFonts w:eastAsia="Batang"/>
              </w:rPr>
            </w:pPr>
            <w:r w:rsidRPr="0077437E">
              <w:rPr>
                <w:rFonts w:eastAsia="Batang"/>
              </w:rPr>
              <w:t>14</w:t>
            </w:r>
          </w:p>
        </w:tc>
        <w:tc>
          <w:tcPr>
            <w:tcW w:w="1027" w:type="dxa"/>
            <w:shd w:val="clear" w:color="auto" w:fill="auto"/>
            <w:vAlign w:val="center"/>
          </w:tcPr>
          <w:p w14:paraId="601C5F5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3B8247E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00C29DB"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DAE62FE"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618791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3EA913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8D1E2B7" w14:textId="77777777" w:rsidR="00387E25" w:rsidRPr="0077437E" w:rsidRDefault="00387E25" w:rsidP="00487C2E">
            <w:pPr>
              <w:pStyle w:val="TAC"/>
              <w:rPr>
                <w:rFonts w:eastAsia="Batang"/>
              </w:rPr>
            </w:pPr>
            <w:r w:rsidRPr="0077437E">
              <w:rPr>
                <w:rFonts w:eastAsia="Batang"/>
              </w:rPr>
              <w:t>-</w:t>
            </w:r>
          </w:p>
        </w:tc>
        <w:tc>
          <w:tcPr>
            <w:tcW w:w="936" w:type="dxa"/>
          </w:tcPr>
          <w:p w14:paraId="56F36A5C" w14:textId="77777777" w:rsidR="00387E25" w:rsidRPr="0077437E" w:rsidRDefault="00387E25" w:rsidP="00487C2E">
            <w:pPr>
              <w:pStyle w:val="TAC"/>
              <w:rPr>
                <w:rFonts w:eastAsia="Batang"/>
              </w:rPr>
            </w:pPr>
            <w:r w:rsidRPr="0077437E">
              <w:rPr>
                <w:rFonts w:eastAsia="Batang"/>
              </w:rPr>
              <w:t>0</w:t>
            </w:r>
          </w:p>
        </w:tc>
      </w:tr>
      <w:tr w:rsidR="00387E25" w:rsidRPr="0077437E" w14:paraId="41E61F90" w14:textId="77777777" w:rsidTr="00487C2E">
        <w:trPr>
          <w:jc w:val="center"/>
        </w:trPr>
        <w:tc>
          <w:tcPr>
            <w:tcW w:w="1396" w:type="dxa"/>
            <w:shd w:val="clear" w:color="auto" w:fill="auto"/>
            <w:vAlign w:val="center"/>
          </w:tcPr>
          <w:p w14:paraId="7911249A" w14:textId="77777777" w:rsidR="00387E25" w:rsidRPr="0077437E" w:rsidRDefault="00387E25" w:rsidP="00487C2E">
            <w:pPr>
              <w:pStyle w:val="TAC"/>
              <w:rPr>
                <w:rFonts w:eastAsia="Batang"/>
              </w:rPr>
            </w:pPr>
            <w:r w:rsidRPr="0077437E">
              <w:rPr>
                <w:rFonts w:eastAsia="Batang"/>
              </w:rPr>
              <w:t>15</w:t>
            </w:r>
          </w:p>
        </w:tc>
        <w:tc>
          <w:tcPr>
            <w:tcW w:w="1027" w:type="dxa"/>
            <w:shd w:val="clear" w:color="auto" w:fill="auto"/>
            <w:vAlign w:val="center"/>
          </w:tcPr>
          <w:p w14:paraId="21B62860"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437AB3D"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6B11E1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3DD78BC" w14:textId="77777777" w:rsidR="00387E25" w:rsidRPr="0077437E" w:rsidRDefault="00387E25" w:rsidP="00487C2E">
            <w:pPr>
              <w:pStyle w:val="TAC"/>
              <w:rPr>
                <w:rFonts w:eastAsia="Batang"/>
              </w:rPr>
            </w:pPr>
            <w:r w:rsidRPr="0077437E">
              <w:rPr>
                <w:rFonts w:eastAsia="Batang"/>
              </w:rPr>
              <w:t>9</w:t>
            </w:r>
          </w:p>
        </w:tc>
        <w:tc>
          <w:tcPr>
            <w:tcW w:w="897" w:type="dxa"/>
            <w:shd w:val="clear" w:color="auto" w:fill="auto"/>
            <w:vAlign w:val="center"/>
          </w:tcPr>
          <w:p w14:paraId="326D863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EC37FA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D049A3C" w14:textId="77777777" w:rsidR="00387E25" w:rsidRPr="0077437E" w:rsidRDefault="00387E25" w:rsidP="00487C2E">
            <w:pPr>
              <w:pStyle w:val="TAC"/>
              <w:rPr>
                <w:rFonts w:eastAsia="Batang"/>
              </w:rPr>
            </w:pPr>
            <w:r w:rsidRPr="0077437E">
              <w:rPr>
                <w:rFonts w:eastAsia="Batang"/>
              </w:rPr>
              <w:t>-</w:t>
            </w:r>
          </w:p>
        </w:tc>
        <w:tc>
          <w:tcPr>
            <w:tcW w:w="936" w:type="dxa"/>
          </w:tcPr>
          <w:p w14:paraId="549DB99A" w14:textId="77777777" w:rsidR="00387E25" w:rsidRPr="0077437E" w:rsidRDefault="00387E25" w:rsidP="00487C2E">
            <w:pPr>
              <w:pStyle w:val="TAC"/>
              <w:rPr>
                <w:rFonts w:eastAsia="Batang"/>
              </w:rPr>
            </w:pPr>
            <w:r w:rsidRPr="0077437E">
              <w:rPr>
                <w:rFonts w:eastAsia="Batang"/>
              </w:rPr>
              <w:t>0</w:t>
            </w:r>
          </w:p>
        </w:tc>
      </w:tr>
      <w:tr w:rsidR="00387E25" w:rsidRPr="0077437E" w14:paraId="1E653E63" w14:textId="77777777" w:rsidTr="00487C2E">
        <w:trPr>
          <w:jc w:val="center"/>
        </w:trPr>
        <w:tc>
          <w:tcPr>
            <w:tcW w:w="1396" w:type="dxa"/>
            <w:shd w:val="clear" w:color="auto" w:fill="auto"/>
          </w:tcPr>
          <w:p w14:paraId="3455B041" w14:textId="77777777" w:rsidR="00387E25" w:rsidRPr="0077437E" w:rsidRDefault="00387E25" w:rsidP="00487C2E">
            <w:pPr>
              <w:pStyle w:val="TAC"/>
              <w:rPr>
                <w:rFonts w:eastAsia="Batang"/>
              </w:rPr>
            </w:pPr>
            <w:r w:rsidRPr="0077437E">
              <w:rPr>
                <w:rFonts w:eastAsia="Batang"/>
              </w:rPr>
              <w:t>16</w:t>
            </w:r>
          </w:p>
        </w:tc>
        <w:tc>
          <w:tcPr>
            <w:tcW w:w="1027" w:type="dxa"/>
            <w:shd w:val="clear" w:color="auto" w:fill="auto"/>
            <w:vAlign w:val="center"/>
          </w:tcPr>
          <w:p w14:paraId="56577864"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74B278C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DD166E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66881C"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980774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06DE31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2AD0D6B" w14:textId="77777777" w:rsidR="00387E25" w:rsidRPr="0077437E" w:rsidRDefault="00387E25" w:rsidP="00487C2E">
            <w:pPr>
              <w:pStyle w:val="TAC"/>
              <w:rPr>
                <w:rFonts w:eastAsia="Batang"/>
              </w:rPr>
            </w:pPr>
            <w:r w:rsidRPr="0077437E">
              <w:rPr>
                <w:rFonts w:eastAsia="Batang"/>
              </w:rPr>
              <w:t>-</w:t>
            </w:r>
          </w:p>
        </w:tc>
        <w:tc>
          <w:tcPr>
            <w:tcW w:w="936" w:type="dxa"/>
          </w:tcPr>
          <w:p w14:paraId="53E8A094" w14:textId="77777777" w:rsidR="00387E25" w:rsidRPr="0077437E" w:rsidRDefault="00387E25" w:rsidP="00487C2E">
            <w:pPr>
              <w:pStyle w:val="TAC"/>
              <w:rPr>
                <w:rFonts w:eastAsia="Batang"/>
              </w:rPr>
            </w:pPr>
            <w:r w:rsidRPr="0077437E">
              <w:rPr>
                <w:rFonts w:eastAsia="Batang"/>
              </w:rPr>
              <w:t>0</w:t>
            </w:r>
          </w:p>
        </w:tc>
      </w:tr>
      <w:tr w:rsidR="00387E25" w:rsidRPr="0077437E" w14:paraId="36BA5C47" w14:textId="77777777" w:rsidTr="00487C2E">
        <w:trPr>
          <w:jc w:val="center"/>
        </w:trPr>
        <w:tc>
          <w:tcPr>
            <w:tcW w:w="1396" w:type="dxa"/>
            <w:shd w:val="clear" w:color="auto" w:fill="auto"/>
          </w:tcPr>
          <w:p w14:paraId="2D170FAB" w14:textId="77777777" w:rsidR="00387E25" w:rsidRPr="0077437E" w:rsidRDefault="00387E25" w:rsidP="00487C2E">
            <w:pPr>
              <w:pStyle w:val="TAC"/>
              <w:rPr>
                <w:rFonts w:eastAsia="Batang"/>
              </w:rPr>
            </w:pPr>
            <w:r w:rsidRPr="0077437E">
              <w:rPr>
                <w:rFonts w:eastAsia="Batang"/>
              </w:rPr>
              <w:t>17</w:t>
            </w:r>
          </w:p>
        </w:tc>
        <w:tc>
          <w:tcPr>
            <w:tcW w:w="1027" w:type="dxa"/>
            <w:shd w:val="clear" w:color="auto" w:fill="auto"/>
            <w:vAlign w:val="center"/>
          </w:tcPr>
          <w:p w14:paraId="68C0D355"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4878574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B8C16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9E0E710"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40D055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929AB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D475771" w14:textId="77777777" w:rsidR="00387E25" w:rsidRPr="0077437E" w:rsidRDefault="00387E25" w:rsidP="00487C2E">
            <w:pPr>
              <w:pStyle w:val="TAC"/>
              <w:rPr>
                <w:rFonts w:eastAsia="Batang"/>
              </w:rPr>
            </w:pPr>
            <w:r w:rsidRPr="0077437E">
              <w:rPr>
                <w:rFonts w:eastAsia="Batang"/>
              </w:rPr>
              <w:t>-</w:t>
            </w:r>
          </w:p>
        </w:tc>
        <w:tc>
          <w:tcPr>
            <w:tcW w:w="936" w:type="dxa"/>
          </w:tcPr>
          <w:p w14:paraId="14F283E3" w14:textId="77777777" w:rsidR="00387E25" w:rsidRPr="0077437E" w:rsidRDefault="00387E25" w:rsidP="00487C2E">
            <w:pPr>
              <w:pStyle w:val="TAC"/>
              <w:rPr>
                <w:rFonts w:eastAsia="Batang"/>
              </w:rPr>
            </w:pPr>
            <w:r w:rsidRPr="0077437E">
              <w:rPr>
                <w:rFonts w:eastAsia="Batang"/>
              </w:rPr>
              <w:t>0</w:t>
            </w:r>
          </w:p>
        </w:tc>
      </w:tr>
      <w:tr w:rsidR="00387E25" w:rsidRPr="0077437E" w14:paraId="0FC851C8" w14:textId="77777777" w:rsidTr="00487C2E">
        <w:trPr>
          <w:jc w:val="center"/>
        </w:trPr>
        <w:tc>
          <w:tcPr>
            <w:tcW w:w="1396" w:type="dxa"/>
            <w:shd w:val="clear" w:color="auto" w:fill="auto"/>
          </w:tcPr>
          <w:p w14:paraId="2672EE34" w14:textId="77777777" w:rsidR="00387E25" w:rsidRPr="0077437E" w:rsidRDefault="00387E25" w:rsidP="00487C2E">
            <w:pPr>
              <w:pStyle w:val="TAC"/>
              <w:rPr>
                <w:rFonts w:eastAsia="Batang"/>
              </w:rPr>
            </w:pPr>
            <w:r w:rsidRPr="0077437E">
              <w:rPr>
                <w:rFonts w:eastAsia="Batang"/>
              </w:rPr>
              <w:t>18</w:t>
            </w:r>
          </w:p>
        </w:tc>
        <w:tc>
          <w:tcPr>
            <w:tcW w:w="1027" w:type="dxa"/>
            <w:shd w:val="clear" w:color="auto" w:fill="auto"/>
            <w:vAlign w:val="center"/>
          </w:tcPr>
          <w:p w14:paraId="222915A3"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1D2FD26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EA7782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9B88B78"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7CB294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FB427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D328A02" w14:textId="77777777" w:rsidR="00387E25" w:rsidRPr="0077437E" w:rsidRDefault="00387E25" w:rsidP="00487C2E">
            <w:pPr>
              <w:pStyle w:val="TAC"/>
              <w:rPr>
                <w:rFonts w:eastAsia="Batang"/>
              </w:rPr>
            </w:pPr>
            <w:r w:rsidRPr="0077437E">
              <w:rPr>
                <w:rFonts w:eastAsia="Batang"/>
              </w:rPr>
              <w:t>-</w:t>
            </w:r>
          </w:p>
        </w:tc>
        <w:tc>
          <w:tcPr>
            <w:tcW w:w="936" w:type="dxa"/>
          </w:tcPr>
          <w:p w14:paraId="36E524FA" w14:textId="77777777" w:rsidR="00387E25" w:rsidRPr="0077437E" w:rsidRDefault="00387E25" w:rsidP="00487C2E">
            <w:pPr>
              <w:pStyle w:val="TAC"/>
              <w:rPr>
                <w:rFonts w:eastAsia="Batang"/>
              </w:rPr>
            </w:pPr>
            <w:r w:rsidRPr="0077437E">
              <w:rPr>
                <w:rFonts w:eastAsia="Batang"/>
              </w:rPr>
              <w:t>0</w:t>
            </w:r>
          </w:p>
        </w:tc>
      </w:tr>
      <w:tr w:rsidR="00387E25" w:rsidRPr="0077437E" w14:paraId="0A30417B" w14:textId="77777777" w:rsidTr="00487C2E">
        <w:trPr>
          <w:jc w:val="center"/>
        </w:trPr>
        <w:tc>
          <w:tcPr>
            <w:tcW w:w="1396" w:type="dxa"/>
            <w:shd w:val="clear" w:color="auto" w:fill="auto"/>
          </w:tcPr>
          <w:p w14:paraId="12F619A9" w14:textId="77777777" w:rsidR="00387E25" w:rsidRPr="0077437E" w:rsidRDefault="00387E25" w:rsidP="00487C2E">
            <w:pPr>
              <w:pStyle w:val="TAC"/>
              <w:rPr>
                <w:rFonts w:eastAsia="Batang"/>
              </w:rPr>
            </w:pPr>
            <w:r w:rsidRPr="0077437E">
              <w:rPr>
                <w:rFonts w:eastAsia="Batang"/>
              </w:rPr>
              <w:t>19</w:t>
            </w:r>
          </w:p>
        </w:tc>
        <w:tc>
          <w:tcPr>
            <w:tcW w:w="1027" w:type="dxa"/>
            <w:shd w:val="clear" w:color="auto" w:fill="auto"/>
            <w:vAlign w:val="center"/>
          </w:tcPr>
          <w:p w14:paraId="06431E1F"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7E747C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EBA7AA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301650A"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578E05D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E825DA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A4F75A8" w14:textId="77777777" w:rsidR="00387E25" w:rsidRPr="0077437E" w:rsidRDefault="00387E25" w:rsidP="00487C2E">
            <w:pPr>
              <w:pStyle w:val="TAC"/>
              <w:rPr>
                <w:rFonts w:eastAsia="Batang"/>
              </w:rPr>
            </w:pPr>
            <w:r w:rsidRPr="0077437E">
              <w:rPr>
                <w:rFonts w:eastAsia="Batang"/>
              </w:rPr>
              <w:t>-</w:t>
            </w:r>
          </w:p>
        </w:tc>
        <w:tc>
          <w:tcPr>
            <w:tcW w:w="936" w:type="dxa"/>
          </w:tcPr>
          <w:p w14:paraId="05618B79" w14:textId="77777777" w:rsidR="00387E25" w:rsidRPr="0077437E" w:rsidRDefault="00387E25" w:rsidP="00487C2E">
            <w:pPr>
              <w:pStyle w:val="TAC"/>
              <w:rPr>
                <w:rFonts w:eastAsia="Batang"/>
              </w:rPr>
            </w:pPr>
            <w:r w:rsidRPr="0077437E">
              <w:rPr>
                <w:rFonts w:eastAsia="Batang"/>
              </w:rPr>
              <w:t>0</w:t>
            </w:r>
          </w:p>
        </w:tc>
      </w:tr>
      <w:tr w:rsidR="00387E25" w:rsidRPr="0077437E" w14:paraId="27C452D0" w14:textId="77777777" w:rsidTr="00487C2E">
        <w:trPr>
          <w:jc w:val="center"/>
        </w:trPr>
        <w:tc>
          <w:tcPr>
            <w:tcW w:w="1396" w:type="dxa"/>
            <w:shd w:val="clear" w:color="auto" w:fill="auto"/>
          </w:tcPr>
          <w:p w14:paraId="784CB8B6" w14:textId="77777777" w:rsidR="00387E25" w:rsidRPr="0077437E" w:rsidRDefault="00387E25" w:rsidP="00487C2E">
            <w:pPr>
              <w:pStyle w:val="TAC"/>
              <w:rPr>
                <w:rFonts w:eastAsia="Batang"/>
              </w:rPr>
            </w:pPr>
            <w:r w:rsidRPr="0077437E">
              <w:rPr>
                <w:rFonts w:eastAsia="Batang"/>
              </w:rPr>
              <w:t>20</w:t>
            </w:r>
          </w:p>
        </w:tc>
        <w:tc>
          <w:tcPr>
            <w:tcW w:w="1027" w:type="dxa"/>
            <w:shd w:val="clear" w:color="auto" w:fill="auto"/>
            <w:vAlign w:val="center"/>
          </w:tcPr>
          <w:p w14:paraId="325724B1"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427567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42D0DF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F7D8470"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1D4E900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775F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5756B62" w14:textId="77777777" w:rsidR="00387E25" w:rsidRPr="0077437E" w:rsidRDefault="00387E25" w:rsidP="00487C2E">
            <w:pPr>
              <w:pStyle w:val="TAC"/>
              <w:rPr>
                <w:rFonts w:eastAsia="Batang"/>
              </w:rPr>
            </w:pPr>
            <w:r w:rsidRPr="0077437E">
              <w:rPr>
                <w:rFonts w:eastAsia="Batang"/>
              </w:rPr>
              <w:t>-</w:t>
            </w:r>
          </w:p>
        </w:tc>
        <w:tc>
          <w:tcPr>
            <w:tcW w:w="936" w:type="dxa"/>
          </w:tcPr>
          <w:p w14:paraId="14A56299" w14:textId="77777777" w:rsidR="00387E25" w:rsidRPr="0077437E" w:rsidRDefault="00387E25" w:rsidP="00487C2E">
            <w:pPr>
              <w:pStyle w:val="TAC"/>
              <w:rPr>
                <w:rFonts w:eastAsia="Batang"/>
              </w:rPr>
            </w:pPr>
            <w:r w:rsidRPr="0077437E">
              <w:rPr>
                <w:rFonts w:eastAsia="Batang"/>
              </w:rPr>
              <w:t>0</w:t>
            </w:r>
          </w:p>
        </w:tc>
      </w:tr>
      <w:tr w:rsidR="00387E25" w:rsidRPr="0077437E" w14:paraId="44ABF7F0" w14:textId="77777777" w:rsidTr="00487C2E">
        <w:trPr>
          <w:jc w:val="center"/>
        </w:trPr>
        <w:tc>
          <w:tcPr>
            <w:tcW w:w="1396" w:type="dxa"/>
            <w:shd w:val="clear" w:color="auto" w:fill="auto"/>
          </w:tcPr>
          <w:p w14:paraId="31A9B720" w14:textId="77777777" w:rsidR="00387E25" w:rsidRPr="0077437E" w:rsidRDefault="00387E25" w:rsidP="00487C2E">
            <w:pPr>
              <w:pStyle w:val="TAC"/>
              <w:rPr>
                <w:rFonts w:eastAsia="Batang"/>
              </w:rPr>
            </w:pPr>
            <w:r w:rsidRPr="0077437E">
              <w:rPr>
                <w:rFonts w:eastAsia="Batang"/>
              </w:rPr>
              <w:t>21</w:t>
            </w:r>
          </w:p>
        </w:tc>
        <w:tc>
          <w:tcPr>
            <w:tcW w:w="1027" w:type="dxa"/>
            <w:shd w:val="clear" w:color="auto" w:fill="auto"/>
            <w:vAlign w:val="center"/>
          </w:tcPr>
          <w:p w14:paraId="56E31DF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2026B2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1D63EE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3387F3B" w14:textId="77777777" w:rsidR="00387E25" w:rsidRPr="0077437E" w:rsidRDefault="00387E25" w:rsidP="00487C2E">
            <w:pPr>
              <w:pStyle w:val="TAC"/>
              <w:rPr>
                <w:rFonts w:eastAsia="Batang"/>
              </w:rPr>
            </w:pPr>
            <w:r w:rsidRPr="0077437E">
              <w:rPr>
                <w:rFonts w:eastAsia="Batang"/>
              </w:rPr>
              <w:t>3,8</w:t>
            </w:r>
          </w:p>
        </w:tc>
        <w:tc>
          <w:tcPr>
            <w:tcW w:w="897" w:type="dxa"/>
            <w:shd w:val="clear" w:color="auto" w:fill="auto"/>
            <w:vAlign w:val="center"/>
          </w:tcPr>
          <w:p w14:paraId="0975EDA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2BC74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6881EC6" w14:textId="77777777" w:rsidR="00387E25" w:rsidRPr="0077437E" w:rsidRDefault="00387E25" w:rsidP="00487C2E">
            <w:pPr>
              <w:pStyle w:val="TAC"/>
              <w:rPr>
                <w:rFonts w:eastAsia="Batang"/>
              </w:rPr>
            </w:pPr>
            <w:r w:rsidRPr="0077437E">
              <w:rPr>
                <w:rFonts w:eastAsia="Batang"/>
              </w:rPr>
              <w:t>-</w:t>
            </w:r>
          </w:p>
        </w:tc>
        <w:tc>
          <w:tcPr>
            <w:tcW w:w="936" w:type="dxa"/>
          </w:tcPr>
          <w:p w14:paraId="2F1145B5" w14:textId="77777777" w:rsidR="00387E25" w:rsidRPr="0077437E" w:rsidRDefault="00387E25" w:rsidP="00487C2E">
            <w:pPr>
              <w:pStyle w:val="TAC"/>
              <w:rPr>
                <w:rFonts w:eastAsia="Batang"/>
              </w:rPr>
            </w:pPr>
            <w:r w:rsidRPr="0077437E">
              <w:rPr>
                <w:rFonts w:eastAsia="Batang"/>
              </w:rPr>
              <w:t>0</w:t>
            </w:r>
          </w:p>
        </w:tc>
      </w:tr>
      <w:tr w:rsidR="00387E25" w:rsidRPr="0077437E" w14:paraId="269058A7" w14:textId="77777777" w:rsidTr="00487C2E">
        <w:trPr>
          <w:jc w:val="center"/>
        </w:trPr>
        <w:tc>
          <w:tcPr>
            <w:tcW w:w="1396" w:type="dxa"/>
            <w:shd w:val="clear" w:color="auto" w:fill="auto"/>
          </w:tcPr>
          <w:p w14:paraId="14537B19" w14:textId="77777777" w:rsidR="00387E25" w:rsidRPr="0077437E" w:rsidRDefault="00387E25" w:rsidP="00487C2E">
            <w:pPr>
              <w:pStyle w:val="TAC"/>
              <w:rPr>
                <w:rFonts w:eastAsia="Batang"/>
              </w:rPr>
            </w:pPr>
            <w:r w:rsidRPr="0077437E">
              <w:rPr>
                <w:rFonts w:eastAsia="Batang"/>
              </w:rPr>
              <w:t>22</w:t>
            </w:r>
          </w:p>
        </w:tc>
        <w:tc>
          <w:tcPr>
            <w:tcW w:w="1027" w:type="dxa"/>
            <w:shd w:val="clear" w:color="auto" w:fill="auto"/>
            <w:vAlign w:val="center"/>
          </w:tcPr>
          <w:p w14:paraId="61A61771"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3BDE2E1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59AA1E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8425005"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1304AAA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512C20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BAA2A5C" w14:textId="77777777" w:rsidR="00387E25" w:rsidRPr="0077437E" w:rsidRDefault="00387E25" w:rsidP="00487C2E">
            <w:pPr>
              <w:pStyle w:val="TAC"/>
              <w:rPr>
                <w:rFonts w:eastAsia="Batang"/>
              </w:rPr>
            </w:pPr>
            <w:r w:rsidRPr="0077437E">
              <w:rPr>
                <w:rFonts w:eastAsia="Batang"/>
              </w:rPr>
              <w:t>-</w:t>
            </w:r>
          </w:p>
        </w:tc>
        <w:tc>
          <w:tcPr>
            <w:tcW w:w="936" w:type="dxa"/>
          </w:tcPr>
          <w:p w14:paraId="3A27DE85" w14:textId="77777777" w:rsidR="00387E25" w:rsidRPr="0077437E" w:rsidRDefault="00387E25" w:rsidP="00487C2E">
            <w:pPr>
              <w:pStyle w:val="TAC"/>
              <w:rPr>
                <w:rFonts w:eastAsia="Batang"/>
              </w:rPr>
            </w:pPr>
            <w:r w:rsidRPr="0077437E">
              <w:rPr>
                <w:rFonts w:eastAsia="Batang"/>
              </w:rPr>
              <w:t>0</w:t>
            </w:r>
          </w:p>
        </w:tc>
      </w:tr>
      <w:tr w:rsidR="00387E25" w:rsidRPr="0077437E" w14:paraId="5A3E08A0" w14:textId="77777777" w:rsidTr="00487C2E">
        <w:trPr>
          <w:jc w:val="center"/>
        </w:trPr>
        <w:tc>
          <w:tcPr>
            <w:tcW w:w="1396" w:type="dxa"/>
            <w:shd w:val="clear" w:color="auto" w:fill="auto"/>
          </w:tcPr>
          <w:p w14:paraId="0AA5CB53" w14:textId="77777777" w:rsidR="00387E25" w:rsidRPr="0077437E" w:rsidRDefault="00387E25" w:rsidP="00487C2E">
            <w:pPr>
              <w:pStyle w:val="TAC"/>
              <w:rPr>
                <w:rFonts w:eastAsia="Batang"/>
              </w:rPr>
            </w:pPr>
            <w:r w:rsidRPr="0077437E">
              <w:rPr>
                <w:rFonts w:eastAsia="Batang"/>
              </w:rPr>
              <w:t>23</w:t>
            </w:r>
          </w:p>
        </w:tc>
        <w:tc>
          <w:tcPr>
            <w:tcW w:w="1027" w:type="dxa"/>
            <w:shd w:val="clear" w:color="auto" w:fill="auto"/>
            <w:vAlign w:val="center"/>
          </w:tcPr>
          <w:p w14:paraId="1575DBAA"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578B82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33EE27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E824DE2" w14:textId="77777777" w:rsidR="00387E25" w:rsidRPr="0077437E" w:rsidRDefault="00387E25" w:rsidP="00487C2E">
            <w:pPr>
              <w:pStyle w:val="TAC"/>
              <w:rPr>
                <w:rFonts w:eastAsia="Batang"/>
              </w:rPr>
            </w:pPr>
            <w:r w:rsidRPr="0077437E">
              <w:rPr>
                <w:rFonts w:eastAsia="Batang"/>
              </w:rPr>
              <w:t>2,5,8</w:t>
            </w:r>
          </w:p>
        </w:tc>
        <w:tc>
          <w:tcPr>
            <w:tcW w:w="897" w:type="dxa"/>
            <w:shd w:val="clear" w:color="auto" w:fill="auto"/>
            <w:vAlign w:val="center"/>
          </w:tcPr>
          <w:p w14:paraId="67F2DDD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B34B1E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F99EB58" w14:textId="77777777" w:rsidR="00387E25" w:rsidRPr="0077437E" w:rsidRDefault="00387E25" w:rsidP="00487C2E">
            <w:pPr>
              <w:pStyle w:val="TAC"/>
              <w:rPr>
                <w:rFonts w:eastAsia="Batang"/>
              </w:rPr>
            </w:pPr>
            <w:r w:rsidRPr="0077437E">
              <w:rPr>
                <w:rFonts w:eastAsia="Batang"/>
              </w:rPr>
              <w:t>-</w:t>
            </w:r>
          </w:p>
        </w:tc>
        <w:tc>
          <w:tcPr>
            <w:tcW w:w="936" w:type="dxa"/>
          </w:tcPr>
          <w:p w14:paraId="2EE675B2" w14:textId="77777777" w:rsidR="00387E25" w:rsidRPr="0077437E" w:rsidRDefault="00387E25" w:rsidP="00487C2E">
            <w:pPr>
              <w:pStyle w:val="TAC"/>
              <w:rPr>
                <w:rFonts w:eastAsia="Batang"/>
              </w:rPr>
            </w:pPr>
            <w:r w:rsidRPr="0077437E">
              <w:rPr>
                <w:rFonts w:eastAsia="Batang"/>
              </w:rPr>
              <w:t>0</w:t>
            </w:r>
          </w:p>
        </w:tc>
      </w:tr>
      <w:tr w:rsidR="00387E25" w:rsidRPr="0077437E" w14:paraId="503B6605" w14:textId="77777777" w:rsidTr="00487C2E">
        <w:trPr>
          <w:jc w:val="center"/>
        </w:trPr>
        <w:tc>
          <w:tcPr>
            <w:tcW w:w="1396" w:type="dxa"/>
            <w:shd w:val="clear" w:color="auto" w:fill="auto"/>
          </w:tcPr>
          <w:p w14:paraId="18DDCF99" w14:textId="77777777" w:rsidR="00387E25" w:rsidRPr="0077437E" w:rsidRDefault="00387E25" w:rsidP="00487C2E">
            <w:pPr>
              <w:pStyle w:val="TAC"/>
              <w:rPr>
                <w:rFonts w:eastAsia="Batang"/>
              </w:rPr>
            </w:pPr>
            <w:r w:rsidRPr="0077437E">
              <w:rPr>
                <w:rFonts w:eastAsia="Batang"/>
              </w:rPr>
              <w:t>24</w:t>
            </w:r>
          </w:p>
        </w:tc>
        <w:tc>
          <w:tcPr>
            <w:tcW w:w="1027" w:type="dxa"/>
            <w:shd w:val="clear" w:color="auto" w:fill="auto"/>
            <w:vAlign w:val="center"/>
          </w:tcPr>
          <w:p w14:paraId="1071E28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7C0BDC2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E09F4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EF78F2E" w14:textId="77777777" w:rsidR="00387E25" w:rsidRPr="0077437E" w:rsidRDefault="00387E25" w:rsidP="00487C2E">
            <w:pPr>
              <w:pStyle w:val="TAC"/>
              <w:rPr>
                <w:rFonts w:eastAsia="Batang"/>
              </w:rPr>
            </w:pPr>
            <w:r w:rsidRPr="0077437E">
              <w:rPr>
                <w:rFonts w:eastAsia="Batang"/>
              </w:rPr>
              <w:t>3, 6, 9</w:t>
            </w:r>
          </w:p>
        </w:tc>
        <w:tc>
          <w:tcPr>
            <w:tcW w:w="897" w:type="dxa"/>
            <w:shd w:val="clear" w:color="auto" w:fill="auto"/>
            <w:vAlign w:val="center"/>
          </w:tcPr>
          <w:p w14:paraId="4A3C95F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526F7D"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28BD5D2" w14:textId="77777777" w:rsidR="00387E25" w:rsidRPr="0077437E" w:rsidRDefault="00387E25" w:rsidP="00487C2E">
            <w:pPr>
              <w:pStyle w:val="TAC"/>
              <w:rPr>
                <w:rFonts w:eastAsia="Batang"/>
              </w:rPr>
            </w:pPr>
            <w:r w:rsidRPr="0077437E">
              <w:rPr>
                <w:rFonts w:eastAsia="Batang"/>
              </w:rPr>
              <w:t>-</w:t>
            </w:r>
          </w:p>
        </w:tc>
        <w:tc>
          <w:tcPr>
            <w:tcW w:w="936" w:type="dxa"/>
          </w:tcPr>
          <w:p w14:paraId="699690BC" w14:textId="77777777" w:rsidR="00387E25" w:rsidRPr="0077437E" w:rsidRDefault="00387E25" w:rsidP="00487C2E">
            <w:pPr>
              <w:pStyle w:val="TAC"/>
              <w:rPr>
                <w:rFonts w:eastAsia="Batang"/>
              </w:rPr>
            </w:pPr>
            <w:r w:rsidRPr="0077437E">
              <w:rPr>
                <w:rFonts w:eastAsia="Batang"/>
              </w:rPr>
              <w:t>0</w:t>
            </w:r>
          </w:p>
        </w:tc>
      </w:tr>
      <w:tr w:rsidR="00387E25" w:rsidRPr="0077437E" w14:paraId="380A8D7F" w14:textId="77777777" w:rsidTr="00487C2E">
        <w:trPr>
          <w:jc w:val="center"/>
        </w:trPr>
        <w:tc>
          <w:tcPr>
            <w:tcW w:w="1396" w:type="dxa"/>
            <w:shd w:val="clear" w:color="auto" w:fill="auto"/>
          </w:tcPr>
          <w:p w14:paraId="11C5B2F9" w14:textId="77777777" w:rsidR="00387E25" w:rsidRPr="0077437E" w:rsidRDefault="00387E25" w:rsidP="00487C2E">
            <w:pPr>
              <w:pStyle w:val="TAC"/>
              <w:rPr>
                <w:rFonts w:eastAsia="Batang"/>
              </w:rPr>
            </w:pPr>
            <w:r w:rsidRPr="0077437E">
              <w:rPr>
                <w:rFonts w:eastAsia="Batang"/>
              </w:rPr>
              <w:t>25</w:t>
            </w:r>
          </w:p>
        </w:tc>
        <w:tc>
          <w:tcPr>
            <w:tcW w:w="1027" w:type="dxa"/>
            <w:shd w:val="clear" w:color="auto" w:fill="auto"/>
            <w:vAlign w:val="center"/>
          </w:tcPr>
          <w:p w14:paraId="686FB62C"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0ACAD4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B80108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B05CF93"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48F9026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DE3EF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022C593" w14:textId="77777777" w:rsidR="00387E25" w:rsidRPr="0077437E" w:rsidRDefault="00387E25" w:rsidP="00487C2E">
            <w:pPr>
              <w:pStyle w:val="TAC"/>
              <w:rPr>
                <w:rFonts w:eastAsia="Batang"/>
              </w:rPr>
            </w:pPr>
            <w:r w:rsidRPr="0077437E">
              <w:rPr>
                <w:rFonts w:eastAsia="Batang"/>
              </w:rPr>
              <w:t>-</w:t>
            </w:r>
          </w:p>
        </w:tc>
        <w:tc>
          <w:tcPr>
            <w:tcW w:w="936" w:type="dxa"/>
          </w:tcPr>
          <w:p w14:paraId="6102808D" w14:textId="77777777" w:rsidR="00387E25" w:rsidRPr="0077437E" w:rsidRDefault="00387E25" w:rsidP="00487C2E">
            <w:pPr>
              <w:pStyle w:val="TAC"/>
              <w:rPr>
                <w:rFonts w:eastAsia="Batang"/>
              </w:rPr>
            </w:pPr>
            <w:r w:rsidRPr="0077437E">
              <w:rPr>
                <w:rFonts w:eastAsia="Batang"/>
              </w:rPr>
              <w:t>0</w:t>
            </w:r>
          </w:p>
        </w:tc>
      </w:tr>
      <w:tr w:rsidR="00387E25" w:rsidRPr="0077437E" w14:paraId="40FDBED1" w14:textId="77777777" w:rsidTr="00487C2E">
        <w:trPr>
          <w:jc w:val="center"/>
        </w:trPr>
        <w:tc>
          <w:tcPr>
            <w:tcW w:w="1396" w:type="dxa"/>
            <w:shd w:val="clear" w:color="auto" w:fill="auto"/>
          </w:tcPr>
          <w:p w14:paraId="07E306AD" w14:textId="77777777" w:rsidR="00387E25" w:rsidRPr="0077437E" w:rsidRDefault="00387E25" w:rsidP="00487C2E">
            <w:pPr>
              <w:pStyle w:val="TAC"/>
              <w:rPr>
                <w:rFonts w:eastAsia="Batang"/>
              </w:rPr>
            </w:pPr>
            <w:r w:rsidRPr="0077437E">
              <w:rPr>
                <w:rFonts w:eastAsia="Batang"/>
              </w:rPr>
              <w:t>26</w:t>
            </w:r>
          </w:p>
        </w:tc>
        <w:tc>
          <w:tcPr>
            <w:tcW w:w="1027" w:type="dxa"/>
            <w:shd w:val="clear" w:color="auto" w:fill="auto"/>
            <w:vAlign w:val="center"/>
          </w:tcPr>
          <w:p w14:paraId="2B83BD8B"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780B34C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0F52B8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893EDE1"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E1992A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1CCAB1"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998CBF5" w14:textId="77777777" w:rsidR="00387E25" w:rsidRPr="0077437E" w:rsidRDefault="00387E25" w:rsidP="00487C2E">
            <w:pPr>
              <w:pStyle w:val="TAC"/>
              <w:rPr>
                <w:rFonts w:eastAsia="Batang"/>
              </w:rPr>
            </w:pPr>
            <w:r w:rsidRPr="0077437E">
              <w:rPr>
                <w:rFonts w:eastAsia="Batang"/>
              </w:rPr>
              <w:t>-</w:t>
            </w:r>
          </w:p>
        </w:tc>
        <w:tc>
          <w:tcPr>
            <w:tcW w:w="936" w:type="dxa"/>
          </w:tcPr>
          <w:p w14:paraId="65D53FCE" w14:textId="77777777" w:rsidR="00387E25" w:rsidRPr="0077437E" w:rsidRDefault="00387E25" w:rsidP="00487C2E">
            <w:pPr>
              <w:pStyle w:val="TAC"/>
              <w:rPr>
                <w:rFonts w:eastAsia="Batang"/>
              </w:rPr>
            </w:pPr>
            <w:r w:rsidRPr="0077437E">
              <w:rPr>
                <w:rFonts w:eastAsia="Batang"/>
              </w:rPr>
              <w:t>0</w:t>
            </w:r>
          </w:p>
        </w:tc>
      </w:tr>
      <w:tr w:rsidR="00387E25" w:rsidRPr="0077437E" w14:paraId="2A37774A" w14:textId="77777777" w:rsidTr="00487C2E">
        <w:trPr>
          <w:jc w:val="center"/>
        </w:trPr>
        <w:tc>
          <w:tcPr>
            <w:tcW w:w="1396" w:type="dxa"/>
            <w:shd w:val="clear" w:color="auto" w:fill="auto"/>
          </w:tcPr>
          <w:p w14:paraId="618E30DD" w14:textId="77777777" w:rsidR="00387E25" w:rsidRPr="0077437E" w:rsidRDefault="00387E25" w:rsidP="00487C2E">
            <w:pPr>
              <w:pStyle w:val="TAC"/>
              <w:rPr>
                <w:rFonts w:eastAsia="Batang"/>
              </w:rPr>
            </w:pPr>
            <w:r w:rsidRPr="0077437E">
              <w:rPr>
                <w:rFonts w:eastAsia="Batang"/>
              </w:rPr>
              <w:t>27</w:t>
            </w:r>
          </w:p>
        </w:tc>
        <w:tc>
          <w:tcPr>
            <w:tcW w:w="1027" w:type="dxa"/>
            <w:shd w:val="clear" w:color="auto" w:fill="auto"/>
            <w:vAlign w:val="center"/>
          </w:tcPr>
          <w:p w14:paraId="26F57F6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33265D1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1CD91F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666B34A"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4CF8D49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1002289"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D39A367" w14:textId="77777777" w:rsidR="00387E25" w:rsidRPr="0077437E" w:rsidRDefault="00387E25" w:rsidP="00487C2E">
            <w:pPr>
              <w:pStyle w:val="TAC"/>
              <w:rPr>
                <w:rFonts w:eastAsia="Batang"/>
              </w:rPr>
            </w:pPr>
            <w:r w:rsidRPr="0077437E">
              <w:rPr>
                <w:rFonts w:eastAsia="Batang"/>
              </w:rPr>
              <w:t>-</w:t>
            </w:r>
          </w:p>
        </w:tc>
        <w:tc>
          <w:tcPr>
            <w:tcW w:w="936" w:type="dxa"/>
          </w:tcPr>
          <w:p w14:paraId="273EAB1E" w14:textId="77777777" w:rsidR="00387E25" w:rsidRPr="0077437E" w:rsidRDefault="00387E25" w:rsidP="00487C2E">
            <w:pPr>
              <w:pStyle w:val="TAC"/>
              <w:rPr>
                <w:rFonts w:eastAsia="Batang"/>
              </w:rPr>
            </w:pPr>
            <w:r w:rsidRPr="0077437E">
              <w:rPr>
                <w:rFonts w:eastAsia="Batang"/>
              </w:rPr>
              <w:t>0</w:t>
            </w:r>
          </w:p>
        </w:tc>
      </w:tr>
      <w:tr w:rsidR="00387E25" w:rsidRPr="0077437E" w14:paraId="6475FB39" w14:textId="77777777" w:rsidTr="00487C2E">
        <w:trPr>
          <w:jc w:val="center"/>
        </w:trPr>
        <w:tc>
          <w:tcPr>
            <w:tcW w:w="1396" w:type="dxa"/>
            <w:shd w:val="clear" w:color="auto" w:fill="auto"/>
            <w:vAlign w:val="center"/>
          </w:tcPr>
          <w:p w14:paraId="2CE8201C" w14:textId="77777777" w:rsidR="00387E25" w:rsidRPr="0077437E" w:rsidRDefault="00387E25" w:rsidP="00487C2E">
            <w:pPr>
              <w:pStyle w:val="TAC"/>
              <w:rPr>
                <w:rFonts w:eastAsia="Batang"/>
              </w:rPr>
            </w:pPr>
            <w:r w:rsidRPr="0077437E">
              <w:rPr>
                <w:rFonts w:eastAsia="Batang"/>
              </w:rPr>
              <w:t>28</w:t>
            </w:r>
          </w:p>
        </w:tc>
        <w:tc>
          <w:tcPr>
            <w:tcW w:w="1027" w:type="dxa"/>
            <w:shd w:val="clear" w:color="auto" w:fill="auto"/>
            <w:vAlign w:val="center"/>
          </w:tcPr>
          <w:p w14:paraId="60249DEC"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7CB5912"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4F250EC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BB5099D"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4B3EA8A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DD8AF4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CC877B4" w14:textId="77777777" w:rsidR="00387E25" w:rsidRPr="0077437E" w:rsidRDefault="00387E25" w:rsidP="00487C2E">
            <w:pPr>
              <w:pStyle w:val="TAC"/>
              <w:rPr>
                <w:rFonts w:eastAsia="Batang"/>
              </w:rPr>
            </w:pPr>
            <w:r w:rsidRPr="0077437E">
              <w:rPr>
                <w:rFonts w:eastAsia="Batang"/>
              </w:rPr>
              <w:t>-</w:t>
            </w:r>
          </w:p>
        </w:tc>
        <w:tc>
          <w:tcPr>
            <w:tcW w:w="936" w:type="dxa"/>
          </w:tcPr>
          <w:p w14:paraId="71A5107A" w14:textId="77777777" w:rsidR="00387E25" w:rsidRPr="0077437E" w:rsidRDefault="00387E25" w:rsidP="00487C2E">
            <w:pPr>
              <w:pStyle w:val="TAC"/>
              <w:rPr>
                <w:rFonts w:eastAsia="Batang"/>
              </w:rPr>
            </w:pPr>
            <w:r w:rsidRPr="0077437E">
              <w:rPr>
                <w:rFonts w:eastAsia="Batang"/>
              </w:rPr>
              <w:t>0</w:t>
            </w:r>
          </w:p>
        </w:tc>
      </w:tr>
      <w:tr w:rsidR="00387E25" w:rsidRPr="0077437E" w14:paraId="07AB458D" w14:textId="77777777" w:rsidTr="00487C2E">
        <w:trPr>
          <w:jc w:val="center"/>
        </w:trPr>
        <w:tc>
          <w:tcPr>
            <w:tcW w:w="1396" w:type="dxa"/>
            <w:shd w:val="clear" w:color="auto" w:fill="auto"/>
            <w:vAlign w:val="center"/>
          </w:tcPr>
          <w:p w14:paraId="1D33B0EC" w14:textId="77777777" w:rsidR="00387E25" w:rsidRPr="0077437E" w:rsidRDefault="00387E25" w:rsidP="00487C2E">
            <w:pPr>
              <w:pStyle w:val="TAC"/>
              <w:rPr>
                <w:rFonts w:eastAsia="Batang"/>
              </w:rPr>
            </w:pPr>
            <w:r w:rsidRPr="0077437E">
              <w:rPr>
                <w:rFonts w:eastAsia="Batang"/>
              </w:rPr>
              <w:t>29</w:t>
            </w:r>
          </w:p>
        </w:tc>
        <w:tc>
          <w:tcPr>
            <w:tcW w:w="1027" w:type="dxa"/>
            <w:shd w:val="clear" w:color="auto" w:fill="auto"/>
            <w:vAlign w:val="center"/>
          </w:tcPr>
          <w:p w14:paraId="631700D5"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0487E6F1"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6CB34CD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596E0A4"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7834D10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D434D5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9FAAFCA" w14:textId="77777777" w:rsidR="00387E25" w:rsidRPr="0077437E" w:rsidRDefault="00387E25" w:rsidP="00487C2E">
            <w:pPr>
              <w:pStyle w:val="TAC"/>
              <w:rPr>
                <w:rFonts w:eastAsia="Batang"/>
              </w:rPr>
            </w:pPr>
            <w:r w:rsidRPr="0077437E">
              <w:rPr>
                <w:rFonts w:eastAsia="Batang"/>
              </w:rPr>
              <w:t>-</w:t>
            </w:r>
          </w:p>
        </w:tc>
        <w:tc>
          <w:tcPr>
            <w:tcW w:w="936" w:type="dxa"/>
          </w:tcPr>
          <w:p w14:paraId="6136A02A" w14:textId="77777777" w:rsidR="00387E25" w:rsidRPr="0077437E" w:rsidRDefault="00387E25" w:rsidP="00487C2E">
            <w:pPr>
              <w:pStyle w:val="TAC"/>
              <w:rPr>
                <w:rFonts w:eastAsia="Batang"/>
              </w:rPr>
            </w:pPr>
            <w:r w:rsidRPr="0077437E">
              <w:rPr>
                <w:rFonts w:eastAsia="Batang"/>
              </w:rPr>
              <w:t>0</w:t>
            </w:r>
          </w:p>
        </w:tc>
      </w:tr>
      <w:tr w:rsidR="00387E25" w:rsidRPr="0077437E" w14:paraId="2AB60DB7" w14:textId="77777777" w:rsidTr="00487C2E">
        <w:trPr>
          <w:jc w:val="center"/>
        </w:trPr>
        <w:tc>
          <w:tcPr>
            <w:tcW w:w="1396" w:type="dxa"/>
            <w:shd w:val="clear" w:color="auto" w:fill="auto"/>
            <w:vAlign w:val="center"/>
          </w:tcPr>
          <w:p w14:paraId="5097E0FA" w14:textId="77777777" w:rsidR="00387E25" w:rsidRPr="0077437E" w:rsidRDefault="00387E25" w:rsidP="00487C2E">
            <w:pPr>
              <w:pStyle w:val="TAC"/>
              <w:rPr>
                <w:rFonts w:eastAsia="Batang"/>
              </w:rPr>
            </w:pPr>
            <w:r w:rsidRPr="0077437E">
              <w:rPr>
                <w:rFonts w:eastAsia="Batang"/>
              </w:rPr>
              <w:t>30</w:t>
            </w:r>
          </w:p>
        </w:tc>
        <w:tc>
          <w:tcPr>
            <w:tcW w:w="1027" w:type="dxa"/>
            <w:shd w:val="clear" w:color="auto" w:fill="auto"/>
            <w:vAlign w:val="center"/>
          </w:tcPr>
          <w:p w14:paraId="6D9EBDD8"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7DE5FE4D"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7B59D378"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0129A68"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24BA4C5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A0F872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0C11CC3" w14:textId="77777777" w:rsidR="00387E25" w:rsidRPr="0077437E" w:rsidRDefault="00387E25" w:rsidP="00487C2E">
            <w:pPr>
              <w:pStyle w:val="TAC"/>
              <w:rPr>
                <w:rFonts w:eastAsia="Batang"/>
              </w:rPr>
            </w:pPr>
            <w:r w:rsidRPr="0077437E">
              <w:rPr>
                <w:rFonts w:eastAsia="Batang"/>
              </w:rPr>
              <w:t>-</w:t>
            </w:r>
          </w:p>
        </w:tc>
        <w:tc>
          <w:tcPr>
            <w:tcW w:w="936" w:type="dxa"/>
          </w:tcPr>
          <w:p w14:paraId="6B79621E" w14:textId="77777777" w:rsidR="00387E25" w:rsidRPr="0077437E" w:rsidRDefault="00387E25" w:rsidP="00487C2E">
            <w:pPr>
              <w:pStyle w:val="TAC"/>
              <w:rPr>
                <w:rFonts w:eastAsia="Batang"/>
              </w:rPr>
            </w:pPr>
            <w:r w:rsidRPr="0077437E">
              <w:rPr>
                <w:rFonts w:eastAsia="Batang"/>
              </w:rPr>
              <w:t>0</w:t>
            </w:r>
          </w:p>
        </w:tc>
      </w:tr>
      <w:tr w:rsidR="00387E25" w:rsidRPr="0077437E" w14:paraId="1C970F6A" w14:textId="77777777" w:rsidTr="00487C2E">
        <w:trPr>
          <w:jc w:val="center"/>
        </w:trPr>
        <w:tc>
          <w:tcPr>
            <w:tcW w:w="1396" w:type="dxa"/>
            <w:shd w:val="clear" w:color="auto" w:fill="auto"/>
            <w:vAlign w:val="center"/>
          </w:tcPr>
          <w:p w14:paraId="2538DFDA" w14:textId="77777777" w:rsidR="00387E25" w:rsidRPr="0077437E" w:rsidRDefault="00387E25" w:rsidP="00487C2E">
            <w:pPr>
              <w:pStyle w:val="TAC"/>
              <w:rPr>
                <w:rFonts w:eastAsia="Batang"/>
              </w:rPr>
            </w:pPr>
            <w:r w:rsidRPr="0077437E">
              <w:rPr>
                <w:rFonts w:eastAsia="Batang"/>
              </w:rPr>
              <w:t>31</w:t>
            </w:r>
          </w:p>
        </w:tc>
        <w:tc>
          <w:tcPr>
            <w:tcW w:w="1027" w:type="dxa"/>
            <w:shd w:val="clear" w:color="auto" w:fill="auto"/>
            <w:vAlign w:val="center"/>
          </w:tcPr>
          <w:p w14:paraId="11F074C8"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50BCD42D"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7724B30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5F567AA"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4296C74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683641"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1F62353" w14:textId="77777777" w:rsidR="00387E25" w:rsidRPr="0077437E" w:rsidRDefault="00387E25" w:rsidP="00487C2E">
            <w:pPr>
              <w:pStyle w:val="TAC"/>
              <w:rPr>
                <w:rFonts w:eastAsia="Batang"/>
              </w:rPr>
            </w:pPr>
            <w:r w:rsidRPr="0077437E">
              <w:rPr>
                <w:rFonts w:eastAsia="Batang"/>
              </w:rPr>
              <w:t>-</w:t>
            </w:r>
          </w:p>
        </w:tc>
        <w:tc>
          <w:tcPr>
            <w:tcW w:w="936" w:type="dxa"/>
          </w:tcPr>
          <w:p w14:paraId="2AB5D41C" w14:textId="77777777" w:rsidR="00387E25" w:rsidRPr="0077437E" w:rsidRDefault="00387E25" w:rsidP="00487C2E">
            <w:pPr>
              <w:pStyle w:val="TAC"/>
              <w:rPr>
                <w:rFonts w:eastAsia="Batang"/>
              </w:rPr>
            </w:pPr>
            <w:r w:rsidRPr="0077437E">
              <w:rPr>
                <w:rFonts w:eastAsia="Batang"/>
              </w:rPr>
              <w:t>0</w:t>
            </w:r>
          </w:p>
        </w:tc>
      </w:tr>
      <w:tr w:rsidR="00387E25" w:rsidRPr="0077437E" w14:paraId="67FBCCE3" w14:textId="77777777" w:rsidTr="00487C2E">
        <w:trPr>
          <w:jc w:val="center"/>
        </w:trPr>
        <w:tc>
          <w:tcPr>
            <w:tcW w:w="1396" w:type="dxa"/>
            <w:shd w:val="clear" w:color="auto" w:fill="auto"/>
            <w:vAlign w:val="center"/>
          </w:tcPr>
          <w:p w14:paraId="6A3715CB" w14:textId="77777777" w:rsidR="00387E25" w:rsidRPr="0077437E" w:rsidRDefault="00387E25" w:rsidP="00487C2E">
            <w:pPr>
              <w:pStyle w:val="TAC"/>
              <w:rPr>
                <w:rFonts w:eastAsia="Batang"/>
              </w:rPr>
            </w:pPr>
            <w:r w:rsidRPr="0077437E">
              <w:rPr>
                <w:rFonts w:eastAsia="Batang"/>
              </w:rPr>
              <w:t>32</w:t>
            </w:r>
          </w:p>
        </w:tc>
        <w:tc>
          <w:tcPr>
            <w:tcW w:w="1027" w:type="dxa"/>
            <w:shd w:val="clear" w:color="auto" w:fill="auto"/>
            <w:vAlign w:val="center"/>
          </w:tcPr>
          <w:p w14:paraId="5E4C071A"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25B9620A"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53F2DB32"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6CFE488"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107F074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448034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9B22FEF" w14:textId="77777777" w:rsidR="00387E25" w:rsidRPr="0077437E" w:rsidRDefault="00387E25" w:rsidP="00487C2E">
            <w:pPr>
              <w:pStyle w:val="TAC"/>
              <w:rPr>
                <w:rFonts w:eastAsia="Batang"/>
              </w:rPr>
            </w:pPr>
            <w:r w:rsidRPr="0077437E">
              <w:rPr>
                <w:rFonts w:eastAsia="Batang"/>
              </w:rPr>
              <w:t>-</w:t>
            </w:r>
          </w:p>
        </w:tc>
        <w:tc>
          <w:tcPr>
            <w:tcW w:w="936" w:type="dxa"/>
          </w:tcPr>
          <w:p w14:paraId="13E58A6A" w14:textId="77777777" w:rsidR="00387E25" w:rsidRPr="0077437E" w:rsidRDefault="00387E25" w:rsidP="00487C2E">
            <w:pPr>
              <w:pStyle w:val="TAC"/>
              <w:rPr>
                <w:rFonts w:eastAsia="Batang"/>
              </w:rPr>
            </w:pPr>
            <w:r w:rsidRPr="0077437E">
              <w:rPr>
                <w:rFonts w:eastAsia="Batang"/>
              </w:rPr>
              <w:t>0</w:t>
            </w:r>
          </w:p>
        </w:tc>
      </w:tr>
      <w:tr w:rsidR="00387E25" w:rsidRPr="0077437E" w14:paraId="0D1BF5EA" w14:textId="77777777" w:rsidTr="00487C2E">
        <w:trPr>
          <w:jc w:val="center"/>
        </w:trPr>
        <w:tc>
          <w:tcPr>
            <w:tcW w:w="1396" w:type="dxa"/>
            <w:shd w:val="clear" w:color="auto" w:fill="auto"/>
            <w:vAlign w:val="center"/>
          </w:tcPr>
          <w:p w14:paraId="41F00C23" w14:textId="77777777" w:rsidR="00387E25" w:rsidRPr="0077437E" w:rsidRDefault="00387E25" w:rsidP="00487C2E">
            <w:pPr>
              <w:pStyle w:val="TAC"/>
              <w:rPr>
                <w:rFonts w:eastAsia="Batang"/>
              </w:rPr>
            </w:pPr>
            <w:r w:rsidRPr="0077437E">
              <w:rPr>
                <w:rFonts w:eastAsia="Batang"/>
              </w:rPr>
              <w:t>33</w:t>
            </w:r>
          </w:p>
        </w:tc>
        <w:tc>
          <w:tcPr>
            <w:tcW w:w="1027" w:type="dxa"/>
            <w:shd w:val="clear" w:color="auto" w:fill="auto"/>
            <w:vAlign w:val="center"/>
          </w:tcPr>
          <w:p w14:paraId="310E753B"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12B41C19"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22A69F62"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6D3D4432"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626E2AF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7727EA0"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E708B81" w14:textId="77777777" w:rsidR="00387E25" w:rsidRPr="0077437E" w:rsidRDefault="00387E25" w:rsidP="00487C2E">
            <w:pPr>
              <w:pStyle w:val="TAC"/>
              <w:rPr>
                <w:rFonts w:eastAsia="Batang"/>
              </w:rPr>
            </w:pPr>
            <w:r w:rsidRPr="0077437E">
              <w:rPr>
                <w:rFonts w:eastAsia="Batang"/>
              </w:rPr>
              <w:t>-</w:t>
            </w:r>
          </w:p>
        </w:tc>
        <w:tc>
          <w:tcPr>
            <w:tcW w:w="936" w:type="dxa"/>
          </w:tcPr>
          <w:p w14:paraId="7EA4A35C" w14:textId="77777777" w:rsidR="00387E25" w:rsidRPr="0077437E" w:rsidRDefault="00387E25" w:rsidP="00487C2E">
            <w:pPr>
              <w:pStyle w:val="TAC"/>
              <w:rPr>
                <w:rFonts w:eastAsia="Batang"/>
              </w:rPr>
            </w:pPr>
            <w:r w:rsidRPr="0077437E">
              <w:rPr>
                <w:rFonts w:eastAsia="Batang"/>
              </w:rPr>
              <w:t>0</w:t>
            </w:r>
          </w:p>
        </w:tc>
      </w:tr>
      <w:tr w:rsidR="00387E25" w:rsidRPr="0077437E" w14:paraId="2B08B496" w14:textId="77777777" w:rsidTr="00487C2E">
        <w:trPr>
          <w:jc w:val="center"/>
        </w:trPr>
        <w:tc>
          <w:tcPr>
            <w:tcW w:w="1396" w:type="dxa"/>
            <w:shd w:val="clear" w:color="auto" w:fill="auto"/>
            <w:vAlign w:val="center"/>
          </w:tcPr>
          <w:p w14:paraId="04B5BE4B" w14:textId="77777777" w:rsidR="00387E25" w:rsidRPr="0077437E" w:rsidRDefault="00387E25" w:rsidP="00487C2E">
            <w:pPr>
              <w:pStyle w:val="TAC"/>
              <w:rPr>
                <w:rFonts w:eastAsia="Batang"/>
              </w:rPr>
            </w:pPr>
            <w:r w:rsidRPr="0077437E">
              <w:rPr>
                <w:rFonts w:eastAsia="Batang"/>
              </w:rPr>
              <w:t>34</w:t>
            </w:r>
          </w:p>
        </w:tc>
        <w:tc>
          <w:tcPr>
            <w:tcW w:w="1027" w:type="dxa"/>
            <w:shd w:val="clear" w:color="auto" w:fill="auto"/>
            <w:vAlign w:val="center"/>
          </w:tcPr>
          <w:p w14:paraId="4B520422"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247571BB"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4898E38E"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C5EA983"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4699C1C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AC028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8E9CBF6" w14:textId="77777777" w:rsidR="00387E25" w:rsidRPr="0077437E" w:rsidRDefault="00387E25" w:rsidP="00487C2E">
            <w:pPr>
              <w:pStyle w:val="TAC"/>
              <w:rPr>
                <w:rFonts w:eastAsia="Batang"/>
              </w:rPr>
            </w:pPr>
            <w:r w:rsidRPr="0077437E">
              <w:rPr>
                <w:rFonts w:eastAsia="Batang"/>
              </w:rPr>
              <w:t>-</w:t>
            </w:r>
          </w:p>
        </w:tc>
        <w:tc>
          <w:tcPr>
            <w:tcW w:w="936" w:type="dxa"/>
          </w:tcPr>
          <w:p w14:paraId="4C426AD1" w14:textId="77777777" w:rsidR="00387E25" w:rsidRPr="0077437E" w:rsidRDefault="00387E25" w:rsidP="00487C2E">
            <w:pPr>
              <w:pStyle w:val="TAC"/>
              <w:rPr>
                <w:rFonts w:eastAsia="Batang"/>
              </w:rPr>
            </w:pPr>
            <w:r w:rsidRPr="0077437E">
              <w:rPr>
                <w:rFonts w:eastAsia="Batang"/>
              </w:rPr>
              <w:t>0</w:t>
            </w:r>
          </w:p>
        </w:tc>
      </w:tr>
      <w:tr w:rsidR="00387E25" w:rsidRPr="0077437E" w14:paraId="77C43FC8" w14:textId="77777777" w:rsidTr="00487C2E">
        <w:trPr>
          <w:jc w:val="center"/>
        </w:trPr>
        <w:tc>
          <w:tcPr>
            <w:tcW w:w="1396" w:type="dxa"/>
            <w:shd w:val="clear" w:color="auto" w:fill="auto"/>
            <w:vAlign w:val="center"/>
          </w:tcPr>
          <w:p w14:paraId="08049E1C" w14:textId="77777777" w:rsidR="00387E25" w:rsidRPr="0077437E" w:rsidRDefault="00387E25" w:rsidP="00487C2E">
            <w:pPr>
              <w:pStyle w:val="TAC"/>
              <w:rPr>
                <w:rFonts w:eastAsia="Batang"/>
              </w:rPr>
            </w:pPr>
            <w:r w:rsidRPr="0077437E">
              <w:rPr>
                <w:rFonts w:eastAsia="Batang"/>
              </w:rPr>
              <w:t>35</w:t>
            </w:r>
          </w:p>
        </w:tc>
        <w:tc>
          <w:tcPr>
            <w:tcW w:w="1027" w:type="dxa"/>
            <w:shd w:val="clear" w:color="auto" w:fill="auto"/>
            <w:vAlign w:val="center"/>
          </w:tcPr>
          <w:p w14:paraId="343253D1"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09C642E2"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600964C"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F928BF2"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240F8E7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3D8627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F471C4B" w14:textId="77777777" w:rsidR="00387E25" w:rsidRPr="0077437E" w:rsidRDefault="00387E25" w:rsidP="00487C2E">
            <w:pPr>
              <w:pStyle w:val="TAC"/>
              <w:rPr>
                <w:rFonts w:eastAsia="Batang"/>
              </w:rPr>
            </w:pPr>
            <w:r w:rsidRPr="0077437E">
              <w:rPr>
                <w:rFonts w:eastAsia="Batang"/>
              </w:rPr>
              <w:t>-</w:t>
            </w:r>
          </w:p>
        </w:tc>
        <w:tc>
          <w:tcPr>
            <w:tcW w:w="936" w:type="dxa"/>
          </w:tcPr>
          <w:p w14:paraId="06153CA5" w14:textId="77777777" w:rsidR="00387E25" w:rsidRPr="0077437E" w:rsidRDefault="00387E25" w:rsidP="00487C2E">
            <w:pPr>
              <w:pStyle w:val="TAC"/>
              <w:rPr>
                <w:rFonts w:eastAsia="Batang"/>
              </w:rPr>
            </w:pPr>
            <w:r w:rsidRPr="0077437E">
              <w:rPr>
                <w:rFonts w:eastAsia="Batang"/>
              </w:rPr>
              <w:t>0</w:t>
            </w:r>
          </w:p>
        </w:tc>
      </w:tr>
      <w:tr w:rsidR="00387E25" w:rsidRPr="0077437E" w14:paraId="6F90DC0A" w14:textId="77777777" w:rsidTr="00487C2E">
        <w:trPr>
          <w:jc w:val="center"/>
        </w:trPr>
        <w:tc>
          <w:tcPr>
            <w:tcW w:w="1396" w:type="dxa"/>
            <w:shd w:val="clear" w:color="auto" w:fill="auto"/>
            <w:vAlign w:val="center"/>
          </w:tcPr>
          <w:p w14:paraId="3ECFE48D" w14:textId="77777777" w:rsidR="00387E25" w:rsidRPr="0077437E" w:rsidRDefault="00387E25" w:rsidP="00487C2E">
            <w:pPr>
              <w:pStyle w:val="TAC"/>
              <w:rPr>
                <w:rFonts w:eastAsia="Batang"/>
              </w:rPr>
            </w:pPr>
            <w:r w:rsidRPr="0077437E">
              <w:rPr>
                <w:rFonts w:eastAsia="Batang"/>
              </w:rPr>
              <w:t>36</w:t>
            </w:r>
          </w:p>
        </w:tc>
        <w:tc>
          <w:tcPr>
            <w:tcW w:w="1027" w:type="dxa"/>
            <w:shd w:val="clear" w:color="auto" w:fill="auto"/>
            <w:vAlign w:val="center"/>
          </w:tcPr>
          <w:p w14:paraId="487FC9AB"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696873CB"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672F284E"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72A3851"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49BF383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DB958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E0535B0" w14:textId="77777777" w:rsidR="00387E25" w:rsidRPr="0077437E" w:rsidRDefault="00387E25" w:rsidP="00487C2E">
            <w:pPr>
              <w:pStyle w:val="TAC"/>
              <w:rPr>
                <w:rFonts w:eastAsia="Batang"/>
              </w:rPr>
            </w:pPr>
            <w:r w:rsidRPr="0077437E">
              <w:rPr>
                <w:rFonts w:eastAsia="Batang"/>
              </w:rPr>
              <w:t>-</w:t>
            </w:r>
          </w:p>
        </w:tc>
        <w:tc>
          <w:tcPr>
            <w:tcW w:w="936" w:type="dxa"/>
          </w:tcPr>
          <w:p w14:paraId="38E97741" w14:textId="77777777" w:rsidR="00387E25" w:rsidRPr="0077437E" w:rsidRDefault="00387E25" w:rsidP="00487C2E">
            <w:pPr>
              <w:pStyle w:val="TAC"/>
              <w:rPr>
                <w:rFonts w:eastAsia="Batang"/>
              </w:rPr>
            </w:pPr>
            <w:r w:rsidRPr="0077437E">
              <w:rPr>
                <w:rFonts w:eastAsia="Batang"/>
              </w:rPr>
              <w:t>0</w:t>
            </w:r>
          </w:p>
        </w:tc>
      </w:tr>
      <w:tr w:rsidR="00387E25" w:rsidRPr="0077437E" w14:paraId="421404CC" w14:textId="77777777" w:rsidTr="00487C2E">
        <w:trPr>
          <w:jc w:val="center"/>
        </w:trPr>
        <w:tc>
          <w:tcPr>
            <w:tcW w:w="1396" w:type="dxa"/>
            <w:shd w:val="clear" w:color="auto" w:fill="auto"/>
            <w:vAlign w:val="center"/>
          </w:tcPr>
          <w:p w14:paraId="23566D43" w14:textId="77777777" w:rsidR="00387E25" w:rsidRPr="0077437E" w:rsidRDefault="00387E25" w:rsidP="00487C2E">
            <w:pPr>
              <w:pStyle w:val="TAC"/>
              <w:rPr>
                <w:rFonts w:eastAsia="Batang"/>
              </w:rPr>
            </w:pPr>
            <w:r w:rsidRPr="0077437E">
              <w:rPr>
                <w:rFonts w:eastAsia="Batang"/>
              </w:rPr>
              <w:t>37</w:t>
            </w:r>
          </w:p>
        </w:tc>
        <w:tc>
          <w:tcPr>
            <w:tcW w:w="1027" w:type="dxa"/>
            <w:shd w:val="clear" w:color="auto" w:fill="auto"/>
            <w:vAlign w:val="center"/>
          </w:tcPr>
          <w:p w14:paraId="45AA601B"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3435D190"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0FB54E6B"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98E0ED3"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19DB981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6638E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4A165CF" w14:textId="77777777" w:rsidR="00387E25" w:rsidRPr="0077437E" w:rsidRDefault="00387E25" w:rsidP="00487C2E">
            <w:pPr>
              <w:pStyle w:val="TAC"/>
              <w:rPr>
                <w:rFonts w:eastAsia="Batang"/>
              </w:rPr>
            </w:pPr>
            <w:r w:rsidRPr="0077437E">
              <w:rPr>
                <w:rFonts w:eastAsia="Batang"/>
              </w:rPr>
              <w:t>-</w:t>
            </w:r>
          </w:p>
        </w:tc>
        <w:tc>
          <w:tcPr>
            <w:tcW w:w="936" w:type="dxa"/>
          </w:tcPr>
          <w:p w14:paraId="5ECB8E03" w14:textId="77777777" w:rsidR="00387E25" w:rsidRPr="0077437E" w:rsidRDefault="00387E25" w:rsidP="00487C2E">
            <w:pPr>
              <w:pStyle w:val="TAC"/>
              <w:rPr>
                <w:rFonts w:eastAsia="Batang"/>
              </w:rPr>
            </w:pPr>
            <w:r w:rsidRPr="0077437E">
              <w:rPr>
                <w:rFonts w:eastAsia="Batang"/>
              </w:rPr>
              <w:t>0</w:t>
            </w:r>
          </w:p>
        </w:tc>
      </w:tr>
      <w:tr w:rsidR="00387E25" w:rsidRPr="0077437E" w14:paraId="7A6E1DF7" w14:textId="77777777" w:rsidTr="00487C2E">
        <w:trPr>
          <w:jc w:val="center"/>
        </w:trPr>
        <w:tc>
          <w:tcPr>
            <w:tcW w:w="1396" w:type="dxa"/>
            <w:shd w:val="clear" w:color="auto" w:fill="auto"/>
            <w:vAlign w:val="center"/>
          </w:tcPr>
          <w:p w14:paraId="1508DBAE" w14:textId="77777777" w:rsidR="00387E25" w:rsidRPr="0077437E" w:rsidRDefault="00387E25" w:rsidP="00487C2E">
            <w:pPr>
              <w:pStyle w:val="TAC"/>
              <w:rPr>
                <w:rFonts w:eastAsia="Batang"/>
              </w:rPr>
            </w:pPr>
            <w:r w:rsidRPr="0077437E">
              <w:rPr>
                <w:rFonts w:eastAsia="Batang"/>
              </w:rPr>
              <w:t>38</w:t>
            </w:r>
          </w:p>
        </w:tc>
        <w:tc>
          <w:tcPr>
            <w:tcW w:w="1027" w:type="dxa"/>
            <w:shd w:val="clear" w:color="auto" w:fill="auto"/>
            <w:vAlign w:val="center"/>
          </w:tcPr>
          <w:p w14:paraId="0FE06653"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2EC235E6"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6B9A97C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4BDF50E"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266ED77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4C4DE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B55DC81" w14:textId="77777777" w:rsidR="00387E25" w:rsidRPr="0077437E" w:rsidRDefault="00387E25" w:rsidP="00487C2E">
            <w:pPr>
              <w:pStyle w:val="TAC"/>
              <w:rPr>
                <w:rFonts w:eastAsia="Batang"/>
              </w:rPr>
            </w:pPr>
            <w:r w:rsidRPr="0077437E">
              <w:rPr>
                <w:rFonts w:eastAsia="Batang"/>
              </w:rPr>
              <w:t>-</w:t>
            </w:r>
          </w:p>
        </w:tc>
        <w:tc>
          <w:tcPr>
            <w:tcW w:w="936" w:type="dxa"/>
          </w:tcPr>
          <w:p w14:paraId="07F91A2E" w14:textId="77777777" w:rsidR="00387E25" w:rsidRPr="0077437E" w:rsidRDefault="00387E25" w:rsidP="00487C2E">
            <w:pPr>
              <w:pStyle w:val="TAC"/>
              <w:rPr>
                <w:rFonts w:eastAsia="Batang"/>
              </w:rPr>
            </w:pPr>
            <w:r w:rsidRPr="0077437E">
              <w:rPr>
                <w:rFonts w:eastAsia="Batang"/>
              </w:rPr>
              <w:t>0</w:t>
            </w:r>
          </w:p>
        </w:tc>
      </w:tr>
      <w:tr w:rsidR="00387E25" w:rsidRPr="0077437E" w14:paraId="49D562F5" w14:textId="77777777" w:rsidTr="00487C2E">
        <w:trPr>
          <w:jc w:val="center"/>
        </w:trPr>
        <w:tc>
          <w:tcPr>
            <w:tcW w:w="1396" w:type="dxa"/>
            <w:shd w:val="clear" w:color="auto" w:fill="auto"/>
            <w:vAlign w:val="center"/>
          </w:tcPr>
          <w:p w14:paraId="6D8082F7" w14:textId="77777777" w:rsidR="00387E25" w:rsidRPr="0077437E" w:rsidRDefault="00387E25" w:rsidP="00487C2E">
            <w:pPr>
              <w:pStyle w:val="TAC"/>
              <w:rPr>
                <w:rFonts w:eastAsia="Batang"/>
              </w:rPr>
            </w:pPr>
            <w:r w:rsidRPr="0077437E">
              <w:rPr>
                <w:rFonts w:eastAsia="Batang"/>
              </w:rPr>
              <w:t>39</w:t>
            </w:r>
          </w:p>
        </w:tc>
        <w:tc>
          <w:tcPr>
            <w:tcW w:w="1027" w:type="dxa"/>
            <w:shd w:val="clear" w:color="auto" w:fill="auto"/>
            <w:vAlign w:val="center"/>
          </w:tcPr>
          <w:p w14:paraId="762D2FD8"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3E9163E2"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6AB1BD06"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FAD8CE9"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0003988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FFD46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58541D4" w14:textId="77777777" w:rsidR="00387E25" w:rsidRPr="0077437E" w:rsidRDefault="00387E25" w:rsidP="00487C2E">
            <w:pPr>
              <w:pStyle w:val="TAC"/>
              <w:rPr>
                <w:rFonts w:eastAsia="Batang"/>
              </w:rPr>
            </w:pPr>
            <w:r w:rsidRPr="0077437E">
              <w:rPr>
                <w:rFonts w:eastAsia="Batang"/>
              </w:rPr>
              <w:t>-</w:t>
            </w:r>
          </w:p>
        </w:tc>
        <w:tc>
          <w:tcPr>
            <w:tcW w:w="936" w:type="dxa"/>
          </w:tcPr>
          <w:p w14:paraId="643B165A" w14:textId="77777777" w:rsidR="00387E25" w:rsidRPr="0077437E" w:rsidRDefault="00387E25" w:rsidP="00487C2E">
            <w:pPr>
              <w:pStyle w:val="TAC"/>
              <w:rPr>
                <w:rFonts w:eastAsia="Batang"/>
              </w:rPr>
            </w:pPr>
            <w:r w:rsidRPr="0077437E">
              <w:rPr>
                <w:rFonts w:eastAsia="Batang"/>
              </w:rPr>
              <w:t>0</w:t>
            </w:r>
          </w:p>
        </w:tc>
      </w:tr>
      <w:tr w:rsidR="00387E25" w:rsidRPr="0077437E" w14:paraId="6313E9A6" w14:textId="77777777" w:rsidTr="00487C2E">
        <w:trPr>
          <w:jc w:val="center"/>
        </w:trPr>
        <w:tc>
          <w:tcPr>
            <w:tcW w:w="1396" w:type="dxa"/>
            <w:shd w:val="clear" w:color="auto" w:fill="auto"/>
            <w:vAlign w:val="center"/>
          </w:tcPr>
          <w:p w14:paraId="1A423483" w14:textId="77777777" w:rsidR="00387E25" w:rsidRPr="0077437E" w:rsidRDefault="00387E25" w:rsidP="00487C2E">
            <w:pPr>
              <w:pStyle w:val="TAC"/>
              <w:rPr>
                <w:rFonts w:eastAsia="Batang"/>
              </w:rPr>
            </w:pPr>
            <w:r w:rsidRPr="0077437E">
              <w:rPr>
                <w:rFonts w:eastAsia="Batang"/>
              </w:rPr>
              <w:t>40</w:t>
            </w:r>
          </w:p>
        </w:tc>
        <w:tc>
          <w:tcPr>
            <w:tcW w:w="1027" w:type="dxa"/>
            <w:shd w:val="clear" w:color="auto" w:fill="auto"/>
            <w:vAlign w:val="center"/>
          </w:tcPr>
          <w:p w14:paraId="78E54174"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0E0D045E"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46D3C21"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0DA87763"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2F8C9B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D5E2BA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0BE2AF1" w14:textId="77777777" w:rsidR="00387E25" w:rsidRPr="0077437E" w:rsidRDefault="00387E25" w:rsidP="00487C2E">
            <w:pPr>
              <w:pStyle w:val="TAC"/>
              <w:rPr>
                <w:rFonts w:eastAsia="Batang"/>
              </w:rPr>
            </w:pPr>
            <w:r w:rsidRPr="0077437E">
              <w:rPr>
                <w:rFonts w:eastAsia="Batang"/>
              </w:rPr>
              <w:t>-</w:t>
            </w:r>
          </w:p>
        </w:tc>
        <w:tc>
          <w:tcPr>
            <w:tcW w:w="936" w:type="dxa"/>
          </w:tcPr>
          <w:p w14:paraId="2A824814" w14:textId="77777777" w:rsidR="00387E25" w:rsidRPr="0077437E" w:rsidRDefault="00387E25" w:rsidP="00487C2E">
            <w:pPr>
              <w:pStyle w:val="TAC"/>
              <w:rPr>
                <w:rFonts w:eastAsia="Batang"/>
              </w:rPr>
            </w:pPr>
            <w:r w:rsidRPr="0077437E">
              <w:rPr>
                <w:rFonts w:eastAsia="Batang"/>
              </w:rPr>
              <w:t>0</w:t>
            </w:r>
          </w:p>
        </w:tc>
      </w:tr>
      <w:tr w:rsidR="00387E25" w:rsidRPr="0077437E" w14:paraId="7F394D24" w14:textId="77777777" w:rsidTr="00487C2E">
        <w:trPr>
          <w:jc w:val="center"/>
        </w:trPr>
        <w:tc>
          <w:tcPr>
            <w:tcW w:w="1396" w:type="dxa"/>
            <w:shd w:val="clear" w:color="auto" w:fill="auto"/>
          </w:tcPr>
          <w:p w14:paraId="0DF782F6" w14:textId="77777777" w:rsidR="00387E25" w:rsidRPr="0077437E" w:rsidRDefault="00387E25" w:rsidP="00487C2E">
            <w:pPr>
              <w:pStyle w:val="TAC"/>
              <w:rPr>
                <w:rFonts w:eastAsia="Batang"/>
              </w:rPr>
            </w:pPr>
            <w:r w:rsidRPr="0077437E">
              <w:rPr>
                <w:rFonts w:eastAsia="Batang"/>
              </w:rPr>
              <w:t>41</w:t>
            </w:r>
          </w:p>
        </w:tc>
        <w:tc>
          <w:tcPr>
            <w:tcW w:w="1027" w:type="dxa"/>
            <w:shd w:val="clear" w:color="auto" w:fill="auto"/>
            <w:vAlign w:val="center"/>
          </w:tcPr>
          <w:p w14:paraId="6B67E24B"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0B6149AA"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E53C052"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5E05E12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29B8D6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48D7CE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2FD1F0F" w14:textId="77777777" w:rsidR="00387E25" w:rsidRPr="0077437E" w:rsidRDefault="00387E25" w:rsidP="00487C2E">
            <w:pPr>
              <w:pStyle w:val="TAC"/>
              <w:rPr>
                <w:rFonts w:eastAsia="Batang"/>
              </w:rPr>
            </w:pPr>
            <w:r w:rsidRPr="0077437E">
              <w:rPr>
                <w:rFonts w:eastAsia="Batang"/>
              </w:rPr>
              <w:t>-</w:t>
            </w:r>
          </w:p>
        </w:tc>
        <w:tc>
          <w:tcPr>
            <w:tcW w:w="936" w:type="dxa"/>
          </w:tcPr>
          <w:p w14:paraId="439D28F6" w14:textId="77777777" w:rsidR="00387E25" w:rsidRPr="0077437E" w:rsidRDefault="00387E25" w:rsidP="00487C2E">
            <w:pPr>
              <w:pStyle w:val="TAC"/>
              <w:rPr>
                <w:rFonts w:eastAsia="Batang"/>
              </w:rPr>
            </w:pPr>
            <w:r w:rsidRPr="0077437E">
              <w:rPr>
                <w:rFonts w:eastAsia="Batang"/>
              </w:rPr>
              <w:t>0</w:t>
            </w:r>
          </w:p>
        </w:tc>
      </w:tr>
      <w:tr w:rsidR="00387E25" w:rsidRPr="0077437E" w14:paraId="3D67011E" w14:textId="77777777" w:rsidTr="00487C2E">
        <w:trPr>
          <w:jc w:val="center"/>
        </w:trPr>
        <w:tc>
          <w:tcPr>
            <w:tcW w:w="1396" w:type="dxa"/>
            <w:shd w:val="clear" w:color="auto" w:fill="auto"/>
          </w:tcPr>
          <w:p w14:paraId="545164E0" w14:textId="77777777" w:rsidR="00387E25" w:rsidRPr="0077437E" w:rsidRDefault="00387E25" w:rsidP="00487C2E">
            <w:pPr>
              <w:pStyle w:val="TAC"/>
              <w:rPr>
                <w:rFonts w:eastAsia="Batang"/>
              </w:rPr>
            </w:pPr>
            <w:r w:rsidRPr="0077437E">
              <w:rPr>
                <w:rFonts w:eastAsia="Batang"/>
              </w:rPr>
              <w:t>42</w:t>
            </w:r>
          </w:p>
        </w:tc>
        <w:tc>
          <w:tcPr>
            <w:tcW w:w="1027" w:type="dxa"/>
            <w:shd w:val="clear" w:color="auto" w:fill="auto"/>
            <w:vAlign w:val="center"/>
          </w:tcPr>
          <w:p w14:paraId="5197B686"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444201A7"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3464EB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B479828"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74A4F4C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7500DC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52D52D9" w14:textId="77777777" w:rsidR="00387E25" w:rsidRPr="0077437E" w:rsidRDefault="00387E25" w:rsidP="00487C2E">
            <w:pPr>
              <w:pStyle w:val="TAC"/>
              <w:rPr>
                <w:rFonts w:eastAsia="Batang"/>
              </w:rPr>
            </w:pPr>
            <w:r w:rsidRPr="0077437E">
              <w:rPr>
                <w:rFonts w:eastAsia="Batang"/>
              </w:rPr>
              <w:t>-</w:t>
            </w:r>
          </w:p>
        </w:tc>
        <w:tc>
          <w:tcPr>
            <w:tcW w:w="936" w:type="dxa"/>
          </w:tcPr>
          <w:p w14:paraId="46D03AA7" w14:textId="77777777" w:rsidR="00387E25" w:rsidRPr="0077437E" w:rsidRDefault="00387E25" w:rsidP="00487C2E">
            <w:pPr>
              <w:pStyle w:val="TAC"/>
              <w:rPr>
                <w:rFonts w:eastAsia="Batang"/>
              </w:rPr>
            </w:pPr>
            <w:r w:rsidRPr="0077437E">
              <w:rPr>
                <w:rFonts w:eastAsia="Batang"/>
              </w:rPr>
              <w:t>0</w:t>
            </w:r>
          </w:p>
        </w:tc>
      </w:tr>
      <w:tr w:rsidR="00387E25" w:rsidRPr="0077437E" w14:paraId="22C8518A" w14:textId="77777777" w:rsidTr="00487C2E">
        <w:trPr>
          <w:jc w:val="center"/>
        </w:trPr>
        <w:tc>
          <w:tcPr>
            <w:tcW w:w="1396" w:type="dxa"/>
            <w:shd w:val="clear" w:color="auto" w:fill="auto"/>
          </w:tcPr>
          <w:p w14:paraId="33A2BDAE" w14:textId="77777777" w:rsidR="00387E25" w:rsidRPr="0077437E" w:rsidRDefault="00387E25" w:rsidP="00487C2E">
            <w:pPr>
              <w:pStyle w:val="TAC"/>
              <w:rPr>
                <w:rFonts w:eastAsia="Batang"/>
              </w:rPr>
            </w:pPr>
            <w:r w:rsidRPr="0077437E">
              <w:rPr>
                <w:rFonts w:eastAsia="Batang"/>
              </w:rPr>
              <w:t>43</w:t>
            </w:r>
          </w:p>
        </w:tc>
        <w:tc>
          <w:tcPr>
            <w:tcW w:w="1027" w:type="dxa"/>
            <w:shd w:val="clear" w:color="auto" w:fill="auto"/>
            <w:vAlign w:val="center"/>
          </w:tcPr>
          <w:p w14:paraId="055397A1"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2EC9FAD"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AB6A5C8"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C02E643" w14:textId="77777777" w:rsidR="00387E25" w:rsidRPr="0077437E" w:rsidRDefault="00387E25" w:rsidP="00487C2E">
            <w:pPr>
              <w:pStyle w:val="TAC"/>
              <w:rPr>
                <w:rFonts w:eastAsia="Batang"/>
              </w:rPr>
            </w:pPr>
            <w:r w:rsidRPr="0077437E">
              <w:rPr>
                <w:rFonts w:eastAsia="Batang"/>
              </w:rPr>
              <w:t>9</w:t>
            </w:r>
          </w:p>
        </w:tc>
        <w:tc>
          <w:tcPr>
            <w:tcW w:w="897" w:type="dxa"/>
            <w:shd w:val="clear" w:color="auto" w:fill="auto"/>
            <w:vAlign w:val="center"/>
          </w:tcPr>
          <w:p w14:paraId="264874E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4B89BB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93B0D0D" w14:textId="77777777" w:rsidR="00387E25" w:rsidRPr="0077437E" w:rsidRDefault="00387E25" w:rsidP="00487C2E">
            <w:pPr>
              <w:pStyle w:val="TAC"/>
              <w:rPr>
                <w:rFonts w:eastAsia="Batang"/>
              </w:rPr>
            </w:pPr>
            <w:r w:rsidRPr="0077437E">
              <w:rPr>
                <w:rFonts w:eastAsia="Batang"/>
              </w:rPr>
              <w:t>-</w:t>
            </w:r>
          </w:p>
        </w:tc>
        <w:tc>
          <w:tcPr>
            <w:tcW w:w="936" w:type="dxa"/>
          </w:tcPr>
          <w:p w14:paraId="6970ADCC" w14:textId="77777777" w:rsidR="00387E25" w:rsidRPr="0077437E" w:rsidRDefault="00387E25" w:rsidP="00487C2E">
            <w:pPr>
              <w:pStyle w:val="TAC"/>
              <w:rPr>
                <w:rFonts w:eastAsia="Batang"/>
              </w:rPr>
            </w:pPr>
            <w:r w:rsidRPr="0077437E">
              <w:rPr>
                <w:rFonts w:eastAsia="Batang"/>
              </w:rPr>
              <w:t>0</w:t>
            </w:r>
          </w:p>
        </w:tc>
      </w:tr>
      <w:tr w:rsidR="00387E25" w:rsidRPr="0077437E" w14:paraId="64445188" w14:textId="77777777" w:rsidTr="00487C2E">
        <w:trPr>
          <w:jc w:val="center"/>
        </w:trPr>
        <w:tc>
          <w:tcPr>
            <w:tcW w:w="1396" w:type="dxa"/>
            <w:shd w:val="clear" w:color="auto" w:fill="auto"/>
          </w:tcPr>
          <w:p w14:paraId="79ECDA38" w14:textId="77777777" w:rsidR="00387E25" w:rsidRPr="0077437E" w:rsidRDefault="00387E25" w:rsidP="00487C2E">
            <w:pPr>
              <w:pStyle w:val="TAC"/>
              <w:rPr>
                <w:rFonts w:eastAsia="Batang"/>
              </w:rPr>
            </w:pPr>
            <w:r w:rsidRPr="0077437E">
              <w:rPr>
                <w:rFonts w:eastAsia="Batang"/>
              </w:rPr>
              <w:t>44</w:t>
            </w:r>
          </w:p>
        </w:tc>
        <w:tc>
          <w:tcPr>
            <w:tcW w:w="1027" w:type="dxa"/>
            <w:shd w:val="clear" w:color="auto" w:fill="auto"/>
            <w:vAlign w:val="center"/>
          </w:tcPr>
          <w:p w14:paraId="0E7C944D"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5C520E7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30293F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4F29025"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8909E2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F0F24C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3033A30" w14:textId="77777777" w:rsidR="00387E25" w:rsidRPr="0077437E" w:rsidRDefault="00387E25" w:rsidP="00487C2E">
            <w:pPr>
              <w:pStyle w:val="TAC"/>
              <w:rPr>
                <w:rFonts w:eastAsia="Batang"/>
              </w:rPr>
            </w:pPr>
            <w:r w:rsidRPr="0077437E">
              <w:rPr>
                <w:rFonts w:eastAsia="Batang"/>
              </w:rPr>
              <w:t>-</w:t>
            </w:r>
          </w:p>
        </w:tc>
        <w:tc>
          <w:tcPr>
            <w:tcW w:w="936" w:type="dxa"/>
          </w:tcPr>
          <w:p w14:paraId="5DDC375A" w14:textId="77777777" w:rsidR="00387E25" w:rsidRPr="0077437E" w:rsidRDefault="00387E25" w:rsidP="00487C2E">
            <w:pPr>
              <w:pStyle w:val="TAC"/>
              <w:rPr>
                <w:rFonts w:eastAsia="Batang"/>
              </w:rPr>
            </w:pPr>
            <w:r w:rsidRPr="0077437E">
              <w:rPr>
                <w:rFonts w:eastAsia="Batang"/>
              </w:rPr>
              <w:t>0</w:t>
            </w:r>
          </w:p>
        </w:tc>
      </w:tr>
      <w:tr w:rsidR="00387E25" w:rsidRPr="0077437E" w14:paraId="0108034F" w14:textId="77777777" w:rsidTr="00487C2E">
        <w:trPr>
          <w:jc w:val="center"/>
        </w:trPr>
        <w:tc>
          <w:tcPr>
            <w:tcW w:w="1396" w:type="dxa"/>
            <w:shd w:val="clear" w:color="auto" w:fill="auto"/>
          </w:tcPr>
          <w:p w14:paraId="2BF8C671" w14:textId="77777777" w:rsidR="00387E25" w:rsidRPr="0077437E" w:rsidRDefault="00387E25" w:rsidP="00487C2E">
            <w:pPr>
              <w:pStyle w:val="TAC"/>
              <w:rPr>
                <w:rFonts w:eastAsia="Batang"/>
              </w:rPr>
            </w:pPr>
            <w:r w:rsidRPr="0077437E">
              <w:rPr>
                <w:rFonts w:eastAsia="Batang"/>
              </w:rPr>
              <w:t>45</w:t>
            </w:r>
          </w:p>
        </w:tc>
        <w:tc>
          <w:tcPr>
            <w:tcW w:w="1027" w:type="dxa"/>
            <w:shd w:val="clear" w:color="auto" w:fill="auto"/>
            <w:vAlign w:val="center"/>
          </w:tcPr>
          <w:p w14:paraId="01E1B672"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4B20DB4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688FE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09A23D8"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45DC6E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A5211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5F2D1D6" w14:textId="77777777" w:rsidR="00387E25" w:rsidRPr="0077437E" w:rsidRDefault="00387E25" w:rsidP="00487C2E">
            <w:pPr>
              <w:pStyle w:val="TAC"/>
              <w:rPr>
                <w:rFonts w:eastAsia="Batang"/>
              </w:rPr>
            </w:pPr>
            <w:r w:rsidRPr="0077437E">
              <w:rPr>
                <w:rFonts w:eastAsia="Batang"/>
              </w:rPr>
              <w:t>-</w:t>
            </w:r>
          </w:p>
        </w:tc>
        <w:tc>
          <w:tcPr>
            <w:tcW w:w="936" w:type="dxa"/>
          </w:tcPr>
          <w:p w14:paraId="4F68C2DA" w14:textId="77777777" w:rsidR="00387E25" w:rsidRPr="0077437E" w:rsidRDefault="00387E25" w:rsidP="00487C2E">
            <w:pPr>
              <w:pStyle w:val="TAC"/>
              <w:rPr>
                <w:rFonts w:eastAsia="Batang"/>
              </w:rPr>
            </w:pPr>
            <w:r w:rsidRPr="0077437E">
              <w:rPr>
                <w:rFonts w:eastAsia="Batang"/>
              </w:rPr>
              <w:t>0</w:t>
            </w:r>
          </w:p>
        </w:tc>
      </w:tr>
      <w:tr w:rsidR="00387E25" w:rsidRPr="0077437E" w14:paraId="5CE09307" w14:textId="77777777" w:rsidTr="00487C2E">
        <w:trPr>
          <w:jc w:val="center"/>
        </w:trPr>
        <w:tc>
          <w:tcPr>
            <w:tcW w:w="1396" w:type="dxa"/>
            <w:shd w:val="clear" w:color="auto" w:fill="auto"/>
          </w:tcPr>
          <w:p w14:paraId="2B73A692" w14:textId="77777777" w:rsidR="00387E25" w:rsidRPr="0077437E" w:rsidRDefault="00387E25" w:rsidP="00487C2E">
            <w:pPr>
              <w:pStyle w:val="TAC"/>
              <w:rPr>
                <w:rFonts w:eastAsia="Batang"/>
              </w:rPr>
            </w:pPr>
            <w:r w:rsidRPr="0077437E">
              <w:rPr>
                <w:rFonts w:eastAsia="Batang"/>
              </w:rPr>
              <w:t>46</w:t>
            </w:r>
          </w:p>
        </w:tc>
        <w:tc>
          <w:tcPr>
            <w:tcW w:w="1027" w:type="dxa"/>
            <w:shd w:val="clear" w:color="auto" w:fill="auto"/>
            <w:vAlign w:val="center"/>
          </w:tcPr>
          <w:p w14:paraId="0ECA03B6"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6FD25D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8A1543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029104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2618F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3DDB8D9"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C0931CD" w14:textId="77777777" w:rsidR="00387E25" w:rsidRPr="0077437E" w:rsidRDefault="00387E25" w:rsidP="00487C2E">
            <w:pPr>
              <w:pStyle w:val="TAC"/>
              <w:rPr>
                <w:rFonts w:eastAsia="Batang"/>
              </w:rPr>
            </w:pPr>
            <w:r w:rsidRPr="0077437E">
              <w:rPr>
                <w:rFonts w:eastAsia="Batang"/>
              </w:rPr>
              <w:t>-</w:t>
            </w:r>
          </w:p>
        </w:tc>
        <w:tc>
          <w:tcPr>
            <w:tcW w:w="936" w:type="dxa"/>
          </w:tcPr>
          <w:p w14:paraId="77C85E8F" w14:textId="77777777" w:rsidR="00387E25" w:rsidRPr="0077437E" w:rsidRDefault="00387E25" w:rsidP="00487C2E">
            <w:pPr>
              <w:pStyle w:val="TAC"/>
              <w:rPr>
                <w:rFonts w:eastAsia="Batang"/>
              </w:rPr>
            </w:pPr>
            <w:r w:rsidRPr="0077437E">
              <w:rPr>
                <w:rFonts w:eastAsia="Batang"/>
              </w:rPr>
              <w:t>0</w:t>
            </w:r>
          </w:p>
        </w:tc>
      </w:tr>
      <w:tr w:rsidR="00387E25" w:rsidRPr="0077437E" w14:paraId="2D86DCBE" w14:textId="77777777" w:rsidTr="00487C2E">
        <w:trPr>
          <w:jc w:val="center"/>
        </w:trPr>
        <w:tc>
          <w:tcPr>
            <w:tcW w:w="1396" w:type="dxa"/>
            <w:shd w:val="clear" w:color="auto" w:fill="auto"/>
          </w:tcPr>
          <w:p w14:paraId="2E754FC8" w14:textId="77777777" w:rsidR="00387E25" w:rsidRPr="0077437E" w:rsidRDefault="00387E25" w:rsidP="00487C2E">
            <w:pPr>
              <w:pStyle w:val="TAC"/>
              <w:rPr>
                <w:rFonts w:eastAsia="Batang"/>
              </w:rPr>
            </w:pPr>
            <w:r w:rsidRPr="0077437E">
              <w:rPr>
                <w:rFonts w:eastAsia="Batang"/>
              </w:rPr>
              <w:t>47</w:t>
            </w:r>
          </w:p>
        </w:tc>
        <w:tc>
          <w:tcPr>
            <w:tcW w:w="1027" w:type="dxa"/>
            <w:shd w:val="clear" w:color="auto" w:fill="auto"/>
            <w:vAlign w:val="center"/>
          </w:tcPr>
          <w:p w14:paraId="65827622"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58FAE552"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C3C550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95D584"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0C2CEDB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2A93BC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16661FD" w14:textId="77777777" w:rsidR="00387E25" w:rsidRPr="0077437E" w:rsidRDefault="00387E25" w:rsidP="00487C2E">
            <w:pPr>
              <w:pStyle w:val="TAC"/>
              <w:rPr>
                <w:rFonts w:eastAsia="Batang"/>
              </w:rPr>
            </w:pPr>
            <w:r w:rsidRPr="0077437E">
              <w:rPr>
                <w:rFonts w:eastAsia="Batang"/>
              </w:rPr>
              <w:t>-</w:t>
            </w:r>
          </w:p>
        </w:tc>
        <w:tc>
          <w:tcPr>
            <w:tcW w:w="936" w:type="dxa"/>
          </w:tcPr>
          <w:p w14:paraId="6FC9D896" w14:textId="77777777" w:rsidR="00387E25" w:rsidRPr="0077437E" w:rsidRDefault="00387E25" w:rsidP="00487C2E">
            <w:pPr>
              <w:pStyle w:val="TAC"/>
              <w:rPr>
                <w:rFonts w:eastAsia="Batang"/>
              </w:rPr>
            </w:pPr>
            <w:r w:rsidRPr="0077437E">
              <w:rPr>
                <w:rFonts w:eastAsia="Batang"/>
              </w:rPr>
              <w:t>0</w:t>
            </w:r>
          </w:p>
        </w:tc>
      </w:tr>
      <w:tr w:rsidR="00387E25" w:rsidRPr="0077437E" w14:paraId="69972666" w14:textId="77777777" w:rsidTr="00487C2E">
        <w:trPr>
          <w:jc w:val="center"/>
        </w:trPr>
        <w:tc>
          <w:tcPr>
            <w:tcW w:w="1396" w:type="dxa"/>
            <w:shd w:val="clear" w:color="auto" w:fill="auto"/>
          </w:tcPr>
          <w:p w14:paraId="29CF2E61" w14:textId="77777777" w:rsidR="00387E25" w:rsidRPr="0077437E" w:rsidRDefault="00387E25" w:rsidP="00487C2E">
            <w:pPr>
              <w:pStyle w:val="TAC"/>
              <w:rPr>
                <w:rFonts w:eastAsia="Batang"/>
              </w:rPr>
            </w:pPr>
            <w:r w:rsidRPr="0077437E">
              <w:rPr>
                <w:rFonts w:eastAsia="Batang"/>
              </w:rPr>
              <w:t>48</w:t>
            </w:r>
          </w:p>
        </w:tc>
        <w:tc>
          <w:tcPr>
            <w:tcW w:w="1027" w:type="dxa"/>
            <w:shd w:val="clear" w:color="auto" w:fill="auto"/>
            <w:vAlign w:val="center"/>
          </w:tcPr>
          <w:p w14:paraId="0C33126A"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1E56117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6E8314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4B876F1"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63B7F42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31F9A00"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E63AD32" w14:textId="77777777" w:rsidR="00387E25" w:rsidRPr="0077437E" w:rsidRDefault="00387E25" w:rsidP="00487C2E">
            <w:pPr>
              <w:pStyle w:val="TAC"/>
              <w:rPr>
                <w:rFonts w:eastAsia="Batang"/>
              </w:rPr>
            </w:pPr>
            <w:r w:rsidRPr="0077437E">
              <w:rPr>
                <w:rFonts w:eastAsia="Batang"/>
              </w:rPr>
              <w:t>-</w:t>
            </w:r>
          </w:p>
        </w:tc>
        <w:tc>
          <w:tcPr>
            <w:tcW w:w="936" w:type="dxa"/>
          </w:tcPr>
          <w:p w14:paraId="20F81DAC" w14:textId="77777777" w:rsidR="00387E25" w:rsidRPr="0077437E" w:rsidRDefault="00387E25" w:rsidP="00487C2E">
            <w:pPr>
              <w:pStyle w:val="TAC"/>
              <w:rPr>
                <w:rFonts w:eastAsia="Batang"/>
              </w:rPr>
            </w:pPr>
            <w:r w:rsidRPr="0077437E">
              <w:rPr>
                <w:rFonts w:eastAsia="Batang"/>
              </w:rPr>
              <w:t>0</w:t>
            </w:r>
          </w:p>
        </w:tc>
      </w:tr>
      <w:tr w:rsidR="00387E25" w:rsidRPr="0077437E" w14:paraId="50CD7AB3" w14:textId="77777777" w:rsidTr="00487C2E">
        <w:trPr>
          <w:jc w:val="center"/>
        </w:trPr>
        <w:tc>
          <w:tcPr>
            <w:tcW w:w="1396" w:type="dxa"/>
            <w:shd w:val="clear" w:color="auto" w:fill="auto"/>
          </w:tcPr>
          <w:p w14:paraId="66A90BDE" w14:textId="77777777" w:rsidR="00387E25" w:rsidRPr="0077437E" w:rsidRDefault="00387E25" w:rsidP="00487C2E">
            <w:pPr>
              <w:pStyle w:val="TAC"/>
              <w:rPr>
                <w:rFonts w:eastAsia="Batang"/>
              </w:rPr>
            </w:pPr>
            <w:r w:rsidRPr="0077437E">
              <w:rPr>
                <w:rFonts w:eastAsia="Batang"/>
              </w:rPr>
              <w:t>49</w:t>
            </w:r>
          </w:p>
        </w:tc>
        <w:tc>
          <w:tcPr>
            <w:tcW w:w="1027" w:type="dxa"/>
            <w:shd w:val="clear" w:color="auto" w:fill="auto"/>
            <w:vAlign w:val="center"/>
          </w:tcPr>
          <w:p w14:paraId="7E39244D"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132AA5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FBCA12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27ED970" w14:textId="77777777" w:rsidR="00387E25" w:rsidRPr="0077437E" w:rsidRDefault="00387E25" w:rsidP="00487C2E">
            <w:pPr>
              <w:pStyle w:val="TAC"/>
              <w:rPr>
                <w:rFonts w:eastAsia="Batang"/>
              </w:rPr>
            </w:pPr>
            <w:r w:rsidRPr="0077437E">
              <w:rPr>
                <w:rFonts w:eastAsia="Batang"/>
              </w:rPr>
              <w:t>3,8</w:t>
            </w:r>
          </w:p>
        </w:tc>
        <w:tc>
          <w:tcPr>
            <w:tcW w:w="897" w:type="dxa"/>
            <w:shd w:val="clear" w:color="auto" w:fill="auto"/>
            <w:vAlign w:val="center"/>
          </w:tcPr>
          <w:p w14:paraId="1768851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FC6904F"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F9AEF15" w14:textId="77777777" w:rsidR="00387E25" w:rsidRPr="0077437E" w:rsidRDefault="00387E25" w:rsidP="00487C2E">
            <w:pPr>
              <w:pStyle w:val="TAC"/>
              <w:rPr>
                <w:rFonts w:eastAsia="Batang"/>
              </w:rPr>
            </w:pPr>
            <w:r w:rsidRPr="0077437E">
              <w:rPr>
                <w:rFonts w:eastAsia="Batang"/>
              </w:rPr>
              <w:t>-</w:t>
            </w:r>
          </w:p>
        </w:tc>
        <w:tc>
          <w:tcPr>
            <w:tcW w:w="936" w:type="dxa"/>
          </w:tcPr>
          <w:p w14:paraId="15D2BDF1" w14:textId="77777777" w:rsidR="00387E25" w:rsidRPr="0077437E" w:rsidRDefault="00387E25" w:rsidP="00487C2E">
            <w:pPr>
              <w:pStyle w:val="TAC"/>
              <w:rPr>
                <w:rFonts w:eastAsia="Batang"/>
              </w:rPr>
            </w:pPr>
            <w:r w:rsidRPr="0077437E">
              <w:rPr>
                <w:rFonts w:eastAsia="Batang"/>
              </w:rPr>
              <w:t>0</w:t>
            </w:r>
          </w:p>
        </w:tc>
      </w:tr>
      <w:tr w:rsidR="00387E25" w:rsidRPr="0077437E" w14:paraId="0F41D4CB" w14:textId="77777777" w:rsidTr="00487C2E">
        <w:trPr>
          <w:jc w:val="center"/>
        </w:trPr>
        <w:tc>
          <w:tcPr>
            <w:tcW w:w="1396" w:type="dxa"/>
            <w:shd w:val="clear" w:color="auto" w:fill="auto"/>
          </w:tcPr>
          <w:p w14:paraId="75E90F0C" w14:textId="77777777" w:rsidR="00387E25" w:rsidRPr="0077437E" w:rsidRDefault="00387E25" w:rsidP="00487C2E">
            <w:pPr>
              <w:pStyle w:val="TAC"/>
              <w:rPr>
                <w:rFonts w:eastAsia="Batang"/>
              </w:rPr>
            </w:pPr>
            <w:r w:rsidRPr="0077437E">
              <w:rPr>
                <w:rFonts w:eastAsia="Batang"/>
              </w:rPr>
              <w:t>50</w:t>
            </w:r>
          </w:p>
        </w:tc>
        <w:tc>
          <w:tcPr>
            <w:tcW w:w="1027" w:type="dxa"/>
            <w:shd w:val="clear" w:color="auto" w:fill="auto"/>
            <w:vAlign w:val="center"/>
          </w:tcPr>
          <w:p w14:paraId="08F34064"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6F9E7B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C3B117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11A3F93"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5705C48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51CFA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4990F1E" w14:textId="77777777" w:rsidR="00387E25" w:rsidRPr="0077437E" w:rsidRDefault="00387E25" w:rsidP="00487C2E">
            <w:pPr>
              <w:pStyle w:val="TAC"/>
              <w:rPr>
                <w:rFonts w:eastAsia="Batang"/>
              </w:rPr>
            </w:pPr>
            <w:r w:rsidRPr="0077437E">
              <w:rPr>
                <w:rFonts w:eastAsia="Batang"/>
              </w:rPr>
              <w:t>-</w:t>
            </w:r>
          </w:p>
        </w:tc>
        <w:tc>
          <w:tcPr>
            <w:tcW w:w="936" w:type="dxa"/>
          </w:tcPr>
          <w:p w14:paraId="3EE5C19F" w14:textId="77777777" w:rsidR="00387E25" w:rsidRPr="0077437E" w:rsidRDefault="00387E25" w:rsidP="00487C2E">
            <w:pPr>
              <w:pStyle w:val="TAC"/>
              <w:rPr>
                <w:rFonts w:eastAsia="Batang"/>
              </w:rPr>
            </w:pPr>
            <w:r w:rsidRPr="0077437E">
              <w:rPr>
                <w:rFonts w:eastAsia="Batang"/>
              </w:rPr>
              <w:t>0</w:t>
            </w:r>
          </w:p>
        </w:tc>
      </w:tr>
      <w:tr w:rsidR="00387E25" w:rsidRPr="0077437E" w14:paraId="5658A4D0" w14:textId="77777777" w:rsidTr="00487C2E">
        <w:trPr>
          <w:jc w:val="center"/>
        </w:trPr>
        <w:tc>
          <w:tcPr>
            <w:tcW w:w="1396" w:type="dxa"/>
            <w:shd w:val="clear" w:color="auto" w:fill="auto"/>
          </w:tcPr>
          <w:p w14:paraId="6B8D3607" w14:textId="77777777" w:rsidR="00387E25" w:rsidRPr="0077437E" w:rsidRDefault="00387E25" w:rsidP="00487C2E">
            <w:pPr>
              <w:pStyle w:val="TAC"/>
              <w:rPr>
                <w:rFonts w:eastAsia="Batang"/>
              </w:rPr>
            </w:pPr>
            <w:r w:rsidRPr="0077437E">
              <w:rPr>
                <w:rFonts w:eastAsia="Batang"/>
              </w:rPr>
              <w:t>51</w:t>
            </w:r>
          </w:p>
        </w:tc>
        <w:tc>
          <w:tcPr>
            <w:tcW w:w="1027" w:type="dxa"/>
            <w:shd w:val="clear" w:color="auto" w:fill="auto"/>
            <w:vAlign w:val="center"/>
          </w:tcPr>
          <w:p w14:paraId="235E92EC"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E371C4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343F67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15392BF" w14:textId="77777777" w:rsidR="00387E25" w:rsidRPr="0077437E" w:rsidRDefault="00387E25" w:rsidP="00487C2E">
            <w:pPr>
              <w:pStyle w:val="TAC"/>
              <w:rPr>
                <w:rFonts w:eastAsia="Batang"/>
              </w:rPr>
            </w:pPr>
            <w:r w:rsidRPr="0077437E">
              <w:rPr>
                <w:rFonts w:eastAsia="Batang"/>
              </w:rPr>
              <w:t>2,5,8</w:t>
            </w:r>
          </w:p>
        </w:tc>
        <w:tc>
          <w:tcPr>
            <w:tcW w:w="897" w:type="dxa"/>
            <w:shd w:val="clear" w:color="auto" w:fill="auto"/>
            <w:vAlign w:val="center"/>
          </w:tcPr>
          <w:p w14:paraId="7E31567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5D006F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8A7824D" w14:textId="77777777" w:rsidR="00387E25" w:rsidRPr="0077437E" w:rsidRDefault="00387E25" w:rsidP="00487C2E">
            <w:pPr>
              <w:pStyle w:val="TAC"/>
              <w:rPr>
                <w:rFonts w:eastAsia="Batang"/>
              </w:rPr>
            </w:pPr>
            <w:r w:rsidRPr="0077437E">
              <w:rPr>
                <w:rFonts w:eastAsia="Batang"/>
              </w:rPr>
              <w:t>-</w:t>
            </w:r>
          </w:p>
        </w:tc>
        <w:tc>
          <w:tcPr>
            <w:tcW w:w="936" w:type="dxa"/>
          </w:tcPr>
          <w:p w14:paraId="2D3E9EA3" w14:textId="77777777" w:rsidR="00387E25" w:rsidRPr="0077437E" w:rsidRDefault="00387E25" w:rsidP="00487C2E">
            <w:pPr>
              <w:pStyle w:val="TAC"/>
              <w:rPr>
                <w:rFonts w:eastAsia="Batang"/>
              </w:rPr>
            </w:pPr>
            <w:r w:rsidRPr="0077437E">
              <w:rPr>
                <w:rFonts w:eastAsia="Batang"/>
              </w:rPr>
              <w:t>0</w:t>
            </w:r>
          </w:p>
        </w:tc>
      </w:tr>
      <w:tr w:rsidR="00387E25" w:rsidRPr="0077437E" w14:paraId="60D2A12E" w14:textId="77777777" w:rsidTr="00487C2E">
        <w:trPr>
          <w:jc w:val="center"/>
        </w:trPr>
        <w:tc>
          <w:tcPr>
            <w:tcW w:w="1396" w:type="dxa"/>
            <w:shd w:val="clear" w:color="auto" w:fill="auto"/>
          </w:tcPr>
          <w:p w14:paraId="21B791FC" w14:textId="77777777" w:rsidR="00387E25" w:rsidRPr="0077437E" w:rsidRDefault="00387E25" w:rsidP="00487C2E">
            <w:pPr>
              <w:pStyle w:val="TAC"/>
              <w:rPr>
                <w:rFonts w:eastAsia="Batang"/>
              </w:rPr>
            </w:pPr>
            <w:r w:rsidRPr="0077437E">
              <w:rPr>
                <w:rFonts w:eastAsia="Batang"/>
              </w:rPr>
              <w:t>52</w:t>
            </w:r>
          </w:p>
        </w:tc>
        <w:tc>
          <w:tcPr>
            <w:tcW w:w="1027" w:type="dxa"/>
            <w:shd w:val="clear" w:color="auto" w:fill="auto"/>
            <w:vAlign w:val="center"/>
          </w:tcPr>
          <w:p w14:paraId="1A6842E5"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2CDB1692"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BFDAE8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E1DB341" w14:textId="77777777" w:rsidR="00387E25" w:rsidRPr="0077437E" w:rsidRDefault="00387E25" w:rsidP="00487C2E">
            <w:pPr>
              <w:pStyle w:val="TAC"/>
              <w:rPr>
                <w:rFonts w:eastAsia="Batang"/>
              </w:rPr>
            </w:pPr>
            <w:r w:rsidRPr="0077437E">
              <w:rPr>
                <w:rFonts w:eastAsia="Batang"/>
              </w:rPr>
              <w:t>3,6,9</w:t>
            </w:r>
          </w:p>
        </w:tc>
        <w:tc>
          <w:tcPr>
            <w:tcW w:w="897" w:type="dxa"/>
            <w:shd w:val="clear" w:color="auto" w:fill="auto"/>
            <w:vAlign w:val="center"/>
          </w:tcPr>
          <w:p w14:paraId="5472BD9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E1641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1C98C56" w14:textId="77777777" w:rsidR="00387E25" w:rsidRPr="0077437E" w:rsidRDefault="00387E25" w:rsidP="00487C2E">
            <w:pPr>
              <w:pStyle w:val="TAC"/>
              <w:rPr>
                <w:rFonts w:eastAsia="Batang"/>
              </w:rPr>
            </w:pPr>
            <w:r w:rsidRPr="0077437E">
              <w:rPr>
                <w:rFonts w:eastAsia="Batang"/>
              </w:rPr>
              <w:t>-</w:t>
            </w:r>
          </w:p>
        </w:tc>
        <w:tc>
          <w:tcPr>
            <w:tcW w:w="936" w:type="dxa"/>
          </w:tcPr>
          <w:p w14:paraId="5C19B21B" w14:textId="77777777" w:rsidR="00387E25" w:rsidRPr="0077437E" w:rsidRDefault="00387E25" w:rsidP="00487C2E">
            <w:pPr>
              <w:pStyle w:val="TAC"/>
              <w:rPr>
                <w:rFonts w:eastAsia="Batang"/>
              </w:rPr>
            </w:pPr>
            <w:r w:rsidRPr="0077437E">
              <w:rPr>
                <w:rFonts w:eastAsia="Batang"/>
              </w:rPr>
              <w:t>0</w:t>
            </w:r>
          </w:p>
        </w:tc>
      </w:tr>
      <w:tr w:rsidR="00387E25" w:rsidRPr="0077437E" w14:paraId="03406645" w14:textId="77777777" w:rsidTr="00487C2E">
        <w:trPr>
          <w:jc w:val="center"/>
        </w:trPr>
        <w:tc>
          <w:tcPr>
            <w:tcW w:w="1396" w:type="dxa"/>
            <w:shd w:val="clear" w:color="auto" w:fill="auto"/>
          </w:tcPr>
          <w:p w14:paraId="0B7E46B8" w14:textId="77777777" w:rsidR="00387E25" w:rsidRPr="0077437E" w:rsidRDefault="00387E25" w:rsidP="00487C2E">
            <w:pPr>
              <w:pStyle w:val="TAC"/>
              <w:rPr>
                <w:rFonts w:eastAsia="Batang"/>
              </w:rPr>
            </w:pPr>
            <w:r w:rsidRPr="0077437E">
              <w:rPr>
                <w:rFonts w:eastAsia="Batang"/>
              </w:rPr>
              <w:t>53</w:t>
            </w:r>
          </w:p>
        </w:tc>
        <w:tc>
          <w:tcPr>
            <w:tcW w:w="1027" w:type="dxa"/>
            <w:shd w:val="clear" w:color="auto" w:fill="auto"/>
            <w:vAlign w:val="center"/>
          </w:tcPr>
          <w:p w14:paraId="066BAEA1" w14:textId="77777777" w:rsidR="00387E25" w:rsidRPr="0077437E" w:rsidRDefault="00387E25" w:rsidP="00487C2E">
            <w:pPr>
              <w:pStyle w:val="TAC"/>
              <w:rPr>
                <w:rFonts w:eastAsia="Batang"/>
              </w:rPr>
            </w:pPr>
            <w:r w:rsidRPr="0077437E">
              <w:t>2</w:t>
            </w:r>
          </w:p>
        </w:tc>
        <w:tc>
          <w:tcPr>
            <w:tcW w:w="814" w:type="dxa"/>
            <w:shd w:val="clear" w:color="auto" w:fill="auto"/>
            <w:vAlign w:val="center"/>
          </w:tcPr>
          <w:p w14:paraId="6C17094A"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4ACC3B9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81601DF"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1F527379" w14:textId="77777777" w:rsidR="00387E25" w:rsidRPr="0077437E" w:rsidRDefault="00387E25" w:rsidP="00487C2E">
            <w:pPr>
              <w:pStyle w:val="TAC"/>
              <w:rPr>
                <w:rFonts w:eastAsia="Batang"/>
              </w:rPr>
            </w:pPr>
            <w:r w:rsidRPr="0077437E">
              <w:t>0</w:t>
            </w:r>
          </w:p>
        </w:tc>
        <w:tc>
          <w:tcPr>
            <w:tcW w:w="1027" w:type="dxa"/>
            <w:vAlign w:val="center"/>
          </w:tcPr>
          <w:p w14:paraId="3924A9EC" w14:textId="77777777" w:rsidR="00387E25" w:rsidRPr="0077437E" w:rsidRDefault="00387E25" w:rsidP="00487C2E">
            <w:pPr>
              <w:pStyle w:val="TAC"/>
              <w:rPr>
                <w:rFonts w:eastAsia="Batang"/>
              </w:rPr>
            </w:pPr>
            <w:r w:rsidRPr="0077437E">
              <w:t>-</w:t>
            </w:r>
          </w:p>
        </w:tc>
        <w:tc>
          <w:tcPr>
            <w:tcW w:w="1097" w:type="dxa"/>
            <w:vAlign w:val="center"/>
          </w:tcPr>
          <w:p w14:paraId="4E9788B8" w14:textId="77777777" w:rsidR="00387E25" w:rsidRPr="0077437E" w:rsidRDefault="00387E25" w:rsidP="00487C2E">
            <w:pPr>
              <w:pStyle w:val="TAC"/>
              <w:rPr>
                <w:rFonts w:eastAsia="Batang"/>
              </w:rPr>
            </w:pPr>
            <w:r w:rsidRPr="0077437E">
              <w:t>-</w:t>
            </w:r>
          </w:p>
        </w:tc>
        <w:tc>
          <w:tcPr>
            <w:tcW w:w="936" w:type="dxa"/>
          </w:tcPr>
          <w:p w14:paraId="2664C759" w14:textId="77777777" w:rsidR="00387E25" w:rsidRPr="0077437E" w:rsidRDefault="00387E25" w:rsidP="00487C2E">
            <w:pPr>
              <w:pStyle w:val="TAC"/>
            </w:pPr>
            <w:r w:rsidRPr="0077437E">
              <w:t>0</w:t>
            </w:r>
          </w:p>
        </w:tc>
      </w:tr>
      <w:tr w:rsidR="00387E25" w:rsidRPr="0077437E" w14:paraId="4B4342C4" w14:textId="77777777" w:rsidTr="00487C2E">
        <w:trPr>
          <w:jc w:val="center"/>
        </w:trPr>
        <w:tc>
          <w:tcPr>
            <w:tcW w:w="1396" w:type="dxa"/>
            <w:shd w:val="clear" w:color="auto" w:fill="auto"/>
          </w:tcPr>
          <w:p w14:paraId="58A01CBD" w14:textId="77777777" w:rsidR="00387E25" w:rsidRPr="0077437E" w:rsidRDefault="00387E25" w:rsidP="00487C2E">
            <w:pPr>
              <w:pStyle w:val="TAC"/>
              <w:rPr>
                <w:rFonts w:eastAsia="Batang"/>
              </w:rPr>
            </w:pPr>
            <w:r w:rsidRPr="0077437E">
              <w:rPr>
                <w:rFonts w:eastAsia="Batang"/>
              </w:rPr>
              <w:t>54</w:t>
            </w:r>
          </w:p>
        </w:tc>
        <w:tc>
          <w:tcPr>
            <w:tcW w:w="1027" w:type="dxa"/>
            <w:shd w:val="clear" w:color="auto" w:fill="auto"/>
            <w:vAlign w:val="center"/>
          </w:tcPr>
          <w:p w14:paraId="117B56EE" w14:textId="77777777" w:rsidR="00387E25" w:rsidRPr="0077437E" w:rsidRDefault="00387E25" w:rsidP="00487C2E">
            <w:pPr>
              <w:pStyle w:val="TAC"/>
              <w:rPr>
                <w:rFonts w:eastAsia="Batang"/>
              </w:rPr>
            </w:pPr>
            <w:r w:rsidRPr="0077437E">
              <w:t>2</w:t>
            </w:r>
          </w:p>
        </w:tc>
        <w:tc>
          <w:tcPr>
            <w:tcW w:w="814" w:type="dxa"/>
            <w:shd w:val="clear" w:color="auto" w:fill="auto"/>
            <w:vAlign w:val="center"/>
          </w:tcPr>
          <w:p w14:paraId="43C2B1E4"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F2F51F8"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75685E46"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3FF592B3" w14:textId="77777777" w:rsidR="00387E25" w:rsidRPr="0077437E" w:rsidRDefault="00387E25" w:rsidP="00487C2E">
            <w:pPr>
              <w:pStyle w:val="TAC"/>
              <w:rPr>
                <w:rFonts w:eastAsia="Batang"/>
              </w:rPr>
            </w:pPr>
            <w:r w:rsidRPr="0077437E">
              <w:t>0</w:t>
            </w:r>
          </w:p>
        </w:tc>
        <w:tc>
          <w:tcPr>
            <w:tcW w:w="1027" w:type="dxa"/>
            <w:vAlign w:val="center"/>
          </w:tcPr>
          <w:p w14:paraId="4B09ACD3" w14:textId="77777777" w:rsidR="00387E25" w:rsidRPr="0077437E" w:rsidRDefault="00387E25" w:rsidP="00487C2E">
            <w:pPr>
              <w:pStyle w:val="TAC"/>
              <w:rPr>
                <w:rFonts w:eastAsia="Batang"/>
              </w:rPr>
            </w:pPr>
            <w:r w:rsidRPr="0077437E">
              <w:t>-</w:t>
            </w:r>
          </w:p>
        </w:tc>
        <w:tc>
          <w:tcPr>
            <w:tcW w:w="1097" w:type="dxa"/>
            <w:vAlign w:val="center"/>
          </w:tcPr>
          <w:p w14:paraId="4D3805A6" w14:textId="77777777" w:rsidR="00387E25" w:rsidRPr="0077437E" w:rsidRDefault="00387E25" w:rsidP="00487C2E">
            <w:pPr>
              <w:pStyle w:val="TAC"/>
              <w:rPr>
                <w:rFonts w:eastAsia="Batang"/>
              </w:rPr>
            </w:pPr>
            <w:r w:rsidRPr="0077437E">
              <w:t>-</w:t>
            </w:r>
          </w:p>
        </w:tc>
        <w:tc>
          <w:tcPr>
            <w:tcW w:w="936" w:type="dxa"/>
          </w:tcPr>
          <w:p w14:paraId="793D99D4" w14:textId="77777777" w:rsidR="00387E25" w:rsidRPr="0077437E" w:rsidRDefault="00387E25" w:rsidP="00487C2E">
            <w:pPr>
              <w:pStyle w:val="TAC"/>
            </w:pPr>
            <w:r w:rsidRPr="0077437E">
              <w:t>0</w:t>
            </w:r>
          </w:p>
        </w:tc>
      </w:tr>
      <w:tr w:rsidR="00387E25" w:rsidRPr="0077437E" w14:paraId="333593AE" w14:textId="77777777" w:rsidTr="00487C2E">
        <w:trPr>
          <w:jc w:val="center"/>
        </w:trPr>
        <w:tc>
          <w:tcPr>
            <w:tcW w:w="1396" w:type="dxa"/>
            <w:shd w:val="clear" w:color="auto" w:fill="auto"/>
          </w:tcPr>
          <w:p w14:paraId="6E6530A4" w14:textId="77777777" w:rsidR="00387E25" w:rsidRPr="0077437E" w:rsidRDefault="00387E25" w:rsidP="00487C2E">
            <w:pPr>
              <w:pStyle w:val="TAC"/>
              <w:rPr>
                <w:rFonts w:eastAsia="Batang"/>
              </w:rPr>
            </w:pPr>
            <w:r w:rsidRPr="0077437E">
              <w:rPr>
                <w:rFonts w:eastAsia="Batang"/>
              </w:rPr>
              <w:t>55</w:t>
            </w:r>
          </w:p>
        </w:tc>
        <w:tc>
          <w:tcPr>
            <w:tcW w:w="1027" w:type="dxa"/>
            <w:shd w:val="clear" w:color="auto" w:fill="auto"/>
            <w:vAlign w:val="center"/>
          </w:tcPr>
          <w:p w14:paraId="3B0802CF"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3D608329"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3A948C1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CE4FA6"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58D28D9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8E9E1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A54AA96" w14:textId="77777777" w:rsidR="00387E25" w:rsidRPr="0077437E" w:rsidRDefault="00387E25" w:rsidP="00487C2E">
            <w:pPr>
              <w:pStyle w:val="TAC"/>
              <w:rPr>
                <w:rFonts w:eastAsia="Batang"/>
              </w:rPr>
            </w:pPr>
            <w:r w:rsidRPr="0077437E">
              <w:rPr>
                <w:rFonts w:eastAsia="Batang"/>
              </w:rPr>
              <w:t>-</w:t>
            </w:r>
          </w:p>
        </w:tc>
        <w:tc>
          <w:tcPr>
            <w:tcW w:w="936" w:type="dxa"/>
          </w:tcPr>
          <w:p w14:paraId="3D20ED1F" w14:textId="77777777" w:rsidR="00387E25" w:rsidRPr="0077437E" w:rsidRDefault="00387E25" w:rsidP="00487C2E">
            <w:pPr>
              <w:pStyle w:val="TAC"/>
              <w:rPr>
                <w:rFonts w:eastAsia="Batang"/>
              </w:rPr>
            </w:pPr>
            <w:r w:rsidRPr="0077437E">
              <w:rPr>
                <w:rFonts w:eastAsia="Batang"/>
              </w:rPr>
              <w:t>0</w:t>
            </w:r>
          </w:p>
        </w:tc>
      </w:tr>
      <w:tr w:rsidR="00387E25" w:rsidRPr="0077437E" w14:paraId="238716B7" w14:textId="77777777" w:rsidTr="00487C2E">
        <w:trPr>
          <w:jc w:val="center"/>
        </w:trPr>
        <w:tc>
          <w:tcPr>
            <w:tcW w:w="1396" w:type="dxa"/>
            <w:shd w:val="clear" w:color="auto" w:fill="auto"/>
          </w:tcPr>
          <w:p w14:paraId="296F56C0" w14:textId="77777777" w:rsidR="00387E25" w:rsidRPr="0077437E" w:rsidRDefault="00387E25" w:rsidP="00487C2E">
            <w:pPr>
              <w:pStyle w:val="TAC"/>
              <w:rPr>
                <w:rFonts w:eastAsia="Batang"/>
              </w:rPr>
            </w:pPr>
            <w:r w:rsidRPr="0077437E">
              <w:rPr>
                <w:rFonts w:eastAsia="Batang"/>
              </w:rPr>
              <w:lastRenderedPageBreak/>
              <w:t>56</w:t>
            </w:r>
          </w:p>
        </w:tc>
        <w:tc>
          <w:tcPr>
            <w:tcW w:w="1027" w:type="dxa"/>
            <w:shd w:val="clear" w:color="auto" w:fill="auto"/>
            <w:vAlign w:val="center"/>
          </w:tcPr>
          <w:p w14:paraId="2F5FC3BD"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07E5082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8764F2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DC7719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75DB9C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1ABB30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2FFB077" w14:textId="77777777" w:rsidR="00387E25" w:rsidRPr="0077437E" w:rsidRDefault="00387E25" w:rsidP="00487C2E">
            <w:pPr>
              <w:pStyle w:val="TAC"/>
              <w:rPr>
                <w:rFonts w:eastAsia="Batang"/>
              </w:rPr>
            </w:pPr>
            <w:r w:rsidRPr="0077437E">
              <w:rPr>
                <w:rFonts w:eastAsia="Batang"/>
              </w:rPr>
              <w:t>-</w:t>
            </w:r>
          </w:p>
        </w:tc>
        <w:tc>
          <w:tcPr>
            <w:tcW w:w="936" w:type="dxa"/>
          </w:tcPr>
          <w:p w14:paraId="1621A36C" w14:textId="77777777" w:rsidR="00387E25" w:rsidRPr="0077437E" w:rsidRDefault="00387E25" w:rsidP="00487C2E">
            <w:pPr>
              <w:pStyle w:val="TAC"/>
              <w:rPr>
                <w:rFonts w:eastAsia="Batang"/>
              </w:rPr>
            </w:pPr>
            <w:r w:rsidRPr="0077437E">
              <w:rPr>
                <w:rFonts w:eastAsia="Batang"/>
              </w:rPr>
              <w:t>0</w:t>
            </w:r>
          </w:p>
        </w:tc>
      </w:tr>
      <w:tr w:rsidR="00387E25" w:rsidRPr="0077437E" w14:paraId="6A7EB063" w14:textId="77777777" w:rsidTr="00487C2E">
        <w:trPr>
          <w:jc w:val="center"/>
        </w:trPr>
        <w:tc>
          <w:tcPr>
            <w:tcW w:w="1396" w:type="dxa"/>
            <w:shd w:val="clear" w:color="auto" w:fill="auto"/>
          </w:tcPr>
          <w:p w14:paraId="107F31F7" w14:textId="77777777" w:rsidR="00387E25" w:rsidRPr="0077437E" w:rsidRDefault="00387E25" w:rsidP="00487C2E">
            <w:pPr>
              <w:pStyle w:val="TAC"/>
              <w:rPr>
                <w:rFonts w:eastAsia="Batang"/>
              </w:rPr>
            </w:pPr>
            <w:r w:rsidRPr="0077437E">
              <w:rPr>
                <w:rFonts w:eastAsia="Batang"/>
              </w:rPr>
              <w:t>57</w:t>
            </w:r>
          </w:p>
        </w:tc>
        <w:tc>
          <w:tcPr>
            <w:tcW w:w="1027" w:type="dxa"/>
            <w:shd w:val="clear" w:color="auto" w:fill="auto"/>
            <w:vAlign w:val="center"/>
          </w:tcPr>
          <w:p w14:paraId="7AAC8F24"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48FC640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596DF8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809F63D" w14:textId="77777777" w:rsidR="00387E25" w:rsidRPr="0077437E" w:rsidRDefault="00387E25" w:rsidP="00487C2E">
            <w:pPr>
              <w:pStyle w:val="TAC"/>
              <w:rPr>
                <w:rFonts w:eastAsia="Batang"/>
              </w:rPr>
            </w:pPr>
            <w:r w:rsidRPr="0077437E">
              <w:rPr>
                <w:rFonts w:eastAsia="Batang"/>
              </w:rPr>
              <w:t>5</w:t>
            </w:r>
          </w:p>
        </w:tc>
        <w:tc>
          <w:tcPr>
            <w:tcW w:w="897" w:type="dxa"/>
            <w:shd w:val="clear" w:color="auto" w:fill="auto"/>
            <w:vAlign w:val="center"/>
          </w:tcPr>
          <w:p w14:paraId="113864D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B816E69"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F7597F8" w14:textId="77777777" w:rsidR="00387E25" w:rsidRPr="0077437E" w:rsidRDefault="00387E25" w:rsidP="00487C2E">
            <w:pPr>
              <w:pStyle w:val="TAC"/>
              <w:rPr>
                <w:rFonts w:eastAsia="Batang"/>
              </w:rPr>
            </w:pPr>
            <w:r w:rsidRPr="0077437E">
              <w:rPr>
                <w:rFonts w:eastAsia="Batang"/>
              </w:rPr>
              <w:t>-</w:t>
            </w:r>
          </w:p>
        </w:tc>
        <w:tc>
          <w:tcPr>
            <w:tcW w:w="936" w:type="dxa"/>
          </w:tcPr>
          <w:p w14:paraId="0D53FF88" w14:textId="77777777" w:rsidR="00387E25" w:rsidRPr="0077437E" w:rsidRDefault="00387E25" w:rsidP="00487C2E">
            <w:pPr>
              <w:pStyle w:val="TAC"/>
              <w:rPr>
                <w:rFonts w:eastAsia="Batang"/>
              </w:rPr>
            </w:pPr>
            <w:r w:rsidRPr="0077437E">
              <w:rPr>
                <w:rFonts w:eastAsia="Batang"/>
              </w:rPr>
              <w:t>0</w:t>
            </w:r>
          </w:p>
        </w:tc>
      </w:tr>
      <w:tr w:rsidR="00387E25" w:rsidRPr="0077437E" w14:paraId="3F498EEC" w14:textId="77777777" w:rsidTr="00487C2E">
        <w:trPr>
          <w:jc w:val="center"/>
        </w:trPr>
        <w:tc>
          <w:tcPr>
            <w:tcW w:w="1396" w:type="dxa"/>
            <w:shd w:val="clear" w:color="auto" w:fill="auto"/>
          </w:tcPr>
          <w:p w14:paraId="1941B7B5" w14:textId="77777777" w:rsidR="00387E25" w:rsidRPr="0077437E" w:rsidRDefault="00387E25" w:rsidP="00487C2E">
            <w:pPr>
              <w:pStyle w:val="TAC"/>
              <w:rPr>
                <w:rFonts w:eastAsia="Batang"/>
              </w:rPr>
            </w:pPr>
            <w:r w:rsidRPr="0077437E">
              <w:rPr>
                <w:rFonts w:eastAsia="Batang"/>
              </w:rPr>
              <w:t>58</w:t>
            </w:r>
          </w:p>
        </w:tc>
        <w:tc>
          <w:tcPr>
            <w:tcW w:w="1027" w:type="dxa"/>
            <w:shd w:val="clear" w:color="auto" w:fill="auto"/>
            <w:vAlign w:val="center"/>
          </w:tcPr>
          <w:p w14:paraId="09316A42"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47C60EB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4303B4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9600697"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3E98DE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1F474A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A2B55C7" w14:textId="77777777" w:rsidR="00387E25" w:rsidRPr="0077437E" w:rsidRDefault="00387E25" w:rsidP="00487C2E">
            <w:pPr>
              <w:pStyle w:val="TAC"/>
              <w:rPr>
                <w:rFonts w:eastAsia="Batang"/>
              </w:rPr>
            </w:pPr>
            <w:r w:rsidRPr="0077437E">
              <w:rPr>
                <w:rFonts w:eastAsia="Batang"/>
              </w:rPr>
              <w:t>-</w:t>
            </w:r>
          </w:p>
        </w:tc>
        <w:tc>
          <w:tcPr>
            <w:tcW w:w="936" w:type="dxa"/>
          </w:tcPr>
          <w:p w14:paraId="0B866E7E" w14:textId="77777777" w:rsidR="00387E25" w:rsidRPr="0077437E" w:rsidRDefault="00387E25" w:rsidP="00487C2E">
            <w:pPr>
              <w:pStyle w:val="TAC"/>
              <w:rPr>
                <w:rFonts w:eastAsia="Batang"/>
              </w:rPr>
            </w:pPr>
            <w:r w:rsidRPr="0077437E">
              <w:rPr>
                <w:rFonts w:eastAsia="Batang"/>
              </w:rPr>
              <w:t>0</w:t>
            </w:r>
          </w:p>
        </w:tc>
      </w:tr>
      <w:tr w:rsidR="00387E25" w:rsidRPr="0077437E" w14:paraId="1344898F" w14:textId="77777777" w:rsidTr="00487C2E">
        <w:trPr>
          <w:jc w:val="center"/>
        </w:trPr>
        <w:tc>
          <w:tcPr>
            <w:tcW w:w="1396" w:type="dxa"/>
            <w:shd w:val="clear" w:color="auto" w:fill="auto"/>
          </w:tcPr>
          <w:p w14:paraId="03FCC197" w14:textId="77777777" w:rsidR="00387E25" w:rsidRPr="0077437E" w:rsidRDefault="00387E25" w:rsidP="00487C2E">
            <w:pPr>
              <w:pStyle w:val="TAC"/>
              <w:rPr>
                <w:rFonts w:eastAsia="Batang"/>
              </w:rPr>
            </w:pPr>
            <w:r w:rsidRPr="0077437E">
              <w:rPr>
                <w:rFonts w:eastAsia="Batang"/>
              </w:rPr>
              <w:t>59</w:t>
            </w:r>
          </w:p>
        </w:tc>
        <w:tc>
          <w:tcPr>
            <w:tcW w:w="1027" w:type="dxa"/>
            <w:shd w:val="clear" w:color="auto" w:fill="auto"/>
            <w:vAlign w:val="center"/>
          </w:tcPr>
          <w:p w14:paraId="129B66C5"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6EC24DC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F2EF70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7C7ADAC" w14:textId="77777777" w:rsidR="00387E25" w:rsidRPr="0077437E" w:rsidRDefault="00387E25" w:rsidP="00487C2E">
            <w:pPr>
              <w:pStyle w:val="TAC"/>
              <w:rPr>
                <w:rFonts w:eastAsia="Batang"/>
              </w:rPr>
            </w:pPr>
            <w:r w:rsidRPr="0077437E">
              <w:rPr>
                <w:rFonts w:eastAsia="Batang"/>
              </w:rPr>
              <w:t>5</w:t>
            </w:r>
          </w:p>
        </w:tc>
        <w:tc>
          <w:tcPr>
            <w:tcW w:w="897" w:type="dxa"/>
            <w:shd w:val="clear" w:color="auto" w:fill="auto"/>
            <w:vAlign w:val="center"/>
          </w:tcPr>
          <w:p w14:paraId="025E691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AF172E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BD153C6" w14:textId="77777777" w:rsidR="00387E25" w:rsidRPr="0077437E" w:rsidRDefault="00387E25" w:rsidP="00487C2E">
            <w:pPr>
              <w:pStyle w:val="TAC"/>
              <w:rPr>
                <w:rFonts w:eastAsia="Batang"/>
              </w:rPr>
            </w:pPr>
            <w:r w:rsidRPr="0077437E">
              <w:rPr>
                <w:rFonts w:eastAsia="Batang"/>
              </w:rPr>
              <w:t>-</w:t>
            </w:r>
          </w:p>
        </w:tc>
        <w:tc>
          <w:tcPr>
            <w:tcW w:w="936" w:type="dxa"/>
          </w:tcPr>
          <w:p w14:paraId="48878D4C" w14:textId="77777777" w:rsidR="00387E25" w:rsidRPr="0077437E" w:rsidRDefault="00387E25" w:rsidP="00487C2E">
            <w:pPr>
              <w:pStyle w:val="TAC"/>
              <w:rPr>
                <w:rFonts w:eastAsia="Batang"/>
              </w:rPr>
            </w:pPr>
            <w:r w:rsidRPr="0077437E">
              <w:rPr>
                <w:rFonts w:eastAsia="Batang"/>
              </w:rPr>
              <w:t>0</w:t>
            </w:r>
          </w:p>
        </w:tc>
      </w:tr>
      <w:tr w:rsidR="00387E25" w:rsidRPr="0077437E" w14:paraId="46CA292E" w14:textId="77777777" w:rsidTr="00487C2E">
        <w:trPr>
          <w:jc w:val="center"/>
        </w:trPr>
        <w:tc>
          <w:tcPr>
            <w:tcW w:w="1396" w:type="dxa"/>
            <w:shd w:val="clear" w:color="auto" w:fill="auto"/>
          </w:tcPr>
          <w:p w14:paraId="475DEA79" w14:textId="77777777" w:rsidR="00387E25" w:rsidRPr="0077437E" w:rsidRDefault="00387E25" w:rsidP="00487C2E">
            <w:pPr>
              <w:pStyle w:val="TAC"/>
              <w:rPr>
                <w:rFonts w:eastAsia="Batang"/>
              </w:rPr>
            </w:pPr>
            <w:r w:rsidRPr="0077437E">
              <w:rPr>
                <w:rFonts w:eastAsia="Batang"/>
              </w:rPr>
              <w:t>60</w:t>
            </w:r>
          </w:p>
        </w:tc>
        <w:tc>
          <w:tcPr>
            <w:tcW w:w="1027" w:type="dxa"/>
            <w:shd w:val="clear" w:color="auto" w:fill="auto"/>
            <w:vAlign w:val="center"/>
          </w:tcPr>
          <w:p w14:paraId="78F8EE48"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00DA478E"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50F7CEC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DC3967C"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6370E63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3CBDA5" w14:textId="77777777" w:rsidR="00387E25" w:rsidRPr="0077437E" w:rsidRDefault="00387E25" w:rsidP="00487C2E">
            <w:pPr>
              <w:pStyle w:val="TAC"/>
              <w:rPr>
                <w:rFonts w:eastAsia="Batang"/>
              </w:rPr>
            </w:pPr>
            <w:r w:rsidRPr="0077437E">
              <w:t>-</w:t>
            </w:r>
          </w:p>
        </w:tc>
        <w:tc>
          <w:tcPr>
            <w:tcW w:w="1097" w:type="dxa"/>
            <w:vAlign w:val="center"/>
          </w:tcPr>
          <w:p w14:paraId="1E4451D6" w14:textId="77777777" w:rsidR="00387E25" w:rsidRPr="0077437E" w:rsidRDefault="00387E25" w:rsidP="00487C2E">
            <w:pPr>
              <w:pStyle w:val="TAC"/>
              <w:rPr>
                <w:rFonts w:eastAsia="Batang"/>
              </w:rPr>
            </w:pPr>
            <w:r w:rsidRPr="0077437E">
              <w:t>-</w:t>
            </w:r>
          </w:p>
        </w:tc>
        <w:tc>
          <w:tcPr>
            <w:tcW w:w="936" w:type="dxa"/>
          </w:tcPr>
          <w:p w14:paraId="3E0451FD" w14:textId="77777777" w:rsidR="00387E25" w:rsidRPr="0077437E" w:rsidRDefault="00387E25" w:rsidP="00487C2E">
            <w:pPr>
              <w:pStyle w:val="TAC"/>
            </w:pPr>
            <w:r w:rsidRPr="0077437E">
              <w:t>0</w:t>
            </w:r>
          </w:p>
        </w:tc>
      </w:tr>
      <w:tr w:rsidR="00387E25" w:rsidRPr="0077437E" w14:paraId="0C956BF8" w14:textId="77777777" w:rsidTr="00487C2E">
        <w:trPr>
          <w:jc w:val="center"/>
        </w:trPr>
        <w:tc>
          <w:tcPr>
            <w:tcW w:w="1396" w:type="dxa"/>
            <w:shd w:val="clear" w:color="auto" w:fill="auto"/>
          </w:tcPr>
          <w:p w14:paraId="549AB47C" w14:textId="77777777" w:rsidR="00387E25" w:rsidRPr="0077437E" w:rsidRDefault="00387E25" w:rsidP="00487C2E">
            <w:pPr>
              <w:pStyle w:val="TAC"/>
              <w:rPr>
                <w:rFonts w:eastAsia="Batang"/>
              </w:rPr>
            </w:pPr>
            <w:r w:rsidRPr="0077437E">
              <w:rPr>
                <w:rFonts w:eastAsia="Batang"/>
              </w:rPr>
              <w:t>61</w:t>
            </w:r>
          </w:p>
        </w:tc>
        <w:tc>
          <w:tcPr>
            <w:tcW w:w="1027" w:type="dxa"/>
            <w:shd w:val="clear" w:color="auto" w:fill="auto"/>
            <w:vAlign w:val="center"/>
          </w:tcPr>
          <w:p w14:paraId="4E0ACCAB"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0F5A8AE0"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1F8E632E"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47FB135"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21BDFB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6233ED" w14:textId="77777777" w:rsidR="00387E25" w:rsidRPr="0077437E" w:rsidRDefault="00387E25" w:rsidP="00487C2E">
            <w:pPr>
              <w:pStyle w:val="TAC"/>
              <w:rPr>
                <w:rFonts w:eastAsia="Batang"/>
              </w:rPr>
            </w:pPr>
            <w:r w:rsidRPr="0077437E">
              <w:t>-</w:t>
            </w:r>
          </w:p>
        </w:tc>
        <w:tc>
          <w:tcPr>
            <w:tcW w:w="1097" w:type="dxa"/>
            <w:vAlign w:val="center"/>
          </w:tcPr>
          <w:p w14:paraId="226EC399" w14:textId="77777777" w:rsidR="00387E25" w:rsidRPr="0077437E" w:rsidRDefault="00387E25" w:rsidP="00487C2E">
            <w:pPr>
              <w:pStyle w:val="TAC"/>
              <w:rPr>
                <w:rFonts w:eastAsia="Batang"/>
              </w:rPr>
            </w:pPr>
            <w:r w:rsidRPr="0077437E">
              <w:t>-</w:t>
            </w:r>
          </w:p>
        </w:tc>
        <w:tc>
          <w:tcPr>
            <w:tcW w:w="936" w:type="dxa"/>
          </w:tcPr>
          <w:p w14:paraId="0E52766A" w14:textId="77777777" w:rsidR="00387E25" w:rsidRPr="0077437E" w:rsidRDefault="00387E25" w:rsidP="00487C2E">
            <w:pPr>
              <w:pStyle w:val="TAC"/>
            </w:pPr>
            <w:r w:rsidRPr="0077437E">
              <w:t>0</w:t>
            </w:r>
          </w:p>
        </w:tc>
      </w:tr>
      <w:tr w:rsidR="00387E25" w:rsidRPr="0077437E" w14:paraId="7D497D8F" w14:textId="77777777" w:rsidTr="00487C2E">
        <w:trPr>
          <w:jc w:val="center"/>
        </w:trPr>
        <w:tc>
          <w:tcPr>
            <w:tcW w:w="1396" w:type="dxa"/>
            <w:shd w:val="clear" w:color="auto" w:fill="auto"/>
          </w:tcPr>
          <w:p w14:paraId="5B5BCA0E" w14:textId="77777777" w:rsidR="00387E25" w:rsidRPr="0077437E" w:rsidRDefault="00387E25" w:rsidP="00487C2E">
            <w:pPr>
              <w:pStyle w:val="TAC"/>
              <w:rPr>
                <w:rFonts w:eastAsia="Batang"/>
              </w:rPr>
            </w:pPr>
            <w:r w:rsidRPr="0077437E">
              <w:rPr>
                <w:rFonts w:eastAsia="Batang"/>
              </w:rPr>
              <w:t>62</w:t>
            </w:r>
          </w:p>
        </w:tc>
        <w:tc>
          <w:tcPr>
            <w:tcW w:w="1027" w:type="dxa"/>
            <w:shd w:val="clear" w:color="auto" w:fill="auto"/>
            <w:vAlign w:val="center"/>
          </w:tcPr>
          <w:p w14:paraId="6B63676E"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5F83D9D3"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60485F06"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3724E2F"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632E353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EBC7E81" w14:textId="77777777" w:rsidR="00387E25" w:rsidRPr="0077437E" w:rsidRDefault="00387E25" w:rsidP="00487C2E">
            <w:pPr>
              <w:pStyle w:val="TAC"/>
              <w:rPr>
                <w:rFonts w:eastAsia="Batang"/>
              </w:rPr>
            </w:pPr>
            <w:r w:rsidRPr="0077437E">
              <w:t>-</w:t>
            </w:r>
          </w:p>
        </w:tc>
        <w:tc>
          <w:tcPr>
            <w:tcW w:w="1097" w:type="dxa"/>
            <w:vAlign w:val="center"/>
          </w:tcPr>
          <w:p w14:paraId="204E20EA" w14:textId="77777777" w:rsidR="00387E25" w:rsidRPr="0077437E" w:rsidRDefault="00387E25" w:rsidP="00487C2E">
            <w:pPr>
              <w:pStyle w:val="TAC"/>
              <w:rPr>
                <w:rFonts w:eastAsia="Batang"/>
              </w:rPr>
            </w:pPr>
            <w:r w:rsidRPr="0077437E">
              <w:t>-</w:t>
            </w:r>
          </w:p>
        </w:tc>
        <w:tc>
          <w:tcPr>
            <w:tcW w:w="936" w:type="dxa"/>
          </w:tcPr>
          <w:p w14:paraId="705162D5" w14:textId="77777777" w:rsidR="00387E25" w:rsidRPr="0077437E" w:rsidRDefault="00387E25" w:rsidP="00487C2E">
            <w:pPr>
              <w:pStyle w:val="TAC"/>
            </w:pPr>
            <w:r w:rsidRPr="0077437E">
              <w:t>0</w:t>
            </w:r>
          </w:p>
        </w:tc>
      </w:tr>
      <w:tr w:rsidR="00387E25" w:rsidRPr="0077437E" w14:paraId="5185F94E" w14:textId="77777777" w:rsidTr="00487C2E">
        <w:trPr>
          <w:jc w:val="center"/>
        </w:trPr>
        <w:tc>
          <w:tcPr>
            <w:tcW w:w="1396" w:type="dxa"/>
            <w:shd w:val="clear" w:color="auto" w:fill="auto"/>
          </w:tcPr>
          <w:p w14:paraId="0762E4A4" w14:textId="77777777" w:rsidR="00387E25" w:rsidRPr="0077437E" w:rsidRDefault="00387E25" w:rsidP="00487C2E">
            <w:pPr>
              <w:pStyle w:val="TAC"/>
              <w:rPr>
                <w:rFonts w:eastAsia="Batang"/>
              </w:rPr>
            </w:pPr>
            <w:r w:rsidRPr="0077437E">
              <w:rPr>
                <w:rFonts w:eastAsia="Batang"/>
              </w:rPr>
              <w:t>63</w:t>
            </w:r>
          </w:p>
        </w:tc>
        <w:tc>
          <w:tcPr>
            <w:tcW w:w="1027" w:type="dxa"/>
            <w:shd w:val="clear" w:color="auto" w:fill="auto"/>
            <w:vAlign w:val="center"/>
          </w:tcPr>
          <w:p w14:paraId="77EA2DA2"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6DE599AF"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1C45B5E7"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96024FA"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38775E4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69240F" w14:textId="77777777" w:rsidR="00387E25" w:rsidRPr="0077437E" w:rsidRDefault="00387E25" w:rsidP="00487C2E">
            <w:pPr>
              <w:pStyle w:val="TAC"/>
              <w:rPr>
                <w:rFonts w:eastAsia="Batang"/>
              </w:rPr>
            </w:pPr>
            <w:r w:rsidRPr="0077437E">
              <w:t>-</w:t>
            </w:r>
          </w:p>
        </w:tc>
        <w:tc>
          <w:tcPr>
            <w:tcW w:w="1097" w:type="dxa"/>
            <w:vAlign w:val="center"/>
          </w:tcPr>
          <w:p w14:paraId="1A9931DD" w14:textId="77777777" w:rsidR="00387E25" w:rsidRPr="0077437E" w:rsidRDefault="00387E25" w:rsidP="00487C2E">
            <w:pPr>
              <w:pStyle w:val="TAC"/>
              <w:rPr>
                <w:rFonts w:eastAsia="Batang"/>
              </w:rPr>
            </w:pPr>
            <w:r w:rsidRPr="0077437E">
              <w:t>-</w:t>
            </w:r>
          </w:p>
        </w:tc>
        <w:tc>
          <w:tcPr>
            <w:tcW w:w="936" w:type="dxa"/>
          </w:tcPr>
          <w:p w14:paraId="021A99AB" w14:textId="77777777" w:rsidR="00387E25" w:rsidRPr="0077437E" w:rsidRDefault="00387E25" w:rsidP="00487C2E">
            <w:pPr>
              <w:pStyle w:val="TAC"/>
            </w:pPr>
            <w:r w:rsidRPr="0077437E">
              <w:t>0</w:t>
            </w:r>
          </w:p>
        </w:tc>
      </w:tr>
      <w:tr w:rsidR="00387E25" w:rsidRPr="0077437E" w14:paraId="3F5308E5" w14:textId="77777777" w:rsidTr="00487C2E">
        <w:trPr>
          <w:jc w:val="center"/>
        </w:trPr>
        <w:tc>
          <w:tcPr>
            <w:tcW w:w="1396" w:type="dxa"/>
            <w:shd w:val="clear" w:color="auto" w:fill="auto"/>
          </w:tcPr>
          <w:p w14:paraId="1BBA0A6B" w14:textId="77777777" w:rsidR="00387E25" w:rsidRPr="0077437E" w:rsidRDefault="00387E25" w:rsidP="00487C2E">
            <w:pPr>
              <w:pStyle w:val="TAC"/>
              <w:rPr>
                <w:rFonts w:eastAsia="Batang"/>
              </w:rPr>
            </w:pPr>
            <w:r w:rsidRPr="0077437E">
              <w:rPr>
                <w:rFonts w:eastAsia="Batang"/>
              </w:rPr>
              <w:t>64</w:t>
            </w:r>
          </w:p>
        </w:tc>
        <w:tc>
          <w:tcPr>
            <w:tcW w:w="1027" w:type="dxa"/>
            <w:shd w:val="clear" w:color="auto" w:fill="auto"/>
            <w:vAlign w:val="center"/>
          </w:tcPr>
          <w:p w14:paraId="4B2E76A0"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5089A41A"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4B695A54"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3BB1D09"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5C55B7E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F7D5716" w14:textId="77777777" w:rsidR="00387E25" w:rsidRPr="0077437E" w:rsidRDefault="00387E25" w:rsidP="00487C2E">
            <w:pPr>
              <w:pStyle w:val="TAC"/>
              <w:rPr>
                <w:rFonts w:eastAsia="Batang"/>
              </w:rPr>
            </w:pPr>
            <w:r w:rsidRPr="0077437E">
              <w:t>-</w:t>
            </w:r>
          </w:p>
        </w:tc>
        <w:tc>
          <w:tcPr>
            <w:tcW w:w="1097" w:type="dxa"/>
            <w:vAlign w:val="center"/>
          </w:tcPr>
          <w:p w14:paraId="6682C0FB" w14:textId="77777777" w:rsidR="00387E25" w:rsidRPr="0077437E" w:rsidRDefault="00387E25" w:rsidP="00487C2E">
            <w:pPr>
              <w:pStyle w:val="TAC"/>
              <w:rPr>
                <w:rFonts w:eastAsia="Batang"/>
              </w:rPr>
            </w:pPr>
            <w:r w:rsidRPr="0077437E">
              <w:t>-</w:t>
            </w:r>
          </w:p>
        </w:tc>
        <w:tc>
          <w:tcPr>
            <w:tcW w:w="936" w:type="dxa"/>
          </w:tcPr>
          <w:p w14:paraId="41323CCB" w14:textId="77777777" w:rsidR="00387E25" w:rsidRPr="0077437E" w:rsidRDefault="00387E25" w:rsidP="00487C2E">
            <w:pPr>
              <w:pStyle w:val="TAC"/>
            </w:pPr>
            <w:r w:rsidRPr="0077437E">
              <w:t>0</w:t>
            </w:r>
          </w:p>
        </w:tc>
      </w:tr>
      <w:tr w:rsidR="00387E25" w:rsidRPr="0077437E" w14:paraId="5377B32E" w14:textId="77777777" w:rsidTr="00487C2E">
        <w:trPr>
          <w:jc w:val="center"/>
        </w:trPr>
        <w:tc>
          <w:tcPr>
            <w:tcW w:w="1396" w:type="dxa"/>
            <w:shd w:val="clear" w:color="auto" w:fill="auto"/>
          </w:tcPr>
          <w:p w14:paraId="6F89082A" w14:textId="77777777" w:rsidR="00387E25" w:rsidRPr="0077437E" w:rsidRDefault="00387E25" w:rsidP="00487C2E">
            <w:pPr>
              <w:pStyle w:val="TAC"/>
              <w:rPr>
                <w:rFonts w:eastAsia="Batang"/>
              </w:rPr>
            </w:pPr>
            <w:r w:rsidRPr="0077437E">
              <w:rPr>
                <w:rFonts w:eastAsia="Batang"/>
              </w:rPr>
              <w:t>65</w:t>
            </w:r>
          </w:p>
        </w:tc>
        <w:tc>
          <w:tcPr>
            <w:tcW w:w="1027" w:type="dxa"/>
            <w:shd w:val="clear" w:color="auto" w:fill="auto"/>
            <w:vAlign w:val="center"/>
          </w:tcPr>
          <w:p w14:paraId="770B1E54"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00976C17"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4C1A4D4D"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8145D7D"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305353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7B8816B" w14:textId="77777777" w:rsidR="00387E25" w:rsidRPr="0077437E" w:rsidRDefault="00387E25" w:rsidP="00487C2E">
            <w:pPr>
              <w:pStyle w:val="TAC"/>
              <w:rPr>
                <w:rFonts w:eastAsia="Batang"/>
              </w:rPr>
            </w:pPr>
            <w:r w:rsidRPr="0077437E">
              <w:t>-</w:t>
            </w:r>
          </w:p>
        </w:tc>
        <w:tc>
          <w:tcPr>
            <w:tcW w:w="1097" w:type="dxa"/>
            <w:vAlign w:val="center"/>
          </w:tcPr>
          <w:p w14:paraId="4C49A6C2" w14:textId="77777777" w:rsidR="00387E25" w:rsidRPr="0077437E" w:rsidRDefault="00387E25" w:rsidP="00487C2E">
            <w:pPr>
              <w:pStyle w:val="TAC"/>
              <w:rPr>
                <w:rFonts w:eastAsia="Batang"/>
              </w:rPr>
            </w:pPr>
            <w:r w:rsidRPr="0077437E">
              <w:t>-</w:t>
            </w:r>
          </w:p>
        </w:tc>
        <w:tc>
          <w:tcPr>
            <w:tcW w:w="936" w:type="dxa"/>
          </w:tcPr>
          <w:p w14:paraId="408F45DB" w14:textId="77777777" w:rsidR="00387E25" w:rsidRPr="0077437E" w:rsidRDefault="00387E25" w:rsidP="00487C2E">
            <w:pPr>
              <w:pStyle w:val="TAC"/>
            </w:pPr>
            <w:r w:rsidRPr="0077437E">
              <w:t>0</w:t>
            </w:r>
          </w:p>
        </w:tc>
      </w:tr>
      <w:tr w:rsidR="00387E25" w:rsidRPr="0077437E" w14:paraId="31789EEB" w14:textId="77777777" w:rsidTr="00487C2E">
        <w:trPr>
          <w:jc w:val="center"/>
        </w:trPr>
        <w:tc>
          <w:tcPr>
            <w:tcW w:w="1396" w:type="dxa"/>
            <w:shd w:val="clear" w:color="auto" w:fill="auto"/>
          </w:tcPr>
          <w:p w14:paraId="3221D6A3" w14:textId="77777777" w:rsidR="00387E25" w:rsidRPr="0077437E" w:rsidRDefault="00387E25" w:rsidP="00487C2E">
            <w:pPr>
              <w:pStyle w:val="TAC"/>
              <w:rPr>
                <w:rFonts w:eastAsia="Batang"/>
              </w:rPr>
            </w:pPr>
            <w:r w:rsidRPr="0077437E">
              <w:rPr>
                <w:rFonts w:eastAsia="Batang"/>
              </w:rPr>
              <w:t>66</w:t>
            </w:r>
          </w:p>
        </w:tc>
        <w:tc>
          <w:tcPr>
            <w:tcW w:w="1027" w:type="dxa"/>
            <w:shd w:val="clear" w:color="auto" w:fill="auto"/>
            <w:vAlign w:val="center"/>
          </w:tcPr>
          <w:p w14:paraId="5733E668"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7D1B10A6"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25AAD97"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BC221F1"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219CFB3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E5E063C" w14:textId="77777777" w:rsidR="00387E25" w:rsidRPr="0077437E" w:rsidRDefault="00387E25" w:rsidP="00487C2E">
            <w:pPr>
              <w:pStyle w:val="TAC"/>
              <w:rPr>
                <w:rFonts w:eastAsia="Batang"/>
              </w:rPr>
            </w:pPr>
            <w:r w:rsidRPr="0077437E">
              <w:t>-</w:t>
            </w:r>
          </w:p>
        </w:tc>
        <w:tc>
          <w:tcPr>
            <w:tcW w:w="1097" w:type="dxa"/>
            <w:vAlign w:val="center"/>
          </w:tcPr>
          <w:p w14:paraId="1821E771" w14:textId="77777777" w:rsidR="00387E25" w:rsidRPr="0077437E" w:rsidRDefault="00387E25" w:rsidP="00487C2E">
            <w:pPr>
              <w:pStyle w:val="TAC"/>
              <w:rPr>
                <w:rFonts w:eastAsia="Batang"/>
              </w:rPr>
            </w:pPr>
            <w:r w:rsidRPr="0077437E">
              <w:t>-</w:t>
            </w:r>
          </w:p>
        </w:tc>
        <w:tc>
          <w:tcPr>
            <w:tcW w:w="936" w:type="dxa"/>
          </w:tcPr>
          <w:p w14:paraId="67B8A401" w14:textId="77777777" w:rsidR="00387E25" w:rsidRPr="0077437E" w:rsidRDefault="00387E25" w:rsidP="00487C2E">
            <w:pPr>
              <w:pStyle w:val="TAC"/>
            </w:pPr>
            <w:r w:rsidRPr="0077437E">
              <w:t>0</w:t>
            </w:r>
          </w:p>
        </w:tc>
      </w:tr>
      <w:tr w:rsidR="00387E25" w:rsidRPr="0077437E" w14:paraId="3D20ADDB" w14:textId="77777777" w:rsidTr="00487C2E">
        <w:trPr>
          <w:jc w:val="center"/>
        </w:trPr>
        <w:tc>
          <w:tcPr>
            <w:tcW w:w="1396" w:type="dxa"/>
            <w:shd w:val="clear" w:color="auto" w:fill="auto"/>
          </w:tcPr>
          <w:p w14:paraId="7B756E11" w14:textId="77777777" w:rsidR="00387E25" w:rsidRPr="0077437E" w:rsidRDefault="00387E25" w:rsidP="00487C2E">
            <w:pPr>
              <w:pStyle w:val="TAC"/>
              <w:rPr>
                <w:rFonts w:eastAsia="Batang"/>
              </w:rPr>
            </w:pPr>
            <w:r w:rsidRPr="0077437E">
              <w:rPr>
                <w:rFonts w:eastAsia="Batang"/>
              </w:rPr>
              <w:t>67</w:t>
            </w:r>
          </w:p>
        </w:tc>
        <w:tc>
          <w:tcPr>
            <w:tcW w:w="1027" w:type="dxa"/>
            <w:shd w:val="clear" w:color="auto" w:fill="auto"/>
            <w:vAlign w:val="center"/>
          </w:tcPr>
          <w:p w14:paraId="630C7411"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6FCD8D9C"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3BBE86EB"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74AB8EB"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28A4D72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DECD75" w14:textId="77777777" w:rsidR="00387E25" w:rsidRPr="0077437E" w:rsidRDefault="00387E25" w:rsidP="00487C2E">
            <w:pPr>
              <w:pStyle w:val="TAC"/>
              <w:rPr>
                <w:rFonts w:eastAsia="Batang"/>
              </w:rPr>
            </w:pPr>
            <w:r w:rsidRPr="0077437E">
              <w:t>-</w:t>
            </w:r>
          </w:p>
        </w:tc>
        <w:tc>
          <w:tcPr>
            <w:tcW w:w="1097" w:type="dxa"/>
            <w:vAlign w:val="center"/>
          </w:tcPr>
          <w:p w14:paraId="3C7CD69F" w14:textId="77777777" w:rsidR="00387E25" w:rsidRPr="0077437E" w:rsidRDefault="00387E25" w:rsidP="00487C2E">
            <w:pPr>
              <w:pStyle w:val="TAC"/>
              <w:rPr>
                <w:rFonts w:eastAsia="Batang"/>
              </w:rPr>
            </w:pPr>
            <w:r w:rsidRPr="0077437E">
              <w:t>-</w:t>
            </w:r>
          </w:p>
        </w:tc>
        <w:tc>
          <w:tcPr>
            <w:tcW w:w="936" w:type="dxa"/>
          </w:tcPr>
          <w:p w14:paraId="1C4278CA" w14:textId="77777777" w:rsidR="00387E25" w:rsidRPr="0077437E" w:rsidRDefault="00387E25" w:rsidP="00487C2E">
            <w:pPr>
              <w:pStyle w:val="TAC"/>
            </w:pPr>
            <w:r w:rsidRPr="0077437E">
              <w:t>0</w:t>
            </w:r>
          </w:p>
        </w:tc>
      </w:tr>
      <w:tr w:rsidR="00387E25" w:rsidRPr="0077437E" w14:paraId="5CD3D69A" w14:textId="77777777" w:rsidTr="00487C2E">
        <w:trPr>
          <w:jc w:val="center"/>
        </w:trPr>
        <w:tc>
          <w:tcPr>
            <w:tcW w:w="1396" w:type="dxa"/>
            <w:shd w:val="clear" w:color="auto" w:fill="auto"/>
          </w:tcPr>
          <w:p w14:paraId="29BA878C" w14:textId="77777777" w:rsidR="00387E25" w:rsidRPr="0077437E" w:rsidRDefault="00387E25" w:rsidP="00487C2E">
            <w:pPr>
              <w:pStyle w:val="TAC"/>
              <w:rPr>
                <w:rFonts w:eastAsia="Batang"/>
              </w:rPr>
            </w:pPr>
            <w:r w:rsidRPr="0077437E">
              <w:rPr>
                <w:rFonts w:eastAsia="Batang"/>
              </w:rPr>
              <w:t>68</w:t>
            </w:r>
          </w:p>
        </w:tc>
        <w:tc>
          <w:tcPr>
            <w:tcW w:w="1027" w:type="dxa"/>
            <w:shd w:val="clear" w:color="auto" w:fill="auto"/>
            <w:vAlign w:val="center"/>
          </w:tcPr>
          <w:p w14:paraId="73EEC94B"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2AAD2E5F"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50D8AA2F"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305A558"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2AA4D3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4EACE6" w14:textId="77777777" w:rsidR="00387E25" w:rsidRPr="0077437E" w:rsidRDefault="00387E25" w:rsidP="00487C2E">
            <w:pPr>
              <w:pStyle w:val="TAC"/>
              <w:rPr>
                <w:rFonts w:eastAsia="Batang"/>
              </w:rPr>
            </w:pPr>
            <w:r w:rsidRPr="0077437E">
              <w:t>-</w:t>
            </w:r>
          </w:p>
        </w:tc>
        <w:tc>
          <w:tcPr>
            <w:tcW w:w="1097" w:type="dxa"/>
            <w:vAlign w:val="center"/>
          </w:tcPr>
          <w:p w14:paraId="354BB9EA" w14:textId="77777777" w:rsidR="00387E25" w:rsidRPr="0077437E" w:rsidRDefault="00387E25" w:rsidP="00487C2E">
            <w:pPr>
              <w:pStyle w:val="TAC"/>
              <w:rPr>
                <w:rFonts w:eastAsia="Batang"/>
              </w:rPr>
            </w:pPr>
            <w:r w:rsidRPr="0077437E">
              <w:t>-</w:t>
            </w:r>
          </w:p>
        </w:tc>
        <w:tc>
          <w:tcPr>
            <w:tcW w:w="936" w:type="dxa"/>
          </w:tcPr>
          <w:p w14:paraId="35280EFD" w14:textId="77777777" w:rsidR="00387E25" w:rsidRPr="0077437E" w:rsidRDefault="00387E25" w:rsidP="00487C2E">
            <w:pPr>
              <w:pStyle w:val="TAC"/>
            </w:pPr>
            <w:r w:rsidRPr="0077437E">
              <w:t>0</w:t>
            </w:r>
          </w:p>
        </w:tc>
      </w:tr>
      <w:tr w:rsidR="00387E25" w:rsidRPr="0077437E" w14:paraId="22CC4055" w14:textId="77777777" w:rsidTr="00487C2E">
        <w:trPr>
          <w:jc w:val="center"/>
        </w:trPr>
        <w:tc>
          <w:tcPr>
            <w:tcW w:w="1396" w:type="dxa"/>
            <w:shd w:val="clear" w:color="auto" w:fill="auto"/>
          </w:tcPr>
          <w:p w14:paraId="45DCB1DA" w14:textId="77777777" w:rsidR="00387E25" w:rsidRPr="0077437E" w:rsidRDefault="00387E25" w:rsidP="00487C2E">
            <w:pPr>
              <w:pStyle w:val="TAC"/>
              <w:rPr>
                <w:rFonts w:eastAsia="Batang"/>
              </w:rPr>
            </w:pPr>
            <w:r w:rsidRPr="0077437E">
              <w:rPr>
                <w:rFonts w:eastAsia="Batang"/>
              </w:rPr>
              <w:t>69</w:t>
            </w:r>
          </w:p>
        </w:tc>
        <w:tc>
          <w:tcPr>
            <w:tcW w:w="1027" w:type="dxa"/>
            <w:shd w:val="clear" w:color="auto" w:fill="auto"/>
            <w:vAlign w:val="center"/>
          </w:tcPr>
          <w:p w14:paraId="3E9FE537"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172953D6"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2781FEF4"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11E91AF"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4CC7C58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6F0EB63" w14:textId="77777777" w:rsidR="00387E25" w:rsidRPr="0077437E" w:rsidRDefault="00387E25" w:rsidP="00487C2E">
            <w:pPr>
              <w:pStyle w:val="TAC"/>
              <w:rPr>
                <w:rFonts w:eastAsia="Batang"/>
              </w:rPr>
            </w:pPr>
            <w:r w:rsidRPr="0077437E">
              <w:t>-</w:t>
            </w:r>
          </w:p>
        </w:tc>
        <w:tc>
          <w:tcPr>
            <w:tcW w:w="1097" w:type="dxa"/>
            <w:vAlign w:val="center"/>
          </w:tcPr>
          <w:p w14:paraId="038302AB" w14:textId="77777777" w:rsidR="00387E25" w:rsidRPr="0077437E" w:rsidRDefault="00387E25" w:rsidP="00487C2E">
            <w:pPr>
              <w:pStyle w:val="TAC"/>
              <w:rPr>
                <w:rFonts w:eastAsia="Batang"/>
              </w:rPr>
            </w:pPr>
            <w:r w:rsidRPr="0077437E">
              <w:t>-</w:t>
            </w:r>
          </w:p>
        </w:tc>
        <w:tc>
          <w:tcPr>
            <w:tcW w:w="936" w:type="dxa"/>
          </w:tcPr>
          <w:p w14:paraId="540A1B75" w14:textId="77777777" w:rsidR="00387E25" w:rsidRPr="0077437E" w:rsidRDefault="00387E25" w:rsidP="00487C2E">
            <w:pPr>
              <w:pStyle w:val="TAC"/>
            </w:pPr>
            <w:r w:rsidRPr="0077437E">
              <w:t>0</w:t>
            </w:r>
          </w:p>
        </w:tc>
      </w:tr>
      <w:tr w:rsidR="00387E25" w:rsidRPr="0077437E" w14:paraId="5A259819" w14:textId="77777777" w:rsidTr="00487C2E">
        <w:trPr>
          <w:jc w:val="center"/>
        </w:trPr>
        <w:tc>
          <w:tcPr>
            <w:tcW w:w="1396" w:type="dxa"/>
            <w:shd w:val="clear" w:color="auto" w:fill="auto"/>
          </w:tcPr>
          <w:p w14:paraId="10CCB4C7" w14:textId="77777777" w:rsidR="00387E25" w:rsidRPr="0077437E" w:rsidRDefault="00387E25" w:rsidP="00487C2E">
            <w:pPr>
              <w:pStyle w:val="TAC"/>
              <w:rPr>
                <w:rFonts w:eastAsia="Batang"/>
              </w:rPr>
            </w:pPr>
            <w:r w:rsidRPr="0077437E">
              <w:rPr>
                <w:rFonts w:eastAsia="Batang"/>
              </w:rPr>
              <w:t>70</w:t>
            </w:r>
          </w:p>
        </w:tc>
        <w:tc>
          <w:tcPr>
            <w:tcW w:w="1027" w:type="dxa"/>
            <w:shd w:val="clear" w:color="auto" w:fill="auto"/>
            <w:vAlign w:val="center"/>
          </w:tcPr>
          <w:p w14:paraId="183FFD1A"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69DD9ADF"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758B4156"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7A5688C2"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64C978E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2F3A10" w14:textId="77777777" w:rsidR="00387E25" w:rsidRPr="0077437E" w:rsidRDefault="00387E25" w:rsidP="00487C2E">
            <w:pPr>
              <w:pStyle w:val="TAC"/>
              <w:rPr>
                <w:rFonts w:eastAsia="Batang"/>
              </w:rPr>
            </w:pPr>
            <w:r w:rsidRPr="0077437E">
              <w:t>-</w:t>
            </w:r>
          </w:p>
        </w:tc>
        <w:tc>
          <w:tcPr>
            <w:tcW w:w="1097" w:type="dxa"/>
            <w:vAlign w:val="center"/>
          </w:tcPr>
          <w:p w14:paraId="4ED347FC" w14:textId="77777777" w:rsidR="00387E25" w:rsidRPr="0077437E" w:rsidRDefault="00387E25" w:rsidP="00487C2E">
            <w:pPr>
              <w:pStyle w:val="TAC"/>
              <w:rPr>
                <w:rFonts w:eastAsia="Batang"/>
              </w:rPr>
            </w:pPr>
            <w:r w:rsidRPr="0077437E">
              <w:t>-</w:t>
            </w:r>
          </w:p>
        </w:tc>
        <w:tc>
          <w:tcPr>
            <w:tcW w:w="936" w:type="dxa"/>
          </w:tcPr>
          <w:p w14:paraId="1A7D7607" w14:textId="77777777" w:rsidR="00387E25" w:rsidRPr="0077437E" w:rsidRDefault="00387E25" w:rsidP="00487C2E">
            <w:pPr>
              <w:pStyle w:val="TAC"/>
            </w:pPr>
            <w:r w:rsidRPr="0077437E">
              <w:t>0</w:t>
            </w:r>
          </w:p>
        </w:tc>
      </w:tr>
      <w:tr w:rsidR="00387E25" w:rsidRPr="0077437E" w14:paraId="7F1B4222" w14:textId="77777777" w:rsidTr="00487C2E">
        <w:trPr>
          <w:jc w:val="center"/>
        </w:trPr>
        <w:tc>
          <w:tcPr>
            <w:tcW w:w="1396" w:type="dxa"/>
            <w:shd w:val="clear" w:color="auto" w:fill="auto"/>
            <w:vAlign w:val="center"/>
          </w:tcPr>
          <w:p w14:paraId="6F48E1B4" w14:textId="77777777" w:rsidR="00387E25" w:rsidRPr="0077437E" w:rsidRDefault="00387E25" w:rsidP="00487C2E">
            <w:pPr>
              <w:pStyle w:val="TAC"/>
              <w:rPr>
                <w:rFonts w:eastAsia="Batang"/>
              </w:rPr>
            </w:pPr>
            <w:r w:rsidRPr="0077437E">
              <w:rPr>
                <w:rFonts w:eastAsia="Batang"/>
              </w:rPr>
              <w:t>71</w:t>
            </w:r>
          </w:p>
        </w:tc>
        <w:tc>
          <w:tcPr>
            <w:tcW w:w="1027" w:type="dxa"/>
            <w:shd w:val="clear" w:color="auto" w:fill="auto"/>
            <w:vAlign w:val="center"/>
          </w:tcPr>
          <w:p w14:paraId="5A07A270"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71EF79D4"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B219D60"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39F19F5"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9B39AA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A41D46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A7E99C1" w14:textId="77777777" w:rsidR="00387E25" w:rsidRPr="0077437E" w:rsidRDefault="00387E25" w:rsidP="00487C2E">
            <w:pPr>
              <w:pStyle w:val="TAC"/>
              <w:rPr>
                <w:rFonts w:eastAsia="Batang"/>
              </w:rPr>
            </w:pPr>
            <w:r w:rsidRPr="0077437E">
              <w:rPr>
                <w:rFonts w:eastAsia="Batang"/>
              </w:rPr>
              <w:t>-</w:t>
            </w:r>
          </w:p>
        </w:tc>
        <w:tc>
          <w:tcPr>
            <w:tcW w:w="936" w:type="dxa"/>
          </w:tcPr>
          <w:p w14:paraId="65DD8A9B" w14:textId="77777777" w:rsidR="00387E25" w:rsidRPr="0077437E" w:rsidRDefault="00387E25" w:rsidP="00487C2E">
            <w:pPr>
              <w:pStyle w:val="TAC"/>
              <w:rPr>
                <w:rFonts w:eastAsia="Batang"/>
              </w:rPr>
            </w:pPr>
            <w:r w:rsidRPr="0077437E">
              <w:rPr>
                <w:rFonts w:eastAsia="Batang"/>
              </w:rPr>
              <w:t>0</w:t>
            </w:r>
          </w:p>
        </w:tc>
      </w:tr>
      <w:tr w:rsidR="00387E25" w:rsidRPr="0077437E" w14:paraId="5493FF00" w14:textId="77777777" w:rsidTr="00487C2E">
        <w:trPr>
          <w:jc w:val="center"/>
        </w:trPr>
        <w:tc>
          <w:tcPr>
            <w:tcW w:w="1396" w:type="dxa"/>
            <w:shd w:val="clear" w:color="auto" w:fill="auto"/>
            <w:vAlign w:val="center"/>
          </w:tcPr>
          <w:p w14:paraId="53C50CC9" w14:textId="77777777" w:rsidR="00387E25" w:rsidRPr="0077437E" w:rsidRDefault="00387E25" w:rsidP="00487C2E">
            <w:pPr>
              <w:pStyle w:val="TAC"/>
              <w:rPr>
                <w:rFonts w:eastAsia="Batang"/>
              </w:rPr>
            </w:pPr>
            <w:r w:rsidRPr="0077437E">
              <w:rPr>
                <w:rFonts w:eastAsia="Batang"/>
              </w:rPr>
              <w:t>72</w:t>
            </w:r>
          </w:p>
        </w:tc>
        <w:tc>
          <w:tcPr>
            <w:tcW w:w="1027" w:type="dxa"/>
            <w:shd w:val="clear" w:color="auto" w:fill="auto"/>
            <w:vAlign w:val="center"/>
          </w:tcPr>
          <w:p w14:paraId="49884D5E"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0D0CDA8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1283C8B"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FA76F9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571F96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79F20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1470248" w14:textId="77777777" w:rsidR="00387E25" w:rsidRPr="0077437E" w:rsidRDefault="00387E25" w:rsidP="00487C2E">
            <w:pPr>
              <w:pStyle w:val="TAC"/>
              <w:rPr>
                <w:rFonts w:eastAsia="Batang"/>
              </w:rPr>
            </w:pPr>
            <w:r w:rsidRPr="0077437E">
              <w:rPr>
                <w:rFonts w:eastAsia="Batang"/>
              </w:rPr>
              <w:t>-</w:t>
            </w:r>
          </w:p>
        </w:tc>
        <w:tc>
          <w:tcPr>
            <w:tcW w:w="936" w:type="dxa"/>
          </w:tcPr>
          <w:p w14:paraId="4C2F7B24" w14:textId="77777777" w:rsidR="00387E25" w:rsidRPr="0077437E" w:rsidRDefault="00387E25" w:rsidP="00487C2E">
            <w:pPr>
              <w:pStyle w:val="TAC"/>
              <w:rPr>
                <w:rFonts w:eastAsia="Batang"/>
              </w:rPr>
            </w:pPr>
            <w:r w:rsidRPr="0077437E">
              <w:rPr>
                <w:rFonts w:eastAsia="Batang"/>
              </w:rPr>
              <w:t>0</w:t>
            </w:r>
          </w:p>
        </w:tc>
      </w:tr>
      <w:tr w:rsidR="00387E25" w:rsidRPr="0077437E" w14:paraId="226936A0" w14:textId="77777777" w:rsidTr="00487C2E">
        <w:trPr>
          <w:jc w:val="center"/>
        </w:trPr>
        <w:tc>
          <w:tcPr>
            <w:tcW w:w="1396" w:type="dxa"/>
            <w:shd w:val="clear" w:color="auto" w:fill="auto"/>
            <w:vAlign w:val="center"/>
          </w:tcPr>
          <w:p w14:paraId="4CAA848E" w14:textId="77777777" w:rsidR="00387E25" w:rsidRPr="0077437E" w:rsidRDefault="00387E25" w:rsidP="00487C2E">
            <w:pPr>
              <w:pStyle w:val="TAC"/>
              <w:rPr>
                <w:rFonts w:eastAsia="Batang"/>
              </w:rPr>
            </w:pPr>
            <w:r w:rsidRPr="0077437E">
              <w:rPr>
                <w:rFonts w:eastAsia="Batang"/>
              </w:rPr>
              <w:t>73</w:t>
            </w:r>
          </w:p>
        </w:tc>
        <w:tc>
          <w:tcPr>
            <w:tcW w:w="1027" w:type="dxa"/>
            <w:shd w:val="clear" w:color="auto" w:fill="auto"/>
            <w:vAlign w:val="center"/>
          </w:tcPr>
          <w:p w14:paraId="44AC2875"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1B98E76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3F2E8A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8D5623C"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D26576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2F4392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E41571F" w14:textId="77777777" w:rsidR="00387E25" w:rsidRPr="0077437E" w:rsidRDefault="00387E25" w:rsidP="00487C2E">
            <w:pPr>
              <w:pStyle w:val="TAC"/>
              <w:rPr>
                <w:rFonts w:eastAsia="Batang"/>
              </w:rPr>
            </w:pPr>
            <w:r w:rsidRPr="0077437E">
              <w:rPr>
                <w:rFonts w:eastAsia="Batang"/>
              </w:rPr>
              <w:t>-</w:t>
            </w:r>
          </w:p>
        </w:tc>
        <w:tc>
          <w:tcPr>
            <w:tcW w:w="936" w:type="dxa"/>
          </w:tcPr>
          <w:p w14:paraId="3BB824D1" w14:textId="77777777" w:rsidR="00387E25" w:rsidRPr="0077437E" w:rsidRDefault="00387E25" w:rsidP="00487C2E">
            <w:pPr>
              <w:pStyle w:val="TAC"/>
              <w:rPr>
                <w:rFonts w:eastAsia="Batang"/>
              </w:rPr>
            </w:pPr>
            <w:r w:rsidRPr="0077437E">
              <w:rPr>
                <w:rFonts w:eastAsia="Batang"/>
              </w:rPr>
              <w:t>0</w:t>
            </w:r>
          </w:p>
        </w:tc>
      </w:tr>
      <w:tr w:rsidR="00387E25" w:rsidRPr="0077437E" w14:paraId="2B3D137B" w14:textId="77777777" w:rsidTr="00487C2E">
        <w:trPr>
          <w:jc w:val="center"/>
        </w:trPr>
        <w:tc>
          <w:tcPr>
            <w:tcW w:w="1396" w:type="dxa"/>
            <w:shd w:val="clear" w:color="auto" w:fill="auto"/>
            <w:vAlign w:val="center"/>
          </w:tcPr>
          <w:p w14:paraId="396163A7" w14:textId="77777777" w:rsidR="00387E25" w:rsidRPr="0077437E" w:rsidRDefault="00387E25" w:rsidP="00487C2E">
            <w:pPr>
              <w:pStyle w:val="TAC"/>
              <w:rPr>
                <w:rFonts w:eastAsia="Batang"/>
              </w:rPr>
            </w:pPr>
            <w:r w:rsidRPr="0077437E">
              <w:rPr>
                <w:rFonts w:eastAsia="Batang"/>
              </w:rPr>
              <w:t>74</w:t>
            </w:r>
          </w:p>
        </w:tc>
        <w:tc>
          <w:tcPr>
            <w:tcW w:w="1027" w:type="dxa"/>
            <w:shd w:val="clear" w:color="auto" w:fill="auto"/>
            <w:vAlign w:val="center"/>
          </w:tcPr>
          <w:p w14:paraId="6838DB1A"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83A61B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2C296B3"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E1C0AE0" w14:textId="77777777" w:rsidR="00387E25" w:rsidRPr="0077437E" w:rsidRDefault="00387E25" w:rsidP="00487C2E">
            <w:pPr>
              <w:pStyle w:val="TAC"/>
              <w:rPr>
                <w:rFonts w:eastAsia="Batang"/>
              </w:rPr>
            </w:pPr>
            <w:r w:rsidRPr="0077437E">
              <w:rPr>
                <w:rFonts w:eastAsia="Batang"/>
              </w:rPr>
              <w:t>9</w:t>
            </w:r>
          </w:p>
        </w:tc>
        <w:tc>
          <w:tcPr>
            <w:tcW w:w="897" w:type="dxa"/>
            <w:shd w:val="clear" w:color="auto" w:fill="auto"/>
            <w:vAlign w:val="center"/>
          </w:tcPr>
          <w:p w14:paraId="34D9EF8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C77BD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AE7BB5B" w14:textId="77777777" w:rsidR="00387E25" w:rsidRPr="0077437E" w:rsidRDefault="00387E25" w:rsidP="00487C2E">
            <w:pPr>
              <w:pStyle w:val="TAC"/>
              <w:rPr>
                <w:rFonts w:eastAsia="Batang"/>
              </w:rPr>
            </w:pPr>
            <w:r w:rsidRPr="0077437E">
              <w:rPr>
                <w:rFonts w:eastAsia="Batang"/>
              </w:rPr>
              <w:t>-</w:t>
            </w:r>
          </w:p>
        </w:tc>
        <w:tc>
          <w:tcPr>
            <w:tcW w:w="936" w:type="dxa"/>
          </w:tcPr>
          <w:p w14:paraId="170B6562" w14:textId="77777777" w:rsidR="00387E25" w:rsidRPr="0077437E" w:rsidRDefault="00387E25" w:rsidP="00487C2E">
            <w:pPr>
              <w:pStyle w:val="TAC"/>
              <w:rPr>
                <w:rFonts w:eastAsia="Batang"/>
              </w:rPr>
            </w:pPr>
            <w:r w:rsidRPr="0077437E">
              <w:rPr>
                <w:rFonts w:eastAsia="Batang"/>
              </w:rPr>
              <w:t>0</w:t>
            </w:r>
          </w:p>
        </w:tc>
      </w:tr>
      <w:tr w:rsidR="00387E25" w:rsidRPr="0077437E" w14:paraId="1104BAFE" w14:textId="77777777" w:rsidTr="00487C2E">
        <w:trPr>
          <w:jc w:val="center"/>
        </w:trPr>
        <w:tc>
          <w:tcPr>
            <w:tcW w:w="1396" w:type="dxa"/>
            <w:shd w:val="clear" w:color="auto" w:fill="auto"/>
            <w:vAlign w:val="center"/>
          </w:tcPr>
          <w:p w14:paraId="612115F8" w14:textId="77777777" w:rsidR="00387E25" w:rsidRPr="0077437E" w:rsidRDefault="00387E25" w:rsidP="00487C2E">
            <w:pPr>
              <w:pStyle w:val="TAC"/>
              <w:rPr>
                <w:rFonts w:eastAsia="Batang"/>
              </w:rPr>
            </w:pPr>
            <w:r w:rsidRPr="0077437E">
              <w:rPr>
                <w:rFonts w:eastAsia="Batang"/>
              </w:rPr>
              <w:t>75</w:t>
            </w:r>
          </w:p>
        </w:tc>
        <w:tc>
          <w:tcPr>
            <w:tcW w:w="1027" w:type="dxa"/>
            <w:shd w:val="clear" w:color="auto" w:fill="auto"/>
            <w:vAlign w:val="center"/>
          </w:tcPr>
          <w:p w14:paraId="4D54C573"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4827BE5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7BF041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60C2445"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AD83CF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A797A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C72169F" w14:textId="77777777" w:rsidR="00387E25" w:rsidRPr="0077437E" w:rsidRDefault="00387E25" w:rsidP="00487C2E">
            <w:pPr>
              <w:pStyle w:val="TAC"/>
              <w:rPr>
                <w:rFonts w:eastAsia="Batang"/>
              </w:rPr>
            </w:pPr>
            <w:r w:rsidRPr="0077437E">
              <w:rPr>
                <w:rFonts w:eastAsia="Batang"/>
              </w:rPr>
              <w:t>-</w:t>
            </w:r>
          </w:p>
        </w:tc>
        <w:tc>
          <w:tcPr>
            <w:tcW w:w="936" w:type="dxa"/>
          </w:tcPr>
          <w:p w14:paraId="4FDA9EA3" w14:textId="77777777" w:rsidR="00387E25" w:rsidRPr="0077437E" w:rsidRDefault="00387E25" w:rsidP="00487C2E">
            <w:pPr>
              <w:pStyle w:val="TAC"/>
              <w:rPr>
                <w:rFonts w:eastAsia="Batang"/>
              </w:rPr>
            </w:pPr>
            <w:r w:rsidRPr="0077437E">
              <w:rPr>
                <w:rFonts w:eastAsia="Batang"/>
              </w:rPr>
              <w:t>0</w:t>
            </w:r>
          </w:p>
        </w:tc>
      </w:tr>
      <w:tr w:rsidR="00387E25" w:rsidRPr="0077437E" w14:paraId="43632DED" w14:textId="77777777" w:rsidTr="00487C2E">
        <w:trPr>
          <w:jc w:val="center"/>
        </w:trPr>
        <w:tc>
          <w:tcPr>
            <w:tcW w:w="1396" w:type="dxa"/>
            <w:shd w:val="clear" w:color="auto" w:fill="auto"/>
            <w:vAlign w:val="center"/>
          </w:tcPr>
          <w:p w14:paraId="7D866BB3" w14:textId="77777777" w:rsidR="00387E25" w:rsidRPr="0077437E" w:rsidRDefault="00387E25" w:rsidP="00487C2E">
            <w:pPr>
              <w:pStyle w:val="TAC"/>
              <w:rPr>
                <w:rFonts w:eastAsia="Batang"/>
              </w:rPr>
            </w:pPr>
            <w:r w:rsidRPr="0077437E">
              <w:rPr>
                <w:rFonts w:eastAsia="Batang"/>
              </w:rPr>
              <w:t>76</w:t>
            </w:r>
          </w:p>
        </w:tc>
        <w:tc>
          <w:tcPr>
            <w:tcW w:w="1027" w:type="dxa"/>
            <w:shd w:val="clear" w:color="auto" w:fill="auto"/>
            <w:vAlign w:val="center"/>
          </w:tcPr>
          <w:p w14:paraId="28DEB288"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0273D2A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06593A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3DD7975"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289528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930A4E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A339FF7" w14:textId="77777777" w:rsidR="00387E25" w:rsidRPr="0077437E" w:rsidRDefault="00387E25" w:rsidP="00487C2E">
            <w:pPr>
              <w:pStyle w:val="TAC"/>
              <w:rPr>
                <w:rFonts w:eastAsia="Batang"/>
              </w:rPr>
            </w:pPr>
            <w:r w:rsidRPr="0077437E">
              <w:rPr>
                <w:rFonts w:eastAsia="Batang"/>
              </w:rPr>
              <w:t>-</w:t>
            </w:r>
          </w:p>
        </w:tc>
        <w:tc>
          <w:tcPr>
            <w:tcW w:w="936" w:type="dxa"/>
          </w:tcPr>
          <w:p w14:paraId="198CA358" w14:textId="77777777" w:rsidR="00387E25" w:rsidRPr="0077437E" w:rsidRDefault="00387E25" w:rsidP="00487C2E">
            <w:pPr>
              <w:pStyle w:val="TAC"/>
              <w:rPr>
                <w:rFonts w:eastAsia="Batang"/>
              </w:rPr>
            </w:pPr>
            <w:r w:rsidRPr="0077437E">
              <w:rPr>
                <w:rFonts w:eastAsia="Batang"/>
              </w:rPr>
              <w:t>0</w:t>
            </w:r>
          </w:p>
        </w:tc>
      </w:tr>
      <w:tr w:rsidR="00387E25" w:rsidRPr="0077437E" w14:paraId="24C7BE22" w14:textId="77777777" w:rsidTr="00487C2E">
        <w:trPr>
          <w:jc w:val="center"/>
        </w:trPr>
        <w:tc>
          <w:tcPr>
            <w:tcW w:w="1396" w:type="dxa"/>
            <w:shd w:val="clear" w:color="auto" w:fill="auto"/>
            <w:vAlign w:val="center"/>
          </w:tcPr>
          <w:p w14:paraId="4EE5B776" w14:textId="77777777" w:rsidR="00387E25" w:rsidRPr="0077437E" w:rsidRDefault="00387E25" w:rsidP="00487C2E">
            <w:pPr>
              <w:pStyle w:val="TAC"/>
              <w:rPr>
                <w:rFonts w:eastAsia="Batang"/>
              </w:rPr>
            </w:pPr>
            <w:r w:rsidRPr="0077437E">
              <w:rPr>
                <w:rFonts w:eastAsia="Batang"/>
              </w:rPr>
              <w:t>77</w:t>
            </w:r>
          </w:p>
        </w:tc>
        <w:tc>
          <w:tcPr>
            <w:tcW w:w="1027" w:type="dxa"/>
            <w:shd w:val="clear" w:color="auto" w:fill="auto"/>
            <w:vAlign w:val="center"/>
          </w:tcPr>
          <w:p w14:paraId="5DBC05F4"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113D448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67B7FB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ADF1C37"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5C4A65B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2BE69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839AD36" w14:textId="77777777" w:rsidR="00387E25" w:rsidRPr="0077437E" w:rsidRDefault="00387E25" w:rsidP="00487C2E">
            <w:pPr>
              <w:pStyle w:val="TAC"/>
              <w:rPr>
                <w:rFonts w:eastAsia="Batang"/>
              </w:rPr>
            </w:pPr>
            <w:r w:rsidRPr="0077437E">
              <w:rPr>
                <w:rFonts w:eastAsia="Batang"/>
              </w:rPr>
              <w:t>-</w:t>
            </w:r>
          </w:p>
        </w:tc>
        <w:tc>
          <w:tcPr>
            <w:tcW w:w="936" w:type="dxa"/>
          </w:tcPr>
          <w:p w14:paraId="27B6A43F" w14:textId="77777777" w:rsidR="00387E25" w:rsidRPr="0077437E" w:rsidRDefault="00387E25" w:rsidP="00487C2E">
            <w:pPr>
              <w:pStyle w:val="TAC"/>
              <w:rPr>
                <w:rFonts w:eastAsia="Batang"/>
              </w:rPr>
            </w:pPr>
            <w:r w:rsidRPr="0077437E">
              <w:rPr>
                <w:rFonts w:eastAsia="Batang"/>
              </w:rPr>
              <w:t>0</w:t>
            </w:r>
          </w:p>
        </w:tc>
      </w:tr>
      <w:tr w:rsidR="00387E25" w:rsidRPr="0077437E" w14:paraId="2665A09B" w14:textId="77777777" w:rsidTr="00487C2E">
        <w:trPr>
          <w:jc w:val="center"/>
        </w:trPr>
        <w:tc>
          <w:tcPr>
            <w:tcW w:w="1396" w:type="dxa"/>
            <w:shd w:val="clear" w:color="auto" w:fill="auto"/>
            <w:vAlign w:val="center"/>
          </w:tcPr>
          <w:p w14:paraId="1DD5EF80" w14:textId="77777777" w:rsidR="00387E25" w:rsidRPr="0077437E" w:rsidRDefault="00387E25" w:rsidP="00487C2E">
            <w:pPr>
              <w:pStyle w:val="TAC"/>
              <w:rPr>
                <w:rFonts w:eastAsia="Batang"/>
              </w:rPr>
            </w:pPr>
            <w:r w:rsidRPr="0077437E">
              <w:rPr>
                <w:rFonts w:eastAsia="Batang"/>
              </w:rPr>
              <w:t>78</w:t>
            </w:r>
          </w:p>
        </w:tc>
        <w:tc>
          <w:tcPr>
            <w:tcW w:w="1027" w:type="dxa"/>
            <w:shd w:val="clear" w:color="auto" w:fill="auto"/>
            <w:vAlign w:val="center"/>
          </w:tcPr>
          <w:p w14:paraId="3351D07A"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4B79D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310050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89E0EE6"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72AE654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70E2F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0C0B763" w14:textId="77777777" w:rsidR="00387E25" w:rsidRPr="0077437E" w:rsidRDefault="00387E25" w:rsidP="00487C2E">
            <w:pPr>
              <w:pStyle w:val="TAC"/>
              <w:rPr>
                <w:rFonts w:eastAsia="Batang"/>
              </w:rPr>
            </w:pPr>
            <w:r w:rsidRPr="0077437E">
              <w:rPr>
                <w:rFonts w:eastAsia="Batang"/>
              </w:rPr>
              <w:t>-</w:t>
            </w:r>
          </w:p>
        </w:tc>
        <w:tc>
          <w:tcPr>
            <w:tcW w:w="936" w:type="dxa"/>
          </w:tcPr>
          <w:p w14:paraId="6C4822A2" w14:textId="77777777" w:rsidR="00387E25" w:rsidRPr="0077437E" w:rsidRDefault="00387E25" w:rsidP="00487C2E">
            <w:pPr>
              <w:pStyle w:val="TAC"/>
              <w:rPr>
                <w:rFonts w:eastAsia="Batang"/>
              </w:rPr>
            </w:pPr>
            <w:r w:rsidRPr="0077437E">
              <w:rPr>
                <w:rFonts w:eastAsia="Batang"/>
              </w:rPr>
              <w:t>0</w:t>
            </w:r>
          </w:p>
        </w:tc>
      </w:tr>
      <w:tr w:rsidR="00387E25" w:rsidRPr="0077437E" w14:paraId="6F2A5A04" w14:textId="77777777" w:rsidTr="00487C2E">
        <w:trPr>
          <w:jc w:val="center"/>
        </w:trPr>
        <w:tc>
          <w:tcPr>
            <w:tcW w:w="1396" w:type="dxa"/>
            <w:shd w:val="clear" w:color="auto" w:fill="auto"/>
            <w:vAlign w:val="center"/>
          </w:tcPr>
          <w:p w14:paraId="23CF289C" w14:textId="77777777" w:rsidR="00387E25" w:rsidRPr="0077437E" w:rsidRDefault="00387E25" w:rsidP="00487C2E">
            <w:pPr>
              <w:pStyle w:val="TAC"/>
              <w:rPr>
                <w:rFonts w:eastAsia="Batang"/>
              </w:rPr>
            </w:pPr>
            <w:r w:rsidRPr="0077437E">
              <w:rPr>
                <w:rFonts w:eastAsia="Batang"/>
              </w:rPr>
              <w:t>79</w:t>
            </w:r>
          </w:p>
        </w:tc>
        <w:tc>
          <w:tcPr>
            <w:tcW w:w="1027" w:type="dxa"/>
            <w:shd w:val="clear" w:color="auto" w:fill="auto"/>
            <w:vAlign w:val="center"/>
          </w:tcPr>
          <w:p w14:paraId="5D55BB64"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3D02D98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160B11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779CE5"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38CAE49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AB0682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C99285E" w14:textId="77777777" w:rsidR="00387E25" w:rsidRPr="0077437E" w:rsidRDefault="00387E25" w:rsidP="00487C2E">
            <w:pPr>
              <w:pStyle w:val="TAC"/>
              <w:rPr>
                <w:rFonts w:eastAsia="Batang"/>
              </w:rPr>
            </w:pPr>
            <w:r w:rsidRPr="0077437E">
              <w:rPr>
                <w:rFonts w:eastAsia="Batang"/>
              </w:rPr>
              <w:t>-</w:t>
            </w:r>
          </w:p>
        </w:tc>
        <w:tc>
          <w:tcPr>
            <w:tcW w:w="936" w:type="dxa"/>
          </w:tcPr>
          <w:p w14:paraId="5AAE6375" w14:textId="77777777" w:rsidR="00387E25" w:rsidRPr="0077437E" w:rsidRDefault="00387E25" w:rsidP="00487C2E">
            <w:pPr>
              <w:pStyle w:val="TAC"/>
              <w:rPr>
                <w:rFonts w:eastAsia="Batang"/>
              </w:rPr>
            </w:pPr>
            <w:r w:rsidRPr="0077437E">
              <w:rPr>
                <w:rFonts w:eastAsia="Batang"/>
              </w:rPr>
              <w:t>0</w:t>
            </w:r>
          </w:p>
        </w:tc>
      </w:tr>
      <w:tr w:rsidR="00387E25" w:rsidRPr="0077437E" w14:paraId="1C12BE20" w14:textId="77777777" w:rsidTr="00487C2E">
        <w:trPr>
          <w:jc w:val="center"/>
        </w:trPr>
        <w:tc>
          <w:tcPr>
            <w:tcW w:w="1396" w:type="dxa"/>
            <w:shd w:val="clear" w:color="auto" w:fill="auto"/>
            <w:vAlign w:val="center"/>
          </w:tcPr>
          <w:p w14:paraId="46CC357A" w14:textId="77777777" w:rsidR="00387E25" w:rsidRPr="0077437E" w:rsidRDefault="00387E25" w:rsidP="00487C2E">
            <w:pPr>
              <w:pStyle w:val="TAC"/>
              <w:rPr>
                <w:rFonts w:eastAsia="Batang"/>
              </w:rPr>
            </w:pPr>
            <w:r w:rsidRPr="0077437E">
              <w:rPr>
                <w:rFonts w:eastAsia="Batang"/>
              </w:rPr>
              <w:t>80</w:t>
            </w:r>
          </w:p>
        </w:tc>
        <w:tc>
          <w:tcPr>
            <w:tcW w:w="1027" w:type="dxa"/>
            <w:shd w:val="clear" w:color="auto" w:fill="auto"/>
            <w:vAlign w:val="center"/>
          </w:tcPr>
          <w:p w14:paraId="232C6410"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79076C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CC7A3C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1E1F5EA" w14:textId="77777777" w:rsidR="00387E25" w:rsidRPr="0077437E" w:rsidRDefault="00387E25" w:rsidP="00487C2E">
            <w:pPr>
              <w:pStyle w:val="TAC"/>
              <w:rPr>
                <w:rFonts w:eastAsia="Batang"/>
              </w:rPr>
            </w:pPr>
            <w:r w:rsidRPr="0077437E">
              <w:rPr>
                <w:rFonts w:eastAsia="Batang"/>
              </w:rPr>
              <w:t>3,8</w:t>
            </w:r>
          </w:p>
        </w:tc>
        <w:tc>
          <w:tcPr>
            <w:tcW w:w="897" w:type="dxa"/>
            <w:shd w:val="clear" w:color="auto" w:fill="auto"/>
            <w:vAlign w:val="center"/>
          </w:tcPr>
          <w:p w14:paraId="54A3BA7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8356AB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44C7050" w14:textId="77777777" w:rsidR="00387E25" w:rsidRPr="0077437E" w:rsidRDefault="00387E25" w:rsidP="00487C2E">
            <w:pPr>
              <w:pStyle w:val="TAC"/>
              <w:rPr>
                <w:rFonts w:eastAsia="Batang"/>
              </w:rPr>
            </w:pPr>
            <w:r w:rsidRPr="0077437E">
              <w:rPr>
                <w:rFonts w:eastAsia="Batang"/>
              </w:rPr>
              <w:t>-</w:t>
            </w:r>
          </w:p>
        </w:tc>
        <w:tc>
          <w:tcPr>
            <w:tcW w:w="936" w:type="dxa"/>
          </w:tcPr>
          <w:p w14:paraId="237D6184" w14:textId="77777777" w:rsidR="00387E25" w:rsidRPr="0077437E" w:rsidRDefault="00387E25" w:rsidP="00487C2E">
            <w:pPr>
              <w:pStyle w:val="TAC"/>
              <w:rPr>
                <w:rFonts w:eastAsia="Batang"/>
              </w:rPr>
            </w:pPr>
            <w:r w:rsidRPr="0077437E">
              <w:rPr>
                <w:rFonts w:eastAsia="Batang"/>
              </w:rPr>
              <w:t>0</w:t>
            </w:r>
          </w:p>
        </w:tc>
      </w:tr>
      <w:tr w:rsidR="00387E25" w:rsidRPr="0077437E" w14:paraId="6BEFC66B" w14:textId="77777777" w:rsidTr="00487C2E">
        <w:trPr>
          <w:jc w:val="center"/>
        </w:trPr>
        <w:tc>
          <w:tcPr>
            <w:tcW w:w="1396" w:type="dxa"/>
            <w:shd w:val="clear" w:color="auto" w:fill="auto"/>
            <w:vAlign w:val="center"/>
          </w:tcPr>
          <w:p w14:paraId="16149BCF" w14:textId="77777777" w:rsidR="00387E25" w:rsidRPr="0077437E" w:rsidRDefault="00387E25" w:rsidP="00487C2E">
            <w:pPr>
              <w:pStyle w:val="TAC"/>
              <w:rPr>
                <w:rFonts w:eastAsia="Batang"/>
              </w:rPr>
            </w:pPr>
            <w:r w:rsidRPr="0077437E">
              <w:rPr>
                <w:rFonts w:eastAsia="Batang"/>
              </w:rPr>
              <w:t>81</w:t>
            </w:r>
          </w:p>
        </w:tc>
        <w:tc>
          <w:tcPr>
            <w:tcW w:w="1027" w:type="dxa"/>
            <w:shd w:val="clear" w:color="auto" w:fill="auto"/>
            <w:vAlign w:val="center"/>
          </w:tcPr>
          <w:p w14:paraId="2FAA00EF"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27F2952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05112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14157BA"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22CF76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0A969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D3FCA3E" w14:textId="77777777" w:rsidR="00387E25" w:rsidRPr="0077437E" w:rsidRDefault="00387E25" w:rsidP="00487C2E">
            <w:pPr>
              <w:pStyle w:val="TAC"/>
              <w:rPr>
                <w:rFonts w:eastAsia="Batang"/>
              </w:rPr>
            </w:pPr>
            <w:r w:rsidRPr="0077437E">
              <w:rPr>
                <w:rFonts w:eastAsia="Batang"/>
              </w:rPr>
              <w:t>-</w:t>
            </w:r>
          </w:p>
        </w:tc>
        <w:tc>
          <w:tcPr>
            <w:tcW w:w="936" w:type="dxa"/>
          </w:tcPr>
          <w:p w14:paraId="633E6684" w14:textId="77777777" w:rsidR="00387E25" w:rsidRPr="0077437E" w:rsidRDefault="00387E25" w:rsidP="00487C2E">
            <w:pPr>
              <w:pStyle w:val="TAC"/>
              <w:rPr>
                <w:rFonts w:eastAsia="Batang"/>
              </w:rPr>
            </w:pPr>
            <w:r w:rsidRPr="0077437E">
              <w:rPr>
                <w:rFonts w:eastAsia="Batang"/>
              </w:rPr>
              <w:t>0</w:t>
            </w:r>
          </w:p>
        </w:tc>
      </w:tr>
      <w:tr w:rsidR="00387E25" w:rsidRPr="0077437E" w14:paraId="2A5158F0" w14:textId="77777777" w:rsidTr="00487C2E">
        <w:trPr>
          <w:jc w:val="center"/>
        </w:trPr>
        <w:tc>
          <w:tcPr>
            <w:tcW w:w="1396" w:type="dxa"/>
            <w:shd w:val="clear" w:color="auto" w:fill="auto"/>
            <w:vAlign w:val="center"/>
          </w:tcPr>
          <w:p w14:paraId="689BE95C" w14:textId="77777777" w:rsidR="00387E25" w:rsidRPr="0077437E" w:rsidRDefault="00387E25" w:rsidP="00487C2E">
            <w:pPr>
              <w:pStyle w:val="TAC"/>
              <w:rPr>
                <w:rFonts w:eastAsia="Batang"/>
              </w:rPr>
            </w:pPr>
            <w:r w:rsidRPr="0077437E">
              <w:rPr>
                <w:rFonts w:eastAsia="Batang"/>
              </w:rPr>
              <w:t>82</w:t>
            </w:r>
          </w:p>
        </w:tc>
        <w:tc>
          <w:tcPr>
            <w:tcW w:w="1027" w:type="dxa"/>
            <w:shd w:val="clear" w:color="auto" w:fill="auto"/>
            <w:vAlign w:val="center"/>
          </w:tcPr>
          <w:p w14:paraId="40545D3E"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7F89DFC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75B91D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F7B5C2" w14:textId="77777777" w:rsidR="00387E25" w:rsidRPr="0077437E" w:rsidRDefault="00387E25" w:rsidP="00487C2E">
            <w:pPr>
              <w:pStyle w:val="TAC"/>
              <w:rPr>
                <w:rFonts w:eastAsia="Batang"/>
              </w:rPr>
            </w:pPr>
            <w:r w:rsidRPr="0077437E">
              <w:rPr>
                <w:rFonts w:eastAsia="Batang"/>
              </w:rPr>
              <w:t>2,5,8</w:t>
            </w:r>
          </w:p>
        </w:tc>
        <w:tc>
          <w:tcPr>
            <w:tcW w:w="897" w:type="dxa"/>
            <w:shd w:val="clear" w:color="auto" w:fill="auto"/>
            <w:vAlign w:val="center"/>
          </w:tcPr>
          <w:p w14:paraId="4004B19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F1DA6B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F92023C" w14:textId="77777777" w:rsidR="00387E25" w:rsidRPr="0077437E" w:rsidRDefault="00387E25" w:rsidP="00487C2E">
            <w:pPr>
              <w:pStyle w:val="TAC"/>
              <w:rPr>
                <w:rFonts w:eastAsia="Batang"/>
              </w:rPr>
            </w:pPr>
            <w:r w:rsidRPr="0077437E">
              <w:rPr>
                <w:rFonts w:eastAsia="Batang"/>
              </w:rPr>
              <w:t>-</w:t>
            </w:r>
          </w:p>
        </w:tc>
        <w:tc>
          <w:tcPr>
            <w:tcW w:w="936" w:type="dxa"/>
          </w:tcPr>
          <w:p w14:paraId="1F6CC1BE" w14:textId="77777777" w:rsidR="00387E25" w:rsidRPr="0077437E" w:rsidRDefault="00387E25" w:rsidP="00487C2E">
            <w:pPr>
              <w:pStyle w:val="TAC"/>
              <w:rPr>
                <w:rFonts w:eastAsia="Batang"/>
              </w:rPr>
            </w:pPr>
            <w:r w:rsidRPr="0077437E">
              <w:rPr>
                <w:rFonts w:eastAsia="Batang"/>
              </w:rPr>
              <w:t>0</w:t>
            </w:r>
          </w:p>
        </w:tc>
      </w:tr>
      <w:tr w:rsidR="00387E25" w:rsidRPr="0077437E" w14:paraId="135CDFCF" w14:textId="77777777" w:rsidTr="00487C2E">
        <w:trPr>
          <w:jc w:val="center"/>
        </w:trPr>
        <w:tc>
          <w:tcPr>
            <w:tcW w:w="1396" w:type="dxa"/>
            <w:shd w:val="clear" w:color="auto" w:fill="auto"/>
            <w:vAlign w:val="center"/>
          </w:tcPr>
          <w:p w14:paraId="0DCDAA89" w14:textId="77777777" w:rsidR="00387E25" w:rsidRPr="0077437E" w:rsidRDefault="00387E25" w:rsidP="00487C2E">
            <w:pPr>
              <w:pStyle w:val="TAC"/>
              <w:rPr>
                <w:rFonts w:eastAsia="Batang"/>
              </w:rPr>
            </w:pPr>
            <w:r w:rsidRPr="0077437E">
              <w:rPr>
                <w:rFonts w:eastAsia="Batang"/>
              </w:rPr>
              <w:t>83</w:t>
            </w:r>
          </w:p>
        </w:tc>
        <w:tc>
          <w:tcPr>
            <w:tcW w:w="1027" w:type="dxa"/>
            <w:shd w:val="clear" w:color="auto" w:fill="auto"/>
            <w:vAlign w:val="center"/>
          </w:tcPr>
          <w:p w14:paraId="2613F7DA"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71834D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6B11E36"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3E0D73B" w14:textId="77777777" w:rsidR="00387E25" w:rsidRPr="0077437E" w:rsidRDefault="00387E25" w:rsidP="00487C2E">
            <w:pPr>
              <w:pStyle w:val="TAC"/>
              <w:rPr>
                <w:rFonts w:eastAsia="Batang"/>
              </w:rPr>
            </w:pPr>
            <w:r w:rsidRPr="0077437E">
              <w:rPr>
                <w:rFonts w:eastAsia="Batang"/>
              </w:rPr>
              <w:t>3, 6, 9</w:t>
            </w:r>
          </w:p>
        </w:tc>
        <w:tc>
          <w:tcPr>
            <w:tcW w:w="897" w:type="dxa"/>
            <w:shd w:val="clear" w:color="auto" w:fill="auto"/>
            <w:vAlign w:val="center"/>
          </w:tcPr>
          <w:p w14:paraId="13ADD59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EE6DB2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971C826" w14:textId="77777777" w:rsidR="00387E25" w:rsidRPr="0077437E" w:rsidRDefault="00387E25" w:rsidP="00487C2E">
            <w:pPr>
              <w:pStyle w:val="TAC"/>
              <w:rPr>
                <w:rFonts w:eastAsia="Batang"/>
              </w:rPr>
            </w:pPr>
            <w:r w:rsidRPr="0077437E">
              <w:rPr>
                <w:rFonts w:eastAsia="Batang"/>
              </w:rPr>
              <w:t>-</w:t>
            </w:r>
          </w:p>
        </w:tc>
        <w:tc>
          <w:tcPr>
            <w:tcW w:w="936" w:type="dxa"/>
          </w:tcPr>
          <w:p w14:paraId="2D182C01" w14:textId="77777777" w:rsidR="00387E25" w:rsidRPr="0077437E" w:rsidRDefault="00387E25" w:rsidP="00487C2E">
            <w:pPr>
              <w:pStyle w:val="TAC"/>
              <w:rPr>
                <w:rFonts w:eastAsia="Batang"/>
              </w:rPr>
            </w:pPr>
            <w:r w:rsidRPr="0077437E">
              <w:rPr>
                <w:rFonts w:eastAsia="Batang"/>
              </w:rPr>
              <w:t>0</w:t>
            </w:r>
          </w:p>
        </w:tc>
      </w:tr>
      <w:tr w:rsidR="00387E25" w:rsidRPr="0077437E" w14:paraId="092C6C6E" w14:textId="77777777" w:rsidTr="00487C2E">
        <w:trPr>
          <w:jc w:val="center"/>
        </w:trPr>
        <w:tc>
          <w:tcPr>
            <w:tcW w:w="1396" w:type="dxa"/>
            <w:shd w:val="clear" w:color="auto" w:fill="auto"/>
            <w:vAlign w:val="center"/>
          </w:tcPr>
          <w:p w14:paraId="6D02B993" w14:textId="77777777" w:rsidR="00387E25" w:rsidRPr="0077437E" w:rsidRDefault="00387E25" w:rsidP="00487C2E">
            <w:pPr>
              <w:pStyle w:val="TAC"/>
              <w:rPr>
                <w:rFonts w:eastAsia="Batang"/>
              </w:rPr>
            </w:pPr>
            <w:r w:rsidRPr="0077437E">
              <w:rPr>
                <w:rFonts w:eastAsia="Batang"/>
              </w:rPr>
              <w:t>84</w:t>
            </w:r>
          </w:p>
        </w:tc>
        <w:tc>
          <w:tcPr>
            <w:tcW w:w="1027" w:type="dxa"/>
            <w:shd w:val="clear" w:color="auto" w:fill="auto"/>
            <w:vAlign w:val="center"/>
          </w:tcPr>
          <w:p w14:paraId="1C963125"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48E80BE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91E080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0276762"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62B60F3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71968D"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9A99191" w14:textId="77777777" w:rsidR="00387E25" w:rsidRPr="0077437E" w:rsidRDefault="00387E25" w:rsidP="00487C2E">
            <w:pPr>
              <w:pStyle w:val="TAC"/>
              <w:rPr>
                <w:rFonts w:eastAsia="Batang"/>
              </w:rPr>
            </w:pPr>
            <w:r w:rsidRPr="0077437E">
              <w:rPr>
                <w:rFonts w:eastAsia="Batang"/>
              </w:rPr>
              <w:t>-</w:t>
            </w:r>
          </w:p>
        </w:tc>
        <w:tc>
          <w:tcPr>
            <w:tcW w:w="936" w:type="dxa"/>
          </w:tcPr>
          <w:p w14:paraId="49422258" w14:textId="77777777" w:rsidR="00387E25" w:rsidRPr="0077437E" w:rsidRDefault="00387E25" w:rsidP="00487C2E">
            <w:pPr>
              <w:pStyle w:val="TAC"/>
              <w:rPr>
                <w:rFonts w:eastAsia="Batang"/>
              </w:rPr>
            </w:pPr>
            <w:r w:rsidRPr="0077437E">
              <w:rPr>
                <w:rFonts w:eastAsia="Batang"/>
              </w:rPr>
              <w:t>0</w:t>
            </w:r>
          </w:p>
        </w:tc>
      </w:tr>
      <w:tr w:rsidR="00387E25" w:rsidRPr="0077437E" w14:paraId="1A8EB373" w14:textId="77777777" w:rsidTr="00487C2E">
        <w:trPr>
          <w:jc w:val="center"/>
        </w:trPr>
        <w:tc>
          <w:tcPr>
            <w:tcW w:w="1396" w:type="dxa"/>
            <w:shd w:val="clear" w:color="auto" w:fill="auto"/>
            <w:vAlign w:val="center"/>
          </w:tcPr>
          <w:p w14:paraId="08485F01" w14:textId="77777777" w:rsidR="00387E25" w:rsidRPr="0077437E" w:rsidRDefault="00387E25" w:rsidP="00487C2E">
            <w:pPr>
              <w:pStyle w:val="TAC"/>
              <w:rPr>
                <w:rFonts w:eastAsia="Batang"/>
              </w:rPr>
            </w:pPr>
            <w:r w:rsidRPr="0077437E">
              <w:rPr>
                <w:rFonts w:eastAsia="Batang"/>
              </w:rPr>
              <w:t>85</w:t>
            </w:r>
          </w:p>
        </w:tc>
        <w:tc>
          <w:tcPr>
            <w:tcW w:w="1027" w:type="dxa"/>
            <w:shd w:val="clear" w:color="auto" w:fill="auto"/>
            <w:vAlign w:val="center"/>
          </w:tcPr>
          <w:p w14:paraId="5B714ED3"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24E9EDF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D5AD32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0626DE1"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3B1E493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EBEC8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CDE6C5B" w14:textId="77777777" w:rsidR="00387E25" w:rsidRPr="0077437E" w:rsidRDefault="00387E25" w:rsidP="00487C2E">
            <w:pPr>
              <w:pStyle w:val="TAC"/>
              <w:rPr>
                <w:rFonts w:eastAsia="Batang"/>
              </w:rPr>
            </w:pPr>
            <w:r w:rsidRPr="0077437E">
              <w:rPr>
                <w:rFonts w:eastAsia="Batang"/>
              </w:rPr>
              <w:t>-</w:t>
            </w:r>
          </w:p>
        </w:tc>
        <w:tc>
          <w:tcPr>
            <w:tcW w:w="936" w:type="dxa"/>
          </w:tcPr>
          <w:p w14:paraId="5BEFD36C" w14:textId="77777777" w:rsidR="00387E25" w:rsidRPr="0077437E" w:rsidRDefault="00387E25" w:rsidP="00487C2E">
            <w:pPr>
              <w:pStyle w:val="TAC"/>
              <w:rPr>
                <w:rFonts w:eastAsia="Batang"/>
              </w:rPr>
            </w:pPr>
            <w:r w:rsidRPr="0077437E">
              <w:rPr>
                <w:rFonts w:eastAsia="Batang"/>
              </w:rPr>
              <w:t>0</w:t>
            </w:r>
          </w:p>
        </w:tc>
      </w:tr>
      <w:tr w:rsidR="00387E25" w:rsidRPr="0077437E" w14:paraId="4BCC7A75" w14:textId="77777777" w:rsidTr="00487C2E">
        <w:trPr>
          <w:jc w:val="center"/>
        </w:trPr>
        <w:tc>
          <w:tcPr>
            <w:tcW w:w="1396" w:type="dxa"/>
            <w:shd w:val="clear" w:color="auto" w:fill="auto"/>
            <w:vAlign w:val="center"/>
          </w:tcPr>
          <w:p w14:paraId="6F86F4C0" w14:textId="77777777" w:rsidR="00387E25" w:rsidRPr="0077437E" w:rsidRDefault="00387E25" w:rsidP="00487C2E">
            <w:pPr>
              <w:pStyle w:val="TAC"/>
              <w:rPr>
                <w:rFonts w:eastAsia="Batang"/>
              </w:rPr>
            </w:pPr>
            <w:r w:rsidRPr="0077437E">
              <w:rPr>
                <w:rFonts w:eastAsia="Batang"/>
              </w:rPr>
              <w:t>86</w:t>
            </w:r>
          </w:p>
        </w:tc>
        <w:tc>
          <w:tcPr>
            <w:tcW w:w="1027" w:type="dxa"/>
            <w:shd w:val="clear" w:color="auto" w:fill="auto"/>
            <w:vAlign w:val="center"/>
          </w:tcPr>
          <w:p w14:paraId="27686FE0"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C989D3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5D54E8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3338151"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79F4D13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00A640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9AC1391" w14:textId="77777777" w:rsidR="00387E25" w:rsidRPr="0077437E" w:rsidRDefault="00387E25" w:rsidP="00487C2E">
            <w:pPr>
              <w:pStyle w:val="TAC"/>
              <w:rPr>
                <w:rFonts w:eastAsia="Batang"/>
              </w:rPr>
            </w:pPr>
            <w:r w:rsidRPr="0077437E">
              <w:rPr>
                <w:rFonts w:eastAsia="Batang"/>
              </w:rPr>
              <w:t>-</w:t>
            </w:r>
          </w:p>
        </w:tc>
        <w:tc>
          <w:tcPr>
            <w:tcW w:w="936" w:type="dxa"/>
          </w:tcPr>
          <w:p w14:paraId="09779645" w14:textId="77777777" w:rsidR="00387E25" w:rsidRPr="0077437E" w:rsidRDefault="00387E25" w:rsidP="00487C2E">
            <w:pPr>
              <w:pStyle w:val="TAC"/>
              <w:rPr>
                <w:rFonts w:eastAsia="Batang"/>
              </w:rPr>
            </w:pPr>
            <w:r w:rsidRPr="0077437E">
              <w:rPr>
                <w:rFonts w:eastAsia="Batang"/>
              </w:rPr>
              <w:t>0</w:t>
            </w:r>
          </w:p>
        </w:tc>
      </w:tr>
      <w:tr w:rsidR="00387E25" w:rsidRPr="0077437E" w14:paraId="051A4CC6" w14:textId="77777777" w:rsidTr="00487C2E">
        <w:trPr>
          <w:jc w:val="center"/>
        </w:trPr>
        <w:tc>
          <w:tcPr>
            <w:tcW w:w="1396" w:type="dxa"/>
            <w:shd w:val="clear" w:color="auto" w:fill="auto"/>
          </w:tcPr>
          <w:p w14:paraId="7E82A67A" w14:textId="77777777" w:rsidR="00387E25" w:rsidRPr="0077437E" w:rsidRDefault="00387E25" w:rsidP="00487C2E">
            <w:pPr>
              <w:pStyle w:val="TAC"/>
              <w:rPr>
                <w:rFonts w:eastAsia="Batang"/>
              </w:rPr>
            </w:pPr>
            <w:r w:rsidRPr="0077437E">
              <w:rPr>
                <w:rFonts w:eastAsia="Batang"/>
              </w:rPr>
              <w:t>87</w:t>
            </w:r>
          </w:p>
        </w:tc>
        <w:tc>
          <w:tcPr>
            <w:tcW w:w="1027" w:type="dxa"/>
            <w:shd w:val="clear" w:color="auto" w:fill="auto"/>
            <w:vAlign w:val="center"/>
          </w:tcPr>
          <w:p w14:paraId="75399D90"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3E5E9845"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4E046BC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AA6990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449EAE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2C46FD7"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5034420" w14:textId="77777777" w:rsidR="00387E25" w:rsidRPr="0077437E" w:rsidRDefault="00387E25" w:rsidP="00487C2E">
            <w:pPr>
              <w:pStyle w:val="TAC"/>
              <w:rPr>
                <w:rFonts w:eastAsia="Batang"/>
              </w:rPr>
            </w:pPr>
            <w:r w:rsidRPr="0077437E">
              <w:rPr>
                <w:rFonts w:eastAsia="Batang"/>
              </w:rPr>
              <w:t>6</w:t>
            </w:r>
          </w:p>
        </w:tc>
        <w:tc>
          <w:tcPr>
            <w:tcW w:w="936" w:type="dxa"/>
          </w:tcPr>
          <w:p w14:paraId="4959623B" w14:textId="77777777" w:rsidR="00387E25" w:rsidRPr="0077437E" w:rsidRDefault="00387E25" w:rsidP="00487C2E">
            <w:pPr>
              <w:pStyle w:val="TAC"/>
              <w:rPr>
                <w:rFonts w:eastAsia="Batang"/>
              </w:rPr>
            </w:pPr>
            <w:r w:rsidRPr="0077437E">
              <w:rPr>
                <w:rFonts w:eastAsia="Batang"/>
              </w:rPr>
              <w:t>2</w:t>
            </w:r>
          </w:p>
        </w:tc>
      </w:tr>
      <w:tr w:rsidR="00387E25" w:rsidRPr="0077437E" w14:paraId="46008F9C" w14:textId="77777777" w:rsidTr="00487C2E">
        <w:trPr>
          <w:jc w:val="center"/>
        </w:trPr>
        <w:tc>
          <w:tcPr>
            <w:tcW w:w="1396" w:type="dxa"/>
            <w:shd w:val="clear" w:color="auto" w:fill="auto"/>
          </w:tcPr>
          <w:p w14:paraId="5D000B83" w14:textId="77777777" w:rsidR="00387E25" w:rsidRPr="0077437E" w:rsidRDefault="00387E25" w:rsidP="00487C2E">
            <w:pPr>
              <w:pStyle w:val="TAC"/>
              <w:rPr>
                <w:rFonts w:eastAsia="Batang"/>
              </w:rPr>
            </w:pPr>
            <w:r w:rsidRPr="0077437E">
              <w:rPr>
                <w:rFonts w:eastAsia="Batang"/>
              </w:rPr>
              <w:t>88</w:t>
            </w:r>
          </w:p>
        </w:tc>
        <w:tc>
          <w:tcPr>
            <w:tcW w:w="1027" w:type="dxa"/>
            <w:shd w:val="clear" w:color="auto" w:fill="auto"/>
            <w:vAlign w:val="center"/>
          </w:tcPr>
          <w:p w14:paraId="65C69AA5"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F27A807"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F65C03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D8C46E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98A455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92366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C3ED30F" w14:textId="77777777" w:rsidR="00387E25" w:rsidRPr="0077437E" w:rsidRDefault="00387E25" w:rsidP="00487C2E">
            <w:pPr>
              <w:pStyle w:val="TAC"/>
              <w:rPr>
                <w:rFonts w:eastAsia="Batang"/>
              </w:rPr>
            </w:pPr>
            <w:r w:rsidRPr="0077437E">
              <w:rPr>
                <w:rFonts w:eastAsia="Batang"/>
              </w:rPr>
              <w:t>6</w:t>
            </w:r>
          </w:p>
        </w:tc>
        <w:tc>
          <w:tcPr>
            <w:tcW w:w="936" w:type="dxa"/>
          </w:tcPr>
          <w:p w14:paraId="5133A9A9" w14:textId="77777777" w:rsidR="00387E25" w:rsidRPr="0077437E" w:rsidRDefault="00387E25" w:rsidP="00487C2E">
            <w:pPr>
              <w:pStyle w:val="TAC"/>
              <w:rPr>
                <w:rFonts w:eastAsia="Batang"/>
              </w:rPr>
            </w:pPr>
            <w:r w:rsidRPr="0077437E">
              <w:rPr>
                <w:rFonts w:eastAsia="Batang"/>
              </w:rPr>
              <w:t>2</w:t>
            </w:r>
          </w:p>
        </w:tc>
      </w:tr>
      <w:tr w:rsidR="00387E25" w:rsidRPr="0077437E" w14:paraId="745DCE62" w14:textId="77777777" w:rsidTr="00487C2E">
        <w:trPr>
          <w:jc w:val="center"/>
        </w:trPr>
        <w:tc>
          <w:tcPr>
            <w:tcW w:w="1396" w:type="dxa"/>
            <w:shd w:val="clear" w:color="auto" w:fill="auto"/>
          </w:tcPr>
          <w:p w14:paraId="1E923DFF" w14:textId="77777777" w:rsidR="00387E25" w:rsidRPr="0077437E" w:rsidRDefault="00387E25" w:rsidP="00487C2E">
            <w:pPr>
              <w:pStyle w:val="TAC"/>
              <w:rPr>
                <w:rFonts w:eastAsia="Batang"/>
              </w:rPr>
            </w:pPr>
            <w:r w:rsidRPr="0077437E">
              <w:rPr>
                <w:rFonts w:eastAsia="Batang"/>
              </w:rPr>
              <w:t>89</w:t>
            </w:r>
          </w:p>
        </w:tc>
        <w:tc>
          <w:tcPr>
            <w:tcW w:w="1027" w:type="dxa"/>
            <w:shd w:val="clear" w:color="auto" w:fill="auto"/>
            <w:vAlign w:val="center"/>
          </w:tcPr>
          <w:p w14:paraId="6B612FCF"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A73FFAE"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1F2463D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21720B2"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5C4E349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F445C39"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C92C89B" w14:textId="77777777" w:rsidR="00387E25" w:rsidRPr="0077437E" w:rsidRDefault="00387E25" w:rsidP="00487C2E">
            <w:pPr>
              <w:pStyle w:val="TAC"/>
              <w:rPr>
                <w:rFonts w:eastAsia="Batang"/>
              </w:rPr>
            </w:pPr>
            <w:r w:rsidRPr="0077437E">
              <w:rPr>
                <w:rFonts w:eastAsia="Batang"/>
              </w:rPr>
              <w:t>6</w:t>
            </w:r>
          </w:p>
        </w:tc>
        <w:tc>
          <w:tcPr>
            <w:tcW w:w="936" w:type="dxa"/>
          </w:tcPr>
          <w:p w14:paraId="6626AA3D" w14:textId="77777777" w:rsidR="00387E25" w:rsidRPr="0077437E" w:rsidRDefault="00387E25" w:rsidP="00487C2E">
            <w:pPr>
              <w:pStyle w:val="TAC"/>
              <w:rPr>
                <w:rFonts w:eastAsia="Batang"/>
              </w:rPr>
            </w:pPr>
            <w:r w:rsidRPr="0077437E">
              <w:rPr>
                <w:rFonts w:eastAsia="Batang"/>
              </w:rPr>
              <w:t>2</w:t>
            </w:r>
          </w:p>
        </w:tc>
      </w:tr>
      <w:tr w:rsidR="00387E25" w:rsidRPr="0077437E" w14:paraId="2B93979D" w14:textId="77777777" w:rsidTr="00487C2E">
        <w:trPr>
          <w:jc w:val="center"/>
        </w:trPr>
        <w:tc>
          <w:tcPr>
            <w:tcW w:w="1396" w:type="dxa"/>
            <w:shd w:val="clear" w:color="auto" w:fill="auto"/>
          </w:tcPr>
          <w:p w14:paraId="4DC378D7" w14:textId="77777777" w:rsidR="00387E25" w:rsidRPr="0077437E" w:rsidRDefault="00387E25" w:rsidP="00487C2E">
            <w:pPr>
              <w:pStyle w:val="TAC"/>
              <w:rPr>
                <w:rFonts w:eastAsia="Batang"/>
              </w:rPr>
            </w:pPr>
            <w:r w:rsidRPr="0077437E">
              <w:rPr>
                <w:rFonts w:eastAsia="Batang"/>
              </w:rPr>
              <w:t>90</w:t>
            </w:r>
          </w:p>
        </w:tc>
        <w:tc>
          <w:tcPr>
            <w:tcW w:w="1027" w:type="dxa"/>
            <w:shd w:val="clear" w:color="auto" w:fill="auto"/>
            <w:vAlign w:val="center"/>
          </w:tcPr>
          <w:p w14:paraId="5EFFB808"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1343E247"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E4C695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4718372"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1CC94A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06F247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2D65DEB" w14:textId="77777777" w:rsidR="00387E25" w:rsidRPr="0077437E" w:rsidRDefault="00387E25" w:rsidP="00487C2E">
            <w:pPr>
              <w:pStyle w:val="TAC"/>
              <w:rPr>
                <w:rFonts w:eastAsia="Batang"/>
              </w:rPr>
            </w:pPr>
            <w:r w:rsidRPr="0077437E">
              <w:rPr>
                <w:rFonts w:eastAsia="Batang"/>
              </w:rPr>
              <w:t>6</w:t>
            </w:r>
          </w:p>
        </w:tc>
        <w:tc>
          <w:tcPr>
            <w:tcW w:w="936" w:type="dxa"/>
          </w:tcPr>
          <w:p w14:paraId="64DDC9CD" w14:textId="77777777" w:rsidR="00387E25" w:rsidRPr="0077437E" w:rsidRDefault="00387E25" w:rsidP="00487C2E">
            <w:pPr>
              <w:pStyle w:val="TAC"/>
              <w:rPr>
                <w:rFonts w:eastAsia="Batang"/>
              </w:rPr>
            </w:pPr>
            <w:r w:rsidRPr="0077437E">
              <w:rPr>
                <w:rFonts w:eastAsia="Batang"/>
              </w:rPr>
              <w:t>2</w:t>
            </w:r>
          </w:p>
        </w:tc>
      </w:tr>
      <w:tr w:rsidR="00387E25" w:rsidRPr="0077437E" w14:paraId="6BFCF4F4" w14:textId="77777777" w:rsidTr="00487C2E">
        <w:trPr>
          <w:jc w:val="center"/>
        </w:trPr>
        <w:tc>
          <w:tcPr>
            <w:tcW w:w="1396" w:type="dxa"/>
            <w:shd w:val="clear" w:color="auto" w:fill="auto"/>
          </w:tcPr>
          <w:p w14:paraId="582C2937" w14:textId="77777777" w:rsidR="00387E25" w:rsidRPr="0077437E" w:rsidRDefault="00387E25" w:rsidP="00487C2E">
            <w:pPr>
              <w:pStyle w:val="TAC"/>
              <w:rPr>
                <w:rFonts w:eastAsia="Batang"/>
              </w:rPr>
            </w:pPr>
            <w:r w:rsidRPr="0077437E">
              <w:rPr>
                <w:rFonts w:eastAsia="Batang"/>
              </w:rPr>
              <w:t>91</w:t>
            </w:r>
          </w:p>
        </w:tc>
        <w:tc>
          <w:tcPr>
            <w:tcW w:w="1027" w:type="dxa"/>
            <w:shd w:val="clear" w:color="auto" w:fill="auto"/>
            <w:vAlign w:val="center"/>
          </w:tcPr>
          <w:p w14:paraId="31361240"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266F0FA"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237647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216D5B2"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2110E6A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6E72F6"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83D015D" w14:textId="77777777" w:rsidR="00387E25" w:rsidRPr="0077437E" w:rsidRDefault="00387E25" w:rsidP="00487C2E">
            <w:pPr>
              <w:pStyle w:val="TAC"/>
              <w:rPr>
                <w:rFonts w:eastAsia="Batang"/>
              </w:rPr>
            </w:pPr>
            <w:r w:rsidRPr="0077437E">
              <w:rPr>
                <w:rFonts w:eastAsia="Batang"/>
              </w:rPr>
              <w:t>6</w:t>
            </w:r>
          </w:p>
        </w:tc>
        <w:tc>
          <w:tcPr>
            <w:tcW w:w="936" w:type="dxa"/>
          </w:tcPr>
          <w:p w14:paraId="676A16E3" w14:textId="77777777" w:rsidR="00387E25" w:rsidRPr="0077437E" w:rsidRDefault="00387E25" w:rsidP="00487C2E">
            <w:pPr>
              <w:pStyle w:val="TAC"/>
              <w:rPr>
                <w:rFonts w:eastAsia="Batang"/>
              </w:rPr>
            </w:pPr>
            <w:r w:rsidRPr="0077437E">
              <w:rPr>
                <w:rFonts w:eastAsia="Batang"/>
              </w:rPr>
              <w:t>2</w:t>
            </w:r>
          </w:p>
        </w:tc>
      </w:tr>
      <w:tr w:rsidR="00387E25" w:rsidRPr="0077437E" w14:paraId="05291414" w14:textId="77777777" w:rsidTr="00487C2E">
        <w:trPr>
          <w:jc w:val="center"/>
        </w:trPr>
        <w:tc>
          <w:tcPr>
            <w:tcW w:w="1396" w:type="dxa"/>
            <w:shd w:val="clear" w:color="auto" w:fill="auto"/>
            <w:vAlign w:val="center"/>
          </w:tcPr>
          <w:p w14:paraId="624E2375" w14:textId="77777777" w:rsidR="00387E25" w:rsidRPr="0077437E" w:rsidRDefault="00387E25" w:rsidP="00487C2E">
            <w:pPr>
              <w:pStyle w:val="TAC"/>
              <w:rPr>
                <w:rFonts w:eastAsia="Batang"/>
              </w:rPr>
            </w:pPr>
            <w:r w:rsidRPr="0077437E">
              <w:rPr>
                <w:rFonts w:eastAsia="Batang"/>
              </w:rPr>
              <w:t>92</w:t>
            </w:r>
          </w:p>
        </w:tc>
        <w:tc>
          <w:tcPr>
            <w:tcW w:w="1027" w:type="dxa"/>
            <w:shd w:val="clear" w:color="auto" w:fill="auto"/>
            <w:vAlign w:val="center"/>
          </w:tcPr>
          <w:p w14:paraId="6AB33238"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779A6BB4"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7A22BEAA"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1F97DB7"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B5895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7F1A2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71BEF36" w14:textId="77777777" w:rsidR="00387E25" w:rsidRPr="0077437E" w:rsidRDefault="00387E25" w:rsidP="00487C2E">
            <w:pPr>
              <w:pStyle w:val="TAC"/>
              <w:rPr>
                <w:rFonts w:eastAsia="Batang"/>
              </w:rPr>
            </w:pPr>
            <w:r w:rsidRPr="0077437E">
              <w:rPr>
                <w:rFonts w:eastAsia="Batang"/>
              </w:rPr>
              <w:t>6</w:t>
            </w:r>
          </w:p>
        </w:tc>
        <w:tc>
          <w:tcPr>
            <w:tcW w:w="936" w:type="dxa"/>
          </w:tcPr>
          <w:p w14:paraId="05B4D3AC" w14:textId="77777777" w:rsidR="00387E25" w:rsidRPr="0077437E" w:rsidRDefault="00387E25" w:rsidP="00487C2E">
            <w:pPr>
              <w:pStyle w:val="TAC"/>
              <w:rPr>
                <w:rFonts w:eastAsia="Batang"/>
              </w:rPr>
            </w:pPr>
            <w:r w:rsidRPr="0077437E">
              <w:rPr>
                <w:rFonts w:eastAsia="Batang"/>
              </w:rPr>
              <w:t>2</w:t>
            </w:r>
          </w:p>
        </w:tc>
      </w:tr>
      <w:tr w:rsidR="00387E25" w:rsidRPr="0077437E" w14:paraId="1A5B84AE" w14:textId="77777777" w:rsidTr="00487C2E">
        <w:trPr>
          <w:jc w:val="center"/>
        </w:trPr>
        <w:tc>
          <w:tcPr>
            <w:tcW w:w="1396" w:type="dxa"/>
            <w:shd w:val="clear" w:color="auto" w:fill="auto"/>
            <w:vAlign w:val="center"/>
          </w:tcPr>
          <w:p w14:paraId="13F3E549" w14:textId="77777777" w:rsidR="00387E25" w:rsidRPr="0077437E" w:rsidRDefault="00387E25" w:rsidP="00487C2E">
            <w:pPr>
              <w:pStyle w:val="TAC"/>
              <w:rPr>
                <w:rFonts w:eastAsia="Batang"/>
              </w:rPr>
            </w:pPr>
            <w:r w:rsidRPr="0077437E">
              <w:rPr>
                <w:rFonts w:eastAsia="Batang"/>
              </w:rPr>
              <w:t>93</w:t>
            </w:r>
          </w:p>
        </w:tc>
        <w:tc>
          <w:tcPr>
            <w:tcW w:w="1027" w:type="dxa"/>
            <w:shd w:val="clear" w:color="auto" w:fill="auto"/>
            <w:vAlign w:val="center"/>
          </w:tcPr>
          <w:p w14:paraId="0EAFE6D5"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D372D88"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18DA7E1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1232CD8"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D7C05B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39CC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1D3A9E9" w14:textId="77777777" w:rsidR="00387E25" w:rsidRPr="0077437E" w:rsidRDefault="00387E25" w:rsidP="00487C2E">
            <w:pPr>
              <w:pStyle w:val="TAC"/>
              <w:rPr>
                <w:rFonts w:eastAsia="Batang"/>
              </w:rPr>
            </w:pPr>
            <w:r w:rsidRPr="0077437E">
              <w:rPr>
                <w:rFonts w:eastAsia="Batang"/>
              </w:rPr>
              <w:t>6</w:t>
            </w:r>
          </w:p>
        </w:tc>
        <w:tc>
          <w:tcPr>
            <w:tcW w:w="936" w:type="dxa"/>
          </w:tcPr>
          <w:p w14:paraId="702A1B05" w14:textId="77777777" w:rsidR="00387E25" w:rsidRPr="0077437E" w:rsidRDefault="00387E25" w:rsidP="00487C2E">
            <w:pPr>
              <w:pStyle w:val="TAC"/>
              <w:rPr>
                <w:rFonts w:eastAsia="Batang"/>
              </w:rPr>
            </w:pPr>
            <w:r w:rsidRPr="0077437E">
              <w:rPr>
                <w:rFonts w:eastAsia="Batang"/>
              </w:rPr>
              <w:t>2</w:t>
            </w:r>
          </w:p>
        </w:tc>
      </w:tr>
      <w:tr w:rsidR="00387E25" w:rsidRPr="0077437E" w14:paraId="137994E0" w14:textId="77777777" w:rsidTr="00487C2E">
        <w:trPr>
          <w:jc w:val="center"/>
        </w:trPr>
        <w:tc>
          <w:tcPr>
            <w:tcW w:w="1396" w:type="dxa"/>
            <w:shd w:val="clear" w:color="auto" w:fill="auto"/>
            <w:vAlign w:val="center"/>
          </w:tcPr>
          <w:p w14:paraId="43FDD669" w14:textId="77777777" w:rsidR="00387E25" w:rsidRPr="0077437E" w:rsidRDefault="00387E25" w:rsidP="00487C2E">
            <w:pPr>
              <w:pStyle w:val="TAC"/>
              <w:rPr>
                <w:rFonts w:eastAsia="Batang"/>
              </w:rPr>
            </w:pPr>
            <w:r w:rsidRPr="0077437E">
              <w:rPr>
                <w:rFonts w:eastAsia="Batang"/>
              </w:rPr>
              <w:t>94</w:t>
            </w:r>
          </w:p>
        </w:tc>
        <w:tc>
          <w:tcPr>
            <w:tcW w:w="1027" w:type="dxa"/>
            <w:shd w:val="clear" w:color="auto" w:fill="auto"/>
            <w:vAlign w:val="center"/>
          </w:tcPr>
          <w:p w14:paraId="7C1753C1"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25F51C9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7574C2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B10AEC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A0E273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034CD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A872A2" w14:textId="77777777" w:rsidR="00387E25" w:rsidRPr="0077437E" w:rsidRDefault="00387E25" w:rsidP="00487C2E">
            <w:pPr>
              <w:pStyle w:val="TAC"/>
              <w:rPr>
                <w:rFonts w:eastAsia="Batang"/>
              </w:rPr>
            </w:pPr>
            <w:r w:rsidRPr="0077437E">
              <w:rPr>
                <w:rFonts w:eastAsia="Batang"/>
              </w:rPr>
              <w:t>6</w:t>
            </w:r>
          </w:p>
        </w:tc>
        <w:tc>
          <w:tcPr>
            <w:tcW w:w="936" w:type="dxa"/>
          </w:tcPr>
          <w:p w14:paraId="6A427B1A" w14:textId="77777777" w:rsidR="00387E25" w:rsidRPr="0077437E" w:rsidRDefault="00387E25" w:rsidP="00487C2E">
            <w:pPr>
              <w:pStyle w:val="TAC"/>
              <w:rPr>
                <w:rFonts w:eastAsia="Batang"/>
              </w:rPr>
            </w:pPr>
            <w:r w:rsidRPr="0077437E">
              <w:rPr>
                <w:rFonts w:eastAsia="Batang"/>
              </w:rPr>
              <w:t>2</w:t>
            </w:r>
          </w:p>
        </w:tc>
      </w:tr>
      <w:tr w:rsidR="00387E25" w:rsidRPr="0077437E" w14:paraId="2A65B750" w14:textId="77777777" w:rsidTr="00487C2E">
        <w:trPr>
          <w:jc w:val="center"/>
        </w:trPr>
        <w:tc>
          <w:tcPr>
            <w:tcW w:w="1396" w:type="dxa"/>
            <w:shd w:val="clear" w:color="auto" w:fill="auto"/>
            <w:vAlign w:val="center"/>
          </w:tcPr>
          <w:p w14:paraId="3A511597" w14:textId="77777777" w:rsidR="00387E25" w:rsidRPr="0077437E" w:rsidRDefault="00387E25" w:rsidP="00487C2E">
            <w:pPr>
              <w:pStyle w:val="TAC"/>
              <w:rPr>
                <w:rFonts w:eastAsia="Batang"/>
              </w:rPr>
            </w:pPr>
            <w:r w:rsidRPr="0077437E">
              <w:rPr>
                <w:rFonts w:eastAsia="Batang"/>
              </w:rPr>
              <w:t>95</w:t>
            </w:r>
          </w:p>
        </w:tc>
        <w:tc>
          <w:tcPr>
            <w:tcW w:w="1027" w:type="dxa"/>
            <w:shd w:val="clear" w:color="auto" w:fill="auto"/>
            <w:vAlign w:val="center"/>
          </w:tcPr>
          <w:p w14:paraId="53B60EE2"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A65C374"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D07FA5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61B436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4EF5ACF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1FA7FA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2006C1B" w14:textId="77777777" w:rsidR="00387E25" w:rsidRPr="0077437E" w:rsidRDefault="00387E25" w:rsidP="00487C2E">
            <w:pPr>
              <w:pStyle w:val="TAC"/>
              <w:rPr>
                <w:rFonts w:eastAsia="Batang"/>
              </w:rPr>
            </w:pPr>
            <w:r w:rsidRPr="0077437E">
              <w:rPr>
                <w:rFonts w:eastAsia="Batang"/>
              </w:rPr>
              <w:t>6</w:t>
            </w:r>
          </w:p>
        </w:tc>
        <w:tc>
          <w:tcPr>
            <w:tcW w:w="936" w:type="dxa"/>
          </w:tcPr>
          <w:p w14:paraId="25402F5D" w14:textId="77777777" w:rsidR="00387E25" w:rsidRPr="0077437E" w:rsidRDefault="00387E25" w:rsidP="00487C2E">
            <w:pPr>
              <w:pStyle w:val="TAC"/>
              <w:rPr>
                <w:rFonts w:eastAsia="Batang"/>
              </w:rPr>
            </w:pPr>
            <w:r w:rsidRPr="0077437E">
              <w:rPr>
                <w:rFonts w:eastAsia="Batang"/>
              </w:rPr>
              <w:t>2</w:t>
            </w:r>
          </w:p>
        </w:tc>
      </w:tr>
      <w:tr w:rsidR="00387E25" w:rsidRPr="0077437E" w14:paraId="0DF38368" w14:textId="77777777" w:rsidTr="00487C2E">
        <w:trPr>
          <w:jc w:val="center"/>
        </w:trPr>
        <w:tc>
          <w:tcPr>
            <w:tcW w:w="1396" w:type="dxa"/>
            <w:shd w:val="clear" w:color="auto" w:fill="auto"/>
            <w:vAlign w:val="center"/>
          </w:tcPr>
          <w:p w14:paraId="1B363834" w14:textId="77777777" w:rsidR="00387E25" w:rsidRPr="0077437E" w:rsidRDefault="00387E25" w:rsidP="00487C2E">
            <w:pPr>
              <w:pStyle w:val="TAC"/>
              <w:rPr>
                <w:rFonts w:eastAsia="Batang"/>
              </w:rPr>
            </w:pPr>
            <w:r w:rsidRPr="0077437E">
              <w:rPr>
                <w:rFonts w:eastAsia="Batang"/>
              </w:rPr>
              <w:t>96</w:t>
            </w:r>
          </w:p>
        </w:tc>
        <w:tc>
          <w:tcPr>
            <w:tcW w:w="1027" w:type="dxa"/>
            <w:shd w:val="clear" w:color="auto" w:fill="auto"/>
            <w:vAlign w:val="center"/>
          </w:tcPr>
          <w:p w14:paraId="0A16E8F4"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2BF385C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85ED79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9808DB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3C9C6F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EE242D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92A7DBB" w14:textId="77777777" w:rsidR="00387E25" w:rsidRPr="0077437E" w:rsidRDefault="00387E25" w:rsidP="00487C2E">
            <w:pPr>
              <w:pStyle w:val="TAC"/>
              <w:rPr>
                <w:rFonts w:eastAsia="Batang"/>
              </w:rPr>
            </w:pPr>
            <w:r w:rsidRPr="0077437E">
              <w:rPr>
                <w:rFonts w:eastAsia="Batang"/>
              </w:rPr>
              <w:t>6</w:t>
            </w:r>
          </w:p>
        </w:tc>
        <w:tc>
          <w:tcPr>
            <w:tcW w:w="936" w:type="dxa"/>
          </w:tcPr>
          <w:p w14:paraId="2E264A0C" w14:textId="77777777" w:rsidR="00387E25" w:rsidRPr="0077437E" w:rsidRDefault="00387E25" w:rsidP="00487C2E">
            <w:pPr>
              <w:pStyle w:val="TAC"/>
              <w:rPr>
                <w:rFonts w:eastAsia="Batang"/>
              </w:rPr>
            </w:pPr>
            <w:r w:rsidRPr="0077437E">
              <w:rPr>
                <w:rFonts w:eastAsia="Batang"/>
              </w:rPr>
              <w:t>2</w:t>
            </w:r>
          </w:p>
        </w:tc>
      </w:tr>
      <w:tr w:rsidR="00387E25" w:rsidRPr="0077437E" w14:paraId="4640505D" w14:textId="77777777" w:rsidTr="00487C2E">
        <w:trPr>
          <w:jc w:val="center"/>
        </w:trPr>
        <w:tc>
          <w:tcPr>
            <w:tcW w:w="1396" w:type="dxa"/>
            <w:shd w:val="clear" w:color="auto" w:fill="auto"/>
            <w:vAlign w:val="center"/>
          </w:tcPr>
          <w:p w14:paraId="5204E67A" w14:textId="77777777" w:rsidR="00387E25" w:rsidRPr="0077437E" w:rsidRDefault="00387E25" w:rsidP="00487C2E">
            <w:pPr>
              <w:pStyle w:val="TAC"/>
              <w:rPr>
                <w:rFonts w:eastAsia="Batang"/>
              </w:rPr>
            </w:pPr>
            <w:r w:rsidRPr="0077437E">
              <w:rPr>
                <w:rFonts w:eastAsia="Batang"/>
              </w:rPr>
              <w:t>97</w:t>
            </w:r>
          </w:p>
        </w:tc>
        <w:tc>
          <w:tcPr>
            <w:tcW w:w="1027" w:type="dxa"/>
            <w:shd w:val="clear" w:color="auto" w:fill="auto"/>
            <w:vAlign w:val="center"/>
          </w:tcPr>
          <w:p w14:paraId="210AAAEB"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314BAF9F"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F9D2DB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BEFC636"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893BB5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686DB8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EA00171" w14:textId="77777777" w:rsidR="00387E25" w:rsidRPr="0077437E" w:rsidRDefault="00387E25" w:rsidP="00487C2E">
            <w:pPr>
              <w:pStyle w:val="TAC"/>
              <w:rPr>
                <w:rFonts w:eastAsia="Batang"/>
              </w:rPr>
            </w:pPr>
            <w:r w:rsidRPr="0077437E">
              <w:rPr>
                <w:rFonts w:eastAsia="Batang"/>
              </w:rPr>
              <w:t>6</w:t>
            </w:r>
          </w:p>
        </w:tc>
        <w:tc>
          <w:tcPr>
            <w:tcW w:w="936" w:type="dxa"/>
          </w:tcPr>
          <w:p w14:paraId="7B63FF26" w14:textId="77777777" w:rsidR="00387E25" w:rsidRPr="0077437E" w:rsidRDefault="00387E25" w:rsidP="00487C2E">
            <w:pPr>
              <w:pStyle w:val="TAC"/>
              <w:rPr>
                <w:rFonts w:eastAsia="Batang"/>
              </w:rPr>
            </w:pPr>
            <w:r w:rsidRPr="0077437E">
              <w:rPr>
                <w:rFonts w:eastAsia="Batang"/>
              </w:rPr>
              <w:t>2</w:t>
            </w:r>
          </w:p>
        </w:tc>
      </w:tr>
      <w:tr w:rsidR="00387E25" w:rsidRPr="0077437E" w14:paraId="4A534CC0" w14:textId="77777777" w:rsidTr="00487C2E">
        <w:trPr>
          <w:jc w:val="center"/>
        </w:trPr>
        <w:tc>
          <w:tcPr>
            <w:tcW w:w="1396" w:type="dxa"/>
            <w:shd w:val="clear" w:color="auto" w:fill="auto"/>
            <w:vAlign w:val="center"/>
          </w:tcPr>
          <w:p w14:paraId="2C57C77E" w14:textId="77777777" w:rsidR="00387E25" w:rsidRPr="0077437E" w:rsidRDefault="00387E25" w:rsidP="00487C2E">
            <w:pPr>
              <w:pStyle w:val="TAC"/>
              <w:rPr>
                <w:rFonts w:eastAsia="Batang"/>
              </w:rPr>
            </w:pPr>
            <w:r w:rsidRPr="0077437E">
              <w:rPr>
                <w:rFonts w:eastAsia="Batang"/>
              </w:rPr>
              <w:t>98</w:t>
            </w:r>
          </w:p>
        </w:tc>
        <w:tc>
          <w:tcPr>
            <w:tcW w:w="1027" w:type="dxa"/>
            <w:shd w:val="clear" w:color="auto" w:fill="auto"/>
            <w:vAlign w:val="center"/>
          </w:tcPr>
          <w:p w14:paraId="3E8D0018"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424971F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6A5AAA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C90C306"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896AEC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BBA37F"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47BF025" w14:textId="77777777" w:rsidR="00387E25" w:rsidRPr="0077437E" w:rsidRDefault="00387E25" w:rsidP="00487C2E">
            <w:pPr>
              <w:pStyle w:val="TAC"/>
              <w:rPr>
                <w:rFonts w:eastAsia="Batang"/>
              </w:rPr>
            </w:pPr>
            <w:r w:rsidRPr="0077437E">
              <w:rPr>
                <w:rFonts w:eastAsia="Batang"/>
              </w:rPr>
              <w:t>6</w:t>
            </w:r>
          </w:p>
        </w:tc>
        <w:tc>
          <w:tcPr>
            <w:tcW w:w="936" w:type="dxa"/>
          </w:tcPr>
          <w:p w14:paraId="71B866F9" w14:textId="77777777" w:rsidR="00387E25" w:rsidRPr="0077437E" w:rsidRDefault="00387E25" w:rsidP="00487C2E">
            <w:pPr>
              <w:pStyle w:val="TAC"/>
              <w:rPr>
                <w:rFonts w:eastAsia="Batang"/>
              </w:rPr>
            </w:pPr>
            <w:r w:rsidRPr="0077437E">
              <w:rPr>
                <w:rFonts w:eastAsia="Batang"/>
              </w:rPr>
              <w:t>2</w:t>
            </w:r>
          </w:p>
        </w:tc>
      </w:tr>
      <w:tr w:rsidR="00387E25" w:rsidRPr="0077437E" w14:paraId="7C36CA87" w14:textId="77777777" w:rsidTr="00487C2E">
        <w:trPr>
          <w:jc w:val="center"/>
        </w:trPr>
        <w:tc>
          <w:tcPr>
            <w:tcW w:w="1396" w:type="dxa"/>
            <w:shd w:val="clear" w:color="auto" w:fill="auto"/>
            <w:vAlign w:val="center"/>
          </w:tcPr>
          <w:p w14:paraId="78B449F9" w14:textId="77777777" w:rsidR="00387E25" w:rsidRPr="0077437E" w:rsidRDefault="00387E25" w:rsidP="00487C2E">
            <w:pPr>
              <w:pStyle w:val="TAC"/>
              <w:rPr>
                <w:rFonts w:eastAsia="Batang"/>
              </w:rPr>
            </w:pPr>
            <w:r w:rsidRPr="0077437E">
              <w:rPr>
                <w:rFonts w:eastAsia="Batang"/>
              </w:rPr>
              <w:t>99</w:t>
            </w:r>
          </w:p>
        </w:tc>
        <w:tc>
          <w:tcPr>
            <w:tcW w:w="1027" w:type="dxa"/>
            <w:shd w:val="clear" w:color="auto" w:fill="auto"/>
            <w:vAlign w:val="center"/>
          </w:tcPr>
          <w:p w14:paraId="3786C8B3"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48CE3C9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AF7443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B01109A"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22E6D23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1C566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62AE0D8" w14:textId="77777777" w:rsidR="00387E25" w:rsidRPr="0077437E" w:rsidRDefault="00387E25" w:rsidP="00487C2E">
            <w:pPr>
              <w:pStyle w:val="TAC"/>
              <w:rPr>
                <w:rFonts w:eastAsia="Batang"/>
              </w:rPr>
            </w:pPr>
            <w:r w:rsidRPr="0077437E">
              <w:rPr>
                <w:rFonts w:eastAsia="Batang"/>
              </w:rPr>
              <w:t>6</w:t>
            </w:r>
          </w:p>
        </w:tc>
        <w:tc>
          <w:tcPr>
            <w:tcW w:w="936" w:type="dxa"/>
          </w:tcPr>
          <w:p w14:paraId="26007FE2" w14:textId="77777777" w:rsidR="00387E25" w:rsidRPr="0077437E" w:rsidRDefault="00387E25" w:rsidP="00487C2E">
            <w:pPr>
              <w:pStyle w:val="TAC"/>
              <w:rPr>
                <w:rFonts w:eastAsia="Batang"/>
              </w:rPr>
            </w:pPr>
            <w:r w:rsidRPr="0077437E">
              <w:rPr>
                <w:rFonts w:eastAsia="Batang"/>
              </w:rPr>
              <w:t>2</w:t>
            </w:r>
          </w:p>
        </w:tc>
      </w:tr>
      <w:tr w:rsidR="00387E25" w:rsidRPr="0077437E" w14:paraId="367D9C23" w14:textId="77777777" w:rsidTr="00487C2E">
        <w:trPr>
          <w:jc w:val="center"/>
        </w:trPr>
        <w:tc>
          <w:tcPr>
            <w:tcW w:w="1396" w:type="dxa"/>
            <w:shd w:val="clear" w:color="auto" w:fill="auto"/>
            <w:vAlign w:val="center"/>
          </w:tcPr>
          <w:p w14:paraId="5D049D8B" w14:textId="77777777" w:rsidR="00387E25" w:rsidRPr="0077437E" w:rsidRDefault="00387E25" w:rsidP="00487C2E">
            <w:pPr>
              <w:pStyle w:val="TAC"/>
              <w:rPr>
                <w:rFonts w:eastAsia="Batang"/>
              </w:rPr>
            </w:pPr>
            <w:r w:rsidRPr="0077437E">
              <w:rPr>
                <w:rFonts w:eastAsia="Batang"/>
              </w:rPr>
              <w:t>100</w:t>
            </w:r>
          </w:p>
        </w:tc>
        <w:tc>
          <w:tcPr>
            <w:tcW w:w="1027" w:type="dxa"/>
            <w:shd w:val="clear" w:color="auto" w:fill="auto"/>
            <w:vAlign w:val="center"/>
          </w:tcPr>
          <w:p w14:paraId="151CCB1E"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CA90DC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C82308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98CB5D0"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627AF5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B7DD6E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AAF86C" w14:textId="77777777" w:rsidR="00387E25" w:rsidRPr="0077437E" w:rsidRDefault="00387E25" w:rsidP="00487C2E">
            <w:pPr>
              <w:pStyle w:val="TAC"/>
              <w:rPr>
                <w:rFonts w:eastAsia="Batang"/>
              </w:rPr>
            </w:pPr>
            <w:r w:rsidRPr="0077437E">
              <w:rPr>
                <w:rFonts w:eastAsia="Batang"/>
              </w:rPr>
              <w:t>6</w:t>
            </w:r>
          </w:p>
        </w:tc>
        <w:tc>
          <w:tcPr>
            <w:tcW w:w="936" w:type="dxa"/>
          </w:tcPr>
          <w:p w14:paraId="4B091529" w14:textId="77777777" w:rsidR="00387E25" w:rsidRPr="0077437E" w:rsidRDefault="00387E25" w:rsidP="00487C2E">
            <w:pPr>
              <w:pStyle w:val="TAC"/>
              <w:rPr>
                <w:rFonts w:eastAsia="Batang"/>
              </w:rPr>
            </w:pPr>
            <w:r w:rsidRPr="0077437E">
              <w:rPr>
                <w:rFonts w:eastAsia="Batang"/>
              </w:rPr>
              <w:t>2</w:t>
            </w:r>
          </w:p>
        </w:tc>
      </w:tr>
      <w:tr w:rsidR="00387E25" w:rsidRPr="0077437E" w14:paraId="56CB7298" w14:textId="77777777" w:rsidTr="00487C2E">
        <w:trPr>
          <w:jc w:val="center"/>
        </w:trPr>
        <w:tc>
          <w:tcPr>
            <w:tcW w:w="1396" w:type="dxa"/>
            <w:shd w:val="clear" w:color="auto" w:fill="auto"/>
            <w:vAlign w:val="center"/>
          </w:tcPr>
          <w:p w14:paraId="0BDBC72E" w14:textId="77777777" w:rsidR="00387E25" w:rsidRPr="0077437E" w:rsidRDefault="00387E25" w:rsidP="00487C2E">
            <w:pPr>
              <w:pStyle w:val="TAC"/>
              <w:rPr>
                <w:rFonts w:eastAsia="Batang"/>
              </w:rPr>
            </w:pPr>
            <w:r w:rsidRPr="0077437E">
              <w:rPr>
                <w:rFonts w:eastAsia="Batang"/>
              </w:rPr>
              <w:t>101</w:t>
            </w:r>
          </w:p>
        </w:tc>
        <w:tc>
          <w:tcPr>
            <w:tcW w:w="1027" w:type="dxa"/>
            <w:shd w:val="clear" w:color="auto" w:fill="auto"/>
            <w:vAlign w:val="center"/>
          </w:tcPr>
          <w:p w14:paraId="0974E8BC"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6511308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F7FF97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B925A8B"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48A85A3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98DF8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CC3C35C" w14:textId="77777777" w:rsidR="00387E25" w:rsidRPr="0077437E" w:rsidRDefault="00387E25" w:rsidP="00487C2E">
            <w:pPr>
              <w:pStyle w:val="TAC"/>
              <w:rPr>
                <w:rFonts w:eastAsia="Batang"/>
              </w:rPr>
            </w:pPr>
            <w:r w:rsidRPr="0077437E">
              <w:rPr>
                <w:rFonts w:eastAsia="Batang"/>
              </w:rPr>
              <w:t>6</w:t>
            </w:r>
          </w:p>
        </w:tc>
        <w:tc>
          <w:tcPr>
            <w:tcW w:w="936" w:type="dxa"/>
          </w:tcPr>
          <w:p w14:paraId="2D2A9CBB" w14:textId="77777777" w:rsidR="00387E25" w:rsidRPr="0077437E" w:rsidRDefault="00387E25" w:rsidP="00487C2E">
            <w:pPr>
              <w:pStyle w:val="TAC"/>
              <w:rPr>
                <w:rFonts w:eastAsia="Batang"/>
              </w:rPr>
            </w:pPr>
            <w:r w:rsidRPr="0077437E">
              <w:rPr>
                <w:rFonts w:eastAsia="Batang"/>
              </w:rPr>
              <w:t>2</w:t>
            </w:r>
          </w:p>
        </w:tc>
      </w:tr>
      <w:tr w:rsidR="00387E25" w:rsidRPr="0077437E" w14:paraId="43440F30" w14:textId="77777777" w:rsidTr="00487C2E">
        <w:trPr>
          <w:jc w:val="center"/>
        </w:trPr>
        <w:tc>
          <w:tcPr>
            <w:tcW w:w="1396" w:type="dxa"/>
            <w:shd w:val="clear" w:color="auto" w:fill="auto"/>
            <w:vAlign w:val="center"/>
          </w:tcPr>
          <w:p w14:paraId="55F8280E" w14:textId="77777777" w:rsidR="00387E25" w:rsidRPr="0077437E" w:rsidRDefault="00387E25" w:rsidP="00487C2E">
            <w:pPr>
              <w:pStyle w:val="TAC"/>
              <w:rPr>
                <w:rFonts w:eastAsia="Batang"/>
              </w:rPr>
            </w:pPr>
            <w:r w:rsidRPr="0077437E">
              <w:rPr>
                <w:rFonts w:eastAsia="Batang"/>
              </w:rPr>
              <w:t>102</w:t>
            </w:r>
          </w:p>
        </w:tc>
        <w:tc>
          <w:tcPr>
            <w:tcW w:w="1027" w:type="dxa"/>
            <w:shd w:val="clear" w:color="auto" w:fill="auto"/>
            <w:vAlign w:val="center"/>
          </w:tcPr>
          <w:p w14:paraId="2C257E13"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3562625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A63695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2CDF2BE"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1E65AA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D31C88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9E7FFBF" w14:textId="77777777" w:rsidR="00387E25" w:rsidRPr="0077437E" w:rsidRDefault="00387E25" w:rsidP="00487C2E">
            <w:pPr>
              <w:pStyle w:val="TAC"/>
              <w:rPr>
                <w:rFonts w:eastAsia="Batang"/>
              </w:rPr>
            </w:pPr>
            <w:r w:rsidRPr="0077437E">
              <w:rPr>
                <w:rFonts w:eastAsia="Batang"/>
              </w:rPr>
              <w:t>6</w:t>
            </w:r>
          </w:p>
        </w:tc>
        <w:tc>
          <w:tcPr>
            <w:tcW w:w="936" w:type="dxa"/>
          </w:tcPr>
          <w:p w14:paraId="344B2E82" w14:textId="77777777" w:rsidR="00387E25" w:rsidRPr="0077437E" w:rsidRDefault="00387E25" w:rsidP="00487C2E">
            <w:pPr>
              <w:pStyle w:val="TAC"/>
              <w:rPr>
                <w:rFonts w:eastAsia="Batang"/>
              </w:rPr>
            </w:pPr>
            <w:r w:rsidRPr="0077437E">
              <w:rPr>
                <w:rFonts w:eastAsia="Batang"/>
              </w:rPr>
              <w:t>2</w:t>
            </w:r>
          </w:p>
        </w:tc>
      </w:tr>
      <w:tr w:rsidR="00387E25" w:rsidRPr="0077437E" w14:paraId="70DC22BB" w14:textId="77777777" w:rsidTr="00487C2E">
        <w:trPr>
          <w:jc w:val="center"/>
        </w:trPr>
        <w:tc>
          <w:tcPr>
            <w:tcW w:w="1396" w:type="dxa"/>
            <w:shd w:val="clear" w:color="auto" w:fill="auto"/>
            <w:vAlign w:val="center"/>
          </w:tcPr>
          <w:p w14:paraId="250775BD" w14:textId="77777777" w:rsidR="00387E25" w:rsidRPr="0077437E" w:rsidRDefault="00387E25" w:rsidP="00487C2E">
            <w:pPr>
              <w:pStyle w:val="TAC"/>
              <w:rPr>
                <w:rFonts w:eastAsia="Batang"/>
              </w:rPr>
            </w:pPr>
            <w:r w:rsidRPr="0077437E">
              <w:rPr>
                <w:rFonts w:eastAsia="Batang"/>
              </w:rPr>
              <w:t>103</w:t>
            </w:r>
          </w:p>
        </w:tc>
        <w:tc>
          <w:tcPr>
            <w:tcW w:w="1027" w:type="dxa"/>
            <w:shd w:val="clear" w:color="auto" w:fill="auto"/>
            <w:vAlign w:val="center"/>
          </w:tcPr>
          <w:p w14:paraId="2A3C8A36"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6F8EF61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A8373D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0010FC0"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43C5F52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5A4F5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FA31F43" w14:textId="77777777" w:rsidR="00387E25" w:rsidRPr="0077437E" w:rsidRDefault="00387E25" w:rsidP="00487C2E">
            <w:pPr>
              <w:pStyle w:val="TAC"/>
              <w:rPr>
                <w:rFonts w:eastAsia="Batang"/>
              </w:rPr>
            </w:pPr>
            <w:r w:rsidRPr="0077437E">
              <w:rPr>
                <w:rFonts w:eastAsia="Batang"/>
              </w:rPr>
              <w:t>6</w:t>
            </w:r>
          </w:p>
        </w:tc>
        <w:tc>
          <w:tcPr>
            <w:tcW w:w="936" w:type="dxa"/>
          </w:tcPr>
          <w:p w14:paraId="3FF338F0" w14:textId="77777777" w:rsidR="00387E25" w:rsidRPr="0077437E" w:rsidRDefault="00387E25" w:rsidP="00487C2E">
            <w:pPr>
              <w:pStyle w:val="TAC"/>
              <w:rPr>
                <w:rFonts w:eastAsia="Batang"/>
              </w:rPr>
            </w:pPr>
            <w:r w:rsidRPr="0077437E">
              <w:rPr>
                <w:rFonts w:eastAsia="Batang"/>
              </w:rPr>
              <w:t>2</w:t>
            </w:r>
          </w:p>
        </w:tc>
      </w:tr>
      <w:tr w:rsidR="00387E25" w:rsidRPr="0077437E" w14:paraId="5636AAFD" w14:textId="77777777" w:rsidTr="00487C2E">
        <w:trPr>
          <w:jc w:val="center"/>
        </w:trPr>
        <w:tc>
          <w:tcPr>
            <w:tcW w:w="1396" w:type="dxa"/>
            <w:shd w:val="clear" w:color="auto" w:fill="auto"/>
            <w:vAlign w:val="center"/>
          </w:tcPr>
          <w:p w14:paraId="482D4E14" w14:textId="77777777" w:rsidR="00387E25" w:rsidRPr="0077437E" w:rsidRDefault="00387E25" w:rsidP="00487C2E">
            <w:pPr>
              <w:pStyle w:val="TAC"/>
              <w:rPr>
                <w:rFonts w:eastAsia="Batang"/>
              </w:rPr>
            </w:pPr>
            <w:r w:rsidRPr="0077437E">
              <w:rPr>
                <w:rFonts w:eastAsia="Batang"/>
              </w:rPr>
              <w:t>104</w:t>
            </w:r>
          </w:p>
        </w:tc>
        <w:tc>
          <w:tcPr>
            <w:tcW w:w="1027" w:type="dxa"/>
            <w:shd w:val="clear" w:color="auto" w:fill="auto"/>
            <w:vAlign w:val="center"/>
          </w:tcPr>
          <w:p w14:paraId="0D192FB5"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1A47EF7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4B9C73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61BC0BF"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21BE5BB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ED07C5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F3E72FD" w14:textId="77777777" w:rsidR="00387E25" w:rsidRPr="0077437E" w:rsidRDefault="00387E25" w:rsidP="00487C2E">
            <w:pPr>
              <w:pStyle w:val="TAC"/>
              <w:rPr>
                <w:rFonts w:eastAsia="Batang"/>
              </w:rPr>
            </w:pPr>
            <w:r w:rsidRPr="0077437E">
              <w:rPr>
                <w:rFonts w:eastAsia="Batang"/>
              </w:rPr>
              <w:t>6</w:t>
            </w:r>
          </w:p>
        </w:tc>
        <w:tc>
          <w:tcPr>
            <w:tcW w:w="936" w:type="dxa"/>
          </w:tcPr>
          <w:p w14:paraId="59CE30E5" w14:textId="77777777" w:rsidR="00387E25" w:rsidRPr="0077437E" w:rsidRDefault="00387E25" w:rsidP="00487C2E">
            <w:pPr>
              <w:pStyle w:val="TAC"/>
              <w:rPr>
                <w:rFonts w:eastAsia="Batang"/>
              </w:rPr>
            </w:pPr>
            <w:r w:rsidRPr="0077437E">
              <w:rPr>
                <w:rFonts w:eastAsia="Batang"/>
              </w:rPr>
              <w:t>2</w:t>
            </w:r>
          </w:p>
        </w:tc>
      </w:tr>
      <w:tr w:rsidR="00387E25" w:rsidRPr="0077437E" w14:paraId="774327D4" w14:textId="77777777" w:rsidTr="00487C2E">
        <w:trPr>
          <w:jc w:val="center"/>
        </w:trPr>
        <w:tc>
          <w:tcPr>
            <w:tcW w:w="1396" w:type="dxa"/>
            <w:shd w:val="clear" w:color="auto" w:fill="auto"/>
            <w:vAlign w:val="center"/>
          </w:tcPr>
          <w:p w14:paraId="0A4A9809" w14:textId="77777777" w:rsidR="00387E25" w:rsidRPr="0077437E" w:rsidRDefault="00387E25" w:rsidP="00487C2E">
            <w:pPr>
              <w:pStyle w:val="TAC"/>
              <w:rPr>
                <w:rFonts w:eastAsia="Batang"/>
              </w:rPr>
            </w:pPr>
            <w:r w:rsidRPr="0077437E">
              <w:rPr>
                <w:rFonts w:eastAsia="Batang"/>
              </w:rPr>
              <w:t>105</w:t>
            </w:r>
          </w:p>
        </w:tc>
        <w:tc>
          <w:tcPr>
            <w:tcW w:w="1027" w:type="dxa"/>
            <w:shd w:val="clear" w:color="auto" w:fill="auto"/>
            <w:vAlign w:val="center"/>
          </w:tcPr>
          <w:p w14:paraId="6AB748DD"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14733DF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41C49D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C49067B"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488A8CE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64D3DD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C49F722" w14:textId="77777777" w:rsidR="00387E25" w:rsidRPr="0077437E" w:rsidRDefault="00387E25" w:rsidP="00487C2E">
            <w:pPr>
              <w:pStyle w:val="TAC"/>
              <w:rPr>
                <w:rFonts w:eastAsia="Batang"/>
              </w:rPr>
            </w:pPr>
            <w:r w:rsidRPr="0077437E">
              <w:rPr>
                <w:rFonts w:eastAsia="Batang"/>
              </w:rPr>
              <w:t>6</w:t>
            </w:r>
          </w:p>
        </w:tc>
        <w:tc>
          <w:tcPr>
            <w:tcW w:w="936" w:type="dxa"/>
          </w:tcPr>
          <w:p w14:paraId="1C9ABCA1" w14:textId="77777777" w:rsidR="00387E25" w:rsidRPr="0077437E" w:rsidRDefault="00387E25" w:rsidP="00487C2E">
            <w:pPr>
              <w:pStyle w:val="TAC"/>
              <w:rPr>
                <w:rFonts w:eastAsia="Batang"/>
              </w:rPr>
            </w:pPr>
            <w:r w:rsidRPr="0077437E">
              <w:rPr>
                <w:rFonts w:eastAsia="Batang"/>
              </w:rPr>
              <w:t>2</w:t>
            </w:r>
          </w:p>
        </w:tc>
      </w:tr>
      <w:tr w:rsidR="00387E25" w:rsidRPr="0077437E" w14:paraId="2CC3A3C5" w14:textId="77777777" w:rsidTr="00487C2E">
        <w:trPr>
          <w:jc w:val="center"/>
        </w:trPr>
        <w:tc>
          <w:tcPr>
            <w:tcW w:w="1396" w:type="dxa"/>
            <w:shd w:val="clear" w:color="auto" w:fill="auto"/>
            <w:vAlign w:val="center"/>
          </w:tcPr>
          <w:p w14:paraId="665BEAD2" w14:textId="77777777" w:rsidR="00387E25" w:rsidRPr="0077437E" w:rsidRDefault="00387E25" w:rsidP="00487C2E">
            <w:pPr>
              <w:pStyle w:val="TAC"/>
              <w:rPr>
                <w:rFonts w:eastAsia="Batang"/>
              </w:rPr>
            </w:pPr>
            <w:r w:rsidRPr="0077437E">
              <w:rPr>
                <w:rFonts w:eastAsia="Batang"/>
              </w:rPr>
              <w:t>106</w:t>
            </w:r>
          </w:p>
        </w:tc>
        <w:tc>
          <w:tcPr>
            <w:tcW w:w="1027" w:type="dxa"/>
            <w:shd w:val="clear" w:color="auto" w:fill="auto"/>
            <w:vAlign w:val="center"/>
          </w:tcPr>
          <w:p w14:paraId="6F4C6F66"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625A989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89C882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81F71CB"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295D52B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C3BD5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E89F66E" w14:textId="77777777" w:rsidR="00387E25" w:rsidRPr="0077437E" w:rsidRDefault="00387E25" w:rsidP="00487C2E">
            <w:pPr>
              <w:pStyle w:val="TAC"/>
              <w:rPr>
                <w:rFonts w:eastAsia="Batang"/>
              </w:rPr>
            </w:pPr>
            <w:r w:rsidRPr="0077437E">
              <w:rPr>
                <w:rFonts w:eastAsia="Batang"/>
              </w:rPr>
              <w:t>6</w:t>
            </w:r>
          </w:p>
        </w:tc>
        <w:tc>
          <w:tcPr>
            <w:tcW w:w="936" w:type="dxa"/>
          </w:tcPr>
          <w:p w14:paraId="2DBFA903" w14:textId="77777777" w:rsidR="00387E25" w:rsidRPr="0077437E" w:rsidRDefault="00387E25" w:rsidP="00487C2E">
            <w:pPr>
              <w:pStyle w:val="TAC"/>
              <w:rPr>
                <w:rFonts w:eastAsia="Batang"/>
              </w:rPr>
            </w:pPr>
            <w:r w:rsidRPr="0077437E">
              <w:rPr>
                <w:rFonts w:eastAsia="Batang"/>
              </w:rPr>
              <w:t>2</w:t>
            </w:r>
          </w:p>
        </w:tc>
      </w:tr>
      <w:tr w:rsidR="00387E25" w:rsidRPr="0077437E" w14:paraId="1B471CD6" w14:textId="77777777" w:rsidTr="00487C2E">
        <w:trPr>
          <w:jc w:val="center"/>
        </w:trPr>
        <w:tc>
          <w:tcPr>
            <w:tcW w:w="1396" w:type="dxa"/>
            <w:shd w:val="clear" w:color="auto" w:fill="auto"/>
            <w:vAlign w:val="center"/>
          </w:tcPr>
          <w:p w14:paraId="686E8193" w14:textId="77777777" w:rsidR="00387E25" w:rsidRPr="0077437E" w:rsidRDefault="00387E25" w:rsidP="00487C2E">
            <w:pPr>
              <w:pStyle w:val="TAC"/>
              <w:rPr>
                <w:rFonts w:eastAsia="Batang"/>
              </w:rPr>
            </w:pPr>
            <w:r w:rsidRPr="0077437E">
              <w:rPr>
                <w:rFonts w:eastAsia="Batang"/>
              </w:rPr>
              <w:t>107</w:t>
            </w:r>
          </w:p>
        </w:tc>
        <w:tc>
          <w:tcPr>
            <w:tcW w:w="1027" w:type="dxa"/>
            <w:shd w:val="clear" w:color="auto" w:fill="auto"/>
            <w:vAlign w:val="center"/>
          </w:tcPr>
          <w:p w14:paraId="726DC967"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78D46EE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8B0535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79F0F7"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341E350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E647B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E59BAA0" w14:textId="77777777" w:rsidR="00387E25" w:rsidRPr="0077437E" w:rsidRDefault="00387E25" w:rsidP="00487C2E">
            <w:pPr>
              <w:pStyle w:val="TAC"/>
              <w:rPr>
                <w:rFonts w:eastAsia="Batang"/>
              </w:rPr>
            </w:pPr>
            <w:r w:rsidRPr="0077437E">
              <w:rPr>
                <w:rFonts w:eastAsia="Batang"/>
              </w:rPr>
              <w:t>6</w:t>
            </w:r>
          </w:p>
        </w:tc>
        <w:tc>
          <w:tcPr>
            <w:tcW w:w="936" w:type="dxa"/>
          </w:tcPr>
          <w:p w14:paraId="03597E18" w14:textId="77777777" w:rsidR="00387E25" w:rsidRPr="0077437E" w:rsidRDefault="00387E25" w:rsidP="00487C2E">
            <w:pPr>
              <w:pStyle w:val="TAC"/>
              <w:rPr>
                <w:rFonts w:eastAsia="Batang"/>
              </w:rPr>
            </w:pPr>
            <w:r w:rsidRPr="0077437E">
              <w:rPr>
                <w:rFonts w:eastAsia="Batang"/>
              </w:rPr>
              <w:t>2</w:t>
            </w:r>
          </w:p>
        </w:tc>
      </w:tr>
      <w:tr w:rsidR="00387E25" w:rsidRPr="0077437E" w14:paraId="46D68EE6" w14:textId="77777777" w:rsidTr="00487C2E">
        <w:trPr>
          <w:jc w:val="center"/>
        </w:trPr>
        <w:tc>
          <w:tcPr>
            <w:tcW w:w="1396" w:type="dxa"/>
            <w:shd w:val="clear" w:color="auto" w:fill="auto"/>
            <w:vAlign w:val="center"/>
          </w:tcPr>
          <w:p w14:paraId="122A077A" w14:textId="77777777" w:rsidR="00387E25" w:rsidRPr="0077437E" w:rsidRDefault="00387E25" w:rsidP="00487C2E">
            <w:pPr>
              <w:pStyle w:val="TAC"/>
              <w:rPr>
                <w:rFonts w:eastAsia="Batang"/>
              </w:rPr>
            </w:pPr>
            <w:r w:rsidRPr="0077437E">
              <w:rPr>
                <w:rFonts w:eastAsia="Batang"/>
              </w:rPr>
              <w:t>108</w:t>
            </w:r>
          </w:p>
        </w:tc>
        <w:tc>
          <w:tcPr>
            <w:tcW w:w="1027" w:type="dxa"/>
            <w:shd w:val="clear" w:color="auto" w:fill="auto"/>
            <w:vAlign w:val="center"/>
          </w:tcPr>
          <w:p w14:paraId="716D7C9A"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1052235F"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A23BE1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83F61C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295D8D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9ACA4F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F428BE6" w14:textId="77777777" w:rsidR="00387E25" w:rsidRPr="0077437E" w:rsidRDefault="00387E25" w:rsidP="00487C2E">
            <w:pPr>
              <w:pStyle w:val="TAC"/>
              <w:rPr>
                <w:rFonts w:eastAsia="Batang"/>
              </w:rPr>
            </w:pPr>
            <w:r w:rsidRPr="0077437E">
              <w:rPr>
                <w:rFonts w:eastAsia="Batang"/>
              </w:rPr>
              <w:t>7</w:t>
            </w:r>
          </w:p>
        </w:tc>
        <w:tc>
          <w:tcPr>
            <w:tcW w:w="936" w:type="dxa"/>
          </w:tcPr>
          <w:p w14:paraId="36FDEF6A" w14:textId="77777777" w:rsidR="00387E25" w:rsidRPr="0077437E" w:rsidRDefault="00387E25" w:rsidP="00487C2E">
            <w:pPr>
              <w:pStyle w:val="TAC"/>
              <w:rPr>
                <w:rFonts w:eastAsia="Batang"/>
              </w:rPr>
            </w:pPr>
            <w:r w:rsidRPr="0077437E">
              <w:rPr>
                <w:rFonts w:eastAsia="Batang"/>
              </w:rPr>
              <w:t>2</w:t>
            </w:r>
          </w:p>
        </w:tc>
      </w:tr>
      <w:tr w:rsidR="00387E25" w:rsidRPr="0077437E" w14:paraId="5B82FB9C" w14:textId="77777777" w:rsidTr="00487C2E">
        <w:trPr>
          <w:jc w:val="center"/>
        </w:trPr>
        <w:tc>
          <w:tcPr>
            <w:tcW w:w="1396" w:type="dxa"/>
            <w:shd w:val="clear" w:color="auto" w:fill="auto"/>
            <w:vAlign w:val="center"/>
          </w:tcPr>
          <w:p w14:paraId="3034DBC8" w14:textId="77777777" w:rsidR="00387E25" w:rsidRPr="0077437E" w:rsidRDefault="00387E25" w:rsidP="00487C2E">
            <w:pPr>
              <w:pStyle w:val="TAC"/>
              <w:rPr>
                <w:rFonts w:eastAsia="Batang"/>
              </w:rPr>
            </w:pPr>
            <w:r w:rsidRPr="0077437E">
              <w:rPr>
                <w:rFonts w:eastAsia="Batang"/>
              </w:rPr>
              <w:t>109</w:t>
            </w:r>
          </w:p>
        </w:tc>
        <w:tc>
          <w:tcPr>
            <w:tcW w:w="1027" w:type="dxa"/>
            <w:shd w:val="clear" w:color="auto" w:fill="auto"/>
            <w:vAlign w:val="center"/>
          </w:tcPr>
          <w:p w14:paraId="76E05368"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16ECAF2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107194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86234B3"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A8CAAC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80F99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BF34F5A" w14:textId="77777777" w:rsidR="00387E25" w:rsidRPr="0077437E" w:rsidRDefault="00387E25" w:rsidP="00487C2E">
            <w:pPr>
              <w:pStyle w:val="TAC"/>
              <w:rPr>
                <w:rFonts w:eastAsia="Batang"/>
              </w:rPr>
            </w:pPr>
            <w:r w:rsidRPr="0077437E">
              <w:rPr>
                <w:rFonts w:eastAsia="Batang"/>
              </w:rPr>
              <w:t>7</w:t>
            </w:r>
          </w:p>
        </w:tc>
        <w:tc>
          <w:tcPr>
            <w:tcW w:w="936" w:type="dxa"/>
          </w:tcPr>
          <w:p w14:paraId="6037E617" w14:textId="77777777" w:rsidR="00387E25" w:rsidRPr="0077437E" w:rsidRDefault="00387E25" w:rsidP="00487C2E">
            <w:pPr>
              <w:pStyle w:val="TAC"/>
              <w:rPr>
                <w:rFonts w:eastAsia="Batang"/>
              </w:rPr>
            </w:pPr>
            <w:r w:rsidRPr="0077437E">
              <w:rPr>
                <w:rFonts w:eastAsia="Batang"/>
              </w:rPr>
              <w:t>2</w:t>
            </w:r>
          </w:p>
        </w:tc>
      </w:tr>
      <w:tr w:rsidR="00387E25" w:rsidRPr="0077437E" w14:paraId="31915016" w14:textId="77777777" w:rsidTr="00487C2E">
        <w:trPr>
          <w:jc w:val="center"/>
        </w:trPr>
        <w:tc>
          <w:tcPr>
            <w:tcW w:w="1396" w:type="dxa"/>
            <w:shd w:val="clear" w:color="auto" w:fill="auto"/>
            <w:vAlign w:val="center"/>
          </w:tcPr>
          <w:p w14:paraId="4AFB8828" w14:textId="77777777" w:rsidR="00387E25" w:rsidRPr="0077437E" w:rsidRDefault="00387E25" w:rsidP="00487C2E">
            <w:pPr>
              <w:pStyle w:val="TAC"/>
              <w:rPr>
                <w:rFonts w:eastAsia="Batang"/>
              </w:rPr>
            </w:pPr>
            <w:r w:rsidRPr="0077437E">
              <w:rPr>
                <w:rFonts w:eastAsia="Batang"/>
              </w:rPr>
              <w:t>110</w:t>
            </w:r>
          </w:p>
        </w:tc>
        <w:tc>
          <w:tcPr>
            <w:tcW w:w="1027" w:type="dxa"/>
            <w:shd w:val="clear" w:color="auto" w:fill="auto"/>
            <w:vAlign w:val="center"/>
          </w:tcPr>
          <w:p w14:paraId="2EA3435E"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485C49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69C6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FE13D9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F03BC0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D50C537"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EAA87B4" w14:textId="77777777" w:rsidR="00387E25" w:rsidRPr="0077437E" w:rsidRDefault="00387E25" w:rsidP="00487C2E">
            <w:pPr>
              <w:pStyle w:val="TAC"/>
              <w:rPr>
                <w:rFonts w:eastAsia="Batang"/>
              </w:rPr>
            </w:pPr>
            <w:r w:rsidRPr="0077437E">
              <w:rPr>
                <w:rFonts w:eastAsia="Batang"/>
              </w:rPr>
              <w:t>7</w:t>
            </w:r>
          </w:p>
        </w:tc>
        <w:tc>
          <w:tcPr>
            <w:tcW w:w="936" w:type="dxa"/>
          </w:tcPr>
          <w:p w14:paraId="2F24CB20" w14:textId="77777777" w:rsidR="00387E25" w:rsidRPr="0077437E" w:rsidRDefault="00387E25" w:rsidP="00487C2E">
            <w:pPr>
              <w:pStyle w:val="TAC"/>
              <w:rPr>
                <w:rFonts w:eastAsia="Batang"/>
              </w:rPr>
            </w:pPr>
            <w:r w:rsidRPr="0077437E">
              <w:rPr>
                <w:rFonts w:eastAsia="Batang"/>
              </w:rPr>
              <w:t>2</w:t>
            </w:r>
          </w:p>
        </w:tc>
      </w:tr>
      <w:tr w:rsidR="00387E25" w:rsidRPr="0077437E" w14:paraId="51FD91B6" w14:textId="77777777" w:rsidTr="00487C2E">
        <w:trPr>
          <w:jc w:val="center"/>
        </w:trPr>
        <w:tc>
          <w:tcPr>
            <w:tcW w:w="1396" w:type="dxa"/>
            <w:shd w:val="clear" w:color="auto" w:fill="auto"/>
            <w:vAlign w:val="center"/>
          </w:tcPr>
          <w:p w14:paraId="2EBA1E15" w14:textId="77777777" w:rsidR="00387E25" w:rsidRPr="0077437E" w:rsidRDefault="00387E25" w:rsidP="00487C2E">
            <w:pPr>
              <w:pStyle w:val="TAC"/>
              <w:rPr>
                <w:rFonts w:eastAsia="Batang"/>
              </w:rPr>
            </w:pPr>
            <w:r w:rsidRPr="0077437E">
              <w:rPr>
                <w:rFonts w:eastAsia="Batang"/>
              </w:rPr>
              <w:t>111</w:t>
            </w:r>
          </w:p>
        </w:tc>
        <w:tc>
          <w:tcPr>
            <w:tcW w:w="1027" w:type="dxa"/>
            <w:shd w:val="clear" w:color="auto" w:fill="auto"/>
            <w:vAlign w:val="center"/>
          </w:tcPr>
          <w:p w14:paraId="3520C70C"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4580F2C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EEE607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9F844A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646D5E0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BC28D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777060A" w14:textId="77777777" w:rsidR="00387E25" w:rsidRPr="0077437E" w:rsidRDefault="00387E25" w:rsidP="00487C2E">
            <w:pPr>
              <w:pStyle w:val="TAC"/>
              <w:rPr>
                <w:rFonts w:eastAsia="Batang"/>
              </w:rPr>
            </w:pPr>
            <w:r w:rsidRPr="0077437E">
              <w:rPr>
                <w:rFonts w:eastAsia="Batang"/>
              </w:rPr>
              <w:t>7</w:t>
            </w:r>
          </w:p>
        </w:tc>
        <w:tc>
          <w:tcPr>
            <w:tcW w:w="936" w:type="dxa"/>
          </w:tcPr>
          <w:p w14:paraId="4C2F69E0" w14:textId="77777777" w:rsidR="00387E25" w:rsidRPr="0077437E" w:rsidRDefault="00387E25" w:rsidP="00487C2E">
            <w:pPr>
              <w:pStyle w:val="TAC"/>
              <w:rPr>
                <w:rFonts w:eastAsia="Batang"/>
              </w:rPr>
            </w:pPr>
            <w:r w:rsidRPr="0077437E">
              <w:rPr>
                <w:rFonts w:eastAsia="Batang"/>
              </w:rPr>
              <w:t>2</w:t>
            </w:r>
          </w:p>
        </w:tc>
      </w:tr>
      <w:tr w:rsidR="00387E25" w:rsidRPr="0077437E" w14:paraId="2F329A85" w14:textId="77777777" w:rsidTr="00487C2E">
        <w:trPr>
          <w:jc w:val="center"/>
        </w:trPr>
        <w:tc>
          <w:tcPr>
            <w:tcW w:w="1396" w:type="dxa"/>
            <w:shd w:val="clear" w:color="auto" w:fill="auto"/>
          </w:tcPr>
          <w:p w14:paraId="07CBDD12" w14:textId="77777777" w:rsidR="00387E25" w:rsidRPr="0077437E" w:rsidRDefault="00387E25" w:rsidP="00487C2E">
            <w:pPr>
              <w:pStyle w:val="TAC"/>
              <w:rPr>
                <w:rFonts w:eastAsia="Batang"/>
              </w:rPr>
            </w:pPr>
            <w:r w:rsidRPr="0077437E">
              <w:rPr>
                <w:rFonts w:eastAsia="Batang"/>
              </w:rPr>
              <w:t>112</w:t>
            </w:r>
          </w:p>
        </w:tc>
        <w:tc>
          <w:tcPr>
            <w:tcW w:w="1027" w:type="dxa"/>
            <w:shd w:val="clear" w:color="auto" w:fill="auto"/>
            <w:vAlign w:val="center"/>
          </w:tcPr>
          <w:p w14:paraId="32ECA8DF"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3C1748B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44DFFF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F62160E"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0F4D0B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AF77D6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391D2F9" w14:textId="77777777" w:rsidR="00387E25" w:rsidRPr="0077437E" w:rsidRDefault="00387E25" w:rsidP="00487C2E">
            <w:pPr>
              <w:pStyle w:val="TAC"/>
              <w:rPr>
                <w:rFonts w:eastAsia="Batang"/>
              </w:rPr>
            </w:pPr>
            <w:r w:rsidRPr="0077437E">
              <w:rPr>
                <w:rFonts w:eastAsia="Batang"/>
              </w:rPr>
              <w:t>7</w:t>
            </w:r>
          </w:p>
        </w:tc>
        <w:tc>
          <w:tcPr>
            <w:tcW w:w="936" w:type="dxa"/>
          </w:tcPr>
          <w:p w14:paraId="2C57610A" w14:textId="77777777" w:rsidR="00387E25" w:rsidRPr="0077437E" w:rsidRDefault="00387E25" w:rsidP="00487C2E">
            <w:pPr>
              <w:pStyle w:val="TAC"/>
              <w:rPr>
                <w:rFonts w:eastAsia="Batang"/>
              </w:rPr>
            </w:pPr>
            <w:r w:rsidRPr="0077437E">
              <w:rPr>
                <w:rFonts w:eastAsia="Batang"/>
              </w:rPr>
              <w:t>2</w:t>
            </w:r>
          </w:p>
        </w:tc>
      </w:tr>
      <w:tr w:rsidR="00387E25" w:rsidRPr="0077437E" w14:paraId="4A775DE4" w14:textId="77777777" w:rsidTr="00487C2E">
        <w:trPr>
          <w:jc w:val="center"/>
        </w:trPr>
        <w:tc>
          <w:tcPr>
            <w:tcW w:w="1396" w:type="dxa"/>
            <w:shd w:val="clear" w:color="auto" w:fill="auto"/>
          </w:tcPr>
          <w:p w14:paraId="435EAAA5" w14:textId="77777777" w:rsidR="00387E25" w:rsidRPr="0077437E" w:rsidRDefault="00387E25" w:rsidP="00487C2E">
            <w:pPr>
              <w:pStyle w:val="TAC"/>
              <w:rPr>
                <w:rFonts w:eastAsia="Batang"/>
              </w:rPr>
            </w:pPr>
            <w:r w:rsidRPr="0077437E">
              <w:rPr>
                <w:rFonts w:eastAsia="Batang"/>
              </w:rPr>
              <w:t>113</w:t>
            </w:r>
          </w:p>
        </w:tc>
        <w:tc>
          <w:tcPr>
            <w:tcW w:w="1027" w:type="dxa"/>
            <w:shd w:val="clear" w:color="auto" w:fill="auto"/>
            <w:vAlign w:val="center"/>
          </w:tcPr>
          <w:p w14:paraId="21C55CFA"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2B8C9EE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CB944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A823BF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714392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854564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67DD78C" w14:textId="77777777" w:rsidR="00387E25" w:rsidRPr="0077437E" w:rsidRDefault="00387E25" w:rsidP="00487C2E">
            <w:pPr>
              <w:pStyle w:val="TAC"/>
              <w:rPr>
                <w:rFonts w:eastAsia="Batang"/>
              </w:rPr>
            </w:pPr>
            <w:r w:rsidRPr="0077437E">
              <w:rPr>
                <w:rFonts w:eastAsia="Batang"/>
              </w:rPr>
              <w:t>7</w:t>
            </w:r>
          </w:p>
        </w:tc>
        <w:tc>
          <w:tcPr>
            <w:tcW w:w="936" w:type="dxa"/>
          </w:tcPr>
          <w:p w14:paraId="04C31132" w14:textId="77777777" w:rsidR="00387E25" w:rsidRPr="0077437E" w:rsidRDefault="00387E25" w:rsidP="00487C2E">
            <w:pPr>
              <w:pStyle w:val="TAC"/>
              <w:rPr>
                <w:rFonts w:eastAsia="Batang"/>
              </w:rPr>
            </w:pPr>
            <w:r w:rsidRPr="0077437E">
              <w:rPr>
                <w:rFonts w:eastAsia="Batang"/>
              </w:rPr>
              <w:t>2</w:t>
            </w:r>
          </w:p>
        </w:tc>
      </w:tr>
      <w:tr w:rsidR="00387E25" w:rsidRPr="0077437E" w14:paraId="11F9AE39" w14:textId="77777777" w:rsidTr="00487C2E">
        <w:trPr>
          <w:jc w:val="center"/>
        </w:trPr>
        <w:tc>
          <w:tcPr>
            <w:tcW w:w="1396" w:type="dxa"/>
            <w:shd w:val="clear" w:color="auto" w:fill="auto"/>
          </w:tcPr>
          <w:p w14:paraId="6059CC8B" w14:textId="77777777" w:rsidR="00387E25" w:rsidRPr="0077437E" w:rsidRDefault="00387E25" w:rsidP="00487C2E">
            <w:pPr>
              <w:pStyle w:val="TAC"/>
              <w:rPr>
                <w:rFonts w:eastAsia="Batang"/>
              </w:rPr>
            </w:pPr>
            <w:r w:rsidRPr="0077437E">
              <w:rPr>
                <w:rFonts w:eastAsia="Batang"/>
              </w:rPr>
              <w:t>114</w:t>
            </w:r>
          </w:p>
        </w:tc>
        <w:tc>
          <w:tcPr>
            <w:tcW w:w="1027" w:type="dxa"/>
            <w:shd w:val="clear" w:color="auto" w:fill="auto"/>
            <w:vAlign w:val="center"/>
          </w:tcPr>
          <w:p w14:paraId="7008CCBB"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1CA312C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714250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ADE258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5751D87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9EB6C08"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79C5E53" w14:textId="77777777" w:rsidR="00387E25" w:rsidRPr="0077437E" w:rsidRDefault="00387E25" w:rsidP="00487C2E">
            <w:pPr>
              <w:pStyle w:val="TAC"/>
              <w:rPr>
                <w:rFonts w:eastAsia="Batang"/>
              </w:rPr>
            </w:pPr>
            <w:r w:rsidRPr="0077437E">
              <w:rPr>
                <w:rFonts w:eastAsia="Batang"/>
              </w:rPr>
              <w:t>7</w:t>
            </w:r>
          </w:p>
        </w:tc>
        <w:tc>
          <w:tcPr>
            <w:tcW w:w="936" w:type="dxa"/>
          </w:tcPr>
          <w:p w14:paraId="24DB73E4" w14:textId="77777777" w:rsidR="00387E25" w:rsidRPr="0077437E" w:rsidRDefault="00387E25" w:rsidP="00487C2E">
            <w:pPr>
              <w:pStyle w:val="TAC"/>
              <w:rPr>
                <w:rFonts w:eastAsia="Batang"/>
              </w:rPr>
            </w:pPr>
            <w:r w:rsidRPr="0077437E">
              <w:rPr>
                <w:rFonts w:eastAsia="Batang"/>
              </w:rPr>
              <w:t>2</w:t>
            </w:r>
          </w:p>
        </w:tc>
      </w:tr>
      <w:tr w:rsidR="00387E25" w:rsidRPr="0077437E" w14:paraId="5BC058ED" w14:textId="77777777" w:rsidTr="00487C2E">
        <w:trPr>
          <w:jc w:val="center"/>
        </w:trPr>
        <w:tc>
          <w:tcPr>
            <w:tcW w:w="1396" w:type="dxa"/>
            <w:shd w:val="clear" w:color="auto" w:fill="auto"/>
          </w:tcPr>
          <w:p w14:paraId="329D839F" w14:textId="77777777" w:rsidR="00387E25" w:rsidRPr="0077437E" w:rsidRDefault="00387E25" w:rsidP="00487C2E">
            <w:pPr>
              <w:pStyle w:val="TAC"/>
              <w:rPr>
                <w:rFonts w:eastAsia="Batang"/>
              </w:rPr>
            </w:pPr>
            <w:r w:rsidRPr="0077437E">
              <w:rPr>
                <w:rFonts w:eastAsia="Batang"/>
              </w:rPr>
              <w:t>115</w:t>
            </w:r>
          </w:p>
        </w:tc>
        <w:tc>
          <w:tcPr>
            <w:tcW w:w="1027" w:type="dxa"/>
            <w:shd w:val="clear" w:color="auto" w:fill="auto"/>
            <w:vAlign w:val="center"/>
          </w:tcPr>
          <w:p w14:paraId="5FCF261A"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28F5AE4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42AC24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76C6015"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03AEDF5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6BA108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B18C651" w14:textId="77777777" w:rsidR="00387E25" w:rsidRPr="0077437E" w:rsidRDefault="00387E25" w:rsidP="00487C2E">
            <w:pPr>
              <w:pStyle w:val="TAC"/>
              <w:rPr>
                <w:rFonts w:eastAsia="Batang"/>
              </w:rPr>
            </w:pPr>
            <w:r w:rsidRPr="0077437E">
              <w:rPr>
                <w:rFonts w:eastAsia="Batang"/>
              </w:rPr>
              <w:t>7</w:t>
            </w:r>
          </w:p>
        </w:tc>
        <w:tc>
          <w:tcPr>
            <w:tcW w:w="936" w:type="dxa"/>
          </w:tcPr>
          <w:p w14:paraId="507CB88A" w14:textId="77777777" w:rsidR="00387E25" w:rsidRPr="0077437E" w:rsidRDefault="00387E25" w:rsidP="00487C2E">
            <w:pPr>
              <w:pStyle w:val="TAC"/>
              <w:rPr>
                <w:rFonts w:eastAsia="Batang"/>
              </w:rPr>
            </w:pPr>
            <w:r w:rsidRPr="0077437E">
              <w:rPr>
                <w:rFonts w:eastAsia="Batang"/>
              </w:rPr>
              <w:t>2</w:t>
            </w:r>
          </w:p>
        </w:tc>
      </w:tr>
      <w:tr w:rsidR="00387E25" w:rsidRPr="0077437E" w14:paraId="0B7D8721" w14:textId="77777777" w:rsidTr="00487C2E">
        <w:trPr>
          <w:jc w:val="center"/>
        </w:trPr>
        <w:tc>
          <w:tcPr>
            <w:tcW w:w="1396" w:type="dxa"/>
            <w:shd w:val="clear" w:color="auto" w:fill="auto"/>
          </w:tcPr>
          <w:p w14:paraId="7D207148" w14:textId="77777777" w:rsidR="00387E25" w:rsidRPr="0077437E" w:rsidRDefault="00387E25" w:rsidP="00487C2E">
            <w:pPr>
              <w:pStyle w:val="TAC"/>
              <w:rPr>
                <w:rFonts w:eastAsia="Batang"/>
              </w:rPr>
            </w:pPr>
            <w:r w:rsidRPr="0077437E">
              <w:rPr>
                <w:rFonts w:eastAsia="Batang"/>
              </w:rPr>
              <w:t>116</w:t>
            </w:r>
          </w:p>
        </w:tc>
        <w:tc>
          <w:tcPr>
            <w:tcW w:w="1027" w:type="dxa"/>
            <w:shd w:val="clear" w:color="auto" w:fill="auto"/>
            <w:vAlign w:val="center"/>
          </w:tcPr>
          <w:p w14:paraId="60A6DAA7"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7C1F307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393A32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1E7835C"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09A738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F42103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474BA56" w14:textId="77777777" w:rsidR="00387E25" w:rsidRPr="0077437E" w:rsidRDefault="00387E25" w:rsidP="00487C2E">
            <w:pPr>
              <w:pStyle w:val="TAC"/>
              <w:rPr>
                <w:rFonts w:eastAsia="Batang"/>
              </w:rPr>
            </w:pPr>
            <w:r w:rsidRPr="0077437E">
              <w:rPr>
                <w:rFonts w:eastAsia="Batang"/>
              </w:rPr>
              <w:t>7</w:t>
            </w:r>
          </w:p>
        </w:tc>
        <w:tc>
          <w:tcPr>
            <w:tcW w:w="936" w:type="dxa"/>
          </w:tcPr>
          <w:p w14:paraId="1D1D6377" w14:textId="77777777" w:rsidR="00387E25" w:rsidRPr="0077437E" w:rsidRDefault="00387E25" w:rsidP="00487C2E">
            <w:pPr>
              <w:pStyle w:val="TAC"/>
              <w:rPr>
                <w:rFonts w:eastAsia="Batang"/>
              </w:rPr>
            </w:pPr>
            <w:r w:rsidRPr="0077437E">
              <w:rPr>
                <w:rFonts w:eastAsia="Batang"/>
              </w:rPr>
              <w:t>2</w:t>
            </w:r>
          </w:p>
        </w:tc>
      </w:tr>
      <w:tr w:rsidR="00387E25" w:rsidRPr="0077437E" w14:paraId="1109F70B" w14:textId="77777777" w:rsidTr="00487C2E">
        <w:trPr>
          <w:jc w:val="center"/>
        </w:trPr>
        <w:tc>
          <w:tcPr>
            <w:tcW w:w="1396" w:type="dxa"/>
            <w:shd w:val="clear" w:color="auto" w:fill="auto"/>
          </w:tcPr>
          <w:p w14:paraId="69B5A79F" w14:textId="77777777" w:rsidR="00387E25" w:rsidRPr="0077437E" w:rsidRDefault="00387E25" w:rsidP="00487C2E">
            <w:pPr>
              <w:pStyle w:val="TAC"/>
              <w:rPr>
                <w:rFonts w:eastAsia="Batang"/>
              </w:rPr>
            </w:pPr>
            <w:r w:rsidRPr="0077437E">
              <w:rPr>
                <w:rFonts w:eastAsia="Batang"/>
              </w:rPr>
              <w:t>117</w:t>
            </w:r>
          </w:p>
        </w:tc>
        <w:tc>
          <w:tcPr>
            <w:tcW w:w="1027" w:type="dxa"/>
            <w:shd w:val="clear" w:color="auto" w:fill="auto"/>
            <w:vAlign w:val="center"/>
          </w:tcPr>
          <w:p w14:paraId="78EC6629"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0182636"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597EAE12"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6BE8DB2D"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5F2D4A1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780B1E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F36627B" w14:textId="77777777" w:rsidR="00387E25" w:rsidRPr="0077437E" w:rsidRDefault="00387E25" w:rsidP="00487C2E">
            <w:pPr>
              <w:pStyle w:val="TAC"/>
              <w:rPr>
                <w:rFonts w:eastAsia="Batang"/>
              </w:rPr>
            </w:pPr>
            <w:r w:rsidRPr="0077437E">
              <w:rPr>
                <w:rFonts w:eastAsia="Batang"/>
              </w:rPr>
              <w:t>3</w:t>
            </w:r>
          </w:p>
        </w:tc>
        <w:tc>
          <w:tcPr>
            <w:tcW w:w="936" w:type="dxa"/>
          </w:tcPr>
          <w:p w14:paraId="746CE7EA" w14:textId="77777777" w:rsidR="00387E25" w:rsidRPr="0077437E" w:rsidRDefault="00387E25" w:rsidP="00487C2E">
            <w:pPr>
              <w:pStyle w:val="TAC"/>
              <w:rPr>
                <w:rFonts w:eastAsia="Batang"/>
              </w:rPr>
            </w:pPr>
            <w:r w:rsidRPr="0077437E">
              <w:rPr>
                <w:rFonts w:eastAsia="Batang"/>
              </w:rPr>
              <w:t>4</w:t>
            </w:r>
          </w:p>
        </w:tc>
      </w:tr>
      <w:tr w:rsidR="00387E25" w:rsidRPr="0077437E" w14:paraId="6BB471E1" w14:textId="77777777" w:rsidTr="00487C2E">
        <w:trPr>
          <w:jc w:val="center"/>
        </w:trPr>
        <w:tc>
          <w:tcPr>
            <w:tcW w:w="1396" w:type="dxa"/>
            <w:shd w:val="clear" w:color="auto" w:fill="auto"/>
          </w:tcPr>
          <w:p w14:paraId="46571E5D" w14:textId="77777777" w:rsidR="00387E25" w:rsidRPr="0077437E" w:rsidRDefault="00387E25" w:rsidP="00487C2E">
            <w:pPr>
              <w:pStyle w:val="TAC"/>
              <w:rPr>
                <w:rFonts w:eastAsia="Batang"/>
              </w:rPr>
            </w:pPr>
            <w:r w:rsidRPr="0077437E">
              <w:rPr>
                <w:rFonts w:eastAsia="Batang"/>
              </w:rPr>
              <w:t>118</w:t>
            </w:r>
          </w:p>
        </w:tc>
        <w:tc>
          <w:tcPr>
            <w:tcW w:w="1027" w:type="dxa"/>
            <w:shd w:val="clear" w:color="auto" w:fill="auto"/>
            <w:vAlign w:val="center"/>
          </w:tcPr>
          <w:p w14:paraId="1734A690"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9E68E72"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CF384BA"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537C13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66FB44B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894C5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E41C613" w14:textId="77777777" w:rsidR="00387E25" w:rsidRPr="0077437E" w:rsidRDefault="00387E25" w:rsidP="00487C2E">
            <w:pPr>
              <w:pStyle w:val="TAC"/>
              <w:rPr>
                <w:rFonts w:eastAsia="Batang"/>
              </w:rPr>
            </w:pPr>
            <w:r w:rsidRPr="0077437E">
              <w:rPr>
                <w:rFonts w:eastAsia="Batang"/>
              </w:rPr>
              <w:t>3</w:t>
            </w:r>
          </w:p>
        </w:tc>
        <w:tc>
          <w:tcPr>
            <w:tcW w:w="936" w:type="dxa"/>
          </w:tcPr>
          <w:p w14:paraId="7C588A09" w14:textId="77777777" w:rsidR="00387E25" w:rsidRPr="0077437E" w:rsidRDefault="00387E25" w:rsidP="00487C2E">
            <w:pPr>
              <w:pStyle w:val="TAC"/>
              <w:rPr>
                <w:rFonts w:eastAsia="Batang"/>
              </w:rPr>
            </w:pPr>
            <w:r w:rsidRPr="0077437E">
              <w:rPr>
                <w:rFonts w:eastAsia="Batang"/>
              </w:rPr>
              <w:t>4</w:t>
            </w:r>
          </w:p>
        </w:tc>
      </w:tr>
      <w:tr w:rsidR="00387E25" w:rsidRPr="0077437E" w14:paraId="426B7C43" w14:textId="77777777" w:rsidTr="00487C2E">
        <w:trPr>
          <w:jc w:val="center"/>
        </w:trPr>
        <w:tc>
          <w:tcPr>
            <w:tcW w:w="1396" w:type="dxa"/>
            <w:shd w:val="clear" w:color="auto" w:fill="auto"/>
          </w:tcPr>
          <w:p w14:paraId="0481B343" w14:textId="77777777" w:rsidR="00387E25" w:rsidRPr="0077437E" w:rsidRDefault="00387E25" w:rsidP="00487C2E">
            <w:pPr>
              <w:pStyle w:val="TAC"/>
              <w:rPr>
                <w:rFonts w:eastAsia="Batang"/>
              </w:rPr>
            </w:pPr>
            <w:r w:rsidRPr="0077437E">
              <w:rPr>
                <w:rFonts w:eastAsia="Batang"/>
              </w:rPr>
              <w:t>119</w:t>
            </w:r>
          </w:p>
        </w:tc>
        <w:tc>
          <w:tcPr>
            <w:tcW w:w="1027" w:type="dxa"/>
            <w:shd w:val="clear" w:color="auto" w:fill="auto"/>
            <w:vAlign w:val="center"/>
          </w:tcPr>
          <w:p w14:paraId="7EC6C1D1"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A065CC6"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5121D67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A2E9351"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07D6415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195D2A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BEB938" w14:textId="77777777" w:rsidR="00387E25" w:rsidRPr="0077437E" w:rsidRDefault="00387E25" w:rsidP="00487C2E">
            <w:pPr>
              <w:pStyle w:val="TAC"/>
              <w:rPr>
                <w:rFonts w:eastAsia="Batang"/>
              </w:rPr>
            </w:pPr>
            <w:r w:rsidRPr="0077437E">
              <w:rPr>
                <w:rFonts w:eastAsia="Batang"/>
              </w:rPr>
              <w:t>3</w:t>
            </w:r>
          </w:p>
        </w:tc>
        <w:tc>
          <w:tcPr>
            <w:tcW w:w="936" w:type="dxa"/>
          </w:tcPr>
          <w:p w14:paraId="4ED45270" w14:textId="77777777" w:rsidR="00387E25" w:rsidRPr="0077437E" w:rsidRDefault="00387E25" w:rsidP="00487C2E">
            <w:pPr>
              <w:pStyle w:val="TAC"/>
              <w:rPr>
                <w:rFonts w:eastAsia="Batang"/>
              </w:rPr>
            </w:pPr>
            <w:r w:rsidRPr="0077437E">
              <w:rPr>
                <w:rFonts w:eastAsia="Batang"/>
              </w:rPr>
              <w:t>4</w:t>
            </w:r>
          </w:p>
        </w:tc>
      </w:tr>
      <w:tr w:rsidR="00387E25" w:rsidRPr="0077437E" w14:paraId="2BFDF680" w14:textId="77777777" w:rsidTr="00487C2E">
        <w:trPr>
          <w:jc w:val="center"/>
        </w:trPr>
        <w:tc>
          <w:tcPr>
            <w:tcW w:w="1396" w:type="dxa"/>
            <w:shd w:val="clear" w:color="auto" w:fill="auto"/>
          </w:tcPr>
          <w:p w14:paraId="308AED8F" w14:textId="77777777" w:rsidR="00387E25" w:rsidRPr="0077437E" w:rsidRDefault="00387E25" w:rsidP="00487C2E">
            <w:pPr>
              <w:pStyle w:val="TAC"/>
              <w:rPr>
                <w:rFonts w:eastAsia="Batang"/>
              </w:rPr>
            </w:pPr>
            <w:r w:rsidRPr="0077437E">
              <w:rPr>
                <w:rFonts w:eastAsia="Batang"/>
              </w:rPr>
              <w:t>120</w:t>
            </w:r>
          </w:p>
        </w:tc>
        <w:tc>
          <w:tcPr>
            <w:tcW w:w="1027" w:type="dxa"/>
            <w:shd w:val="clear" w:color="auto" w:fill="auto"/>
            <w:vAlign w:val="center"/>
          </w:tcPr>
          <w:p w14:paraId="5CC84AE8"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0AEE9CD2"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7F02E566"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D27745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DA6F1D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899975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74F6EDE" w14:textId="77777777" w:rsidR="00387E25" w:rsidRPr="0077437E" w:rsidRDefault="00387E25" w:rsidP="00487C2E">
            <w:pPr>
              <w:pStyle w:val="TAC"/>
              <w:rPr>
                <w:rFonts w:eastAsia="Batang"/>
              </w:rPr>
            </w:pPr>
            <w:r w:rsidRPr="0077437E">
              <w:rPr>
                <w:rFonts w:eastAsia="Batang"/>
              </w:rPr>
              <w:t>3</w:t>
            </w:r>
          </w:p>
        </w:tc>
        <w:tc>
          <w:tcPr>
            <w:tcW w:w="936" w:type="dxa"/>
          </w:tcPr>
          <w:p w14:paraId="6D5D366D" w14:textId="77777777" w:rsidR="00387E25" w:rsidRPr="0077437E" w:rsidRDefault="00387E25" w:rsidP="00487C2E">
            <w:pPr>
              <w:pStyle w:val="TAC"/>
              <w:rPr>
                <w:rFonts w:eastAsia="Batang"/>
              </w:rPr>
            </w:pPr>
            <w:r w:rsidRPr="0077437E">
              <w:rPr>
                <w:rFonts w:eastAsia="Batang"/>
              </w:rPr>
              <w:t>4</w:t>
            </w:r>
          </w:p>
        </w:tc>
      </w:tr>
      <w:tr w:rsidR="00387E25" w:rsidRPr="0077437E" w14:paraId="6A04319D" w14:textId="77777777" w:rsidTr="00487C2E">
        <w:trPr>
          <w:jc w:val="center"/>
        </w:trPr>
        <w:tc>
          <w:tcPr>
            <w:tcW w:w="1396" w:type="dxa"/>
            <w:shd w:val="clear" w:color="auto" w:fill="auto"/>
          </w:tcPr>
          <w:p w14:paraId="48E64C90" w14:textId="77777777" w:rsidR="00387E25" w:rsidRPr="0077437E" w:rsidRDefault="00387E25" w:rsidP="00487C2E">
            <w:pPr>
              <w:pStyle w:val="TAC"/>
              <w:rPr>
                <w:rFonts w:eastAsia="Batang"/>
              </w:rPr>
            </w:pPr>
            <w:r w:rsidRPr="0077437E">
              <w:rPr>
                <w:rFonts w:eastAsia="Batang"/>
              </w:rPr>
              <w:lastRenderedPageBreak/>
              <w:t>121</w:t>
            </w:r>
          </w:p>
        </w:tc>
        <w:tc>
          <w:tcPr>
            <w:tcW w:w="1027" w:type="dxa"/>
            <w:shd w:val="clear" w:color="auto" w:fill="auto"/>
            <w:vAlign w:val="center"/>
          </w:tcPr>
          <w:p w14:paraId="461415C4"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0B93D7CC"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1CA6D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DD975CB"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6A88AF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CA819C"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DB0DFF" w14:textId="77777777" w:rsidR="00387E25" w:rsidRPr="0077437E" w:rsidRDefault="00387E25" w:rsidP="00487C2E">
            <w:pPr>
              <w:pStyle w:val="TAC"/>
              <w:rPr>
                <w:rFonts w:eastAsia="Batang"/>
              </w:rPr>
            </w:pPr>
            <w:r w:rsidRPr="0077437E">
              <w:rPr>
                <w:rFonts w:eastAsia="Batang"/>
              </w:rPr>
              <w:t>3</w:t>
            </w:r>
          </w:p>
        </w:tc>
        <w:tc>
          <w:tcPr>
            <w:tcW w:w="936" w:type="dxa"/>
          </w:tcPr>
          <w:p w14:paraId="0DB4BEB1" w14:textId="77777777" w:rsidR="00387E25" w:rsidRPr="0077437E" w:rsidRDefault="00387E25" w:rsidP="00487C2E">
            <w:pPr>
              <w:pStyle w:val="TAC"/>
              <w:rPr>
                <w:rFonts w:eastAsia="Batang"/>
              </w:rPr>
            </w:pPr>
            <w:r w:rsidRPr="0077437E">
              <w:rPr>
                <w:rFonts w:eastAsia="Batang"/>
              </w:rPr>
              <w:t>4</w:t>
            </w:r>
          </w:p>
        </w:tc>
      </w:tr>
      <w:tr w:rsidR="00387E25" w:rsidRPr="0077437E" w14:paraId="03AED08D" w14:textId="77777777" w:rsidTr="00487C2E">
        <w:trPr>
          <w:jc w:val="center"/>
        </w:trPr>
        <w:tc>
          <w:tcPr>
            <w:tcW w:w="1396" w:type="dxa"/>
            <w:shd w:val="clear" w:color="auto" w:fill="auto"/>
          </w:tcPr>
          <w:p w14:paraId="3DF03F68" w14:textId="77777777" w:rsidR="00387E25" w:rsidRPr="0077437E" w:rsidRDefault="00387E25" w:rsidP="00487C2E">
            <w:pPr>
              <w:pStyle w:val="TAC"/>
              <w:rPr>
                <w:rFonts w:eastAsia="Batang"/>
              </w:rPr>
            </w:pPr>
            <w:r w:rsidRPr="0077437E">
              <w:rPr>
                <w:rFonts w:eastAsia="Batang"/>
              </w:rPr>
              <w:t>122</w:t>
            </w:r>
          </w:p>
        </w:tc>
        <w:tc>
          <w:tcPr>
            <w:tcW w:w="1027" w:type="dxa"/>
            <w:shd w:val="clear" w:color="auto" w:fill="auto"/>
            <w:vAlign w:val="center"/>
          </w:tcPr>
          <w:p w14:paraId="44BD5DC9"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FC3BC2A"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0316706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EE3BEE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220157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3E53E4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C929915" w14:textId="77777777" w:rsidR="00387E25" w:rsidRPr="0077437E" w:rsidRDefault="00387E25" w:rsidP="00487C2E">
            <w:pPr>
              <w:pStyle w:val="TAC"/>
              <w:rPr>
                <w:rFonts w:eastAsia="Batang"/>
              </w:rPr>
            </w:pPr>
            <w:r w:rsidRPr="0077437E">
              <w:rPr>
                <w:rFonts w:eastAsia="Batang"/>
              </w:rPr>
              <w:t>3</w:t>
            </w:r>
          </w:p>
        </w:tc>
        <w:tc>
          <w:tcPr>
            <w:tcW w:w="936" w:type="dxa"/>
          </w:tcPr>
          <w:p w14:paraId="1F07A76D" w14:textId="77777777" w:rsidR="00387E25" w:rsidRPr="0077437E" w:rsidRDefault="00387E25" w:rsidP="00487C2E">
            <w:pPr>
              <w:pStyle w:val="TAC"/>
              <w:rPr>
                <w:rFonts w:eastAsia="Batang"/>
              </w:rPr>
            </w:pPr>
            <w:r w:rsidRPr="0077437E">
              <w:rPr>
                <w:rFonts w:eastAsia="Batang"/>
              </w:rPr>
              <w:t>4</w:t>
            </w:r>
          </w:p>
        </w:tc>
      </w:tr>
      <w:tr w:rsidR="00387E25" w:rsidRPr="0077437E" w14:paraId="64B94DF6" w14:textId="77777777" w:rsidTr="00487C2E">
        <w:trPr>
          <w:jc w:val="center"/>
        </w:trPr>
        <w:tc>
          <w:tcPr>
            <w:tcW w:w="1396" w:type="dxa"/>
            <w:shd w:val="clear" w:color="auto" w:fill="auto"/>
          </w:tcPr>
          <w:p w14:paraId="64835D6E" w14:textId="77777777" w:rsidR="00387E25" w:rsidRPr="0077437E" w:rsidRDefault="00387E25" w:rsidP="00487C2E">
            <w:pPr>
              <w:pStyle w:val="TAC"/>
              <w:rPr>
                <w:rFonts w:eastAsia="Batang"/>
              </w:rPr>
            </w:pPr>
            <w:r w:rsidRPr="0077437E">
              <w:rPr>
                <w:rFonts w:eastAsia="Batang"/>
              </w:rPr>
              <w:t>123</w:t>
            </w:r>
          </w:p>
        </w:tc>
        <w:tc>
          <w:tcPr>
            <w:tcW w:w="1027" w:type="dxa"/>
            <w:shd w:val="clear" w:color="auto" w:fill="auto"/>
            <w:vAlign w:val="center"/>
          </w:tcPr>
          <w:p w14:paraId="1EA4253F"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1A35A50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708A76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20BEF0B"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5EDE48C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9B7EBF"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85A278D" w14:textId="77777777" w:rsidR="00387E25" w:rsidRPr="0077437E" w:rsidRDefault="00387E25" w:rsidP="00487C2E">
            <w:pPr>
              <w:pStyle w:val="TAC"/>
              <w:rPr>
                <w:rFonts w:eastAsia="Batang"/>
              </w:rPr>
            </w:pPr>
            <w:r w:rsidRPr="0077437E">
              <w:rPr>
                <w:rFonts w:eastAsia="Batang"/>
              </w:rPr>
              <w:t>3</w:t>
            </w:r>
          </w:p>
        </w:tc>
        <w:tc>
          <w:tcPr>
            <w:tcW w:w="936" w:type="dxa"/>
          </w:tcPr>
          <w:p w14:paraId="75AC0E9B" w14:textId="77777777" w:rsidR="00387E25" w:rsidRPr="0077437E" w:rsidRDefault="00387E25" w:rsidP="00487C2E">
            <w:pPr>
              <w:pStyle w:val="TAC"/>
              <w:rPr>
                <w:rFonts w:eastAsia="Batang"/>
              </w:rPr>
            </w:pPr>
            <w:r w:rsidRPr="0077437E">
              <w:rPr>
                <w:rFonts w:eastAsia="Batang"/>
              </w:rPr>
              <w:t>4</w:t>
            </w:r>
          </w:p>
        </w:tc>
      </w:tr>
      <w:tr w:rsidR="00387E25" w:rsidRPr="0077437E" w14:paraId="75E3A3D5" w14:textId="77777777" w:rsidTr="00487C2E">
        <w:trPr>
          <w:jc w:val="center"/>
        </w:trPr>
        <w:tc>
          <w:tcPr>
            <w:tcW w:w="1396" w:type="dxa"/>
            <w:shd w:val="clear" w:color="auto" w:fill="auto"/>
          </w:tcPr>
          <w:p w14:paraId="33F0C7BC" w14:textId="77777777" w:rsidR="00387E25" w:rsidRPr="0077437E" w:rsidRDefault="00387E25" w:rsidP="00487C2E">
            <w:pPr>
              <w:pStyle w:val="TAC"/>
              <w:rPr>
                <w:rFonts w:eastAsia="Batang"/>
              </w:rPr>
            </w:pPr>
            <w:r w:rsidRPr="0077437E">
              <w:rPr>
                <w:rFonts w:eastAsia="Batang"/>
              </w:rPr>
              <w:t>124</w:t>
            </w:r>
          </w:p>
        </w:tc>
        <w:tc>
          <w:tcPr>
            <w:tcW w:w="1027" w:type="dxa"/>
            <w:shd w:val="clear" w:color="auto" w:fill="auto"/>
            <w:vAlign w:val="center"/>
          </w:tcPr>
          <w:p w14:paraId="372B4A51"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12CEE929"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6D3744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921A6D6"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3B0A12B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7BFDE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BC9169D" w14:textId="77777777" w:rsidR="00387E25" w:rsidRPr="0077437E" w:rsidRDefault="00387E25" w:rsidP="00487C2E">
            <w:pPr>
              <w:pStyle w:val="TAC"/>
              <w:rPr>
                <w:rFonts w:eastAsia="Batang"/>
              </w:rPr>
            </w:pPr>
            <w:r w:rsidRPr="0077437E">
              <w:rPr>
                <w:rFonts w:eastAsia="Batang"/>
              </w:rPr>
              <w:t>3</w:t>
            </w:r>
          </w:p>
        </w:tc>
        <w:tc>
          <w:tcPr>
            <w:tcW w:w="936" w:type="dxa"/>
          </w:tcPr>
          <w:p w14:paraId="3C752A46" w14:textId="77777777" w:rsidR="00387E25" w:rsidRPr="0077437E" w:rsidRDefault="00387E25" w:rsidP="00487C2E">
            <w:pPr>
              <w:pStyle w:val="TAC"/>
              <w:rPr>
                <w:rFonts w:eastAsia="Batang"/>
              </w:rPr>
            </w:pPr>
            <w:r w:rsidRPr="0077437E">
              <w:rPr>
                <w:rFonts w:eastAsia="Batang"/>
              </w:rPr>
              <w:t>4</w:t>
            </w:r>
          </w:p>
        </w:tc>
      </w:tr>
      <w:tr w:rsidR="00387E25" w:rsidRPr="0077437E" w14:paraId="451692CD" w14:textId="77777777" w:rsidTr="00487C2E">
        <w:trPr>
          <w:jc w:val="center"/>
        </w:trPr>
        <w:tc>
          <w:tcPr>
            <w:tcW w:w="1396" w:type="dxa"/>
            <w:shd w:val="clear" w:color="auto" w:fill="auto"/>
          </w:tcPr>
          <w:p w14:paraId="39110B81" w14:textId="77777777" w:rsidR="00387E25" w:rsidRPr="0077437E" w:rsidRDefault="00387E25" w:rsidP="00487C2E">
            <w:pPr>
              <w:pStyle w:val="TAC"/>
              <w:rPr>
                <w:rFonts w:eastAsia="Batang"/>
              </w:rPr>
            </w:pPr>
            <w:r w:rsidRPr="0077437E">
              <w:rPr>
                <w:rFonts w:eastAsia="Batang"/>
              </w:rPr>
              <w:t>125</w:t>
            </w:r>
          </w:p>
        </w:tc>
        <w:tc>
          <w:tcPr>
            <w:tcW w:w="1027" w:type="dxa"/>
            <w:shd w:val="clear" w:color="auto" w:fill="auto"/>
            <w:vAlign w:val="center"/>
          </w:tcPr>
          <w:p w14:paraId="5DF327B5"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4472E6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9CC3BF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B24AFE5"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97CBD2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708C2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5BCB278" w14:textId="77777777" w:rsidR="00387E25" w:rsidRPr="0077437E" w:rsidRDefault="00387E25" w:rsidP="00487C2E">
            <w:pPr>
              <w:pStyle w:val="TAC"/>
              <w:rPr>
                <w:rFonts w:eastAsia="Batang"/>
              </w:rPr>
            </w:pPr>
            <w:r w:rsidRPr="0077437E">
              <w:rPr>
                <w:rFonts w:eastAsia="Batang"/>
              </w:rPr>
              <w:t>3</w:t>
            </w:r>
          </w:p>
        </w:tc>
        <w:tc>
          <w:tcPr>
            <w:tcW w:w="936" w:type="dxa"/>
          </w:tcPr>
          <w:p w14:paraId="53176F53" w14:textId="77777777" w:rsidR="00387E25" w:rsidRPr="0077437E" w:rsidRDefault="00387E25" w:rsidP="00487C2E">
            <w:pPr>
              <w:pStyle w:val="TAC"/>
              <w:rPr>
                <w:rFonts w:eastAsia="Batang"/>
              </w:rPr>
            </w:pPr>
            <w:r w:rsidRPr="0077437E">
              <w:rPr>
                <w:rFonts w:eastAsia="Batang"/>
              </w:rPr>
              <w:t>4</w:t>
            </w:r>
          </w:p>
        </w:tc>
      </w:tr>
      <w:tr w:rsidR="00387E25" w:rsidRPr="0077437E" w14:paraId="1F77802F" w14:textId="77777777" w:rsidTr="00487C2E">
        <w:trPr>
          <w:jc w:val="center"/>
        </w:trPr>
        <w:tc>
          <w:tcPr>
            <w:tcW w:w="1396" w:type="dxa"/>
            <w:shd w:val="clear" w:color="auto" w:fill="auto"/>
          </w:tcPr>
          <w:p w14:paraId="0E0A9F89" w14:textId="77777777" w:rsidR="00387E25" w:rsidRPr="0077437E" w:rsidRDefault="00387E25" w:rsidP="00487C2E">
            <w:pPr>
              <w:pStyle w:val="TAC"/>
              <w:rPr>
                <w:rFonts w:eastAsia="Batang"/>
              </w:rPr>
            </w:pPr>
            <w:r w:rsidRPr="0077437E">
              <w:rPr>
                <w:rFonts w:eastAsia="Batang"/>
              </w:rPr>
              <w:t>126</w:t>
            </w:r>
          </w:p>
        </w:tc>
        <w:tc>
          <w:tcPr>
            <w:tcW w:w="1027" w:type="dxa"/>
            <w:shd w:val="clear" w:color="auto" w:fill="auto"/>
            <w:vAlign w:val="center"/>
          </w:tcPr>
          <w:p w14:paraId="4897152C"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671420F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A4241E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AE648E1"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5F86A80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BE992B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AADBBA9" w14:textId="77777777" w:rsidR="00387E25" w:rsidRPr="0077437E" w:rsidRDefault="00387E25" w:rsidP="00487C2E">
            <w:pPr>
              <w:pStyle w:val="TAC"/>
              <w:rPr>
                <w:rFonts w:eastAsia="Batang"/>
              </w:rPr>
            </w:pPr>
            <w:r w:rsidRPr="0077437E">
              <w:rPr>
                <w:rFonts w:eastAsia="Batang"/>
              </w:rPr>
              <w:t>3</w:t>
            </w:r>
          </w:p>
        </w:tc>
        <w:tc>
          <w:tcPr>
            <w:tcW w:w="936" w:type="dxa"/>
          </w:tcPr>
          <w:p w14:paraId="56052C0B" w14:textId="77777777" w:rsidR="00387E25" w:rsidRPr="0077437E" w:rsidRDefault="00387E25" w:rsidP="00487C2E">
            <w:pPr>
              <w:pStyle w:val="TAC"/>
              <w:rPr>
                <w:rFonts w:eastAsia="Batang"/>
              </w:rPr>
            </w:pPr>
            <w:r w:rsidRPr="0077437E">
              <w:rPr>
                <w:rFonts w:eastAsia="Batang"/>
              </w:rPr>
              <w:t>4</w:t>
            </w:r>
          </w:p>
        </w:tc>
      </w:tr>
      <w:tr w:rsidR="00387E25" w:rsidRPr="0077437E" w14:paraId="11E36D77" w14:textId="77777777" w:rsidTr="00487C2E">
        <w:trPr>
          <w:jc w:val="center"/>
        </w:trPr>
        <w:tc>
          <w:tcPr>
            <w:tcW w:w="1396" w:type="dxa"/>
            <w:shd w:val="clear" w:color="auto" w:fill="auto"/>
          </w:tcPr>
          <w:p w14:paraId="467D4AEA" w14:textId="77777777" w:rsidR="00387E25" w:rsidRPr="0077437E" w:rsidRDefault="00387E25" w:rsidP="00487C2E">
            <w:pPr>
              <w:pStyle w:val="TAC"/>
              <w:rPr>
                <w:rFonts w:eastAsia="Batang"/>
              </w:rPr>
            </w:pPr>
            <w:r w:rsidRPr="0077437E">
              <w:rPr>
                <w:rFonts w:eastAsia="Batang"/>
              </w:rPr>
              <w:t>127</w:t>
            </w:r>
          </w:p>
        </w:tc>
        <w:tc>
          <w:tcPr>
            <w:tcW w:w="1027" w:type="dxa"/>
            <w:shd w:val="clear" w:color="auto" w:fill="auto"/>
            <w:vAlign w:val="center"/>
          </w:tcPr>
          <w:p w14:paraId="4FAFC38E"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4EE028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9E44DC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689EAB2"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3FD891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0818D81"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51E464A" w14:textId="77777777" w:rsidR="00387E25" w:rsidRPr="0077437E" w:rsidRDefault="00387E25" w:rsidP="00487C2E">
            <w:pPr>
              <w:pStyle w:val="TAC"/>
              <w:rPr>
                <w:rFonts w:eastAsia="Batang"/>
              </w:rPr>
            </w:pPr>
            <w:r w:rsidRPr="0077437E">
              <w:rPr>
                <w:rFonts w:eastAsia="Batang"/>
              </w:rPr>
              <w:t>3</w:t>
            </w:r>
          </w:p>
        </w:tc>
        <w:tc>
          <w:tcPr>
            <w:tcW w:w="936" w:type="dxa"/>
          </w:tcPr>
          <w:p w14:paraId="757B2FBD" w14:textId="77777777" w:rsidR="00387E25" w:rsidRPr="0077437E" w:rsidRDefault="00387E25" w:rsidP="00487C2E">
            <w:pPr>
              <w:pStyle w:val="TAC"/>
              <w:rPr>
                <w:rFonts w:eastAsia="Batang"/>
              </w:rPr>
            </w:pPr>
            <w:r w:rsidRPr="0077437E">
              <w:rPr>
                <w:rFonts w:eastAsia="Batang"/>
              </w:rPr>
              <w:t>4</w:t>
            </w:r>
          </w:p>
        </w:tc>
      </w:tr>
      <w:tr w:rsidR="00387E25" w:rsidRPr="0077437E" w14:paraId="0249EA6B" w14:textId="77777777" w:rsidTr="00487C2E">
        <w:trPr>
          <w:jc w:val="center"/>
        </w:trPr>
        <w:tc>
          <w:tcPr>
            <w:tcW w:w="1396" w:type="dxa"/>
            <w:shd w:val="clear" w:color="auto" w:fill="auto"/>
          </w:tcPr>
          <w:p w14:paraId="5CEB35EF" w14:textId="77777777" w:rsidR="00387E25" w:rsidRPr="0077437E" w:rsidRDefault="00387E25" w:rsidP="00487C2E">
            <w:pPr>
              <w:pStyle w:val="TAC"/>
              <w:rPr>
                <w:rFonts w:eastAsia="Batang"/>
              </w:rPr>
            </w:pPr>
            <w:r w:rsidRPr="0077437E">
              <w:rPr>
                <w:rFonts w:eastAsia="Batang"/>
              </w:rPr>
              <w:t>128</w:t>
            </w:r>
          </w:p>
        </w:tc>
        <w:tc>
          <w:tcPr>
            <w:tcW w:w="1027" w:type="dxa"/>
            <w:shd w:val="clear" w:color="auto" w:fill="auto"/>
            <w:vAlign w:val="center"/>
          </w:tcPr>
          <w:p w14:paraId="46810B82"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FA3537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C5E2E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D9DCC19"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49ABA64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9180CA0"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AA92D7F" w14:textId="77777777" w:rsidR="00387E25" w:rsidRPr="0077437E" w:rsidRDefault="00387E25" w:rsidP="00487C2E">
            <w:pPr>
              <w:pStyle w:val="TAC"/>
              <w:rPr>
                <w:rFonts w:eastAsia="Batang"/>
              </w:rPr>
            </w:pPr>
            <w:r w:rsidRPr="0077437E">
              <w:rPr>
                <w:rFonts w:eastAsia="Batang"/>
              </w:rPr>
              <w:t>3</w:t>
            </w:r>
          </w:p>
        </w:tc>
        <w:tc>
          <w:tcPr>
            <w:tcW w:w="936" w:type="dxa"/>
          </w:tcPr>
          <w:p w14:paraId="17430CAC" w14:textId="77777777" w:rsidR="00387E25" w:rsidRPr="0077437E" w:rsidRDefault="00387E25" w:rsidP="00487C2E">
            <w:pPr>
              <w:pStyle w:val="TAC"/>
              <w:rPr>
                <w:rFonts w:eastAsia="Batang"/>
              </w:rPr>
            </w:pPr>
            <w:r w:rsidRPr="0077437E">
              <w:rPr>
                <w:rFonts w:eastAsia="Batang"/>
              </w:rPr>
              <w:t>4</w:t>
            </w:r>
          </w:p>
        </w:tc>
      </w:tr>
      <w:tr w:rsidR="00387E25" w:rsidRPr="0077437E" w14:paraId="61091BB6" w14:textId="77777777" w:rsidTr="00487C2E">
        <w:trPr>
          <w:jc w:val="center"/>
        </w:trPr>
        <w:tc>
          <w:tcPr>
            <w:tcW w:w="1396" w:type="dxa"/>
            <w:shd w:val="clear" w:color="auto" w:fill="auto"/>
          </w:tcPr>
          <w:p w14:paraId="68B2CCBB" w14:textId="77777777" w:rsidR="00387E25" w:rsidRPr="0077437E" w:rsidRDefault="00387E25" w:rsidP="00487C2E">
            <w:pPr>
              <w:pStyle w:val="TAC"/>
              <w:rPr>
                <w:rFonts w:eastAsia="Batang"/>
              </w:rPr>
            </w:pPr>
            <w:r w:rsidRPr="0077437E">
              <w:rPr>
                <w:rFonts w:eastAsia="Batang"/>
              </w:rPr>
              <w:t>129</w:t>
            </w:r>
          </w:p>
        </w:tc>
        <w:tc>
          <w:tcPr>
            <w:tcW w:w="1027" w:type="dxa"/>
            <w:shd w:val="clear" w:color="auto" w:fill="auto"/>
            <w:vAlign w:val="center"/>
          </w:tcPr>
          <w:p w14:paraId="2E65152D"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76EA37C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26A1A9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B8A07B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956C58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E5BCC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8877F6D" w14:textId="77777777" w:rsidR="00387E25" w:rsidRPr="0077437E" w:rsidRDefault="00387E25" w:rsidP="00487C2E">
            <w:pPr>
              <w:pStyle w:val="TAC"/>
              <w:rPr>
                <w:rFonts w:eastAsia="Batang"/>
              </w:rPr>
            </w:pPr>
            <w:r w:rsidRPr="0077437E">
              <w:rPr>
                <w:rFonts w:eastAsia="Batang"/>
              </w:rPr>
              <w:t>3</w:t>
            </w:r>
          </w:p>
        </w:tc>
        <w:tc>
          <w:tcPr>
            <w:tcW w:w="936" w:type="dxa"/>
          </w:tcPr>
          <w:p w14:paraId="7130325D" w14:textId="77777777" w:rsidR="00387E25" w:rsidRPr="0077437E" w:rsidRDefault="00387E25" w:rsidP="00487C2E">
            <w:pPr>
              <w:pStyle w:val="TAC"/>
              <w:rPr>
                <w:rFonts w:eastAsia="Batang"/>
              </w:rPr>
            </w:pPr>
            <w:r w:rsidRPr="0077437E">
              <w:rPr>
                <w:rFonts w:eastAsia="Batang"/>
              </w:rPr>
              <w:t>4</w:t>
            </w:r>
          </w:p>
        </w:tc>
      </w:tr>
      <w:tr w:rsidR="00387E25" w:rsidRPr="0077437E" w14:paraId="5EAB72DA" w14:textId="77777777" w:rsidTr="00487C2E">
        <w:trPr>
          <w:jc w:val="center"/>
        </w:trPr>
        <w:tc>
          <w:tcPr>
            <w:tcW w:w="1396" w:type="dxa"/>
            <w:shd w:val="clear" w:color="auto" w:fill="auto"/>
          </w:tcPr>
          <w:p w14:paraId="3578EDC2" w14:textId="77777777" w:rsidR="00387E25" w:rsidRPr="0077437E" w:rsidRDefault="00387E25" w:rsidP="00487C2E">
            <w:pPr>
              <w:pStyle w:val="TAC"/>
              <w:rPr>
                <w:rFonts w:eastAsia="Batang"/>
              </w:rPr>
            </w:pPr>
            <w:r w:rsidRPr="0077437E">
              <w:rPr>
                <w:rFonts w:eastAsia="Batang"/>
              </w:rPr>
              <w:t>130</w:t>
            </w:r>
          </w:p>
        </w:tc>
        <w:tc>
          <w:tcPr>
            <w:tcW w:w="1027" w:type="dxa"/>
            <w:shd w:val="clear" w:color="auto" w:fill="auto"/>
            <w:vAlign w:val="center"/>
          </w:tcPr>
          <w:p w14:paraId="7B4600BE"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47976DF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634B3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4961AF"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3535553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A12BB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BBF6B1B" w14:textId="77777777" w:rsidR="00387E25" w:rsidRPr="0077437E" w:rsidRDefault="00387E25" w:rsidP="00487C2E">
            <w:pPr>
              <w:pStyle w:val="TAC"/>
              <w:rPr>
                <w:rFonts w:eastAsia="Batang"/>
              </w:rPr>
            </w:pPr>
            <w:r w:rsidRPr="0077437E">
              <w:rPr>
                <w:rFonts w:eastAsia="Batang"/>
              </w:rPr>
              <w:t>3</w:t>
            </w:r>
          </w:p>
        </w:tc>
        <w:tc>
          <w:tcPr>
            <w:tcW w:w="936" w:type="dxa"/>
          </w:tcPr>
          <w:p w14:paraId="197CAAA6" w14:textId="77777777" w:rsidR="00387E25" w:rsidRPr="0077437E" w:rsidRDefault="00387E25" w:rsidP="00487C2E">
            <w:pPr>
              <w:pStyle w:val="TAC"/>
              <w:rPr>
                <w:rFonts w:eastAsia="Batang"/>
              </w:rPr>
            </w:pPr>
            <w:r w:rsidRPr="0077437E">
              <w:rPr>
                <w:rFonts w:eastAsia="Batang"/>
              </w:rPr>
              <w:t>4</w:t>
            </w:r>
          </w:p>
        </w:tc>
      </w:tr>
      <w:tr w:rsidR="00387E25" w:rsidRPr="0077437E" w14:paraId="6EF8E52C" w14:textId="77777777" w:rsidTr="00487C2E">
        <w:trPr>
          <w:jc w:val="center"/>
        </w:trPr>
        <w:tc>
          <w:tcPr>
            <w:tcW w:w="1396" w:type="dxa"/>
            <w:shd w:val="clear" w:color="auto" w:fill="auto"/>
          </w:tcPr>
          <w:p w14:paraId="7261F926" w14:textId="77777777" w:rsidR="00387E25" w:rsidRPr="0077437E" w:rsidRDefault="00387E25" w:rsidP="00487C2E">
            <w:pPr>
              <w:pStyle w:val="TAC"/>
              <w:rPr>
                <w:rFonts w:eastAsia="Batang"/>
              </w:rPr>
            </w:pPr>
            <w:r w:rsidRPr="0077437E">
              <w:rPr>
                <w:rFonts w:eastAsia="Batang"/>
              </w:rPr>
              <w:t>131</w:t>
            </w:r>
          </w:p>
        </w:tc>
        <w:tc>
          <w:tcPr>
            <w:tcW w:w="1027" w:type="dxa"/>
            <w:shd w:val="clear" w:color="auto" w:fill="auto"/>
            <w:vAlign w:val="center"/>
          </w:tcPr>
          <w:p w14:paraId="33A00C7C"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1E0BB742"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2821A0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42D10C1"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FE874E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3D9DC5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7E703AB" w14:textId="77777777" w:rsidR="00387E25" w:rsidRPr="0077437E" w:rsidRDefault="00387E25" w:rsidP="00487C2E">
            <w:pPr>
              <w:pStyle w:val="TAC"/>
              <w:rPr>
                <w:rFonts w:eastAsia="Batang"/>
              </w:rPr>
            </w:pPr>
            <w:r w:rsidRPr="0077437E">
              <w:rPr>
                <w:rFonts w:eastAsia="Batang"/>
              </w:rPr>
              <w:t>3</w:t>
            </w:r>
          </w:p>
        </w:tc>
        <w:tc>
          <w:tcPr>
            <w:tcW w:w="936" w:type="dxa"/>
          </w:tcPr>
          <w:p w14:paraId="04849FF3" w14:textId="77777777" w:rsidR="00387E25" w:rsidRPr="0077437E" w:rsidRDefault="00387E25" w:rsidP="00487C2E">
            <w:pPr>
              <w:pStyle w:val="TAC"/>
              <w:rPr>
                <w:rFonts w:eastAsia="Batang"/>
              </w:rPr>
            </w:pPr>
            <w:r w:rsidRPr="0077437E">
              <w:rPr>
                <w:rFonts w:eastAsia="Batang"/>
              </w:rPr>
              <w:t>4</w:t>
            </w:r>
          </w:p>
        </w:tc>
      </w:tr>
      <w:tr w:rsidR="00387E25" w:rsidRPr="0077437E" w14:paraId="713F5910" w14:textId="77777777" w:rsidTr="00487C2E">
        <w:trPr>
          <w:jc w:val="center"/>
        </w:trPr>
        <w:tc>
          <w:tcPr>
            <w:tcW w:w="1396" w:type="dxa"/>
            <w:shd w:val="clear" w:color="auto" w:fill="auto"/>
          </w:tcPr>
          <w:p w14:paraId="5D7CB627" w14:textId="77777777" w:rsidR="00387E25" w:rsidRPr="0077437E" w:rsidRDefault="00387E25" w:rsidP="00487C2E">
            <w:pPr>
              <w:pStyle w:val="TAC"/>
              <w:rPr>
                <w:rFonts w:eastAsia="Batang"/>
              </w:rPr>
            </w:pPr>
            <w:r w:rsidRPr="0077437E">
              <w:rPr>
                <w:rFonts w:eastAsia="Batang"/>
              </w:rPr>
              <w:t>132</w:t>
            </w:r>
          </w:p>
        </w:tc>
        <w:tc>
          <w:tcPr>
            <w:tcW w:w="1027" w:type="dxa"/>
            <w:shd w:val="clear" w:color="auto" w:fill="auto"/>
            <w:vAlign w:val="center"/>
          </w:tcPr>
          <w:p w14:paraId="1464E909"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7E4CC33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1E97FE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5DD7F70"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2D6ECB7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E7FB38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415FC3B" w14:textId="77777777" w:rsidR="00387E25" w:rsidRPr="0077437E" w:rsidRDefault="00387E25" w:rsidP="00487C2E">
            <w:pPr>
              <w:pStyle w:val="TAC"/>
              <w:rPr>
                <w:rFonts w:eastAsia="Batang"/>
              </w:rPr>
            </w:pPr>
            <w:r w:rsidRPr="0077437E">
              <w:rPr>
                <w:rFonts w:eastAsia="Batang"/>
              </w:rPr>
              <w:t>3</w:t>
            </w:r>
          </w:p>
        </w:tc>
        <w:tc>
          <w:tcPr>
            <w:tcW w:w="936" w:type="dxa"/>
          </w:tcPr>
          <w:p w14:paraId="6A7A4F41" w14:textId="77777777" w:rsidR="00387E25" w:rsidRPr="0077437E" w:rsidRDefault="00387E25" w:rsidP="00487C2E">
            <w:pPr>
              <w:pStyle w:val="TAC"/>
              <w:rPr>
                <w:rFonts w:eastAsia="Batang"/>
              </w:rPr>
            </w:pPr>
            <w:r w:rsidRPr="0077437E">
              <w:rPr>
                <w:rFonts w:eastAsia="Batang"/>
              </w:rPr>
              <w:t>4</w:t>
            </w:r>
          </w:p>
        </w:tc>
      </w:tr>
      <w:tr w:rsidR="00387E25" w:rsidRPr="0077437E" w14:paraId="05E33106" w14:textId="77777777" w:rsidTr="00487C2E">
        <w:trPr>
          <w:jc w:val="center"/>
        </w:trPr>
        <w:tc>
          <w:tcPr>
            <w:tcW w:w="1396" w:type="dxa"/>
            <w:shd w:val="clear" w:color="auto" w:fill="auto"/>
          </w:tcPr>
          <w:p w14:paraId="26489C99" w14:textId="77777777" w:rsidR="00387E25" w:rsidRPr="0077437E" w:rsidRDefault="00387E25" w:rsidP="00487C2E">
            <w:pPr>
              <w:pStyle w:val="TAC"/>
              <w:rPr>
                <w:rFonts w:eastAsia="Batang"/>
              </w:rPr>
            </w:pPr>
            <w:r w:rsidRPr="0077437E">
              <w:rPr>
                <w:rFonts w:eastAsia="Batang"/>
              </w:rPr>
              <w:t>133</w:t>
            </w:r>
          </w:p>
        </w:tc>
        <w:tc>
          <w:tcPr>
            <w:tcW w:w="1027" w:type="dxa"/>
            <w:shd w:val="clear" w:color="auto" w:fill="auto"/>
            <w:vAlign w:val="center"/>
          </w:tcPr>
          <w:p w14:paraId="4AAC4EB5"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4F54474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F3F3A3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7AA595A"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0D32C33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F77CF9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26315E3" w14:textId="77777777" w:rsidR="00387E25" w:rsidRPr="0077437E" w:rsidRDefault="00387E25" w:rsidP="00487C2E">
            <w:pPr>
              <w:pStyle w:val="TAC"/>
              <w:rPr>
                <w:rFonts w:eastAsia="Batang"/>
              </w:rPr>
            </w:pPr>
            <w:r w:rsidRPr="0077437E">
              <w:rPr>
                <w:rFonts w:eastAsia="Batang"/>
              </w:rPr>
              <w:t>3</w:t>
            </w:r>
          </w:p>
        </w:tc>
        <w:tc>
          <w:tcPr>
            <w:tcW w:w="936" w:type="dxa"/>
          </w:tcPr>
          <w:p w14:paraId="0E4B9D6E" w14:textId="77777777" w:rsidR="00387E25" w:rsidRPr="0077437E" w:rsidRDefault="00387E25" w:rsidP="00487C2E">
            <w:pPr>
              <w:pStyle w:val="TAC"/>
              <w:rPr>
                <w:rFonts w:eastAsia="Batang"/>
              </w:rPr>
            </w:pPr>
            <w:r w:rsidRPr="0077437E">
              <w:rPr>
                <w:rFonts w:eastAsia="Batang"/>
              </w:rPr>
              <w:t>4</w:t>
            </w:r>
          </w:p>
        </w:tc>
      </w:tr>
      <w:tr w:rsidR="00387E25" w:rsidRPr="0077437E" w14:paraId="05F834D4" w14:textId="77777777" w:rsidTr="00487C2E">
        <w:trPr>
          <w:jc w:val="center"/>
        </w:trPr>
        <w:tc>
          <w:tcPr>
            <w:tcW w:w="1396" w:type="dxa"/>
            <w:shd w:val="clear" w:color="auto" w:fill="auto"/>
          </w:tcPr>
          <w:p w14:paraId="77DC5F29" w14:textId="77777777" w:rsidR="00387E25" w:rsidRPr="0077437E" w:rsidRDefault="00387E25" w:rsidP="00487C2E">
            <w:pPr>
              <w:pStyle w:val="TAC"/>
              <w:rPr>
                <w:rFonts w:eastAsia="Batang"/>
              </w:rPr>
            </w:pPr>
            <w:r w:rsidRPr="0077437E">
              <w:rPr>
                <w:rFonts w:eastAsia="Batang"/>
              </w:rPr>
              <w:t>134</w:t>
            </w:r>
          </w:p>
        </w:tc>
        <w:tc>
          <w:tcPr>
            <w:tcW w:w="1027" w:type="dxa"/>
            <w:shd w:val="clear" w:color="auto" w:fill="auto"/>
            <w:vAlign w:val="center"/>
          </w:tcPr>
          <w:p w14:paraId="5C3B99A2"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7581D1D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05CE85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4A68E2"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5CA69C0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EBD01B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3F80B19" w14:textId="77777777" w:rsidR="00387E25" w:rsidRPr="0077437E" w:rsidRDefault="00387E25" w:rsidP="00487C2E">
            <w:pPr>
              <w:pStyle w:val="TAC"/>
              <w:rPr>
                <w:rFonts w:eastAsia="Batang"/>
              </w:rPr>
            </w:pPr>
            <w:r w:rsidRPr="0077437E">
              <w:rPr>
                <w:rFonts w:eastAsia="Batang"/>
              </w:rPr>
              <w:t>3</w:t>
            </w:r>
          </w:p>
        </w:tc>
        <w:tc>
          <w:tcPr>
            <w:tcW w:w="936" w:type="dxa"/>
          </w:tcPr>
          <w:p w14:paraId="4DCE7F58" w14:textId="77777777" w:rsidR="00387E25" w:rsidRPr="0077437E" w:rsidRDefault="00387E25" w:rsidP="00487C2E">
            <w:pPr>
              <w:pStyle w:val="TAC"/>
              <w:rPr>
                <w:rFonts w:eastAsia="Batang"/>
              </w:rPr>
            </w:pPr>
            <w:r w:rsidRPr="0077437E">
              <w:rPr>
                <w:rFonts w:eastAsia="Batang"/>
              </w:rPr>
              <w:t>4</w:t>
            </w:r>
          </w:p>
        </w:tc>
      </w:tr>
      <w:tr w:rsidR="00387E25" w:rsidRPr="0077437E" w14:paraId="58545C65" w14:textId="77777777" w:rsidTr="00487C2E">
        <w:trPr>
          <w:jc w:val="center"/>
        </w:trPr>
        <w:tc>
          <w:tcPr>
            <w:tcW w:w="1396" w:type="dxa"/>
            <w:shd w:val="clear" w:color="auto" w:fill="auto"/>
          </w:tcPr>
          <w:p w14:paraId="1E0F6509" w14:textId="77777777" w:rsidR="00387E25" w:rsidRPr="0077437E" w:rsidRDefault="00387E25" w:rsidP="00487C2E">
            <w:pPr>
              <w:pStyle w:val="TAC"/>
              <w:rPr>
                <w:rFonts w:eastAsia="Batang"/>
              </w:rPr>
            </w:pPr>
            <w:r w:rsidRPr="0077437E">
              <w:rPr>
                <w:rFonts w:eastAsia="Batang"/>
              </w:rPr>
              <w:t>135</w:t>
            </w:r>
          </w:p>
        </w:tc>
        <w:tc>
          <w:tcPr>
            <w:tcW w:w="1027" w:type="dxa"/>
            <w:shd w:val="clear" w:color="auto" w:fill="auto"/>
            <w:vAlign w:val="center"/>
          </w:tcPr>
          <w:p w14:paraId="4FA3D0B4"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A8A595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892312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B756BA1"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12AEE8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B2D0228"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8B8A6F9" w14:textId="77777777" w:rsidR="00387E25" w:rsidRPr="0077437E" w:rsidRDefault="00387E25" w:rsidP="00487C2E">
            <w:pPr>
              <w:pStyle w:val="TAC"/>
              <w:rPr>
                <w:rFonts w:eastAsia="Batang"/>
              </w:rPr>
            </w:pPr>
            <w:r w:rsidRPr="0077437E">
              <w:rPr>
                <w:rFonts w:eastAsia="Batang"/>
              </w:rPr>
              <w:t>3</w:t>
            </w:r>
          </w:p>
        </w:tc>
        <w:tc>
          <w:tcPr>
            <w:tcW w:w="936" w:type="dxa"/>
          </w:tcPr>
          <w:p w14:paraId="0EEA949F" w14:textId="77777777" w:rsidR="00387E25" w:rsidRPr="0077437E" w:rsidRDefault="00387E25" w:rsidP="00487C2E">
            <w:pPr>
              <w:pStyle w:val="TAC"/>
              <w:rPr>
                <w:rFonts w:eastAsia="Batang"/>
              </w:rPr>
            </w:pPr>
            <w:r w:rsidRPr="0077437E">
              <w:rPr>
                <w:rFonts w:eastAsia="Batang"/>
              </w:rPr>
              <w:t>4</w:t>
            </w:r>
          </w:p>
        </w:tc>
      </w:tr>
      <w:tr w:rsidR="00387E25" w:rsidRPr="0077437E" w14:paraId="79604CBD" w14:textId="77777777" w:rsidTr="00487C2E">
        <w:trPr>
          <w:jc w:val="center"/>
        </w:trPr>
        <w:tc>
          <w:tcPr>
            <w:tcW w:w="1396" w:type="dxa"/>
            <w:shd w:val="clear" w:color="auto" w:fill="auto"/>
          </w:tcPr>
          <w:p w14:paraId="37697738" w14:textId="77777777" w:rsidR="00387E25" w:rsidRPr="0077437E" w:rsidRDefault="00387E25" w:rsidP="00487C2E">
            <w:pPr>
              <w:pStyle w:val="TAC"/>
              <w:rPr>
                <w:rFonts w:eastAsia="Batang"/>
              </w:rPr>
            </w:pPr>
            <w:r w:rsidRPr="0077437E">
              <w:rPr>
                <w:rFonts w:eastAsia="Batang"/>
              </w:rPr>
              <w:t>136</w:t>
            </w:r>
          </w:p>
        </w:tc>
        <w:tc>
          <w:tcPr>
            <w:tcW w:w="1027" w:type="dxa"/>
            <w:shd w:val="clear" w:color="auto" w:fill="auto"/>
            <w:vAlign w:val="center"/>
          </w:tcPr>
          <w:p w14:paraId="640F61BA"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3D251A3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36BEDF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E96420D"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570D49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97DBF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0DDDD3B" w14:textId="77777777" w:rsidR="00387E25" w:rsidRPr="0077437E" w:rsidRDefault="00387E25" w:rsidP="00487C2E">
            <w:pPr>
              <w:pStyle w:val="TAC"/>
              <w:rPr>
                <w:rFonts w:eastAsia="Batang"/>
              </w:rPr>
            </w:pPr>
            <w:r w:rsidRPr="0077437E">
              <w:rPr>
                <w:rFonts w:eastAsia="Batang"/>
              </w:rPr>
              <w:t>3</w:t>
            </w:r>
          </w:p>
        </w:tc>
        <w:tc>
          <w:tcPr>
            <w:tcW w:w="936" w:type="dxa"/>
          </w:tcPr>
          <w:p w14:paraId="0A7D061D" w14:textId="77777777" w:rsidR="00387E25" w:rsidRPr="0077437E" w:rsidRDefault="00387E25" w:rsidP="00487C2E">
            <w:pPr>
              <w:pStyle w:val="TAC"/>
              <w:rPr>
                <w:rFonts w:eastAsia="Batang"/>
              </w:rPr>
            </w:pPr>
            <w:r w:rsidRPr="0077437E">
              <w:rPr>
                <w:rFonts w:eastAsia="Batang"/>
              </w:rPr>
              <w:t>4</w:t>
            </w:r>
          </w:p>
        </w:tc>
      </w:tr>
      <w:tr w:rsidR="00387E25" w:rsidRPr="0077437E" w14:paraId="2CC95F0C" w14:textId="77777777" w:rsidTr="00487C2E">
        <w:trPr>
          <w:jc w:val="center"/>
        </w:trPr>
        <w:tc>
          <w:tcPr>
            <w:tcW w:w="1396" w:type="dxa"/>
            <w:shd w:val="clear" w:color="auto" w:fill="auto"/>
          </w:tcPr>
          <w:p w14:paraId="7E6CF66D" w14:textId="77777777" w:rsidR="00387E25" w:rsidRPr="0077437E" w:rsidRDefault="00387E25" w:rsidP="00487C2E">
            <w:pPr>
              <w:pStyle w:val="TAC"/>
              <w:rPr>
                <w:rFonts w:eastAsia="Batang"/>
              </w:rPr>
            </w:pPr>
            <w:r w:rsidRPr="0077437E">
              <w:rPr>
                <w:rFonts w:eastAsia="Batang"/>
              </w:rPr>
              <w:t>137</w:t>
            </w:r>
          </w:p>
        </w:tc>
        <w:tc>
          <w:tcPr>
            <w:tcW w:w="1027" w:type="dxa"/>
            <w:shd w:val="clear" w:color="auto" w:fill="auto"/>
            <w:vAlign w:val="center"/>
          </w:tcPr>
          <w:p w14:paraId="3536B8E5"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0F60086E"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230124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9399E49"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727A196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12E72A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DF1DE90" w14:textId="77777777" w:rsidR="00387E25" w:rsidRPr="0077437E" w:rsidRDefault="00387E25" w:rsidP="00487C2E">
            <w:pPr>
              <w:pStyle w:val="TAC"/>
              <w:rPr>
                <w:rFonts w:eastAsia="Batang"/>
              </w:rPr>
            </w:pPr>
            <w:r w:rsidRPr="0077437E">
              <w:rPr>
                <w:rFonts w:eastAsia="Batang"/>
              </w:rPr>
              <w:t>3</w:t>
            </w:r>
          </w:p>
        </w:tc>
        <w:tc>
          <w:tcPr>
            <w:tcW w:w="936" w:type="dxa"/>
          </w:tcPr>
          <w:p w14:paraId="42F42F5A" w14:textId="77777777" w:rsidR="00387E25" w:rsidRPr="0077437E" w:rsidRDefault="00387E25" w:rsidP="00487C2E">
            <w:pPr>
              <w:pStyle w:val="TAC"/>
              <w:rPr>
                <w:rFonts w:eastAsia="Batang"/>
              </w:rPr>
            </w:pPr>
            <w:r w:rsidRPr="0077437E">
              <w:rPr>
                <w:rFonts w:eastAsia="Batang"/>
              </w:rPr>
              <w:t>4</w:t>
            </w:r>
          </w:p>
        </w:tc>
      </w:tr>
      <w:tr w:rsidR="00387E25" w:rsidRPr="0077437E" w14:paraId="12AFF252" w14:textId="77777777" w:rsidTr="00487C2E">
        <w:trPr>
          <w:jc w:val="center"/>
        </w:trPr>
        <w:tc>
          <w:tcPr>
            <w:tcW w:w="1396" w:type="dxa"/>
            <w:shd w:val="clear" w:color="auto" w:fill="auto"/>
          </w:tcPr>
          <w:p w14:paraId="4450108C" w14:textId="77777777" w:rsidR="00387E25" w:rsidRPr="0077437E" w:rsidRDefault="00387E25" w:rsidP="00487C2E">
            <w:pPr>
              <w:pStyle w:val="TAC"/>
              <w:rPr>
                <w:rFonts w:eastAsia="Batang"/>
              </w:rPr>
            </w:pPr>
            <w:r w:rsidRPr="0077437E">
              <w:rPr>
                <w:rFonts w:eastAsia="Batang"/>
              </w:rPr>
              <w:t>138</w:t>
            </w:r>
          </w:p>
        </w:tc>
        <w:tc>
          <w:tcPr>
            <w:tcW w:w="1027" w:type="dxa"/>
            <w:shd w:val="clear" w:color="auto" w:fill="auto"/>
            <w:vAlign w:val="center"/>
          </w:tcPr>
          <w:p w14:paraId="4E97A5BF"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2ABE76E4"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67E3CEE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984ADF0"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6211910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F48B6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E950FE3" w14:textId="77777777" w:rsidR="00387E25" w:rsidRPr="0077437E" w:rsidRDefault="00387E25" w:rsidP="00487C2E">
            <w:pPr>
              <w:pStyle w:val="TAC"/>
              <w:rPr>
                <w:rFonts w:eastAsia="Batang"/>
              </w:rPr>
            </w:pPr>
            <w:r w:rsidRPr="0077437E">
              <w:rPr>
                <w:rFonts w:eastAsia="Batang"/>
              </w:rPr>
              <w:t>3</w:t>
            </w:r>
          </w:p>
        </w:tc>
        <w:tc>
          <w:tcPr>
            <w:tcW w:w="936" w:type="dxa"/>
          </w:tcPr>
          <w:p w14:paraId="378F6204" w14:textId="77777777" w:rsidR="00387E25" w:rsidRPr="0077437E" w:rsidRDefault="00387E25" w:rsidP="00487C2E">
            <w:pPr>
              <w:pStyle w:val="TAC"/>
              <w:rPr>
                <w:rFonts w:eastAsia="Batang"/>
              </w:rPr>
            </w:pPr>
            <w:r w:rsidRPr="0077437E">
              <w:rPr>
                <w:rFonts w:eastAsia="Batang"/>
              </w:rPr>
              <w:t>4</w:t>
            </w:r>
          </w:p>
        </w:tc>
      </w:tr>
      <w:tr w:rsidR="00387E25" w:rsidRPr="0077437E" w14:paraId="1EAC34CF" w14:textId="77777777" w:rsidTr="00487C2E">
        <w:trPr>
          <w:jc w:val="center"/>
        </w:trPr>
        <w:tc>
          <w:tcPr>
            <w:tcW w:w="1396" w:type="dxa"/>
            <w:shd w:val="clear" w:color="auto" w:fill="auto"/>
          </w:tcPr>
          <w:p w14:paraId="02EFF67B" w14:textId="77777777" w:rsidR="00387E25" w:rsidRPr="0077437E" w:rsidRDefault="00387E25" w:rsidP="00487C2E">
            <w:pPr>
              <w:pStyle w:val="TAC"/>
              <w:rPr>
                <w:rFonts w:eastAsia="Batang"/>
              </w:rPr>
            </w:pPr>
            <w:r w:rsidRPr="0077437E">
              <w:rPr>
                <w:rFonts w:eastAsia="Batang"/>
              </w:rPr>
              <w:t>139</w:t>
            </w:r>
          </w:p>
        </w:tc>
        <w:tc>
          <w:tcPr>
            <w:tcW w:w="1027" w:type="dxa"/>
            <w:shd w:val="clear" w:color="auto" w:fill="auto"/>
            <w:vAlign w:val="center"/>
          </w:tcPr>
          <w:p w14:paraId="4ACF731F"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13804D1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C1990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BB9B96B"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F0B09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5746B7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E4C87A8" w14:textId="77777777" w:rsidR="00387E25" w:rsidRPr="0077437E" w:rsidRDefault="00387E25" w:rsidP="00487C2E">
            <w:pPr>
              <w:pStyle w:val="TAC"/>
              <w:rPr>
                <w:rFonts w:eastAsia="Batang"/>
              </w:rPr>
            </w:pPr>
            <w:r w:rsidRPr="0077437E">
              <w:rPr>
                <w:rFonts w:eastAsia="Batang"/>
              </w:rPr>
              <w:t>3</w:t>
            </w:r>
          </w:p>
        </w:tc>
        <w:tc>
          <w:tcPr>
            <w:tcW w:w="936" w:type="dxa"/>
          </w:tcPr>
          <w:p w14:paraId="78FD0B6C" w14:textId="77777777" w:rsidR="00387E25" w:rsidRPr="0077437E" w:rsidRDefault="00387E25" w:rsidP="00487C2E">
            <w:pPr>
              <w:pStyle w:val="TAC"/>
              <w:rPr>
                <w:rFonts w:eastAsia="Batang"/>
              </w:rPr>
            </w:pPr>
            <w:r w:rsidRPr="0077437E">
              <w:rPr>
                <w:rFonts w:eastAsia="Batang"/>
              </w:rPr>
              <w:t>4</w:t>
            </w:r>
          </w:p>
        </w:tc>
      </w:tr>
      <w:tr w:rsidR="00387E25" w:rsidRPr="0077437E" w14:paraId="02F7F474" w14:textId="77777777" w:rsidTr="00487C2E">
        <w:trPr>
          <w:jc w:val="center"/>
        </w:trPr>
        <w:tc>
          <w:tcPr>
            <w:tcW w:w="1396" w:type="dxa"/>
            <w:shd w:val="clear" w:color="auto" w:fill="auto"/>
          </w:tcPr>
          <w:p w14:paraId="4F72A55E" w14:textId="77777777" w:rsidR="00387E25" w:rsidRPr="0077437E" w:rsidRDefault="00387E25" w:rsidP="00487C2E">
            <w:pPr>
              <w:pStyle w:val="TAC"/>
              <w:rPr>
                <w:rFonts w:eastAsia="Batang"/>
              </w:rPr>
            </w:pPr>
            <w:r w:rsidRPr="0077437E">
              <w:rPr>
                <w:rFonts w:eastAsia="Batang"/>
              </w:rPr>
              <w:t>140</w:t>
            </w:r>
          </w:p>
        </w:tc>
        <w:tc>
          <w:tcPr>
            <w:tcW w:w="1027" w:type="dxa"/>
            <w:shd w:val="clear" w:color="auto" w:fill="auto"/>
            <w:vAlign w:val="center"/>
          </w:tcPr>
          <w:p w14:paraId="7C3EDB84"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127845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AFCCA9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F4499C"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3CB8C83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E5474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51EB9D0C" w14:textId="77777777" w:rsidR="00387E25" w:rsidRPr="0077437E" w:rsidRDefault="00387E25" w:rsidP="00487C2E">
            <w:pPr>
              <w:pStyle w:val="TAC"/>
              <w:rPr>
                <w:rFonts w:eastAsia="Batang"/>
              </w:rPr>
            </w:pPr>
            <w:r w:rsidRPr="0077437E">
              <w:rPr>
                <w:rFonts w:eastAsia="Batang"/>
              </w:rPr>
              <w:t>3</w:t>
            </w:r>
          </w:p>
        </w:tc>
        <w:tc>
          <w:tcPr>
            <w:tcW w:w="936" w:type="dxa"/>
          </w:tcPr>
          <w:p w14:paraId="56F4A8AE" w14:textId="77777777" w:rsidR="00387E25" w:rsidRPr="0077437E" w:rsidRDefault="00387E25" w:rsidP="00487C2E">
            <w:pPr>
              <w:pStyle w:val="TAC"/>
              <w:rPr>
                <w:rFonts w:eastAsia="Batang"/>
              </w:rPr>
            </w:pPr>
            <w:r w:rsidRPr="0077437E">
              <w:rPr>
                <w:rFonts w:eastAsia="Batang"/>
              </w:rPr>
              <w:t>4</w:t>
            </w:r>
          </w:p>
        </w:tc>
      </w:tr>
      <w:tr w:rsidR="00387E25" w:rsidRPr="0077437E" w14:paraId="0D7C92E2" w14:textId="77777777" w:rsidTr="00487C2E">
        <w:trPr>
          <w:jc w:val="center"/>
        </w:trPr>
        <w:tc>
          <w:tcPr>
            <w:tcW w:w="1396" w:type="dxa"/>
            <w:shd w:val="clear" w:color="auto" w:fill="auto"/>
          </w:tcPr>
          <w:p w14:paraId="7D69C66D" w14:textId="77777777" w:rsidR="00387E25" w:rsidRPr="0077437E" w:rsidRDefault="00387E25" w:rsidP="00487C2E">
            <w:pPr>
              <w:pStyle w:val="TAC"/>
              <w:rPr>
                <w:rFonts w:eastAsia="Batang"/>
              </w:rPr>
            </w:pPr>
            <w:r w:rsidRPr="0077437E">
              <w:rPr>
                <w:rFonts w:eastAsia="Batang"/>
              </w:rPr>
              <w:t>141</w:t>
            </w:r>
          </w:p>
        </w:tc>
        <w:tc>
          <w:tcPr>
            <w:tcW w:w="1027" w:type="dxa"/>
            <w:shd w:val="clear" w:color="auto" w:fill="auto"/>
            <w:vAlign w:val="center"/>
          </w:tcPr>
          <w:p w14:paraId="5DEE3DF5"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17CBC23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EE756A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BF4433A"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4C3B39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CE093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455163" w14:textId="77777777" w:rsidR="00387E25" w:rsidRPr="0077437E" w:rsidRDefault="00387E25" w:rsidP="00487C2E">
            <w:pPr>
              <w:pStyle w:val="TAC"/>
              <w:rPr>
                <w:rFonts w:eastAsia="Batang"/>
              </w:rPr>
            </w:pPr>
            <w:r w:rsidRPr="0077437E">
              <w:rPr>
                <w:rFonts w:eastAsia="Batang"/>
              </w:rPr>
              <w:t>3</w:t>
            </w:r>
          </w:p>
        </w:tc>
        <w:tc>
          <w:tcPr>
            <w:tcW w:w="936" w:type="dxa"/>
          </w:tcPr>
          <w:p w14:paraId="0F500FD8" w14:textId="77777777" w:rsidR="00387E25" w:rsidRPr="0077437E" w:rsidRDefault="00387E25" w:rsidP="00487C2E">
            <w:pPr>
              <w:pStyle w:val="TAC"/>
              <w:rPr>
                <w:rFonts w:eastAsia="Batang"/>
              </w:rPr>
            </w:pPr>
            <w:r w:rsidRPr="0077437E">
              <w:rPr>
                <w:rFonts w:eastAsia="Batang"/>
              </w:rPr>
              <w:t>4</w:t>
            </w:r>
          </w:p>
        </w:tc>
      </w:tr>
      <w:tr w:rsidR="00387E25" w:rsidRPr="0077437E" w14:paraId="4E685875" w14:textId="77777777" w:rsidTr="00487C2E">
        <w:trPr>
          <w:jc w:val="center"/>
        </w:trPr>
        <w:tc>
          <w:tcPr>
            <w:tcW w:w="1396" w:type="dxa"/>
            <w:shd w:val="clear" w:color="auto" w:fill="auto"/>
          </w:tcPr>
          <w:p w14:paraId="7F1BB187" w14:textId="77777777" w:rsidR="00387E25" w:rsidRPr="0077437E" w:rsidRDefault="00387E25" w:rsidP="00487C2E">
            <w:pPr>
              <w:pStyle w:val="TAC"/>
              <w:rPr>
                <w:rFonts w:eastAsia="Batang"/>
              </w:rPr>
            </w:pPr>
            <w:r w:rsidRPr="0077437E">
              <w:rPr>
                <w:rFonts w:eastAsia="Batang"/>
              </w:rPr>
              <w:t>142</w:t>
            </w:r>
          </w:p>
        </w:tc>
        <w:tc>
          <w:tcPr>
            <w:tcW w:w="1027" w:type="dxa"/>
            <w:shd w:val="clear" w:color="auto" w:fill="auto"/>
            <w:vAlign w:val="center"/>
          </w:tcPr>
          <w:p w14:paraId="6476888B"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32612A1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49990C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253C789"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31A90D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323E5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B8DC9EC" w14:textId="77777777" w:rsidR="00387E25" w:rsidRPr="0077437E" w:rsidRDefault="00387E25" w:rsidP="00487C2E">
            <w:pPr>
              <w:pStyle w:val="TAC"/>
              <w:rPr>
                <w:rFonts w:eastAsia="Batang"/>
              </w:rPr>
            </w:pPr>
            <w:r w:rsidRPr="0077437E">
              <w:rPr>
                <w:rFonts w:eastAsia="Batang"/>
              </w:rPr>
              <w:t>3</w:t>
            </w:r>
          </w:p>
        </w:tc>
        <w:tc>
          <w:tcPr>
            <w:tcW w:w="936" w:type="dxa"/>
          </w:tcPr>
          <w:p w14:paraId="0988566D" w14:textId="77777777" w:rsidR="00387E25" w:rsidRPr="0077437E" w:rsidRDefault="00387E25" w:rsidP="00487C2E">
            <w:pPr>
              <w:pStyle w:val="TAC"/>
              <w:rPr>
                <w:rFonts w:eastAsia="Batang"/>
              </w:rPr>
            </w:pPr>
            <w:r w:rsidRPr="0077437E">
              <w:rPr>
                <w:rFonts w:eastAsia="Batang"/>
              </w:rPr>
              <w:t>4</w:t>
            </w:r>
          </w:p>
        </w:tc>
      </w:tr>
      <w:tr w:rsidR="00387E25" w:rsidRPr="0077437E" w14:paraId="4FB0240E" w14:textId="77777777" w:rsidTr="00487C2E">
        <w:trPr>
          <w:jc w:val="center"/>
        </w:trPr>
        <w:tc>
          <w:tcPr>
            <w:tcW w:w="1396" w:type="dxa"/>
            <w:shd w:val="clear" w:color="auto" w:fill="auto"/>
          </w:tcPr>
          <w:p w14:paraId="14165793" w14:textId="77777777" w:rsidR="00387E25" w:rsidRPr="0077437E" w:rsidRDefault="00387E25" w:rsidP="00487C2E">
            <w:pPr>
              <w:pStyle w:val="TAC"/>
              <w:rPr>
                <w:rFonts w:eastAsia="Batang"/>
              </w:rPr>
            </w:pPr>
            <w:r w:rsidRPr="0077437E">
              <w:rPr>
                <w:rFonts w:eastAsia="Batang"/>
              </w:rPr>
              <w:t>143</w:t>
            </w:r>
          </w:p>
        </w:tc>
        <w:tc>
          <w:tcPr>
            <w:tcW w:w="1027" w:type="dxa"/>
            <w:shd w:val="clear" w:color="auto" w:fill="auto"/>
            <w:vAlign w:val="center"/>
          </w:tcPr>
          <w:p w14:paraId="382A586D"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4B8F26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DB227D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6AE57E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296E8CF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21952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062C078" w14:textId="77777777" w:rsidR="00387E25" w:rsidRPr="0077437E" w:rsidRDefault="00387E25" w:rsidP="00487C2E">
            <w:pPr>
              <w:pStyle w:val="TAC"/>
              <w:rPr>
                <w:rFonts w:eastAsia="Batang"/>
              </w:rPr>
            </w:pPr>
            <w:r w:rsidRPr="0077437E">
              <w:rPr>
                <w:rFonts w:eastAsia="Batang"/>
              </w:rPr>
              <w:t>3</w:t>
            </w:r>
          </w:p>
        </w:tc>
        <w:tc>
          <w:tcPr>
            <w:tcW w:w="936" w:type="dxa"/>
          </w:tcPr>
          <w:p w14:paraId="777E9F3F" w14:textId="77777777" w:rsidR="00387E25" w:rsidRPr="0077437E" w:rsidRDefault="00387E25" w:rsidP="00487C2E">
            <w:pPr>
              <w:pStyle w:val="TAC"/>
              <w:rPr>
                <w:rFonts w:eastAsia="Batang"/>
              </w:rPr>
            </w:pPr>
            <w:r w:rsidRPr="0077437E">
              <w:rPr>
                <w:rFonts w:eastAsia="Batang"/>
              </w:rPr>
              <w:t>4</w:t>
            </w:r>
          </w:p>
        </w:tc>
      </w:tr>
      <w:tr w:rsidR="00387E25" w:rsidRPr="0077437E" w14:paraId="0AF1E26F" w14:textId="77777777" w:rsidTr="00487C2E">
        <w:trPr>
          <w:jc w:val="center"/>
        </w:trPr>
        <w:tc>
          <w:tcPr>
            <w:tcW w:w="1396" w:type="dxa"/>
            <w:shd w:val="clear" w:color="auto" w:fill="auto"/>
          </w:tcPr>
          <w:p w14:paraId="336403C7" w14:textId="77777777" w:rsidR="00387E25" w:rsidRPr="0077437E" w:rsidRDefault="00387E25" w:rsidP="00487C2E">
            <w:pPr>
              <w:pStyle w:val="TAC"/>
              <w:rPr>
                <w:rFonts w:eastAsia="Batang"/>
              </w:rPr>
            </w:pPr>
            <w:r w:rsidRPr="0077437E">
              <w:rPr>
                <w:rFonts w:eastAsia="Batang"/>
              </w:rPr>
              <w:t>144</w:t>
            </w:r>
          </w:p>
        </w:tc>
        <w:tc>
          <w:tcPr>
            <w:tcW w:w="1027" w:type="dxa"/>
            <w:shd w:val="clear" w:color="auto" w:fill="auto"/>
            <w:vAlign w:val="center"/>
          </w:tcPr>
          <w:p w14:paraId="1EF1C934"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3CC0968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35C5DB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983FBB0"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675B705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9F1BE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A358315" w14:textId="77777777" w:rsidR="00387E25" w:rsidRPr="0077437E" w:rsidRDefault="00387E25" w:rsidP="00487C2E">
            <w:pPr>
              <w:pStyle w:val="TAC"/>
              <w:rPr>
                <w:rFonts w:eastAsia="Batang"/>
              </w:rPr>
            </w:pPr>
            <w:r w:rsidRPr="0077437E">
              <w:rPr>
                <w:rFonts w:eastAsia="Batang"/>
              </w:rPr>
              <w:t>3</w:t>
            </w:r>
          </w:p>
        </w:tc>
        <w:tc>
          <w:tcPr>
            <w:tcW w:w="936" w:type="dxa"/>
          </w:tcPr>
          <w:p w14:paraId="41F263F7" w14:textId="77777777" w:rsidR="00387E25" w:rsidRPr="0077437E" w:rsidRDefault="00387E25" w:rsidP="00487C2E">
            <w:pPr>
              <w:pStyle w:val="TAC"/>
              <w:rPr>
                <w:rFonts w:eastAsia="Batang"/>
              </w:rPr>
            </w:pPr>
            <w:r w:rsidRPr="0077437E">
              <w:rPr>
                <w:rFonts w:eastAsia="Batang"/>
              </w:rPr>
              <w:t>4</w:t>
            </w:r>
          </w:p>
        </w:tc>
      </w:tr>
      <w:tr w:rsidR="00387E25" w:rsidRPr="0077437E" w14:paraId="53CB2697" w14:textId="77777777" w:rsidTr="00487C2E">
        <w:trPr>
          <w:jc w:val="center"/>
        </w:trPr>
        <w:tc>
          <w:tcPr>
            <w:tcW w:w="1396" w:type="dxa"/>
            <w:shd w:val="clear" w:color="auto" w:fill="auto"/>
          </w:tcPr>
          <w:p w14:paraId="7C887EC8" w14:textId="77777777" w:rsidR="00387E25" w:rsidRPr="0077437E" w:rsidRDefault="00387E25" w:rsidP="00487C2E">
            <w:pPr>
              <w:pStyle w:val="TAC"/>
              <w:rPr>
                <w:rFonts w:eastAsia="Batang"/>
              </w:rPr>
            </w:pPr>
            <w:r w:rsidRPr="0077437E">
              <w:rPr>
                <w:rFonts w:eastAsia="Batang"/>
              </w:rPr>
              <w:t>145</w:t>
            </w:r>
          </w:p>
        </w:tc>
        <w:tc>
          <w:tcPr>
            <w:tcW w:w="1027" w:type="dxa"/>
            <w:shd w:val="clear" w:color="auto" w:fill="auto"/>
            <w:vAlign w:val="center"/>
          </w:tcPr>
          <w:p w14:paraId="1B74C348"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6974681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1CAFAE6"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30825A4"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7A98E77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F550E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C2D3ABC" w14:textId="77777777" w:rsidR="00387E25" w:rsidRPr="0077437E" w:rsidRDefault="00387E25" w:rsidP="00487C2E">
            <w:pPr>
              <w:pStyle w:val="TAC"/>
              <w:rPr>
                <w:rFonts w:eastAsia="Batang"/>
              </w:rPr>
            </w:pPr>
            <w:r w:rsidRPr="0077437E">
              <w:rPr>
                <w:rFonts w:eastAsia="Batang"/>
              </w:rPr>
              <w:t>3</w:t>
            </w:r>
          </w:p>
        </w:tc>
        <w:tc>
          <w:tcPr>
            <w:tcW w:w="936" w:type="dxa"/>
          </w:tcPr>
          <w:p w14:paraId="0E32F419" w14:textId="77777777" w:rsidR="00387E25" w:rsidRPr="0077437E" w:rsidRDefault="00387E25" w:rsidP="00487C2E">
            <w:pPr>
              <w:pStyle w:val="TAC"/>
              <w:rPr>
                <w:rFonts w:eastAsia="Batang"/>
              </w:rPr>
            </w:pPr>
            <w:r w:rsidRPr="0077437E">
              <w:rPr>
                <w:rFonts w:eastAsia="Batang"/>
              </w:rPr>
              <w:t>4</w:t>
            </w:r>
          </w:p>
        </w:tc>
      </w:tr>
      <w:tr w:rsidR="00387E25" w:rsidRPr="0077437E" w14:paraId="40BA8396" w14:textId="77777777" w:rsidTr="00487C2E">
        <w:trPr>
          <w:jc w:val="center"/>
        </w:trPr>
        <w:tc>
          <w:tcPr>
            <w:tcW w:w="1396" w:type="dxa"/>
            <w:shd w:val="clear" w:color="auto" w:fill="auto"/>
          </w:tcPr>
          <w:p w14:paraId="339461F2" w14:textId="77777777" w:rsidR="00387E25" w:rsidRPr="0077437E" w:rsidRDefault="00387E25" w:rsidP="00487C2E">
            <w:pPr>
              <w:pStyle w:val="TAC"/>
              <w:rPr>
                <w:rFonts w:eastAsia="Batang"/>
              </w:rPr>
            </w:pPr>
            <w:r w:rsidRPr="0077437E">
              <w:rPr>
                <w:rFonts w:eastAsia="Batang"/>
              </w:rPr>
              <w:t>146</w:t>
            </w:r>
          </w:p>
        </w:tc>
        <w:tc>
          <w:tcPr>
            <w:tcW w:w="1027" w:type="dxa"/>
            <w:shd w:val="clear" w:color="auto" w:fill="auto"/>
            <w:vAlign w:val="center"/>
          </w:tcPr>
          <w:p w14:paraId="5E7E5AC0"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306C6FC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094B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9EC95F"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6CA00D4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329B5A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22BB53F" w14:textId="77777777" w:rsidR="00387E25" w:rsidRPr="0077437E" w:rsidRDefault="00387E25" w:rsidP="00487C2E">
            <w:pPr>
              <w:pStyle w:val="TAC"/>
              <w:rPr>
                <w:rFonts w:eastAsia="Batang"/>
              </w:rPr>
            </w:pPr>
            <w:r w:rsidRPr="0077437E">
              <w:rPr>
                <w:rFonts w:eastAsia="Batang"/>
              </w:rPr>
              <w:t>3</w:t>
            </w:r>
          </w:p>
        </w:tc>
        <w:tc>
          <w:tcPr>
            <w:tcW w:w="936" w:type="dxa"/>
          </w:tcPr>
          <w:p w14:paraId="61D4EDFA" w14:textId="77777777" w:rsidR="00387E25" w:rsidRPr="0077437E" w:rsidRDefault="00387E25" w:rsidP="00487C2E">
            <w:pPr>
              <w:pStyle w:val="TAC"/>
              <w:rPr>
                <w:rFonts w:eastAsia="Batang"/>
              </w:rPr>
            </w:pPr>
            <w:r w:rsidRPr="0077437E">
              <w:rPr>
                <w:rFonts w:eastAsia="Batang"/>
              </w:rPr>
              <w:t>4</w:t>
            </w:r>
          </w:p>
        </w:tc>
      </w:tr>
      <w:tr w:rsidR="00387E25" w:rsidRPr="0077437E" w14:paraId="2633914B" w14:textId="77777777" w:rsidTr="00487C2E">
        <w:trPr>
          <w:jc w:val="center"/>
        </w:trPr>
        <w:tc>
          <w:tcPr>
            <w:tcW w:w="1396" w:type="dxa"/>
            <w:shd w:val="clear" w:color="auto" w:fill="auto"/>
          </w:tcPr>
          <w:p w14:paraId="4E56F452" w14:textId="77777777" w:rsidR="00387E25" w:rsidRPr="0077437E" w:rsidRDefault="00387E25" w:rsidP="00487C2E">
            <w:pPr>
              <w:pStyle w:val="TAC"/>
              <w:rPr>
                <w:rFonts w:eastAsia="Batang"/>
              </w:rPr>
            </w:pPr>
            <w:r w:rsidRPr="0077437E">
              <w:rPr>
                <w:rFonts w:eastAsia="Batang"/>
              </w:rPr>
              <w:t>147</w:t>
            </w:r>
          </w:p>
        </w:tc>
        <w:tc>
          <w:tcPr>
            <w:tcW w:w="1027" w:type="dxa"/>
            <w:shd w:val="clear" w:color="auto" w:fill="auto"/>
            <w:vAlign w:val="center"/>
          </w:tcPr>
          <w:p w14:paraId="78E7DE07"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723DB67D"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448ED4AB"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681765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FA4E53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FAE02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A76ECBA" w14:textId="77777777" w:rsidR="00387E25" w:rsidRPr="0077437E" w:rsidRDefault="00387E25" w:rsidP="00487C2E">
            <w:pPr>
              <w:pStyle w:val="TAC"/>
              <w:rPr>
                <w:rFonts w:eastAsia="Batang"/>
              </w:rPr>
            </w:pPr>
            <w:r w:rsidRPr="0077437E">
              <w:rPr>
                <w:rFonts w:eastAsia="Batang"/>
              </w:rPr>
              <w:t>2</w:t>
            </w:r>
          </w:p>
        </w:tc>
        <w:tc>
          <w:tcPr>
            <w:tcW w:w="936" w:type="dxa"/>
          </w:tcPr>
          <w:p w14:paraId="5F644EE5" w14:textId="77777777" w:rsidR="00387E25" w:rsidRPr="0077437E" w:rsidRDefault="00387E25" w:rsidP="00487C2E">
            <w:pPr>
              <w:pStyle w:val="TAC"/>
              <w:rPr>
                <w:rFonts w:eastAsia="Batang"/>
              </w:rPr>
            </w:pPr>
            <w:r w:rsidRPr="0077437E">
              <w:rPr>
                <w:rFonts w:eastAsia="Batang"/>
              </w:rPr>
              <w:t>6</w:t>
            </w:r>
          </w:p>
        </w:tc>
      </w:tr>
      <w:tr w:rsidR="00387E25" w:rsidRPr="0077437E" w14:paraId="68CAAB57" w14:textId="77777777" w:rsidTr="00487C2E">
        <w:trPr>
          <w:jc w:val="center"/>
        </w:trPr>
        <w:tc>
          <w:tcPr>
            <w:tcW w:w="1396" w:type="dxa"/>
            <w:shd w:val="clear" w:color="auto" w:fill="auto"/>
          </w:tcPr>
          <w:p w14:paraId="2359A584" w14:textId="77777777" w:rsidR="00387E25" w:rsidRPr="0077437E" w:rsidRDefault="00387E25" w:rsidP="00487C2E">
            <w:pPr>
              <w:pStyle w:val="TAC"/>
              <w:rPr>
                <w:rFonts w:eastAsia="Batang"/>
              </w:rPr>
            </w:pPr>
            <w:r w:rsidRPr="0077437E">
              <w:rPr>
                <w:rFonts w:eastAsia="Batang"/>
              </w:rPr>
              <w:t>148</w:t>
            </w:r>
          </w:p>
        </w:tc>
        <w:tc>
          <w:tcPr>
            <w:tcW w:w="1027" w:type="dxa"/>
            <w:shd w:val="clear" w:color="auto" w:fill="auto"/>
            <w:vAlign w:val="center"/>
          </w:tcPr>
          <w:p w14:paraId="412F866E"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744FCC1"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0CA16D4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7EB001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D70038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D44CF6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3D474A8" w14:textId="77777777" w:rsidR="00387E25" w:rsidRPr="0077437E" w:rsidRDefault="00387E25" w:rsidP="00487C2E">
            <w:pPr>
              <w:pStyle w:val="TAC"/>
              <w:rPr>
                <w:rFonts w:eastAsia="Batang"/>
              </w:rPr>
            </w:pPr>
            <w:r w:rsidRPr="0077437E">
              <w:rPr>
                <w:rFonts w:eastAsia="Batang"/>
              </w:rPr>
              <w:t>2</w:t>
            </w:r>
          </w:p>
        </w:tc>
        <w:tc>
          <w:tcPr>
            <w:tcW w:w="936" w:type="dxa"/>
          </w:tcPr>
          <w:p w14:paraId="688C489D" w14:textId="77777777" w:rsidR="00387E25" w:rsidRPr="0077437E" w:rsidRDefault="00387E25" w:rsidP="00487C2E">
            <w:pPr>
              <w:pStyle w:val="TAC"/>
              <w:rPr>
                <w:rFonts w:eastAsia="Batang"/>
              </w:rPr>
            </w:pPr>
            <w:r w:rsidRPr="0077437E">
              <w:rPr>
                <w:rFonts w:eastAsia="Batang"/>
              </w:rPr>
              <w:t>6</w:t>
            </w:r>
          </w:p>
        </w:tc>
      </w:tr>
      <w:tr w:rsidR="00387E25" w:rsidRPr="0077437E" w14:paraId="6CE5FD89" w14:textId="77777777" w:rsidTr="00487C2E">
        <w:trPr>
          <w:jc w:val="center"/>
        </w:trPr>
        <w:tc>
          <w:tcPr>
            <w:tcW w:w="1396" w:type="dxa"/>
            <w:shd w:val="clear" w:color="auto" w:fill="auto"/>
          </w:tcPr>
          <w:p w14:paraId="421C0F8F" w14:textId="77777777" w:rsidR="00387E25" w:rsidRPr="0077437E" w:rsidRDefault="00387E25" w:rsidP="00487C2E">
            <w:pPr>
              <w:pStyle w:val="TAC"/>
              <w:rPr>
                <w:rFonts w:eastAsia="Batang"/>
              </w:rPr>
            </w:pPr>
            <w:r w:rsidRPr="0077437E">
              <w:rPr>
                <w:rFonts w:eastAsia="Batang"/>
              </w:rPr>
              <w:t>149</w:t>
            </w:r>
          </w:p>
        </w:tc>
        <w:tc>
          <w:tcPr>
            <w:tcW w:w="1027" w:type="dxa"/>
            <w:shd w:val="clear" w:color="auto" w:fill="auto"/>
            <w:vAlign w:val="center"/>
          </w:tcPr>
          <w:p w14:paraId="498DAA74"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AD1053F"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1FC32B50"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D61655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C79AD2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2F54069"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5B4C44D" w14:textId="77777777" w:rsidR="00387E25" w:rsidRPr="0077437E" w:rsidRDefault="00387E25" w:rsidP="00487C2E">
            <w:pPr>
              <w:pStyle w:val="TAC"/>
              <w:rPr>
                <w:rFonts w:eastAsia="Batang"/>
              </w:rPr>
            </w:pPr>
            <w:r w:rsidRPr="0077437E">
              <w:rPr>
                <w:rFonts w:eastAsia="Batang"/>
              </w:rPr>
              <w:t>2</w:t>
            </w:r>
          </w:p>
        </w:tc>
        <w:tc>
          <w:tcPr>
            <w:tcW w:w="936" w:type="dxa"/>
          </w:tcPr>
          <w:p w14:paraId="72DB94BD" w14:textId="77777777" w:rsidR="00387E25" w:rsidRPr="0077437E" w:rsidRDefault="00387E25" w:rsidP="00487C2E">
            <w:pPr>
              <w:pStyle w:val="TAC"/>
              <w:rPr>
                <w:rFonts w:eastAsia="Batang"/>
              </w:rPr>
            </w:pPr>
            <w:r w:rsidRPr="0077437E">
              <w:rPr>
                <w:rFonts w:eastAsia="Batang"/>
              </w:rPr>
              <w:t>6</w:t>
            </w:r>
          </w:p>
        </w:tc>
      </w:tr>
      <w:tr w:rsidR="00387E25" w:rsidRPr="0077437E" w14:paraId="6FFD2786" w14:textId="77777777" w:rsidTr="00487C2E">
        <w:trPr>
          <w:jc w:val="center"/>
        </w:trPr>
        <w:tc>
          <w:tcPr>
            <w:tcW w:w="1396" w:type="dxa"/>
            <w:shd w:val="clear" w:color="auto" w:fill="auto"/>
          </w:tcPr>
          <w:p w14:paraId="4E3C59BE" w14:textId="77777777" w:rsidR="00387E25" w:rsidRPr="0077437E" w:rsidRDefault="00387E25" w:rsidP="00487C2E">
            <w:pPr>
              <w:pStyle w:val="TAC"/>
              <w:rPr>
                <w:rFonts w:eastAsia="Batang"/>
              </w:rPr>
            </w:pPr>
            <w:r w:rsidRPr="0077437E">
              <w:rPr>
                <w:rFonts w:eastAsia="Batang"/>
              </w:rPr>
              <w:t>150</w:t>
            </w:r>
          </w:p>
        </w:tc>
        <w:tc>
          <w:tcPr>
            <w:tcW w:w="1027" w:type="dxa"/>
            <w:shd w:val="clear" w:color="auto" w:fill="auto"/>
            <w:vAlign w:val="center"/>
          </w:tcPr>
          <w:p w14:paraId="7C4BBA4B"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0036BB26"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4EB6437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1483CC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B51484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84EDAC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42B0DD6" w14:textId="77777777" w:rsidR="00387E25" w:rsidRPr="0077437E" w:rsidRDefault="00387E25" w:rsidP="00487C2E">
            <w:pPr>
              <w:pStyle w:val="TAC"/>
              <w:rPr>
                <w:rFonts w:eastAsia="Batang"/>
              </w:rPr>
            </w:pPr>
            <w:r w:rsidRPr="0077437E">
              <w:rPr>
                <w:rFonts w:eastAsia="Batang"/>
              </w:rPr>
              <w:t>2</w:t>
            </w:r>
          </w:p>
        </w:tc>
        <w:tc>
          <w:tcPr>
            <w:tcW w:w="936" w:type="dxa"/>
          </w:tcPr>
          <w:p w14:paraId="52BE778C" w14:textId="77777777" w:rsidR="00387E25" w:rsidRPr="0077437E" w:rsidRDefault="00387E25" w:rsidP="00487C2E">
            <w:pPr>
              <w:pStyle w:val="TAC"/>
              <w:rPr>
                <w:rFonts w:eastAsia="Batang"/>
              </w:rPr>
            </w:pPr>
            <w:r w:rsidRPr="0077437E">
              <w:rPr>
                <w:rFonts w:eastAsia="Batang"/>
              </w:rPr>
              <w:t>6</w:t>
            </w:r>
          </w:p>
        </w:tc>
      </w:tr>
      <w:tr w:rsidR="00387E25" w:rsidRPr="0077437E" w14:paraId="7DB28468" w14:textId="77777777" w:rsidTr="00487C2E">
        <w:trPr>
          <w:jc w:val="center"/>
        </w:trPr>
        <w:tc>
          <w:tcPr>
            <w:tcW w:w="1396" w:type="dxa"/>
            <w:shd w:val="clear" w:color="auto" w:fill="auto"/>
          </w:tcPr>
          <w:p w14:paraId="5DE22E92" w14:textId="77777777" w:rsidR="00387E25" w:rsidRPr="0077437E" w:rsidRDefault="00387E25" w:rsidP="00487C2E">
            <w:pPr>
              <w:pStyle w:val="TAC"/>
              <w:rPr>
                <w:rFonts w:eastAsia="Batang"/>
              </w:rPr>
            </w:pPr>
            <w:r w:rsidRPr="0077437E">
              <w:rPr>
                <w:rFonts w:eastAsia="Batang"/>
              </w:rPr>
              <w:t>151</w:t>
            </w:r>
          </w:p>
        </w:tc>
        <w:tc>
          <w:tcPr>
            <w:tcW w:w="1027" w:type="dxa"/>
            <w:shd w:val="clear" w:color="auto" w:fill="auto"/>
            <w:vAlign w:val="center"/>
          </w:tcPr>
          <w:p w14:paraId="492190A6"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7B70294"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32EAAC2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DC0DF7"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810B1D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38381B6"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713FF94" w14:textId="77777777" w:rsidR="00387E25" w:rsidRPr="0077437E" w:rsidRDefault="00387E25" w:rsidP="00487C2E">
            <w:pPr>
              <w:pStyle w:val="TAC"/>
              <w:rPr>
                <w:rFonts w:eastAsia="Batang"/>
              </w:rPr>
            </w:pPr>
            <w:r w:rsidRPr="0077437E">
              <w:rPr>
                <w:rFonts w:eastAsia="Batang"/>
              </w:rPr>
              <w:t>2</w:t>
            </w:r>
          </w:p>
        </w:tc>
        <w:tc>
          <w:tcPr>
            <w:tcW w:w="936" w:type="dxa"/>
          </w:tcPr>
          <w:p w14:paraId="6540B026" w14:textId="77777777" w:rsidR="00387E25" w:rsidRPr="0077437E" w:rsidRDefault="00387E25" w:rsidP="00487C2E">
            <w:pPr>
              <w:pStyle w:val="TAC"/>
              <w:rPr>
                <w:rFonts w:eastAsia="Batang"/>
              </w:rPr>
            </w:pPr>
            <w:r w:rsidRPr="0077437E">
              <w:rPr>
                <w:rFonts w:eastAsia="Batang"/>
              </w:rPr>
              <w:t>6</w:t>
            </w:r>
          </w:p>
        </w:tc>
      </w:tr>
      <w:tr w:rsidR="00387E25" w:rsidRPr="0077437E" w14:paraId="128F07D0" w14:textId="77777777" w:rsidTr="00487C2E">
        <w:trPr>
          <w:jc w:val="center"/>
        </w:trPr>
        <w:tc>
          <w:tcPr>
            <w:tcW w:w="1396" w:type="dxa"/>
            <w:shd w:val="clear" w:color="auto" w:fill="auto"/>
          </w:tcPr>
          <w:p w14:paraId="448E8B7B" w14:textId="77777777" w:rsidR="00387E25" w:rsidRPr="0077437E" w:rsidRDefault="00387E25" w:rsidP="00487C2E">
            <w:pPr>
              <w:pStyle w:val="TAC"/>
              <w:rPr>
                <w:rFonts w:eastAsia="Batang"/>
              </w:rPr>
            </w:pPr>
            <w:r w:rsidRPr="0077437E">
              <w:rPr>
                <w:rFonts w:eastAsia="Batang"/>
              </w:rPr>
              <w:t>152</w:t>
            </w:r>
          </w:p>
        </w:tc>
        <w:tc>
          <w:tcPr>
            <w:tcW w:w="1027" w:type="dxa"/>
            <w:shd w:val="clear" w:color="auto" w:fill="auto"/>
            <w:vAlign w:val="center"/>
          </w:tcPr>
          <w:p w14:paraId="2B89D7B5"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6225156A"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3B37B7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947D04"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68CD4C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CC87D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88485D9" w14:textId="77777777" w:rsidR="00387E25" w:rsidRPr="0077437E" w:rsidRDefault="00387E25" w:rsidP="00487C2E">
            <w:pPr>
              <w:pStyle w:val="TAC"/>
              <w:rPr>
                <w:rFonts w:eastAsia="Batang"/>
              </w:rPr>
            </w:pPr>
            <w:r w:rsidRPr="0077437E">
              <w:rPr>
                <w:rFonts w:eastAsia="Batang"/>
              </w:rPr>
              <w:t>2</w:t>
            </w:r>
          </w:p>
        </w:tc>
        <w:tc>
          <w:tcPr>
            <w:tcW w:w="936" w:type="dxa"/>
          </w:tcPr>
          <w:p w14:paraId="7F0F8C87" w14:textId="77777777" w:rsidR="00387E25" w:rsidRPr="0077437E" w:rsidRDefault="00387E25" w:rsidP="00487C2E">
            <w:pPr>
              <w:pStyle w:val="TAC"/>
              <w:rPr>
                <w:rFonts w:eastAsia="Batang"/>
              </w:rPr>
            </w:pPr>
            <w:r w:rsidRPr="0077437E">
              <w:rPr>
                <w:rFonts w:eastAsia="Batang"/>
              </w:rPr>
              <w:t>6</w:t>
            </w:r>
          </w:p>
        </w:tc>
      </w:tr>
      <w:tr w:rsidR="00387E25" w:rsidRPr="0077437E" w14:paraId="41F7A541" w14:textId="77777777" w:rsidTr="00487C2E">
        <w:trPr>
          <w:jc w:val="center"/>
        </w:trPr>
        <w:tc>
          <w:tcPr>
            <w:tcW w:w="1396" w:type="dxa"/>
            <w:shd w:val="clear" w:color="auto" w:fill="auto"/>
          </w:tcPr>
          <w:p w14:paraId="142B7847" w14:textId="77777777" w:rsidR="00387E25" w:rsidRPr="0077437E" w:rsidRDefault="00387E25" w:rsidP="00487C2E">
            <w:pPr>
              <w:pStyle w:val="TAC"/>
              <w:rPr>
                <w:rFonts w:eastAsia="Batang"/>
              </w:rPr>
            </w:pPr>
            <w:r w:rsidRPr="0077437E">
              <w:rPr>
                <w:rFonts w:eastAsia="Batang"/>
              </w:rPr>
              <w:t>153</w:t>
            </w:r>
          </w:p>
        </w:tc>
        <w:tc>
          <w:tcPr>
            <w:tcW w:w="1027" w:type="dxa"/>
            <w:shd w:val="clear" w:color="auto" w:fill="auto"/>
            <w:vAlign w:val="center"/>
          </w:tcPr>
          <w:p w14:paraId="62B1FABB"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60ECC7F3"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6BFA451"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10FBEF9"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441E209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D4007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A21B782" w14:textId="77777777" w:rsidR="00387E25" w:rsidRPr="0077437E" w:rsidRDefault="00387E25" w:rsidP="00487C2E">
            <w:pPr>
              <w:pStyle w:val="TAC"/>
              <w:rPr>
                <w:rFonts w:eastAsia="Batang"/>
              </w:rPr>
            </w:pPr>
            <w:r w:rsidRPr="0077437E">
              <w:rPr>
                <w:rFonts w:eastAsia="Batang"/>
              </w:rPr>
              <w:t>2</w:t>
            </w:r>
          </w:p>
        </w:tc>
        <w:tc>
          <w:tcPr>
            <w:tcW w:w="936" w:type="dxa"/>
          </w:tcPr>
          <w:p w14:paraId="6A89C280" w14:textId="77777777" w:rsidR="00387E25" w:rsidRPr="0077437E" w:rsidRDefault="00387E25" w:rsidP="00487C2E">
            <w:pPr>
              <w:pStyle w:val="TAC"/>
              <w:rPr>
                <w:rFonts w:eastAsia="Batang"/>
              </w:rPr>
            </w:pPr>
            <w:r w:rsidRPr="0077437E">
              <w:rPr>
                <w:rFonts w:eastAsia="Batang"/>
              </w:rPr>
              <w:t>6</w:t>
            </w:r>
          </w:p>
        </w:tc>
      </w:tr>
      <w:tr w:rsidR="00387E25" w:rsidRPr="0077437E" w14:paraId="422111D7" w14:textId="77777777" w:rsidTr="00487C2E">
        <w:trPr>
          <w:jc w:val="center"/>
        </w:trPr>
        <w:tc>
          <w:tcPr>
            <w:tcW w:w="1396" w:type="dxa"/>
            <w:shd w:val="clear" w:color="auto" w:fill="auto"/>
          </w:tcPr>
          <w:p w14:paraId="548B9903" w14:textId="77777777" w:rsidR="00387E25" w:rsidRPr="0077437E" w:rsidRDefault="00387E25" w:rsidP="00487C2E">
            <w:pPr>
              <w:pStyle w:val="TAC"/>
              <w:rPr>
                <w:rFonts w:eastAsia="Batang"/>
              </w:rPr>
            </w:pPr>
            <w:r w:rsidRPr="0077437E">
              <w:rPr>
                <w:rFonts w:eastAsia="Batang"/>
              </w:rPr>
              <w:t>154</w:t>
            </w:r>
          </w:p>
        </w:tc>
        <w:tc>
          <w:tcPr>
            <w:tcW w:w="1027" w:type="dxa"/>
            <w:shd w:val="clear" w:color="auto" w:fill="auto"/>
            <w:vAlign w:val="center"/>
          </w:tcPr>
          <w:p w14:paraId="0A79DF3C"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0075BDC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FFEC2A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B7F4DF4"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4DDE462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33749E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B1BBC33" w14:textId="77777777" w:rsidR="00387E25" w:rsidRPr="0077437E" w:rsidRDefault="00387E25" w:rsidP="00487C2E">
            <w:pPr>
              <w:pStyle w:val="TAC"/>
              <w:rPr>
                <w:rFonts w:eastAsia="Batang"/>
              </w:rPr>
            </w:pPr>
            <w:r w:rsidRPr="0077437E">
              <w:rPr>
                <w:rFonts w:eastAsia="Batang"/>
              </w:rPr>
              <w:t>2</w:t>
            </w:r>
          </w:p>
        </w:tc>
        <w:tc>
          <w:tcPr>
            <w:tcW w:w="936" w:type="dxa"/>
          </w:tcPr>
          <w:p w14:paraId="520FC5B8" w14:textId="77777777" w:rsidR="00387E25" w:rsidRPr="0077437E" w:rsidRDefault="00387E25" w:rsidP="00487C2E">
            <w:pPr>
              <w:pStyle w:val="TAC"/>
              <w:rPr>
                <w:rFonts w:eastAsia="Batang"/>
              </w:rPr>
            </w:pPr>
            <w:r w:rsidRPr="0077437E">
              <w:rPr>
                <w:rFonts w:eastAsia="Batang"/>
              </w:rPr>
              <w:t>6</w:t>
            </w:r>
          </w:p>
        </w:tc>
      </w:tr>
      <w:tr w:rsidR="00387E25" w:rsidRPr="0077437E" w14:paraId="36D4FB44" w14:textId="77777777" w:rsidTr="00487C2E">
        <w:trPr>
          <w:jc w:val="center"/>
        </w:trPr>
        <w:tc>
          <w:tcPr>
            <w:tcW w:w="1396" w:type="dxa"/>
            <w:shd w:val="clear" w:color="auto" w:fill="auto"/>
          </w:tcPr>
          <w:p w14:paraId="09B63176" w14:textId="77777777" w:rsidR="00387E25" w:rsidRPr="0077437E" w:rsidRDefault="00387E25" w:rsidP="00487C2E">
            <w:pPr>
              <w:pStyle w:val="TAC"/>
              <w:rPr>
                <w:rFonts w:eastAsia="Batang"/>
              </w:rPr>
            </w:pPr>
            <w:r w:rsidRPr="0077437E">
              <w:rPr>
                <w:rFonts w:eastAsia="Batang"/>
              </w:rPr>
              <w:t>155</w:t>
            </w:r>
          </w:p>
        </w:tc>
        <w:tc>
          <w:tcPr>
            <w:tcW w:w="1027" w:type="dxa"/>
            <w:shd w:val="clear" w:color="auto" w:fill="auto"/>
            <w:vAlign w:val="center"/>
          </w:tcPr>
          <w:p w14:paraId="2D9432DE"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9702E9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FB721D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F99A1D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3E2E7E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2E6B21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74A6F19" w14:textId="77777777" w:rsidR="00387E25" w:rsidRPr="0077437E" w:rsidRDefault="00387E25" w:rsidP="00487C2E">
            <w:pPr>
              <w:pStyle w:val="TAC"/>
              <w:rPr>
                <w:rFonts w:eastAsia="Batang"/>
              </w:rPr>
            </w:pPr>
            <w:r w:rsidRPr="0077437E">
              <w:rPr>
                <w:rFonts w:eastAsia="Batang"/>
              </w:rPr>
              <w:t>2</w:t>
            </w:r>
          </w:p>
        </w:tc>
        <w:tc>
          <w:tcPr>
            <w:tcW w:w="936" w:type="dxa"/>
          </w:tcPr>
          <w:p w14:paraId="5D94F702" w14:textId="77777777" w:rsidR="00387E25" w:rsidRPr="0077437E" w:rsidRDefault="00387E25" w:rsidP="00487C2E">
            <w:pPr>
              <w:pStyle w:val="TAC"/>
              <w:rPr>
                <w:rFonts w:eastAsia="Batang"/>
              </w:rPr>
            </w:pPr>
            <w:r w:rsidRPr="0077437E">
              <w:rPr>
                <w:rFonts w:eastAsia="Batang"/>
              </w:rPr>
              <w:t>6</w:t>
            </w:r>
          </w:p>
        </w:tc>
      </w:tr>
      <w:tr w:rsidR="00387E25" w:rsidRPr="0077437E" w14:paraId="0F4B2250" w14:textId="77777777" w:rsidTr="00487C2E">
        <w:trPr>
          <w:jc w:val="center"/>
        </w:trPr>
        <w:tc>
          <w:tcPr>
            <w:tcW w:w="1396" w:type="dxa"/>
            <w:shd w:val="clear" w:color="auto" w:fill="auto"/>
          </w:tcPr>
          <w:p w14:paraId="23B83CFE" w14:textId="77777777" w:rsidR="00387E25" w:rsidRPr="0077437E" w:rsidRDefault="00387E25" w:rsidP="00487C2E">
            <w:pPr>
              <w:pStyle w:val="TAC"/>
              <w:rPr>
                <w:rFonts w:eastAsia="Batang"/>
              </w:rPr>
            </w:pPr>
            <w:r w:rsidRPr="0077437E">
              <w:rPr>
                <w:rFonts w:eastAsia="Batang"/>
              </w:rPr>
              <w:t>156</w:t>
            </w:r>
          </w:p>
        </w:tc>
        <w:tc>
          <w:tcPr>
            <w:tcW w:w="1027" w:type="dxa"/>
            <w:shd w:val="clear" w:color="auto" w:fill="auto"/>
            <w:vAlign w:val="center"/>
          </w:tcPr>
          <w:p w14:paraId="6E089537"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A5160F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F025CB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8ABC907"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14BBE6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1D52DD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A4D886D" w14:textId="77777777" w:rsidR="00387E25" w:rsidRPr="0077437E" w:rsidRDefault="00387E25" w:rsidP="00487C2E">
            <w:pPr>
              <w:pStyle w:val="TAC"/>
              <w:rPr>
                <w:rFonts w:eastAsia="Batang"/>
              </w:rPr>
            </w:pPr>
            <w:r w:rsidRPr="0077437E">
              <w:rPr>
                <w:rFonts w:eastAsia="Batang"/>
              </w:rPr>
              <w:t>2</w:t>
            </w:r>
          </w:p>
        </w:tc>
        <w:tc>
          <w:tcPr>
            <w:tcW w:w="936" w:type="dxa"/>
          </w:tcPr>
          <w:p w14:paraId="5B776ADA" w14:textId="77777777" w:rsidR="00387E25" w:rsidRPr="0077437E" w:rsidRDefault="00387E25" w:rsidP="00487C2E">
            <w:pPr>
              <w:pStyle w:val="TAC"/>
              <w:rPr>
                <w:rFonts w:eastAsia="Batang"/>
              </w:rPr>
            </w:pPr>
            <w:r w:rsidRPr="0077437E">
              <w:rPr>
                <w:rFonts w:eastAsia="Batang"/>
              </w:rPr>
              <w:t>6</w:t>
            </w:r>
          </w:p>
        </w:tc>
      </w:tr>
      <w:tr w:rsidR="00387E25" w:rsidRPr="0077437E" w14:paraId="1D42A928" w14:textId="77777777" w:rsidTr="00487C2E">
        <w:trPr>
          <w:jc w:val="center"/>
        </w:trPr>
        <w:tc>
          <w:tcPr>
            <w:tcW w:w="1396" w:type="dxa"/>
            <w:shd w:val="clear" w:color="auto" w:fill="auto"/>
          </w:tcPr>
          <w:p w14:paraId="507006DE" w14:textId="77777777" w:rsidR="00387E25" w:rsidRPr="0077437E" w:rsidRDefault="00387E25" w:rsidP="00487C2E">
            <w:pPr>
              <w:pStyle w:val="TAC"/>
              <w:rPr>
                <w:rFonts w:eastAsia="Batang"/>
              </w:rPr>
            </w:pPr>
            <w:r w:rsidRPr="0077437E">
              <w:rPr>
                <w:rFonts w:eastAsia="Batang"/>
              </w:rPr>
              <w:t>157</w:t>
            </w:r>
          </w:p>
        </w:tc>
        <w:tc>
          <w:tcPr>
            <w:tcW w:w="1027" w:type="dxa"/>
            <w:shd w:val="clear" w:color="auto" w:fill="auto"/>
            <w:vAlign w:val="center"/>
          </w:tcPr>
          <w:p w14:paraId="74C44824"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910709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6BBE65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81364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50C407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21327E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3EE5B6C" w14:textId="77777777" w:rsidR="00387E25" w:rsidRPr="0077437E" w:rsidRDefault="00387E25" w:rsidP="00487C2E">
            <w:pPr>
              <w:pStyle w:val="TAC"/>
              <w:rPr>
                <w:rFonts w:eastAsia="Batang"/>
              </w:rPr>
            </w:pPr>
            <w:r w:rsidRPr="0077437E">
              <w:rPr>
                <w:rFonts w:eastAsia="Batang"/>
              </w:rPr>
              <w:t>2</w:t>
            </w:r>
          </w:p>
        </w:tc>
        <w:tc>
          <w:tcPr>
            <w:tcW w:w="936" w:type="dxa"/>
          </w:tcPr>
          <w:p w14:paraId="4A363957" w14:textId="77777777" w:rsidR="00387E25" w:rsidRPr="0077437E" w:rsidRDefault="00387E25" w:rsidP="00487C2E">
            <w:pPr>
              <w:pStyle w:val="TAC"/>
              <w:rPr>
                <w:rFonts w:eastAsia="Batang"/>
              </w:rPr>
            </w:pPr>
            <w:r w:rsidRPr="0077437E">
              <w:rPr>
                <w:rFonts w:eastAsia="Batang"/>
              </w:rPr>
              <w:t>6</w:t>
            </w:r>
          </w:p>
        </w:tc>
      </w:tr>
      <w:tr w:rsidR="00387E25" w:rsidRPr="0077437E" w14:paraId="3A5EC158" w14:textId="77777777" w:rsidTr="00487C2E">
        <w:trPr>
          <w:jc w:val="center"/>
        </w:trPr>
        <w:tc>
          <w:tcPr>
            <w:tcW w:w="1396" w:type="dxa"/>
            <w:shd w:val="clear" w:color="auto" w:fill="auto"/>
          </w:tcPr>
          <w:p w14:paraId="21602240" w14:textId="77777777" w:rsidR="00387E25" w:rsidRPr="0077437E" w:rsidRDefault="00387E25" w:rsidP="00487C2E">
            <w:pPr>
              <w:pStyle w:val="TAC"/>
              <w:rPr>
                <w:rFonts w:eastAsia="Batang"/>
              </w:rPr>
            </w:pPr>
            <w:r w:rsidRPr="0077437E">
              <w:rPr>
                <w:rFonts w:eastAsia="Batang"/>
              </w:rPr>
              <w:t>158</w:t>
            </w:r>
          </w:p>
        </w:tc>
        <w:tc>
          <w:tcPr>
            <w:tcW w:w="1027" w:type="dxa"/>
            <w:shd w:val="clear" w:color="auto" w:fill="auto"/>
            <w:vAlign w:val="center"/>
          </w:tcPr>
          <w:p w14:paraId="000EA601"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4D03230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C643D0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C87245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6789164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28C6D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461C5AE" w14:textId="77777777" w:rsidR="00387E25" w:rsidRPr="0077437E" w:rsidRDefault="00387E25" w:rsidP="00487C2E">
            <w:pPr>
              <w:pStyle w:val="TAC"/>
              <w:rPr>
                <w:rFonts w:eastAsia="Batang"/>
              </w:rPr>
            </w:pPr>
            <w:r w:rsidRPr="0077437E">
              <w:rPr>
                <w:rFonts w:eastAsia="Batang"/>
              </w:rPr>
              <w:t>2</w:t>
            </w:r>
          </w:p>
        </w:tc>
        <w:tc>
          <w:tcPr>
            <w:tcW w:w="936" w:type="dxa"/>
          </w:tcPr>
          <w:p w14:paraId="15E9834C" w14:textId="77777777" w:rsidR="00387E25" w:rsidRPr="0077437E" w:rsidRDefault="00387E25" w:rsidP="00487C2E">
            <w:pPr>
              <w:pStyle w:val="TAC"/>
              <w:rPr>
                <w:rFonts w:eastAsia="Batang"/>
              </w:rPr>
            </w:pPr>
            <w:r w:rsidRPr="0077437E">
              <w:rPr>
                <w:rFonts w:eastAsia="Batang"/>
              </w:rPr>
              <w:t>6</w:t>
            </w:r>
          </w:p>
        </w:tc>
      </w:tr>
      <w:tr w:rsidR="00387E25" w:rsidRPr="0077437E" w14:paraId="1E53EE71" w14:textId="77777777" w:rsidTr="00487C2E">
        <w:trPr>
          <w:jc w:val="center"/>
        </w:trPr>
        <w:tc>
          <w:tcPr>
            <w:tcW w:w="1396" w:type="dxa"/>
            <w:shd w:val="clear" w:color="auto" w:fill="auto"/>
          </w:tcPr>
          <w:p w14:paraId="602C126D" w14:textId="77777777" w:rsidR="00387E25" w:rsidRPr="0077437E" w:rsidRDefault="00387E25" w:rsidP="00487C2E">
            <w:pPr>
              <w:pStyle w:val="TAC"/>
              <w:rPr>
                <w:rFonts w:eastAsia="Batang"/>
              </w:rPr>
            </w:pPr>
            <w:r w:rsidRPr="0077437E">
              <w:rPr>
                <w:rFonts w:eastAsia="Batang"/>
              </w:rPr>
              <w:t>159</w:t>
            </w:r>
          </w:p>
        </w:tc>
        <w:tc>
          <w:tcPr>
            <w:tcW w:w="1027" w:type="dxa"/>
            <w:shd w:val="clear" w:color="auto" w:fill="auto"/>
            <w:vAlign w:val="center"/>
          </w:tcPr>
          <w:p w14:paraId="15CBC80D"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45C6562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4E37E7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6787255"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55C6D01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29D87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61824E" w14:textId="77777777" w:rsidR="00387E25" w:rsidRPr="0077437E" w:rsidRDefault="00387E25" w:rsidP="00487C2E">
            <w:pPr>
              <w:pStyle w:val="TAC"/>
              <w:rPr>
                <w:rFonts w:eastAsia="Batang"/>
              </w:rPr>
            </w:pPr>
            <w:r w:rsidRPr="0077437E">
              <w:rPr>
                <w:rFonts w:eastAsia="Batang"/>
              </w:rPr>
              <w:t>2</w:t>
            </w:r>
          </w:p>
        </w:tc>
        <w:tc>
          <w:tcPr>
            <w:tcW w:w="936" w:type="dxa"/>
          </w:tcPr>
          <w:p w14:paraId="56D0AB99" w14:textId="77777777" w:rsidR="00387E25" w:rsidRPr="0077437E" w:rsidRDefault="00387E25" w:rsidP="00487C2E">
            <w:pPr>
              <w:pStyle w:val="TAC"/>
              <w:rPr>
                <w:rFonts w:eastAsia="Batang"/>
              </w:rPr>
            </w:pPr>
            <w:r w:rsidRPr="0077437E">
              <w:rPr>
                <w:rFonts w:eastAsia="Batang"/>
              </w:rPr>
              <w:t>6</w:t>
            </w:r>
          </w:p>
        </w:tc>
      </w:tr>
      <w:tr w:rsidR="00387E25" w:rsidRPr="0077437E" w14:paraId="575B84CA" w14:textId="77777777" w:rsidTr="00487C2E">
        <w:trPr>
          <w:jc w:val="center"/>
        </w:trPr>
        <w:tc>
          <w:tcPr>
            <w:tcW w:w="1396" w:type="dxa"/>
            <w:shd w:val="clear" w:color="auto" w:fill="auto"/>
          </w:tcPr>
          <w:p w14:paraId="14EF2112" w14:textId="77777777" w:rsidR="00387E25" w:rsidRPr="0077437E" w:rsidRDefault="00387E25" w:rsidP="00487C2E">
            <w:pPr>
              <w:pStyle w:val="TAC"/>
              <w:rPr>
                <w:rFonts w:eastAsia="Batang"/>
              </w:rPr>
            </w:pPr>
            <w:r w:rsidRPr="0077437E">
              <w:rPr>
                <w:rFonts w:eastAsia="Batang"/>
              </w:rPr>
              <w:t>160</w:t>
            </w:r>
          </w:p>
        </w:tc>
        <w:tc>
          <w:tcPr>
            <w:tcW w:w="1027" w:type="dxa"/>
            <w:shd w:val="clear" w:color="auto" w:fill="auto"/>
            <w:vAlign w:val="center"/>
          </w:tcPr>
          <w:p w14:paraId="34D475F9"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5BEA16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D42E55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A658DFA"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504995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7AAF0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999DAB7" w14:textId="77777777" w:rsidR="00387E25" w:rsidRPr="0077437E" w:rsidRDefault="00387E25" w:rsidP="00487C2E">
            <w:pPr>
              <w:pStyle w:val="TAC"/>
              <w:rPr>
                <w:rFonts w:eastAsia="Batang"/>
              </w:rPr>
            </w:pPr>
            <w:r w:rsidRPr="0077437E">
              <w:rPr>
                <w:rFonts w:eastAsia="Batang"/>
              </w:rPr>
              <w:t>2</w:t>
            </w:r>
          </w:p>
        </w:tc>
        <w:tc>
          <w:tcPr>
            <w:tcW w:w="936" w:type="dxa"/>
          </w:tcPr>
          <w:p w14:paraId="0E686E48" w14:textId="77777777" w:rsidR="00387E25" w:rsidRPr="0077437E" w:rsidRDefault="00387E25" w:rsidP="00487C2E">
            <w:pPr>
              <w:pStyle w:val="TAC"/>
              <w:rPr>
                <w:rFonts w:eastAsia="Batang"/>
              </w:rPr>
            </w:pPr>
            <w:r w:rsidRPr="0077437E">
              <w:rPr>
                <w:rFonts w:eastAsia="Batang"/>
              </w:rPr>
              <w:t>6</w:t>
            </w:r>
          </w:p>
        </w:tc>
      </w:tr>
      <w:tr w:rsidR="00387E25" w:rsidRPr="0077437E" w14:paraId="1D267689" w14:textId="77777777" w:rsidTr="00487C2E">
        <w:trPr>
          <w:jc w:val="center"/>
        </w:trPr>
        <w:tc>
          <w:tcPr>
            <w:tcW w:w="1396" w:type="dxa"/>
            <w:shd w:val="clear" w:color="auto" w:fill="auto"/>
          </w:tcPr>
          <w:p w14:paraId="6D0221E8" w14:textId="77777777" w:rsidR="00387E25" w:rsidRPr="0077437E" w:rsidRDefault="00387E25" w:rsidP="00487C2E">
            <w:pPr>
              <w:pStyle w:val="TAC"/>
              <w:rPr>
                <w:rFonts w:eastAsia="Batang"/>
              </w:rPr>
            </w:pPr>
            <w:r w:rsidRPr="0077437E">
              <w:rPr>
                <w:rFonts w:eastAsia="Batang"/>
              </w:rPr>
              <w:t>161</w:t>
            </w:r>
          </w:p>
        </w:tc>
        <w:tc>
          <w:tcPr>
            <w:tcW w:w="1027" w:type="dxa"/>
            <w:shd w:val="clear" w:color="auto" w:fill="auto"/>
            <w:vAlign w:val="center"/>
          </w:tcPr>
          <w:p w14:paraId="05DBAA09"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716CC5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0AA4B3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013A756"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4D0776D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26705D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55742D3" w14:textId="77777777" w:rsidR="00387E25" w:rsidRPr="0077437E" w:rsidRDefault="00387E25" w:rsidP="00487C2E">
            <w:pPr>
              <w:pStyle w:val="TAC"/>
              <w:rPr>
                <w:rFonts w:eastAsia="Batang"/>
              </w:rPr>
            </w:pPr>
            <w:r w:rsidRPr="0077437E">
              <w:rPr>
                <w:rFonts w:eastAsia="Batang"/>
              </w:rPr>
              <w:t>2</w:t>
            </w:r>
          </w:p>
        </w:tc>
        <w:tc>
          <w:tcPr>
            <w:tcW w:w="936" w:type="dxa"/>
          </w:tcPr>
          <w:p w14:paraId="6FAB63F4" w14:textId="77777777" w:rsidR="00387E25" w:rsidRPr="0077437E" w:rsidRDefault="00387E25" w:rsidP="00487C2E">
            <w:pPr>
              <w:pStyle w:val="TAC"/>
              <w:rPr>
                <w:rFonts w:eastAsia="Batang"/>
              </w:rPr>
            </w:pPr>
            <w:r w:rsidRPr="0077437E">
              <w:rPr>
                <w:rFonts w:eastAsia="Batang"/>
              </w:rPr>
              <w:t>6</w:t>
            </w:r>
          </w:p>
        </w:tc>
      </w:tr>
      <w:tr w:rsidR="00387E25" w:rsidRPr="0077437E" w14:paraId="0A2FA42F" w14:textId="77777777" w:rsidTr="00487C2E">
        <w:trPr>
          <w:jc w:val="center"/>
        </w:trPr>
        <w:tc>
          <w:tcPr>
            <w:tcW w:w="1396" w:type="dxa"/>
            <w:shd w:val="clear" w:color="auto" w:fill="auto"/>
          </w:tcPr>
          <w:p w14:paraId="679E3903" w14:textId="77777777" w:rsidR="00387E25" w:rsidRPr="0077437E" w:rsidRDefault="00387E25" w:rsidP="00487C2E">
            <w:pPr>
              <w:pStyle w:val="TAC"/>
              <w:rPr>
                <w:rFonts w:eastAsia="Batang"/>
              </w:rPr>
            </w:pPr>
            <w:r w:rsidRPr="0077437E">
              <w:rPr>
                <w:rFonts w:eastAsia="Batang"/>
              </w:rPr>
              <w:t>162</w:t>
            </w:r>
          </w:p>
        </w:tc>
        <w:tc>
          <w:tcPr>
            <w:tcW w:w="1027" w:type="dxa"/>
            <w:shd w:val="clear" w:color="auto" w:fill="auto"/>
            <w:vAlign w:val="center"/>
          </w:tcPr>
          <w:p w14:paraId="3BFE20BA"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1F3A43F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94EC7C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E53F895"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767468A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ADFF10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C2ED7CA" w14:textId="77777777" w:rsidR="00387E25" w:rsidRPr="0077437E" w:rsidRDefault="00387E25" w:rsidP="00487C2E">
            <w:pPr>
              <w:pStyle w:val="TAC"/>
              <w:rPr>
                <w:rFonts w:eastAsia="Batang"/>
              </w:rPr>
            </w:pPr>
            <w:r w:rsidRPr="0077437E">
              <w:rPr>
                <w:rFonts w:eastAsia="Batang"/>
              </w:rPr>
              <w:t>2</w:t>
            </w:r>
          </w:p>
        </w:tc>
        <w:tc>
          <w:tcPr>
            <w:tcW w:w="936" w:type="dxa"/>
          </w:tcPr>
          <w:p w14:paraId="1C191B0E" w14:textId="77777777" w:rsidR="00387E25" w:rsidRPr="0077437E" w:rsidRDefault="00387E25" w:rsidP="00487C2E">
            <w:pPr>
              <w:pStyle w:val="TAC"/>
              <w:rPr>
                <w:rFonts w:eastAsia="Batang"/>
              </w:rPr>
            </w:pPr>
            <w:r w:rsidRPr="0077437E">
              <w:rPr>
                <w:rFonts w:eastAsia="Batang"/>
              </w:rPr>
              <w:t>6</w:t>
            </w:r>
          </w:p>
        </w:tc>
      </w:tr>
      <w:tr w:rsidR="00387E25" w:rsidRPr="0077437E" w14:paraId="246A846C" w14:textId="77777777" w:rsidTr="00487C2E">
        <w:trPr>
          <w:jc w:val="center"/>
        </w:trPr>
        <w:tc>
          <w:tcPr>
            <w:tcW w:w="1396" w:type="dxa"/>
            <w:shd w:val="clear" w:color="auto" w:fill="auto"/>
          </w:tcPr>
          <w:p w14:paraId="60BA461C" w14:textId="77777777" w:rsidR="00387E25" w:rsidRPr="0077437E" w:rsidRDefault="00387E25" w:rsidP="00487C2E">
            <w:pPr>
              <w:pStyle w:val="TAC"/>
              <w:rPr>
                <w:rFonts w:eastAsia="Batang"/>
              </w:rPr>
            </w:pPr>
            <w:r w:rsidRPr="0077437E">
              <w:rPr>
                <w:rFonts w:eastAsia="Batang"/>
              </w:rPr>
              <w:t>163</w:t>
            </w:r>
          </w:p>
        </w:tc>
        <w:tc>
          <w:tcPr>
            <w:tcW w:w="1027" w:type="dxa"/>
            <w:shd w:val="clear" w:color="auto" w:fill="auto"/>
            <w:vAlign w:val="center"/>
          </w:tcPr>
          <w:p w14:paraId="6520925C"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D9BCCB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D09FEB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37CC790"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35008B1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0E40E5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80854BC" w14:textId="77777777" w:rsidR="00387E25" w:rsidRPr="0077437E" w:rsidRDefault="00387E25" w:rsidP="00487C2E">
            <w:pPr>
              <w:pStyle w:val="TAC"/>
              <w:rPr>
                <w:rFonts w:eastAsia="Batang"/>
              </w:rPr>
            </w:pPr>
            <w:r w:rsidRPr="0077437E">
              <w:rPr>
                <w:rFonts w:eastAsia="Batang"/>
              </w:rPr>
              <w:t>2</w:t>
            </w:r>
          </w:p>
        </w:tc>
        <w:tc>
          <w:tcPr>
            <w:tcW w:w="936" w:type="dxa"/>
          </w:tcPr>
          <w:p w14:paraId="72A7A4CF" w14:textId="77777777" w:rsidR="00387E25" w:rsidRPr="0077437E" w:rsidRDefault="00387E25" w:rsidP="00487C2E">
            <w:pPr>
              <w:pStyle w:val="TAC"/>
              <w:rPr>
                <w:rFonts w:eastAsia="Batang"/>
              </w:rPr>
            </w:pPr>
            <w:r w:rsidRPr="0077437E">
              <w:rPr>
                <w:rFonts w:eastAsia="Batang"/>
              </w:rPr>
              <w:t>6</w:t>
            </w:r>
          </w:p>
        </w:tc>
      </w:tr>
      <w:tr w:rsidR="00387E25" w:rsidRPr="0077437E" w14:paraId="394E70E6" w14:textId="77777777" w:rsidTr="00487C2E">
        <w:trPr>
          <w:jc w:val="center"/>
        </w:trPr>
        <w:tc>
          <w:tcPr>
            <w:tcW w:w="1396" w:type="dxa"/>
            <w:shd w:val="clear" w:color="auto" w:fill="auto"/>
          </w:tcPr>
          <w:p w14:paraId="2566FA61" w14:textId="77777777" w:rsidR="00387E25" w:rsidRPr="0077437E" w:rsidRDefault="00387E25" w:rsidP="00487C2E">
            <w:pPr>
              <w:pStyle w:val="TAC"/>
              <w:rPr>
                <w:rFonts w:eastAsia="Batang"/>
              </w:rPr>
            </w:pPr>
            <w:r w:rsidRPr="0077437E">
              <w:rPr>
                <w:rFonts w:eastAsia="Batang"/>
              </w:rPr>
              <w:t>164</w:t>
            </w:r>
          </w:p>
        </w:tc>
        <w:tc>
          <w:tcPr>
            <w:tcW w:w="1027" w:type="dxa"/>
            <w:shd w:val="clear" w:color="auto" w:fill="auto"/>
            <w:vAlign w:val="center"/>
          </w:tcPr>
          <w:p w14:paraId="7AA0183A"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6ACE63B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AD4BDC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E8026E0"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356014B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207E3A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3B4A34E" w14:textId="77777777" w:rsidR="00387E25" w:rsidRPr="0077437E" w:rsidRDefault="00387E25" w:rsidP="00487C2E">
            <w:pPr>
              <w:pStyle w:val="TAC"/>
              <w:rPr>
                <w:rFonts w:eastAsia="Batang"/>
              </w:rPr>
            </w:pPr>
            <w:r w:rsidRPr="0077437E">
              <w:rPr>
                <w:rFonts w:eastAsia="Batang"/>
              </w:rPr>
              <w:t>2</w:t>
            </w:r>
          </w:p>
        </w:tc>
        <w:tc>
          <w:tcPr>
            <w:tcW w:w="936" w:type="dxa"/>
          </w:tcPr>
          <w:p w14:paraId="03E9BEEE" w14:textId="77777777" w:rsidR="00387E25" w:rsidRPr="0077437E" w:rsidRDefault="00387E25" w:rsidP="00487C2E">
            <w:pPr>
              <w:pStyle w:val="TAC"/>
              <w:rPr>
                <w:rFonts w:eastAsia="Batang"/>
              </w:rPr>
            </w:pPr>
            <w:r w:rsidRPr="0077437E">
              <w:rPr>
                <w:rFonts w:eastAsia="Batang"/>
              </w:rPr>
              <w:t>6</w:t>
            </w:r>
          </w:p>
        </w:tc>
      </w:tr>
      <w:tr w:rsidR="00387E25" w:rsidRPr="0077437E" w14:paraId="25EEFE7E" w14:textId="77777777" w:rsidTr="00487C2E">
        <w:trPr>
          <w:jc w:val="center"/>
        </w:trPr>
        <w:tc>
          <w:tcPr>
            <w:tcW w:w="1396" w:type="dxa"/>
            <w:shd w:val="clear" w:color="auto" w:fill="auto"/>
          </w:tcPr>
          <w:p w14:paraId="114E097D" w14:textId="77777777" w:rsidR="00387E25" w:rsidRPr="0077437E" w:rsidRDefault="00387E25" w:rsidP="00487C2E">
            <w:pPr>
              <w:pStyle w:val="TAC"/>
              <w:rPr>
                <w:rFonts w:eastAsia="Batang"/>
              </w:rPr>
            </w:pPr>
            <w:r w:rsidRPr="0077437E">
              <w:rPr>
                <w:rFonts w:eastAsia="Batang"/>
              </w:rPr>
              <w:t>165</w:t>
            </w:r>
          </w:p>
        </w:tc>
        <w:tc>
          <w:tcPr>
            <w:tcW w:w="1027" w:type="dxa"/>
            <w:shd w:val="clear" w:color="auto" w:fill="auto"/>
            <w:vAlign w:val="center"/>
          </w:tcPr>
          <w:p w14:paraId="79CEC365"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0C2AE25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43B008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690D0E1"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3CAA0F4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3199BF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88240C1" w14:textId="77777777" w:rsidR="00387E25" w:rsidRPr="0077437E" w:rsidRDefault="00387E25" w:rsidP="00487C2E">
            <w:pPr>
              <w:pStyle w:val="TAC"/>
              <w:rPr>
                <w:rFonts w:eastAsia="Batang"/>
              </w:rPr>
            </w:pPr>
            <w:r w:rsidRPr="0077437E">
              <w:rPr>
                <w:rFonts w:eastAsia="Batang"/>
              </w:rPr>
              <w:t>2</w:t>
            </w:r>
          </w:p>
        </w:tc>
        <w:tc>
          <w:tcPr>
            <w:tcW w:w="936" w:type="dxa"/>
          </w:tcPr>
          <w:p w14:paraId="67FB1203" w14:textId="77777777" w:rsidR="00387E25" w:rsidRPr="0077437E" w:rsidRDefault="00387E25" w:rsidP="00487C2E">
            <w:pPr>
              <w:pStyle w:val="TAC"/>
              <w:rPr>
                <w:rFonts w:eastAsia="Batang"/>
              </w:rPr>
            </w:pPr>
            <w:r w:rsidRPr="0077437E">
              <w:rPr>
                <w:rFonts w:eastAsia="Batang"/>
              </w:rPr>
              <w:t>6</w:t>
            </w:r>
          </w:p>
        </w:tc>
      </w:tr>
      <w:tr w:rsidR="00387E25" w:rsidRPr="0077437E" w14:paraId="3370DEB9" w14:textId="77777777" w:rsidTr="00487C2E">
        <w:trPr>
          <w:jc w:val="center"/>
        </w:trPr>
        <w:tc>
          <w:tcPr>
            <w:tcW w:w="1396" w:type="dxa"/>
            <w:shd w:val="clear" w:color="auto" w:fill="auto"/>
          </w:tcPr>
          <w:p w14:paraId="5CA5F5D9" w14:textId="77777777" w:rsidR="00387E25" w:rsidRPr="0077437E" w:rsidRDefault="00387E25" w:rsidP="00487C2E">
            <w:pPr>
              <w:pStyle w:val="TAC"/>
              <w:rPr>
                <w:rFonts w:eastAsia="Batang"/>
              </w:rPr>
            </w:pPr>
            <w:r w:rsidRPr="0077437E">
              <w:rPr>
                <w:rFonts w:eastAsia="Batang"/>
              </w:rPr>
              <w:t>166</w:t>
            </w:r>
          </w:p>
        </w:tc>
        <w:tc>
          <w:tcPr>
            <w:tcW w:w="1027" w:type="dxa"/>
            <w:shd w:val="clear" w:color="auto" w:fill="auto"/>
            <w:vAlign w:val="center"/>
          </w:tcPr>
          <w:p w14:paraId="65D56A02"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4750C94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147BBD6"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7FDB5F1"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B39B70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2FF3C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AA88193" w14:textId="77777777" w:rsidR="00387E25" w:rsidRPr="0077437E" w:rsidRDefault="00387E25" w:rsidP="00487C2E">
            <w:pPr>
              <w:pStyle w:val="TAC"/>
              <w:rPr>
                <w:rFonts w:eastAsia="Batang"/>
              </w:rPr>
            </w:pPr>
            <w:r w:rsidRPr="0077437E">
              <w:rPr>
                <w:rFonts w:eastAsia="Batang"/>
              </w:rPr>
              <w:t>2</w:t>
            </w:r>
          </w:p>
        </w:tc>
        <w:tc>
          <w:tcPr>
            <w:tcW w:w="936" w:type="dxa"/>
          </w:tcPr>
          <w:p w14:paraId="4D7F9B2D" w14:textId="77777777" w:rsidR="00387E25" w:rsidRPr="0077437E" w:rsidRDefault="00387E25" w:rsidP="00487C2E">
            <w:pPr>
              <w:pStyle w:val="TAC"/>
              <w:rPr>
                <w:rFonts w:eastAsia="Batang"/>
              </w:rPr>
            </w:pPr>
            <w:r w:rsidRPr="0077437E">
              <w:rPr>
                <w:rFonts w:eastAsia="Batang"/>
              </w:rPr>
              <w:t>6</w:t>
            </w:r>
          </w:p>
        </w:tc>
      </w:tr>
      <w:tr w:rsidR="00387E25" w:rsidRPr="0077437E" w14:paraId="5680CDDF" w14:textId="77777777" w:rsidTr="00487C2E">
        <w:trPr>
          <w:jc w:val="center"/>
        </w:trPr>
        <w:tc>
          <w:tcPr>
            <w:tcW w:w="1396" w:type="dxa"/>
            <w:shd w:val="clear" w:color="auto" w:fill="auto"/>
          </w:tcPr>
          <w:p w14:paraId="0C1D1CBA" w14:textId="77777777" w:rsidR="00387E25" w:rsidRPr="0077437E" w:rsidRDefault="00387E25" w:rsidP="00487C2E">
            <w:pPr>
              <w:pStyle w:val="TAC"/>
              <w:rPr>
                <w:rFonts w:eastAsia="Batang"/>
              </w:rPr>
            </w:pPr>
            <w:r w:rsidRPr="0077437E">
              <w:rPr>
                <w:rFonts w:eastAsia="Batang"/>
              </w:rPr>
              <w:t>167</w:t>
            </w:r>
          </w:p>
        </w:tc>
        <w:tc>
          <w:tcPr>
            <w:tcW w:w="1027" w:type="dxa"/>
            <w:shd w:val="clear" w:color="auto" w:fill="auto"/>
            <w:vAlign w:val="center"/>
          </w:tcPr>
          <w:p w14:paraId="53E3C3EA"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63DFD8A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D864C31"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425B404"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7577CA7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F9FA00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9CB3A87" w14:textId="77777777" w:rsidR="00387E25" w:rsidRPr="0077437E" w:rsidRDefault="00387E25" w:rsidP="00487C2E">
            <w:pPr>
              <w:pStyle w:val="TAC"/>
              <w:rPr>
                <w:rFonts w:eastAsia="Batang"/>
              </w:rPr>
            </w:pPr>
            <w:r w:rsidRPr="0077437E">
              <w:rPr>
                <w:rFonts w:eastAsia="Batang"/>
              </w:rPr>
              <w:t>2</w:t>
            </w:r>
          </w:p>
        </w:tc>
        <w:tc>
          <w:tcPr>
            <w:tcW w:w="936" w:type="dxa"/>
          </w:tcPr>
          <w:p w14:paraId="04915544" w14:textId="77777777" w:rsidR="00387E25" w:rsidRPr="0077437E" w:rsidRDefault="00387E25" w:rsidP="00487C2E">
            <w:pPr>
              <w:pStyle w:val="TAC"/>
              <w:rPr>
                <w:rFonts w:eastAsia="Batang"/>
              </w:rPr>
            </w:pPr>
            <w:r w:rsidRPr="0077437E">
              <w:rPr>
                <w:rFonts w:eastAsia="Batang"/>
              </w:rPr>
              <w:t>6</w:t>
            </w:r>
          </w:p>
        </w:tc>
      </w:tr>
      <w:tr w:rsidR="00387E25" w:rsidRPr="0077437E" w14:paraId="4B33296A" w14:textId="77777777" w:rsidTr="00487C2E">
        <w:trPr>
          <w:jc w:val="center"/>
        </w:trPr>
        <w:tc>
          <w:tcPr>
            <w:tcW w:w="1396" w:type="dxa"/>
            <w:shd w:val="clear" w:color="auto" w:fill="auto"/>
          </w:tcPr>
          <w:p w14:paraId="2666B862" w14:textId="77777777" w:rsidR="00387E25" w:rsidRPr="0077437E" w:rsidRDefault="00387E25" w:rsidP="00487C2E">
            <w:pPr>
              <w:pStyle w:val="TAC"/>
              <w:rPr>
                <w:rFonts w:eastAsia="Batang"/>
              </w:rPr>
            </w:pPr>
            <w:r w:rsidRPr="0077437E">
              <w:rPr>
                <w:rFonts w:eastAsia="Batang"/>
              </w:rPr>
              <w:t>168</w:t>
            </w:r>
          </w:p>
        </w:tc>
        <w:tc>
          <w:tcPr>
            <w:tcW w:w="1027" w:type="dxa"/>
            <w:shd w:val="clear" w:color="auto" w:fill="auto"/>
            <w:vAlign w:val="center"/>
          </w:tcPr>
          <w:p w14:paraId="4DBC4F4F"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4C3B5D05"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C6C620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4FA99BE"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CE8BBA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73E74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47BB6E7" w14:textId="77777777" w:rsidR="00387E25" w:rsidRPr="0077437E" w:rsidRDefault="00387E25" w:rsidP="00487C2E">
            <w:pPr>
              <w:pStyle w:val="TAC"/>
              <w:rPr>
                <w:rFonts w:eastAsia="Batang"/>
              </w:rPr>
            </w:pPr>
            <w:r w:rsidRPr="0077437E">
              <w:rPr>
                <w:rFonts w:eastAsia="Batang"/>
              </w:rPr>
              <w:t>2</w:t>
            </w:r>
          </w:p>
        </w:tc>
        <w:tc>
          <w:tcPr>
            <w:tcW w:w="936" w:type="dxa"/>
          </w:tcPr>
          <w:p w14:paraId="39249349" w14:textId="77777777" w:rsidR="00387E25" w:rsidRPr="0077437E" w:rsidRDefault="00387E25" w:rsidP="00487C2E">
            <w:pPr>
              <w:pStyle w:val="TAC"/>
              <w:rPr>
                <w:rFonts w:eastAsia="Batang"/>
              </w:rPr>
            </w:pPr>
            <w:r w:rsidRPr="0077437E">
              <w:rPr>
                <w:rFonts w:eastAsia="Batang"/>
              </w:rPr>
              <w:t>6</w:t>
            </w:r>
          </w:p>
        </w:tc>
      </w:tr>
      <w:tr w:rsidR="00387E25" w:rsidRPr="0077437E" w14:paraId="2AB14243" w14:textId="77777777" w:rsidTr="00487C2E">
        <w:trPr>
          <w:jc w:val="center"/>
        </w:trPr>
        <w:tc>
          <w:tcPr>
            <w:tcW w:w="1396" w:type="dxa"/>
            <w:shd w:val="clear" w:color="auto" w:fill="auto"/>
          </w:tcPr>
          <w:p w14:paraId="04C8B5CE" w14:textId="77777777" w:rsidR="00387E25" w:rsidRPr="0077437E" w:rsidRDefault="00387E25" w:rsidP="00487C2E">
            <w:pPr>
              <w:pStyle w:val="TAC"/>
              <w:rPr>
                <w:rFonts w:eastAsia="Batang"/>
              </w:rPr>
            </w:pPr>
            <w:r w:rsidRPr="0077437E">
              <w:rPr>
                <w:rFonts w:eastAsia="Batang"/>
              </w:rPr>
              <w:t>169</w:t>
            </w:r>
          </w:p>
        </w:tc>
        <w:tc>
          <w:tcPr>
            <w:tcW w:w="1027" w:type="dxa"/>
            <w:shd w:val="clear" w:color="auto" w:fill="auto"/>
            <w:vAlign w:val="center"/>
          </w:tcPr>
          <w:p w14:paraId="22F361B3"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6DF7DCE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8E271B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230832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A24E9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5276E00"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4B3AFEC" w14:textId="77777777" w:rsidR="00387E25" w:rsidRPr="0077437E" w:rsidRDefault="00387E25" w:rsidP="00487C2E">
            <w:pPr>
              <w:pStyle w:val="TAC"/>
              <w:rPr>
                <w:rFonts w:eastAsia="Batang"/>
              </w:rPr>
            </w:pPr>
            <w:r w:rsidRPr="0077437E">
              <w:rPr>
                <w:rFonts w:eastAsia="Batang"/>
              </w:rPr>
              <w:t>2</w:t>
            </w:r>
          </w:p>
        </w:tc>
        <w:tc>
          <w:tcPr>
            <w:tcW w:w="936" w:type="dxa"/>
          </w:tcPr>
          <w:p w14:paraId="1C70B3DF" w14:textId="77777777" w:rsidR="00387E25" w:rsidRPr="0077437E" w:rsidRDefault="00387E25" w:rsidP="00487C2E">
            <w:pPr>
              <w:pStyle w:val="TAC"/>
              <w:rPr>
                <w:rFonts w:eastAsia="Batang"/>
              </w:rPr>
            </w:pPr>
            <w:r w:rsidRPr="0077437E">
              <w:rPr>
                <w:rFonts w:eastAsia="Batang"/>
              </w:rPr>
              <w:t>6</w:t>
            </w:r>
          </w:p>
        </w:tc>
      </w:tr>
      <w:tr w:rsidR="00387E25" w:rsidRPr="0077437E" w14:paraId="12D01554" w14:textId="77777777" w:rsidTr="00487C2E">
        <w:trPr>
          <w:jc w:val="center"/>
        </w:trPr>
        <w:tc>
          <w:tcPr>
            <w:tcW w:w="1396" w:type="dxa"/>
            <w:shd w:val="clear" w:color="auto" w:fill="auto"/>
          </w:tcPr>
          <w:p w14:paraId="6D47CC6B" w14:textId="77777777" w:rsidR="00387E25" w:rsidRPr="0077437E" w:rsidRDefault="00387E25" w:rsidP="00487C2E">
            <w:pPr>
              <w:pStyle w:val="TAC"/>
              <w:rPr>
                <w:rFonts w:eastAsia="Batang"/>
              </w:rPr>
            </w:pPr>
            <w:r w:rsidRPr="0077437E">
              <w:rPr>
                <w:rFonts w:eastAsia="Batang"/>
              </w:rPr>
              <w:t>170</w:t>
            </w:r>
          </w:p>
        </w:tc>
        <w:tc>
          <w:tcPr>
            <w:tcW w:w="1027" w:type="dxa"/>
            <w:shd w:val="clear" w:color="auto" w:fill="auto"/>
            <w:vAlign w:val="center"/>
          </w:tcPr>
          <w:p w14:paraId="767A1B08"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456BECF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86F226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A871B9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6C3936D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A5DB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4E99CD4" w14:textId="77777777" w:rsidR="00387E25" w:rsidRPr="0077437E" w:rsidRDefault="00387E25" w:rsidP="00487C2E">
            <w:pPr>
              <w:pStyle w:val="TAC"/>
              <w:rPr>
                <w:rFonts w:eastAsia="Batang"/>
              </w:rPr>
            </w:pPr>
            <w:r w:rsidRPr="0077437E">
              <w:rPr>
                <w:rFonts w:eastAsia="Batang"/>
              </w:rPr>
              <w:t>2</w:t>
            </w:r>
          </w:p>
        </w:tc>
        <w:tc>
          <w:tcPr>
            <w:tcW w:w="936" w:type="dxa"/>
          </w:tcPr>
          <w:p w14:paraId="51325412" w14:textId="77777777" w:rsidR="00387E25" w:rsidRPr="0077437E" w:rsidRDefault="00387E25" w:rsidP="00487C2E">
            <w:pPr>
              <w:pStyle w:val="TAC"/>
              <w:rPr>
                <w:rFonts w:eastAsia="Batang"/>
              </w:rPr>
            </w:pPr>
            <w:r w:rsidRPr="0077437E">
              <w:rPr>
                <w:rFonts w:eastAsia="Batang"/>
              </w:rPr>
              <w:t>6</w:t>
            </w:r>
          </w:p>
        </w:tc>
      </w:tr>
      <w:tr w:rsidR="00387E25" w:rsidRPr="0077437E" w14:paraId="5E93863E" w14:textId="77777777" w:rsidTr="00487C2E">
        <w:trPr>
          <w:jc w:val="center"/>
        </w:trPr>
        <w:tc>
          <w:tcPr>
            <w:tcW w:w="1396" w:type="dxa"/>
            <w:shd w:val="clear" w:color="auto" w:fill="auto"/>
          </w:tcPr>
          <w:p w14:paraId="53CEE260" w14:textId="77777777" w:rsidR="00387E25" w:rsidRPr="0077437E" w:rsidRDefault="00387E25" w:rsidP="00487C2E">
            <w:pPr>
              <w:pStyle w:val="TAC"/>
              <w:rPr>
                <w:rFonts w:eastAsia="Batang"/>
              </w:rPr>
            </w:pPr>
            <w:r w:rsidRPr="0077437E">
              <w:rPr>
                <w:rFonts w:eastAsia="Batang"/>
              </w:rPr>
              <w:t>171</w:t>
            </w:r>
          </w:p>
        </w:tc>
        <w:tc>
          <w:tcPr>
            <w:tcW w:w="1027" w:type="dxa"/>
            <w:shd w:val="clear" w:color="auto" w:fill="auto"/>
            <w:vAlign w:val="center"/>
          </w:tcPr>
          <w:p w14:paraId="42CF52D1"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26A902E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CE03B3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14D9AA2"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931FBE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9A094A"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9633397" w14:textId="77777777" w:rsidR="00387E25" w:rsidRPr="0077437E" w:rsidRDefault="00387E25" w:rsidP="00487C2E">
            <w:pPr>
              <w:pStyle w:val="TAC"/>
              <w:rPr>
                <w:rFonts w:eastAsia="Batang"/>
              </w:rPr>
            </w:pPr>
            <w:r w:rsidRPr="0077437E">
              <w:rPr>
                <w:rFonts w:eastAsia="Batang"/>
              </w:rPr>
              <w:t>2</w:t>
            </w:r>
          </w:p>
        </w:tc>
        <w:tc>
          <w:tcPr>
            <w:tcW w:w="936" w:type="dxa"/>
          </w:tcPr>
          <w:p w14:paraId="3DBEDF91" w14:textId="77777777" w:rsidR="00387E25" w:rsidRPr="0077437E" w:rsidRDefault="00387E25" w:rsidP="00487C2E">
            <w:pPr>
              <w:pStyle w:val="TAC"/>
              <w:rPr>
                <w:rFonts w:eastAsia="Batang"/>
              </w:rPr>
            </w:pPr>
            <w:r w:rsidRPr="0077437E">
              <w:rPr>
                <w:rFonts w:eastAsia="Batang"/>
              </w:rPr>
              <w:t>6</w:t>
            </w:r>
          </w:p>
        </w:tc>
      </w:tr>
      <w:tr w:rsidR="00387E25" w:rsidRPr="0077437E" w14:paraId="1893DE2C" w14:textId="77777777" w:rsidTr="00487C2E">
        <w:trPr>
          <w:jc w:val="center"/>
        </w:trPr>
        <w:tc>
          <w:tcPr>
            <w:tcW w:w="1396" w:type="dxa"/>
            <w:shd w:val="clear" w:color="auto" w:fill="auto"/>
          </w:tcPr>
          <w:p w14:paraId="5C91E278" w14:textId="77777777" w:rsidR="00387E25" w:rsidRPr="0077437E" w:rsidRDefault="00387E25" w:rsidP="00487C2E">
            <w:pPr>
              <w:pStyle w:val="TAC"/>
              <w:rPr>
                <w:rFonts w:eastAsia="Batang"/>
              </w:rPr>
            </w:pPr>
            <w:r w:rsidRPr="0077437E">
              <w:rPr>
                <w:rFonts w:eastAsia="Batang"/>
              </w:rPr>
              <w:t>172</w:t>
            </w:r>
          </w:p>
        </w:tc>
        <w:tc>
          <w:tcPr>
            <w:tcW w:w="1027" w:type="dxa"/>
            <w:shd w:val="clear" w:color="auto" w:fill="auto"/>
            <w:vAlign w:val="center"/>
          </w:tcPr>
          <w:p w14:paraId="63AA0FA6"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0E274F6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51D5B0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23957F6"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CF031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5BA8488"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F7B5C81" w14:textId="77777777" w:rsidR="00387E25" w:rsidRPr="0077437E" w:rsidRDefault="00387E25" w:rsidP="00487C2E">
            <w:pPr>
              <w:pStyle w:val="TAC"/>
              <w:rPr>
                <w:rFonts w:eastAsia="Batang"/>
              </w:rPr>
            </w:pPr>
            <w:r w:rsidRPr="0077437E">
              <w:rPr>
                <w:rFonts w:eastAsia="Batang"/>
              </w:rPr>
              <w:t>2</w:t>
            </w:r>
          </w:p>
        </w:tc>
        <w:tc>
          <w:tcPr>
            <w:tcW w:w="936" w:type="dxa"/>
          </w:tcPr>
          <w:p w14:paraId="0A988786" w14:textId="77777777" w:rsidR="00387E25" w:rsidRPr="0077437E" w:rsidRDefault="00387E25" w:rsidP="00487C2E">
            <w:pPr>
              <w:pStyle w:val="TAC"/>
              <w:rPr>
                <w:rFonts w:eastAsia="Batang"/>
              </w:rPr>
            </w:pPr>
            <w:r w:rsidRPr="0077437E">
              <w:rPr>
                <w:rFonts w:eastAsia="Batang"/>
              </w:rPr>
              <w:t>6</w:t>
            </w:r>
          </w:p>
        </w:tc>
      </w:tr>
      <w:tr w:rsidR="00387E25" w:rsidRPr="0077437E" w14:paraId="2B36640A" w14:textId="77777777" w:rsidTr="00487C2E">
        <w:trPr>
          <w:jc w:val="center"/>
        </w:trPr>
        <w:tc>
          <w:tcPr>
            <w:tcW w:w="1396" w:type="dxa"/>
            <w:shd w:val="clear" w:color="auto" w:fill="auto"/>
          </w:tcPr>
          <w:p w14:paraId="7BBF0430" w14:textId="77777777" w:rsidR="00387E25" w:rsidRPr="0077437E" w:rsidRDefault="00387E25" w:rsidP="00487C2E">
            <w:pPr>
              <w:pStyle w:val="TAC"/>
              <w:rPr>
                <w:rFonts w:eastAsia="Batang"/>
              </w:rPr>
            </w:pPr>
            <w:r w:rsidRPr="0077437E">
              <w:rPr>
                <w:rFonts w:eastAsia="Batang"/>
              </w:rPr>
              <w:t>173</w:t>
            </w:r>
          </w:p>
        </w:tc>
        <w:tc>
          <w:tcPr>
            <w:tcW w:w="1027" w:type="dxa"/>
            <w:shd w:val="clear" w:color="auto" w:fill="auto"/>
            <w:vAlign w:val="center"/>
          </w:tcPr>
          <w:p w14:paraId="6A10AD35"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1CD1A93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254759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D303C48"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E857DD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23A23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B6C44EF" w14:textId="77777777" w:rsidR="00387E25" w:rsidRPr="0077437E" w:rsidRDefault="00387E25" w:rsidP="00487C2E">
            <w:pPr>
              <w:pStyle w:val="TAC"/>
              <w:rPr>
                <w:rFonts w:eastAsia="Batang"/>
              </w:rPr>
            </w:pPr>
            <w:r w:rsidRPr="0077437E">
              <w:rPr>
                <w:rFonts w:eastAsia="Batang"/>
              </w:rPr>
              <w:t>2</w:t>
            </w:r>
          </w:p>
        </w:tc>
        <w:tc>
          <w:tcPr>
            <w:tcW w:w="936" w:type="dxa"/>
          </w:tcPr>
          <w:p w14:paraId="639D78F6" w14:textId="77777777" w:rsidR="00387E25" w:rsidRPr="0077437E" w:rsidRDefault="00387E25" w:rsidP="00487C2E">
            <w:pPr>
              <w:pStyle w:val="TAC"/>
              <w:rPr>
                <w:rFonts w:eastAsia="Batang"/>
              </w:rPr>
            </w:pPr>
            <w:r w:rsidRPr="0077437E">
              <w:rPr>
                <w:rFonts w:eastAsia="Batang"/>
              </w:rPr>
              <w:t>6</w:t>
            </w:r>
          </w:p>
        </w:tc>
      </w:tr>
      <w:tr w:rsidR="00387E25" w:rsidRPr="0077437E" w14:paraId="6E5AD88E" w14:textId="77777777" w:rsidTr="00487C2E">
        <w:trPr>
          <w:jc w:val="center"/>
        </w:trPr>
        <w:tc>
          <w:tcPr>
            <w:tcW w:w="1396" w:type="dxa"/>
            <w:shd w:val="clear" w:color="auto" w:fill="auto"/>
          </w:tcPr>
          <w:p w14:paraId="60A891F9" w14:textId="77777777" w:rsidR="00387E25" w:rsidRPr="0077437E" w:rsidRDefault="00387E25" w:rsidP="00487C2E">
            <w:pPr>
              <w:pStyle w:val="TAC"/>
              <w:rPr>
                <w:rFonts w:eastAsia="Batang"/>
              </w:rPr>
            </w:pPr>
            <w:r w:rsidRPr="0077437E">
              <w:rPr>
                <w:rFonts w:eastAsia="Batang"/>
              </w:rPr>
              <w:t>174</w:t>
            </w:r>
          </w:p>
        </w:tc>
        <w:tc>
          <w:tcPr>
            <w:tcW w:w="1027" w:type="dxa"/>
            <w:shd w:val="clear" w:color="auto" w:fill="auto"/>
            <w:vAlign w:val="center"/>
          </w:tcPr>
          <w:p w14:paraId="3DF4DC18"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75AC480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D532C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AE0DD23"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0F905F4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0A51A2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8E892A5" w14:textId="77777777" w:rsidR="00387E25" w:rsidRPr="0077437E" w:rsidRDefault="00387E25" w:rsidP="00487C2E">
            <w:pPr>
              <w:pStyle w:val="TAC"/>
              <w:rPr>
                <w:rFonts w:eastAsia="Batang"/>
              </w:rPr>
            </w:pPr>
            <w:r w:rsidRPr="0077437E">
              <w:rPr>
                <w:rFonts w:eastAsia="Batang"/>
              </w:rPr>
              <w:t>2</w:t>
            </w:r>
          </w:p>
        </w:tc>
        <w:tc>
          <w:tcPr>
            <w:tcW w:w="936" w:type="dxa"/>
          </w:tcPr>
          <w:p w14:paraId="1D4EAD4B" w14:textId="77777777" w:rsidR="00387E25" w:rsidRPr="0077437E" w:rsidRDefault="00387E25" w:rsidP="00487C2E">
            <w:pPr>
              <w:pStyle w:val="TAC"/>
              <w:rPr>
                <w:rFonts w:eastAsia="Batang"/>
              </w:rPr>
            </w:pPr>
            <w:r w:rsidRPr="0077437E">
              <w:rPr>
                <w:rFonts w:eastAsia="Batang"/>
              </w:rPr>
              <w:t>6</w:t>
            </w:r>
          </w:p>
        </w:tc>
      </w:tr>
      <w:tr w:rsidR="00387E25" w:rsidRPr="0077437E" w14:paraId="23EC59CE" w14:textId="77777777" w:rsidTr="00487C2E">
        <w:trPr>
          <w:jc w:val="center"/>
        </w:trPr>
        <w:tc>
          <w:tcPr>
            <w:tcW w:w="1396" w:type="dxa"/>
            <w:shd w:val="clear" w:color="auto" w:fill="auto"/>
          </w:tcPr>
          <w:p w14:paraId="2E32B646" w14:textId="77777777" w:rsidR="00387E25" w:rsidRPr="0077437E" w:rsidRDefault="00387E25" w:rsidP="00487C2E">
            <w:pPr>
              <w:pStyle w:val="TAC"/>
              <w:rPr>
                <w:rFonts w:eastAsia="Batang"/>
              </w:rPr>
            </w:pPr>
            <w:r w:rsidRPr="0077437E">
              <w:rPr>
                <w:rFonts w:eastAsia="Batang"/>
              </w:rPr>
              <w:t>175</w:t>
            </w:r>
          </w:p>
        </w:tc>
        <w:tc>
          <w:tcPr>
            <w:tcW w:w="1027" w:type="dxa"/>
            <w:shd w:val="clear" w:color="auto" w:fill="auto"/>
            <w:vAlign w:val="center"/>
          </w:tcPr>
          <w:p w14:paraId="6A876A7A"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680CBC5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A300C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76250C0"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21C0A9E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7428F5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F8275BE" w14:textId="77777777" w:rsidR="00387E25" w:rsidRPr="0077437E" w:rsidRDefault="00387E25" w:rsidP="00487C2E">
            <w:pPr>
              <w:pStyle w:val="TAC"/>
              <w:rPr>
                <w:rFonts w:eastAsia="Batang"/>
              </w:rPr>
            </w:pPr>
            <w:r w:rsidRPr="0077437E">
              <w:rPr>
                <w:rFonts w:eastAsia="Batang"/>
              </w:rPr>
              <w:t>2</w:t>
            </w:r>
          </w:p>
        </w:tc>
        <w:tc>
          <w:tcPr>
            <w:tcW w:w="936" w:type="dxa"/>
          </w:tcPr>
          <w:p w14:paraId="5AEBD236" w14:textId="77777777" w:rsidR="00387E25" w:rsidRPr="0077437E" w:rsidRDefault="00387E25" w:rsidP="00487C2E">
            <w:pPr>
              <w:pStyle w:val="TAC"/>
              <w:rPr>
                <w:rFonts w:eastAsia="Batang"/>
              </w:rPr>
            </w:pPr>
            <w:r w:rsidRPr="0077437E">
              <w:rPr>
                <w:rFonts w:eastAsia="Batang"/>
              </w:rPr>
              <w:t>6</w:t>
            </w:r>
          </w:p>
        </w:tc>
      </w:tr>
      <w:tr w:rsidR="00387E25" w:rsidRPr="0077437E" w14:paraId="37F1F634" w14:textId="77777777" w:rsidTr="00487C2E">
        <w:trPr>
          <w:jc w:val="center"/>
        </w:trPr>
        <w:tc>
          <w:tcPr>
            <w:tcW w:w="1396" w:type="dxa"/>
            <w:shd w:val="clear" w:color="auto" w:fill="auto"/>
          </w:tcPr>
          <w:p w14:paraId="3D3DF4CD" w14:textId="77777777" w:rsidR="00387E25" w:rsidRPr="0077437E" w:rsidRDefault="00387E25" w:rsidP="00487C2E">
            <w:pPr>
              <w:pStyle w:val="TAC"/>
              <w:rPr>
                <w:rFonts w:eastAsia="Batang"/>
              </w:rPr>
            </w:pPr>
            <w:r w:rsidRPr="0077437E">
              <w:rPr>
                <w:rFonts w:eastAsia="Batang"/>
              </w:rPr>
              <w:t>176</w:t>
            </w:r>
          </w:p>
        </w:tc>
        <w:tc>
          <w:tcPr>
            <w:tcW w:w="1027" w:type="dxa"/>
            <w:shd w:val="clear" w:color="auto" w:fill="auto"/>
            <w:vAlign w:val="center"/>
          </w:tcPr>
          <w:p w14:paraId="0CE52276"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4D67AF0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DB1A4A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306C56E"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75D0E53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6BAD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96B6D34" w14:textId="77777777" w:rsidR="00387E25" w:rsidRPr="0077437E" w:rsidRDefault="00387E25" w:rsidP="00487C2E">
            <w:pPr>
              <w:pStyle w:val="TAC"/>
              <w:rPr>
                <w:rFonts w:eastAsia="Batang"/>
              </w:rPr>
            </w:pPr>
            <w:r w:rsidRPr="0077437E">
              <w:rPr>
                <w:rFonts w:eastAsia="Batang"/>
              </w:rPr>
              <w:t>2</w:t>
            </w:r>
          </w:p>
        </w:tc>
        <w:tc>
          <w:tcPr>
            <w:tcW w:w="936" w:type="dxa"/>
          </w:tcPr>
          <w:p w14:paraId="69493137" w14:textId="77777777" w:rsidR="00387E25" w:rsidRPr="0077437E" w:rsidRDefault="00387E25" w:rsidP="00487C2E">
            <w:pPr>
              <w:pStyle w:val="TAC"/>
              <w:rPr>
                <w:rFonts w:eastAsia="Batang"/>
              </w:rPr>
            </w:pPr>
            <w:r w:rsidRPr="0077437E">
              <w:rPr>
                <w:rFonts w:eastAsia="Batang"/>
              </w:rPr>
              <w:t>6</w:t>
            </w:r>
          </w:p>
        </w:tc>
      </w:tr>
      <w:tr w:rsidR="00387E25" w:rsidRPr="0077437E" w14:paraId="6C462464" w14:textId="77777777" w:rsidTr="00487C2E">
        <w:trPr>
          <w:jc w:val="center"/>
        </w:trPr>
        <w:tc>
          <w:tcPr>
            <w:tcW w:w="1396" w:type="dxa"/>
            <w:shd w:val="clear" w:color="auto" w:fill="auto"/>
          </w:tcPr>
          <w:p w14:paraId="587EFFF5" w14:textId="77777777" w:rsidR="00387E25" w:rsidRPr="0077437E" w:rsidRDefault="00387E25" w:rsidP="00487C2E">
            <w:pPr>
              <w:pStyle w:val="TAC"/>
              <w:rPr>
                <w:rFonts w:eastAsia="Batang"/>
              </w:rPr>
            </w:pPr>
            <w:r w:rsidRPr="0077437E">
              <w:rPr>
                <w:rFonts w:eastAsia="Batang"/>
              </w:rPr>
              <w:t>177</w:t>
            </w:r>
          </w:p>
        </w:tc>
        <w:tc>
          <w:tcPr>
            <w:tcW w:w="1027" w:type="dxa"/>
            <w:shd w:val="clear" w:color="auto" w:fill="auto"/>
            <w:vAlign w:val="center"/>
          </w:tcPr>
          <w:p w14:paraId="1B2E3665"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6E972BE"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54E3C9C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1BFA5B7"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045249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9976C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6F1D97" w14:textId="77777777" w:rsidR="00387E25" w:rsidRPr="0077437E" w:rsidRDefault="00387E25" w:rsidP="00487C2E">
            <w:pPr>
              <w:pStyle w:val="TAC"/>
              <w:rPr>
                <w:rFonts w:eastAsia="Batang"/>
              </w:rPr>
            </w:pPr>
            <w:r w:rsidRPr="0077437E">
              <w:rPr>
                <w:rFonts w:eastAsia="Batang"/>
              </w:rPr>
              <w:t>7</w:t>
            </w:r>
          </w:p>
        </w:tc>
        <w:tc>
          <w:tcPr>
            <w:tcW w:w="936" w:type="dxa"/>
          </w:tcPr>
          <w:p w14:paraId="52CF0D82" w14:textId="77777777" w:rsidR="00387E25" w:rsidRPr="0077437E" w:rsidRDefault="00387E25" w:rsidP="00487C2E">
            <w:pPr>
              <w:pStyle w:val="TAC"/>
              <w:rPr>
                <w:rFonts w:eastAsia="Batang"/>
              </w:rPr>
            </w:pPr>
            <w:r w:rsidRPr="0077437E">
              <w:rPr>
                <w:rFonts w:eastAsia="Batang"/>
              </w:rPr>
              <w:t>2</w:t>
            </w:r>
          </w:p>
        </w:tc>
      </w:tr>
      <w:tr w:rsidR="00387E25" w:rsidRPr="0077437E" w14:paraId="6799AE95" w14:textId="77777777" w:rsidTr="00487C2E">
        <w:trPr>
          <w:jc w:val="center"/>
        </w:trPr>
        <w:tc>
          <w:tcPr>
            <w:tcW w:w="1396" w:type="dxa"/>
            <w:shd w:val="clear" w:color="auto" w:fill="auto"/>
          </w:tcPr>
          <w:p w14:paraId="59EF0D4F" w14:textId="77777777" w:rsidR="00387E25" w:rsidRPr="0077437E" w:rsidRDefault="00387E25" w:rsidP="00487C2E">
            <w:pPr>
              <w:pStyle w:val="TAC"/>
              <w:rPr>
                <w:rFonts w:eastAsia="Batang"/>
              </w:rPr>
            </w:pPr>
            <w:r w:rsidRPr="0077437E">
              <w:rPr>
                <w:rFonts w:eastAsia="Batang"/>
              </w:rPr>
              <w:t>178</w:t>
            </w:r>
          </w:p>
        </w:tc>
        <w:tc>
          <w:tcPr>
            <w:tcW w:w="1027" w:type="dxa"/>
            <w:shd w:val="clear" w:color="auto" w:fill="auto"/>
            <w:vAlign w:val="center"/>
          </w:tcPr>
          <w:p w14:paraId="42DE68A4"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6961265B"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4F09558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42358DD"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B14E5E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BC5DEE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10474DE" w14:textId="77777777" w:rsidR="00387E25" w:rsidRPr="0077437E" w:rsidRDefault="00387E25" w:rsidP="00487C2E">
            <w:pPr>
              <w:pStyle w:val="TAC"/>
              <w:rPr>
                <w:rFonts w:eastAsia="Batang"/>
              </w:rPr>
            </w:pPr>
            <w:r w:rsidRPr="0077437E">
              <w:rPr>
                <w:rFonts w:eastAsia="Batang"/>
              </w:rPr>
              <w:t>7</w:t>
            </w:r>
          </w:p>
        </w:tc>
        <w:tc>
          <w:tcPr>
            <w:tcW w:w="936" w:type="dxa"/>
          </w:tcPr>
          <w:p w14:paraId="530450B9" w14:textId="77777777" w:rsidR="00387E25" w:rsidRPr="0077437E" w:rsidRDefault="00387E25" w:rsidP="00487C2E">
            <w:pPr>
              <w:pStyle w:val="TAC"/>
              <w:rPr>
                <w:rFonts w:eastAsia="Batang"/>
              </w:rPr>
            </w:pPr>
            <w:r w:rsidRPr="0077437E">
              <w:rPr>
                <w:rFonts w:eastAsia="Batang"/>
              </w:rPr>
              <w:t>2</w:t>
            </w:r>
          </w:p>
        </w:tc>
      </w:tr>
      <w:tr w:rsidR="00387E25" w:rsidRPr="0077437E" w14:paraId="04FBED7E" w14:textId="77777777" w:rsidTr="00487C2E">
        <w:trPr>
          <w:jc w:val="center"/>
        </w:trPr>
        <w:tc>
          <w:tcPr>
            <w:tcW w:w="1396" w:type="dxa"/>
            <w:shd w:val="clear" w:color="auto" w:fill="auto"/>
          </w:tcPr>
          <w:p w14:paraId="0DCB811E" w14:textId="77777777" w:rsidR="00387E25" w:rsidRPr="0077437E" w:rsidRDefault="00387E25" w:rsidP="00487C2E">
            <w:pPr>
              <w:pStyle w:val="TAC"/>
              <w:rPr>
                <w:rFonts w:eastAsia="Batang"/>
              </w:rPr>
            </w:pPr>
            <w:r w:rsidRPr="0077437E">
              <w:rPr>
                <w:rFonts w:eastAsia="Batang"/>
              </w:rPr>
              <w:t>179</w:t>
            </w:r>
          </w:p>
        </w:tc>
        <w:tc>
          <w:tcPr>
            <w:tcW w:w="1027" w:type="dxa"/>
            <w:shd w:val="clear" w:color="auto" w:fill="auto"/>
            <w:vAlign w:val="center"/>
          </w:tcPr>
          <w:p w14:paraId="53252075"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25B0A0F"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099DCE5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600F6B6"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E054C3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C49478C"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24AABFE" w14:textId="77777777" w:rsidR="00387E25" w:rsidRPr="0077437E" w:rsidRDefault="00387E25" w:rsidP="00487C2E">
            <w:pPr>
              <w:pStyle w:val="TAC"/>
              <w:rPr>
                <w:rFonts w:eastAsia="Batang"/>
              </w:rPr>
            </w:pPr>
            <w:r w:rsidRPr="0077437E">
              <w:rPr>
                <w:rFonts w:eastAsia="Batang"/>
              </w:rPr>
              <w:t>7</w:t>
            </w:r>
          </w:p>
        </w:tc>
        <w:tc>
          <w:tcPr>
            <w:tcW w:w="936" w:type="dxa"/>
          </w:tcPr>
          <w:p w14:paraId="05B4D27E" w14:textId="77777777" w:rsidR="00387E25" w:rsidRPr="0077437E" w:rsidRDefault="00387E25" w:rsidP="00487C2E">
            <w:pPr>
              <w:pStyle w:val="TAC"/>
              <w:rPr>
                <w:rFonts w:eastAsia="Batang"/>
              </w:rPr>
            </w:pPr>
            <w:r w:rsidRPr="0077437E">
              <w:rPr>
                <w:rFonts w:eastAsia="Batang"/>
              </w:rPr>
              <w:t>2</w:t>
            </w:r>
          </w:p>
        </w:tc>
      </w:tr>
      <w:tr w:rsidR="00387E25" w:rsidRPr="0077437E" w14:paraId="68745D42" w14:textId="77777777" w:rsidTr="00487C2E">
        <w:trPr>
          <w:jc w:val="center"/>
        </w:trPr>
        <w:tc>
          <w:tcPr>
            <w:tcW w:w="1396" w:type="dxa"/>
            <w:shd w:val="clear" w:color="auto" w:fill="auto"/>
          </w:tcPr>
          <w:p w14:paraId="4FD2AA58" w14:textId="77777777" w:rsidR="00387E25" w:rsidRPr="0077437E" w:rsidRDefault="00387E25" w:rsidP="00487C2E">
            <w:pPr>
              <w:pStyle w:val="TAC"/>
              <w:rPr>
                <w:rFonts w:eastAsia="Batang"/>
              </w:rPr>
            </w:pPr>
            <w:r w:rsidRPr="0077437E">
              <w:rPr>
                <w:rFonts w:eastAsia="Batang"/>
              </w:rPr>
              <w:t>180</w:t>
            </w:r>
          </w:p>
        </w:tc>
        <w:tc>
          <w:tcPr>
            <w:tcW w:w="1027" w:type="dxa"/>
            <w:shd w:val="clear" w:color="auto" w:fill="auto"/>
            <w:vAlign w:val="center"/>
          </w:tcPr>
          <w:p w14:paraId="5FDDC9A9"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A8E4D95"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0432A4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BB94413"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D7570C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D74875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A79EB67" w14:textId="77777777" w:rsidR="00387E25" w:rsidRPr="0077437E" w:rsidRDefault="00387E25" w:rsidP="00487C2E">
            <w:pPr>
              <w:pStyle w:val="TAC"/>
              <w:rPr>
                <w:rFonts w:eastAsia="Batang"/>
              </w:rPr>
            </w:pPr>
            <w:r w:rsidRPr="0077437E">
              <w:rPr>
                <w:rFonts w:eastAsia="Batang"/>
              </w:rPr>
              <w:t>7</w:t>
            </w:r>
          </w:p>
        </w:tc>
        <w:tc>
          <w:tcPr>
            <w:tcW w:w="936" w:type="dxa"/>
          </w:tcPr>
          <w:p w14:paraId="7248A87B" w14:textId="77777777" w:rsidR="00387E25" w:rsidRPr="0077437E" w:rsidRDefault="00387E25" w:rsidP="00487C2E">
            <w:pPr>
              <w:pStyle w:val="TAC"/>
              <w:rPr>
                <w:rFonts w:eastAsia="Batang"/>
              </w:rPr>
            </w:pPr>
            <w:r w:rsidRPr="0077437E">
              <w:rPr>
                <w:rFonts w:eastAsia="Batang"/>
              </w:rPr>
              <w:t>2</w:t>
            </w:r>
          </w:p>
        </w:tc>
      </w:tr>
      <w:tr w:rsidR="00387E25" w:rsidRPr="0077437E" w14:paraId="5E5AD2B6" w14:textId="77777777" w:rsidTr="00487C2E">
        <w:trPr>
          <w:jc w:val="center"/>
        </w:trPr>
        <w:tc>
          <w:tcPr>
            <w:tcW w:w="1396" w:type="dxa"/>
            <w:shd w:val="clear" w:color="auto" w:fill="auto"/>
          </w:tcPr>
          <w:p w14:paraId="532AA071" w14:textId="77777777" w:rsidR="00387E25" w:rsidRPr="0077437E" w:rsidRDefault="00387E25" w:rsidP="00487C2E">
            <w:pPr>
              <w:pStyle w:val="TAC"/>
              <w:rPr>
                <w:rFonts w:eastAsia="Batang"/>
              </w:rPr>
            </w:pPr>
            <w:r w:rsidRPr="0077437E">
              <w:rPr>
                <w:rFonts w:eastAsia="Batang"/>
              </w:rPr>
              <w:t>181</w:t>
            </w:r>
          </w:p>
        </w:tc>
        <w:tc>
          <w:tcPr>
            <w:tcW w:w="1027" w:type="dxa"/>
            <w:shd w:val="clear" w:color="auto" w:fill="auto"/>
            <w:vAlign w:val="center"/>
          </w:tcPr>
          <w:p w14:paraId="2559E55F"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04C12A95"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018B4B0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CA2E86"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267A28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CD1C2F1"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6308B77" w14:textId="77777777" w:rsidR="00387E25" w:rsidRPr="0077437E" w:rsidRDefault="00387E25" w:rsidP="00487C2E">
            <w:pPr>
              <w:pStyle w:val="TAC"/>
              <w:rPr>
                <w:rFonts w:eastAsia="Batang"/>
              </w:rPr>
            </w:pPr>
            <w:r w:rsidRPr="0077437E">
              <w:rPr>
                <w:rFonts w:eastAsia="Batang"/>
              </w:rPr>
              <w:t>7</w:t>
            </w:r>
          </w:p>
        </w:tc>
        <w:tc>
          <w:tcPr>
            <w:tcW w:w="936" w:type="dxa"/>
          </w:tcPr>
          <w:p w14:paraId="3F6344FF" w14:textId="77777777" w:rsidR="00387E25" w:rsidRPr="0077437E" w:rsidRDefault="00387E25" w:rsidP="00487C2E">
            <w:pPr>
              <w:pStyle w:val="TAC"/>
              <w:rPr>
                <w:rFonts w:eastAsia="Batang"/>
              </w:rPr>
            </w:pPr>
            <w:r w:rsidRPr="0077437E">
              <w:rPr>
                <w:rFonts w:eastAsia="Batang"/>
              </w:rPr>
              <w:t>2</w:t>
            </w:r>
          </w:p>
        </w:tc>
      </w:tr>
      <w:tr w:rsidR="00387E25" w:rsidRPr="0077437E" w14:paraId="2EE9BE0B" w14:textId="77777777" w:rsidTr="00487C2E">
        <w:trPr>
          <w:jc w:val="center"/>
        </w:trPr>
        <w:tc>
          <w:tcPr>
            <w:tcW w:w="1396" w:type="dxa"/>
            <w:shd w:val="clear" w:color="auto" w:fill="auto"/>
          </w:tcPr>
          <w:p w14:paraId="5D52756B" w14:textId="77777777" w:rsidR="00387E25" w:rsidRPr="0077437E" w:rsidRDefault="00387E25" w:rsidP="00487C2E">
            <w:pPr>
              <w:pStyle w:val="TAC"/>
              <w:rPr>
                <w:rFonts w:eastAsia="Batang"/>
              </w:rPr>
            </w:pPr>
            <w:r w:rsidRPr="0077437E">
              <w:rPr>
                <w:rFonts w:eastAsia="Batang"/>
              </w:rPr>
              <w:t>182</w:t>
            </w:r>
          </w:p>
        </w:tc>
        <w:tc>
          <w:tcPr>
            <w:tcW w:w="1027" w:type="dxa"/>
            <w:shd w:val="clear" w:color="auto" w:fill="auto"/>
            <w:vAlign w:val="center"/>
          </w:tcPr>
          <w:p w14:paraId="3F6F79E4"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32A3E882"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551BA468"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07F1A2D"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71BF58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6A648C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443D2BE" w14:textId="77777777" w:rsidR="00387E25" w:rsidRPr="0077437E" w:rsidRDefault="00387E25" w:rsidP="00487C2E">
            <w:pPr>
              <w:pStyle w:val="TAC"/>
              <w:rPr>
                <w:rFonts w:eastAsia="Batang"/>
              </w:rPr>
            </w:pPr>
            <w:r w:rsidRPr="0077437E">
              <w:rPr>
                <w:rFonts w:eastAsia="Batang"/>
              </w:rPr>
              <w:t>7</w:t>
            </w:r>
          </w:p>
        </w:tc>
        <w:tc>
          <w:tcPr>
            <w:tcW w:w="936" w:type="dxa"/>
          </w:tcPr>
          <w:p w14:paraId="38F87693" w14:textId="77777777" w:rsidR="00387E25" w:rsidRPr="0077437E" w:rsidRDefault="00387E25" w:rsidP="00487C2E">
            <w:pPr>
              <w:pStyle w:val="TAC"/>
              <w:rPr>
                <w:rFonts w:eastAsia="Batang"/>
              </w:rPr>
            </w:pPr>
            <w:r w:rsidRPr="0077437E">
              <w:rPr>
                <w:rFonts w:eastAsia="Batang"/>
              </w:rPr>
              <w:t>2</w:t>
            </w:r>
          </w:p>
        </w:tc>
      </w:tr>
      <w:tr w:rsidR="00387E25" w:rsidRPr="0077437E" w14:paraId="66A5052A" w14:textId="77777777" w:rsidTr="00487C2E">
        <w:trPr>
          <w:jc w:val="center"/>
        </w:trPr>
        <w:tc>
          <w:tcPr>
            <w:tcW w:w="1396" w:type="dxa"/>
            <w:shd w:val="clear" w:color="auto" w:fill="auto"/>
          </w:tcPr>
          <w:p w14:paraId="582C8143" w14:textId="77777777" w:rsidR="00387E25" w:rsidRPr="0077437E" w:rsidRDefault="00387E25" w:rsidP="00487C2E">
            <w:pPr>
              <w:pStyle w:val="TAC"/>
              <w:rPr>
                <w:rFonts w:eastAsia="Batang"/>
              </w:rPr>
            </w:pPr>
            <w:r w:rsidRPr="0077437E">
              <w:rPr>
                <w:rFonts w:eastAsia="Batang"/>
              </w:rPr>
              <w:t>183</w:t>
            </w:r>
          </w:p>
        </w:tc>
        <w:tc>
          <w:tcPr>
            <w:tcW w:w="1027" w:type="dxa"/>
            <w:shd w:val="clear" w:color="auto" w:fill="auto"/>
            <w:vAlign w:val="center"/>
          </w:tcPr>
          <w:p w14:paraId="3E67DC4E"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317B6491"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65CDEC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7F35AE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3DF312D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12630B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127FDA7" w14:textId="77777777" w:rsidR="00387E25" w:rsidRPr="0077437E" w:rsidRDefault="00387E25" w:rsidP="00487C2E">
            <w:pPr>
              <w:pStyle w:val="TAC"/>
              <w:rPr>
                <w:rFonts w:eastAsia="Batang"/>
              </w:rPr>
            </w:pPr>
            <w:r w:rsidRPr="0077437E">
              <w:rPr>
                <w:rFonts w:eastAsia="Batang"/>
              </w:rPr>
              <w:t>7</w:t>
            </w:r>
          </w:p>
        </w:tc>
        <w:tc>
          <w:tcPr>
            <w:tcW w:w="936" w:type="dxa"/>
          </w:tcPr>
          <w:p w14:paraId="163ABE58" w14:textId="77777777" w:rsidR="00387E25" w:rsidRPr="0077437E" w:rsidRDefault="00387E25" w:rsidP="00487C2E">
            <w:pPr>
              <w:pStyle w:val="TAC"/>
              <w:rPr>
                <w:rFonts w:eastAsia="Batang"/>
              </w:rPr>
            </w:pPr>
            <w:r w:rsidRPr="0077437E">
              <w:rPr>
                <w:rFonts w:eastAsia="Batang"/>
              </w:rPr>
              <w:t>2</w:t>
            </w:r>
          </w:p>
        </w:tc>
      </w:tr>
      <w:tr w:rsidR="00387E25" w:rsidRPr="0077437E" w14:paraId="453013EA" w14:textId="77777777" w:rsidTr="00487C2E">
        <w:trPr>
          <w:jc w:val="center"/>
        </w:trPr>
        <w:tc>
          <w:tcPr>
            <w:tcW w:w="1396" w:type="dxa"/>
            <w:shd w:val="clear" w:color="auto" w:fill="auto"/>
          </w:tcPr>
          <w:p w14:paraId="63C41C3C" w14:textId="77777777" w:rsidR="00387E25" w:rsidRPr="0077437E" w:rsidRDefault="00387E25" w:rsidP="00487C2E">
            <w:pPr>
              <w:pStyle w:val="TAC"/>
              <w:rPr>
                <w:rFonts w:eastAsia="Batang"/>
              </w:rPr>
            </w:pPr>
            <w:r w:rsidRPr="0077437E">
              <w:rPr>
                <w:rFonts w:eastAsia="Batang"/>
              </w:rPr>
              <w:t>184</w:t>
            </w:r>
          </w:p>
        </w:tc>
        <w:tc>
          <w:tcPr>
            <w:tcW w:w="1027" w:type="dxa"/>
            <w:shd w:val="clear" w:color="auto" w:fill="auto"/>
            <w:vAlign w:val="center"/>
          </w:tcPr>
          <w:p w14:paraId="757C0CED"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3308C5DA"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29B097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0C63EA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05F017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C7CF7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76E68D6" w14:textId="77777777" w:rsidR="00387E25" w:rsidRPr="0077437E" w:rsidRDefault="00387E25" w:rsidP="00487C2E">
            <w:pPr>
              <w:pStyle w:val="TAC"/>
              <w:rPr>
                <w:rFonts w:eastAsia="Batang"/>
              </w:rPr>
            </w:pPr>
            <w:r w:rsidRPr="0077437E">
              <w:rPr>
                <w:rFonts w:eastAsia="Batang"/>
              </w:rPr>
              <w:t>7</w:t>
            </w:r>
          </w:p>
        </w:tc>
        <w:tc>
          <w:tcPr>
            <w:tcW w:w="936" w:type="dxa"/>
          </w:tcPr>
          <w:p w14:paraId="21B8AF76" w14:textId="77777777" w:rsidR="00387E25" w:rsidRPr="0077437E" w:rsidRDefault="00387E25" w:rsidP="00487C2E">
            <w:pPr>
              <w:pStyle w:val="TAC"/>
              <w:rPr>
                <w:rFonts w:eastAsia="Batang"/>
              </w:rPr>
            </w:pPr>
            <w:r w:rsidRPr="0077437E">
              <w:rPr>
                <w:rFonts w:eastAsia="Batang"/>
              </w:rPr>
              <w:t>2</w:t>
            </w:r>
          </w:p>
        </w:tc>
      </w:tr>
      <w:tr w:rsidR="00387E25" w:rsidRPr="0077437E" w14:paraId="51474E6F" w14:textId="77777777" w:rsidTr="00487C2E">
        <w:trPr>
          <w:jc w:val="center"/>
        </w:trPr>
        <w:tc>
          <w:tcPr>
            <w:tcW w:w="1396" w:type="dxa"/>
            <w:shd w:val="clear" w:color="auto" w:fill="auto"/>
          </w:tcPr>
          <w:p w14:paraId="6078CDE0" w14:textId="77777777" w:rsidR="00387E25" w:rsidRPr="0077437E" w:rsidRDefault="00387E25" w:rsidP="00487C2E">
            <w:pPr>
              <w:pStyle w:val="TAC"/>
              <w:rPr>
                <w:rFonts w:eastAsia="Batang"/>
              </w:rPr>
            </w:pPr>
            <w:r w:rsidRPr="0077437E">
              <w:rPr>
                <w:rFonts w:eastAsia="Batang"/>
              </w:rPr>
              <w:t>185</w:t>
            </w:r>
          </w:p>
        </w:tc>
        <w:tc>
          <w:tcPr>
            <w:tcW w:w="1027" w:type="dxa"/>
            <w:shd w:val="clear" w:color="auto" w:fill="auto"/>
            <w:vAlign w:val="center"/>
          </w:tcPr>
          <w:p w14:paraId="157EEA5C"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40F1990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F8942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FB9594E"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4A3BCD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8910E4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FDC8E49" w14:textId="77777777" w:rsidR="00387E25" w:rsidRPr="0077437E" w:rsidRDefault="00387E25" w:rsidP="00487C2E">
            <w:pPr>
              <w:pStyle w:val="TAC"/>
              <w:rPr>
                <w:rFonts w:eastAsia="Batang"/>
              </w:rPr>
            </w:pPr>
            <w:r w:rsidRPr="0077437E">
              <w:rPr>
                <w:rFonts w:eastAsia="Batang"/>
              </w:rPr>
              <w:t>7</w:t>
            </w:r>
          </w:p>
        </w:tc>
        <w:tc>
          <w:tcPr>
            <w:tcW w:w="936" w:type="dxa"/>
          </w:tcPr>
          <w:p w14:paraId="3B4B429D" w14:textId="77777777" w:rsidR="00387E25" w:rsidRPr="0077437E" w:rsidRDefault="00387E25" w:rsidP="00487C2E">
            <w:pPr>
              <w:pStyle w:val="TAC"/>
              <w:rPr>
                <w:rFonts w:eastAsia="Batang"/>
              </w:rPr>
            </w:pPr>
            <w:r w:rsidRPr="0077437E">
              <w:rPr>
                <w:rFonts w:eastAsia="Batang"/>
              </w:rPr>
              <w:t>2</w:t>
            </w:r>
          </w:p>
        </w:tc>
      </w:tr>
      <w:tr w:rsidR="00387E25" w:rsidRPr="0077437E" w14:paraId="1B3D5487" w14:textId="77777777" w:rsidTr="00487C2E">
        <w:trPr>
          <w:jc w:val="center"/>
        </w:trPr>
        <w:tc>
          <w:tcPr>
            <w:tcW w:w="1396" w:type="dxa"/>
            <w:shd w:val="clear" w:color="auto" w:fill="auto"/>
          </w:tcPr>
          <w:p w14:paraId="3798EA84" w14:textId="77777777" w:rsidR="00387E25" w:rsidRPr="0077437E" w:rsidRDefault="00387E25" w:rsidP="00487C2E">
            <w:pPr>
              <w:pStyle w:val="TAC"/>
              <w:rPr>
                <w:rFonts w:eastAsia="Batang"/>
              </w:rPr>
            </w:pPr>
            <w:r w:rsidRPr="0077437E">
              <w:rPr>
                <w:rFonts w:eastAsia="Batang"/>
              </w:rPr>
              <w:lastRenderedPageBreak/>
              <w:t>186</w:t>
            </w:r>
          </w:p>
        </w:tc>
        <w:tc>
          <w:tcPr>
            <w:tcW w:w="1027" w:type="dxa"/>
            <w:shd w:val="clear" w:color="auto" w:fill="auto"/>
            <w:vAlign w:val="center"/>
          </w:tcPr>
          <w:p w14:paraId="00699CE7"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6EB5005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0D9F85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518425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EB7158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C1757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8C36012" w14:textId="77777777" w:rsidR="00387E25" w:rsidRPr="0077437E" w:rsidRDefault="00387E25" w:rsidP="00487C2E">
            <w:pPr>
              <w:pStyle w:val="TAC"/>
              <w:rPr>
                <w:rFonts w:eastAsia="Batang"/>
              </w:rPr>
            </w:pPr>
            <w:r w:rsidRPr="0077437E">
              <w:rPr>
                <w:rFonts w:eastAsia="Batang"/>
              </w:rPr>
              <w:t>7</w:t>
            </w:r>
          </w:p>
        </w:tc>
        <w:tc>
          <w:tcPr>
            <w:tcW w:w="936" w:type="dxa"/>
          </w:tcPr>
          <w:p w14:paraId="6A495B38" w14:textId="77777777" w:rsidR="00387E25" w:rsidRPr="0077437E" w:rsidRDefault="00387E25" w:rsidP="00487C2E">
            <w:pPr>
              <w:pStyle w:val="TAC"/>
              <w:rPr>
                <w:rFonts w:eastAsia="Batang"/>
              </w:rPr>
            </w:pPr>
            <w:r w:rsidRPr="0077437E">
              <w:rPr>
                <w:rFonts w:eastAsia="Batang"/>
              </w:rPr>
              <w:t>2</w:t>
            </w:r>
          </w:p>
        </w:tc>
      </w:tr>
      <w:tr w:rsidR="00387E25" w:rsidRPr="0077437E" w14:paraId="279BA2B8" w14:textId="77777777" w:rsidTr="00487C2E">
        <w:trPr>
          <w:jc w:val="center"/>
        </w:trPr>
        <w:tc>
          <w:tcPr>
            <w:tcW w:w="1396" w:type="dxa"/>
            <w:shd w:val="clear" w:color="auto" w:fill="auto"/>
          </w:tcPr>
          <w:p w14:paraId="1AE08913" w14:textId="77777777" w:rsidR="00387E25" w:rsidRPr="0077437E" w:rsidRDefault="00387E25" w:rsidP="00487C2E">
            <w:pPr>
              <w:pStyle w:val="TAC"/>
              <w:rPr>
                <w:rFonts w:eastAsia="Batang"/>
              </w:rPr>
            </w:pPr>
            <w:r w:rsidRPr="0077437E">
              <w:rPr>
                <w:rFonts w:eastAsia="Batang"/>
              </w:rPr>
              <w:t>187</w:t>
            </w:r>
          </w:p>
        </w:tc>
        <w:tc>
          <w:tcPr>
            <w:tcW w:w="1027" w:type="dxa"/>
            <w:shd w:val="clear" w:color="auto" w:fill="auto"/>
            <w:vAlign w:val="center"/>
          </w:tcPr>
          <w:p w14:paraId="32F76310"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7A02963"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660AD3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5E28A59"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4EE250F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B4935B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29EEF2C" w14:textId="77777777" w:rsidR="00387E25" w:rsidRPr="0077437E" w:rsidRDefault="00387E25" w:rsidP="00487C2E">
            <w:pPr>
              <w:pStyle w:val="TAC"/>
              <w:rPr>
                <w:rFonts w:eastAsia="Batang"/>
              </w:rPr>
            </w:pPr>
            <w:r w:rsidRPr="0077437E">
              <w:rPr>
                <w:rFonts w:eastAsia="Batang"/>
              </w:rPr>
              <w:t>7</w:t>
            </w:r>
          </w:p>
        </w:tc>
        <w:tc>
          <w:tcPr>
            <w:tcW w:w="936" w:type="dxa"/>
          </w:tcPr>
          <w:p w14:paraId="464A3337" w14:textId="77777777" w:rsidR="00387E25" w:rsidRPr="0077437E" w:rsidRDefault="00387E25" w:rsidP="00487C2E">
            <w:pPr>
              <w:pStyle w:val="TAC"/>
              <w:rPr>
                <w:rFonts w:eastAsia="Batang"/>
              </w:rPr>
            </w:pPr>
            <w:r w:rsidRPr="0077437E">
              <w:rPr>
                <w:rFonts w:eastAsia="Batang"/>
              </w:rPr>
              <w:t>2</w:t>
            </w:r>
          </w:p>
        </w:tc>
      </w:tr>
      <w:tr w:rsidR="00387E25" w:rsidRPr="0077437E" w14:paraId="3456D94A" w14:textId="77777777" w:rsidTr="00487C2E">
        <w:trPr>
          <w:jc w:val="center"/>
        </w:trPr>
        <w:tc>
          <w:tcPr>
            <w:tcW w:w="1396" w:type="dxa"/>
            <w:shd w:val="clear" w:color="auto" w:fill="auto"/>
          </w:tcPr>
          <w:p w14:paraId="18BE293D" w14:textId="77777777" w:rsidR="00387E25" w:rsidRPr="0077437E" w:rsidRDefault="00387E25" w:rsidP="00487C2E">
            <w:pPr>
              <w:pStyle w:val="TAC"/>
              <w:rPr>
                <w:rFonts w:eastAsia="Batang"/>
              </w:rPr>
            </w:pPr>
            <w:r w:rsidRPr="0077437E">
              <w:rPr>
                <w:rFonts w:eastAsia="Batang"/>
              </w:rPr>
              <w:t>188</w:t>
            </w:r>
          </w:p>
        </w:tc>
        <w:tc>
          <w:tcPr>
            <w:tcW w:w="1027" w:type="dxa"/>
            <w:shd w:val="clear" w:color="auto" w:fill="auto"/>
            <w:vAlign w:val="center"/>
          </w:tcPr>
          <w:p w14:paraId="5240CC12"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1AE1B04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F33355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A91CC8E"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66132C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E622A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CCB83FB" w14:textId="77777777" w:rsidR="00387E25" w:rsidRPr="0077437E" w:rsidRDefault="00387E25" w:rsidP="00487C2E">
            <w:pPr>
              <w:pStyle w:val="TAC"/>
              <w:rPr>
                <w:rFonts w:eastAsia="Batang"/>
              </w:rPr>
            </w:pPr>
            <w:r w:rsidRPr="0077437E">
              <w:rPr>
                <w:rFonts w:eastAsia="Batang"/>
              </w:rPr>
              <w:t>7</w:t>
            </w:r>
          </w:p>
        </w:tc>
        <w:tc>
          <w:tcPr>
            <w:tcW w:w="936" w:type="dxa"/>
          </w:tcPr>
          <w:p w14:paraId="669319EF" w14:textId="77777777" w:rsidR="00387E25" w:rsidRPr="0077437E" w:rsidRDefault="00387E25" w:rsidP="00487C2E">
            <w:pPr>
              <w:pStyle w:val="TAC"/>
              <w:rPr>
                <w:rFonts w:eastAsia="Batang"/>
              </w:rPr>
            </w:pPr>
            <w:r w:rsidRPr="0077437E">
              <w:rPr>
                <w:rFonts w:eastAsia="Batang"/>
              </w:rPr>
              <w:t>2</w:t>
            </w:r>
          </w:p>
        </w:tc>
      </w:tr>
      <w:tr w:rsidR="00387E25" w:rsidRPr="0077437E" w14:paraId="65D806F8" w14:textId="77777777" w:rsidTr="00487C2E">
        <w:trPr>
          <w:jc w:val="center"/>
        </w:trPr>
        <w:tc>
          <w:tcPr>
            <w:tcW w:w="1396" w:type="dxa"/>
            <w:shd w:val="clear" w:color="auto" w:fill="auto"/>
          </w:tcPr>
          <w:p w14:paraId="02DAC234" w14:textId="77777777" w:rsidR="00387E25" w:rsidRPr="0077437E" w:rsidRDefault="00387E25" w:rsidP="00487C2E">
            <w:pPr>
              <w:pStyle w:val="TAC"/>
              <w:rPr>
                <w:rFonts w:eastAsia="Batang"/>
              </w:rPr>
            </w:pPr>
            <w:r w:rsidRPr="0077437E">
              <w:rPr>
                <w:rFonts w:eastAsia="Batang"/>
              </w:rPr>
              <w:t>189</w:t>
            </w:r>
          </w:p>
        </w:tc>
        <w:tc>
          <w:tcPr>
            <w:tcW w:w="1027" w:type="dxa"/>
            <w:shd w:val="clear" w:color="auto" w:fill="auto"/>
            <w:vAlign w:val="center"/>
          </w:tcPr>
          <w:p w14:paraId="1D5901F6"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AACEF4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763FDA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20817B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7B81911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4A88E4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168038D" w14:textId="77777777" w:rsidR="00387E25" w:rsidRPr="0077437E" w:rsidRDefault="00387E25" w:rsidP="00487C2E">
            <w:pPr>
              <w:pStyle w:val="TAC"/>
              <w:rPr>
                <w:rFonts w:eastAsia="Batang"/>
              </w:rPr>
            </w:pPr>
            <w:r w:rsidRPr="0077437E">
              <w:rPr>
                <w:rFonts w:eastAsia="Batang"/>
              </w:rPr>
              <w:t>7</w:t>
            </w:r>
          </w:p>
        </w:tc>
        <w:tc>
          <w:tcPr>
            <w:tcW w:w="936" w:type="dxa"/>
          </w:tcPr>
          <w:p w14:paraId="4E5D216C" w14:textId="77777777" w:rsidR="00387E25" w:rsidRPr="0077437E" w:rsidRDefault="00387E25" w:rsidP="00487C2E">
            <w:pPr>
              <w:pStyle w:val="TAC"/>
              <w:rPr>
                <w:rFonts w:eastAsia="Batang"/>
              </w:rPr>
            </w:pPr>
            <w:r w:rsidRPr="0077437E">
              <w:rPr>
                <w:rFonts w:eastAsia="Batang"/>
              </w:rPr>
              <w:t>2</w:t>
            </w:r>
          </w:p>
        </w:tc>
      </w:tr>
      <w:tr w:rsidR="00387E25" w:rsidRPr="0077437E" w14:paraId="36B4DD93" w14:textId="77777777" w:rsidTr="00487C2E">
        <w:trPr>
          <w:jc w:val="center"/>
        </w:trPr>
        <w:tc>
          <w:tcPr>
            <w:tcW w:w="1396" w:type="dxa"/>
            <w:shd w:val="clear" w:color="auto" w:fill="auto"/>
          </w:tcPr>
          <w:p w14:paraId="2B905706" w14:textId="77777777" w:rsidR="00387E25" w:rsidRPr="0077437E" w:rsidRDefault="00387E25" w:rsidP="00487C2E">
            <w:pPr>
              <w:pStyle w:val="TAC"/>
              <w:rPr>
                <w:rFonts w:eastAsia="Batang"/>
              </w:rPr>
            </w:pPr>
            <w:r w:rsidRPr="0077437E">
              <w:rPr>
                <w:rFonts w:eastAsia="Batang"/>
              </w:rPr>
              <w:t>190</w:t>
            </w:r>
          </w:p>
        </w:tc>
        <w:tc>
          <w:tcPr>
            <w:tcW w:w="1027" w:type="dxa"/>
            <w:shd w:val="clear" w:color="auto" w:fill="auto"/>
            <w:vAlign w:val="center"/>
          </w:tcPr>
          <w:p w14:paraId="5B674F7A"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2560F46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38D01A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384AB79"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3B311F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7C4A50A"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DFC63F2" w14:textId="77777777" w:rsidR="00387E25" w:rsidRPr="0077437E" w:rsidRDefault="00387E25" w:rsidP="00487C2E">
            <w:pPr>
              <w:pStyle w:val="TAC"/>
              <w:rPr>
                <w:rFonts w:eastAsia="Batang"/>
              </w:rPr>
            </w:pPr>
            <w:r w:rsidRPr="0077437E">
              <w:rPr>
                <w:rFonts w:eastAsia="Batang"/>
              </w:rPr>
              <w:t>7</w:t>
            </w:r>
          </w:p>
        </w:tc>
        <w:tc>
          <w:tcPr>
            <w:tcW w:w="936" w:type="dxa"/>
          </w:tcPr>
          <w:p w14:paraId="669329BB" w14:textId="77777777" w:rsidR="00387E25" w:rsidRPr="0077437E" w:rsidRDefault="00387E25" w:rsidP="00487C2E">
            <w:pPr>
              <w:pStyle w:val="TAC"/>
              <w:rPr>
                <w:rFonts w:eastAsia="Batang"/>
              </w:rPr>
            </w:pPr>
            <w:r w:rsidRPr="0077437E">
              <w:rPr>
                <w:rFonts w:eastAsia="Batang"/>
              </w:rPr>
              <w:t>2</w:t>
            </w:r>
          </w:p>
        </w:tc>
      </w:tr>
      <w:tr w:rsidR="00387E25" w:rsidRPr="0077437E" w14:paraId="4526435C" w14:textId="77777777" w:rsidTr="00487C2E">
        <w:trPr>
          <w:jc w:val="center"/>
        </w:trPr>
        <w:tc>
          <w:tcPr>
            <w:tcW w:w="1396" w:type="dxa"/>
            <w:shd w:val="clear" w:color="auto" w:fill="auto"/>
          </w:tcPr>
          <w:p w14:paraId="53A526CB" w14:textId="77777777" w:rsidR="00387E25" w:rsidRPr="0077437E" w:rsidRDefault="00387E25" w:rsidP="00487C2E">
            <w:pPr>
              <w:pStyle w:val="TAC"/>
              <w:rPr>
                <w:rFonts w:eastAsia="Batang"/>
              </w:rPr>
            </w:pPr>
            <w:r w:rsidRPr="0077437E">
              <w:rPr>
                <w:rFonts w:eastAsia="Batang"/>
              </w:rPr>
              <w:t>191</w:t>
            </w:r>
          </w:p>
        </w:tc>
        <w:tc>
          <w:tcPr>
            <w:tcW w:w="1027" w:type="dxa"/>
            <w:shd w:val="clear" w:color="auto" w:fill="auto"/>
            <w:vAlign w:val="center"/>
          </w:tcPr>
          <w:p w14:paraId="01CE2426"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C4D769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2CB157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404215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D800B0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432FDA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338E248" w14:textId="77777777" w:rsidR="00387E25" w:rsidRPr="0077437E" w:rsidRDefault="00387E25" w:rsidP="00487C2E">
            <w:pPr>
              <w:pStyle w:val="TAC"/>
              <w:rPr>
                <w:rFonts w:eastAsia="Batang"/>
              </w:rPr>
            </w:pPr>
            <w:r w:rsidRPr="0077437E">
              <w:rPr>
                <w:rFonts w:eastAsia="Batang"/>
              </w:rPr>
              <w:t>7</w:t>
            </w:r>
          </w:p>
        </w:tc>
        <w:tc>
          <w:tcPr>
            <w:tcW w:w="936" w:type="dxa"/>
          </w:tcPr>
          <w:p w14:paraId="284DA100" w14:textId="77777777" w:rsidR="00387E25" w:rsidRPr="0077437E" w:rsidRDefault="00387E25" w:rsidP="00487C2E">
            <w:pPr>
              <w:pStyle w:val="TAC"/>
              <w:rPr>
                <w:rFonts w:eastAsia="Batang"/>
              </w:rPr>
            </w:pPr>
            <w:r w:rsidRPr="0077437E">
              <w:rPr>
                <w:rFonts w:eastAsia="Batang"/>
              </w:rPr>
              <w:t>2</w:t>
            </w:r>
          </w:p>
        </w:tc>
      </w:tr>
      <w:tr w:rsidR="00387E25" w:rsidRPr="0077437E" w14:paraId="56B2DB54" w14:textId="77777777" w:rsidTr="00487C2E">
        <w:trPr>
          <w:jc w:val="center"/>
        </w:trPr>
        <w:tc>
          <w:tcPr>
            <w:tcW w:w="1396" w:type="dxa"/>
            <w:shd w:val="clear" w:color="auto" w:fill="auto"/>
          </w:tcPr>
          <w:p w14:paraId="67F2E966" w14:textId="77777777" w:rsidR="00387E25" w:rsidRPr="0077437E" w:rsidRDefault="00387E25" w:rsidP="00487C2E">
            <w:pPr>
              <w:pStyle w:val="TAC"/>
              <w:rPr>
                <w:rFonts w:eastAsia="Batang"/>
              </w:rPr>
            </w:pPr>
            <w:r w:rsidRPr="0077437E">
              <w:rPr>
                <w:rFonts w:eastAsia="Batang"/>
              </w:rPr>
              <w:t>192</w:t>
            </w:r>
          </w:p>
        </w:tc>
        <w:tc>
          <w:tcPr>
            <w:tcW w:w="1027" w:type="dxa"/>
            <w:shd w:val="clear" w:color="auto" w:fill="auto"/>
            <w:vAlign w:val="center"/>
          </w:tcPr>
          <w:p w14:paraId="6CF0EB1C"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178711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496F94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EE64A7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3C2EAF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7BC6FE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31EB668" w14:textId="77777777" w:rsidR="00387E25" w:rsidRPr="0077437E" w:rsidRDefault="00387E25" w:rsidP="00487C2E">
            <w:pPr>
              <w:pStyle w:val="TAC"/>
              <w:rPr>
                <w:rFonts w:eastAsia="Batang"/>
              </w:rPr>
            </w:pPr>
            <w:r w:rsidRPr="0077437E">
              <w:rPr>
                <w:rFonts w:eastAsia="Batang"/>
              </w:rPr>
              <w:t>7</w:t>
            </w:r>
          </w:p>
        </w:tc>
        <w:tc>
          <w:tcPr>
            <w:tcW w:w="936" w:type="dxa"/>
          </w:tcPr>
          <w:p w14:paraId="0C488F6C" w14:textId="77777777" w:rsidR="00387E25" w:rsidRPr="0077437E" w:rsidRDefault="00387E25" w:rsidP="00487C2E">
            <w:pPr>
              <w:pStyle w:val="TAC"/>
              <w:rPr>
                <w:rFonts w:eastAsia="Batang"/>
              </w:rPr>
            </w:pPr>
            <w:r w:rsidRPr="0077437E">
              <w:rPr>
                <w:rFonts w:eastAsia="Batang"/>
              </w:rPr>
              <w:t>2</w:t>
            </w:r>
          </w:p>
        </w:tc>
      </w:tr>
      <w:tr w:rsidR="00387E25" w:rsidRPr="0077437E" w14:paraId="2D949F51" w14:textId="77777777" w:rsidTr="00487C2E">
        <w:trPr>
          <w:jc w:val="center"/>
        </w:trPr>
        <w:tc>
          <w:tcPr>
            <w:tcW w:w="1396" w:type="dxa"/>
            <w:shd w:val="clear" w:color="auto" w:fill="auto"/>
          </w:tcPr>
          <w:p w14:paraId="26950F17" w14:textId="77777777" w:rsidR="00387E25" w:rsidRPr="0077437E" w:rsidRDefault="00387E25" w:rsidP="00487C2E">
            <w:pPr>
              <w:pStyle w:val="TAC"/>
              <w:rPr>
                <w:rFonts w:eastAsia="Batang"/>
              </w:rPr>
            </w:pPr>
            <w:r w:rsidRPr="0077437E">
              <w:rPr>
                <w:rFonts w:eastAsia="Batang"/>
              </w:rPr>
              <w:t>193</w:t>
            </w:r>
          </w:p>
        </w:tc>
        <w:tc>
          <w:tcPr>
            <w:tcW w:w="1027" w:type="dxa"/>
            <w:shd w:val="clear" w:color="auto" w:fill="auto"/>
            <w:vAlign w:val="center"/>
          </w:tcPr>
          <w:p w14:paraId="3F70BC93"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62FF175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F301AF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387107B"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0F9012A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529687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098789D" w14:textId="77777777" w:rsidR="00387E25" w:rsidRPr="0077437E" w:rsidRDefault="00387E25" w:rsidP="00487C2E">
            <w:pPr>
              <w:pStyle w:val="TAC"/>
              <w:rPr>
                <w:rFonts w:eastAsia="Batang"/>
              </w:rPr>
            </w:pPr>
            <w:r w:rsidRPr="0077437E">
              <w:rPr>
                <w:rFonts w:eastAsia="Batang"/>
              </w:rPr>
              <w:t>7</w:t>
            </w:r>
          </w:p>
        </w:tc>
        <w:tc>
          <w:tcPr>
            <w:tcW w:w="936" w:type="dxa"/>
          </w:tcPr>
          <w:p w14:paraId="3457F667" w14:textId="77777777" w:rsidR="00387E25" w:rsidRPr="0077437E" w:rsidRDefault="00387E25" w:rsidP="00487C2E">
            <w:pPr>
              <w:pStyle w:val="TAC"/>
              <w:rPr>
                <w:rFonts w:eastAsia="Batang"/>
              </w:rPr>
            </w:pPr>
            <w:r w:rsidRPr="0077437E">
              <w:rPr>
                <w:rFonts w:eastAsia="Batang"/>
              </w:rPr>
              <w:t>2</w:t>
            </w:r>
          </w:p>
        </w:tc>
      </w:tr>
      <w:tr w:rsidR="00387E25" w:rsidRPr="0077437E" w14:paraId="21F95D0E" w14:textId="77777777" w:rsidTr="00487C2E">
        <w:trPr>
          <w:jc w:val="center"/>
        </w:trPr>
        <w:tc>
          <w:tcPr>
            <w:tcW w:w="1396" w:type="dxa"/>
            <w:shd w:val="clear" w:color="auto" w:fill="auto"/>
          </w:tcPr>
          <w:p w14:paraId="39B0AE5C" w14:textId="77777777" w:rsidR="00387E25" w:rsidRPr="0077437E" w:rsidRDefault="00387E25" w:rsidP="00487C2E">
            <w:pPr>
              <w:pStyle w:val="TAC"/>
              <w:rPr>
                <w:rFonts w:eastAsia="Batang"/>
              </w:rPr>
            </w:pPr>
            <w:r w:rsidRPr="0077437E">
              <w:rPr>
                <w:rFonts w:eastAsia="Batang"/>
              </w:rPr>
              <w:t>194</w:t>
            </w:r>
          </w:p>
        </w:tc>
        <w:tc>
          <w:tcPr>
            <w:tcW w:w="1027" w:type="dxa"/>
            <w:shd w:val="clear" w:color="auto" w:fill="auto"/>
            <w:vAlign w:val="center"/>
          </w:tcPr>
          <w:p w14:paraId="4A1DC149"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28CDA6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0A33C7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153911A"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6DF24D3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38813D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66ECEA5" w14:textId="77777777" w:rsidR="00387E25" w:rsidRPr="0077437E" w:rsidRDefault="00387E25" w:rsidP="00487C2E">
            <w:pPr>
              <w:pStyle w:val="TAC"/>
              <w:rPr>
                <w:rFonts w:eastAsia="Batang"/>
              </w:rPr>
            </w:pPr>
            <w:r w:rsidRPr="0077437E">
              <w:rPr>
                <w:rFonts w:eastAsia="Batang"/>
              </w:rPr>
              <w:t>7</w:t>
            </w:r>
          </w:p>
        </w:tc>
        <w:tc>
          <w:tcPr>
            <w:tcW w:w="936" w:type="dxa"/>
          </w:tcPr>
          <w:p w14:paraId="33FA3CC0" w14:textId="77777777" w:rsidR="00387E25" w:rsidRPr="0077437E" w:rsidRDefault="00387E25" w:rsidP="00487C2E">
            <w:pPr>
              <w:pStyle w:val="TAC"/>
              <w:rPr>
                <w:rFonts w:eastAsia="Batang"/>
              </w:rPr>
            </w:pPr>
            <w:r w:rsidRPr="0077437E">
              <w:rPr>
                <w:rFonts w:eastAsia="Batang"/>
              </w:rPr>
              <w:t>2</w:t>
            </w:r>
          </w:p>
        </w:tc>
      </w:tr>
      <w:tr w:rsidR="00387E25" w:rsidRPr="0077437E" w14:paraId="75DEFA80" w14:textId="77777777" w:rsidTr="00487C2E">
        <w:trPr>
          <w:jc w:val="center"/>
        </w:trPr>
        <w:tc>
          <w:tcPr>
            <w:tcW w:w="1396" w:type="dxa"/>
            <w:shd w:val="clear" w:color="auto" w:fill="auto"/>
          </w:tcPr>
          <w:p w14:paraId="7673AA9D" w14:textId="77777777" w:rsidR="00387E25" w:rsidRPr="0077437E" w:rsidRDefault="00387E25" w:rsidP="00487C2E">
            <w:pPr>
              <w:pStyle w:val="TAC"/>
              <w:rPr>
                <w:rFonts w:eastAsia="Batang"/>
              </w:rPr>
            </w:pPr>
            <w:r w:rsidRPr="0077437E">
              <w:rPr>
                <w:rFonts w:eastAsia="Batang"/>
              </w:rPr>
              <w:t>195</w:t>
            </w:r>
          </w:p>
        </w:tc>
        <w:tc>
          <w:tcPr>
            <w:tcW w:w="1027" w:type="dxa"/>
            <w:shd w:val="clear" w:color="auto" w:fill="auto"/>
            <w:vAlign w:val="center"/>
          </w:tcPr>
          <w:p w14:paraId="4E6542A5"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1DBA864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BE904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4B129D8"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1B9EEC3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AD9661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12DF484" w14:textId="77777777" w:rsidR="00387E25" w:rsidRPr="0077437E" w:rsidRDefault="00387E25" w:rsidP="00487C2E">
            <w:pPr>
              <w:pStyle w:val="TAC"/>
              <w:rPr>
                <w:rFonts w:eastAsia="Batang"/>
              </w:rPr>
            </w:pPr>
            <w:r w:rsidRPr="0077437E">
              <w:rPr>
                <w:rFonts w:eastAsia="Batang"/>
              </w:rPr>
              <w:t>7</w:t>
            </w:r>
          </w:p>
        </w:tc>
        <w:tc>
          <w:tcPr>
            <w:tcW w:w="936" w:type="dxa"/>
          </w:tcPr>
          <w:p w14:paraId="1B0A5155" w14:textId="77777777" w:rsidR="00387E25" w:rsidRPr="0077437E" w:rsidRDefault="00387E25" w:rsidP="00487C2E">
            <w:pPr>
              <w:pStyle w:val="TAC"/>
              <w:rPr>
                <w:rFonts w:eastAsia="Batang"/>
              </w:rPr>
            </w:pPr>
            <w:r w:rsidRPr="0077437E">
              <w:rPr>
                <w:rFonts w:eastAsia="Batang"/>
              </w:rPr>
              <w:t>2</w:t>
            </w:r>
          </w:p>
        </w:tc>
      </w:tr>
      <w:tr w:rsidR="00387E25" w:rsidRPr="0077437E" w14:paraId="2DFADE41" w14:textId="77777777" w:rsidTr="00487C2E">
        <w:trPr>
          <w:jc w:val="center"/>
        </w:trPr>
        <w:tc>
          <w:tcPr>
            <w:tcW w:w="1396" w:type="dxa"/>
            <w:shd w:val="clear" w:color="auto" w:fill="auto"/>
          </w:tcPr>
          <w:p w14:paraId="063CEB6D" w14:textId="77777777" w:rsidR="00387E25" w:rsidRPr="0077437E" w:rsidRDefault="00387E25" w:rsidP="00487C2E">
            <w:pPr>
              <w:pStyle w:val="TAC"/>
              <w:rPr>
                <w:rFonts w:eastAsia="Batang"/>
              </w:rPr>
            </w:pPr>
            <w:r w:rsidRPr="0077437E">
              <w:rPr>
                <w:rFonts w:eastAsia="Batang"/>
              </w:rPr>
              <w:t>196</w:t>
            </w:r>
          </w:p>
        </w:tc>
        <w:tc>
          <w:tcPr>
            <w:tcW w:w="1027" w:type="dxa"/>
            <w:shd w:val="clear" w:color="auto" w:fill="auto"/>
            <w:vAlign w:val="center"/>
          </w:tcPr>
          <w:p w14:paraId="6A206FDD"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970651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7E44F6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CC7B122"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53E3497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185DAC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726025F" w14:textId="77777777" w:rsidR="00387E25" w:rsidRPr="0077437E" w:rsidRDefault="00387E25" w:rsidP="00487C2E">
            <w:pPr>
              <w:pStyle w:val="TAC"/>
              <w:rPr>
                <w:rFonts w:eastAsia="Batang"/>
              </w:rPr>
            </w:pPr>
            <w:r w:rsidRPr="0077437E">
              <w:rPr>
                <w:rFonts w:eastAsia="Batang"/>
              </w:rPr>
              <w:t>7</w:t>
            </w:r>
          </w:p>
        </w:tc>
        <w:tc>
          <w:tcPr>
            <w:tcW w:w="936" w:type="dxa"/>
          </w:tcPr>
          <w:p w14:paraId="2835AB57" w14:textId="77777777" w:rsidR="00387E25" w:rsidRPr="0077437E" w:rsidRDefault="00387E25" w:rsidP="00487C2E">
            <w:pPr>
              <w:pStyle w:val="TAC"/>
              <w:rPr>
                <w:rFonts w:eastAsia="Batang"/>
              </w:rPr>
            </w:pPr>
            <w:r w:rsidRPr="0077437E">
              <w:rPr>
                <w:rFonts w:eastAsia="Batang"/>
              </w:rPr>
              <w:t>2</w:t>
            </w:r>
          </w:p>
        </w:tc>
      </w:tr>
      <w:tr w:rsidR="00387E25" w:rsidRPr="0077437E" w14:paraId="79E07ACB" w14:textId="77777777" w:rsidTr="00487C2E">
        <w:trPr>
          <w:jc w:val="center"/>
        </w:trPr>
        <w:tc>
          <w:tcPr>
            <w:tcW w:w="1396" w:type="dxa"/>
            <w:shd w:val="clear" w:color="auto" w:fill="auto"/>
          </w:tcPr>
          <w:p w14:paraId="0C2D3F8E" w14:textId="77777777" w:rsidR="00387E25" w:rsidRPr="0077437E" w:rsidRDefault="00387E25" w:rsidP="00487C2E">
            <w:pPr>
              <w:pStyle w:val="TAC"/>
              <w:rPr>
                <w:rFonts w:eastAsia="Batang"/>
              </w:rPr>
            </w:pPr>
            <w:r w:rsidRPr="0077437E">
              <w:rPr>
                <w:rFonts w:eastAsia="Batang"/>
              </w:rPr>
              <w:t>197</w:t>
            </w:r>
          </w:p>
        </w:tc>
        <w:tc>
          <w:tcPr>
            <w:tcW w:w="1027" w:type="dxa"/>
            <w:shd w:val="clear" w:color="auto" w:fill="auto"/>
            <w:vAlign w:val="center"/>
          </w:tcPr>
          <w:p w14:paraId="3EEBD931"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8F805E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E06D48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714B4BC"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00665AC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1B54CE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353EDC5" w14:textId="77777777" w:rsidR="00387E25" w:rsidRPr="0077437E" w:rsidRDefault="00387E25" w:rsidP="00487C2E">
            <w:pPr>
              <w:pStyle w:val="TAC"/>
              <w:rPr>
                <w:rFonts w:eastAsia="Batang"/>
              </w:rPr>
            </w:pPr>
            <w:r w:rsidRPr="0077437E">
              <w:rPr>
                <w:rFonts w:eastAsia="Batang"/>
              </w:rPr>
              <w:t>7</w:t>
            </w:r>
          </w:p>
        </w:tc>
        <w:tc>
          <w:tcPr>
            <w:tcW w:w="936" w:type="dxa"/>
          </w:tcPr>
          <w:p w14:paraId="55D57B1A" w14:textId="77777777" w:rsidR="00387E25" w:rsidRPr="0077437E" w:rsidRDefault="00387E25" w:rsidP="00487C2E">
            <w:pPr>
              <w:pStyle w:val="TAC"/>
              <w:rPr>
                <w:rFonts w:eastAsia="Batang"/>
              </w:rPr>
            </w:pPr>
            <w:r w:rsidRPr="0077437E">
              <w:rPr>
                <w:rFonts w:eastAsia="Batang"/>
              </w:rPr>
              <w:t>2</w:t>
            </w:r>
          </w:p>
        </w:tc>
      </w:tr>
      <w:tr w:rsidR="00387E25" w:rsidRPr="0077437E" w14:paraId="44D57657" w14:textId="77777777" w:rsidTr="00487C2E">
        <w:trPr>
          <w:jc w:val="center"/>
        </w:trPr>
        <w:tc>
          <w:tcPr>
            <w:tcW w:w="1396" w:type="dxa"/>
            <w:shd w:val="clear" w:color="auto" w:fill="auto"/>
          </w:tcPr>
          <w:p w14:paraId="33D3C298" w14:textId="77777777" w:rsidR="00387E25" w:rsidRPr="0077437E" w:rsidRDefault="00387E25" w:rsidP="00487C2E">
            <w:pPr>
              <w:pStyle w:val="TAC"/>
              <w:rPr>
                <w:rFonts w:eastAsia="Batang"/>
              </w:rPr>
            </w:pPr>
            <w:r w:rsidRPr="0077437E">
              <w:rPr>
                <w:rFonts w:eastAsia="Batang"/>
              </w:rPr>
              <w:t>198</w:t>
            </w:r>
          </w:p>
        </w:tc>
        <w:tc>
          <w:tcPr>
            <w:tcW w:w="1027" w:type="dxa"/>
            <w:shd w:val="clear" w:color="auto" w:fill="auto"/>
            <w:vAlign w:val="center"/>
          </w:tcPr>
          <w:p w14:paraId="5DDD1D01"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06AE9CC3"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3C09FC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FBFA02A"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5704EB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087913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BDA3482" w14:textId="77777777" w:rsidR="00387E25" w:rsidRPr="0077437E" w:rsidRDefault="00387E25" w:rsidP="00487C2E">
            <w:pPr>
              <w:pStyle w:val="TAC"/>
              <w:rPr>
                <w:rFonts w:eastAsia="Batang"/>
              </w:rPr>
            </w:pPr>
            <w:r w:rsidRPr="0077437E">
              <w:rPr>
                <w:rFonts w:eastAsia="Batang"/>
              </w:rPr>
              <w:t>1</w:t>
            </w:r>
          </w:p>
        </w:tc>
        <w:tc>
          <w:tcPr>
            <w:tcW w:w="936" w:type="dxa"/>
          </w:tcPr>
          <w:p w14:paraId="5D1D370B" w14:textId="77777777" w:rsidR="00387E25" w:rsidRPr="0077437E" w:rsidRDefault="00387E25" w:rsidP="00487C2E">
            <w:pPr>
              <w:pStyle w:val="TAC"/>
              <w:rPr>
                <w:rFonts w:eastAsia="Batang"/>
              </w:rPr>
            </w:pPr>
            <w:r w:rsidRPr="0077437E">
              <w:rPr>
                <w:rFonts w:eastAsia="Batang"/>
              </w:rPr>
              <w:t>12</w:t>
            </w:r>
          </w:p>
        </w:tc>
      </w:tr>
      <w:tr w:rsidR="00387E25" w:rsidRPr="0077437E" w14:paraId="43DA0C84" w14:textId="77777777" w:rsidTr="00487C2E">
        <w:trPr>
          <w:jc w:val="center"/>
        </w:trPr>
        <w:tc>
          <w:tcPr>
            <w:tcW w:w="1396" w:type="dxa"/>
            <w:shd w:val="clear" w:color="auto" w:fill="auto"/>
          </w:tcPr>
          <w:p w14:paraId="4C29BD2C" w14:textId="77777777" w:rsidR="00387E25" w:rsidRPr="0077437E" w:rsidRDefault="00387E25" w:rsidP="00487C2E">
            <w:pPr>
              <w:pStyle w:val="TAC"/>
              <w:rPr>
                <w:rFonts w:eastAsia="Batang"/>
              </w:rPr>
            </w:pPr>
            <w:r w:rsidRPr="0077437E">
              <w:rPr>
                <w:rFonts w:eastAsia="Batang"/>
              </w:rPr>
              <w:t>199</w:t>
            </w:r>
          </w:p>
        </w:tc>
        <w:tc>
          <w:tcPr>
            <w:tcW w:w="1027" w:type="dxa"/>
            <w:shd w:val="clear" w:color="auto" w:fill="auto"/>
            <w:vAlign w:val="center"/>
          </w:tcPr>
          <w:p w14:paraId="784B2B74"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6CF059C"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F17374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8B026D0"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8CDBDD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7F80D5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224733C" w14:textId="77777777" w:rsidR="00387E25" w:rsidRPr="0077437E" w:rsidRDefault="00387E25" w:rsidP="00487C2E">
            <w:pPr>
              <w:pStyle w:val="TAC"/>
              <w:rPr>
                <w:rFonts w:eastAsia="Batang"/>
              </w:rPr>
            </w:pPr>
            <w:r w:rsidRPr="0077437E">
              <w:rPr>
                <w:rFonts w:eastAsia="Batang"/>
              </w:rPr>
              <w:t>1</w:t>
            </w:r>
          </w:p>
        </w:tc>
        <w:tc>
          <w:tcPr>
            <w:tcW w:w="936" w:type="dxa"/>
          </w:tcPr>
          <w:p w14:paraId="3B659A37" w14:textId="77777777" w:rsidR="00387E25" w:rsidRPr="0077437E" w:rsidRDefault="00387E25" w:rsidP="00487C2E">
            <w:pPr>
              <w:pStyle w:val="TAC"/>
              <w:rPr>
                <w:rFonts w:eastAsia="Batang"/>
              </w:rPr>
            </w:pPr>
            <w:r w:rsidRPr="0077437E">
              <w:rPr>
                <w:rFonts w:eastAsia="Batang"/>
              </w:rPr>
              <w:t>12</w:t>
            </w:r>
          </w:p>
        </w:tc>
      </w:tr>
      <w:tr w:rsidR="00387E25" w:rsidRPr="0077437E" w14:paraId="1D80BB9F" w14:textId="77777777" w:rsidTr="00487C2E">
        <w:trPr>
          <w:jc w:val="center"/>
        </w:trPr>
        <w:tc>
          <w:tcPr>
            <w:tcW w:w="1396" w:type="dxa"/>
            <w:shd w:val="clear" w:color="auto" w:fill="auto"/>
          </w:tcPr>
          <w:p w14:paraId="1F1F0A4F" w14:textId="77777777" w:rsidR="00387E25" w:rsidRPr="0077437E" w:rsidRDefault="00387E25" w:rsidP="00487C2E">
            <w:pPr>
              <w:pStyle w:val="TAC"/>
              <w:rPr>
                <w:rFonts w:eastAsia="Batang"/>
              </w:rPr>
            </w:pPr>
            <w:r w:rsidRPr="0077437E">
              <w:rPr>
                <w:rFonts w:eastAsia="Batang"/>
              </w:rPr>
              <w:t>200</w:t>
            </w:r>
          </w:p>
        </w:tc>
        <w:tc>
          <w:tcPr>
            <w:tcW w:w="1027" w:type="dxa"/>
            <w:shd w:val="clear" w:color="auto" w:fill="auto"/>
            <w:vAlign w:val="center"/>
          </w:tcPr>
          <w:p w14:paraId="04DB30D3"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67ECC400"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01281A6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A8AAD0C"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51DA35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D0F267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943FE2B" w14:textId="77777777" w:rsidR="00387E25" w:rsidRPr="0077437E" w:rsidRDefault="00387E25" w:rsidP="00487C2E">
            <w:pPr>
              <w:pStyle w:val="TAC"/>
              <w:rPr>
                <w:rFonts w:eastAsia="Batang"/>
              </w:rPr>
            </w:pPr>
            <w:r w:rsidRPr="0077437E">
              <w:rPr>
                <w:rFonts w:eastAsia="Batang"/>
              </w:rPr>
              <w:t>1</w:t>
            </w:r>
          </w:p>
        </w:tc>
        <w:tc>
          <w:tcPr>
            <w:tcW w:w="936" w:type="dxa"/>
          </w:tcPr>
          <w:p w14:paraId="207AAE62" w14:textId="77777777" w:rsidR="00387E25" w:rsidRPr="0077437E" w:rsidRDefault="00387E25" w:rsidP="00487C2E">
            <w:pPr>
              <w:pStyle w:val="TAC"/>
              <w:rPr>
                <w:rFonts w:eastAsia="Batang"/>
              </w:rPr>
            </w:pPr>
            <w:r w:rsidRPr="0077437E">
              <w:rPr>
                <w:rFonts w:eastAsia="Batang"/>
              </w:rPr>
              <w:t>12</w:t>
            </w:r>
          </w:p>
        </w:tc>
      </w:tr>
      <w:tr w:rsidR="00387E25" w:rsidRPr="0077437E" w14:paraId="7FE05F19" w14:textId="77777777" w:rsidTr="00487C2E">
        <w:trPr>
          <w:jc w:val="center"/>
        </w:trPr>
        <w:tc>
          <w:tcPr>
            <w:tcW w:w="1396" w:type="dxa"/>
            <w:shd w:val="clear" w:color="auto" w:fill="auto"/>
          </w:tcPr>
          <w:p w14:paraId="6EAA8A51" w14:textId="77777777" w:rsidR="00387E25" w:rsidRPr="0077437E" w:rsidRDefault="00387E25" w:rsidP="00487C2E">
            <w:pPr>
              <w:pStyle w:val="TAC"/>
              <w:rPr>
                <w:rFonts w:eastAsia="Batang"/>
              </w:rPr>
            </w:pPr>
            <w:r w:rsidRPr="0077437E">
              <w:rPr>
                <w:rFonts w:eastAsia="Batang"/>
              </w:rPr>
              <w:t>201</w:t>
            </w:r>
          </w:p>
        </w:tc>
        <w:tc>
          <w:tcPr>
            <w:tcW w:w="1027" w:type="dxa"/>
            <w:shd w:val="clear" w:color="auto" w:fill="auto"/>
            <w:vAlign w:val="center"/>
          </w:tcPr>
          <w:p w14:paraId="1F89312D"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6D30469D"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7011E8D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A1FAC5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C22A2A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C5B01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6002AC9" w14:textId="77777777" w:rsidR="00387E25" w:rsidRPr="0077437E" w:rsidRDefault="00387E25" w:rsidP="00487C2E">
            <w:pPr>
              <w:pStyle w:val="TAC"/>
              <w:rPr>
                <w:rFonts w:eastAsia="Batang"/>
              </w:rPr>
            </w:pPr>
            <w:r w:rsidRPr="0077437E">
              <w:rPr>
                <w:rFonts w:eastAsia="Batang"/>
              </w:rPr>
              <w:t>1</w:t>
            </w:r>
          </w:p>
        </w:tc>
        <w:tc>
          <w:tcPr>
            <w:tcW w:w="936" w:type="dxa"/>
          </w:tcPr>
          <w:p w14:paraId="4F7613BF" w14:textId="77777777" w:rsidR="00387E25" w:rsidRPr="0077437E" w:rsidRDefault="00387E25" w:rsidP="00487C2E">
            <w:pPr>
              <w:pStyle w:val="TAC"/>
              <w:rPr>
                <w:rFonts w:eastAsia="Batang"/>
              </w:rPr>
            </w:pPr>
            <w:r w:rsidRPr="0077437E">
              <w:rPr>
                <w:rFonts w:eastAsia="Batang"/>
              </w:rPr>
              <w:t>12</w:t>
            </w:r>
          </w:p>
        </w:tc>
      </w:tr>
      <w:tr w:rsidR="00387E25" w:rsidRPr="0077437E" w14:paraId="706653B3" w14:textId="77777777" w:rsidTr="00487C2E">
        <w:trPr>
          <w:jc w:val="center"/>
        </w:trPr>
        <w:tc>
          <w:tcPr>
            <w:tcW w:w="1396" w:type="dxa"/>
            <w:shd w:val="clear" w:color="auto" w:fill="auto"/>
          </w:tcPr>
          <w:p w14:paraId="5DAD44AE" w14:textId="77777777" w:rsidR="00387E25" w:rsidRPr="0077437E" w:rsidRDefault="00387E25" w:rsidP="00487C2E">
            <w:pPr>
              <w:pStyle w:val="TAC"/>
              <w:rPr>
                <w:rFonts w:eastAsia="Batang"/>
              </w:rPr>
            </w:pPr>
            <w:r w:rsidRPr="0077437E">
              <w:rPr>
                <w:rFonts w:eastAsia="Batang"/>
              </w:rPr>
              <w:t>202</w:t>
            </w:r>
          </w:p>
        </w:tc>
        <w:tc>
          <w:tcPr>
            <w:tcW w:w="1027" w:type="dxa"/>
            <w:shd w:val="clear" w:color="auto" w:fill="auto"/>
            <w:vAlign w:val="center"/>
          </w:tcPr>
          <w:p w14:paraId="5B30B820"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714998F"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6C53FF6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D7A076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D7A02E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CCE630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4BB1C21" w14:textId="77777777" w:rsidR="00387E25" w:rsidRPr="0077437E" w:rsidRDefault="00387E25" w:rsidP="00487C2E">
            <w:pPr>
              <w:pStyle w:val="TAC"/>
              <w:rPr>
                <w:rFonts w:eastAsia="Batang"/>
              </w:rPr>
            </w:pPr>
            <w:r w:rsidRPr="0077437E">
              <w:rPr>
                <w:rFonts w:eastAsia="Batang"/>
              </w:rPr>
              <w:t>1</w:t>
            </w:r>
          </w:p>
        </w:tc>
        <w:tc>
          <w:tcPr>
            <w:tcW w:w="936" w:type="dxa"/>
          </w:tcPr>
          <w:p w14:paraId="3932E41F" w14:textId="77777777" w:rsidR="00387E25" w:rsidRPr="0077437E" w:rsidRDefault="00387E25" w:rsidP="00487C2E">
            <w:pPr>
              <w:pStyle w:val="TAC"/>
              <w:rPr>
                <w:rFonts w:eastAsia="Batang"/>
              </w:rPr>
            </w:pPr>
            <w:r w:rsidRPr="0077437E">
              <w:rPr>
                <w:rFonts w:eastAsia="Batang"/>
              </w:rPr>
              <w:t>12</w:t>
            </w:r>
          </w:p>
        </w:tc>
      </w:tr>
      <w:tr w:rsidR="00387E25" w:rsidRPr="0077437E" w14:paraId="6E763192" w14:textId="77777777" w:rsidTr="00487C2E">
        <w:trPr>
          <w:jc w:val="center"/>
        </w:trPr>
        <w:tc>
          <w:tcPr>
            <w:tcW w:w="1396" w:type="dxa"/>
            <w:shd w:val="clear" w:color="auto" w:fill="auto"/>
          </w:tcPr>
          <w:p w14:paraId="20A5DD16" w14:textId="77777777" w:rsidR="00387E25" w:rsidRPr="0077437E" w:rsidRDefault="00387E25" w:rsidP="00487C2E">
            <w:pPr>
              <w:pStyle w:val="TAC"/>
              <w:rPr>
                <w:rFonts w:eastAsia="Batang"/>
              </w:rPr>
            </w:pPr>
            <w:r w:rsidRPr="0077437E">
              <w:rPr>
                <w:rFonts w:eastAsia="Batang"/>
              </w:rPr>
              <w:t>203</w:t>
            </w:r>
          </w:p>
        </w:tc>
        <w:tc>
          <w:tcPr>
            <w:tcW w:w="1027" w:type="dxa"/>
            <w:shd w:val="clear" w:color="auto" w:fill="auto"/>
            <w:vAlign w:val="center"/>
          </w:tcPr>
          <w:p w14:paraId="161F4D91"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49EF6C79"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01212BA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094B3BB"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3BFF5C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643FD5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95B326C" w14:textId="77777777" w:rsidR="00387E25" w:rsidRPr="0077437E" w:rsidRDefault="00387E25" w:rsidP="00487C2E">
            <w:pPr>
              <w:pStyle w:val="TAC"/>
              <w:rPr>
                <w:rFonts w:eastAsia="Batang"/>
              </w:rPr>
            </w:pPr>
            <w:r w:rsidRPr="0077437E">
              <w:rPr>
                <w:rFonts w:eastAsia="Batang"/>
              </w:rPr>
              <w:t>1</w:t>
            </w:r>
          </w:p>
        </w:tc>
        <w:tc>
          <w:tcPr>
            <w:tcW w:w="936" w:type="dxa"/>
          </w:tcPr>
          <w:p w14:paraId="7AAA3312" w14:textId="77777777" w:rsidR="00387E25" w:rsidRPr="0077437E" w:rsidRDefault="00387E25" w:rsidP="00487C2E">
            <w:pPr>
              <w:pStyle w:val="TAC"/>
              <w:rPr>
                <w:rFonts w:eastAsia="Batang"/>
              </w:rPr>
            </w:pPr>
            <w:r w:rsidRPr="0077437E">
              <w:rPr>
                <w:rFonts w:eastAsia="Batang"/>
              </w:rPr>
              <w:t>12</w:t>
            </w:r>
          </w:p>
        </w:tc>
      </w:tr>
      <w:tr w:rsidR="00387E25" w:rsidRPr="0077437E" w14:paraId="2DFACCCB" w14:textId="77777777" w:rsidTr="00487C2E">
        <w:trPr>
          <w:jc w:val="center"/>
        </w:trPr>
        <w:tc>
          <w:tcPr>
            <w:tcW w:w="1396" w:type="dxa"/>
            <w:shd w:val="clear" w:color="auto" w:fill="auto"/>
          </w:tcPr>
          <w:p w14:paraId="4758ADF1" w14:textId="77777777" w:rsidR="00387E25" w:rsidRPr="0077437E" w:rsidRDefault="00387E25" w:rsidP="00487C2E">
            <w:pPr>
              <w:pStyle w:val="TAC"/>
              <w:rPr>
                <w:rFonts w:eastAsia="Batang"/>
              </w:rPr>
            </w:pPr>
            <w:r w:rsidRPr="0077437E">
              <w:rPr>
                <w:rFonts w:eastAsia="Batang"/>
              </w:rPr>
              <w:t>204</w:t>
            </w:r>
          </w:p>
        </w:tc>
        <w:tc>
          <w:tcPr>
            <w:tcW w:w="1027" w:type="dxa"/>
            <w:shd w:val="clear" w:color="auto" w:fill="auto"/>
            <w:vAlign w:val="center"/>
          </w:tcPr>
          <w:p w14:paraId="3015D2CA"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04459DC"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69383BE3"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D5E740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B96982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B57AE9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DD1A6F4" w14:textId="77777777" w:rsidR="00387E25" w:rsidRPr="0077437E" w:rsidRDefault="00387E25" w:rsidP="00487C2E">
            <w:pPr>
              <w:pStyle w:val="TAC"/>
              <w:rPr>
                <w:rFonts w:eastAsia="Batang"/>
              </w:rPr>
            </w:pPr>
            <w:r w:rsidRPr="0077437E">
              <w:rPr>
                <w:rFonts w:eastAsia="Batang"/>
              </w:rPr>
              <w:t>1</w:t>
            </w:r>
          </w:p>
        </w:tc>
        <w:tc>
          <w:tcPr>
            <w:tcW w:w="936" w:type="dxa"/>
          </w:tcPr>
          <w:p w14:paraId="1EFEBF3A" w14:textId="77777777" w:rsidR="00387E25" w:rsidRPr="0077437E" w:rsidRDefault="00387E25" w:rsidP="00487C2E">
            <w:pPr>
              <w:pStyle w:val="TAC"/>
              <w:rPr>
                <w:rFonts w:eastAsia="Batang"/>
              </w:rPr>
            </w:pPr>
            <w:r w:rsidRPr="0077437E">
              <w:rPr>
                <w:rFonts w:eastAsia="Batang"/>
              </w:rPr>
              <w:t>12</w:t>
            </w:r>
          </w:p>
        </w:tc>
      </w:tr>
      <w:tr w:rsidR="00387E25" w:rsidRPr="0077437E" w14:paraId="0B135DB1" w14:textId="77777777" w:rsidTr="00487C2E">
        <w:trPr>
          <w:jc w:val="center"/>
        </w:trPr>
        <w:tc>
          <w:tcPr>
            <w:tcW w:w="1396" w:type="dxa"/>
            <w:shd w:val="clear" w:color="auto" w:fill="auto"/>
          </w:tcPr>
          <w:p w14:paraId="098F4E7B" w14:textId="77777777" w:rsidR="00387E25" w:rsidRPr="0077437E" w:rsidRDefault="00387E25" w:rsidP="00487C2E">
            <w:pPr>
              <w:pStyle w:val="TAC"/>
              <w:rPr>
                <w:rFonts w:eastAsia="Batang"/>
              </w:rPr>
            </w:pPr>
            <w:r w:rsidRPr="0077437E">
              <w:rPr>
                <w:rFonts w:eastAsia="Batang"/>
              </w:rPr>
              <w:t>205</w:t>
            </w:r>
          </w:p>
        </w:tc>
        <w:tc>
          <w:tcPr>
            <w:tcW w:w="1027" w:type="dxa"/>
            <w:shd w:val="clear" w:color="auto" w:fill="auto"/>
            <w:vAlign w:val="center"/>
          </w:tcPr>
          <w:p w14:paraId="59C28A24"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173A6F8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7D56FD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22FCD1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EDACF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B60088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E333951" w14:textId="77777777" w:rsidR="00387E25" w:rsidRPr="0077437E" w:rsidRDefault="00387E25" w:rsidP="00487C2E">
            <w:pPr>
              <w:pStyle w:val="TAC"/>
              <w:rPr>
                <w:rFonts w:eastAsia="Batang"/>
              </w:rPr>
            </w:pPr>
            <w:r w:rsidRPr="0077437E">
              <w:rPr>
                <w:rFonts w:eastAsia="Batang"/>
              </w:rPr>
              <w:t>1</w:t>
            </w:r>
          </w:p>
        </w:tc>
        <w:tc>
          <w:tcPr>
            <w:tcW w:w="936" w:type="dxa"/>
          </w:tcPr>
          <w:p w14:paraId="3E2ACD50" w14:textId="77777777" w:rsidR="00387E25" w:rsidRPr="0077437E" w:rsidRDefault="00387E25" w:rsidP="00487C2E">
            <w:pPr>
              <w:pStyle w:val="TAC"/>
              <w:rPr>
                <w:rFonts w:eastAsia="Batang"/>
              </w:rPr>
            </w:pPr>
            <w:r w:rsidRPr="0077437E">
              <w:rPr>
                <w:rFonts w:eastAsia="Batang"/>
              </w:rPr>
              <w:t>12</w:t>
            </w:r>
          </w:p>
        </w:tc>
      </w:tr>
      <w:tr w:rsidR="00387E25" w:rsidRPr="0077437E" w14:paraId="45181ABD" w14:textId="77777777" w:rsidTr="00487C2E">
        <w:trPr>
          <w:jc w:val="center"/>
        </w:trPr>
        <w:tc>
          <w:tcPr>
            <w:tcW w:w="1396" w:type="dxa"/>
            <w:shd w:val="clear" w:color="auto" w:fill="auto"/>
          </w:tcPr>
          <w:p w14:paraId="00FE0ACC" w14:textId="77777777" w:rsidR="00387E25" w:rsidRPr="0077437E" w:rsidRDefault="00387E25" w:rsidP="00487C2E">
            <w:pPr>
              <w:pStyle w:val="TAC"/>
              <w:rPr>
                <w:rFonts w:eastAsia="Batang"/>
              </w:rPr>
            </w:pPr>
            <w:r w:rsidRPr="0077437E">
              <w:rPr>
                <w:rFonts w:eastAsia="Batang"/>
              </w:rPr>
              <w:t>206</w:t>
            </w:r>
          </w:p>
        </w:tc>
        <w:tc>
          <w:tcPr>
            <w:tcW w:w="1027" w:type="dxa"/>
            <w:shd w:val="clear" w:color="auto" w:fill="auto"/>
            <w:vAlign w:val="center"/>
          </w:tcPr>
          <w:p w14:paraId="2CF0F021"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3238E86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C3952A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E25E4CB"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EC7206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832F56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5FD05B3" w14:textId="77777777" w:rsidR="00387E25" w:rsidRPr="0077437E" w:rsidRDefault="00387E25" w:rsidP="00487C2E">
            <w:pPr>
              <w:pStyle w:val="TAC"/>
              <w:rPr>
                <w:rFonts w:eastAsia="Batang"/>
              </w:rPr>
            </w:pPr>
            <w:r w:rsidRPr="0077437E">
              <w:rPr>
                <w:rFonts w:eastAsia="Batang"/>
              </w:rPr>
              <w:t>1</w:t>
            </w:r>
          </w:p>
        </w:tc>
        <w:tc>
          <w:tcPr>
            <w:tcW w:w="936" w:type="dxa"/>
          </w:tcPr>
          <w:p w14:paraId="46D06DFB" w14:textId="77777777" w:rsidR="00387E25" w:rsidRPr="0077437E" w:rsidRDefault="00387E25" w:rsidP="00487C2E">
            <w:pPr>
              <w:pStyle w:val="TAC"/>
              <w:rPr>
                <w:rFonts w:eastAsia="Batang"/>
              </w:rPr>
            </w:pPr>
            <w:r w:rsidRPr="0077437E">
              <w:rPr>
                <w:rFonts w:eastAsia="Batang"/>
              </w:rPr>
              <w:t>12</w:t>
            </w:r>
          </w:p>
        </w:tc>
      </w:tr>
      <w:tr w:rsidR="00387E25" w:rsidRPr="0077437E" w14:paraId="44971E8B" w14:textId="77777777" w:rsidTr="00487C2E">
        <w:trPr>
          <w:jc w:val="center"/>
        </w:trPr>
        <w:tc>
          <w:tcPr>
            <w:tcW w:w="1396" w:type="dxa"/>
            <w:shd w:val="clear" w:color="auto" w:fill="auto"/>
          </w:tcPr>
          <w:p w14:paraId="48C6955C" w14:textId="77777777" w:rsidR="00387E25" w:rsidRPr="0077437E" w:rsidRDefault="00387E25" w:rsidP="00487C2E">
            <w:pPr>
              <w:pStyle w:val="TAC"/>
              <w:rPr>
                <w:rFonts w:eastAsia="Batang"/>
              </w:rPr>
            </w:pPr>
            <w:r w:rsidRPr="0077437E">
              <w:rPr>
                <w:rFonts w:eastAsia="Batang"/>
              </w:rPr>
              <w:t>207</w:t>
            </w:r>
          </w:p>
        </w:tc>
        <w:tc>
          <w:tcPr>
            <w:tcW w:w="1027" w:type="dxa"/>
            <w:shd w:val="clear" w:color="auto" w:fill="auto"/>
            <w:vAlign w:val="center"/>
          </w:tcPr>
          <w:p w14:paraId="055CB5F4"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0BD08B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F041B5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B9A922E"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3E6CE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89FCFC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5F2AF2F" w14:textId="77777777" w:rsidR="00387E25" w:rsidRPr="0077437E" w:rsidRDefault="00387E25" w:rsidP="00487C2E">
            <w:pPr>
              <w:pStyle w:val="TAC"/>
              <w:rPr>
                <w:rFonts w:eastAsia="Batang"/>
              </w:rPr>
            </w:pPr>
            <w:r w:rsidRPr="0077437E">
              <w:rPr>
                <w:rFonts w:eastAsia="Batang"/>
              </w:rPr>
              <w:t>1</w:t>
            </w:r>
          </w:p>
        </w:tc>
        <w:tc>
          <w:tcPr>
            <w:tcW w:w="936" w:type="dxa"/>
          </w:tcPr>
          <w:p w14:paraId="4A373FCB" w14:textId="77777777" w:rsidR="00387E25" w:rsidRPr="0077437E" w:rsidRDefault="00387E25" w:rsidP="00487C2E">
            <w:pPr>
              <w:pStyle w:val="TAC"/>
              <w:rPr>
                <w:rFonts w:eastAsia="Batang"/>
              </w:rPr>
            </w:pPr>
            <w:r w:rsidRPr="0077437E">
              <w:rPr>
                <w:rFonts w:eastAsia="Batang"/>
              </w:rPr>
              <w:t>12</w:t>
            </w:r>
          </w:p>
        </w:tc>
      </w:tr>
      <w:tr w:rsidR="00387E25" w:rsidRPr="0077437E" w14:paraId="13686877" w14:textId="77777777" w:rsidTr="00487C2E">
        <w:trPr>
          <w:jc w:val="center"/>
        </w:trPr>
        <w:tc>
          <w:tcPr>
            <w:tcW w:w="1396" w:type="dxa"/>
            <w:shd w:val="clear" w:color="auto" w:fill="auto"/>
          </w:tcPr>
          <w:p w14:paraId="747BA57E" w14:textId="77777777" w:rsidR="00387E25" w:rsidRPr="0077437E" w:rsidRDefault="00387E25" w:rsidP="00487C2E">
            <w:pPr>
              <w:pStyle w:val="TAC"/>
              <w:rPr>
                <w:rFonts w:eastAsia="Batang"/>
              </w:rPr>
            </w:pPr>
            <w:r w:rsidRPr="0077437E">
              <w:rPr>
                <w:rFonts w:eastAsia="Batang"/>
              </w:rPr>
              <w:t>208</w:t>
            </w:r>
          </w:p>
        </w:tc>
        <w:tc>
          <w:tcPr>
            <w:tcW w:w="1027" w:type="dxa"/>
            <w:shd w:val="clear" w:color="auto" w:fill="auto"/>
            <w:vAlign w:val="center"/>
          </w:tcPr>
          <w:p w14:paraId="4688BB4C"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06863B7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66A2EF9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3CE144D"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3ED9A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491F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945D4C1" w14:textId="77777777" w:rsidR="00387E25" w:rsidRPr="0077437E" w:rsidRDefault="00387E25" w:rsidP="00487C2E">
            <w:pPr>
              <w:pStyle w:val="TAC"/>
              <w:rPr>
                <w:rFonts w:eastAsia="Batang"/>
              </w:rPr>
            </w:pPr>
            <w:r w:rsidRPr="0077437E">
              <w:rPr>
                <w:rFonts w:eastAsia="Batang"/>
              </w:rPr>
              <w:t>1</w:t>
            </w:r>
          </w:p>
        </w:tc>
        <w:tc>
          <w:tcPr>
            <w:tcW w:w="936" w:type="dxa"/>
          </w:tcPr>
          <w:p w14:paraId="36FFEE5E" w14:textId="77777777" w:rsidR="00387E25" w:rsidRPr="0077437E" w:rsidRDefault="00387E25" w:rsidP="00487C2E">
            <w:pPr>
              <w:pStyle w:val="TAC"/>
              <w:rPr>
                <w:rFonts w:eastAsia="Batang"/>
              </w:rPr>
            </w:pPr>
            <w:r w:rsidRPr="0077437E">
              <w:rPr>
                <w:rFonts w:eastAsia="Batang"/>
              </w:rPr>
              <w:t>12</w:t>
            </w:r>
          </w:p>
        </w:tc>
      </w:tr>
      <w:tr w:rsidR="00387E25" w:rsidRPr="0077437E" w14:paraId="621ABFE2" w14:textId="77777777" w:rsidTr="00487C2E">
        <w:trPr>
          <w:jc w:val="center"/>
        </w:trPr>
        <w:tc>
          <w:tcPr>
            <w:tcW w:w="1396" w:type="dxa"/>
            <w:shd w:val="clear" w:color="auto" w:fill="auto"/>
          </w:tcPr>
          <w:p w14:paraId="277C4851" w14:textId="77777777" w:rsidR="00387E25" w:rsidRPr="0077437E" w:rsidRDefault="00387E25" w:rsidP="00487C2E">
            <w:pPr>
              <w:pStyle w:val="TAC"/>
              <w:rPr>
                <w:rFonts w:eastAsia="Batang"/>
              </w:rPr>
            </w:pPr>
            <w:r w:rsidRPr="0077437E">
              <w:rPr>
                <w:rFonts w:eastAsia="Batang"/>
              </w:rPr>
              <w:t>209</w:t>
            </w:r>
          </w:p>
        </w:tc>
        <w:tc>
          <w:tcPr>
            <w:tcW w:w="1027" w:type="dxa"/>
            <w:shd w:val="clear" w:color="auto" w:fill="auto"/>
            <w:vAlign w:val="center"/>
          </w:tcPr>
          <w:p w14:paraId="65EF0FE9"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1F42383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A74206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40CCC23"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5A00530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97EE89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4AEFFDD" w14:textId="77777777" w:rsidR="00387E25" w:rsidRPr="0077437E" w:rsidRDefault="00387E25" w:rsidP="00487C2E">
            <w:pPr>
              <w:pStyle w:val="TAC"/>
              <w:rPr>
                <w:rFonts w:eastAsia="Batang"/>
              </w:rPr>
            </w:pPr>
            <w:r w:rsidRPr="0077437E">
              <w:rPr>
                <w:rFonts w:eastAsia="Batang"/>
              </w:rPr>
              <w:t>1</w:t>
            </w:r>
          </w:p>
        </w:tc>
        <w:tc>
          <w:tcPr>
            <w:tcW w:w="936" w:type="dxa"/>
          </w:tcPr>
          <w:p w14:paraId="789AB4E5" w14:textId="77777777" w:rsidR="00387E25" w:rsidRPr="0077437E" w:rsidRDefault="00387E25" w:rsidP="00487C2E">
            <w:pPr>
              <w:pStyle w:val="TAC"/>
              <w:rPr>
                <w:rFonts w:eastAsia="Batang"/>
              </w:rPr>
            </w:pPr>
            <w:r w:rsidRPr="0077437E">
              <w:rPr>
                <w:rFonts w:eastAsia="Batang"/>
              </w:rPr>
              <w:t>12</w:t>
            </w:r>
          </w:p>
        </w:tc>
      </w:tr>
      <w:tr w:rsidR="00387E25" w:rsidRPr="0077437E" w14:paraId="754FE0F7" w14:textId="77777777" w:rsidTr="00487C2E">
        <w:trPr>
          <w:jc w:val="center"/>
        </w:trPr>
        <w:tc>
          <w:tcPr>
            <w:tcW w:w="1396" w:type="dxa"/>
            <w:shd w:val="clear" w:color="auto" w:fill="auto"/>
          </w:tcPr>
          <w:p w14:paraId="37402355" w14:textId="77777777" w:rsidR="00387E25" w:rsidRPr="0077437E" w:rsidRDefault="00387E25" w:rsidP="00487C2E">
            <w:pPr>
              <w:pStyle w:val="TAC"/>
              <w:rPr>
                <w:rFonts w:eastAsia="Batang"/>
              </w:rPr>
            </w:pPr>
            <w:r w:rsidRPr="0077437E">
              <w:rPr>
                <w:rFonts w:eastAsia="Batang"/>
              </w:rPr>
              <w:t>210</w:t>
            </w:r>
          </w:p>
        </w:tc>
        <w:tc>
          <w:tcPr>
            <w:tcW w:w="1027" w:type="dxa"/>
            <w:shd w:val="clear" w:color="auto" w:fill="auto"/>
            <w:vAlign w:val="center"/>
          </w:tcPr>
          <w:p w14:paraId="329852BD"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18AAF4D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180210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B7F7DC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50927B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B456AF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124D375" w14:textId="77777777" w:rsidR="00387E25" w:rsidRPr="0077437E" w:rsidRDefault="00387E25" w:rsidP="00487C2E">
            <w:pPr>
              <w:pStyle w:val="TAC"/>
              <w:rPr>
                <w:rFonts w:eastAsia="Batang"/>
              </w:rPr>
            </w:pPr>
            <w:r w:rsidRPr="0077437E">
              <w:rPr>
                <w:rFonts w:eastAsia="Batang"/>
              </w:rPr>
              <w:t>1</w:t>
            </w:r>
          </w:p>
        </w:tc>
        <w:tc>
          <w:tcPr>
            <w:tcW w:w="936" w:type="dxa"/>
          </w:tcPr>
          <w:p w14:paraId="7CD0E78C" w14:textId="77777777" w:rsidR="00387E25" w:rsidRPr="0077437E" w:rsidRDefault="00387E25" w:rsidP="00487C2E">
            <w:pPr>
              <w:pStyle w:val="TAC"/>
              <w:rPr>
                <w:rFonts w:eastAsia="Batang"/>
              </w:rPr>
            </w:pPr>
            <w:r w:rsidRPr="0077437E">
              <w:rPr>
                <w:rFonts w:eastAsia="Batang"/>
              </w:rPr>
              <w:t>12</w:t>
            </w:r>
          </w:p>
        </w:tc>
      </w:tr>
      <w:tr w:rsidR="00387E25" w:rsidRPr="0077437E" w14:paraId="26FA3F63" w14:textId="77777777" w:rsidTr="00487C2E">
        <w:trPr>
          <w:jc w:val="center"/>
        </w:trPr>
        <w:tc>
          <w:tcPr>
            <w:tcW w:w="1396" w:type="dxa"/>
            <w:shd w:val="clear" w:color="auto" w:fill="auto"/>
          </w:tcPr>
          <w:p w14:paraId="147659E5" w14:textId="77777777" w:rsidR="00387E25" w:rsidRPr="0077437E" w:rsidRDefault="00387E25" w:rsidP="00487C2E">
            <w:pPr>
              <w:pStyle w:val="TAC"/>
              <w:rPr>
                <w:rFonts w:eastAsia="Batang"/>
              </w:rPr>
            </w:pPr>
            <w:r w:rsidRPr="0077437E">
              <w:rPr>
                <w:rFonts w:eastAsia="Batang"/>
              </w:rPr>
              <w:t>211</w:t>
            </w:r>
          </w:p>
        </w:tc>
        <w:tc>
          <w:tcPr>
            <w:tcW w:w="1027" w:type="dxa"/>
            <w:shd w:val="clear" w:color="auto" w:fill="auto"/>
            <w:vAlign w:val="center"/>
          </w:tcPr>
          <w:p w14:paraId="1B636AE7"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008E90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0E155F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FACA29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7CE5CF2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49B44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19529C3" w14:textId="77777777" w:rsidR="00387E25" w:rsidRPr="0077437E" w:rsidRDefault="00387E25" w:rsidP="00487C2E">
            <w:pPr>
              <w:pStyle w:val="TAC"/>
              <w:rPr>
                <w:rFonts w:eastAsia="Batang"/>
              </w:rPr>
            </w:pPr>
            <w:r w:rsidRPr="0077437E">
              <w:rPr>
                <w:rFonts w:eastAsia="Batang"/>
              </w:rPr>
              <w:t>1</w:t>
            </w:r>
          </w:p>
        </w:tc>
        <w:tc>
          <w:tcPr>
            <w:tcW w:w="936" w:type="dxa"/>
          </w:tcPr>
          <w:p w14:paraId="526FD2E3" w14:textId="77777777" w:rsidR="00387E25" w:rsidRPr="0077437E" w:rsidRDefault="00387E25" w:rsidP="00487C2E">
            <w:pPr>
              <w:pStyle w:val="TAC"/>
              <w:rPr>
                <w:rFonts w:eastAsia="Batang"/>
              </w:rPr>
            </w:pPr>
            <w:r w:rsidRPr="0077437E">
              <w:rPr>
                <w:rFonts w:eastAsia="Batang"/>
              </w:rPr>
              <w:t>12</w:t>
            </w:r>
          </w:p>
        </w:tc>
      </w:tr>
      <w:tr w:rsidR="00387E25" w:rsidRPr="0077437E" w14:paraId="1C8CC7DE" w14:textId="77777777" w:rsidTr="00487C2E">
        <w:trPr>
          <w:jc w:val="center"/>
        </w:trPr>
        <w:tc>
          <w:tcPr>
            <w:tcW w:w="1396" w:type="dxa"/>
            <w:shd w:val="clear" w:color="auto" w:fill="auto"/>
          </w:tcPr>
          <w:p w14:paraId="695E6DA3" w14:textId="77777777" w:rsidR="00387E25" w:rsidRPr="0077437E" w:rsidRDefault="00387E25" w:rsidP="00487C2E">
            <w:pPr>
              <w:pStyle w:val="TAC"/>
              <w:rPr>
                <w:rFonts w:eastAsia="Batang"/>
              </w:rPr>
            </w:pPr>
            <w:r w:rsidRPr="0077437E">
              <w:rPr>
                <w:rFonts w:eastAsia="Batang"/>
              </w:rPr>
              <w:t>212</w:t>
            </w:r>
          </w:p>
        </w:tc>
        <w:tc>
          <w:tcPr>
            <w:tcW w:w="1027" w:type="dxa"/>
            <w:shd w:val="clear" w:color="auto" w:fill="auto"/>
            <w:vAlign w:val="center"/>
          </w:tcPr>
          <w:p w14:paraId="66A0FAA7"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48BCBCD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BA5A50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CB9C3DA"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2D9B841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22871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4A68030" w14:textId="77777777" w:rsidR="00387E25" w:rsidRPr="0077437E" w:rsidRDefault="00387E25" w:rsidP="00487C2E">
            <w:pPr>
              <w:pStyle w:val="TAC"/>
              <w:rPr>
                <w:rFonts w:eastAsia="Batang"/>
              </w:rPr>
            </w:pPr>
            <w:r w:rsidRPr="0077437E">
              <w:rPr>
                <w:rFonts w:eastAsia="Batang"/>
              </w:rPr>
              <w:t>1</w:t>
            </w:r>
          </w:p>
        </w:tc>
        <w:tc>
          <w:tcPr>
            <w:tcW w:w="936" w:type="dxa"/>
          </w:tcPr>
          <w:p w14:paraId="2290800A" w14:textId="77777777" w:rsidR="00387E25" w:rsidRPr="0077437E" w:rsidRDefault="00387E25" w:rsidP="00487C2E">
            <w:pPr>
              <w:pStyle w:val="TAC"/>
              <w:rPr>
                <w:rFonts w:eastAsia="Batang"/>
              </w:rPr>
            </w:pPr>
            <w:r w:rsidRPr="0077437E">
              <w:rPr>
                <w:rFonts w:eastAsia="Batang"/>
              </w:rPr>
              <w:t>12</w:t>
            </w:r>
          </w:p>
        </w:tc>
      </w:tr>
      <w:tr w:rsidR="00387E25" w:rsidRPr="0077437E" w14:paraId="678BA405" w14:textId="77777777" w:rsidTr="00487C2E">
        <w:trPr>
          <w:jc w:val="center"/>
        </w:trPr>
        <w:tc>
          <w:tcPr>
            <w:tcW w:w="1396" w:type="dxa"/>
            <w:shd w:val="clear" w:color="auto" w:fill="auto"/>
          </w:tcPr>
          <w:p w14:paraId="5FDC4705" w14:textId="77777777" w:rsidR="00387E25" w:rsidRPr="0077437E" w:rsidRDefault="00387E25" w:rsidP="00487C2E">
            <w:pPr>
              <w:pStyle w:val="TAC"/>
              <w:rPr>
                <w:rFonts w:eastAsia="Batang"/>
              </w:rPr>
            </w:pPr>
            <w:r w:rsidRPr="0077437E">
              <w:rPr>
                <w:rFonts w:eastAsia="Batang"/>
              </w:rPr>
              <w:t>213</w:t>
            </w:r>
          </w:p>
        </w:tc>
        <w:tc>
          <w:tcPr>
            <w:tcW w:w="1027" w:type="dxa"/>
            <w:shd w:val="clear" w:color="auto" w:fill="auto"/>
            <w:vAlign w:val="center"/>
          </w:tcPr>
          <w:p w14:paraId="209D6D93"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281635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8CBD5C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ED4BB03"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521730C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EB69E6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EE7AF09" w14:textId="77777777" w:rsidR="00387E25" w:rsidRPr="0077437E" w:rsidRDefault="00387E25" w:rsidP="00487C2E">
            <w:pPr>
              <w:pStyle w:val="TAC"/>
              <w:rPr>
                <w:rFonts w:eastAsia="Batang"/>
              </w:rPr>
            </w:pPr>
            <w:r w:rsidRPr="0077437E">
              <w:rPr>
                <w:rFonts w:eastAsia="Batang"/>
              </w:rPr>
              <w:t>1</w:t>
            </w:r>
          </w:p>
        </w:tc>
        <w:tc>
          <w:tcPr>
            <w:tcW w:w="936" w:type="dxa"/>
          </w:tcPr>
          <w:p w14:paraId="3932A90A" w14:textId="77777777" w:rsidR="00387E25" w:rsidRPr="0077437E" w:rsidRDefault="00387E25" w:rsidP="00487C2E">
            <w:pPr>
              <w:pStyle w:val="TAC"/>
              <w:rPr>
                <w:rFonts w:eastAsia="Batang"/>
              </w:rPr>
            </w:pPr>
            <w:r w:rsidRPr="0077437E">
              <w:rPr>
                <w:rFonts w:eastAsia="Batang"/>
              </w:rPr>
              <w:t>12</w:t>
            </w:r>
          </w:p>
        </w:tc>
      </w:tr>
      <w:tr w:rsidR="00387E25" w:rsidRPr="0077437E" w14:paraId="7211F42F" w14:textId="77777777" w:rsidTr="00487C2E">
        <w:trPr>
          <w:jc w:val="center"/>
        </w:trPr>
        <w:tc>
          <w:tcPr>
            <w:tcW w:w="1396" w:type="dxa"/>
            <w:shd w:val="clear" w:color="auto" w:fill="auto"/>
          </w:tcPr>
          <w:p w14:paraId="73204747" w14:textId="77777777" w:rsidR="00387E25" w:rsidRPr="0077437E" w:rsidRDefault="00387E25" w:rsidP="00487C2E">
            <w:pPr>
              <w:pStyle w:val="TAC"/>
              <w:rPr>
                <w:rFonts w:eastAsia="Batang"/>
              </w:rPr>
            </w:pPr>
            <w:r w:rsidRPr="0077437E">
              <w:rPr>
                <w:rFonts w:eastAsia="Batang"/>
              </w:rPr>
              <w:t>214</w:t>
            </w:r>
          </w:p>
        </w:tc>
        <w:tc>
          <w:tcPr>
            <w:tcW w:w="1027" w:type="dxa"/>
            <w:shd w:val="clear" w:color="auto" w:fill="auto"/>
            <w:vAlign w:val="center"/>
          </w:tcPr>
          <w:p w14:paraId="385B6B79"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2636E46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2E4853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3D7E50D"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C7AFB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510B27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C9BC7F7" w14:textId="77777777" w:rsidR="00387E25" w:rsidRPr="0077437E" w:rsidRDefault="00387E25" w:rsidP="00487C2E">
            <w:pPr>
              <w:pStyle w:val="TAC"/>
              <w:rPr>
                <w:rFonts w:eastAsia="Batang"/>
              </w:rPr>
            </w:pPr>
            <w:r w:rsidRPr="0077437E">
              <w:rPr>
                <w:rFonts w:eastAsia="Batang"/>
              </w:rPr>
              <w:t>1</w:t>
            </w:r>
          </w:p>
        </w:tc>
        <w:tc>
          <w:tcPr>
            <w:tcW w:w="936" w:type="dxa"/>
          </w:tcPr>
          <w:p w14:paraId="3F5319CF" w14:textId="77777777" w:rsidR="00387E25" w:rsidRPr="0077437E" w:rsidRDefault="00387E25" w:rsidP="00487C2E">
            <w:pPr>
              <w:pStyle w:val="TAC"/>
              <w:rPr>
                <w:rFonts w:eastAsia="Batang"/>
              </w:rPr>
            </w:pPr>
            <w:r w:rsidRPr="0077437E">
              <w:rPr>
                <w:rFonts w:eastAsia="Batang"/>
              </w:rPr>
              <w:t>12</w:t>
            </w:r>
          </w:p>
        </w:tc>
      </w:tr>
      <w:tr w:rsidR="00387E25" w:rsidRPr="0077437E" w14:paraId="0AFF72D3" w14:textId="77777777" w:rsidTr="00487C2E">
        <w:trPr>
          <w:jc w:val="center"/>
        </w:trPr>
        <w:tc>
          <w:tcPr>
            <w:tcW w:w="1396" w:type="dxa"/>
            <w:shd w:val="clear" w:color="auto" w:fill="auto"/>
          </w:tcPr>
          <w:p w14:paraId="35D1B50C" w14:textId="77777777" w:rsidR="00387E25" w:rsidRPr="0077437E" w:rsidRDefault="00387E25" w:rsidP="00487C2E">
            <w:pPr>
              <w:pStyle w:val="TAC"/>
              <w:rPr>
                <w:rFonts w:eastAsia="Batang"/>
              </w:rPr>
            </w:pPr>
            <w:r w:rsidRPr="0077437E">
              <w:rPr>
                <w:rFonts w:eastAsia="Batang"/>
              </w:rPr>
              <w:t>215</w:t>
            </w:r>
          </w:p>
        </w:tc>
        <w:tc>
          <w:tcPr>
            <w:tcW w:w="1027" w:type="dxa"/>
            <w:shd w:val="clear" w:color="auto" w:fill="auto"/>
            <w:vAlign w:val="center"/>
          </w:tcPr>
          <w:p w14:paraId="491B5E82"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3A05703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DAE3F9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0CAC014"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1D377D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4D7A21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F717A50" w14:textId="77777777" w:rsidR="00387E25" w:rsidRPr="0077437E" w:rsidRDefault="00387E25" w:rsidP="00487C2E">
            <w:pPr>
              <w:pStyle w:val="TAC"/>
              <w:rPr>
                <w:rFonts w:eastAsia="Batang"/>
              </w:rPr>
            </w:pPr>
            <w:r w:rsidRPr="0077437E">
              <w:rPr>
                <w:rFonts w:eastAsia="Batang"/>
              </w:rPr>
              <w:t>1</w:t>
            </w:r>
          </w:p>
        </w:tc>
        <w:tc>
          <w:tcPr>
            <w:tcW w:w="936" w:type="dxa"/>
          </w:tcPr>
          <w:p w14:paraId="0F6E0696" w14:textId="77777777" w:rsidR="00387E25" w:rsidRPr="0077437E" w:rsidRDefault="00387E25" w:rsidP="00487C2E">
            <w:pPr>
              <w:pStyle w:val="TAC"/>
              <w:rPr>
                <w:rFonts w:eastAsia="Batang"/>
              </w:rPr>
            </w:pPr>
            <w:r w:rsidRPr="0077437E">
              <w:rPr>
                <w:rFonts w:eastAsia="Batang"/>
              </w:rPr>
              <w:t>12</w:t>
            </w:r>
          </w:p>
        </w:tc>
      </w:tr>
      <w:tr w:rsidR="00387E25" w:rsidRPr="0077437E" w14:paraId="61BA4DCC" w14:textId="77777777" w:rsidTr="00487C2E">
        <w:trPr>
          <w:jc w:val="center"/>
        </w:trPr>
        <w:tc>
          <w:tcPr>
            <w:tcW w:w="1396" w:type="dxa"/>
            <w:shd w:val="clear" w:color="auto" w:fill="auto"/>
          </w:tcPr>
          <w:p w14:paraId="04E4C353" w14:textId="77777777" w:rsidR="00387E25" w:rsidRPr="0077437E" w:rsidRDefault="00387E25" w:rsidP="00487C2E">
            <w:pPr>
              <w:pStyle w:val="TAC"/>
              <w:rPr>
                <w:rFonts w:eastAsia="Batang"/>
              </w:rPr>
            </w:pPr>
            <w:r w:rsidRPr="0077437E">
              <w:rPr>
                <w:rFonts w:eastAsia="Batang"/>
              </w:rPr>
              <w:t>216</w:t>
            </w:r>
          </w:p>
        </w:tc>
        <w:tc>
          <w:tcPr>
            <w:tcW w:w="1027" w:type="dxa"/>
            <w:shd w:val="clear" w:color="auto" w:fill="auto"/>
            <w:vAlign w:val="center"/>
          </w:tcPr>
          <w:p w14:paraId="5726033E"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6857554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96FC3B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FB3F010"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450D72A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FF4262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4690D9F" w14:textId="77777777" w:rsidR="00387E25" w:rsidRPr="0077437E" w:rsidRDefault="00387E25" w:rsidP="00487C2E">
            <w:pPr>
              <w:pStyle w:val="TAC"/>
              <w:rPr>
                <w:rFonts w:eastAsia="Batang"/>
              </w:rPr>
            </w:pPr>
            <w:r w:rsidRPr="0077437E">
              <w:rPr>
                <w:rFonts w:eastAsia="Batang"/>
              </w:rPr>
              <w:t>1</w:t>
            </w:r>
          </w:p>
        </w:tc>
        <w:tc>
          <w:tcPr>
            <w:tcW w:w="936" w:type="dxa"/>
          </w:tcPr>
          <w:p w14:paraId="0D3C69FA" w14:textId="77777777" w:rsidR="00387E25" w:rsidRPr="0077437E" w:rsidRDefault="00387E25" w:rsidP="00487C2E">
            <w:pPr>
              <w:pStyle w:val="TAC"/>
              <w:rPr>
                <w:rFonts w:eastAsia="Batang"/>
              </w:rPr>
            </w:pPr>
            <w:r w:rsidRPr="0077437E">
              <w:rPr>
                <w:rFonts w:eastAsia="Batang"/>
              </w:rPr>
              <w:t>12</w:t>
            </w:r>
          </w:p>
        </w:tc>
      </w:tr>
      <w:tr w:rsidR="00387E25" w:rsidRPr="0077437E" w14:paraId="6CD643DD" w14:textId="77777777" w:rsidTr="00487C2E">
        <w:trPr>
          <w:jc w:val="center"/>
        </w:trPr>
        <w:tc>
          <w:tcPr>
            <w:tcW w:w="1396" w:type="dxa"/>
            <w:shd w:val="clear" w:color="auto" w:fill="auto"/>
          </w:tcPr>
          <w:p w14:paraId="43476ADE" w14:textId="77777777" w:rsidR="00387E25" w:rsidRPr="0077437E" w:rsidRDefault="00387E25" w:rsidP="00487C2E">
            <w:pPr>
              <w:pStyle w:val="TAC"/>
              <w:rPr>
                <w:rFonts w:eastAsia="Batang"/>
              </w:rPr>
            </w:pPr>
            <w:r w:rsidRPr="0077437E">
              <w:rPr>
                <w:rFonts w:eastAsia="Batang"/>
              </w:rPr>
              <w:t>217</w:t>
            </w:r>
          </w:p>
        </w:tc>
        <w:tc>
          <w:tcPr>
            <w:tcW w:w="1027" w:type="dxa"/>
            <w:shd w:val="clear" w:color="auto" w:fill="auto"/>
            <w:vAlign w:val="center"/>
          </w:tcPr>
          <w:p w14:paraId="25DBA5BC"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671E4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A45CC5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2BDF450"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3C52637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FBE0A1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8951F77" w14:textId="77777777" w:rsidR="00387E25" w:rsidRPr="0077437E" w:rsidRDefault="00387E25" w:rsidP="00487C2E">
            <w:pPr>
              <w:pStyle w:val="TAC"/>
              <w:rPr>
                <w:rFonts w:eastAsia="Batang"/>
              </w:rPr>
            </w:pPr>
            <w:r w:rsidRPr="0077437E">
              <w:rPr>
                <w:rFonts w:eastAsia="Batang"/>
              </w:rPr>
              <w:t>1</w:t>
            </w:r>
          </w:p>
        </w:tc>
        <w:tc>
          <w:tcPr>
            <w:tcW w:w="936" w:type="dxa"/>
          </w:tcPr>
          <w:p w14:paraId="0BE50AA6" w14:textId="77777777" w:rsidR="00387E25" w:rsidRPr="0077437E" w:rsidRDefault="00387E25" w:rsidP="00487C2E">
            <w:pPr>
              <w:pStyle w:val="TAC"/>
              <w:rPr>
                <w:rFonts w:eastAsia="Batang"/>
              </w:rPr>
            </w:pPr>
            <w:r w:rsidRPr="0077437E">
              <w:rPr>
                <w:rFonts w:eastAsia="Batang"/>
              </w:rPr>
              <w:t>12</w:t>
            </w:r>
          </w:p>
        </w:tc>
      </w:tr>
      <w:tr w:rsidR="00387E25" w:rsidRPr="0077437E" w14:paraId="45460A9A" w14:textId="77777777" w:rsidTr="00487C2E">
        <w:trPr>
          <w:jc w:val="center"/>
        </w:trPr>
        <w:tc>
          <w:tcPr>
            <w:tcW w:w="1396" w:type="dxa"/>
            <w:shd w:val="clear" w:color="auto" w:fill="auto"/>
          </w:tcPr>
          <w:p w14:paraId="72F67303" w14:textId="77777777" w:rsidR="00387E25" w:rsidRPr="0077437E" w:rsidRDefault="00387E25" w:rsidP="00487C2E">
            <w:pPr>
              <w:pStyle w:val="TAC"/>
              <w:rPr>
                <w:rFonts w:eastAsia="Batang"/>
              </w:rPr>
            </w:pPr>
            <w:r w:rsidRPr="0077437E">
              <w:rPr>
                <w:rFonts w:eastAsia="Batang"/>
              </w:rPr>
              <w:t>218</w:t>
            </w:r>
          </w:p>
        </w:tc>
        <w:tc>
          <w:tcPr>
            <w:tcW w:w="1027" w:type="dxa"/>
            <w:shd w:val="clear" w:color="auto" w:fill="auto"/>
            <w:vAlign w:val="center"/>
          </w:tcPr>
          <w:p w14:paraId="73A7327F"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0492E7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2878C1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15ABD0"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0B6D2E8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69E63A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56103FC" w14:textId="77777777" w:rsidR="00387E25" w:rsidRPr="0077437E" w:rsidRDefault="00387E25" w:rsidP="00487C2E">
            <w:pPr>
              <w:pStyle w:val="TAC"/>
              <w:rPr>
                <w:rFonts w:eastAsia="Batang"/>
              </w:rPr>
            </w:pPr>
            <w:r w:rsidRPr="0077437E">
              <w:rPr>
                <w:rFonts w:eastAsia="Batang"/>
              </w:rPr>
              <w:t>1</w:t>
            </w:r>
          </w:p>
        </w:tc>
        <w:tc>
          <w:tcPr>
            <w:tcW w:w="936" w:type="dxa"/>
          </w:tcPr>
          <w:p w14:paraId="65E2B4FC" w14:textId="77777777" w:rsidR="00387E25" w:rsidRPr="0077437E" w:rsidRDefault="00387E25" w:rsidP="00487C2E">
            <w:pPr>
              <w:pStyle w:val="TAC"/>
              <w:rPr>
                <w:rFonts w:eastAsia="Batang"/>
              </w:rPr>
            </w:pPr>
            <w:r w:rsidRPr="0077437E">
              <w:rPr>
                <w:rFonts w:eastAsia="Batang"/>
              </w:rPr>
              <w:t>12</w:t>
            </w:r>
          </w:p>
        </w:tc>
      </w:tr>
      <w:tr w:rsidR="00387E25" w:rsidRPr="0077437E" w14:paraId="271E9933" w14:textId="77777777" w:rsidTr="00487C2E">
        <w:trPr>
          <w:jc w:val="center"/>
        </w:trPr>
        <w:tc>
          <w:tcPr>
            <w:tcW w:w="1396" w:type="dxa"/>
            <w:shd w:val="clear" w:color="auto" w:fill="auto"/>
          </w:tcPr>
          <w:p w14:paraId="2B1194BB" w14:textId="77777777" w:rsidR="00387E25" w:rsidRPr="0077437E" w:rsidRDefault="00387E25" w:rsidP="00487C2E">
            <w:pPr>
              <w:pStyle w:val="TAC"/>
              <w:rPr>
                <w:rFonts w:eastAsia="Batang"/>
              </w:rPr>
            </w:pPr>
            <w:r w:rsidRPr="0077437E">
              <w:rPr>
                <w:rFonts w:eastAsia="Batang"/>
              </w:rPr>
              <w:t>219</w:t>
            </w:r>
          </w:p>
        </w:tc>
        <w:tc>
          <w:tcPr>
            <w:tcW w:w="1027" w:type="dxa"/>
            <w:shd w:val="clear" w:color="auto" w:fill="auto"/>
            <w:vAlign w:val="center"/>
          </w:tcPr>
          <w:p w14:paraId="5C839B28"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FE42379"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E31BFE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59C1726"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030EDE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023ED1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D4A94D2" w14:textId="77777777" w:rsidR="00387E25" w:rsidRPr="0077437E" w:rsidRDefault="00387E25" w:rsidP="00487C2E">
            <w:pPr>
              <w:pStyle w:val="TAC"/>
              <w:rPr>
                <w:rFonts w:eastAsia="Batang"/>
              </w:rPr>
            </w:pPr>
            <w:r w:rsidRPr="0077437E">
              <w:rPr>
                <w:rFonts w:eastAsia="Batang"/>
              </w:rPr>
              <w:t>7</w:t>
            </w:r>
          </w:p>
        </w:tc>
        <w:tc>
          <w:tcPr>
            <w:tcW w:w="936" w:type="dxa"/>
          </w:tcPr>
          <w:p w14:paraId="713C087D" w14:textId="77777777" w:rsidR="00387E25" w:rsidRPr="0077437E" w:rsidRDefault="00387E25" w:rsidP="00487C2E">
            <w:pPr>
              <w:pStyle w:val="TAC"/>
              <w:rPr>
                <w:rFonts w:eastAsia="Batang"/>
              </w:rPr>
            </w:pPr>
            <w:r w:rsidRPr="0077437E">
              <w:rPr>
                <w:rFonts w:eastAsia="Batang"/>
              </w:rPr>
              <w:t>2</w:t>
            </w:r>
          </w:p>
        </w:tc>
      </w:tr>
      <w:tr w:rsidR="00387E25" w:rsidRPr="0077437E" w14:paraId="58541C70" w14:textId="77777777" w:rsidTr="00487C2E">
        <w:trPr>
          <w:jc w:val="center"/>
        </w:trPr>
        <w:tc>
          <w:tcPr>
            <w:tcW w:w="1396" w:type="dxa"/>
            <w:shd w:val="clear" w:color="auto" w:fill="auto"/>
          </w:tcPr>
          <w:p w14:paraId="5BE801AF" w14:textId="77777777" w:rsidR="00387E25" w:rsidRPr="0077437E" w:rsidRDefault="00387E25" w:rsidP="00487C2E">
            <w:pPr>
              <w:pStyle w:val="TAC"/>
              <w:rPr>
                <w:rFonts w:eastAsia="Batang"/>
              </w:rPr>
            </w:pPr>
            <w:r w:rsidRPr="0077437E">
              <w:rPr>
                <w:rFonts w:eastAsia="Batang"/>
              </w:rPr>
              <w:t>220</w:t>
            </w:r>
          </w:p>
        </w:tc>
        <w:tc>
          <w:tcPr>
            <w:tcW w:w="1027" w:type="dxa"/>
            <w:shd w:val="clear" w:color="auto" w:fill="auto"/>
            <w:vAlign w:val="center"/>
          </w:tcPr>
          <w:p w14:paraId="6E956D57"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7590897B"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4F71CA8"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5713454D"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95686D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80E21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66D83D7" w14:textId="77777777" w:rsidR="00387E25" w:rsidRPr="0077437E" w:rsidRDefault="00387E25" w:rsidP="00487C2E">
            <w:pPr>
              <w:pStyle w:val="TAC"/>
              <w:rPr>
                <w:rFonts w:eastAsia="Batang"/>
              </w:rPr>
            </w:pPr>
            <w:r w:rsidRPr="0077437E">
              <w:rPr>
                <w:rFonts w:eastAsia="Batang"/>
              </w:rPr>
              <w:t>7</w:t>
            </w:r>
          </w:p>
        </w:tc>
        <w:tc>
          <w:tcPr>
            <w:tcW w:w="936" w:type="dxa"/>
          </w:tcPr>
          <w:p w14:paraId="02678489" w14:textId="77777777" w:rsidR="00387E25" w:rsidRPr="0077437E" w:rsidRDefault="00387E25" w:rsidP="00487C2E">
            <w:pPr>
              <w:pStyle w:val="TAC"/>
              <w:rPr>
                <w:rFonts w:eastAsia="Batang"/>
              </w:rPr>
            </w:pPr>
            <w:r w:rsidRPr="0077437E">
              <w:rPr>
                <w:rFonts w:eastAsia="Batang"/>
              </w:rPr>
              <w:t>2</w:t>
            </w:r>
          </w:p>
        </w:tc>
      </w:tr>
      <w:tr w:rsidR="00387E25" w:rsidRPr="0077437E" w14:paraId="549B7F86" w14:textId="77777777" w:rsidTr="00487C2E">
        <w:trPr>
          <w:jc w:val="center"/>
        </w:trPr>
        <w:tc>
          <w:tcPr>
            <w:tcW w:w="1396" w:type="dxa"/>
            <w:shd w:val="clear" w:color="auto" w:fill="auto"/>
          </w:tcPr>
          <w:p w14:paraId="2DD3D606" w14:textId="77777777" w:rsidR="00387E25" w:rsidRPr="0077437E" w:rsidRDefault="00387E25" w:rsidP="00487C2E">
            <w:pPr>
              <w:pStyle w:val="TAC"/>
              <w:rPr>
                <w:rFonts w:eastAsia="Batang"/>
              </w:rPr>
            </w:pPr>
            <w:r w:rsidRPr="0077437E">
              <w:rPr>
                <w:rFonts w:eastAsia="Batang"/>
              </w:rPr>
              <w:t>221</w:t>
            </w:r>
          </w:p>
        </w:tc>
        <w:tc>
          <w:tcPr>
            <w:tcW w:w="1027" w:type="dxa"/>
            <w:shd w:val="clear" w:color="auto" w:fill="auto"/>
            <w:vAlign w:val="center"/>
          </w:tcPr>
          <w:p w14:paraId="32C66CC9"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0148353D"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A2F0CF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A108B1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37B3C06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E7FB5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FA30C7B" w14:textId="77777777" w:rsidR="00387E25" w:rsidRPr="0077437E" w:rsidRDefault="00387E25" w:rsidP="00487C2E">
            <w:pPr>
              <w:pStyle w:val="TAC"/>
              <w:rPr>
                <w:rFonts w:eastAsia="Batang"/>
              </w:rPr>
            </w:pPr>
            <w:r w:rsidRPr="0077437E">
              <w:rPr>
                <w:rFonts w:eastAsia="Batang"/>
              </w:rPr>
              <w:t>7</w:t>
            </w:r>
          </w:p>
        </w:tc>
        <w:tc>
          <w:tcPr>
            <w:tcW w:w="936" w:type="dxa"/>
          </w:tcPr>
          <w:p w14:paraId="1D22A187" w14:textId="77777777" w:rsidR="00387E25" w:rsidRPr="0077437E" w:rsidRDefault="00387E25" w:rsidP="00487C2E">
            <w:pPr>
              <w:pStyle w:val="TAC"/>
              <w:rPr>
                <w:rFonts w:eastAsia="Batang"/>
              </w:rPr>
            </w:pPr>
            <w:r w:rsidRPr="0077437E">
              <w:rPr>
                <w:rFonts w:eastAsia="Batang"/>
              </w:rPr>
              <w:t>2</w:t>
            </w:r>
          </w:p>
        </w:tc>
      </w:tr>
      <w:tr w:rsidR="00387E25" w:rsidRPr="0077437E" w14:paraId="523DE1EB" w14:textId="77777777" w:rsidTr="00487C2E">
        <w:trPr>
          <w:jc w:val="center"/>
        </w:trPr>
        <w:tc>
          <w:tcPr>
            <w:tcW w:w="1396" w:type="dxa"/>
            <w:shd w:val="clear" w:color="auto" w:fill="auto"/>
          </w:tcPr>
          <w:p w14:paraId="6C781C75" w14:textId="77777777" w:rsidR="00387E25" w:rsidRPr="0077437E" w:rsidRDefault="00387E25" w:rsidP="00487C2E">
            <w:pPr>
              <w:pStyle w:val="TAC"/>
              <w:rPr>
                <w:rFonts w:eastAsia="Batang"/>
              </w:rPr>
            </w:pPr>
            <w:r w:rsidRPr="0077437E">
              <w:rPr>
                <w:rFonts w:eastAsia="Batang"/>
              </w:rPr>
              <w:t>222</w:t>
            </w:r>
          </w:p>
        </w:tc>
        <w:tc>
          <w:tcPr>
            <w:tcW w:w="1027" w:type="dxa"/>
            <w:shd w:val="clear" w:color="auto" w:fill="auto"/>
            <w:vAlign w:val="center"/>
          </w:tcPr>
          <w:p w14:paraId="56E89A1B"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46CE35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05A38C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041F32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D1A017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9B764CA"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A2472A" w14:textId="77777777" w:rsidR="00387E25" w:rsidRPr="0077437E" w:rsidRDefault="00387E25" w:rsidP="00487C2E">
            <w:pPr>
              <w:pStyle w:val="TAC"/>
              <w:rPr>
                <w:rFonts w:eastAsia="Batang"/>
              </w:rPr>
            </w:pPr>
            <w:r w:rsidRPr="0077437E">
              <w:rPr>
                <w:rFonts w:eastAsia="Batang"/>
              </w:rPr>
              <w:t>7</w:t>
            </w:r>
          </w:p>
        </w:tc>
        <w:tc>
          <w:tcPr>
            <w:tcW w:w="936" w:type="dxa"/>
          </w:tcPr>
          <w:p w14:paraId="0B90EF6D" w14:textId="77777777" w:rsidR="00387E25" w:rsidRPr="0077437E" w:rsidRDefault="00387E25" w:rsidP="00487C2E">
            <w:pPr>
              <w:pStyle w:val="TAC"/>
              <w:rPr>
                <w:rFonts w:eastAsia="Batang"/>
              </w:rPr>
            </w:pPr>
            <w:r w:rsidRPr="0077437E">
              <w:rPr>
                <w:rFonts w:eastAsia="Batang"/>
              </w:rPr>
              <w:t>2</w:t>
            </w:r>
          </w:p>
        </w:tc>
      </w:tr>
      <w:tr w:rsidR="00387E25" w:rsidRPr="0077437E" w14:paraId="68B80F05" w14:textId="77777777" w:rsidTr="00487C2E">
        <w:trPr>
          <w:jc w:val="center"/>
        </w:trPr>
        <w:tc>
          <w:tcPr>
            <w:tcW w:w="1396" w:type="dxa"/>
            <w:shd w:val="clear" w:color="auto" w:fill="auto"/>
          </w:tcPr>
          <w:p w14:paraId="2B10CC7D" w14:textId="77777777" w:rsidR="00387E25" w:rsidRPr="0077437E" w:rsidRDefault="00387E25" w:rsidP="00487C2E">
            <w:pPr>
              <w:pStyle w:val="TAC"/>
              <w:rPr>
                <w:rFonts w:eastAsia="Batang"/>
              </w:rPr>
            </w:pPr>
            <w:r w:rsidRPr="0077437E">
              <w:rPr>
                <w:rFonts w:eastAsia="Batang"/>
              </w:rPr>
              <w:t>223</w:t>
            </w:r>
          </w:p>
        </w:tc>
        <w:tc>
          <w:tcPr>
            <w:tcW w:w="1027" w:type="dxa"/>
            <w:shd w:val="clear" w:color="auto" w:fill="auto"/>
            <w:vAlign w:val="center"/>
          </w:tcPr>
          <w:p w14:paraId="3E81A244"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0E3ACFCA"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1423DF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51094B"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70DE822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333D36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64304E5" w14:textId="77777777" w:rsidR="00387E25" w:rsidRPr="0077437E" w:rsidRDefault="00387E25" w:rsidP="00487C2E">
            <w:pPr>
              <w:pStyle w:val="TAC"/>
              <w:rPr>
                <w:rFonts w:eastAsia="Batang"/>
              </w:rPr>
            </w:pPr>
            <w:r w:rsidRPr="0077437E">
              <w:rPr>
                <w:rFonts w:eastAsia="Batang"/>
              </w:rPr>
              <w:t>7</w:t>
            </w:r>
          </w:p>
        </w:tc>
        <w:tc>
          <w:tcPr>
            <w:tcW w:w="936" w:type="dxa"/>
          </w:tcPr>
          <w:p w14:paraId="241F882E" w14:textId="77777777" w:rsidR="00387E25" w:rsidRPr="0077437E" w:rsidRDefault="00387E25" w:rsidP="00487C2E">
            <w:pPr>
              <w:pStyle w:val="TAC"/>
              <w:rPr>
                <w:rFonts w:eastAsia="Batang"/>
              </w:rPr>
            </w:pPr>
            <w:r w:rsidRPr="0077437E">
              <w:rPr>
                <w:rFonts w:eastAsia="Batang"/>
              </w:rPr>
              <w:t>2</w:t>
            </w:r>
          </w:p>
        </w:tc>
      </w:tr>
      <w:tr w:rsidR="00387E25" w:rsidRPr="0077437E" w14:paraId="6FD5DC8D" w14:textId="77777777" w:rsidTr="00487C2E">
        <w:trPr>
          <w:jc w:val="center"/>
        </w:trPr>
        <w:tc>
          <w:tcPr>
            <w:tcW w:w="1396" w:type="dxa"/>
            <w:shd w:val="clear" w:color="auto" w:fill="auto"/>
          </w:tcPr>
          <w:p w14:paraId="78252980" w14:textId="77777777" w:rsidR="00387E25" w:rsidRPr="0077437E" w:rsidRDefault="00387E25" w:rsidP="00487C2E">
            <w:pPr>
              <w:pStyle w:val="TAC"/>
              <w:rPr>
                <w:rFonts w:eastAsia="Batang"/>
              </w:rPr>
            </w:pPr>
            <w:r w:rsidRPr="0077437E">
              <w:rPr>
                <w:rFonts w:eastAsia="Batang"/>
              </w:rPr>
              <w:t>224</w:t>
            </w:r>
          </w:p>
        </w:tc>
        <w:tc>
          <w:tcPr>
            <w:tcW w:w="1027" w:type="dxa"/>
            <w:shd w:val="clear" w:color="auto" w:fill="auto"/>
            <w:vAlign w:val="center"/>
          </w:tcPr>
          <w:p w14:paraId="44B608EA"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1680C4C3"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650938D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DD58AC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43AFBB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5D7977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ADB6191" w14:textId="77777777" w:rsidR="00387E25" w:rsidRPr="0077437E" w:rsidRDefault="00387E25" w:rsidP="00487C2E">
            <w:pPr>
              <w:pStyle w:val="TAC"/>
              <w:rPr>
                <w:rFonts w:eastAsia="Batang"/>
              </w:rPr>
            </w:pPr>
            <w:r w:rsidRPr="0077437E">
              <w:rPr>
                <w:rFonts w:eastAsia="Batang"/>
              </w:rPr>
              <w:t>7</w:t>
            </w:r>
          </w:p>
        </w:tc>
        <w:tc>
          <w:tcPr>
            <w:tcW w:w="936" w:type="dxa"/>
          </w:tcPr>
          <w:p w14:paraId="1D3AB246" w14:textId="77777777" w:rsidR="00387E25" w:rsidRPr="0077437E" w:rsidRDefault="00387E25" w:rsidP="00487C2E">
            <w:pPr>
              <w:pStyle w:val="TAC"/>
              <w:rPr>
                <w:rFonts w:eastAsia="Batang"/>
              </w:rPr>
            </w:pPr>
            <w:r w:rsidRPr="0077437E">
              <w:rPr>
                <w:rFonts w:eastAsia="Batang"/>
              </w:rPr>
              <w:t>2</w:t>
            </w:r>
          </w:p>
        </w:tc>
      </w:tr>
      <w:tr w:rsidR="00387E25" w:rsidRPr="0077437E" w14:paraId="355D9F0D" w14:textId="77777777" w:rsidTr="00487C2E">
        <w:trPr>
          <w:jc w:val="center"/>
        </w:trPr>
        <w:tc>
          <w:tcPr>
            <w:tcW w:w="1396" w:type="dxa"/>
            <w:shd w:val="clear" w:color="auto" w:fill="auto"/>
          </w:tcPr>
          <w:p w14:paraId="7A7B051B" w14:textId="77777777" w:rsidR="00387E25" w:rsidRPr="0077437E" w:rsidRDefault="00387E25" w:rsidP="00487C2E">
            <w:pPr>
              <w:pStyle w:val="TAC"/>
              <w:rPr>
                <w:rFonts w:eastAsia="Batang"/>
              </w:rPr>
            </w:pPr>
            <w:r w:rsidRPr="0077437E">
              <w:rPr>
                <w:rFonts w:eastAsia="Batang"/>
              </w:rPr>
              <w:t>225</w:t>
            </w:r>
          </w:p>
        </w:tc>
        <w:tc>
          <w:tcPr>
            <w:tcW w:w="1027" w:type="dxa"/>
            <w:shd w:val="clear" w:color="auto" w:fill="auto"/>
            <w:vAlign w:val="center"/>
          </w:tcPr>
          <w:p w14:paraId="5C7FCEA0"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2E26A6A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BD4C0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BDA279E"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B2EBC8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B026E1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74732CA" w14:textId="77777777" w:rsidR="00387E25" w:rsidRPr="0077437E" w:rsidRDefault="00387E25" w:rsidP="00487C2E">
            <w:pPr>
              <w:pStyle w:val="TAC"/>
              <w:rPr>
                <w:rFonts w:eastAsia="Batang"/>
              </w:rPr>
            </w:pPr>
            <w:r w:rsidRPr="0077437E">
              <w:rPr>
                <w:rFonts w:eastAsia="Batang"/>
              </w:rPr>
              <w:t>7</w:t>
            </w:r>
          </w:p>
        </w:tc>
        <w:tc>
          <w:tcPr>
            <w:tcW w:w="936" w:type="dxa"/>
          </w:tcPr>
          <w:p w14:paraId="11744A93" w14:textId="77777777" w:rsidR="00387E25" w:rsidRPr="0077437E" w:rsidRDefault="00387E25" w:rsidP="00487C2E">
            <w:pPr>
              <w:pStyle w:val="TAC"/>
              <w:rPr>
                <w:rFonts w:eastAsia="Batang"/>
              </w:rPr>
            </w:pPr>
            <w:r w:rsidRPr="0077437E">
              <w:rPr>
                <w:rFonts w:eastAsia="Batang"/>
              </w:rPr>
              <w:t>2</w:t>
            </w:r>
          </w:p>
        </w:tc>
      </w:tr>
      <w:tr w:rsidR="00387E25" w:rsidRPr="0077437E" w14:paraId="0FF3EBB5" w14:textId="77777777" w:rsidTr="00487C2E">
        <w:trPr>
          <w:jc w:val="center"/>
        </w:trPr>
        <w:tc>
          <w:tcPr>
            <w:tcW w:w="1396" w:type="dxa"/>
            <w:shd w:val="clear" w:color="auto" w:fill="auto"/>
          </w:tcPr>
          <w:p w14:paraId="63AB91A8" w14:textId="77777777" w:rsidR="00387E25" w:rsidRPr="0077437E" w:rsidRDefault="00387E25" w:rsidP="00487C2E">
            <w:pPr>
              <w:pStyle w:val="TAC"/>
              <w:rPr>
                <w:rFonts w:eastAsia="Batang"/>
              </w:rPr>
            </w:pPr>
            <w:r w:rsidRPr="0077437E">
              <w:rPr>
                <w:rFonts w:eastAsia="Batang"/>
              </w:rPr>
              <w:t>226</w:t>
            </w:r>
          </w:p>
        </w:tc>
        <w:tc>
          <w:tcPr>
            <w:tcW w:w="1027" w:type="dxa"/>
            <w:shd w:val="clear" w:color="auto" w:fill="auto"/>
            <w:vAlign w:val="center"/>
          </w:tcPr>
          <w:p w14:paraId="47FFD55D"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CA929E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0B84F1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9BF019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FACEEB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4E11C9"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60D0DCF" w14:textId="77777777" w:rsidR="00387E25" w:rsidRPr="0077437E" w:rsidRDefault="00387E25" w:rsidP="00487C2E">
            <w:pPr>
              <w:pStyle w:val="TAC"/>
              <w:rPr>
                <w:rFonts w:eastAsia="Batang"/>
              </w:rPr>
            </w:pPr>
            <w:r w:rsidRPr="0077437E">
              <w:rPr>
                <w:rFonts w:eastAsia="Batang"/>
              </w:rPr>
              <w:t>7</w:t>
            </w:r>
          </w:p>
        </w:tc>
        <w:tc>
          <w:tcPr>
            <w:tcW w:w="936" w:type="dxa"/>
          </w:tcPr>
          <w:p w14:paraId="3DD7841C" w14:textId="77777777" w:rsidR="00387E25" w:rsidRPr="0077437E" w:rsidRDefault="00387E25" w:rsidP="00487C2E">
            <w:pPr>
              <w:pStyle w:val="TAC"/>
              <w:rPr>
                <w:rFonts w:eastAsia="Batang"/>
              </w:rPr>
            </w:pPr>
            <w:r w:rsidRPr="0077437E">
              <w:rPr>
                <w:rFonts w:eastAsia="Batang"/>
              </w:rPr>
              <w:t>2</w:t>
            </w:r>
          </w:p>
        </w:tc>
      </w:tr>
      <w:tr w:rsidR="00387E25" w:rsidRPr="0077437E" w14:paraId="31C54C8D" w14:textId="77777777" w:rsidTr="00487C2E">
        <w:trPr>
          <w:jc w:val="center"/>
        </w:trPr>
        <w:tc>
          <w:tcPr>
            <w:tcW w:w="1396" w:type="dxa"/>
            <w:shd w:val="clear" w:color="auto" w:fill="auto"/>
          </w:tcPr>
          <w:p w14:paraId="1BA647D0" w14:textId="77777777" w:rsidR="00387E25" w:rsidRPr="0077437E" w:rsidRDefault="00387E25" w:rsidP="00487C2E">
            <w:pPr>
              <w:pStyle w:val="TAC"/>
              <w:rPr>
                <w:rFonts w:eastAsia="Batang"/>
              </w:rPr>
            </w:pPr>
            <w:r w:rsidRPr="0077437E">
              <w:rPr>
                <w:rFonts w:eastAsia="Batang"/>
              </w:rPr>
              <w:t>227</w:t>
            </w:r>
          </w:p>
        </w:tc>
        <w:tc>
          <w:tcPr>
            <w:tcW w:w="1027" w:type="dxa"/>
            <w:shd w:val="clear" w:color="auto" w:fill="auto"/>
            <w:vAlign w:val="center"/>
          </w:tcPr>
          <w:p w14:paraId="551DADDC"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6EA3ACB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825892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30B5822"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15410EA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BDD0CA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A3ACAD7" w14:textId="77777777" w:rsidR="00387E25" w:rsidRPr="0077437E" w:rsidRDefault="00387E25" w:rsidP="00487C2E">
            <w:pPr>
              <w:pStyle w:val="TAC"/>
              <w:rPr>
                <w:rFonts w:eastAsia="Batang"/>
              </w:rPr>
            </w:pPr>
            <w:r w:rsidRPr="0077437E">
              <w:rPr>
                <w:rFonts w:eastAsia="Batang"/>
              </w:rPr>
              <w:t>7</w:t>
            </w:r>
          </w:p>
        </w:tc>
        <w:tc>
          <w:tcPr>
            <w:tcW w:w="936" w:type="dxa"/>
          </w:tcPr>
          <w:p w14:paraId="6C847D3C" w14:textId="77777777" w:rsidR="00387E25" w:rsidRPr="0077437E" w:rsidRDefault="00387E25" w:rsidP="00487C2E">
            <w:pPr>
              <w:pStyle w:val="TAC"/>
              <w:rPr>
                <w:rFonts w:eastAsia="Batang"/>
              </w:rPr>
            </w:pPr>
            <w:r w:rsidRPr="0077437E">
              <w:rPr>
                <w:rFonts w:eastAsia="Batang"/>
              </w:rPr>
              <w:t>2</w:t>
            </w:r>
          </w:p>
        </w:tc>
      </w:tr>
      <w:tr w:rsidR="00387E25" w:rsidRPr="0077437E" w14:paraId="2B0B8090" w14:textId="77777777" w:rsidTr="00487C2E">
        <w:trPr>
          <w:jc w:val="center"/>
        </w:trPr>
        <w:tc>
          <w:tcPr>
            <w:tcW w:w="1396" w:type="dxa"/>
            <w:shd w:val="clear" w:color="auto" w:fill="auto"/>
          </w:tcPr>
          <w:p w14:paraId="79168A78" w14:textId="77777777" w:rsidR="00387E25" w:rsidRPr="0077437E" w:rsidRDefault="00387E25" w:rsidP="00487C2E">
            <w:pPr>
              <w:pStyle w:val="TAC"/>
              <w:rPr>
                <w:rFonts w:eastAsia="Batang"/>
              </w:rPr>
            </w:pPr>
            <w:r w:rsidRPr="0077437E">
              <w:rPr>
                <w:rFonts w:eastAsia="Batang"/>
              </w:rPr>
              <w:t>228</w:t>
            </w:r>
          </w:p>
        </w:tc>
        <w:tc>
          <w:tcPr>
            <w:tcW w:w="1027" w:type="dxa"/>
            <w:shd w:val="clear" w:color="auto" w:fill="auto"/>
            <w:vAlign w:val="center"/>
          </w:tcPr>
          <w:p w14:paraId="70CB2835"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CD27AF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1C3CCA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F8F706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CD8B0F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00A6D9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B1C1779" w14:textId="77777777" w:rsidR="00387E25" w:rsidRPr="0077437E" w:rsidRDefault="00387E25" w:rsidP="00487C2E">
            <w:pPr>
              <w:pStyle w:val="TAC"/>
              <w:rPr>
                <w:rFonts w:eastAsia="Batang"/>
              </w:rPr>
            </w:pPr>
            <w:r w:rsidRPr="0077437E">
              <w:rPr>
                <w:rFonts w:eastAsia="Batang"/>
              </w:rPr>
              <w:t>7</w:t>
            </w:r>
          </w:p>
        </w:tc>
        <w:tc>
          <w:tcPr>
            <w:tcW w:w="936" w:type="dxa"/>
          </w:tcPr>
          <w:p w14:paraId="4FBD44F6" w14:textId="77777777" w:rsidR="00387E25" w:rsidRPr="0077437E" w:rsidRDefault="00387E25" w:rsidP="00487C2E">
            <w:pPr>
              <w:pStyle w:val="TAC"/>
              <w:rPr>
                <w:rFonts w:eastAsia="Batang"/>
              </w:rPr>
            </w:pPr>
            <w:r w:rsidRPr="0077437E">
              <w:rPr>
                <w:rFonts w:eastAsia="Batang"/>
              </w:rPr>
              <w:t>2</w:t>
            </w:r>
          </w:p>
        </w:tc>
      </w:tr>
      <w:tr w:rsidR="00387E25" w:rsidRPr="0077437E" w14:paraId="1FD7032D" w14:textId="77777777" w:rsidTr="00487C2E">
        <w:trPr>
          <w:jc w:val="center"/>
        </w:trPr>
        <w:tc>
          <w:tcPr>
            <w:tcW w:w="1396" w:type="dxa"/>
            <w:shd w:val="clear" w:color="auto" w:fill="auto"/>
          </w:tcPr>
          <w:p w14:paraId="734FDD11" w14:textId="77777777" w:rsidR="00387E25" w:rsidRPr="0077437E" w:rsidRDefault="00387E25" w:rsidP="00487C2E">
            <w:pPr>
              <w:pStyle w:val="TAC"/>
              <w:rPr>
                <w:rFonts w:eastAsia="Batang"/>
              </w:rPr>
            </w:pPr>
            <w:r w:rsidRPr="0077437E">
              <w:rPr>
                <w:rFonts w:eastAsia="Batang"/>
              </w:rPr>
              <w:t>229</w:t>
            </w:r>
          </w:p>
        </w:tc>
        <w:tc>
          <w:tcPr>
            <w:tcW w:w="1027" w:type="dxa"/>
            <w:shd w:val="clear" w:color="auto" w:fill="auto"/>
            <w:vAlign w:val="center"/>
          </w:tcPr>
          <w:p w14:paraId="59E0BD53"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1DCC059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6FEABE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3147130"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2471CD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D2A859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35342F4" w14:textId="77777777" w:rsidR="00387E25" w:rsidRPr="0077437E" w:rsidRDefault="00387E25" w:rsidP="00487C2E">
            <w:pPr>
              <w:pStyle w:val="TAC"/>
              <w:rPr>
                <w:rFonts w:eastAsia="Batang"/>
              </w:rPr>
            </w:pPr>
            <w:r w:rsidRPr="0077437E">
              <w:rPr>
                <w:rFonts w:eastAsia="Batang"/>
              </w:rPr>
              <w:t>7</w:t>
            </w:r>
          </w:p>
        </w:tc>
        <w:tc>
          <w:tcPr>
            <w:tcW w:w="936" w:type="dxa"/>
          </w:tcPr>
          <w:p w14:paraId="2C3C495B" w14:textId="77777777" w:rsidR="00387E25" w:rsidRPr="0077437E" w:rsidRDefault="00387E25" w:rsidP="00487C2E">
            <w:pPr>
              <w:pStyle w:val="TAC"/>
              <w:rPr>
                <w:rFonts w:eastAsia="Batang"/>
              </w:rPr>
            </w:pPr>
            <w:r w:rsidRPr="0077437E">
              <w:rPr>
                <w:rFonts w:eastAsia="Batang"/>
              </w:rPr>
              <w:t>2</w:t>
            </w:r>
          </w:p>
        </w:tc>
      </w:tr>
      <w:tr w:rsidR="00387E25" w:rsidRPr="0077437E" w14:paraId="282F833B" w14:textId="77777777" w:rsidTr="00487C2E">
        <w:trPr>
          <w:jc w:val="center"/>
        </w:trPr>
        <w:tc>
          <w:tcPr>
            <w:tcW w:w="1396" w:type="dxa"/>
            <w:shd w:val="clear" w:color="auto" w:fill="auto"/>
          </w:tcPr>
          <w:p w14:paraId="16A19B09" w14:textId="77777777" w:rsidR="00387E25" w:rsidRPr="0077437E" w:rsidRDefault="00387E25" w:rsidP="00487C2E">
            <w:pPr>
              <w:pStyle w:val="TAC"/>
              <w:rPr>
                <w:rFonts w:eastAsia="Batang"/>
              </w:rPr>
            </w:pPr>
            <w:r w:rsidRPr="0077437E">
              <w:rPr>
                <w:rFonts w:eastAsia="Batang"/>
              </w:rPr>
              <w:t>230</w:t>
            </w:r>
          </w:p>
        </w:tc>
        <w:tc>
          <w:tcPr>
            <w:tcW w:w="1027" w:type="dxa"/>
            <w:shd w:val="clear" w:color="auto" w:fill="auto"/>
            <w:vAlign w:val="center"/>
          </w:tcPr>
          <w:p w14:paraId="50C558E6"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DF044F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592E0F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ECE56A0"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3CDE169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F163A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2CAA808" w14:textId="77777777" w:rsidR="00387E25" w:rsidRPr="0077437E" w:rsidRDefault="00387E25" w:rsidP="00487C2E">
            <w:pPr>
              <w:pStyle w:val="TAC"/>
              <w:rPr>
                <w:rFonts w:eastAsia="Batang"/>
              </w:rPr>
            </w:pPr>
            <w:r w:rsidRPr="0077437E">
              <w:rPr>
                <w:rFonts w:eastAsia="Batang"/>
              </w:rPr>
              <w:t>7</w:t>
            </w:r>
          </w:p>
        </w:tc>
        <w:tc>
          <w:tcPr>
            <w:tcW w:w="936" w:type="dxa"/>
          </w:tcPr>
          <w:p w14:paraId="339CF9FF" w14:textId="77777777" w:rsidR="00387E25" w:rsidRPr="0077437E" w:rsidRDefault="00387E25" w:rsidP="00487C2E">
            <w:pPr>
              <w:pStyle w:val="TAC"/>
              <w:rPr>
                <w:rFonts w:eastAsia="Batang"/>
              </w:rPr>
            </w:pPr>
            <w:r w:rsidRPr="0077437E">
              <w:rPr>
                <w:rFonts w:eastAsia="Batang"/>
              </w:rPr>
              <w:t>2</w:t>
            </w:r>
          </w:p>
        </w:tc>
      </w:tr>
      <w:tr w:rsidR="00387E25" w:rsidRPr="0077437E" w14:paraId="52D59FA4" w14:textId="77777777" w:rsidTr="00487C2E">
        <w:trPr>
          <w:jc w:val="center"/>
        </w:trPr>
        <w:tc>
          <w:tcPr>
            <w:tcW w:w="1396" w:type="dxa"/>
            <w:shd w:val="clear" w:color="auto" w:fill="auto"/>
          </w:tcPr>
          <w:p w14:paraId="41CA45E0" w14:textId="77777777" w:rsidR="00387E25" w:rsidRPr="0077437E" w:rsidRDefault="00387E25" w:rsidP="00487C2E">
            <w:pPr>
              <w:pStyle w:val="TAC"/>
              <w:rPr>
                <w:rFonts w:eastAsia="Batang"/>
              </w:rPr>
            </w:pPr>
            <w:r w:rsidRPr="0077437E">
              <w:rPr>
                <w:rFonts w:eastAsia="Batang"/>
              </w:rPr>
              <w:t>231</w:t>
            </w:r>
          </w:p>
        </w:tc>
        <w:tc>
          <w:tcPr>
            <w:tcW w:w="1027" w:type="dxa"/>
            <w:shd w:val="clear" w:color="auto" w:fill="auto"/>
            <w:vAlign w:val="center"/>
          </w:tcPr>
          <w:p w14:paraId="07E77B3E"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566FBD5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BF4E7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328E0A"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2B7FE8C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512F22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2E0179C" w14:textId="77777777" w:rsidR="00387E25" w:rsidRPr="0077437E" w:rsidRDefault="00387E25" w:rsidP="00487C2E">
            <w:pPr>
              <w:pStyle w:val="TAC"/>
              <w:rPr>
                <w:rFonts w:eastAsia="Batang"/>
              </w:rPr>
            </w:pPr>
            <w:r w:rsidRPr="0077437E">
              <w:rPr>
                <w:rFonts w:eastAsia="Batang"/>
              </w:rPr>
              <w:t>7</w:t>
            </w:r>
          </w:p>
        </w:tc>
        <w:tc>
          <w:tcPr>
            <w:tcW w:w="936" w:type="dxa"/>
          </w:tcPr>
          <w:p w14:paraId="09F68EEC" w14:textId="77777777" w:rsidR="00387E25" w:rsidRPr="0077437E" w:rsidRDefault="00387E25" w:rsidP="00487C2E">
            <w:pPr>
              <w:pStyle w:val="TAC"/>
              <w:rPr>
                <w:rFonts w:eastAsia="Batang"/>
              </w:rPr>
            </w:pPr>
            <w:r w:rsidRPr="0077437E">
              <w:rPr>
                <w:rFonts w:eastAsia="Batang"/>
              </w:rPr>
              <w:t>2</w:t>
            </w:r>
          </w:p>
        </w:tc>
      </w:tr>
      <w:tr w:rsidR="00387E25" w:rsidRPr="0077437E" w14:paraId="1F978A2E" w14:textId="77777777" w:rsidTr="00487C2E">
        <w:trPr>
          <w:jc w:val="center"/>
        </w:trPr>
        <w:tc>
          <w:tcPr>
            <w:tcW w:w="1396" w:type="dxa"/>
            <w:shd w:val="clear" w:color="auto" w:fill="auto"/>
          </w:tcPr>
          <w:p w14:paraId="685A4159" w14:textId="77777777" w:rsidR="00387E25" w:rsidRPr="0077437E" w:rsidRDefault="00387E25" w:rsidP="00487C2E">
            <w:pPr>
              <w:pStyle w:val="TAC"/>
              <w:rPr>
                <w:rFonts w:eastAsia="Batang"/>
              </w:rPr>
            </w:pPr>
            <w:r w:rsidRPr="0077437E">
              <w:rPr>
                <w:rFonts w:eastAsia="Batang"/>
              </w:rPr>
              <w:t>232</w:t>
            </w:r>
          </w:p>
        </w:tc>
        <w:tc>
          <w:tcPr>
            <w:tcW w:w="1027" w:type="dxa"/>
            <w:shd w:val="clear" w:color="auto" w:fill="auto"/>
            <w:vAlign w:val="center"/>
          </w:tcPr>
          <w:p w14:paraId="6989ED50"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6B620B2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B53938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04F0499"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32702CA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46E29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1367435" w14:textId="77777777" w:rsidR="00387E25" w:rsidRPr="0077437E" w:rsidRDefault="00387E25" w:rsidP="00487C2E">
            <w:pPr>
              <w:pStyle w:val="TAC"/>
              <w:rPr>
                <w:rFonts w:eastAsia="Batang"/>
              </w:rPr>
            </w:pPr>
            <w:r w:rsidRPr="0077437E">
              <w:rPr>
                <w:rFonts w:eastAsia="Batang"/>
              </w:rPr>
              <w:t>7</w:t>
            </w:r>
          </w:p>
        </w:tc>
        <w:tc>
          <w:tcPr>
            <w:tcW w:w="936" w:type="dxa"/>
          </w:tcPr>
          <w:p w14:paraId="01150CC5" w14:textId="77777777" w:rsidR="00387E25" w:rsidRPr="0077437E" w:rsidRDefault="00387E25" w:rsidP="00487C2E">
            <w:pPr>
              <w:pStyle w:val="TAC"/>
              <w:rPr>
                <w:rFonts w:eastAsia="Batang"/>
              </w:rPr>
            </w:pPr>
            <w:r w:rsidRPr="0077437E">
              <w:rPr>
                <w:rFonts w:eastAsia="Batang"/>
              </w:rPr>
              <w:t>2</w:t>
            </w:r>
          </w:p>
        </w:tc>
      </w:tr>
      <w:tr w:rsidR="00387E25" w:rsidRPr="0077437E" w14:paraId="6E020A4C" w14:textId="77777777" w:rsidTr="00487C2E">
        <w:trPr>
          <w:jc w:val="center"/>
        </w:trPr>
        <w:tc>
          <w:tcPr>
            <w:tcW w:w="1396" w:type="dxa"/>
            <w:shd w:val="clear" w:color="auto" w:fill="auto"/>
          </w:tcPr>
          <w:p w14:paraId="139CCB6D" w14:textId="77777777" w:rsidR="00387E25" w:rsidRPr="0077437E" w:rsidRDefault="00387E25" w:rsidP="00487C2E">
            <w:pPr>
              <w:pStyle w:val="TAC"/>
              <w:rPr>
                <w:rFonts w:eastAsia="Batang"/>
              </w:rPr>
            </w:pPr>
            <w:r w:rsidRPr="0077437E">
              <w:rPr>
                <w:rFonts w:eastAsia="Batang"/>
              </w:rPr>
              <w:t>233</w:t>
            </w:r>
          </w:p>
        </w:tc>
        <w:tc>
          <w:tcPr>
            <w:tcW w:w="1027" w:type="dxa"/>
            <w:shd w:val="clear" w:color="auto" w:fill="auto"/>
            <w:vAlign w:val="center"/>
          </w:tcPr>
          <w:p w14:paraId="0134C2DF"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60248B9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50AEB6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F54162"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61DA0F5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8C368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F15C245" w14:textId="77777777" w:rsidR="00387E25" w:rsidRPr="0077437E" w:rsidRDefault="00387E25" w:rsidP="00487C2E">
            <w:pPr>
              <w:pStyle w:val="TAC"/>
              <w:rPr>
                <w:rFonts w:eastAsia="Batang"/>
              </w:rPr>
            </w:pPr>
            <w:r w:rsidRPr="0077437E">
              <w:rPr>
                <w:rFonts w:eastAsia="Batang"/>
              </w:rPr>
              <w:t>7</w:t>
            </w:r>
          </w:p>
        </w:tc>
        <w:tc>
          <w:tcPr>
            <w:tcW w:w="936" w:type="dxa"/>
          </w:tcPr>
          <w:p w14:paraId="30CAC55B" w14:textId="77777777" w:rsidR="00387E25" w:rsidRPr="0077437E" w:rsidRDefault="00387E25" w:rsidP="00487C2E">
            <w:pPr>
              <w:pStyle w:val="TAC"/>
              <w:rPr>
                <w:rFonts w:eastAsia="Batang"/>
              </w:rPr>
            </w:pPr>
            <w:r w:rsidRPr="0077437E">
              <w:rPr>
                <w:rFonts w:eastAsia="Batang"/>
              </w:rPr>
              <w:t>2</w:t>
            </w:r>
          </w:p>
        </w:tc>
      </w:tr>
      <w:tr w:rsidR="00387E25" w:rsidRPr="0077437E" w14:paraId="2EC667FC" w14:textId="77777777" w:rsidTr="00487C2E">
        <w:trPr>
          <w:jc w:val="center"/>
        </w:trPr>
        <w:tc>
          <w:tcPr>
            <w:tcW w:w="1396" w:type="dxa"/>
            <w:shd w:val="clear" w:color="auto" w:fill="auto"/>
          </w:tcPr>
          <w:p w14:paraId="5F52086F" w14:textId="77777777" w:rsidR="00387E25" w:rsidRPr="0077437E" w:rsidRDefault="00387E25" w:rsidP="00487C2E">
            <w:pPr>
              <w:pStyle w:val="TAC"/>
              <w:rPr>
                <w:rFonts w:eastAsia="Batang"/>
              </w:rPr>
            </w:pPr>
            <w:r w:rsidRPr="0077437E">
              <w:rPr>
                <w:rFonts w:eastAsia="Batang"/>
              </w:rPr>
              <w:t>234</w:t>
            </w:r>
          </w:p>
        </w:tc>
        <w:tc>
          <w:tcPr>
            <w:tcW w:w="1027" w:type="dxa"/>
            <w:shd w:val="clear" w:color="auto" w:fill="auto"/>
            <w:vAlign w:val="center"/>
          </w:tcPr>
          <w:p w14:paraId="691A69DB"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55BE71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1BDA38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337CFD6"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0F2CEB0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94164C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CC41316" w14:textId="77777777" w:rsidR="00387E25" w:rsidRPr="0077437E" w:rsidRDefault="00387E25" w:rsidP="00487C2E">
            <w:pPr>
              <w:pStyle w:val="TAC"/>
              <w:rPr>
                <w:rFonts w:eastAsia="Batang"/>
              </w:rPr>
            </w:pPr>
            <w:r w:rsidRPr="0077437E">
              <w:rPr>
                <w:rFonts w:eastAsia="Batang"/>
              </w:rPr>
              <w:t>7</w:t>
            </w:r>
          </w:p>
        </w:tc>
        <w:tc>
          <w:tcPr>
            <w:tcW w:w="936" w:type="dxa"/>
          </w:tcPr>
          <w:p w14:paraId="391D294E" w14:textId="77777777" w:rsidR="00387E25" w:rsidRPr="0077437E" w:rsidRDefault="00387E25" w:rsidP="00487C2E">
            <w:pPr>
              <w:pStyle w:val="TAC"/>
              <w:rPr>
                <w:rFonts w:eastAsia="Batang"/>
              </w:rPr>
            </w:pPr>
            <w:r w:rsidRPr="0077437E">
              <w:rPr>
                <w:rFonts w:eastAsia="Batang"/>
              </w:rPr>
              <w:t>2</w:t>
            </w:r>
          </w:p>
        </w:tc>
      </w:tr>
      <w:tr w:rsidR="00387E25" w:rsidRPr="0077437E" w14:paraId="62053AB4" w14:textId="77777777" w:rsidTr="00487C2E">
        <w:trPr>
          <w:jc w:val="center"/>
        </w:trPr>
        <w:tc>
          <w:tcPr>
            <w:tcW w:w="1396" w:type="dxa"/>
            <w:shd w:val="clear" w:color="auto" w:fill="auto"/>
          </w:tcPr>
          <w:p w14:paraId="0C8FEF70" w14:textId="77777777" w:rsidR="00387E25" w:rsidRPr="0077437E" w:rsidRDefault="00387E25" w:rsidP="00487C2E">
            <w:pPr>
              <w:pStyle w:val="TAC"/>
              <w:rPr>
                <w:rFonts w:eastAsia="Batang"/>
              </w:rPr>
            </w:pPr>
            <w:r w:rsidRPr="0077437E">
              <w:rPr>
                <w:rFonts w:eastAsia="Batang"/>
              </w:rPr>
              <w:t>235</w:t>
            </w:r>
          </w:p>
        </w:tc>
        <w:tc>
          <w:tcPr>
            <w:tcW w:w="1027" w:type="dxa"/>
            <w:shd w:val="clear" w:color="auto" w:fill="auto"/>
            <w:vAlign w:val="center"/>
          </w:tcPr>
          <w:p w14:paraId="08E15AB5"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48617C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EDF6A0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BF2D6A6"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6E2164C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225567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D737B22" w14:textId="77777777" w:rsidR="00387E25" w:rsidRPr="0077437E" w:rsidRDefault="00387E25" w:rsidP="00487C2E">
            <w:pPr>
              <w:pStyle w:val="TAC"/>
              <w:rPr>
                <w:rFonts w:eastAsia="Batang"/>
              </w:rPr>
            </w:pPr>
            <w:r w:rsidRPr="0077437E">
              <w:rPr>
                <w:rFonts w:eastAsia="Batang"/>
              </w:rPr>
              <w:t>7</w:t>
            </w:r>
          </w:p>
        </w:tc>
        <w:tc>
          <w:tcPr>
            <w:tcW w:w="936" w:type="dxa"/>
          </w:tcPr>
          <w:p w14:paraId="1247A803" w14:textId="77777777" w:rsidR="00387E25" w:rsidRPr="0077437E" w:rsidRDefault="00387E25" w:rsidP="00487C2E">
            <w:pPr>
              <w:pStyle w:val="TAC"/>
              <w:rPr>
                <w:rFonts w:eastAsia="Batang"/>
              </w:rPr>
            </w:pPr>
            <w:r w:rsidRPr="0077437E">
              <w:rPr>
                <w:rFonts w:eastAsia="Batang"/>
              </w:rPr>
              <w:t>2</w:t>
            </w:r>
          </w:p>
        </w:tc>
      </w:tr>
      <w:tr w:rsidR="00387E25" w:rsidRPr="0077437E" w14:paraId="5DB1C788" w14:textId="77777777" w:rsidTr="00487C2E">
        <w:trPr>
          <w:jc w:val="center"/>
        </w:trPr>
        <w:tc>
          <w:tcPr>
            <w:tcW w:w="1396" w:type="dxa"/>
            <w:shd w:val="clear" w:color="auto" w:fill="auto"/>
          </w:tcPr>
          <w:p w14:paraId="7DA9ED65" w14:textId="77777777" w:rsidR="00387E25" w:rsidRPr="0077437E" w:rsidRDefault="00387E25" w:rsidP="00487C2E">
            <w:pPr>
              <w:pStyle w:val="TAC"/>
              <w:rPr>
                <w:rFonts w:eastAsia="Batang"/>
              </w:rPr>
            </w:pPr>
            <w:r w:rsidRPr="0077437E">
              <w:rPr>
                <w:rFonts w:eastAsia="Batang"/>
              </w:rPr>
              <w:t>236</w:t>
            </w:r>
          </w:p>
        </w:tc>
        <w:tc>
          <w:tcPr>
            <w:tcW w:w="1027" w:type="dxa"/>
            <w:shd w:val="clear" w:color="auto" w:fill="auto"/>
            <w:vAlign w:val="center"/>
          </w:tcPr>
          <w:p w14:paraId="7B052C01"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10762D5C"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20B6D3C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0E82DDA"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633B78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914536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BD0EB23" w14:textId="77777777" w:rsidR="00387E25" w:rsidRPr="0077437E" w:rsidRDefault="00387E25" w:rsidP="00487C2E">
            <w:pPr>
              <w:pStyle w:val="TAC"/>
              <w:rPr>
                <w:rFonts w:eastAsia="Batang"/>
              </w:rPr>
            </w:pPr>
            <w:r w:rsidRPr="0077437E">
              <w:rPr>
                <w:rFonts w:eastAsia="Batang"/>
              </w:rPr>
              <w:t>2</w:t>
            </w:r>
          </w:p>
        </w:tc>
        <w:tc>
          <w:tcPr>
            <w:tcW w:w="936" w:type="dxa"/>
          </w:tcPr>
          <w:p w14:paraId="48D9918E" w14:textId="77777777" w:rsidR="00387E25" w:rsidRPr="0077437E" w:rsidRDefault="00387E25" w:rsidP="00487C2E">
            <w:pPr>
              <w:pStyle w:val="TAC"/>
              <w:rPr>
                <w:rFonts w:eastAsia="Batang"/>
              </w:rPr>
            </w:pPr>
            <w:r w:rsidRPr="0077437E">
              <w:rPr>
                <w:rFonts w:eastAsia="Batang"/>
              </w:rPr>
              <w:t>6</w:t>
            </w:r>
          </w:p>
        </w:tc>
      </w:tr>
      <w:tr w:rsidR="00387E25" w:rsidRPr="0077437E" w14:paraId="6B4A9E3A" w14:textId="77777777" w:rsidTr="00487C2E">
        <w:trPr>
          <w:jc w:val="center"/>
        </w:trPr>
        <w:tc>
          <w:tcPr>
            <w:tcW w:w="1396" w:type="dxa"/>
            <w:shd w:val="clear" w:color="auto" w:fill="auto"/>
          </w:tcPr>
          <w:p w14:paraId="0840892C" w14:textId="77777777" w:rsidR="00387E25" w:rsidRPr="0077437E" w:rsidRDefault="00387E25" w:rsidP="00487C2E">
            <w:pPr>
              <w:pStyle w:val="TAC"/>
              <w:rPr>
                <w:rFonts w:eastAsia="Batang"/>
              </w:rPr>
            </w:pPr>
            <w:r w:rsidRPr="0077437E">
              <w:rPr>
                <w:rFonts w:eastAsia="Batang"/>
              </w:rPr>
              <w:t>237</w:t>
            </w:r>
          </w:p>
        </w:tc>
        <w:tc>
          <w:tcPr>
            <w:tcW w:w="1027" w:type="dxa"/>
            <w:shd w:val="clear" w:color="auto" w:fill="auto"/>
            <w:vAlign w:val="center"/>
          </w:tcPr>
          <w:p w14:paraId="2EDB0B84"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24559914"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02DE4AB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4E61086"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914B2A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A17B16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9FE71E0" w14:textId="77777777" w:rsidR="00387E25" w:rsidRPr="0077437E" w:rsidRDefault="00387E25" w:rsidP="00487C2E">
            <w:pPr>
              <w:pStyle w:val="TAC"/>
              <w:rPr>
                <w:rFonts w:eastAsia="Batang"/>
              </w:rPr>
            </w:pPr>
            <w:r w:rsidRPr="0077437E">
              <w:rPr>
                <w:rFonts w:eastAsia="Batang"/>
              </w:rPr>
              <w:t>2</w:t>
            </w:r>
          </w:p>
        </w:tc>
        <w:tc>
          <w:tcPr>
            <w:tcW w:w="936" w:type="dxa"/>
          </w:tcPr>
          <w:p w14:paraId="51635898" w14:textId="77777777" w:rsidR="00387E25" w:rsidRPr="0077437E" w:rsidRDefault="00387E25" w:rsidP="00487C2E">
            <w:pPr>
              <w:pStyle w:val="TAC"/>
              <w:rPr>
                <w:rFonts w:eastAsia="Batang"/>
              </w:rPr>
            </w:pPr>
            <w:r w:rsidRPr="0077437E">
              <w:rPr>
                <w:rFonts w:eastAsia="Batang"/>
              </w:rPr>
              <w:t>6</w:t>
            </w:r>
          </w:p>
        </w:tc>
      </w:tr>
      <w:tr w:rsidR="00387E25" w:rsidRPr="0077437E" w14:paraId="274DDF29" w14:textId="77777777" w:rsidTr="00487C2E">
        <w:trPr>
          <w:jc w:val="center"/>
        </w:trPr>
        <w:tc>
          <w:tcPr>
            <w:tcW w:w="1396" w:type="dxa"/>
            <w:shd w:val="clear" w:color="auto" w:fill="auto"/>
          </w:tcPr>
          <w:p w14:paraId="28A4FD33" w14:textId="77777777" w:rsidR="00387E25" w:rsidRPr="0077437E" w:rsidRDefault="00387E25" w:rsidP="00487C2E">
            <w:pPr>
              <w:pStyle w:val="TAC"/>
              <w:rPr>
                <w:rFonts w:eastAsia="Batang"/>
              </w:rPr>
            </w:pPr>
            <w:r w:rsidRPr="0077437E">
              <w:rPr>
                <w:rFonts w:eastAsia="Batang"/>
              </w:rPr>
              <w:t>238</w:t>
            </w:r>
          </w:p>
        </w:tc>
        <w:tc>
          <w:tcPr>
            <w:tcW w:w="1027" w:type="dxa"/>
            <w:shd w:val="clear" w:color="auto" w:fill="auto"/>
            <w:vAlign w:val="center"/>
          </w:tcPr>
          <w:p w14:paraId="5C92572E"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5276EC0"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04D0C34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57E104B6"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E7EAC9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B0A52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FBBAF56" w14:textId="77777777" w:rsidR="00387E25" w:rsidRPr="0077437E" w:rsidRDefault="00387E25" w:rsidP="00487C2E">
            <w:pPr>
              <w:pStyle w:val="TAC"/>
              <w:rPr>
                <w:rFonts w:eastAsia="Batang"/>
              </w:rPr>
            </w:pPr>
            <w:r w:rsidRPr="0077437E">
              <w:rPr>
                <w:rFonts w:eastAsia="Batang"/>
              </w:rPr>
              <w:t>2</w:t>
            </w:r>
          </w:p>
        </w:tc>
        <w:tc>
          <w:tcPr>
            <w:tcW w:w="936" w:type="dxa"/>
          </w:tcPr>
          <w:p w14:paraId="0E4279F8" w14:textId="77777777" w:rsidR="00387E25" w:rsidRPr="0077437E" w:rsidRDefault="00387E25" w:rsidP="00487C2E">
            <w:pPr>
              <w:pStyle w:val="TAC"/>
              <w:rPr>
                <w:rFonts w:eastAsia="Batang"/>
              </w:rPr>
            </w:pPr>
            <w:r w:rsidRPr="0077437E">
              <w:rPr>
                <w:rFonts w:eastAsia="Batang"/>
              </w:rPr>
              <w:t>6</w:t>
            </w:r>
          </w:p>
        </w:tc>
      </w:tr>
      <w:tr w:rsidR="00387E25" w:rsidRPr="0077437E" w14:paraId="0762177C" w14:textId="77777777" w:rsidTr="00487C2E">
        <w:trPr>
          <w:jc w:val="center"/>
        </w:trPr>
        <w:tc>
          <w:tcPr>
            <w:tcW w:w="1396" w:type="dxa"/>
            <w:shd w:val="clear" w:color="auto" w:fill="auto"/>
          </w:tcPr>
          <w:p w14:paraId="7176E6FB" w14:textId="77777777" w:rsidR="00387E25" w:rsidRPr="0077437E" w:rsidRDefault="00387E25" w:rsidP="00487C2E">
            <w:pPr>
              <w:pStyle w:val="TAC"/>
              <w:rPr>
                <w:rFonts w:eastAsia="Batang"/>
              </w:rPr>
            </w:pPr>
            <w:r w:rsidRPr="0077437E">
              <w:rPr>
                <w:rFonts w:eastAsia="Batang"/>
              </w:rPr>
              <w:t>239</w:t>
            </w:r>
          </w:p>
        </w:tc>
        <w:tc>
          <w:tcPr>
            <w:tcW w:w="1027" w:type="dxa"/>
            <w:shd w:val="clear" w:color="auto" w:fill="auto"/>
            <w:vAlign w:val="center"/>
          </w:tcPr>
          <w:p w14:paraId="79882923"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79F0A97"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B662BD5"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09AC504A"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3290EC6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CCA8DE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1B39AC3" w14:textId="77777777" w:rsidR="00387E25" w:rsidRPr="0077437E" w:rsidRDefault="00387E25" w:rsidP="00487C2E">
            <w:pPr>
              <w:pStyle w:val="TAC"/>
              <w:rPr>
                <w:rFonts w:eastAsia="Batang"/>
              </w:rPr>
            </w:pPr>
            <w:r w:rsidRPr="0077437E">
              <w:rPr>
                <w:rFonts w:eastAsia="Batang"/>
              </w:rPr>
              <w:t>2</w:t>
            </w:r>
          </w:p>
        </w:tc>
        <w:tc>
          <w:tcPr>
            <w:tcW w:w="936" w:type="dxa"/>
          </w:tcPr>
          <w:p w14:paraId="6244E069" w14:textId="77777777" w:rsidR="00387E25" w:rsidRPr="0077437E" w:rsidRDefault="00387E25" w:rsidP="00487C2E">
            <w:pPr>
              <w:pStyle w:val="TAC"/>
              <w:rPr>
                <w:rFonts w:eastAsia="Batang"/>
              </w:rPr>
            </w:pPr>
            <w:r w:rsidRPr="0077437E">
              <w:rPr>
                <w:rFonts w:eastAsia="Batang"/>
              </w:rPr>
              <w:t>6</w:t>
            </w:r>
          </w:p>
        </w:tc>
      </w:tr>
      <w:tr w:rsidR="00387E25" w:rsidRPr="0077437E" w14:paraId="089931F1" w14:textId="77777777" w:rsidTr="00487C2E">
        <w:trPr>
          <w:jc w:val="center"/>
        </w:trPr>
        <w:tc>
          <w:tcPr>
            <w:tcW w:w="1396" w:type="dxa"/>
            <w:shd w:val="clear" w:color="auto" w:fill="auto"/>
          </w:tcPr>
          <w:p w14:paraId="592B9369" w14:textId="77777777" w:rsidR="00387E25" w:rsidRPr="0077437E" w:rsidRDefault="00387E25" w:rsidP="00487C2E">
            <w:pPr>
              <w:pStyle w:val="TAC"/>
              <w:rPr>
                <w:rFonts w:eastAsia="Batang"/>
              </w:rPr>
            </w:pPr>
            <w:r w:rsidRPr="0077437E">
              <w:rPr>
                <w:rFonts w:eastAsia="Batang"/>
              </w:rPr>
              <w:t>240</w:t>
            </w:r>
          </w:p>
        </w:tc>
        <w:tc>
          <w:tcPr>
            <w:tcW w:w="1027" w:type="dxa"/>
            <w:shd w:val="clear" w:color="auto" w:fill="auto"/>
            <w:vAlign w:val="center"/>
          </w:tcPr>
          <w:p w14:paraId="77C31927"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12A8F098"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7622C1C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E70988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097631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AC1DF45"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A9F3973" w14:textId="77777777" w:rsidR="00387E25" w:rsidRPr="0077437E" w:rsidRDefault="00387E25" w:rsidP="00487C2E">
            <w:pPr>
              <w:pStyle w:val="TAC"/>
              <w:rPr>
                <w:rFonts w:eastAsia="Batang"/>
              </w:rPr>
            </w:pPr>
            <w:r w:rsidRPr="0077437E">
              <w:rPr>
                <w:rFonts w:eastAsia="Batang"/>
              </w:rPr>
              <w:t>2</w:t>
            </w:r>
          </w:p>
        </w:tc>
        <w:tc>
          <w:tcPr>
            <w:tcW w:w="936" w:type="dxa"/>
          </w:tcPr>
          <w:p w14:paraId="096BD363" w14:textId="77777777" w:rsidR="00387E25" w:rsidRPr="0077437E" w:rsidRDefault="00387E25" w:rsidP="00487C2E">
            <w:pPr>
              <w:pStyle w:val="TAC"/>
              <w:rPr>
                <w:rFonts w:eastAsia="Batang"/>
              </w:rPr>
            </w:pPr>
            <w:r w:rsidRPr="0077437E">
              <w:rPr>
                <w:rFonts w:eastAsia="Batang"/>
              </w:rPr>
              <w:t>6</w:t>
            </w:r>
          </w:p>
        </w:tc>
      </w:tr>
      <w:tr w:rsidR="00387E25" w:rsidRPr="0077437E" w14:paraId="319E0D3B" w14:textId="77777777" w:rsidTr="00487C2E">
        <w:trPr>
          <w:jc w:val="center"/>
        </w:trPr>
        <w:tc>
          <w:tcPr>
            <w:tcW w:w="1396" w:type="dxa"/>
            <w:shd w:val="clear" w:color="auto" w:fill="auto"/>
          </w:tcPr>
          <w:p w14:paraId="781DAE22" w14:textId="77777777" w:rsidR="00387E25" w:rsidRPr="0077437E" w:rsidRDefault="00387E25" w:rsidP="00487C2E">
            <w:pPr>
              <w:pStyle w:val="TAC"/>
              <w:rPr>
                <w:rFonts w:eastAsia="Batang"/>
              </w:rPr>
            </w:pPr>
            <w:r w:rsidRPr="0077437E">
              <w:rPr>
                <w:rFonts w:eastAsia="Batang"/>
              </w:rPr>
              <w:t>241</w:t>
            </w:r>
          </w:p>
        </w:tc>
        <w:tc>
          <w:tcPr>
            <w:tcW w:w="1027" w:type="dxa"/>
            <w:shd w:val="clear" w:color="auto" w:fill="auto"/>
            <w:vAlign w:val="center"/>
          </w:tcPr>
          <w:p w14:paraId="25AE4869"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2A1CB9F0"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2B16053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6D26DA4"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1C4E69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9CE5F8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D32CA5A" w14:textId="77777777" w:rsidR="00387E25" w:rsidRPr="0077437E" w:rsidRDefault="00387E25" w:rsidP="00487C2E">
            <w:pPr>
              <w:pStyle w:val="TAC"/>
              <w:rPr>
                <w:rFonts w:eastAsia="Batang"/>
              </w:rPr>
            </w:pPr>
            <w:r w:rsidRPr="0077437E">
              <w:rPr>
                <w:rFonts w:eastAsia="Batang"/>
              </w:rPr>
              <w:t>2</w:t>
            </w:r>
          </w:p>
        </w:tc>
        <w:tc>
          <w:tcPr>
            <w:tcW w:w="936" w:type="dxa"/>
          </w:tcPr>
          <w:p w14:paraId="3089CD84" w14:textId="77777777" w:rsidR="00387E25" w:rsidRPr="0077437E" w:rsidRDefault="00387E25" w:rsidP="00487C2E">
            <w:pPr>
              <w:pStyle w:val="TAC"/>
              <w:rPr>
                <w:rFonts w:eastAsia="Batang"/>
              </w:rPr>
            </w:pPr>
            <w:r w:rsidRPr="0077437E">
              <w:rPr>
                <w:rFonts w:eastAsia="Batang"/>
              </w:rPr>
              <w:t>6</w:t>
            </w:r>
          </w:p>
        </w:tc>
      </w:tr>
      <w:tr w:rsidR="00387E25" w:rsidRPr="0077437E" w14:paraId="04C694D0" w14:textId="77777777" w:rsidTr="00487C2E">
        <w:trPr>
          <w:jc w:val="center"/>
        </w:trPr>
        <w:tc>
          <w:tcPr>
            <w:tcW w:w="1396" w:type="dxa"/>
            <w:shd w:val="clear" w:color="auto" w:fill="auto"/>
          </w:tcPr>
          <w:p w14:paraId="176E66D4" w14:textId="77777777" w:rsidR="00387E25" w:rsidRPr="0077437E" w:rsidRDefault="00387E25" w:rsidP="00487C2E">
            <w:pPr>
              <w:pStyle w:val="TAC"/>
              <w:rPr>
                <w:rFonts w:eastAsia="Batang"/>
              </w:rPr>
            </w:pPr>
            <w:r w:rsidRPr="0077437E">
              <w:rPr>
                <w:rFonts w:eastAsia="Batang"/>
              </w:rPr>
              <w:t>242</w:t>
            </w:r>
          </w:p>
        </w:tc>
        <w:tc>
          <w:tcPr>
            <w:tcW w:w="1027" w:type="dxa"/>
            <w:shd w:val="clear" w:color="auto" w:fill="auto"/>
            <w:vAlign w:val="center"/>
          </w:tcPr>
          <w:p w14:paraId="016B970E"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178EA4DE"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65795A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914945F"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258CF64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BD1B02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65EB8C2" w14:textId="77777777" w:rsidR="00387E25" w:rsidRPr="0077437E" w:rsidRDefault="00387E25" w:rsidP="00487C2E">
            <w:pPr>
              <w:pStyle w:val="TAC"/>
              <w:rPr>
                <w:rFonts w:eastAsia="Batang"/>
              </w:rPr>
            </w:pPr>
            <w:r w:rsidRPr="0077437E">
              <w:rPr>
                <w:rFonts w:eastAsia="Batang"/>
              </w:rPr>
              <w:t>2</w:t>
            </w:r>
          </w:p>
        </w:tc>
        <w:tc>
          <w:tcPr>
            <w:tcW w:w="936" w:type="dxa"/>
          </w:tcPr>
          <w:p w14:paraId="1AE2AAFE" w14:textId="77777777" w:rsidR="00387E25" w:rsidRPr="0077437E" w:rsidRDefault="00387E25" w:rsidP="00487C2E">
            <w:pPr>
              <w:pStyle w:val="TAC"/>
              <w:rPr>
                <w:rFonts w:eastAsia="Batang"/>
              </w:rPr>
            </w:pPr>
            <w:r w:rsidRPr="0077437E">
              <w:rPr>
                <w:rFonts w:eastAsia="Batang"/>
              </w:rPr>
              <w:t>6</w:t>
            </w:r>
          </w:p>
        </w:tc>
      </w:tr>
      <w:tr w:rsidR="00387E25" w:rsidRPr="0077437E" w14:paraId="345648D2" w14:textId="77777777" w:rsidTr="00487C2E">
        <w:trPr>
          <w:jc w:val="center"/>
        </w:trPr>
        <w:tc>
          <w:tcPr>
            <w:tcW w:w="1396" w:type="dxa"/>
            <w:shd w:val="clear" w:color="auto" w:fill="auto"/>
          </w:tcPr>
          <w:p w14:paraId="5147AE6D" w14:textId="77777777" w:rsidR="00387E25" w:rsidRPr="0077437E" w:rsidRDefault="00387E25" w:rsidP="00487C2E">
            <w:pPr>
              <w:pStyle w:val="TAC"/>
              <w:rPr>
                <w:rFonts w:eastAsia="Batang"/>
              </w:rPr>
            </w:pPr>
            <w:r w:rsidRPr="0077437E">
              <w:rPr>
                <w:rFonts w:eastAsia="Batang"/>
              </w:rPr>
              <w:t>243</w:t>
            </w:r>
          </w:p>
        </w:tc>
        <w:tc>
          <w:tcPr>
            <w:tcW w:w="1027" w:type="dxa"/>
            <w:shd w:val="clear" w:color="auto" w:fill="auto"/>
            <w:vAlign w:val="center"/>
          </w:tcPr>
          <w:p w14:paraId="45FB74A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AB6D11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280D99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4294FF4"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FECF70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CE2BB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06F4F8A" w14:textId="77777777" w:rsidR="00387E25" w:rsidRPr="0077437E" w:rsidRDefault="00387E25" w:rsidP="00487C2E">
            <w:pPr>
              <w:pStyle w:val="TAC"/>
              <w:rPr>
                <w:rFonts w:eastAsia="Batang"/>
              </w:rPr>
            </w:pPr>
            <w:r w:rsidRPr="0077437E">
              <w:rPr>
                <w:rFonts w:eastAsia="Batang"/>
              </w:rPr>
              <w:t>2</w:t>
            </w:r>
          </w:p>
        </w:tc>
        <w:tc>
          <w:tcPr>
            <w:tcW w:w="936" w:type="dxa"/>
          </w:tcPr>
          <w:p w14:paraId="594B2EFB" w14:textId="77777777" w:rsidR="00387E25" w:rsidRPr="0077437E" w:rsidRDefault="00387E25" w:rsidP="00487C2E">
            <w:pPr>
              <w:pStyle w:val="TAC"/>
              <w:rPr>
                <w:rFonts w:eastAsia="Batang"/>
              </w:rPr>
            </w:pPr>
            <w:r w:rsidRPr="0077437E">
              <w:rPr>
                <w:rFonts w:eastAsia="Batang"/>
              </w:rPr>
              <w:t>6</w:t>
            </w:r>
          </w:p>
        </w:tc>
      </w:tr>
      <w:tr w:rsidR="00387E25" w:rsidRPr="0077437E" w14:paraId="75B83150" w14:textId="77777777" w:rsidTr="00487C2E">
        <w:trPr>
          <w:jc w:val="center"/>
        </w:trPr>
        <w:tc>
          <w:tcPr>
            <w:tcW w:w="1396" w:type="dxa"/>
            <w:shd w:val="clear" w:color="auto" w:fill="auto"/>
          </w:tcPr>
          <w:p w14:paraId="6D3480DF" w14:textId="77777777" w:rsidR="00387E25" w:rsidRPr="0077437E" w:rsidRDefault="00387E25" w:rsidP="00487C2E">
            <w:pPr>
              <w:pStyle w:val="TAC"/>
              <w:rPr>
                <w:rFonts w:eastAsia="Batang"/>
              </w:rPr>
            </w:pPr>
            <w:r w:rsidRPr="0077437E">
              <w:rPr>
                <w:rFonts w:eastAsia="Batang"/>
              </w:rPr>
              <w:t>244</w:t>
            </w:r>
          </w:p>
        </w:tc>
        <w:tc>
          <w:tcPr>
            <w:tcW w:w="1027" w:type="dxa"/>
            <w:shd w:val="clear" w:color="auto" w:fill="auto"/>
            <w:vAlign w:val="center"/>
          </w:tcPr>
          <w:p w14:paraId="1240CA0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A9307F1"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5A4987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67B01DA"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802C72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9E535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DF12C31" w14:textId="77777777" w:rsidR="00387E25" w:rsidRPr="0077437E" w:rsidRDefault="00387E25" w:rsidP="00487C2E">
            <w:pPr>
              <w:pStyle w:val="TAC"/>
              <w:rPr>
                <w:rFonts w:eastAsia="Batang"/>
              </w:rPr>
            </w:pPr>
            <w:r w:rsidRPr="0077437E">
              <w:rPr>
                <w:rFonts w:eastAsia="Batang"/>
              </w:rPr>
              <w:t>2</w:t>
            </w:r>
          </w:p>
        </w:tc>
        <w:tc>
          <w:tcPr>
            <w:tcW w:w="936" w:type="dxa"/>
          </w:tcPr>
          <w:p w14:paraId="68393521" w14:textId="77777777" w:rsidR="00387E25" w:rsidRPr="0077437E" w:rsidRDefault="00387E25" w:rsidP="00487C2E">
            <w:pPr>
              <w:pStyle w:val="TAC"/>
              <w:rPr>
                <w:rFonts w:eastAsia="Batang"/>
              </w:rPr>
            </w:pPr>
            <w:r w:rsidRPr="0077437E">
              <w:rPr>
                <w:rFonts w:eastAsia="Batang"/>
              </w:rPr>
              <w:t>6</w:t>
            </w:r>
          </w:p>
        </w:tc>
      </w:tr>
      <w:tr w:rsidR="00387E25" w:rsidRPr="0077437E" w14:paraId="2E390194" w14:textId="77777777" w:rsidTr="00487C2E">
        <w:trPr>
          <w:jc w:val="center"/>
        </w:trPr>
        <w:tc>
          <w:tcPr>
            <w:tcW w:w="1396" w:type="dxa"/>
            <w:shd w:val="clear" w:color="auto" w:fill="auto"/>
          </w:tcPr>
          <w:p w14:paraId="3648D3B5" w14:textId="77777777" w:rsidR="00387E25" w:rsidRPr="0077437E" w:rsidRDefault="00387E25" w:rsidP="00487C2E">
            <w:pPr>
              <w:pStyle w:val="TAC"/>
              <w:rPr>
                <w:rFonts w:eastAsia="Batang"/>
              </w:rPr>
            </w:pPr>
            <w:r w:rsidRPr="0077437E">
              <w:rPr>
                <w:rFonts w:eastAsia="Batang"/>
              </w:rPr>
              <w:t>245</w:t>
            </w:r>
          </w:p>
        </w:tc>
        <w:tc>
          <w:tcPr>
            <w:tcW w:w="1027" w:type="dxa"/>
            <w:shd w:val="clear" w:color="auto" w:fill="auto"/>
            <w:vAlign w:val="center"/>
          </w:tcPr>
          <w:p w14:paraId="22EE9428"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35B68E5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780325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C191CE9"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7A76EB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F36DF4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71F9D73" w14:textId="77777777" w:rsidR="00387E25" w:rsidRPr="0077437E" w:rsidRDefault="00387E25" w:rsidP="00487C2E">
            <w:pPr>
              <w:pStyle w:val="TAC"/>
              <w:rPr>
                <w:rFonts w:eastAsia="Batang"/>
              </w:rPr>
            </w:pPr>
            <w:r w:rsidRPr="0077437E">
              <w:rPr>
                <w:rFonts w:eastAsia="Batang"/>
              </w:rPr>
              <w:t>2</w:t>
            </w:r>
          </w:p>
        </w:tc>
        <w:tc>
          <w:tcPr>
            <w:tcW w:w="936" w:type="dxa"/>
          </w:tcPr>
          <w:p w14:paraId="52E820A3" w14:textId="77777777" w:rsidR="00387E25" w:rsidRPr="0077437E" w:rsidRDefault="00387E25" w:rsidP="00487C2E">
            <w:pPr>
              <w:pStyle w:val="TAC"/>
              <w:rPr>
                <w:rFonts w:eastAsia="Batang"/>
              </w:rPr>
            </w:pPr>
            <w:r w:rsidRPr="0077437E">
              <w:rPr>
                <w:rFonts w:eastAsia="Batang"/>
              </w:rPr>
              <w:t>6</w:t>
            </w:r>
          </w:p>
        </w:tc>
      </w:tr>
      <w:tr w:rsidR="00387E25" w:rsidRPr="0077437E" w14:paraId="3C9D6DC1" w14:textId="77777777" w:rsidTr="00487C2E">
        <w:trPr>
          <w:jc w:val="center"/>
        </w:trPr>
        <w:tc>
          <w:tcPr>
            <w:tcW w:w="1396" w:type="dxa"/>
            <w:shd w:val="clear" w:color="auto" w:fill="auto"/>
          </w:tcPr>
          <w:p w14:paraId="5BFE67FA" w14:textId="77777777" w:rsidR="00387E25" w:rsidRPr="0077437E" w:rsidRDefault="00387E25" w:rsidP="00487C2E">
            <w:pPr>
              <w:pStyle w:val="TAC"/>
              <w:rPr>
                <w:rFonts w:eastAsia="Batang"/>
              </w:rPr>
            </w:pPr>
            <w:r w:rsidRPr="0077437E">
              <w:rPr>
                <w:rFonts w:eastAsia="Batang"/>
              </w:rPr>
              <w:t>246</w:t>
            </w:r>
          </w:p>
        </w:tc>
        <w:tc>
          <w:tcPr>
            <w:tcW w:w="1027" w:type="dxa"/>
            <w:shd w:val="clear" w:color="auto" w:fill="auto"/>
            <w:vAlign w:val="center"/>
          </w:tcPr>
          <w:p w14:paraId="49E7BA29"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9DD96A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4E963C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8A4A9D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014AF4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4959255"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91BA8A9" w14:textId="77777777" w:rsidR="00387E25" w:rsidRPr="0077437E" w:rsidRDefault="00387E25" w:rsidP="00487C2E">
            <w:pPr>
              <w:pStyle w:val="TAC"/>
              <w:rPr>
                <w:rFonts w:eastAsia="Batang"/>
              </w:rPr>
            </w:pPr>
            <w:r w:rsidRPr="0077437E">
              <w:rPr>
                <w:rFonts w:eastAsia="Batang"/>
              </w:rPr>
              <w:t>2</w:t>
            </w:r>
          </w:p>
        </w:tc>
        <w:tc>
          <w:tcPr>
            <w:tcW w:w="936" w:type="dxa"/>
          </w:tcPr>
          <w:p w14:paraId="752236CE" w14:textId="77777777" w:rsidR="00387E25" w:rsidRPr="0077437E" w:rsidRDefault="00387E25" w:rsidP="00487C2E">
            <w:pPr>
              <w:pStyle w:val="TAC"/>
              <w:rPr>
                <w:rFonts w:eastAsia="Batang"/>
              </w:rPr>
            </w:pPr>
            <w:r w:rsidRPr="0077437E">
              <w:rPr>
                <w:rFonts w:eastAsia="Batang"/>
              </w:rPr>
              <w:t>6</w:t>
            </w:r>
          </w:p>
        </w:tc>
      </w:tr>
      <w:tr w:rsidR="00387E25" w:rsidRPr="0077437E" w14:paraId="17EC4B02" w14:textId="77777777" w:rsidTr="00487C2E">
        <w:trPr>
          <w:jc w:val="center"/>
        </w:trPr>
        <w:tc>
          <w:tcPr>
            <w:tcW w:w="1396" w:type="dxa"/>
            <w:shd w:val="clear" w:color="auto" w:fill="auto"/>
          </w:tcPr>
          <w:p w14:paraId="7E8854C2" w14:textId="77777777" w:rsidR="00387E25" w:rsidRPr="0077437E" w:rsidRDefault="00387E25" w:rsidP="00487C2E">
            <w:pPr>
              <w:pStyle w:val="TAC"/>
              <w:rPr>
                <w:rFonts w:eastAsia="Batang"/>
              </w:rPr>
            </w:pPr>
            <w:r w:rsidRPr="0077437E">
              <w:rPr>
                <w:rFonts w:eastAsia="Batang"/>
              </w:rPr>
              <w:t>247</w:t>
            </w:r>
          </w:p>
        </w:tc>
        <w:tc>
          <w:tcPr>
            <w:tcW w:w="1027" w:type="dxa"/>
            <w:shd w:val="clear" w:color="auto" w:fill="auto"/>
            <w:vAlign w:val="center"/>
          </w:tcPr>
          <w:p w14:paraId="4F2899E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3A4FD7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9CDA8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B78697F"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3574220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34A27C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EE5EBB2" w14:textId="77777777" w:rsidR="00387E25" w:rsidRPr="0077437E" w:rsidRDefault="00387E25" w:rsidP="00487C2E">
            <w:pPr>
              <w:pStyle w:val="TAC"/>
              <w:rPr>
                <w:rFonts w:eastAsia="Batang"/>
              </w:rPr>
            </w:pPr>
            <w:r w:rsidRPr="0077437E">
              <w:rPr>
                <w:rFonts w:eastAsia="Batang"/>
              </w:rPr>
              <w:t>2</w:t>
            </w:r>
          </w:p>
        </w:tc>
        <w:tc>
          <w:tcPr>
            <w:tcW w:w="936" w:type="dxa"/>
          </w:tcPr>
          <w:p w14:paraId="258FC7AF" w14:textId="77777777" w:rsidR="00387E25" w:rsidRPr="0077437E" w:rsidRDefault="00387E25" w:rsidP="00487C2E">
            <w:pPr>
              <w:pStyle w:val="TAC"/>
              <w:rPr>
                <w:rFonts w:eastAsia="Batang"/>
              </w:rPr>
            </w:pPr>
            <w:r w:rsidRPr="0077437E">
              <w:rPr>
                <w:rFonts w:eastAsia="Batang"/>
              </w:rPr>
              <w:t>6</w:t>
            </w:r>
          </w:p>
        </w:tc>
      </w:tr>
      <w:tr w:rsidR="00387E25" w:rsidRPr="0077437E" w14:paraId="40247D09" w14:textId="77777777" w:rsidTr="00487C2E">
        <w:trPr>
          <w:jc w:val="center"/>
        </w:trPr>
        <w:tc>
          <w:tcPr>
            <w:tcW w:w="1396" w:type="dxa"/>
            <w:shd w:val="clear" w:color="auto" w:fill="auto"/>
          </w:tcPr>
          <w:p w14:paraId="5F065BAC" w14:textId="77777777" w:rsidR="00387E25" w:rsidRPr="0077437E" w:rsidRDefault="00387E25" w:rsidP="00487C2E">
            <w:pPr>
              <w:pStyle w:val="TAC"/>
              <w:rPr>
                <w:rFonts w:eastAsia="Batang"/>
              </w:rPr>
            </w:pPr>
            <w:r w:rsidRPr="0077437E">
              <w:rPr>
                <w:rFonts w:eastAsia="Batang"/>
              </w:rPr>
              <w:t>248</w:t>
            </w:r>
          </w:p>
        </w:tc>
        <w:tc>
          <w:tcPr>
            <w:tcW w:w="1027" w:type="dxa"/>
            <w:shd w:val="clear" w:color="auto" w:fill="auto"/>
            <w:vAlign w:val="center"/>
          </w:tcPr>
          <w:p w14:paraId="11F7CE6C"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AB6BF2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FD024A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1B845E"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DB1F8A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F9D8EF6"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5A826136" w14:textId="77777777" w:rsidR="00387E25" w:rsidRPr="0077437E" w:rsidRDefault="00387E25" w:rsidP="00487C2E">
            <w:pPr>
              <w:pStyle w:val="TAC"/>
              <w:rPr>
                <w:rFonts w:eastAsia="Batang"/>
              </w:rPr>
            </w:pPr>
            <w:r w:rsidRPr="0077437E">
              <w:rPr>
                <w:rFonts w:eastAsia="Batang"/>
              </w:rPr>
              <w:t>2</w:t>
            </w:r>
          </w:p>
        </w:tc>
        <w:tc>
          <w:tcPr>
            <w:tcW w:w="936" w:type="dxa"/>
          </w:tcPr>
          <w:p w14:paraId="56D8398B" w14:textId="77777777" w:rsidR="00387E25" w:rsidRPr="0077437E" w:rsidRDefault="00387E25" w:rsidP="00487C2E">
            <w:pPr>
              <w:pStyle w:val="TAC"/>
              <w:rPr>
                <w:rFonts w:eastAsia="Batang"/>
              </w:rPr>
            </w:pPr>
            <w:r w:rsidRPr="0077437E">
              <w:rPr>
                <w:rFonts w:eastAsia="Batang"/>
              </w:rPr>
              <w:t>6</w:t>
            </w:r>
          </w:p>
        </w:tc>
      </w:tr>
      <w:tr w:rsidR="00387E25" w:rsidRPr="0077437E" w14:paraId="30B6EC38" w14:textId="77777777" w:rsidTr="00487C2E">
        <w:trPr>
          <w:jc w:val="center"/>
        </w:trPr>
        <w:tc>
          <w:tcPr>
            <w:tcW w:w="1396" w:type="dxa"/>
            <w:shd w:val="clear" w:color="auto" w:fill="auto"/>
          </w:tcPr>
          <w:p w14:paraId="52DD9F8E" w14:textId="77777777" w:rsidR="00387E25" w:rsidRPr="0077437E" w:rsidRDefault="00387E25" w:rsidP="00487C2E">
            <w:pPr>
              <w:pStyle w:val="TAC"/>
              <w:rPr>
                <w:rFonts w:eastAsia="Batang"/>
              </w:rPr>
            </w:pPr>
            <w:r w:rsidRPr="0077437E">
              <w:rPr>
                <w:rFonts w:eastAsia="Batang"/>
              </w:rPr>
              <w:t>249</w:t>
            </w:r>
          </w:p>
        </w:tc>
        <w:tc>
          <w:tcPr>
            <w:tcW w:w="1027" w:type="dxa"/>
            <w:shd w:val="clear" w:color="auto" w:fill="auto"/>
            <w:vAlign w:val="center"/>
          </w:tcPr>
          <w:p w14:paraId="1B3EE9E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79FD1D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941917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376B88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C9210A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A948E1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01BB22B" w14:textId="77777777" w:rsidR="00387E25" w:rsidRPr="0077437E" w:rsidRDefault="00387E25" w:rsidP="00487C2E">
            <w:pPr>
              <w:pStyle w:val="TAC"/>
              <w:rPr>
                <w:rFonts w:eastAsia="Batang"/>
              </w:rPr>
            </w:pPr>
            <w:r w:rsidRPr="0077437E">
              <w:rPr>
                <w:rFonts w:eastAsia="Batang"/>
              </w:rPr>
              <w:t>2</w:t>
            </w:r>
          </w:p>
        </w:tc>
        <w:tc>
          <w:tcPr>
            <w:tcW w:w="936" w:type="dxa"/>
          </w:tcPr>
          <w:p w14:paraId="118EDCBD" w14:textId="77777777" w:rsidR="00387E25" w:rsidRPr="0077437E" w:rsidRDefault="00387E25" w:rsidP="00487C2E">
            <w:pPr>
              <w:pStyle w:val="TAC"/>
              <w:rPr>
                <w:rFonts w:eastAsia="Batang"/>
              </w:rPr>
            </w:pPr>
            <w:r w:rsidRPr="0077437E">
              <w:rPr>
                <w:rFonts w:eastAsia="Batang"/>
              </w:rPr>
              <w:t>6</w:t>
            </w:r>
          </w:p>
        </w:tc>
      </w:tr>
      <w:tr w:rsidR="00387E25" w:rsidRPr="0077437E" w14:paraId="41A776DC" w14:textId="77777777" w:rsidTr="00487C2E">
        <w:trPr>
          <w:jc w:val="center"/>
        </w:trPr>
        <w:tc>
          <w:tcPr>
            <w:tcW w:w="1396" w:type="dxa"/>
            <w:shd w:val="clear" w:color="auto" w:fill="auto"/>
          </w:tcPr>
          <w:p w14:paraId="7490E49A" w14:textId="77777777" w:rsidR="00387E25" w:rsidRPr="0077437E" w:rsidRDefault="00387E25" w:rsidP="00487C2E">
            <w:pPr>
              <w:pStyle w:val="TAC"/>
              <w:rPr>
                <w:rFonts w:eastAsia="Batang"/>
              </w:rPr>
            </w:pPr>
            <w:r w:rsidRPr="0077437E">
              <w:rPr>
                <w:rFonts w:eastAsia="Batang"/>
              </w:rPr>
              <w:t>250</w:t>
            </w:r>
          </w:p>
        </w:tc>
        <w:tc>
          <w:tcPr>
            <w:tcW w:w="1027" w:type="dxa"/>
            <w:shd w:val="clear" w:color="auto" w:fill="auto"/>
            <w:vAlign w:val="center"/>
          </w:tcPr>
          <w:p w14:paraId="759ED3FD"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9378E6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35F5BF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C56E17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3C13DBC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0E2794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B540796" w14:textId="77777777" w:rsidR="00387E25" w:rsidRPr="0077437E" w:rsidRDefault="00387E25" w:rsidP="00487C2E">
            <w:pPr>
              <w:pStyle w:val="TAC"/>
              <w:rPr>
                <w:rFonts w:eastAsia="Batang"/>
              </w:rPr>
            </w:pPr>
            <w:r w:rsidRPr="0077437E">
              <w:rPr>
                <w:rFonts w:eastAsia="Batang"/>
              </w:rPr>
              <w:t>2</w:t>
            </w:r>
          </w:p>
        </w:tc>
        <w:tc>
          <w:tcPr>
            <w:tcW w:w="936" w:type="dxa"/>
          </w:tcPr>
          <w:p w14:paraId="11B4016D" w14:textId="77777777" w:rsidR="00387E25" w:rsidRPr="0077437E" w:rsidRDefault="00387E25" w:rsidP="00487C2E">
            <w:pPr>
              <w:pStyle w:val="TAC"/>
              <w:rPr>
                <w:rFonts w:eastAsia="Batang"/>
              </w:rPr>
            </w:pPr>
            <w:r w:rsidRPr="0077437E">
              <w:rPr>
                <w:rFonts w:eastAsia="Batang"/>
              </w:rPr>
              <w:t>6</w:t>
            </w:r>
          </w:p>
        </w:tc>
      </w:tr>
      <w:tr w:rsidR="00387E25" w:rsidRPr="0077437E" w14:paraId="173495AD" w14:textId="77777777" w:rsidTr="00487C2E">
        <w:trPr>
          <w:jc w:val="center"/>
        </w:trPr>
        <w:tc>
          <w:tcPr>
            <w:tcW w:w="1396" w:type="dxa"/>
            <w:shd w:val="clear" w:color="auto" w:fill="auto"/>
          </w:tcPr>
          <w:p w14:paraId="50879B9B" w14:textId="77777777" w:rsidR="00387E25" w:rsidRPr="0077437E" w:rsidRDefault="00387E25" w:rsidP="00487C2E">
            <w:pPr>
              <w:pStyle w:val="TAC"/>
              <w:rPr>
                <w:rFonts w:eastAsia="Batang"/>
              </w:rPr>
            </w:pPr>
            <w:r w:rsidRPr="0077437E">
              <w:rPr>
                <w:rFonts w:eastAsia="Batang"/>
              </w:rPr>
              <w:lastRenderedPageBreak/>
              <w:t>251</w:t>
            </w:r>
          </w:p>
        </w:tc>
        <w:tc>
          <w:tcPr>
            <w:tcW w:w="1027" w:type="dxa"/>
            <w:shd w:val="clear" w:color="auto" w:fill="auto"/>
            <w:vAlign w:val="center"/>
          </w:tcPr>
          <w:p w14:paraId="7D69604C"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4EA03F6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4ACBBD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AFF3A4"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762292D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68787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DE2E504" w14:textId="77777777" w:rsidR="00387E25" w:rsidRPr="0077437E" w:rsidRDefault="00387E25" w:rsidP="00487C2E">
            <w:pPr>
              <w:pStyle w:val="TAC"/>
              <w:rPr>
                <w:rFonts w:eastAsia="Batang"/>
              </w:rPr>
            </w:pPr>
            <w:r w:rsidRPr="0077437E">
              <w:rPr>
                <w:rFonts w:eastAsia="Batang"/>
              </w:rPr>
              <w:t>2</w:t>
            </w:r>
          </w:p>
        </w:tc>
        <w:tc>
          <w:tcPr>
            <w:tcW w:w="936" w:type="dxa"/>
          </w:tcPr>
          <w:p w14:paraId="3478BE98" w14:textId="77777777" w:rsidR="00387E25" w:rsidRPr="0077437E" w:rsidRDefault="00387E25" w:rsidP="00487C2E">
            <w:pPr>
              <w:pStyle w:val="TAC"/>
              <w:rPr>
                <w:rFonts w:eastAsia="Batang"/>
              </w:rPr>
            </w:pPr>
            <w:r w:rsidRPr="0077437E">
              <w:rPr>
                <w:rFonts w:eastAsia="Batang"/>
              </w:rPr>
              <w:t>6</w:t>
            </w:r>
          </w:p>
        </w:tc>
      </w:tr>
      <w:tr w:rsidR="00387E25" w:rsidRPr="0077437E" w14:paraId="3F2E6390" w14:textId="77777777" w:rsidTr="00487C2E">
        <w:trPr>
          <w:jc w:val="center"/>
        </w:trPr>
        <w:tc>
          <w:tcPr>
            <w:tcW w:w="1396" w:type="dxa"/>
            <w:shd w:val="clear" w:color="auto" w:fill="auto"/>
          </w:tcPr>
          <w:p w14:paraId="575EDA20" w14:textId="77777777" w:rsidR="00387E25" w:rsidRPr="0077437E" w:rsidRDefault="00387E25" w:rsidP="00487C2E">
            <w:pPr>
              <w:pStyle w:val="TAC"/>
              <w:rPr>
                <w:rFonts w:eastAsia="Batang"/>
              </w:rPr>
            </w:pPr>
            <w:r w:rsidRPr="0077437E">
              <w:rPr>
                <w:rFonts w:eastAsia="Batang"/>
              </w:rPr>
              <w:t>252</w:t>
            </w:r>
          </w:p>
        </w:tc>
        <w:tc>
          <w:tcPr>
            <w:tcW w:w="1027" w:type="dxa"/>
            <w:shd w:val="clear" w:color="auto" w:fill="auto"/>
            <w:vAlign w:val="center"/>
          </w:tcPr>
          <w:p w14:paraId="6CE2D404"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4EC87D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1248D5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24EFF99"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6BB064E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1ACC7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4233BC3" w14:textId="77777777" w:rsidR="00387E25" w:rsidRPr="0077437E" w:rsidRDefault="00387E25" w:rsidP="00487C2E">
            <w:pPr>
              <w:pStyle w:val="TAC"/>
              <w:rPr>
                <w:rFonts w:eastAsia="Batang"/>
              </w:rPr>
            </w:pPr>
            <w:r w:rsidRPr="0077437E">
              <w:rPr>
                <w:rFonts w:eastAsia="Batang"/>
              </w:rPr>
              <w:t>2</w:t>
            </w:r>
          </w:p>
        </w:tc>
        <w:tc>
          <w:tcPr>
            <w:tcW w:w="936" w:type="dxa"/>
          </w:tcPr>
          <w:p w14:paraId="16B880B5" w14:textId="77777777" w:rsidR="00387E25" w:rsidRPr="0077437E" w:rsidRDefault="00387E25" w:rsidP="00487C2E">
            <w:pPr>
              <w:pStyle w:val="TAC"/>
              <w:rPr>
                <w:rFonts w:eastAsia="Batang"/>
              </w:rPr>
            </w:pPr>
            <w:r w:rsidRPr="0077437E">
              <w:rPr>
                <w:rFonts w:eastAsia="Batang"/>
              </w:rPr>
              <w:t>6</w:t>
            </w:r>
          </w:p>
        </w:tc>
      </w:tr>
      <w:tr w:rsidR="00387E25" w:rsidRPr="0077437E" w14:paraId="53B3698B" w14:textId="77777777" w:rsidTr="00487C2E">
        <w:trPr>
          <w:jc w:val="center"/>
        </w:trPr>
        <w:tc>
          <w:tcPr>
            <w:tcW w:w="1396" w:type="dxa"/>
            <w:shd w:val="clear" w:color="auto" w:fill="auto"/>
          </w:tcPr>
          <w:p w14:paraId="71AE73E9" w14:textId="77777777" w:rsidR="00387E25" w:rsidRPr="0077437E" w:rsidRDefault="00387E25" w:rsidP="00487C2E">
            <w:pPr>
              <w:pStyle w:val="TAC"/>
              <w:rPr>
                <w:rFonts w:eastAsia="Batang"/>
              </w:rPr>
            </w:pPr>
            <w:r w:rsidRPr="0077437E">
              <w:rPr>
                <w:rFonts w:eastAsia="Batang"/>
              </w:rPr>
              <w:t>253</w:t>
            </w:r>
          </w:p>
        </w:tc>
        <w:tc>
          <w:tcPr>
            <w:tcW w:w="1027" w:type="dxa"/>
            <w:shd w:val="clear" w:color="auto" w:fill="auto"/>
            <w:vAlign w:val="center"/>
          </w:tcPr>
          <w:p w14:paraId="4CA1A15D"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FB840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A7D452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2D3BA46"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0F9DCAA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37322A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3048EC5" w14:textId="77777777" w:rsidR="00387E25" w:rsidRPr="0077437E" w:rsidRDefault="00387E25" w:rsidP="00487C2E">
            <w:pPr>
              <w:pStyle w:val="TAC"/>
              <w:rPr>
                <w:rFonts w:eastAsia="Batang"/>
              </w:rPr>
            </w:pPr>
            <w:r w:rsidRPr="0077437E">
              <w:rPr>
                <w:rFonts w:eastAsia="Batang"/>
              </w:rPr>
              <w:t>2</w:t>
            </w:r>
          </w:p>
        </w:tc>
        <w:tc>
          <w:tcPr>
            <w:tcW w:w="936" w:type="dxa"/>
          </w:tcPr>
          <w:p w14:paraId="40E60750" w14:textId="77777777" w:rsidR="00387E25" w:rsidRPr="0077437E" w:rsidRDefault="00387E25" w:rsidP="00487C2E">
            <w:pPr>
              <w:pStyle w:val="TAC"/>
              <w:rPr>
                <w:rFonts w:eastAsia="Batang"/>
              </w:rPr>
            </w:pPr>
            <w:r w:rsidRPr="0077437E">
              <w:rPr>
                <w:rFonts w:eastAsia="Batang"/>
              </w:rPr>
              <w:t>6</w:t>
            </w:r>
          </w:p>
        </w:tc>
      </w:tr>
      <w:tr w:rsidR="00387E25" w:rsidRPr="0077437E" w14:paraId="04985B52" w14:textId="77777777" w:rsidTr="00487C2E">
        <w:trPr>
          <w:jc w:val="center"/>
        </w:trPr>
        <w:tc>
          <w:tcPr>
            <w:tcW w:w="1396" w:type="dxa"/>
            <w:shd w:val="clear" w:color="auto" w:fill="auto"/>
          </w:tcPr>
          <w:p w14:paraId="24E4DF67" w14:textId="77777777" w:rsidR="00387E25" w:rsidRPr="0077437E" w:rsidRDefault="00387E25" w:rsidP="00487C2E">
            <w:pPr>
              <w:pStyle w:val="TAC"/>
              <w:rPr>
                <w:rFonts w:eastAsia="Batang"/>
              </w:rPr>
            </w:pPr>
            <w:r w:rsidRPr="0077437E">
              <w:rPr>
                <w:rFonts w:eastAsia="Batang"/>
              </w:rPr>
              <w:t>254</w:t>
            </w:r>
          </w:p>
        </w:tc>
        <w:tc>
          <w:tcPr>
            <w:tcW w:w="1027" w:type="dxa"/>
            <w:shd w:val="clear" w:color="auto" w:fill="auto"/>
            <w:vAlign w:val="center"/>
          </w:tcPr>
          <w:p w14:paraId="7B5B2717"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2F791C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EA0FD1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19A423"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6FBA8B3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27B6EC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456CD19" w14:textId="77777777" w:rsidR="00387E25" w:rsidRPr="0077437E" w:rsidRDefault="00387E25" w:rsidP="00487C2E">
            <w:pPr>
              <w:pStyle w:val="TAC"/>
              <w:rPr>
                <w:rFonts w:eastAsia="Batang"/>
              </w:rPr>
            </w:pPr>
            <w:r w:rsidRPr="0077437E">
              <w:rPr>
                <w:rFonts w:eastAsia="Batang"/>
              </w:rPr>
              <w:t>2</w:t>
            </w:r>
          </w:p>
        </w:tc>
        <w:tc>
          <w:tcPr>
            <w:tcW w:w="936" w:type="dxa"/>
          </w:tcPr>
          <w:p w14:paraId="01070004" w14:textId="77777777" w:rsidR="00387E25" w:rsidRPr="0077437E" w:rsidRDefault="00387E25" w:rsidP="00487C2E">
            <w:pPr>
              <w:pStyle w:val="TAC"/>
              <w:rPr>
                <w:rFonts w:eastAsia="Batang"/>
              </w:rPr>
            </w:pPr>
            <w:r w:rsidRPr="0077437E">
              <w:rPr>
                <w:rFonts w:eastAsia="Batang"/>
              </w:rPr>
              <w:t>6</w:t>
            </w:r>
          </w:p>
        </w:tc>
      </w:tr>
      <w:tr w:rsidR="00387E25" w:rsidRPr="0077437E" w14:paraId="47FCA842" w14:textId="77777777" w:rsidTr="00487C2E">
        <w:trPr>
          <w:jc w:val="center"/>
        </w:trPr>
        <w:tc>
          <w:tcPr>
            <w:tcW w:w="1396" w:type="dxa"/>
            <w:shd w:val="clear" w:color="auto" w:fill="auto"/>
          </w:tcPr>
          <w:p w14:paraId="63F3FF4D" w14:textId="77777777" w:rsidR="00387E25" w:rsidRPr="0077437E" w:rsidRDefault="00387E25" w:rsidP="00487C2E">
            <w:pPr>
              <w:pStyle w:val="TAC"/>
              <w:rPr>
                <w:rFonts w:eastAsia="Batang"/>
              </w:rPr>
            </w:pPr>
            <w:r w:rsidRPr="0077437E">
              <w:rPr>
                <w:rFonts w:eastAsia="Batang"/>
              </w:rPr>
              <w:t>255</w:t>
            </w:r>
          </w:p>
        </w:tc>
        <w:tc>
          <w:tcPr>
            <w:tcW w:w="1027" w:type="dxa"/>
            <w:shd w:val="clear" w:color="auto" w:fill="auto"/>
            <w:vAlign w:val="center"/>
          </w:tcPr>
          <w:p w14:paraId="2296203F"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45FE15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D5563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D376A7"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E7BD7C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11075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8528018" w14:textId="77777777" w:rsidR="00387E25" w:rsidRPr="0077437E" w:rsidRDefault="00387E25" w:rsidP="00487C2E">
            <w:pPr>
              <w:pStyle w:val="TAC"/>
              <w:rPr>
                <w:rFonts w:eastAsia="Batang"/>
              </w:rPr>
            </w:pPr>
            <w:r w:rsidRPr="0077437E">
              <w:rPr>
                <w:rFonts w:eastAsia="Batang"/>
              </w:rPr>
              <w:t>2</w:t>
            </w:r>
          </w:p>
        </w:tc>
        <w:tc>
          <w:tcPr>
            <w:tcW w:w="936" w:type="dxa"/>
          </w:tcPr>
          <w:p w14:paraId="1009187A" w14:textId="77777777" w:rsidR="00387E25" w:rsidRPr="0077437E" w:rsidRDefault="00387E25" w:rsidP="00487C2E">
            <w:pPr>
              <w:pStyle w:val="TAC"/>
              <w:rPr>
                <w:rFonts w:eastAsia="Batang"/>
              </w:rPr>
            </w:pPr>
            <w:r w:rsidRPr="0077437E">
              <w:rPr>
                <w:rFonts w:eastAsia="Batang"/>
              </w:rPr>
              <w:t>6</w:t>
            </w:r>
          </w:p>
        </w:tc>
      </w:tr>
      <w:bookmarkEnd w:id="1806"/>
    </w:tbl>
    <w:p w14:paraId="42CFBEB3" w14:textId="77777777" w:rsidR="00387E25" w:rsidRPr="0077437E" w:rsidRDefault="00387E25" w:rsidP="00387E25"/>
    <w:p w14:paraId="36D3A0E2" w14:textId="77777777" w:rsidR="00387E25" w:rsidRPr="00916F30" w:rsidRDefault="00387E25" w:rsidP="00387E25">
      <w:pPr>
        <w:pStyle w:val="TH"/>
      </w:pPr>
      <w:r w:rsidRPr="0077437E">
        <w:lastRenderedPageBreak/>
        <w:t>Table 6.3.3.2-3: Random access configurations for FR1 and unpaired spectrum.</w:t>
      </w:r>
      <w:r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387E25" w:rsidRPr="00916F30" w14:paraId="4A119913" w14:textId="77777777" w:rsidTr="00487C2E">
        <w:tc>
          <w:tcPr>
            <w:tcW w:w="1396" w:type="dxa"/>
            <w:vMerge w:val="restart"/>
            <w:shd w:val="clear" w:color="auto" w:fill="auto"/>
          </w:tcPr>
          <w:p w14:paraId="6FCFDF5B" w14:textId="77777777" w:rsidR="00387E25" w:rsidRPr="00916F30" w:rsidRDefault="00387E25" w:rsidP="00487C2E">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4B89D6C" w14:textId="77777777" w:rsidR="00387E25" w:rsidRPr="00916F30" w:rsidRDefault="00387E25" w:rsidP="00487C2E">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097BF95A" w14:textId="77777777" w:rsidR="00387E25" w:rsidRPr="00916F30" w:rsidRDefault="00387E25" w:rsidP="00487C2E">
            <w:pPr>
              <w:pStyle w:val="TAH"/>
              <w:rPr>
                <w:rFonts w:eastAsia="Batang"/>
                <w:lang w:val="sv-SE"/>
              </w:rPr>
            </w:pPr>
            <w:r w:rsidRPr="00916F30">
              <w:rPr>
                <w:rFonts w:eastAsia="Batang"/>
                <w:noProof/>
                <w:position w:val="-10"/>
                <w:lang w:eastAsia="en-GB"/>
              </w:rPr>
              <w:drawing>
                <wp:inline distT="0" distB="0" distL="0" distR="0" wp14:anchorId="38F30602" wp14:editId="5E3A41FB">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74199F40" w14:textId="77777777" w:rsidR="00387E25" w:rsidRPr="00916F30" w:rsidRDefault="00387E25" w:rsidP="00487C2E">
            <w:pPr>
              <w:pStyle w:val="TAH"/>
              <w:rPr>
                <w:rFonts w:eastAsia="Batang"/>
              </w:rPr>
            </w:pPr>
            <w:r w:rsidRPr="00916F30">
              <w:rPr>
                <w:rFonts w:eastAsia="Batang"/>
              </w:rPr>
              <w:t>Subframe number</w:t>
            </w:r>
          </w:p>
        </w:tc>
        <w:tc>
          <w:tcPr>
            <w:tcW w:w="897" w:type="dxa"/>
            <w:vMerge w:val="restart"/>
            <w:shd w:val="clear" w:color="auto" w:fill="auto"/>
          </w:tcPr>
          <w:p w14:paraId="15FF44E0" w14:textId="77777777" w:rsidR="00387E25" w:rsidRPr="00916F30" w:rsidRDefault="00387E25" w:rsidP="00487C2E">
            <w:pPr>
              <w:pStyle w:val="TAH"/>
              <w:rPr>
                <w:rFonts w:eastAsia="Batang"/>
              </w:rPr>
            </w:pPr>
            <w:r w:rsidRPr="00916F30">
              <w:rPr>
                <w:rFonts w:eastAsia="Batang"/>
              </w:rPr>
              <w:t>Starting symbol</w:t>
            </w:r>
          </w:p>
        </w:tc>
        <w:tc>
          <w:tcPr>
            <w:tcW w:w="1027" w:type="dxa"/>
            <w:vMerge w:val="restart"/>
          </w:tcPr>
          <w:p w14:paraId="7D020B21" w14:textId="77777777" w:rsidR="00387E25" w:rsidRPr="00916F30" w:rsidRDefault="00387E25" w:rsidP="00487C2E">
            <w:pPr>
              <w:pStyle w:val="TAH"/>
              <w:rPr>
                <w:rFonts w:eastAsia="Batang"/>
              </w:rPr>
            </w:pPr>
            <w:r w:rsidRPr="00916F30">
              <w:rPr>
                <w:rFonts w:eastAsia="Batang"/>
              </w:rPr>
              <w:t>Number of PRACH slots within a subframe</w:t>
            </w:r>
          </w:p>
        </w:tc>
        <w:tc>
          <w:tcPr>
            <w:tcW w:w="1097" w:type="dxa"/>
            <w:vMerge w:val="restart"/>
          </w:tcPr>
          <w:p w14:paraId="5271F550"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7C02306B" wp14:editId="7B086AD5">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78DCCF82"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0CF77839" wp14:editId="0CCBEC84">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387E25" w:rsidRPr="00916F30" w14:paraId="5D53C227" w14:textId="77777777" w:rsidTr="00487C2E">
        <w:tc>
          <w:tcPr>
            <w:tcW w:w="1396" w:type="dxa"/>
            <w:vMerge/>
            <w:shd w:val="clear" w:color="auto" w:fill="auto"/>
            <w:vAlign w:val="center"/>
          </w:tcPr>
          <w:p w14:paraId="202A48A5" w14:textId="77777777" w:rsidR="00387E25" w:rsidRPr="00916F30" w:rsidRDefault="00387E25" w:rsidP="00487C2E">
            <w:pPr>
              <w:keepNext/>
              <w:keepLines/>
              <w:spacing w:after="0"/>
              <w:jc w:val="center"/>
              <w:rPr>
                <w:rFonts w:ascii="Arial" w:eastAsia="Batang" w:hAnsi="Arial"/>
                <w:b/>
                <w:sz w:val="18"/>
              </w:rPr>
            </w:pPr>
          </w:p>
        </w:tc>
        <w:tc>
          <w:tcPr>
            <w:tcW w:w="1027" w:type="dxa"/>
            <w:vMerge/>
            <w:shd w:val="clear" w:color="auto" w:fill="auto"/>
            <w:vAlign w:val="center"/>
          </w:tcPr>
          <w:p w14:paraId="11319426" w14:textId="77777777" w:rsidR="00387E25" w:rsidRPr="00916F30" w:rsidRDefault="00387E25" w:rsidP="00487C2E">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360D1DBE"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063D3436" wp14:editId="7508AE31">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303AD4BF"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90F7EF1" wp14:editId="1285C82F">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5C006B3E" w14:textId="77777777" w:rsidR="00387E25" w:rsidRPr="00916F30" w:rsidRDefault="00387E25" w:rsidP="00487C2E">
            <w:pPr>
              <w:keepNext/>
              <w:keepLines/>
              <w:spacing w:after="0"/>
              <w:jc w:val="center"/>
              <w:rPr>
                <w:rFonts w:ascii="Arial" w:eastAsia="Batang" w:hAnsi="Arial"/>
                <w:b/>
                <w:sz w:val="18"/>
              </w:rPr>
            </w:pPr>
          </w:p>
        </w:tc>
        <w:tc>
          <w:tcPr>
            <w:tcW w:w="897" w:type="dxa"/>
            <w:vMerge/>
            <w:shd w:val="clear" w:color="auto" w:fill="auto"/>
          </w:tcPr>
          <w:p w14:paraId="171F0AC8" w14:textId="77777777" w:rsidR="00387E25" w:rsidRPr="00916F30" w:rsidRDefault="00387E25" w:rsidP="00487C2E">
            <w:pPr>
              <w:keepNext/>
              <w:keepLines/>
              <w:spacing w:after="0"/>
              <w:jc w:val="center"/>
              <w:rPr>
                <w:rFonts w:ascii="Arial" w:eastAsia="Batang" w:hAnsi="Arial"/>
                <w:b/>
                <w:sz w:val="18"/>
              </w:rPr>
            </w:pPr>
          </w:p>
        </w:tc>
        <w:tc>
          <w:tcPr>
            <w:tcW w:w="1027" w:type="dxa"/>
            <w:vMerge/>
          </w:tcPr>
          <w:p w14:paraId="1CED6BA8" w14:textId="77777777" w:rsidR="00387E25" w:rsidRPr="00916F30" w:rsidRDefault="00387E25" w:rsidP="00487C2E">
            <w:pPr>
              <w:keepNext/>
              <w:keepLines/>
              <w:spacing w:after="0"/>
              <w:jc w:val="center"/>
              <w:rPr>
                <w:rFonts w:ascii="Arial" w:eastAsia="Batang" w:hAnsi="Arial"/>
                <w:b/>
                <w:sz w:val="18"/>
              </w:rPr>
            </w:pPr>
          </w:p>
        </w:tc>
        <w:tc>
          <w:tcPr>
            <w:tcW w:w="1097" w:type="dxa"/>
            <w:vMerge/>
          </w:tcPr>
          <w:p w14:paraId="5B47CD11" w14:textId="77777777" w:rsidR="00387E25" w:rsidRPr="00916F30" w:rsidRDefault="00387E25" w:rsidP="00487C2E">
            <w:pPr>
              <w:keepNext/>
              <w:keepLines/>
              <w:spacing w:after="0"/>
              <w:jc w:val="center"/>
              <w:rPr>
                <w:rFonts w:ascii="Arial" w:eastAsia="Batang" w:hAnsi="Arial"/>
                <w:b/>
                <w:sz w:val="18"/>
              </w:rPr>
            </w:pPr>
          </w:p>
        </w:tc>
        <w:tc>
          <w:tcPr>
            <w:tcW w:w="936" w:type="dxa"/>
            <w:vMerge/>
          </w:tcPr>
          <w:p w14:paraId="6C92F87D" w14:textId="77777777" w:rsidR="00387E25" w:rsidRPr="00916F30" w:rsidRDefault="00387E25" w:rsidP="00487C2E">
            <w:pPr>
              <w:keepNext/>
              <w:keepLines/>
              <w:spacing w:after="0"/>
              <w:jc w:val="center"/>
              <w:rPr>
                <w:rFonts w:ascii="Arial" w:eastAsia="Batang" w:hAnsi="Arial"/>
                <w:b/>
                <w:sz w:val="18"/>
              </w:rPr>
            </w:pPr>
          </w:p>
        </w:tc>
      </w:tr>
      <w:tr w:rsidR="00387E25" w:rsidRPr="00916F30" w14:paraId="49A829E2" w14:textId="77777777" w:rsidTr="00487C2E">
        <w:tc>
          <w:tcPr>
            <w:tcW w:w="1396" w:type="dxa"/>
            <w:shd w:val="clear" w:color="auto" w:fill="auto"/>
            <w:vAlign w:val="center"/>
          </w:tcPr>
          <w:p w14:paraId="714C3DFD" w14:textId="77777777" w:rsidR="00387E25" w:rsidRPr="00916F30" w:rsidRDefault="00387E25" w:rsidP="00487C2E">
            <w:pPr>
              <w:pStyle w:val="TAC"/>
              <w:rPr>
                <w:rFonts w:eastAsia="Batang"/>
              </w:rPr>
            </w:pPr>
            <w:r w:rsidRPr="00916F30">
              <w:rPr>
                <w:rFonts w:eastAsia="Batang"/>
              </w:rPr>
              <w:t>0</w:t>
            </w:r>
          </w:p>
        </w:tc>
        <w:tc>
          <w:tcPr>
            <w:tcW w:w="1027" w:type="dxa"/>
            <w:shd w:val="clear" w:color="auto" w:fill="auto"/>
            <w:vAlign w:val="center"/>
          </w:tcPr>
          <w:p w14:paraId="14F2FB5D"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48A1DA5A"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0442980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9CFC6AD"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30584D0" w14:textId="77777777" w:rsidR="00387E25" w:rsidRPr="00916F30" w:rsidRDefault="00387E25" w:rsidP="00487C2E">
            <w:pPr>
              <w:pStyle w:val="TAC"/>
              <w:rPr>
                <w:rFonts w:eastAsia="Batang"/>
              </w:rPr>
            </w:pPr>
            <w:r w:rsidRPr="00916F30">
              <w:rPr>
                <w:rFonts w:eastAsia="Batang"/>
              </w:rPr>
              <w:t>0</w:t>
            </w:r>
          </w:p>
        </w:tc>
        <w:tc>
          <w:tcPr>
            <w:tcW w:w="1027" w:type="dxa"/>
          </w:tcPr>
          <w:p w14:paraId="05C4C841" w14:textId="77777777" w:rsidR="00387E25" w:rsidRPr="00916F30" w:rsidRDefault="00387E25" w:rsidP="00487C2E">
            <w:pPr>
              <w:pStyle w:val="TAC"/>
              <w:rPr>
                <w:rFonts w:eastAsia="Batang"/>
              </w:rPr>
            </w:pPr>
            <w:r w:rsidRPr="00916F30">
              <w:rPr>
                <w:rFonts w:eastAsia="Batang"/>
              </w:rPr>
              <w:t>-</w:t>
            </w:r>
          </w:p>
        </w:tc>
        <w:tc>
          <w:tcPr>
            <w:tcW w:w="1097" w:type="dxa"/>
          </w:tcPr>
          <w:p w14:paraId="69430AED" w14:textId="77777777" w:rsidR="00387E25" w:rsidRPr="00916F30" w:rsidRDefault="00387E25" w:rsidP="00487C2E">
            <w:pPr>
              <w:pStyle w:val="TAC"/>
              <w:rPr>
                <w:rFonts w:eastAsia="Batang"/>
              </w:rPr>
            </w:pPr>
            <w:r w:rsidRPr="00916F30">
              <w:rPr>
                <w:rFonts w:eastAsia="Batang"/>
              </w:rPr>
              <w:t>-</w:t>
            </w:r>
          </w:p>
        </w:tc>
        <w:tc>
          <w:tcPr>
            <w:tcW w:w="936" w:type="dxa"/>
          </w:tcPr>
          <w:p w14:paraId="4C072877" w14:textId="77777777" w:rsidR="00387E25" w:rsidRPr="00916F30" w:rsidRDefault="00387E25" w:rsidP="00487C2E">
            <w:pPr>
              <w:pStyle w:val="TAC"/>
              <w:rPr>
                <w:rFonts w:eastAsia="Batang"/>
              </w:rPr>
            </w:pPr>
            <w:r w:rsidRPr="00916F30">
              <w:rPr>
                <w:rFonts w:eastAsia="Batang"/>
              </w:rPr>
              <w:t>0</w:t>
            </w:r>
          </w:p>
        </w:tc>
      </w:tr>
      <w:tr w:rsidR="00387E25" w:rsidRPr="00916F30" w14:paraId="698C74E0" w14:textId="77777777" w:rsidTr="00487C2E">
        <w:tc>
          <w:tcPr>
            <w:tcW w:w="1396" w:type="dxa"/>
            <w:shd w:val="clear" w:color="auto" w:fill="auto"/>
            <w:vAlign w:val="center"/>
          </w:tcPr>
          <w:p w14:paraId="535B95F9" w14:textId="77777777" w:rsidR="00387E25" w:rsidRPr="00916F30" w:rsidRDefault="00387E25" w:rsidP="00487C2E">
            <w:pPr>
              <w:pStyle w:val="TAC"/>
              <w:rPr>
                <w:rFonts w:eastAsia="Batang"/>
              </w:rPr>
            </w:pPr>
            <w:r w:rsidRPr="00916F30">
              <w:rPr>
                <w:rFonts w:eastAsia="Batang"/>
              </w:rPr>
              <w:t>1</w:t>
            </w:r>
          </w:p>
        </w:tc>
        <w:tc>
          <w:tcPr>
            <w:tcW w:w="1027" w:type="dxa"/>
            <w:shd w:val="clear" w:color="auto" w:fill="auto"/>
            <w:vAlign w:val="center"/>
          </w:tcPr>
          <w:p w14:paraId="7B95473F"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28DB3B44"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7D7D717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076292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014EDF8" w14:textId="77777777" w:rsidR="00387E25" w:rsidRPr="00916F30" w:rsidRDefault="00387E25" w:rsidP="00487C2E">
            <w:pPr>
              <w:pStyle w:val="TAC"/>
              <w:rPr>
                <w:rFonts w:eastAsia="Batang"/>
              </w:rPr>
            </w:pPr>
            <w:r w:rsidRPr="00916F30">
              <w:rPr>
                <w:rFonts w:eastAsia="Batang"/>
              </w:rPr>
              <w:t>0</w:t>
            </w:r>
          </w:p>
        </w:tc>
        <w:tc>
          <w:tcPr>
            <w:tcW w:w="1027" w:type="dxa"/>
          </w:tcPr>
          <w:p w14:paraId="1DFA1D29" w14:textId="77777777" w:rsidR="00387E25" w:rsidRPr="00916F30" w:rsidRDefault="00387E25" w:rsidP="00487C2E">
            <w:pPr>
              <w:pStyle w:val="TAC"/>
              <w:rPr>
                <w:rFonts w:eastAsia="Batang"/>
              </w:rPr>
            </w:pPr>
            <w:r w:rsidRPr="00916F30">
              <w:rPr>
                <w:rFonts w:eastAsia="Batang"/>
              </w:rPr>
              <w:t>-</w:t>
            </w:r>
          </w:p>
        </w:tc>
        <w:tc>
          <w:tcPr>
            <w:tcW w:w="1097" w:type="dxa"/>
          </w:tcPr>
          <w:p w14:paraId="1F3D6E1C" w14:textId="77777777" w:rsidR="00387E25" w:rsidRPr="00916F30" w:rsidRDefault="00387E25" w:rsidP="00487C2E">
            <w:pPr>
              <w:pStyle w:val="TAC"/>
              <w:rPr>
                <w:rFonts w:eastAsia="Batang"/>
              </w:rPr>
            </w:pPr>
            <w:r w:rsidRPr="00916F30">
              <w:rPr>
                <w:rFonts w:eastAsia="Batang"/>
              </w:rPr>
              <w:t>-</w:t>
            </w:r>
          </w:p>
        </w:tc>
        <w:tc>
          <w:tcPr>
            <w:tcW w:w="936" w:type="dxa"/>
          </w:tcPr>
          <w:p w14:paraId="12B5F534" w14:textId="77777777" w:rsidR="00387E25" w:rsidRPr="00916F30" w:rsidRDefault="00387E25" w:rsidP="00487C2E">
            <w:pPr>
              <w:pStyle w:val="TAC"/>
              <w:rPr>
                <w:rFonts w:eastAsia="Batang"/>
              </w:rPr>
            </w:pPr>
            <w:r w:rsidRPr="00916F30">
              <w:rPr>
                <w:rFonts w:eastAsia="Batang"/>
              </w:rPr>
              <w:t>0</w:t>
            </w:r>
          </w:p>
        </w:tc>
      </w:tr>
      <w:tr w:rsidR="00387E25" w:rsidRPr="00916F30" w14:paraId="65E51588" w14:textId="77777777" w:rsidTr="00487C2E">
        <w:tc>
          <w:tcPr>
            <w:tcW w:w="1396" w:type="dxa"/>
            <w:shd w:val="clear" w:color="auto" w:fill="auto"/>
            <w:vAlign w:val="center"/>
          </w:tcPr>
          <w:p w14:paraId="4C6C9CED" w14:textId="77777777" w:rsidR="00387E25" w:rsidRPr="00916F30" w:rsidRDefault="00387E25" w:rsidP="00487C2E">
            <w:pPr>
              <w:pStyle w:val="TAC"/>
              <w:rPr>
                <w:rFonts w:eastAsia="Batang"/>
              </w:rPr>
            </w:pPr>
            <w:r w:rsidRPr="00916F30">
              <w:rPr>
                <w:rFonts w:eastAsia="Batang"/>
              </w:rPr>
              <w:t>2</w:t>
            </w:r>
          </w:p>
        </w:tc>
        <w:tc>
          <w:tcPr>
            <w:tcW w:w="1027" w:type="dxa"/>
            <w:shd w:val="clear" w:color="auto" w:fill="auto"/>
            <w:vAlign w:val="center"/>
          </w:tcPr>
          <w:p w14:paraId="7DCD0AFB"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3E2B4C0D"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1E1154C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9EE502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684C2CD" w14:textId="77777777" w:rsidR="00387E25" w:rsidRPr="00916F30" w:rsidRDefault="00387E25" w:rsidP="00487C2E">
            <w:pPr>
              <w:pStyle w:val="TAC"/>
              <w:rPr>
                <w:rFonts w:eastAsia="Batang"/>
              </w:rPr>
            </w:pPr>
            <w:r w:rsidRPr="00916F30">
              <w:rPr>
                <w:rFonts w:eastAsia="Batang"/>
              </w:rPr>
              <w:t>0</w:t>
            </w:r>
          </w:p>
        </w:tc>
        <w:tc>
          <w:tcPr>
            <w:tcW w:w="1027" w:type="dxa"/>
          </w:tcPr>
          <w:p w14:paraId="0E3210E3" w14:textId="77777777" w:rsidR="00387E25" w:rsidRPr="00916F30" w:rsidRDefault="00387E25" w:rsidP="00487C2E">
            <w:pPr>
              <w:pStyle w:val="TAC"/>
              <w:rPr>
                <w:rFonts w:eastAsia="Batang"/>
              </w:rPr>
            </w:pPr>
            <w:r w:rsidRPr="00916F30">
              <w:rPr>
                <w:rFonts w:eastAsia="Batang"/>
              </w:rPr>
              <w:t>-</w:t>
            </w:r>
          </w:p>
        </w:tc>
        <w:tc>
          <w:tcPr>
            <w:tcW w:w="1097" w:type="dxa"/>
          </w:tcPr>
          <w:p w14:paraId="31BE82D9" w14:textId="77777777" w:rsidR="00387E25" w:rsidRPr="00916F30" w:rsidRDefault="00387E25" w:rsidP="00487C2E">
            <w:pPr>
              <w:pStyle w:val="TAC"/>
              <w:rPr>
                <w:rFonts w:eastAsia="Batang"/>
              </w:rPr>
            </w:pPr>
            <w:r w:rsidRPr="00916F30">
              <w:rPr>
                <w:rFonts w:eastAsia="Batang"/>
              </w:rPr>
              <w:t>-</w:t>
            </w:r>
          </w:p>
        </w:tc>
        <w:tc>
          <w:tcPr>
            <w:tcW w:w="936" w:type="dxa"/>
          </w:tcPr>
          <w:p w14:paraId="74AE8304" w14:textId="77777777" w:rsidR="00387E25" w:rsidRPr="00916F30" w:rsidRDefault="00387E25" w:rsidP="00487C2E">
            <w:pPr>
              <w:pStyle w:val="TAC"/>
              <w:rPr>
                <w:rFonts w:eastAsia="Batang"/>
              </w:rPr>
            </w:pPr>
            <w:r w:rsidRPr="00916F30">
              <w:rPr>
                <w:rFonts w:eastAsia="Batang"/>
              </w:rPr>
              <w:t>0</w:t>
            </w:r>
          </w:p>
        </w:tc>
      </w:tr>
      <w:tr w:rsidR="00387E25" w:rsidRPr="00916F30" w14:paraId="65D3BEFF" w14:textId="77777777" w:rsidTr="00487C2E">
        <w:tc>
          <w:tcPr>
            <w:tcW w:w="1396" w:type="dxa"/>
            <w:shd w:val="clear" w:color="auto" w:fill="auto"/>
            <w:vAlign w:val="center"/>
          </w:tcPr>
          <w:p w14:paraId="2077DD99" w14:textId="77777777" w:rsidR="00387E25" w:rsidRPr="00916F30" w:rsidRDefault="00387E25" w:rsidP="00487C2E">
            <w:pPr>
              <w:pStyle w:val="TAC"/>
              <w:rPr>
                <w:rFonts w:eastAsia="Batang"/>
              </w:rPr>
            </w:pPr>
            <w:r w:rsidRPr="00916F30">
              <w:rPr>
                <w:rFonts w:eastAsia="Batang"/>
              </w:rPr>
              <w:t>3</w:t>
            </w:r>
          </w:p>
        </w:tc>
        <w:tc>
          <w:tcPr>
            <w:tcW w:w="1027" w:type="dxa"/>
            <w:shd w:val="clear" w:color="auto" w:fill="auto"/>
            <w:vAlign w:val="center"/>
          </w:tcPr>
          <w:p w14:paraId="317CEC3B"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207F6F5F"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53E0647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27B9BC6"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3B13D3A5" w14:textId="77777777" w:rsidR="00387E25" w:rsidRPr="00916F30" w:rsidRDefault="00387E25" w:rsidP="00487C2E">
            <w:pPr>
              <w:pStyle w:val="TAC"/>
              <w:rPr>
                <w:rFonts w:eastAsia="Batang"/>
              </w:rPr>
            </w:pPr>
            <w:r w:rsidRPr="00916F30">
              <w:rPr>
                <w:rFonts w:eastAsia="Batang"/>
              </w:rPr>
              <w:t>0</w:t>
            </w:r>
          </w:p>
        </w:tc>
        <w:tc>
          <w:tcPr>
            <w:tcW w:w="1027" w:type="dxa"/>
          </w:tcPr>
          <w:p w14:paraId="02AB3D2F" w14:textId="77777777" w:rsidR="00387E25" w:rsidRPr="00916F30" w:rsidRDefault="00387E25" w:rsidP="00487C2E">
            <w:pPr>
              <w:pStyle w:val="TAC"/>
              <w:rPr>
                <w:rFonts w:eastAsia="Batang"/>
              </w:rPr>
            </w:pPr>
            <w:r w:rsidRPr="00916F30">
              <w:rPr>
                <w:rFonts w:eastAsia="Batang"/>
              </w:rPr>
              <w:t>-</w:t>
            </w:r>
          </w:p>
        </w:tc>
        <w:tc>
          <w:tcPr>
            <w:tcW w:w="1097" w:type="dxa"/>
          </w:tcPr>
          <w:p w14:paraId="7E56D830" w14:textId="77777777" w:rsidR="00387E25" w:rsidRPr="00916F30" w:rsidRDefault="00387E25" w:rsidP="00487C2E">
            <w:pPr>
              <w:pStyle w:val="TAC"/>
              <w:rPr>
                <w:rFonts w:eastAsia="Batang"/>
              </w:rPr>
            </w:pPr>
            <w:r w:rsidRPr="00916F30">
              <w:rPr>
                <w:rFonts w:eastAsia="Batang"/>
              </w:rPr>
              <w:t>-</w:t>
            </w:r>
          </w:p>
        </w:tc>
        <w:tc>
          <w:tcPr>
            <w:tcW w:w="936" w:type="dxa"/>
          </w:tcPr>
          <w:p w14:paraId="64B09868" w14:textId="77777777" w:rsidR="00387E25" w:rsidRPr="00916F30" w:rsidRDefault="00387E25" w:rsidP="00487C2E">
            <w:pPr>
              <w:pStyle w:val="TAC"/>
              <w:rPr>
                <w:rFonts w:eastAsia="Batang"/>
              </w:rPr>
            </w:pPr>
            <w:r w:rsidRPr="00916F30">
              <w:rPr>
                <w:rFonts w:eastAsia="Batang"/>
              </w:rPr>
              <w:t>0</w:t>
            </w:r>
          </w:p>
        </w:tc>
      </w:tr>
      <w:tr w:rsidR="00387E25" w:rsidRPr="00916F30" w14:paraId="7E8B71F7" w14:textId="77777777" w:rsidTr="00487C2E">
        <w:tc>
          <w:tcPr>
            <w:tcW w:w="1396" w:type="dxa"/>
            <w:shd w:val="clear" w:color="auto" w:fill="auto"/>
            <w:vAlign w:val="center"/>
          </w:tcPr>
          <w:p w14:paraId="07532816" w14:textId="77777777" w:rsidR="00387E25" w:rsidRPr="00916F30" w:rsidRDefault="00387E25" w:rsidP="00487C2E">
            <w:pPr>
              <w:pStyle w:val="TAC"/>
              <w:rPr>
                <w:rFonts w:eastAsia="Batang"/>
              </w:rPr>
            </w:pPr>
            <w:r w:rsidRPr="00916F30">
              <w:rPr>
                <w:rFonts w:eastAsia="Batang"/>
              </w:rPr>
              <w:t>4</w:t>
            </w:r>
          </w:p>
        </w:tc>
        <w:tc>
          <w:tcPr>
            <w:tcW w:w="1027" w:type="dxa"/>
            <w:shd w:val="clear" w:color="auto" w:fill="auto"/>
            <w:vAlign w:val="center"/>
          </w:tcPr>
          <w:p w14:paraId="1C35999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4F5278F8"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29F79BA2"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1B1A7204"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6094C6F6" w14:textId="77777777" w:rsidR="00387E25" w:rsidRPr="00916F30" w:rsidRDefault="00387E25" w:rsidP="00487C2E">
            <w:pPr>
              <w:pStyle w:val="TAC"/>
              <w:rPr>
                <w:rFonts w:eastAsia="Batang"/>
              </w:rPr>
            </w:pPr>
            <w:r w:rsidRPr="00916F30">
              <w:rPr>
                <w:rFonts w:eastAsia="Batang"/>
              </w:rPr>
              <w:t>0</w:t>
            </w:r>
          </w:p>
        </w:tc>
        <w:tc>
          <w:tcPr>
            <w:tcW w:w="1027" w:type="dxa"/>
          </w:tcPr>
          <w:p w14:paraId="46A1BE75" w14:textId="77777777" w:rsidR="00387E25" w:rsidRPr="00916F30" w:rsidRDefault="00387E25" w:rsidP="00487C2E">
            <w:pPr>
              <w:pStyle w:val="TAC"/>
              <w:rPr>
                <w:rFonts w:eastAsia="Batang"/>
              </w:rPr>
            </w:pPr>
            <w:r w:rsidRPr="00916F30">
              <w:rPr>
                <w:rFonts w:eastAsia="Batang"/>
              </w:rPr>
              <w:t>-</w:t>
            </w:r>
          </w:p>
        </w:tc>
        <w:tc>
          <w:tcPr>
            <w:tcW w:w="1097" w:type="dxa"/>
          </w:tcPr>
          <w:p w14:paraId="46146858" w14:textId="77777777" w:rsidR="00387E25" w:rsidRPr="00916F30" w:rsidRDefault="00387E25" w:rsidP="00487C2E">
            <w:pPr>
              <w:pStyle w:val="TAC"/>
              <w:rPr>
                <w:rFonts w:eastAsia="Batang"/>
              </w:rPr>
            </w:pPr>
            <w:r w:rsidRPr="00916F30">
              <w:rPr>
                <w:rFonts w:eastAsia="Batang"/>
              </w:rPr>
              <w:t>-</w:t>
            </w:r>
          </w:p>
        </w:tc>
        <w:tc>
          <w:tcPr>
            <w:tcW w:w="936" w:type="dxa"/>
          </w:tcPr>
          <w:p w14:paraId="17F3C9A5" w14:textId="77777777" w:rsidR="00387E25" w:rsidRPr="00916F30" w:rsidRDefault="00387E25" w:rsidP="00487C2E">
            <w:pPr>
              <w:pStyle w:val="TAC"/>
              <w:rPr>
                <w:rFonts w:eastAsia="Batang"/>
              </w:rPr>
            </w:pPr>
            <w:r w:rsidRPr="00916F30">
              <w:rPr>
                <w:rFonts w:eastAsia="Batang"/>
              </w:rPr>
              <w:t>0</w:t>
            </w:r>
          </w:p>
        </w:tc>
      </w:tr>
      <w:tr w:rsidR="00387E25" w:rsidRPr="00916F30" w14:paraId="71CBCDF6" w14:textId="77777777" w:rsidTr="00487C2E">
        <w:tc>
          <w:tcPr>
            <w:tcW w:w="1396" w:type="dxa"/>
            <w:shd w:val="clear" w:color="auto" w:fill="auto"/>
            <w:vAlign w:val="center"/>
          </w:tcPr>
          <w:p w14:paraId="46A00552" w14:textId="77777777" w:rsidR="00387E25" w:rsidRPr="00916F30" w:rsidRDefault="00387E25" w:rsidP="00487C2E">
            <w:pPr>
              <w:pStyle w:val="TAC"/>
              <w:rPr>
                <w:rFonts w:eastAsia="Batang"/>
              </w:rPr>
            </w:pPr>
            <w:r w:rsidRPr="00916F30">
              <w:rPr>
                <w:rFonts w:eastAsia="Batang"/>
              </w:rPr>
              <w:t>5</w:t>
            </w:r>
          </w:p>
        </w:tc>
        <w:tc>
          <w:tcPr>
            <w:tcW w:w="1027" w:type="dxa"/>
            <w:shd w:val="clear" w:color="auto" w:fill="auto"/>
            <w:vAlign w:val="center"/>
          </w:tcPr>
          <w:p w14:paraId="03F8E68C"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EB12E78"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6E50B8D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9CFE4B4"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278583B7" w14:textId="77777777" w:rsidR="00387E25" w:rsidRPr="00916F30" w:rsidRDefault="00387E25" w:rsidP="00487C2E">
            <w:pPr>
              <w:pStyle w:val="TAC"/>
              <w:rPr>
                <w:rFonts w:eastAsia="Batang"/>
              </w:rPr>
            </w:pPr>
            <w:r w:rsidRPr="00916F30">
              <w:rPr>
                <w:rFonts w:eastAsia="Batang"/>
              </w:rPr>
              <w:t>0</w:t>
            </w:r>
          </w:p>
        </w:tc>
        <w:tc>
          <w:tcPr>
            <w:tcW w:w="1027" w:type="dxa"/>
          </w:tcPr>
          <w:p w14:paraId="481AD168" w14:textId="77777777" w:rsidR="00387E25" w:rsidRPr="00916F30" w:rsidRDefault="00387E25" w:rsidP="00487C2E">
            <w:pPr>
              <w:pStyle w:val="TAC"/>
              <w:rPr>
                <w:rFonts w:eastAsia="Batang"/>
              </w:rPr>
            </w:pPr>
            <w:r w:rsidRPr="00916F30">
              <w:rPr>
                <w:rFonts w:eastAsia="Batang"/>
              </w:rPr>
              <w:t>-</w:t>
            </w:r>
          </w:p>
        </w:tc>
        <w:tc>
          <w:tcPr>
            <w:tcW w:w="1097" w:type="dxa"/>
          </w:tcPr>
          <w:p w14:paraId="47E05906" w14:textId="77777777" w:rsidR="00387E25" w:rsidRPr="00916F30" w:rsidRDefault="00387E25" w:rsidP="00487C2E">
            <w:pPr>
              <w:pStyle w:val="TAC"/>
              <w:rPr>
                <w:rFonts w:eastAsia="Batang"/>
              </w:rPr>
            </w:pPr>
            <w:r w:rsidRPr="00916F30">
              <w:rPr>
                <w:rFonts w:eastAsia="Batang"/>
              </w:rPr>
              <w:t>-</w:t>
            </w:r>
          </w:p>
        </w:tc>
        <w:tc>
          <w:tcPr>
            <w:tcW w:w="936" w:type="dxa"/>
          </w:tcPr>
          <w:p w14:paraId="04C417A5" w14:textId="77777777" w:rsidR="00387E25" w:rsidRPr="00916F30" w:rsidRDefault="00387E25" w:rsidP="00487C2E">
            <w:pPr>
              <w:pStyle w:val="TAC"/>
              <w:rPr>
                <w:rFonts w:eastAsia="Batang"/>
              </w:rPr>
            </w:pPr>
            <w:r w:rsidRPr="00916F30">
              <w:rPr>
                <w:rFonts w:eastAsia="Batang"/>
              </w:rPr>
              <w:t>0</w:t>
            </w:r>
          </w:p>
        </w:tc>
      </w:tr>
      <w:tr w:rsidR="00387E25" w:rsidRPr="00916F30" w14:paraId="123C0D16" w14:textId="77777777" w:rsidTr="00487C2E">
        <w:tc>
          <w:tcPr>
            <w:tcW w:w="1396" w:type="dxa"/>
            <w:shd w:val="clear" w:color="auto" w:fill="auto"/>
            <w:vAlign w:val="center"/>
          </w:tcPr>
          <w:p w14:paraId="32A938F9" w14:textId="77777777" w:rsidR="00387E25" w:rsidRPr="00916F30" w:rsidRDefault="00387E25" w:rsidP="00487C2E">
            <w:pPr>
              <w:pStyle w:val="TAC"/>
              <w:rPr>
                <w:rFonts w:eastAsia="Batang"/>
              </w:rPr>
            </w:pPr>
            <w:r w:rsidRPr="00916F30">
              <w:rPr>
                <w:rFonts w:eastAsia="Batang"/>
              </w:rPr>
              <w:t>6</w:t>
            </w:r>
          </w:p>
        </w:tc>
        <w:tc>
          <w:tcPr>
            <w:tcW w:w="1027" w:type="dxa"/>
            <w:shd w:val="clear" w:color="auto" w:fill="auto"/>
            <w:vAlign w:val="center"/>
          </w:tcPr>
          <w:p w14:paraId="20FB83CC"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BFBECB1"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3AB43C5C"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2F7C6B37"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5329F5FF" w14:textId="77777777" w:rsidR="00387E25" w:rsidRPr="00916F30" w:rsidRDefault="00387E25" w:rsidP="00487C2E">
            <w:pPr>
              <w:pStyle w:val="TAC"/>
              <w:rPr>
                <w:rFonts w:eastAsia="Batang"/>
              </w:rPr>
            </w:pPr>
            <w:r w:rsidRPr="00916F30">
              <w:rPr>
                <w:rFonts w:eastAsia="Batang"/>
              </w:rPr>
              <w:t>0</w:t>
            </w:r>
          </w:p>
        </w:tc>
        <w:tc>
          <w:tcPr>
            <w:tcW w:w="1027" w:type="dxa"/>
          </w:tcPr>
          <w:p w14:paraId="0BCF0963" w14:textId="77777777" w:rsidR="00387E25" w:rsidRPr="00916F30" w:rsidRDefault="00387E25" w:rsidP="00487C2E">
            <w:pPr>
              <w:pStyle w:val="TAC"/>
              <w:rPr>
                <w:rFonts w:eastAsia="Batang"/>
              </w:rPr>
            </w:pPr>
            <w:r w:rsidRPr="00916F30">
              <w:rPr>
                <w:rFonts w:eastAsia="Batang"/>
              </w:rPr>
              <w:t>-</w:t>
            </w:r>
          </w:p>
        </w:tc>
        <w:tc>
          <w:tcPr>
            <w:tcW w:w="1097" w:type="dxa"/>
          </w:tcPr>
          <w:p w14:paraId="20A7D4F6" w14:textId="77777777" w:rsidR="00387E25" w:rsidRPr="00916F30" w:rsidRDefault="00387E25" w:rsidP="00487C2E">
            <w:pPr>
              <w:pStyle w:val="TAC"/>
              <w:rPr>
                <w:rFonts w:eastAsia="Batang"/>
              </w:rPr>
            </w:pPr>
            <w:r w:rsidRPr="00916F30">
              <w:rPr>
                <w:rFonts w:eastAsia="Batang"/>
              </w:rPr>
              <w:t>-</w:t>
            </w:r>
          </w:p>
        </w:tc>
        <w:tc>
          <w:tcPr>
            <w:tcW w:w="936" w:type="dxa"/>
          </w:tcPr>
          <w:p w14:paraId="61A1AB78" w14:textId="77777777" w:rsidR="00387E25" w:rsidRPr="00916F30" w:rsidRDefault="00387E25" w:rsidP="00487C2E">
            <w:pPr>
              <w:pStyle w:val="TAC"/>
              <w:rPr>
                <w:rFonts w:eastAsia="Batang"/>
              </w:rPr>
            </w:pPr>
            <w:r w:rsidRPr="00916F30">
              <w:rPr>
                <w:rFonts w:eastAsia="Batang"/>
              </w:rPr>
              <w:t>0</w:t>
            </w:r>
          </w:p>
        </w:tc>
      </w:tr>
      <w:tr w:rsidR="00387E25" w:rsidRPr="00916F30" w14:paraId="1C254C63" w14:textId="77777777" w:rsidTr="00487C2E">
        <w:tc>
          <w:tcPr>
            <w:tcW w:w="1396" w:type="dxa"/>
            <w:shd w:val="clear" w:color="auto" w:fill="auto"/>
            <w:vAlign w:val="center"/>
          </w:tcPr>
          <w:p w14:paraId="24CECD73" w14:textId="77777777" w:rsidR="00387E25" w:rsidRPr="00916F30" w:rsidRDefault="00387E25" w:rsidP="00487C2E">
            <w:pPr>
              <w:pStyle w:val="TAC"/>
              <w:rPr>
                <w:rFonts w:eastAsia="Batang"/>
              </w:rPr>
            </w:pPr>
            <w:r w:rsidRPr="00916F30">
              <w:rPr>
                <w:rFonts w:eastAsia="Batang"/>
              </w:rPr>
              <w:t>7</w:t>
            </w:r>
          </w:p>
        </w:tc>
        <w:tc>
          <w:tcPr>
            <w:tcW w:w="1027" w:type="dxa"/>
            <w:shd w:val="clear" w:color="auto" w:fill="auto"/>
            <w:vAlign w:val="center"/>
          </w:tcPr>
          <w:p w14:paraId="2CAC810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0DFCC7A"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4B44EB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43CBFFD"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499E09E7" w14:textId="77777777" w:rsidR="00387E25" w:rsidRPr="00916F30" w:rsidRDefault="00387E25" w:rsidP="00487C2E">
            <w:pPr>
              <w:pStyle w:val="TAC"/>
              <w:rPr>
                <w:rFonts w:eastAsia="Batang"/>
              </w:rPr>
            </w:pPr>
            <w:r w:rsidRPr="00916F30">
              <w:rPr>
                <w:rFonts w:eastAsia="Batang"/>
              </w:rPr>
              <w:t>0</w:t>
            </w:r>
          </w:p>
        </w:tc>
        <w:tc>
          <w:tcPr>
            <w:tcW w:w="1027" w:type="dxa"/>
          </w:tcPr>
          <w:p w14:paraId="4EEEB736" w14:textId="77777777" w:rsidR="00387E25" w:rsidRPr="00916F30" w:rsidRDefault="00387E25" w:rsidP="00487C2E">
            <w:pPr>
              <w:pStyle w:val="TAC"/>
              <w:rPr>
                <w:rFonts w:eastAsia="Batang"/>
              </w:rPr>
            </w:pPr>
            <w:r w:rsidRPr="00916F30">
              <w:rPr>
                <w:rFonts w:eastAsia="Batang"/>
              </w:rPr>
              <w:t>-</w:t>
            </w:r>
          </w:p>
        </w:tc>
        <w:tc>
          <w:tcPr>
            <w:tcW w:w="1097" w:type="dxa"/>
          </w:tcPr>
          <w:p w14:paraId="36F779B8" w14:textId="77777777" w:rsidR="00387E25" w:rsidRPr="00916F30" w:rsidRDefault="00387E25" w:rsidP="00487C2E">
            <w:pPr>
              <w:pStyle w:val="TAC"/>
              <w:rPr>
                <w:rFonts w:eastAsia="Batang"/>
              </w:rPr>
            </w:pPr>
            <w:r w:rsidRPr="00916F30">
              <w:rPr>
                <w:rFonts w:eastAsia="Batang"/>
              </w:rPr>
              <w:t>-</w:t>
            </w:r>
          </w:p>
        </w:tc>
        <w:tc>
          <w:tcPr>
            <w:tcW w:w="936" w:type="dxa"/>
          </w:tcPr>
          <w:p w14:paraId="4F055F49" w14:textId="77777777" w:rsidR="00387E25" w:rsidRPr="00916F30" w:rsidRDefault="00387E25" w:rsidP="00487C2E">
            <w:pPr>
              <w:pStyle w:val="TAC"/>
              <w:rPr>
                <w:rFonts w:eastAsia="Batang"/>
              </w:rPr>
            </w:pPr>
            <w:r w:rsidRPr="00916F30">
              <w:rPr>
                <w:rFonts w:eastAsia="Batang"/>
              </w:rPr>
              <w:t>0</w:t>
            </w:r>
          </w:p>
        </w:tc>
      </w:tr>
      <w:tr w:rsidR="00387E25" w:rsidRPr="00916F30" w14:paraId="0475C433" w14:textId="77777777" w:rsidTr="00487C2E">
        <w:tc>
          <w:tcPr>
            <w:tcW w:w="1396" w:type="dxa"/>
            <w:shd w:val="clear" w:color="auto" w:fill="auto"/>
            <w:vAlign w:val="center"/>
          </w:tcPr>
          <w:p w14:paraId="5DF035C6" w14:textId="77777777" w:rsidR="00387E25" w:rsidRPr="00916F30" w:rsidRDefault="00387E25" w:rsidP="00487C2E">
            <w:pPr>
              <w:pStyle w:val="TAC"/>
              <w:rPr>
                <w:rFonts w:eastAsia="Batang"/>
              </w:rPr>
            </w:pPr>
            <w:r w:rsidRPr="00916F30">
              <w:rPr>
                <w:rFonts w:eastAsia="Batang"/>
              </w:rPr>
              <w:t>8</w:t>
            </w:r>
          </w:p>
        </w:tc>
        <w:tc>
          <w:tcPr>
            <w:tcW w:w="1027" w:type="dxa"/>
            <w:shd w:val="clear" w:color="auto" w:fill="auto"/>
            <w:vAlign w:val="center"/>
          </w:tcPr>
          <w:p w14:paraId="634BD587"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F4B8BC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03D8B03"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40ABD8C" w14:textId="77777777" w:rsidR="00387E25" w:rsidRPr="00916F30" w:rsidRDefault="00387E25" w:rsidP="00487C2E">
            <w:pPr>
              <w:pStyle w:val="TAC"/>
              <w:rPr>
                <w:rFonts w:eastAsia="Batang"/>
              </w:rPr>
            </w:pPr>
            <w:r w:rsidRPr="00916F30">
              <w:rPr>
                <w:rFonts w:eastAsia="Batang" w:hint="eastAsia"/>
              </w:rPr>
              <w:t>8</w:t>
            </w:r>
          </w:p>
        </w:tc>
        <w:tc>
          <w:tcPr>
            <w:tcW w:w="897" w:type="dxa"/>
            <w:shd w:val="clear" w:color="auto" w:fill="auto"/>
          </w:tcPr>
          <w:p w14:paraId="7B1653F6" w14:textId="77777777" w:rsidR="00387E25" w:rsidRPr="00916F30" w:rsidRDefault="00387E25" w:rsidP="00487C2E">
            <w:pPr>
              <w:pStyle w:val="TAC"/>
              <w:rPr>
                <w:rFonts w:eastAsia="Batang"/>
              </w:rPr>
            </w:pPr>
            <w:r w:rsidRPr="00916F30">
              <w:rPr>
                <w:rFonts w:eastAsia="Batang"/>
              </w:rPr>
              <w:t>0</w:t>
            </w:r>
          </w:p>
        </w:tc>
        <w:tc>
          <w:tcPr>
            <w:tcW w:w="1027" w:type="dxa"/>
          </w:tcPr>
          <w:p w14:paraId="229FF5BC" w14:textId="77777777" w:rsidR="00387E25" w:rsidRPr="00916F30" w:rsidRDefault="00387E25" w:rsidP="00487C2E">
            <w:pPr>
              <w:pStyle w:val="TAC"/>
              <w:rPr>
                <w:rFonts w:eastAsia="Batang"/>
              </w:rPr>
            </w:pPr>
            <w:r w:rsidRPr="00916F30">
              <w:rPr>
                <w:rFonts w:eastAsia="Batang"/>
              </w:rPr>
              <w:t>-</w:t>
            </w:r>
          </w:p>
        </w:tc>
        <w:tc>
          <w:tcPr>
            <w:tcW w:w="1097" w:type="dxa"/>
          </w:tcPr>
          <w:p w14:paraId="6DA30064" w14:textId="77777777" w:rsidR="00387E25" w:rsidRPr="00916F30" w:rsidRDefault="00387E25" w:rsidP="00487C2E">
            <w:pPr>
              <w:pStyle w:val="TAC"/>
              <w:rPr>
                <w:rFonts w:eastAsia="Batang"/>
              </w:rPr>
            </w:pPr>
            <w:r w:rsidRPr="00916F30">
              <w:rPr>
                <w:rFonts w:eastAsia="Batang"/>
              </w:rPr>
              <w:t>-</w:t>
            </w:r>
          </w:p>
        </w:tc>
        <w:tc>
          <w:tcPr>
            <w:tcW w:w="936" w:type="dxa"/>
          </w:tcPr>
          <w:p w14:paraId="2152E707" w14:textId="77777777" w:rsidR="00387E25" w:rsidRPr="00916F30" w:rsidRDefault="00387E25" w:rsidP="00487C2E">
            <w:pPr>
              <w:pStyle w:val="TAC"/>
              <w:rPr>
                <w:rFonts w:eastAsia="Batang"/>
              </w:rPr>
            </w:pPr>
            <w:r w:rsidRPr="00916F30">
              <w:rPr>
                <w:rFonts w:eastAsia="Batang"/>
              </w:rPr>
              <w:t>0</w:t>
            </w:r>
          </w:p>
        </w:tc>
      </w:tr>
      <w:tr w:rsidR="00387E25" w:rsidRPr="00916F30" w14:paraId="76E55127" w14:textId="77777777" w:rsidTr="00487C2E">
        <w:tc>
          <w:tcPr>
            <w:tcW w:w="1396" w:type="dxa"/>
            <w:shd w:val="clear" w:color="auto" w:fill="auto"/>
            <w:vAlign w:val="center"/>
          </w:tcPr>
          <w:p w14:paraId="34F48509" w14:textId="77777777" w:rsidR="00387E25" w:rsidRPr="00916F30" w:rsidRDefault="00387E25" w:rsidP="00487C2E">
            <w:pPr>
              <w:pStyle w:val="TAC"/>
              <w:rPr>
                <w:rFonts w:eastAsia="Batang"/>
              </w:rPr>
            </w:pPr>
            <w:r w:rsidRPr="00916F30">
              <w:rPr>
                <w:rFonts w:eastAsia="Batang"/>
              </w:rPr>
              <w:t>9</w:t>
            </w:r>
          </w:p>
        </w:tc>
        <w:tc>
          <w:tcPr>
            <w:tcW w:w="1027" w:type="dxa"/>
            <w:shd w:val="clear" w:color="auto" w:fill="auto"/>
            <w:vAlign w:val="center"/>
          </w:tcPr>
          <w:p w14:paraId="23A08011"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5F5DBED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A6E9CC4"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080C532"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1719FFA2" w14:textId="77777777" w:rsidR="00387E25" w:rsidRPr="00916F30" w:rsidRDefault="00387E25" w:rsidP="00487C2E">
            <w:pPr>
              <w:pStyle w:val="TAC"/>
              <w:rPr>
                <w:rFonts w:eastAsia="Batang"/>
              </w:rPr>
            </w:pPr>
            <w:r w:rsidRPr="00916F30">
              <w:rPr>
                <w:rFonts w:eastAsia="Batang"/>
              </w:rPr>
              <w:t>0</w:t>
            </w:r>
          </w:p>
        </w:tc>
        <w:tc>
          <w:tcPr>
            <w:tcW w:w="1027" w:type="dxa"/>
          </w:tcPr>
          <w:p w14:paraId="5B70B60D" w14:textId="77777777" w:rsidR="00387E25" w:rsidRPr="00916F30" w:rsidRDefault="00387E25" w:rsidP="00487C2E">
            <w:pPr>
              <w:pStyle w:val="TAC"/>
              <w:rPr>
                <w:rFonts w:eastAsia="Batang"/>
              </w:rPr>
            </w:pPr>
            <w:r w:rsidRPr="00916F30">
              <w:rPr>
                <w:rFonts w:eastAsia="Batang"/>
              </w:rPr>
              <w:t>-</w:t>
            </w:r>
          </w:p>
        </w:tc>
        <w:tc>
          <w:tcPr>
            <w:tcW w:w="1097" w:type="dxa"/>
          </w:tcPr>
          <w:p w14:paraId="0E050683" w14:textId="77777777" w:rsidR="00387E25" w:rsidRPr="00916F30" w:rsidRDefault="00387E25" w:rsidP="00487C2E">
            <w:pPr>
              <w:pStyle w:val="TAC"/>
              <w:rPr>
                <w:rFonts w:eastAsia="Batang"/>
              </w:rPr>
            </w:pPr>
            <w:r w:rsidRPr="00916F30">
              <w:rPr>
                <w:rFonts w:eastAsia="Batang"/>
              </w:rPr>
              <w:t>-</w:t>
            </w:r>
          </w:p>
        </w:tc>
        <w:tc>
          <w:tcPr>
            <w:tcW w:w="936" w:type="dxa"/>
          </w:tcPr>
          <w:p w14:paraId="71D797BE" w14:textId="77777777" w:rsidR="00387E25" w:rsidRPr="00916F30" w:rsidRDefault="00387E25" w:rsidP="00487C2E">
            <w:pPr>
              <w:pStyle w:val="TAC"/>
              <w:rPr>
                <w:rFonts w:eastAsia="Batang"/>
              </w:rPr>
            </w:pPr>
            <w:r w:rsidRPr="00916F30">
              <w:rPr>
                <w:rFonts w:eastAsia="Batang"/>
              </w:rPr>
              <w:t>0</w:t>
            </w:r>
          </w:p>
        </w:tc>
      </w:tr>
      <w:tr w:rsidR="00387E25" w:rsidRPr="00916F30" w14:paraId="3D80D5C6" w14:textId="77777777" w:rsidTr="00487C2E">
        <w:tc>
          <w:tcPr>
            <w:tcW w:w="1396" w:type="dxa"/>
            <w:shd w:val="clear" w:color="auto" w:fill="auto"/>
            <w:vAlign w:val="center"/>
          </w:tcPr>
          <w:p w14:paraId="56672C31" w14:textId="77777777" w:rsidR="00387E25" w:rsidRPr="00916F30" w:rsidRDefault="00387E25" w:rsidP="00487C2E">
            <w:pPr>
              <w:pStyle w:val="TAC"/>
              <w:rPr>
                <w:rFonts w:eastAsia="Batang"/>
              </w:rPr>
            </w:pPr>
            <w:r w:rsidRPr="00916F30">
              <w:rPr>
                <w:rFonts w:eastAsia="Batang"/>
              </w:rPr>
              <w:t>10</w:t>
            </w:r>
          </w:p>
        </w:tc>
        <w:tc>
          <w:tcPr>
            <w:tcW w:w="1027" w:type="dxa"/>
            <w:shd w:val="clear" w:color="auto" w:fill="auto"/>
            <w:vAlign w:val="center"/>
          </w:tcPr>
          <w:p w14:paraId="4F174AB6"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4B9A0C1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FCDF437"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B1ECE7A"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tcPr>
          <w:p w14:paraId="77E3F8C1" w14:textId="77777777" w:rsidR="00387E25" w:rsidRPr="00916F30" w:rsidRDefault="00387E25" w:rsidP="00487C2E">
            <w:pPr>
              <w:pStyle w:val="TAC"/>
              <w:rPr>
                <w:rFonts w:eastAsia="Batang"/>
              </w:rPr>
            </w:pPr>
            <w:r w:rsidRPr="00916F30">
              <w:rPr>
                <w:rFonts w:eastAsia="Batang"/>
              </w:rPr>
              <w:t>0</w:t>
            </w:r>
          </w:p>
        </w:tc>
        <w:tc>
          <w:tcPr>
            <w:tcW w:w="1027" w:type="dxa"/>
          </w:tcPr>
          <w:p w14:paraId="7FCB0D87" w14:textId="77777777" w:rsidR="00387E25" w:rsidRPr="00916F30" w:rsidRDefault="00387E25" w:rsidP="00487C2E">
            <w:pPr>
              <w:pStyle w:val="TAC"/>
              <w:rPr>
                <w:rFonts w:eastAsia="Batang"/>
              </w:rPr>
            </w:pPr>
            <w:r w:rsidRPr="00916F30">
              <w:rPr>
                <w:rFonts w:eastAsia="Batang"/>
              </w:rPr>
              <w:t>-</w:t>
            </w:r>
          </w:p>
        </w:tc>
        <w:tc>
          <w:tcPr>
            <w:tcW w:w="1097" w:type="dxa"/>
          </w:tcPr>
          <w:p w14:paraId="2BD2F958" w14:textId="77777777" w:rsidR="00387E25" w:rsidRPr="00916F30" w:rsidRDefault="00387E25" w:rsidP="00487C2E">
            <w:pPr>
              <w:pStyle w:val="TAC"/>
              <w:rPr>
                <w:rFonts w:eastAsia="Batang"/>
              </w:rPr>
            </w:pPr>
            <w:r w:rsidRPr="00916F30">
              <w:rPr>
                <w:rFonts w:eastAsia="Batang"/>
              </w:rPr>
              <w:t>-</w:t>
            </w:r>
          </w:p>
        </w:tc>
        <w:tc>
          <w:tcPr>
            <w:tcW w:w="936" w:type="dxa"/>
          </w:tcPr>
          <w:p w14:paraId="57B45DD7" w14:textId="77777777" w:rsidR="00387E25" w:rsidRPr="00916F30" w:rsidRDefault="00387E25" w:rsidP="00487C2E">
            <w:pPr>
              <w:pStyle w:val="TAC"/>
              <w:rPr>
                <w:rFonts w:eastAsia="Batang"/>
              </w:rPr>
            </w:pPr>
            <w:r w:rsidRPr="00916F30">
              <w:rPr>
                <w:rFonts w:eastAsia="Batang"/>
              </w:rPr>
              <w:t>0</w:t>
            </w:r>
          </w:p>
        </w:tc>
      </w:tr>
      <w:tr w:rsidR="00387E25" w:rsidRPr="00916F30" w14:paraId="59CAA80A" w14:textId="77777777" w:rsidTr="00487C2E">
        <w:tc>
          <w:tcPr>
            <w:tcW w:w="1396" w:type="dxa"/>
            <w:shd w:val="clear" w:color="auto" w:fill="auto"/>
            <w:vAlign w:val="center"/>
          </w:tcPr>
          <w:p w14:paraId="1295F083" w14:textId="77777777" w:rsidR="00387E25" w:rsidRPr="00916F30" w:rsidRDefault="00387E25" w:rsidP="00487C2E">
            <w:pPr>
              <w:pStyle w:val="TAC"/>
              <w:rPr>
                <w:rFonts w:eastAsia="Batang"/>
              </w:rPr>
            </w:pPr>
            <w:r w:rsidRPr="00916F30">
              <w:rPr>
                <w:rFonts w:eastAsia="Batang"/>
              </w:rPr>
              <w:t>11</w:t>
            </w:r>
          </w:p>
        </w:tc>
        <w:tc>
          <w:tcPr>
            <w:tcW w:w="1027" w:type="dxa"/>
            <w:shd w:val="clear" w:color="auto" w:fill="auto"/>
            <w:vAlign w:val="center"/>
          </w:tcPr>
          <w:p w14:paraId="1D38946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1EA2F457"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C845FCE"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D5C5680" w14:textId="77777777" w:rsidR="00387E25" w:rsidRPr="00916F30" w:rsidRDefault="00387E25" w:rsidP="00487C2E">
            <w:pPr>
              <w:pStyle w:val="TAC"/>
              <w:rPr>
                <w:rFonts w:eastAsia="Batang"/>
              </w:rPr>
            </w:pPr>
            <w:r w:rsidRPr="00916F30">
              <w:rPr>
                <w:rFonts w:eastAsia="Batang" w:hint="eastAsia"/>
              </w:rPr>
              <w:t>5</w:t>
            </w:r>
          </w:p>
        </w:tc>
        <w:tc>
          <w:tcPr>
            <w:tcW w:w="897" w:type="dxa"/>
            <w:shd w:val="clear" w:color="auto" w:fill="auto"/>
          </w:tcPr>
          <w:p w14:paraId="4A6F3F4C" w14:textId="77777777" w:rsidR="00387E25" w:rsidRPr="00916F30" w:rsidRDefault="00387E25" w:rsidP="00487C2E">
            <w:pPr>
              <w:pStyle w:val="TAC"/>
              <w:rPr>
                <w:rFonts w:eastAsia="Batang"/>
              </w:rPr>
            </w:pPr>
            <w:r w:rsidRPr="00916F30">
              <w:rPr>
                <w:rFonts w:eastAsia="Batang"/>
              </w:rPr>
              <w:t>0</w:t>
            </w:r>
          </w:p>
        </w:tc>
        <w:tc>
          <w:tcPr>
            <w:tcW w:w="1027" w:type="dxa"/>
          </w:tcPr>
          <w:p w14:paraId="28DC1570" w14:textId="77777777" w:rsidR="00387E25" w:rsidRPr="00916F30" w:rsidRDefault="00387E25" w:rsidP="00487C2E">
            <w:pPr>
              <w:pStyle w:val="TAC"/>
              <w:rPr>
                <w:rFonts w:eastAsia="Batang"/>
              </w:rPr>
            </w:pPr>
            <w:r w:rsidRPr="00916F30">
              <w:rPr>
                <w:rFonts w:eastAsia="Batang"/>
              </w:rPr>
              <w:t>-</w:t>
            </w:r>
          </w:p>
        </w:tc>
        <w:tc>
          <w:tcPr>
            <w:tcW w:w="1097" w:type="dxa"/>
          </w:tcPr>
          <w:p w14:paraId="1E2F2076" w14:textId="77777777" w:rsidR="00387E25" w:rsidRPr="00916F30" w:rsidRDefault="00387E25" w:rsidP="00487C2E">
            <w:pPr>
              <w:pStyle w:val="TAC"/>
              <w:rPr>
                <w:rFonts w:eastAsia="Batang"/>
              </w:rPr>
            </w:pPr>
            <w:r w:rsidRPr="00916F30">
              <w:rPr>
                <w:rFonts w:eastAsia="Batang"/>
              </w:rPr>
              <w:t>-</w:t>
            </w:r>
          </w:p>
        </w:tc>
        <w:tc>
          <w:tcPr>
            <w:tcW w:w="936" w:type="dxa"/>
          </w:tcPr>
          <w:p w14:paraId="10FD203E" w14:textId="77777777" w:rsidR="00387E25" w:rsidRPr="00916F30" w:rsidRDefault="00387E25" w:rsidP="00487C2E">
            <w:pPr>
              <w:pStyle w:val="TAC"/>
              <w:rPr>
                <w:rFonts w:eastAsia="Batang"/>
              </w:rPr>
            </w:pPr>
            <w:r w:rsidRPr="00916F30">
              <w:rPr>
                <w:rFonts w:eastAsia="Batang"/>
              </w:rPr>
              <w:t>0</w:t>
            </w:r>
          </w:p>
        </w:tc>
      </w:tr>
      <w:tr w:rsidR="00387E25" w:rsidRPr="00916F30" w14:paraId="5998AFA9" w14:textId="77777777" w:rsidTr="00487C2E">
        <w:tc>
          <w:tcPr>
            <w:tcW w:w="1396" w:type="dxa"/>
            <w:shd w:val="clear" w:color="auto" w:fill="auto"/>
            <w:vAlign w:val="center"/>
          </w:tcPr>
          <w:p w14:paraId="4E9D6657" w14:textId="77777777" w:rsidR="00387E25" w:rsidRPr="00916F30" w:rsidRDefault="00387E25" w:rsidP="00487C2E">
            <w:pPr>
              <w:pStyle w:val="TAC"/>
              <w:rPr>
                <w:rFonts w:eastAsia="Batang"/>
              </w:rPr>
            </w:pPr>
            <w:r w:rsidRPr="00916F30">
              <w:rPr>
                <w:rFonts w:eastAsia="Batang"/>
              </w:rPr>
              <w:t>12</w:t>
            </w:r>
          </w:p>
        </w:tc>
        <w:tc>
          <w:tcPr>
            <w:tcW w:w="1027" w:type="dxa"/>
            <w:shd w:val="clear" w:color="auto" w:fill="auto"/>
            <w:vAlign w:val="center"/>
          </w:tcPr>
          <w:p w14:paraId="076C083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56844CC5"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C820825"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37F4079"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13D90AF2" w14:textId="77777777" w:rsidR="00387E25" w:rsidRPr="00916F30" w:rsidRDefault="00387E25" w:rsidP="00487C2E">
            <w:pPr>
              <w:pStyle w:val="TAC"/>
              <w:rPr>
                <w:rFonts w:eastAsia="Batang"/>
              </w:rPr>
            </w:pPr>
            <w:r w:rsidRPr="00916F30">
              <w:rPr>
                <w:rFonts w:eastAsia="Batang"/>
              </w:rPr>
              <w:t>0</w:t>
            </w:r>
          </w:p>
        </w:tc>
        <w:tc>
          <w:tcPr>
            <w:tcW w:w="1027" w:type="dxa"/>
          </w:tcPr>
          <w:p w14:paraId="0885A71B" w14:textId="77777777" w:rsidR="00387E25" w:rsidRPr="00916F30" w:rsidRDefault="00387E25" w:rsidP="00487C2E">
            <w:pPr>
              <w:pStyle w:val="TAC"/>
              <w:rPr>
                <w:rFonts w:eastAsia="Batang"/>
              </w:rPr>
            </w:pPr>
            <w:r w:rsidRPr="00916F30">
              <w:rPr>
                <w:rFonts w:eastAsia="Batang"/>
              </w:rPr>
              <w:t>-</w:t>
            </w:r>
          </w:p>
        </w:tc>
        <w:tc>
          <w:tcPr>
            <w:tcW w:w="1097" w:type="dxa"/>
          </w:tcPr>
          <w:p w14:paraId="0A686B56" w14:textId="77777777" w:rsidR="00387E25" w:rsidRPr="00916F30" w:rsidRDefault="00387E25" w:rsidP="00487C2E">
            <w:pPr>
              <w:pStyle w:val="TAC"/>
              <w:rPr>
                <w:rFonts w:eastAsia="Batang"/>
              </w:rPr>
            </w:pPr>
            <w:r w:rsidRPr="00916F30">
              <w:rPr>
                <w:rFonts w:eastAsia="Batang"/>
              </w:rPr>
              <w:t>-</w:t>
            </w:r>
          </w:p>
        </w:tc>
        <w:tc>
          <w:tcPr>
            <w:tcW w:w="936" w:type="dxa"/>
          </w:tcPr>
          <w:p w14:paraId="62EA8261" w14:textId="77777777" w:rsidR="00387E25" w:rsidRPr="00916F30" w:rsidRDefault="00387E25" w:rsidP="00487C2E">
            <w:pPr>
              <w:pStyle w:val="TAC"/>
              <w:rPr>
                <w:rFonts w:eastAsia="Batang"/>
              </w:rPr>
            </w:pPr>
            <w:r w:rsidRPr="00916F30">
              <w:rPr>
                <w:rFonts w:eastAsia="Batang"/>
              </w:rPr>
              <w:t>0</w:t>
            </w:r>
          </w:p>
        </w:tc>
      </w:tr>
      <w:tr w:rsidR="00387E25" w:rsidRPr="00916F30" w14:paraId="02F3ED91" w14:textId="77777777" w:rsidTr="00487C2E">
        <w:tc>
          <w:tcPr>
            <w:tcW w:w="1396" w:type="dxa"/>
            <w:shd w:val="clear" w:color="auto" w:fill="auto"/>
            <w:vAlign w:val="center"/>
          </w:tcPr>
          <w:p w14:paraId="5197B9DD" w14:textId="77777777" w:rsidR="00387E25" w:rsidRPr="00916F30" w:rsidRDefault="00387E25" w:rsidP="00487C2E">
            <w:pPr>
              <w:pStyle w:val="TAC"/>
              <w:rPr>
                <w:rFonts w:eastAsia="Batang"/>
              </w:rPr>
            </w:pPr>
            <w:r w:rsidRPr="00916F30">
              <w:rPr>
                <w:rFonts w:eastAsia="Batang"/>
              </w:rPr>
              <w:t>13</w:t>
            </w:r>
          </w:p>
        </w:tc>
        <w:tc>
          <w:tcPr>
            <w:tcW w:w="1027" w:type="dxa"/>
            <w:shd w:val="clear" w:color="auto" w:fill="auto"/>
            <w:vAlign w:val="center"/>
          </w:tcPr>
          <w:p w14:paraId="44C23A76"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A499F46"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5703B8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DA8E151" w14:textId="77777777" w:rsidR="00387E25" w:rsidRPr="00916F30" w:rsidRDefault="00387E25" w:rsidP="00487C2E">
            <w:pPr>
              <w:pStyle w:val="TAC"/>
              <w:rPr>
                <w:rFonts w:eastAsia="Batang"/>
              </w:rPr>
            </w:pPr>
            <w:r w:rsidRPr="00916F30">
              <w:rPr>
                <w:rFonts w:eastAsia="Batang" w:hint="eastAsia"/>
              </w:rPr>
              <w:t>3</w:t>
            </w:r>
          </w:p>
        </w:tc>
        <w:tc>
          <w:tcPr>
            <w:tcW w:w="897" w:type="dxa"/>
            <w:shd w:val="clear" w:color="auto" w:fill="auto"/>
          </w:tcPr>
          <w:p w14:paraId="32D8C581" w14:textId="77777777" w:rsidR="00387E25" w:rsidRPr="00916F30" w:rsidRDefault="00387E25" w:rsidP="00487C2E">
            <w:pPr>
              <w:pStyle w:val="TAC"/>
              <w:rPr>
                <w:rFonts w:eastAsia="Batang"/>
              </w:rPr>
            </w:pPr>
            <w:r w:rsidRPr="00916F30">
              <w:rPr>
                <w:rFonts w:eastAsia="Batang"/>
              </w:rPr>
              <w:t>0</w:t>
            </w:r>
          </w:p>
        </w:tc>
        <w:tc>
          <w:tcPr>
            <w:tcW w:w="1027" w:type="dxa"/>
          </w:tcPr>
          <w:p w14:paraId="411DC0FA" w14:textId="77777777" w:rsidR="00387E25" w:rsidRPr="00916F30" w:rsidRDefault="00387E25" w:rsidP="00487C2E">
            <w:pPr>
              <w:pStyle w:val="TAC"/>
              <w:rPr>
                <w:rFonts w:eastAsia="Batang"/>
              </w:rPr>
            </w:pPr>
            <w:r w:rsidRPr="00916F30">
              <w:rPr>
                <w:rFonts w:eastAsia="Batang"/>
              </w:rPr>
              <w:t>-</w:t>
            </w:r>
          </w:p>
        </w:tc>
        <w:tc>
          <w:tcPr>
            <w:tcW w:w="1097" w:type="dxa"/>
          </w:tcPr>
          <w:p w14:paraId="2D810BDE" w14:textId="77777777" w:rsidR="00387E25" w:rsidRPr="00916F30" w:rsidRDefault="00387E25" w:rsidP="00487C2E">
            <w:pPr>
              <w:pStyle w:val="TAC"/>
              <w:rPr>
                <w:rFonts w:eastAsia="Batang"/>
              </w:rPr>
            </w:pPr>
            <w:r w:rsidRPr="00916F30">
              <w:rPr>
                <w:rFonts w:eastAsia="Batang"/>
              </w:rPr>
              <w:t>-</w:t>
            </w:r>
          </w:p>
        </w:tc>
        <w:tc>
          <w:tcPr>
            <w:tcW w:w="936" w:type="dxa"/>
          </w:tcPr>
          <w:p w14:paraId="4AB0FD58" w14:textId="77777777" w:rsidR="00387E25" w:rsidRPr="00916F30" w:rsidRDefault="00387E25" w:rsidP="00487C2E">
            <w:pPr>
              <w:pStyle w:val="TAC"/>
              <w:rPr>
                <w:rFonts w:eastAsia="Batang"/>
              </w:rPr>
            </w:pPr>
            <w:r w:rsidRPr="00916F30">
              <w:rPr>
                <w:rFonts w:eastAsia="Batang"/>
              </w:rPr>
              <w:t>0</w:t>
            </w:r>
          </w:p>
        </w:tc>
      </w:tr>
      <w:tr w:rsidR="00387E25" w:rsidRPr="00916F30" w14:paraId="11D667B4" w14:textId="77777777" w:rsidTr="00487C2E">
        <w:tc>
          <w:tcPr>
            <w:tcW w:w="1396" w:type="dxa"/>
            <w:shd w:val="clear" w:color="auto" w:fill="auto"/>
            <w:vAlign w:val="center"/>
          </w:tcPr>
          <w:p w14:paraId="62ED89EC" w14:textId="77777777" w:rsidR="00387E25" w:rsidRPr="00916F30" w:rsidRDefault="00387E25" w:rsidP="00487C2E">
            <w:pPr>
              <w:pStyle w:val="TAC"/>
              <w:rPr>
                <w:rFonts w:eastAsia="Batang"/>
              </w:rPr>
            </w:pPr>
            <w:r w:rsidRPr="00916F30">
              <w:rPr>
                <w:rFonts w:eastAsia="Batang"/>
              </w:rPr>
              <w:t>14</w:t>
            </w:r>
          </w:p>
        </w:tc>
        <w:tc>
          <w:tcPr>
            <w:tcW w:w="1027" w:type="dxa"/>
            <w:shd w:val="clear" w:color="auto" w:fill="auto"/>
            <w:vAlign w:val="center"/>
          </w:tcPr>
          <w:p w14:paraId="4DD1100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861DA7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D06672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9B073A0" w14:textId="77777777" w:rsidR="00387E25" w:rsidRPr="00916F30" w:rsidRDefault="00387E25" w:rsidP="00487C2E">
            <w:pPr>
              <w:pStyle w:val="TAC"/>
              <w:rPr>
                <w:rFonts w:eastAsia="Batang"/>
              </w:rPr>
            </w:pPr>
            <w:r w:rsidRPr="00916F30">
              <w:rPr>
                <w:rFonts w:eastAsia="Batang" w:hint="eastAsia"/>
              </w:rPr>
              <w:t>2</w:t>
            </w:r>
          </w:p>
        </w:tc>
        <w:tc>
          <w:tcPr>
            <w:tcW w:w="897" w:type="dxa"/>
            <w:shd w:val="clear" w:color="auto" w:fill="auto"/>
          </w:tcPr>
          <w:p w14:paraId="115091E7" w14:textId="77777777" w:rsidR="00387E25" w:rsidRPr="00916F30" w:rsidRDefault="00387E25" w:rsidP="00487C2E">
            <w:pPr>
              <w:pStyle w:val="TAC"/>
              <w:rPr>
                <w:rFonts w:eastAsia="Batang"/>
              </w:rPr>
            </w:pPr>
            <w:r w:rsidRPr="00916F30">
              <w:rPr>
                <w:rFonts w:eastAsia="Batang"/>
              </w:rPr>
              <w:t>0</w:t>
            </w:r>
          </w:p>
        </w:tc>
        <w:tc>
          <w:tcPr>
            <w:tcW w:w="1027" w:type="dxa"/>
          </w:tcPr>
          <w:p w14:paraId="5AF9F70D" w14:textId="77777777" w:rsidR="00387E25" w:rsidRPr="00916F30" w:rsidRDefault="00387E25" w:rsidP="00487C2E">
            <w:pPr>
              <w:pStyle w:val="TAC"/>
              <w:rPr>
                <w:rFonts w:eastAsia="Batang"/>
              </w:rPr>
            </w:pPr>
            <w:r w:rsidRPr="00916F30">
              <w:rPr>
                <w:rFonts w:eastAsia="Batang"/>
              </w:rPr>
              <w:t>-</w:t>
            </w:r>
          </w:p>
        </w:tc>
        <w:tc>
          <w:tcPr>
            <w:tcW w:w="1097" w:type="dxa"/>
          </w:tcPr>
          <w:p w14:paraId="4287870A" w14:textId="77777777" w:rsidR="00387E25" w:rsidRPr="00916F30" w:rsidRDefault="00387E25" w:rsidP="00487C2E">
            <w:pPr>
              <w:pStyle w:val="TAC"/>
              <w:rPr>
                <w:rFonts w:eastAsia="Batang"/>
              </w:rPr>
            </w:pPr>
            <w:r w:rsidRPr="00916F30">
              <w:rPr>
                <w:rFonts w:eastAsia="Batang"/>
              </w:rPr>
              <w:t>-</w:t>
            </w:r>
          </w:p>
        </w:tc>
        <w:tc>
          <w:tcPr>
            <w:tcW w:w="936" w:type="dxa"/>
          </w:tcPr>
          <w:p w14:paraId="645451E3" w14:textId="77777777" w:rsidR="00387E25" w:rsidRPr="00916F30" w:rsidRDefault="00387E25" w:rsidP="00487C2E">
            <w:pPr>
              <w:pStyle w:val="TAC"/>
              <w:rPr>
                <w:rFonts w:eastAsia="Batang"/>
              </w:rPr>
            </w:pPr>
            <w:r w:rsidRPr="00916F30">
              <w:rPr>
                <w:rFonts w:eastAsia="Batang"/>
              </w:rPr>
              <w:t>0</w:t>
            </w:r>
          </w:p>
        </w:tc>
      </w:tr>
      <w:tr w:rsidR="00387E25" w:rsidRPr="00916F30" w14:paraId="1857FD29" w14:textId="77777777" w:rsidTr="00487C2E">
        <w:tc>
          <w:tcPr>
            <w:tcW w:w="1396" w:type="dxa"/>
            <w:shd w:val="clear" w:color="auto" w:fill="auto"/>
            <w:vAlign w:val="center"/>
          </w:tcPr>
          <w:p w14:paraId="69552FFE" w14:textId="77777777" w:rsidR="00387E25" w:rsidRPr="00916F30" w:rsidRDefault="00387E25" w:rsidP="00487C2E">
            <w:pPr>
              <w:pStyle w:val="TAC"/>
              <w:rPr>
                <w:rFonts w:eastAsia="Batang"/>
              </w:rPr>
            </w:pPr>
            <w:r w:rsidRPr="00916F30">
              <w:rPr>
                <w:rFonts w:eastAsia="Batang"/>
              </w:rPr>
              <w:t>15</w:t>
            </w:r>
          </w:p>
        </w:tc>
        <w:tc>
          <w:tcPr>
            <w:tcW w:w="1027" w:type="dxa"/>
            <w:shd w:val="clear" w:color="auto" w:fill="auto"/>
            <w:vAlign w:val="center"/>
          </w:tcPr>
          <w:p w14:paraId="041F07AE"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357660F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973043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C7601C1" w14:textId="77777777" w:rsidR="00387E25" w:rsidRPr="00916F30" w:rsidRDefault="00387E25" w:rsidP="00487C2E">
            <w:pPr>
              <w:pStyle w:val="TAC"/>
              <w:rPr>
                <w:rFonts w:eastAsia="Batang"/>
              </w:rPr>
            </w:pPr>
            <w:r w:rsidRPr="00916F30">
              <w:rPr>
                <w:rFonts w:eastAsia="Batang"/>
              </w:rPr>
              <w:t>1,6</w:t>
            </w:r>
          </w:p>
        </w:tc>
        <w:tc>
          <w:tcPr>
            <w:tcW w:w="897" w:type="dxa"/>
            <w:shd w:val="clear" w:color="auto" w:fill="auto"/>
          </w:tcPr>
          <w:p w14:paraId="062E3D68" w14:textId="77777777" w:rsidR="00387E25" w:rsidRPr="00916F30" w:rsidRDefault="00387E25" w:rsidP="00487C2E">
            <w:pPr>
              <w:pStyle w:val="TAC"/>
              <w:rPr>
                <w:rFonts w:eastAsia="Batang"/>
              </w:rPr>
            </w:pPr>
            <w:r w:rsidRPr="00916F30">
              <w:rPr>
                <w:rFonts w:eastAsia="Batang"/>
              </w:rPr>
              <w:t>0</w:t>
            </w:r>
          </w:p>
        </w:tc>
        <w:tc>
          <w:tcPr>
            <w:tcW w:w="1027" w:type="dxa"/>
          </w:tcPr>
          <w:p w14:paraId="36F66EA9" w14:textId="77777777" w:rsidR="00387E25" w:rsidRPr="00916F30" w:rsidRDefault="00387E25" w:rsidP="00487C2E">
            <w:pPr>
              <w:pStyle w:val="TAC"/>
              <w:rPr>
                <w:rFonts w:eastAsia="Batang"/>
              </w:rPr>
            </w:pPr>
          </w:p>
        </w:tc>
        <w:tc>
          <w:tcPr>
            <w:tcW w:w="1097" w:type="dxa"/>
          </w:tcPr>
          <w:p w14:paraId="270025DC" w14:textId="77777777" w:rsidR="00387E25" w:rsidRPr="00916F30" w:rsidRDefault="00387E25" w:rsidP="00487C2E">
            <w:pPr>
              <w:pStyle w:val="TAC"/>
              <w:rPr>
                <w:rFonts w:eastAsia="Batang"/>
              </w:rPr>
            </w:pPr>
          </w:p>
        </w:tc>
        <w:tc>
          <w:tcPr>
            <w:tcW w:w="936" w:type="dxa"/>
          </w:tcPr>
          <w:p w14:paraId="4BB921F1" w14:textId="77777777" w:rsidR="00387E25" w:rsidRPr="00916F30" w:rsidRDefault="00387E25" w:rsidP="00487C2E">
            <w:pPr>
              <w:pStyle w:val="TAC"/>
              <w:rPr>
                <w:rFonts w:eastAsia="Batang"/>
              </w:rPr>
            </w:pPr>
            <w:r w:rsidRPr="00916F30">
              <w:rPr>
                <w:rFonts w:eastAsia="Batang"/>
              </w:rPr>
              <w:t>0</w:t>
            </w:r>
          </w:p>
        </w:tc>
      </w:tr>
      <w:tr w:rsidR="00387E25" w:rsidRPr="00916F30" w14:paraId="716E70DB" w14:textId="77777777" w:rsidTr="00487C2E">
        <w:tc>
          <w:tcPr>
            <w:tcW w:w="1396" w:type="dxa"/>
            <w:shd w:val="clear" w:color="auto" w:fill="auto"/>
            <w:vAlign w:val="center"/>
          </w:tcPr>
          <w:p w14:paraId="0297C2DF" w14:textId="77777777" w:rsidR="00387E25" w:rsidRPr="00916F30" w:rsidRDefault="00387E25" w:rsidP="00487C2E">
            <w:pPr>
              <w:pStyle w:val="TAC"/>
              <w:rPr>
                <w:rFonts w:eastAsia="Batang"/>
              </w:rPr>
            </w:pPr>
            <w:r w:rsidRPr="00916F30">
              <w:rPr>
                <w:rFonts w:eastAsia="Batang"/>
              </w:rPr>
              <w:t>16</w:t>
            </w:r>
          </w:p>
        </w:tc>
        <w:tc>
          <w:tcPr>
            <w:tcW w:w="1027" w:type="dxa"/>
            <w:shd w:val="clear" w:color="auto" w:fill="auto"/>
            <w:vAlign w:val="center"/>
          </w:tcPr>
          <w:p w14:paraId="131BA89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271FC948"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9799584"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869B1F0" w14:textId="77777777" w:rsidR="00387E25" w:rsidRPr="00916F30" w:rsidRDefault="00387E25" w:rsidP="00487C2E">
            <w:pPr>
              <w:pStyle w:val="TAC"/>
              <w:rPr>
                <w:rFonts w:eastAsia="Batang"/>
              </w:rPr>
            </w:pPr>
            <w:r w:rsidRPr="00916F30">
              <w:rPr>
                <w:rFonts w:eastAsia="Batang" w:hint="eastAsia"/>
              </w:rPr>
              <w:t>1,6</w:t>
            </w:r>
          </w:p>
        </w:tc>
        <w:tc>
          <w:tcPr>
            <w:tcW w:w="897" w:type="dxa"/>
            <w:shd w:val="clear" w:color="auto" w:fill="auto"/>
          </w:tcPr>
          <w:p w14:paraId="29DBF485" w14:textId="77777777" w:rsidR="00387E25" w:rsidRPr="00916F30" w:rsidRDefault="00387E25" w:rsidP="00487C2E">
            <w:pPr>
              <w:pStyle w:val="TAC"/>
              <w:rPr>
                <w:rFonts w:eastAsia="Batang"/>
              </w:rPr>
            </w:pPr>
            <w:r w:rsidRPr="00916F30">
              <w:rPr>
                <w:rFonts w:eastAsia="Batang"/>
              </w:rPr>
              <w:t>7</w:t>
            </w:r>
          </w:p>
        </w:tc>
        <w:tc>
          <w:tcPr>
            <w:tcW w:w="1027" w:type="dxa"/>
          </w:tcPr>
          <w:p w14:paraId="76404BDC" w14:textId="77777777" w:rsidR="00387E25" w:rsidRPr="00916F30" w:rsidRDefault="00387E25" w:rsidP="00487C2E">
            <w:pPr>
              <w:pStyle w:val="TAC"/>
              <w:rPr>
                <w:rFonts w:eastAsia="Batang"/>
              </w:rPr>
            </w:pPr>
            <w:r w:rsidRPr="00916F30">
              <w:rPr>
                <w:rFonts w:eastAsia="Batang"/>
              </w:rPr>
              <w:t>-</w:t>
            </w:r>
          </w:p>
        </w:tc>
        <w:tc>
          <w:tcPr>
            <w:tcW w:w="1097" w:type="dxa"/>
          </w:tcPr>
          <w:p w14:paraId="1BAB23F2" w14:textId="77777777" w:rsidR="00387E25" w:rsidRPr="00916F30" w:rsidRDefault="00387E25" w:rsidP="00487C2E">
            <w:pPr>
              <w:pStyle w:val="TAC"/>
              <w:rPr>
                <w:rFonts w:eastAsia="Batang"/>
              </w:rPr>
            </w:pPr>
            <w:r w:rsidRPr="00916F30">
              <w:rPr>
                <w:rFonts w:eastAsia="Batang"/>
              </w:rPr>
              <w:t>-</w:t>
            </w:r>
          </w:p>
        </w:tc>
        <w:tc>
          <w:tcPr>
            <w:tcW w:w="936" w:type="dxa"/>
          </w:tcPr>
          <w:p w14:paraId="0F8EB97C" w14:textId="77777777" w:rsidR="00387E25" w:rsidRPr="00916F30" w:rsidRDefault="00387E25" w:rsidP="00487C2E">
            <w:pPr>
              <w:pStyle w:val="TAC"/>
              <w:rPr>
                <w:rFonts w:eastAsia="Batang"/>
              </w:rPr>
            </w:pPr>
            <w:r w:rsidRPr="00916F30">
              <w:rPr>
                <w:rFonts w:eastAsia="Batang"/>
              </w:rPr>
              <w:t>0</w:t>
            </w:r>
          </w:p>
        </w:tc>
      </w:tr>
      <w:tr w:rsidR="00387E25" w:rsidRPr="00916F30" w14:paraId="15885F77" w14:textId="77777777" w:rsidTr="00487C2E">
        <w:tc>
          <w:tcPr>
            <w:tcW w:w="1396" w:type="dxa"/>
            <w:shd w:val="clear" w:color="auto" w:fill="auto"/>
            <w:vAlign w:val="center"/>
          </w:tcPr>
          <w:p w14:paraId="34EC8535" w14:textId="77777777" w:rsidR="00387E25" w:rsidRPr="00916F30" w:rsidRDefault="00387E25" w:rsidP="00487C2E">
            <w:pPr>
              <w:pStyle w:val="TAC"/>
              <w:rPr>
                <w:rFonts w:eastAsia="Batang"/>
              </w:rPr>
            </w:pPr>
            <w:r w:rsidRPr="00916F30">
              <w:rPr>
                <w:rFonts w:eastAsia="Batang"/>
              </w:rPr>
              <w:t>17</w:t>
            </w:r>
          </w:p>
        </w:tc>
        <w:tc>
          <w:tcPr>
            <w:tcW w:w="1027" w:type="dxa"/>
            <w:shd w:val="clear" w:color="auto" w:fill="auto"/>
            <w:vAlign w:val="center"/>
          </w:tcPr>
          <w:p w14:paraId="70BF21A3"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F7A4CD1"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1E1EFA0"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3B2B727" w14:textId="77777777" w:rsidR="00387E25" w:rsidRPr="00916F30" w:rsidRDefault="00387E25" w:rsidP="00487C2E">
            <w:pPr>
              <w:pStyle w:val="TAC"/>
              <w:rPr>
                <w:rFonts w:eastAsia="Batang"/>
              </w:rPr>
            </w:pPr>
            <w:r w:rsidRPr="00916F30">
              <w:rPr>
                <w:rFonts w:eastAsia="Batang" w:hint="eastAsia"/>
              </w:rPr>
              <w:t>4,9</w:t>
            </w:r>
          </w:p>
        </w:tc>
        <w:tc>
          <w:tcPr>
            <w:tcW w:w="897" w:type="dxa"/>
            <w:shd w:val="clear" w:color="auto" w:fill="auto"/>
          </w:tcPr>
          <w:p w14:paraId="4A290778" w14:textId="77777777" w:rsidR="00387E25" w:rsidRPr="00916F30" w:rsidRDefault="00387E25" w:rsidP="00487C2E">
            <w:pPr>
              <w:pStyle w:val="TAC"/>
              <w:rPr>
                <w:rFonts w:eastAsia="Batang"/>
              </w:rPr>
            </w:pPr>
            <w:r w:rsidRPr="00916F30">
              <w:rPr>
                <w:rFonts w:eastAsia="Batang"/>
              </w:rPr>
              <w:t>0</w:t>
            </w:r>
          </w:p>
        </w:tc>
        <w:tc>
          <w:tcPr>
            <w:tcW w:w="1027" w:type="dxa"/>
          </w:tcPr>
          <w:p w14:paraId="23105831" w14:textId="77777777" w:rsidR="00387E25" w:rsidRPr="00916F30" w:rsidRDefault="00387E25" w:rsidP="00487C2E">
            <w:pPr>
              <w:pStyle w:val="TAC"/>
              <w:rPr>
                <w:rFonts w:eastAsia="Batang"/>
              </w:rPr>
            </w:pPr>
            <w:r w:rsidRPr="00916F30">
              <w:rPr>
                <w:rFonts w:eastAsia="Batang"/>
              </w:rPr>
              <w:t>-</w:t>
            </w:r>
          </w:p>
        </w:tc>
        <w:tc>
          <w:tcPr>
            <w:tcW w:w="1097" w:type="dxa"/>
          </w:tcPr>
          <w:p w14:paraId="45142239" w14:textId="77777777" w:rsidR="00387E25" w:rsidRPr="00916F30" w:rsidRDefault="00387E25" w:rsidP="00487C2E">
            <w:pPr>
              <w:pStyle w:val="TAC"/>
              <w:rPr>
                <w:rFonts w:eastAsia="Batang"/>
              </w:rPr>
            </w:pPr>
            <w:r w:rsidRPr="00916F30">
              <w:rPr>
                <w:rFonts w:eastAsia="Batang"/>
              </w:rPr>
              <w:t>-</w:t>
            </w:r>
          </w:p>
        </w:tc>
        <w:tc>
          <w:tcPr>
            <w:tcW w:w="936" w:type="dxa"/>
          </w:tcPr>
          <w:p w14:paraId="3071B70E" w14:textId="77777777" w:rsidR="00387E25" w:rsidRPr="00916F30" w:rsidRDefault="00387E25" w:rsidP="00487C2E">
            <w:pPr>
              <w:pStyle w:val="TAC"/>
              <w:rPr>
                <w:rFonts w:eastAsia="Batang"/>
              </w:rPr>
            </w:pPr>
            <w:r w:rsidRPr="00916F30">
              <w:rPr>
                <w:rFonts w:eastAsia="Batang"/>
              </w:rPr>
              <w:t>0</w:t>
            </w:r>
          </w:p>
        </w:tc>
      </w:tr>
      <w:tr w:rsidR="00387E25" w:rsidRPr="00916F30" w14:paraId="4F06FE03" w14:textId="77777777" w:rsidTr="00487C2E">
        <w:tc>
          <w:tcPr>
            <w:tcW w:w="1396" w:type="dxa"/>
            <w:shd w:val="clear" w:color="auto" w:fill="auto"/>
            <w:vAlign w:val="center"/>
          </w:tcPr>
          <w:p w14:paraId="2BC327BB" w14:textId="77777777" w:rsidR="00387E25" w:rsidRPr="00916F30" w:rsidRDefault="00387E25" w:rsidP="00487C2E">
            <w:pPr>
              <w:pStyle w:val="TAC"/>
              <w:rPr>
                <w:rFonts w:eastAsia="Batang"/>
              </w:rPr>
            </w:pPr>
            <w:r w:rsidRPr="00916F30">
              <w:rPr>
                <w:rFonts w:eastAsia="Batang"/>
              </w:rPr>
              <w:t>18</w:t>
            </w:r>
          </w:p>
        </w:tc>
        <w:tc>
          <w:tcPr>
            <w:tcW w:w="1027" w:type="dxa"/>
            <w:shd w:val="clear" w:color="auto" w:fill="auto"/>
            <w:vAlign w:val="center"/>
          </w:tcPr>
          <w:p w14:paraId="78D8000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11871219"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5CE0A0C"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C643458" w14:textId="77777777" w:rsidR="00387E25" w:rsidRPr="00916F30" w:rsidRDefault="00387E25" w:rsidP="00487C2E">
            <w:pPr>
              <w:pStyle w:val="TAC"/>
              <w:rPr>
                <w:rFonts w:eastAsia="Batang"/>
              </w:rPr>
            </w:pPr>
            <w:r w:rsidRPr="00916F30">
              <w:rPr>
                <w:rFonts w:eastAsia="Batang" w:hint="eastAsia"/>
              </w:rPr>
              <w:t>3,8</w:t>
            </w:r>
          </w:p>
        </w:tc>
        <w:tc>
          <w:tcPr>
            <w:tcW w:w="897" w:type="dxa"/>
            <w:shd w:val="clear" w:color="auto" w:fill="auto"/>
          </w:tcPr>
          <w:p w14:paraId="3B38E079" w14:textId="77777777" w:rsidR="00387E25" w:rsidRPr="00916F30" w:rsidRDefault="00387E25" w:rsidP="00487C2E">
            <w:pPr>
              <w:pStyle w:val="TAC"/>
              <w:rPr>
                <w:rFonts w:eastAsia="Batang"/>
              </w:rPr>
            </w:pPr>
            <w:r w:rsidRPr="00916F30">
              <w:rPr>
                <w:rFonts w:eastAsia="Batang"/>
              </w:rPr>
              <w:t>0</w:t>
            </w:r>
          </w:p>
        </w:tc>
        <w:tc>
          <w:tcPr>
            <w:tcW w:w="1027" w:type="dxa"/>
          </w:tcPr>
          <w:p w14:paraId="100846E5" w14:textId="77777777" w:rsidR="00387E25" w:rsidRPr="00916F30" w:rsidRDefault="00387E25" w:rsidP="00487C2E">
            <w:pPr>
              <w:pStyle w:val="TAC"/>
              <w:rPr>
                <w:rFonts w:eastAsia="Batang"/>
              </w:rPr>
            </w:pPr>
            <w:r w:rsidRPr="00916F30">
              <w:rPr>
                <w:rFonts w:eastAsia="Batang"/>
              </w:rPr>
              <w:t>-</w:t>
            </w:r>
          </w:p>
        </w:tc>
        <w:tc>
          <w:tcPr>
            <w:tcW w:w="1097" w:type="dxa"/>
          </w:tcPr>
          <w:p w14:paraId="289476DD" w14:textId="77777777" w:rsidR="00387E25" w:rsidRPr="00916F30" w:rsidRDefault="00387E25" w:rsidP="00487C2E">
            <w:pPr>
              <w:pStyle w:val="TAC"/>
              <w:rPr>
                <w:rFonts w:eastAsia="Batang"/>
              </w:rPr>
            </w:pPr>
            <w:r w:rsidRPr="00916F30">
              <w:rPr>
                <w:rFonts w:eastAsia="Batang"/>
              </w:rPr>
              <w:t>-</w:t>
            </w:r>
          </w:p>
        </w:tc>
        <w:tc>
          <w:tcPr>
            <w:tcW w:w="936" w:type="dxa"/>
          </w:tcPr>
          <w:p w14:paraId="62A0D48D" w14:textId="77777777" w:rsidR="00387E25" w:rsidRPr="00916F30" w:rsidRDefault="00387E25" w:rsidP="00487C2E">
            <w:pPr>
              <w:pStyle w:val="TAC"/>
              <w:rPr>
                <w:rFonts w:eastAsia="Batang"/>
              </w:rPr>
            </w:pPr>
            <w:r w:rsidRPr="00916F30">
              <w:rPr>
                <w:rFonts w:eastAsia="Batang"/>
              </w:rPr>
              <w:t>0</w:t>
            </w:r>
          </w:p>
        </w:tc>
      </w:tr>
      <w:tr w:rsidR="00387E25" w:rsidRPr="00916F30" w14:paraId="1BD36891" w14:textId="77777777" w:rsidTr="00487C2E">
        <w:tc>
          <w:tcPr>
            <w:tcW w:w="1396" w:type="dxa"/>
            <w:shd w:val="clear" w:color="auto" w:fill="auto"/>
            <w:vAlign w:val="center"/>
          </w:tcPr>
          <w:p w14:paraId="5A4B9C4B" w14:textId="77777777" w:rsidR="00387E25" w:rsidRPr="00916F30" w:rsidRDefault="00387E25" w:rsidP="00487C2E">
            <w:pPr>
              <w:pStyle w:val="TAC"/>
              <w:rPr>
                <w:rFonts w:eastAsia="Batang"/>
              </w:rPr>
            </w:pPr>
            <w:r w:rsidRPr="00916F30">
              <w:rPr>
                <w:rFonts w:eastAsia="Batang"/>
              </w:rPr>
              <w:t>19</w:t>
            </w:r>
          </w:p>
        </w:tc>
        <w:tc>
          <w:tcPr>
            <w:tcW w:w="1027" w:type="dxa"/>
            <w:shd w:val="clear" w:color="auto" w:fill="auto"/>
            <w:vAlign w:val="center"/>
          </w:tcPr>
          <w:p w14:paraId="21B7D5F8"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2498541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2DE3399"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16E2E21" w14:textId="77777777" w:rsidR="00387E25" w:rsidRPr="00916F30" w:rsidRDefault="00387E25" w:rsidP="00487C2E">
            <w:pPr>
              <w:pStyle w:val="TAC"/>
              <w:rPr>
                <w:rFonts w:eastAsia="Batang"/>
              </w:rPr>
            </w:pPr>
            <w:r w:rsidRPr="00916F30">
              <w:rPr>
                <w:rFonts w:eastAsia="Batang" w:hint="eastAsia"/>
              </w:rPr>
              <w:t>2,7</w:t>
            </w:r>
          </w:p>
        </w:tc>
        <w:tc>
          <w:tcPr>
            <w:tcW w:w="897" w:type="dxa"/>
            <w:shd w:val="clear" w:color="auto" w:fill="auto"/>
          </w:tcPr>
          <w:p w14:paraId="1AEC6EA7" w14:textId="77777777" w:rsidR="00387E25" w:rsidRPr="00916F30" w:rsidRDefault="00387E25" w:rsidP="00487C2E">
            <w:pPr>
              <w:pStyle w:val="TAC"/>
              <w:rPr>
                <w:rFonts w:eastAsia="Batang"/>
              </w:rPr>
            </w:pPr>
            <w:r w:rsidRPr="00916F30">
              <w:rPr>
                <w:rFonts w:eastAsia="Batang"/>
              </w:rPr>
              <w:t>0</w:t>
            </w:r>
          </w:p>
        </w:tc>
        <w:tc>
          <w:tcPr>
            <w:tcW w:w="1027" w:type="dxa"/>
          </w:tcPr>
          <w:p w14:paraId="7B5DABCB" w14:textId="77777777" w:rsidR="00387E25" w:rsidRPr="00916F30" w:rsidRDefault="00387E25" w:rsidP="00487C2E">
            <w:pPr>
              <w:pStyle w:val="TAC"/>
              <w:rPr>
                <w:rFonts w:eastAsia="Batang"/>
              </w:rPr>
            </w:pPr>
            <w:r w:rsidRPr="00916F30">
              <w:rPr>
                <w:rFonts w:eastAsia="Batang"/>
              </w:rPr>
              <w:t>-</w:t>
            </w:r>
          </w:p>
        </w:tc>
        <w:tc>
          <w:tcPr>
            <w:tcW w:w="1097" w:type="dxa"/>
          </w:tcPr>
          <w:p w14:paraId="5394949D" w14:textId="77777777" w:rsidR="00387E25" w:rsidRPr="00916F30" w:rsidRDefault="00387E25" w:rsidP="00487C2E">
            <w:pPr>
              <w:pStyle w:val="TAC"/>
              <w:rPr>
                <w:rFonts w:eastAsia="Batang"/>
              </w:rPr>
            </w:pPr>
            <w:r w:rsidRPr="00916F30">
              <w:rPr>
                <w:rFonts w:eastAsia="Batang"/>
              </w:rPr>
              <w:t>-</w:t>
            </w:r>
          </w:p>
        </w:tc>
        <w:tc>
          <w:tcPr>
            <w:tcW w:w="936" w:type="dxa"/>
          </w:tcPr>
          <w:p w14:paraId="06162D45" w14:textId="77777777" w:rsidR="00387E25" w:rsidRPr="00916F30" w:rsidRDefault="00387E25" w:rsidP="00487C2E">
            <w:pPr>
              <w:pStyle w:val="TAC"/>
              <w:rPr>
                <w:rFonts w:eastAsia="Batang"/>
              </w:rPr>
            </w:pPr>
            <w:r w:rsidRPr="00916F30">
              <w:rPr>
                <w:rFonts w:eastAsia="Batang"/>
              </w:rPr>
              <w:t>0</w:t>
            </w:r>
          </w:p>
        </w:tc>
      </w:tr>
      <w:tr w:rsidR="00387E25" w:rsidRPr="00916F30" w14:paraId="3898E113" w14:textId="77777777" w:rsidTr="00487C2E">
        <w:tc>
          <w:tcPr>
            <w:tcW w:w="1396" w:type="dxa"/>
            <w:shd w:val="clear" w:color="auto" w:fill="auto"/>
            <w:vAlign w:val="center"/>
          </w:tcPr>
          <w:p w14:paraId="185F3481" w14:textId="77777777" w:rsidR="00387E25" w:rsidRPr="00916F30" w:rsidRDefault="00387E25" w:rsidP="00487C2E">
            <w:pPr>
              <w:pStyle w:val="TAC"/>
              <w:rPr>
                <w:rFonts w:eastAsia="Batang"/>
              </w:rPr>
            </w:pPr>
            <w:r w:rsidRPr="00916F30">
              <w:rPr>
                <w:rFonts w:eastAsia="Batang"/>
              </w:rPr>
              <w:t>20</w:t>
            </w:r>
          </w:p>
        </w:tc>
        <w:tc>
          <w:tcPr>
            <w:tcW w:w="1027" w:type="dxa"/>
            <w:shd w:val="clear" w:color="auto" w:fill="auto"/>
            <w:vAlign w:val="center"/>
          </w:tcPr>
          <w:p w14:paraId="176E0AB0"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39CC2E6"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FEDDDE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366B392" w14:textId="77777777" w:rsidR="00387E25" w:rsidRPr="00916F30" w:rsidRDefault="00387E25" w:rsidP="00487C2E">
            <w:pPr>
              <w:pStyle w:val="TAC"/>
              <w:rPr>
                <w:rFonts w:eastAsia="Batang"/>
              </w:rPr>
            </w:pPr>
            <w:r w:rsidRPr="00916F30">
              <w:rPr>
                <w:rFonts w:eastAsia="Batang" w:hint="eastAsia"/>
              </w:rPr>
              <w:t>8,9</w:t>
            </w:r>
          </w:p>
        </w:tc>
        <w:tc>
          <w:tcPr>
            <w:tcW w:w="897" w:type="dxa"/>
            <w:shd w:val="clear" w:color="auto" w:fill="auto"/>
          </w:tcPr>
          <w:p w14:paraId="5603BAE9" w14:textId="77777777" w:rsidR="00387E25" w:rsidRPr="00916F30" w:rsidRDefault="00387E25" w:rsidP="00487C2E">
            <w:pPr>
              <w:pStyle w:val="TAC"/>
              <w:rPr>
                <w:rFonts w:eastAsia="Batang"/>
              </w:rPr>
            </w:pPr>
            <w:r w:rsidRPr="00916F30">
              <w:rPr>
                <w:rFonts w:eastAsia="Batang"/>
              </w:rPr>
              <w:t>0</w:t>
            </w:r>
          </w:p>
        </w:tc>
        <w:tc>
          <w:tcPr>
            <w:tcW w:w="1027" w:type="dxa"/>
          </w:tcPr>
          <w:p w14:paraId="6826526F" w14:textId="77777777" w:rsidR="00387E25" w:rsidRPr="00916F30" w:rsidRDefault="00387E25" w:rsidP="00487C2E">
            <w:pPr>
              <w:pStyle w:val="TAC"/>
              <w:rPr>
                <w:rFonts w:eastAsia="Batang"/>
              </w:rPr>
            </w:pPr>
            <w:r w:rsidRPr="00916F30">
              <w:rPr>
                <w:rFonts w:eastAsia="Batang"/>
              </w:rPr>
              <w:t>-</w:t>
            </w:r>
          </w:p>
        </w:tc>
        <w:tc>
          <w:tcPr>
            <w:tcW w:w="1097" w:type="dxa"/>
          </w:tcPr>
          <w:p w14:paraId="21356BB4" w14:textId="77777777" w:rsidR="00387E25" w:rsidRPr="00916F30" w:rsidRDefault="00387E25" w:rsidP="00487C2E">
            <w:pPr>
              <w:pStyle w:val="TAC"/>
              <w:rPr>
                <w:rFonts w:eastAsia="Batang"/>
              </w:rPr>
            </w:pPr>
            <w:r w:rsidRPr="00916F30">
              <w:rPr>
                <w:rFonts w:eastAsia="Batang"/>
              </w:rPr>
              <w:t>-</w:t>
            </w:r>
          </w:p>
        </w:tc>
        <w:tc>
          <w:tcPr>
            <w:tcW w:w="936" w:type="dxa"/>
          </w:tcPr>
          <w:p w14:paraId="1971AA24" w14:textId="77777777" w:rsidR="00387E25" w:rsidRPr="00916F30" w:rsidRDefault="00387E25" w:rsidP="00487C2E">
            <w:pPr>
              <w:pStyle w:val="TAC"/>
              <w:rPr>
                <w:rFonts w:eastAsia="Batang"/>
              </w:rPr>
            </w:pPr>
            <w:r w:rsidRPr="00916F30">
              <w:rPr>
                <w:rFonts w:eastAsia="Batang"/>
              </w:rPr>
              <w:t>0</w:t>
            </w:r>
          </w:p>
        </w:tc>
      </w:tr>
      <w:tr w:rsidR="00387E25" w:rsidRPr="00916F30" w14:paraId="4BE36781" w14:textId="77777777" w:rsidTr="00487C2E">
        <w:tc>
          <w:tcPr>
            <w:tcW w:w="1396" w:type="dxa"/>
            <w:shd w:val="clear" w:color="auto" w:fill="auto"/>
            <w:vAlign w:val="center"/>
          </w:tcPr>
          <w:p w14:paraId="5BFF6001" w14:textId="77777777" w:rsidR="00387E25" w:rsidRPr="00916F30" w:rsidRDefault="00387E25" w:rsidP="00487C2E">
            <w:pPr>
              <w:pStyle w:val="TAC"/>
              <w:rPr>
                <w:rFonts w:eastAsia="Batang"/>
              </w:rPr>
            </w:pPr>
            <w:r w:rsidRPr="00916F30">
              <w:rPr>
                <w:rFonts w:eastAsia="Batang"/>
              </w:rPr>
              <w:t>21</w:t>
            </w:r>
          </w:p>
        </w:tc>
        <w:tc>
          <w:tcPr>
            <w:tcW w:w="1027" w:type="dxa"/>
            <w:shd w:val="clear" w:color="auto" w:fill="auto"/>
            <w:vAlign w:val="center"/>
          </w:tcPr>
          <w:p w14:paraId="6F12F8D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45E1B204"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E770FCD"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8A62F33" w14:textId="77777777" w:rsidR="00387E25" w:rsidRPr="00916F30" w:rsidRDefault="00387E25" w:rsidP="00487C2E">
            <w:pPr>
              <w:pStyle w:val="TAC"/>
              <w:rPr>
                <w:rFonts w:eastAsia="Batang"/>
              </w:rPr>
            </w:pPr>
            <w:r w:rsidRPr="00916F30">
              <w:rPr>
                <w:rFonts w:eastAsia="Batang" w:hint="eastAsia"/>
              </w:rPr>
              <w:t>4,8,9</w:t>
            </w:r>
          </w:p>
        </w:tc>
        <w:tc>
          <w:tcPr>
            <w:tcW w:w="897" w:type="dxa"/>
            <w:shd w:val="clear" w:color="auto" w:fill="auto"/>
          </w:tcPr>
          <w:p w14:paraId="5A6D7797" w14:textId="77777777" w:rsidR="00387E25" w:rsidRPr="00916F30" w:rsidRDefault="00387E25" w:rsidP="00487C2E">
            <w:pPr>
              <w:pStyle w:val="TAC"/>
              <w:rPr>
                <w:rFonts w:eastAsia="Batang"/>
              </w:rPr>
            </w:pPr>
            <w:r w:rsidRPr="00916F30">
              <w:rPr>
                <w:rFonts w:eastAsia="Batang"/>
              </w:rPr>
              <w:t>0</w:t>
            </w:r>
          </w:p>
        </w:tc>
        <w:tc>
          <w:tcPr>
            <w:tcW w:w="1027" w:type="dxa"/>
          </w:tcPr>
          <w:p w14:paraId="3491C14F" w14:textId="77777777" w:rsidR="00387E25" w:rsidRPr="00916F30" w:rsidRDefault="00387E25" w:rsidP="00487C2E">
            <w:pPr>
              <w:pStyle w:val="TAC"/>
              <w:rPr>
                <w:rFonts w:eastAsia="Batang"/>
              </w:rPr>
            </w:pPr>
            <w:r w:rsidRPr="00916F30">
              <w:rPr>
                <w:rFonts w:eastAsia="Batang"/>
              </w:rPr>
              <w:t>-</w:t>
            </w:r>
          </w:p>
        </w:tc>
        <w:tc>
          <w:tcPr>
            <w:tcW w:w="1097" w:type="dxa"/>
          </w:tcPr>
          <w:p w14:paraId="56B1CB4A" w14:textId="77777777" w:rsidR="00387E25" w:rsidRPr="00916F30" w:rsidRDefault="00387E25" w:rsidP="00487C2E">
            <w:pPr>
              <w:pStyle w:val="TAC"/>
              <w:rPr>
                <w:rFonts w:eastAsia="Batang"/>
              </w:rPr>
            </w:pPr>
            <w:r w:rsidRPr="00916F30">
              <w:rPr>
                <w:rFonts w:eastAsia="Batang"/>
              </w:rPr>
              <w:t>-</w:t>
            </w:r>
          </w:p>
        </w:tc>
        <w:tc>
          <w:tcPr>
            <w:tcW w:w="936" w:type="dxa"/>
          </w:tcPr>
          <w:p w14:paraId="7DD0BCAE" w14:textId="77777777" w:rsidR="00387E25" w:rsidRPr="00916F30" w:rsidRDefault="00387E25" w:rsidP="00487C2E">
            <w:pPr>
              <w:pStyle w:val="TAC"/>
              <w:rPr>
                <w:rFonts w:eastAsia="Batang"/>
              </w:rPr>
            </w:pPr>
            <w:r w:rsidRPr="00916F30">
              <w:rPr>
                <w:rFonts w:eastAsia="Batang"/>
              </w:rPr>
              <w:t>0</w:t>
            </w:r>
          </w:p>
        </w:tc>
      </w:tr>
      <w:tr w:rsidR="00387E25" w:rsidRPr="00916F30" w14:paraId="07AC95AC" w14:textId="77777777" w:rsidTr="00487C2E">
        <w:tc>
          <w:tcPr>
            <w:tcW w:w="1396" w:type="dxa"/>
            <w:shd w:val="clear" w:color="auto" w:fill="auto"/>
            <w:vAlign w:val="center"/>
          </w:tcPr>
          <w:p w14:paraId="6E06A949" w14:textId="77777777" w:rsidR="00387E25" w:rsidRPr="00916F30" w:rsidRDefault="00387E25" w:rsidP="00487C2E">
            <w:pPr>
              <w:pStyle w:val="TAC"/>
              <w:rPr>
                <w:rFonts w:eastAsia="Batang"/>
              </w:rPr>
            </w:pPr>
            <w:r w:rsidRPr="00916F30">
              <w:rPr>
                <w:rFonts w:eastAsia="Batang"/>
              </w:rPr>
              <w:t>22</w:t>
            </w:r>
          </w:p>
        </w:tc>
        <w:tc>
          <w:tcPr>
            <w:tcW w:w="1027" w:type="dxa"/>
            <w:shd w:val="clear" w:color="auto" w:fill="auto"/>
            <w:vAlign w:val="center"/>
          </w:tcPr>
          <w:p w14:paraId="1099452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2FF289C"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1C5C60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B4B072F" w14:textId="77777777" w:rsidR="00387E25" w:rsidRPr="00916F30" w:rsidRDefault="00387E25" w:rsidP="00487C2E">
            <w:pPr>
              <w:pStyle w:val="TAC"/>
              <w:rPr>
                <w:rFonts w:eastAsia="Batang"/>
              </w:rPr>
            </w:pPr>
            <w:r w:rsidRPr="00916F30">
              <w:rPr>
                <w:rFonts w:eastAsia="Batang" w:hint="eastAsia"/>
              </w:rPr>
              <w:t>3,4,9</w:t>
            </w:r>
          </w:p>
        </w:tc>
        <w:tc>
          <w:tcPr>
            <w:tcW w:w="897" w:type="dxa"/>
            <w:shd w:val="clear" w:color="auto" w:fill="auto"/>
          </w:tcPr>
          <w:p w14:paraId="185F6DAB" w14:textId="77777777" w:rsidR="00387E25" w:rsidRPr="00916F30" w:rsidRDefault="00387E25" w:rsidP="00487C2E">
            <w:pPr>
              <w:pStyle w:val="TAC"/>
              <w:rPr>
                <w:rFonts w:eastAsia="Batang"/>
              </w:rPr>
            </w:pPr>
            <w:r w:rsidRPr="00916F30">
              <w:rPr>
                <w:rFonts w:eastAsia="Batang"/>
              </w:rPr>
              <w:t>0</w:t>
            </w:r>
          </w:p>
        </w:tc>
        <w:tc>
          <w:tcPr>
            <w:tcW w:w="1027" w:type="dxa"/>
          </w:tcPr>
          <w:p w14:paraId="1FFEF990" w14:textId="77777777" w:rsidR="00387E25" w:rsidRPr="00916F30" w:rsidRDefault="00387E25" w:rsidP="00487C2E">
            <w:pPr>
              <w:pStyle w:val="TAC"/>
              <w:rPr>
                <w:rFonts w:eastAsia="Batang"/>
              </w:rPr>
            </w:pPr>
            <w:r w:rsidRPr="00916F30">
              <w:rPr>
                <w:rFonts w:eastAsia="Batang"/>
              </w:rPr>
              <w:t>-</w:t>
            </w:r>
          </w:p>
        </w:tc>
        <w:tc>
          <w:tcPr>
            <w:tcW w:w="1097" w:type="dxa"/>
          </w:tcPr>
          <w:p w14:paraId="13B8C4E2" w14:textId="77777777" w:rsidR="00387E25" w:rsidRPr="00916F30" w:rsidRDefault="00387E25" w:rsidP="00487C2E">
            <w:pPr>
              <w:pStyle w:val="TAC"/>
              <w:rPr>
                <w:rFonts w:eastAsia="Batang"/>
              </w:rPr>
            </w:pPr>
            <w:r w:rsidRPr="00916F30">
              <w:rPr>
                <w:rFonts w:eastAsia="Batang"/>
              </w:rPr>
              <w:t>-</w:t>
            </w:r>
          </w:p>
        </w:tc>
        <w:tc>
          <w:tcPr>
            <w:tcW w:w="936" w:type="dxa"/>
          </w:tcPr>
          <w:p w14:paraId="3265D517" w14:textId="77777777" w:rsidR="00387E25" w:rsidRPr="00916F30" w:rsidRDefault="00387E25" w:rsidP="00487C2E">
            <w:pPr>
              <w:pStyle w:val="TAC"/>
              <w:rPr>
                <w:rFonts w:eastAsia="Batang"/>
              </w:rPr>
            </w:pPr>
            <w:r w:rsidRPr="00916F30">
              <w:rPr>
                <w:rFonts w:eastAsia="Batang"/>
              </w:rPr>
              <w:t>0</w:t>
            </w:r>
          </w:p>
        </w:tc>
      </w:tr>
      <w:tr w:rsidR="00387E25" w:rsidRPr="00916F30" w14:paraId="03740DD7" w14:textId="77777777" w:rsidTr="00487C2E">
        <w:tc>
          <w:tcPr>
            <w:tcW w:w="1396" w:type="dxa"/>
            <w:shd w:val="clear" w:color="auto" w:fill="auto"/>
            <w:vAlign w:val="center"/>
          </w:tcPr>
          <w:p w14:paraId="02F69173" w14:textId="77777777" w:rsidR="00387E25" w:rsidRPr="00916F30" w:rsidRDefault="00387E25" w:rsidP="00487C2E">
            <w:pPr>
              <w:pStyle w:val="TAC"/>
              <w:rPr>
                <w:rFonts w:eastAsia="Batang"/>
              </w:rPr>
            </w:pPr>
            <w:r w:rsidRPr="00916F30">
              <w:rPr>
                <w:rFonts w:eastAsia="Batang"/>
              </w:rPr>
              <w:t>23</w:t>
            </w:r>
          </w:p>
        </w:tc>
        <w:tc>
          <w:tcPr>
            <w:tcW w:w="1027" w:type="dxa"/>
            <w:shd w:val="clear" w:color="auto" w:fill="auto"/>
            <w:vAlign w:val="center"/>
          </w:tcPr>
          <w:p w14:paraId="48369177"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0774DE8"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BF4BFA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7696BF7" w14:textId="77777777" w:rsidR="00387E25" w:rsidRPr="00916F30" w:rsidRDefault="00387E25" w:rsidP="00487C2E">
            <w:pPr>
              <w:pStyle w:val="TAC"/>
              <w:rPr>
                <w:rFonts w:eastAsia="Batang"/>
              </w:rPr>
            </w:pPr>
            <w:r w:rsidRPr="00916F30">
              <w:rPr>
                <w:rFonts w:eastAsia="Batang" w:hint="eastAsia"/>
              </w:rPr>
              <w:t>7,8,9</w:t>
            </w:r>
          </w:p>
        </w:tc>
        <w:tc>
          <w:tcPr>
            <w:tcW w:w="897" w:type="dxa"/>
            <w:shd w:val="clear" w:color="auto" w:fill="auto"/>
          </w:tcPr>
          <w:p w14:paraId="525FDE10" w14:textId="77777777" w:rsidR="00387E25" w:rsidRPr="00916F30" w:rsidRDefault="00387E25" w:rsidP="00487C2E">
            <w:pPr>
              <w:pStyle w:val="TAC"/>
              <w:rPr>
                <w:rFonts w:eastAsia="Batang"/>
              </w:rPr>
            </w:pPr>
            <w:r w:rsidRPr="00916F30">
              <w:rPr>
                <w:rFonts w:eastAsia="Batang"/>
              </w:rPr>
              <w:t>0</w:t>
            </w:r>
          </w:p>
        </w:tc>
        <w:tc>
          <w:tcPr>
            <w:tcW w:w="1027" w:type="dxa"/>
          </w:tcPr>
          <w:p w14:paraId="42D6E4E7" w14:textId="77777777" w:rsidR="00387E25" w:rsidRPr="00916F30" w:rsidRDefault="00387E25" w:rsidP="00487C2E">
            <w:pPr>
              <w:pStyle w:val="TAC"/>
              <w:rPr>
                <w:rFonts w:eastAsia="Batang"/>
              </w:rPr>
            </w:pPr>
            <w:r w:rsidRPr="00916F30">
              <w:rPr>
                <w:rFonts w:eastAsia="Batang"/>
              </w:rPr>
              <w:t>-</w:t>
            </w:r>
          </w:p>
        </w:tc>
        <w:tc>
          <w:tcPr>
            <w:tcW w:w="1097" w:type="dxa"/>
          </w:tcPr>
          <w:p w14:paraId="49184AA2" w14:textId="77777777" w:rsidR="00387E25" w:rsidRPr="00916F30" w:rsidRDefault="00387E25" w:rsidP="00487C2E">
            <w:pPr>
              <w:pStyle w:val="TAC"/>
              <w:rPr>
                <w:rFonts w:eastAsia="Batang"/>
              </w:rPr>
            </w:pPr>
            <w:r w:rsidRPr="00916F30">
              <w:rPr>
                <w:rFonts w:eastAsia="Batang"/>
              </w:rPr>
              <w:t>-</w:t>
            </w:r>
          </w:p>
        </w:tc>
        <w:tc>
          <w:tcPr>
            <w:tcW w:w="936" w:type="dxa"/>
          </w:tcPr>
          <w:p w14:paraId="43F40517" w14:textId="77777777" w:rsidR="00387E25" w:rsidRPr="00916F30" w:rsidRDefault="00387E25" w:rsidP="00487C2E">
            <w:pPr>
              <w:pStyle w:val="TAC"/>
              <w:rPr>
                <w:rFonts w:eastAsia="Batang"/>
              </w:rPr>
            </w:pPr>
            <w:r w:rsidRPr="00916F30">
              <w:rPr>
                <w:rFonts w:eastAsia="Batang"/>
              </w:rPr>
              <w:t>0</w:t>
            </w:r>
          </w:p>
        </w:tc>
      </w:tr>
      <w:tr w:rsidR="00387E25" w:rsidRPr="00916F30" w14:paraId="2E9133D4" w14:textId="77777777" w:rsidTr="00487C2E">
        <w:tc>
          <w:tcPr>
            <w:tcW w:w="1396" w:type="dxa"/>
            <w:shd w:val="clear" w:color="auto" w:fill="auto"/>
            <w:vAlign w:val="center"/>
          </w:tcPr>
          <w:p w14:paraId="1643935A" w14:textId="77777777" w:rsidR="00387E25" w:rsidRPr="00916F30" w:rsidRDefault="00387E25" w:rsidP="00487C2E">
            <w:pPr>
              <w:pStyle w:val="TAC"/>
              <w:rPr>
                <w:rFonts w:eastAsia="Batang"/>
              </w:rPr>
            </w:pPr>
            <w:r w:rsidRPr="00916F30">
              <w:rPr>
                <w:rFonts w:eastAsia="Batang"/>
              </w:rPr>
              <w:t>24</w:t>
            </w:r>
          </w:p>
        </w:tc>
        <w:tc>
          <w:tcPr>
            <w:tcW w:w="1027" w:type="dxa"/>
            <w:shd w:val="clear" w:color="auto" w:fill="auto"/>
            <w:vAlign w:val="center"/>
          </w:tcPr>
          <w:p w14:paraId="3978978C"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25AA40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A52CBE0"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5642079" w14:textId="77777777" w:rsidR="00387E25" w:rsidRPr="00916F30" w:rsidRDefault="00387E25" w:rsidP="00487C2E">
            <w:pPr>
              <w:pStyle w:val="TAC"/>
              <w:rPr>
                <w:rFonts w:eastAsia="Batang"/>
              </w:rPr>
            </w:pPr>
            <w:r w:rsidRPr="00916F30">
              <w:rPr>
                <w:rFonts w:eastAsia="Batang" w:hint="eastAsia"/>
              </w:rPr>
              <w:t>3,4,8,9</w:t>
            </w:r>
          </w:p>
        </w:tc>
        <w:tc>
          <w:tcPr>
            <w:tcW w:w="897" w:type="dxa"/>
            <w:shd w:val="clear" w:color="auto" w:fill="auto"/>
          </w:tcPr>
          <w:p w14:paraId="4D3EA277" w14:textId="77777777" w:rsidR="00387E25" w:rsidRPr="00916F30" w:rsidRDefault="00387E25" w:rsidP="00487C2E">
            <w:pPr>
              <w:pStyle w:val="TAC"/>
              <w:rPr>
                <w:rFonts w:eastAsia="Batang"/>
              </w:rPr>
            </w:pPr>
            <w:r w:rsidRPr="00916F30">
              <w:rPr>
                <w:rFonts w:eastAsia="Batang"/>
              </w:rPr>
              <w:t>0</w:t>
            </w:r>
          </w:p>
        </w:tc>
        <w:tc>
          <w:tcPr>
            <w:tcW w:w="1027" w:type="dxa"/>
          </w:tcPr>
          <w:p w14:paraId="76EB8745" w14:textId="77777777" w:rsidR="00387E25" w:rsidRPr="00916F30" w:rsidRDefault="00387E25" w:rsidP="00487C2E">
            <w:pPr>
              <w:pStyle w:val="TAC"/>
              <w:rPr>
                <w:rFonts w:eastAsia="Batang"/>
              </w:rPr>
            </w:pPr>
            <w:r w:rsidRPr="00916F30">
              <w:rPr>
                <w:rFonts w:eastAsia="Batang"/>
              </w:rPr>
              <w:t>-</w:t>
            </w:r>
          </w:p>
        </w:tc>
        <w:tc>
          <w:tcPr>
            <w:tcW w:w="1097" w:type="dxa"/>
          </w:tcPr>
          <w:p w14:paraId="44B14C51" w14:textId="77777777" w:rsidR="00387E25" w:rsidRPr="00916F30" w:rsidRDefault="00387E25" w:rsidP="00487C2E">
            <w:pPr>
              <w:pStyle w:val="TAC"/>
              <w:rPr>
                <w:rFonts w:eastAsia="Batang"/>
              </w:rPr>
            </w:pPr>
            <w:r w:rsidRPr="00916F30">
              <w:rPr>
                <w:rFonts w:eastAsia="Batang"/>
              </w:rPr>
              <w:t>-</w:t>
            </w:r>
          </w:p>
        </w:tc>
        <w:tc>
          <w:tcPr>
            <w:tcW w:w="936" w:type="dxa"/>
          </w:tcPr>
          <w:p w14:paraId="60C988C7" w14:textId="77777777" w:rsidR="00387E25" w:rsidRPr="00916F30" w:rsidRDefault="00387E25" w:rsidP="00487C2E">
            <w:pPr>
              <w:pStyle w:val="TAC"/>
              <w:rPr>
                <w:rFonts w:eastAsia="Batang"/>
              </w:rPr>
            </w:pPr>
            <w:r w:rsidRPr="00916F30">
              <w:rPr>
                <w:rFonts w:eastAsia="Batang"/>
              </w:rPr>
              <w:t>0</w:t>
            </w:r>
          </w:p>
        </w:tc>
      </w:tr>
      <w:tr w:rsidR="00387E25" w:rsidRPr="00916F30" w14:paraId="344EA432" w14:textId="77777777" w:rsidTr="00487C2E">
        <w:tc>
          <w:tcPr>
            <w:tcW w:w="1396" w:type="dxa"/>
            <w:shd w:val="clear" w:color="auto" w:fill="auto"/>
            <w:vAlign w:val="center"/>
          </w:tcPr>
          <w:p w14:paraId="137E1752" w14:textId="77777777" w:rsidR="00387E25" w:rsidRPr="00916F30" w:rsidRDefault="00387E25" w:rsidP="00487C2E">
            <w:pPr>
              <w:pStyle w:val="TAC"/>
              <w:rPr>
                <w:rFonts w:eastAsia="Batang"/>
              </w:rPr>
            </w:pPr>
            <w:r w:rsidRPr="00916F30">
              <w:rPr>
                <w:rFonts w:eastAsia="Batang"/>
              </w:rPr>
              <w:t>25</w:t>
            </w:r>
          </w:p>
        </w:tc>
        <w:tc>
          <w:tcPr>
            <w:tcW w:w="1027" w:type="dxa"/>
            <w:shd w:val="clear" w:color="auto" w:fill="auto"/>
            <w:vAlign w:val="center"/>
          </w:tcPr>
          <w:p w14:paraId="67516D51"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39DBB609"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CE3498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6891DE7" w14:textId="77777777" w:rsidR="00387E25" w:rsidRPr="00916F30" w:rsidRDefault="00387E25" w:rsidP="00487C2E">
            <w:pPr>
              <w:pStyle w:val="TAC"/>
              <w:rPr>
                <w:rFonts w:eastAsia="Batang"/>
              </w:rPr>
            </w:pPr>
            <w:r w:rsidRPr="00916F30">
              <w:rPr>
                <w:rFonts w:eastAsia="Batang" w:hint="eastAsia"/>
              </w:rPr>
              <w:t>6,7,8,9</w:t>
            </w:r>
          </w:p>
        </w:tc>
        <w:tc>
          <w:tcPr>
            <w:tcW w:w="897" w:type="dxa"/>
            <w:shd w:val="clear" w:color="auto" w:fill="auto"/>
          </w:tcPr>
          <w:p w14:paraId="054D20E8" w14:textId="77777777" w:rsidR="00387E25" w:rsidRPr="00916F30" w:rsidRDefault="00387E25" w:rsidP="00487C2E">
            <w:pPr>
              <w:pStyle w:val="TAC"/>
              <w:rPr>
                <w:rFonts w:eastAsia="Batang"/>
              </w:rPr>
            </w:pPr>
            <w:r w:rsidRPr="00916F30">
              <w:rPr>
                <w:rFonts w:eastAsia="Batang"/>
              </w:rPr>
              <w:t>0</w:t>
            </w:r>
          </w:p>
        </w:tc>
        <w:tc>
          <w:tcPr>
            <w:tcW w:w="1027" w:type="dxa"/>
          </w:tcPr>
          <w:p w14:paraId="7AF40CAA" w14:textId="77777777" w:rsidR="00387E25" w:rsidRPr="00916F30" w:rsidRDefault="00387E25" w:rsidP="00487C2E">
            <w:pPr>
              <w:pStyle w:val="TAC"/>
              <w:rPr>
                <w:rFonts w:eastAsia="Batang"/>
              </w:rPr>
            </w:pPr>
            <w:r w:rsidRPr="00916F30">
              <w:rPr>
                <w:rFonts w:eastAsia="Batang"/>
              </w:rPr>
              <w:t>-</w:t>
            </w:r>
          </w:p>
        </w:tc>
        <w:tc>
          <w:tcPr>
            <w:tcW w:w="1097" w:type="dxa"/>
          </w:tcPr>
          <w:p w14:paraId="7F96D249" w14:textId="77777777" w:rsidR="00387E25" w:rsidRPr="00916F30" w:rsidRDefault="00387E25" w:rsidP="00487C2E">
            <w:pPr>
              <w:pStyle w:val="TAC"/>
              <w:rPr>
                <w:rFonts w:eastAsia="Batang"/>
              </w:rPr>
            </w:pPr>
            <w:r w:rsidRPr="00916F30">
              <w:rPr>
                <w:rFonts w:eastAsia="Batang"/>
              </w:rPr>
              <w:t>-</w:t>
            </w:r>
          </w:p>
        </w:tc>
        <w:tc>
          <w:tcPr>
            <w:tcW w:w="936" w:type="dxa"/>
          </w:tcPr>
          <w:p w14:paraId="580E3686" w14:textId="77777777" w:rsidR="00387E25" w:rsidRPr="00916F30" w:rsidRDefault="00387E25" w:rsidP="00487C2E">
            <w:pPr>
              <w:pStyle w:val="TAC"/>
              <w:rPr>
                <w:rFonts w:eastAsia="Batang"/>
              </w:rPr>
            </w:pPr>
            <w:r w:rsidRPr="00916F30">
              <w:rPr>
                <w:rFonts w:eastAsia="Batang"/>
              </w:rPr>
              <w:t>0</w:t>
            </w:r>
          </w:p>
        </w:tc>
      </w:tr>
      <w:tr w:rsidR="00387E25" w:rsidRPr="00916F30" w14:paraId="45970A54" w14:textId="77777777" w:rsidTr="00487C2E">
        <w:tc>
          <w:tcPr>
            <w:tcW w:w="1396" w:type="dxa"/>
            <w:shd w:val="clear" w:color="auto" w:fill="auto"/>
            <w:vAlign w:val="center"/>
          </w:tcPr>
          <w:p w14:paraId="47FDF31F" w14:textId="77777777" w:rsidR="00387E25" w:rsidRPr="00916F30" w:rsidRDefault="00387E25" w:rsidP="00487C2E">
            <w:pPr>
              <w:pStyle w:val="TAC"/>
              <w:rPr>
                <w:rFonts w:eastAsia="Batang"/>
              </w:rPr>
            </w:pPr>
            <w:r w:rsidRPr="00916F30">
              <w:rPr>
                <w:rFonts w:eastAsia="Batang"/>
              </w:rPr>
              <w:t>26</w:t>
            </w:r>
          </w:p>
        </w:tc>
        <w:tc>
          <w:tcPr>
            <w:tcW w:w="1027" w:type="dxa"/>
            <w:shd w:val="clear" w:color="auto" w:fill="auto"/>
            <w:vAlign w:val="center"/>
          </w:tcPr>
          <w:p w14:paraId="7464C7BF"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594FE245"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8A862E1"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EE64E92" w14:textId="77777777" w:rsidR="00387E25" w:rsidRPr="00916F30" w:rsidRDefault="00387E25" w:rsidP="00487C2E">
            <w:pPr>
              <w:pStyle w:val="TAC"/>
              <w:rPr>
                <w:rFonts w:eastAsia="Batang"/>
              </w:rPr>
            </w:pPr>
            <w:r w:rsidRPr="00916F30">
              <w:rPr>
                <w:rFonts w:eastAsia="Batang" w:hint="eastAsia"/>
              </w:rPr>
              <w:t>1,4,6,9</w:t>
            </w:r>
          </w:p>
        </w:tc>
        <w:tc>
          <w:tcPr>
            <w:tcW w:w="897" w:type="dxa"/>
            <w:shd w:val="clear" w:color="auto" w:fill="auto"/>
          </w:tcPr>
          <w:p w14:paraId="0461020C" w14:textId="77777777" w:rsidR="00387E25" w:rsidRPr="00916F30" w:rsidRDefault="00387E25" w:rsidP="00487C2E">
            <w:pPr>
              <w:pStyle w:val="TAC"/>
              <w:rPr>
                <w:rFonts w:eastAsia="Batang"/>
              </w:rPr>
            </w:pPr>
            <w:r w:rsidRPr="00916F30">
              <w:rPr>
                <w:rFonts w:eastAsia="Batang"/>
              </w:rPr>
              <w:t>0</w:t>
            </w:r>
          </w:p>
        </w:tc>
        <w:tc>
          <w:tcPr>
            <w:tcW w:w="1027" w:type="dxa"/>
          </w:tcPr>
          <w:p w14:paraId="18983305" w14:textId="77777777" w:rsidR="00387E25" w:rsidRPr="00916F30" w:rsidRDefault="00387E25" w:rsidP="00487C2E">
            <w:pPr>
              <w:pStyle w:val="TAC"/>
              <w:rPr>
                <w:rFonts w:eastAsia="Batang"/>
              </w:rPr>
            </w:pPr>
            <w:r w:rsidRPr="00916F30">
              <w:rPr>
                <w:rFonts w:eastAsia="Batang"/>
              </w:rPr>
              <w:t>-</w:t>
            </w:r>
          </w:p>
        </w:tc>
        <w:tc>
          <w:tcPr>
            <w:tcW w:w="1097" w:type="dxa"/>
          </w:tcPr>
          <w:p w14:paraId="21EA042F" w14:textId="77777777" w:rsidR="00387E25" w:rsidRPr="00916F30" w:rsidRDefault="00387E25" w:rsidP="00487C2E">
            <w:pPr>
              <w:pStyle w:val="TAC"/>
              <w:rPr>
                <w:rFonts w:eastAsia="Batang"/>
              </w:rPr>
            </w:pPr>
            <w:r w:rsidRPr="00916F30">
              <w:rPr>
                <w:rFonts w:eastAsia="Batang"/>
              </w:rPr>
              <w:t>-</w:t>
            </w:r>
          </w:p>
        </w:tc>
        <w:tc>
          <w:tcPr>
            <w:tcW w:w="936" w:type="dxa"/>
          </w:tcPr>
          <w:p w14:paraId="29AF4FD9" w14:textId="77777777" w:rsidR="00387E25" w:rsidRPr="00916F30" w:rsidRDefault="00387E25" w:rsidP="00487C2E">
            <w:pPr>
              <w:pStyle w:val="TAC"/>
              <w:rPr>
                <w:rFonts w:eastAsia="Batang"/>
              </w:rPr>
            </w:pPr>
            <w:r w:rsidRPr="00916F30">
              <w:rPr>
                <w:rFonts w:eastAsia="Batang"/>
              </w:rPr>
              <w:t>0</w:t>
            </w:r>
          </w:p>
        </w:tc>
      </w:tr>
      <w:tr w:rsidR="00387E25" w:rsidRPr="00916F30" w14:paraId="3DD7BBC8" w14:textId="77777777" w:rsidTr="00487C2E">
        <w:tc>
          <w:tcPr>
            <w:tcW w:w="1396" w:type="dxa"/>
            <w:shd w:val="clear" w:color="auto" w:fill="auto"/>
            <w:vAlign w:val="center"/>
          </w:tcPr>
          <w:p w14:paraId="4E7411D4" w14:textId="77777777" w:rsidR="00387E25" w:rsidRPr="00916F30" w:rsidRDefault="00387E25" w:rsidP="00487C2E">
            <w:pPr>
              <w:pStyle w:val="TAC"/>
              <w:rPr>
                <w:rFonts w:eastAsia="Batang"/>
              </w:rPr>
            </w:pPr>
            <w:r w:rsidRPr="00916F30">
              <w:rPr>
                <w:rFonts w:eastAsia="Batang"/>
              </w:rPr>
              <w:t>27</w:t>
            </w:r>
          </w:p>
        </w:tc>
        <w:tc>
          <w:tcPr>
            <w:tcW w:w="1027" w:type="dxa"/>
            <w:shd w:val="clear" w:color="auto" w:fill="auto"/>
            <w:vAlign w:val="center"/>
          </w:tcPr>
          <w:p w14:paraId="55DCDFA2"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157C4017"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AB37DF5"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2F40469" w14:textId="77777777" w:rsidR="00387E25" w:rsidRPr="00916F30" w:rsidRDefault="00387E25" w:rsidP="00487C2E">
            <w:pPr>
              <w:pStyle w:val="TAC"/>
              <w:rPr>
                <w:rFonts w:eastAsia="Batang"/>
              </w:rPr>
            </w:pPr>
            <w:r w:rsidRPr="00916F30">
              <w:rPr>
                <w:rFonts w:eastAsia="Batang" w:hint="eastAsia"/>
              </w:rPr>
              <w:t>1,3,5,7,9</w:t>
            </w:r>
          </w:p>
        </w:tc>
        <w:tc>
          <w:tcPr>
            <w:tcW w:w="897" w:type="dxa"/>
            <w:shd w:val="clear" w:color="auto" w:fill="auto"/>
          </w:tcPr>
          <w:p w14:paraId="5659F2E8" w14:textId="77777777" w:rsidR="00387E25" w:rsidRPr="00916F30" w:rsidRDefault="00387E25" w:rsidP="00487C2E">
            <w:pPr>
              <w:pStyle w:val="TAC"/>
              <w:rPr>
                <w:rFonts w:eastAsia="Batang"/>
              </w:rPr>
            </w:pPr>
            <w:r w:rsidRPr="00916F30">
              <w:rPr>
                <w:rFonts w:eastAsia="Batang"/>
              </w:rPr>
              <w:t>0</w:t>
            </w:r>
          </w:p>
        </w:tc>
        <w:tc>
          <w:tcPr>
            <w:tcW w:w="1027" w:type="dxa"/>
          </w:tcPr>
          <w:p w14:paraId="53C8820D" w14:textId="77777777" w:rsidR="00387E25" w:rsidRPr="00916F30" w:rsidRDefault="00387E25" w:rsidP="00487C2E">
            <w:pPr>
              <w:pStyle w:val="TAC"/>
              <w:rPr>
                <w:rFonts w:eastAsia="Batang"/>
              </w:rPr>
            </w:pPr>
            <w:r w:rsidRPr="00916F30">
              <w:rPr>
                <w:rFonts w:eastAsia="Batang"/>
              </w:rPr>
              <w:t>-</w:t>
            </w:r>
          </w:p>
        </w:tc>
        <w:tc>
          <w:tcPr>
            <w:tcW w:w="1097" w:type="dxa"/>
          </w:tcPr>
          <w:p w14:paraId="4E320969" w14:textId="77777777" w:rsidR="00387E25" w:rsidRPr="00916F30" w:rsidRDefault="00387E25" w:rsidP="00487C2E">
            <w:pPr>
              <w:pStyle w:val="TAC"/>
              <w:rPr>
                <w:rFonts w:eastAsia="Batang"/>
              </w:rPr>
            </w:pPr>
            <w:r w:rsidRPr="00916F30">
              <w:rPr>
                <w:rFonts w:eastAsia="Batang"/>
              </w:rPr>
              <w:t>-</w:t>
            </w:r>
          </w:p>
        </w:tc>
        <w:tc>
          <w:tcPr>
            <w:tcW w:w="936" w:type="dxa"/>
          </w:tcPr>
          <w:p w14:paraId="709FCF11" w14:textId="77777777" w:rsidR="00387E25" w:rsidRPr="00916F30" w:rsidRDefault="00387E25" w:rsidP="00487C2E">
            <w:pPr>
              <w:pStyle w:val="TAC"/>
              <w:rPr>
                <w:rFonts w:eastAsia="Batang"/>
              </w:rPr>
            </w:pPr>
            <w:r w:rsidRPr="00916F30">
              <w:rPr>
                <w:rFonts w:eastAsia="Batang"/>
              </w:rPr>
              <w:t>0</w:t>
            </w:r>
          </w:p>
        </w:tc>
      </w:tr>
      <w:tr w:rsidR="00387E25" w:rsidRPr="00916F30" w14:paraId="35E362B2" w14:textId="77777777" w:rsidTr="00487C2E">
        <w:tc>
          <w:tcPr>
            <w:tcW w:w="1396" w:type="dxa"/>
            <w:shd w:val="clear" w:color="auto" w:fill="auto"/>
            <w:vAlign w:val="center"/>
          </w:tcPr>
          <w:p w14:paraId="184BC432" w14:textId="77777777" w:rsidR="00387E25" w:rsidRPr="00916F30" w:rsidRDefault="00387E25" w:rsidP="00487C2E">
            <w:pPr>
              <w:pStyle w:val="TAC"/>
              <w:rPr>
                <w:rFonts w:eastAsia="Batang"/>
              </w:rPr>
            </w:pPr>
            <w:r w:rsidRPr="00916F30">
              <w:rPr>
                <w:rFonts w:eastAsia="Batang"/>
              </w:rPr>
              <w:t>28</w:t>
            </w:r>
          </w:p>
        </w:tc>
        <w:tc>
          <w:tcPr>
            <w:tcW w:w="1027" w:type="dxa"/>
            <w:shd w:val="clear" w:color="auto" w:fill="auto"/>
            <w:vAlign w:val="center"/>
          </w:tcPr>
          <w:p w14:paraId="2DB27227" w14:textId="77777777" w:rsidR="00387E25" w:rsidRPr="00916F30" w:rsidRDefault="00387E25" w:rsidP="00487C2E">
            <w:pPr>
              <w:pStyle w:val="TAC"/>
              <w:rPr>
                <w:rFonts w:eastAsia="Batang"/>
              </w:rPr>
            </w:pPr>
            <w:r w:rsidRPr="00916F30">
              <w:rPr>
                <w:rFonts w:eastAsia="Batang"/>
              </w:rPr>
              <w:t>1</w:t>
            </w:r>
          </w:p>
        </w:tc>
        <w:tc>
          <w:tcPr>
            <w:tcW w:w="828" w:type="dxa"/>
            <w:shd w:val="clear" w:color="auto" w:fill="auto"/>
            <w:vAlign w:val="center"/>
          </w:tcPr>
          <w:p w14:paraId="31D220A7"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653B826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705A9AB"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6F4AC435" w14:textId="77777777" w:rsidR="00387E25" w:rsidRPr="00916F30" w:rsidRDefault="00387E25" w:rsidP="00487C2E">
            <w:pPr>
              <w:pStyle w:val="TAC"/>
              <w:rPr>
                <w:rFonts w:eastAsia="Batang"/>
              </w:rPr>
            </w:pPr>
            <w:r w:rsidRPr="00916F30">
              <w:rPr>
                <w:rFonts w:eastAsia="Batang"/>
              </w:rPr>
              <w:t>0</w:t>
            </w:r>
          </w:p>
        </w:tc>
        <w:tc>
          <w:tcPr>
            <w:tcW w:w="1027" w:type="dxa"/>
          </w:tcPr>
          <w:p w14:paraId="22562336" w14:textId="77777777" w:rsidR="00387E25" w:rsidRPr="00916F30" w:rsidRDefault="00387E25" w:rsidP="00487C2E">
            <w:pPr>
              <w:pStyle w:val="TAC"/>
              <w:rPr>
                <w:rFonts w:eastAsia="Batang"/>
              </w:rPr>
            </w:pPr>
            <w:r w:rsidRPr="00916F30">
              <w:rPr>
                <w:rFonts w:eastAsia="Batang"/>
              </w:rPr>
              <w:t>-</w:t>
            </w:r>
          </w:p>
        </w:tc>
        <w:tc>
          <w:tcPr>
            <w:tcW w:w="1097" w:type="dxa"/>
          </w:tcPr>
          <w:p w14:paraId="5D918F21" w14:textId="77777777" w:rsidR="00387E25" w:rsidRPr="00916F30" w:rsidRDefault="00387E25" w:rsidP="00487C2E">
            <w:pPr>
              <w:pStyle w:val="TAC"/>
              <w:rPr>
                <w:rFonts w:eastAsia="Batang"/>
              </w:rPr>
            </w:pPr>
            <w:r w:rsidRPr="00916F30">
              <w:rPr>
                <w:rFonts w:eastAsia="Batang"/>
              </w:rPr>
              <w:t>-</w:t>
            </w:r>
          </w:p>
        </w:tc>
        <w:tc>
          <w:tcPr>
            <w:tcW w:w="936" w:type="dxa"/>
          </w:tcPr>
          <w:p w14:paraId="342CCDE4" w14:textId="77777777" w:rsidR="00387E25" w:rsidRPr="00916F30" w:rsidRDefault="00387E25" w:rsidP="00487C2E">
            <w:pPr>
              <w:pStyle w:val="TAC"/>
              <w:rPr>
                <w:rFonts w:eastAsia="Batang"/>
              </w:rPr>
            </w:pPr>
            <w:r w:rsidRPr="00916F30">
              <w:rPr>
                <w:rFonts w:eastAsia="Batang"/>
              </w:rPr>
              <w:t>0</w:t>
            </w:r>
          </w:p>
        </w:tc>
      </w:tr>
      <w:tr w:rsidR="00387E25" w:rsidRPr="00916F30" w14:paraId="6C9DA9AF" w14:textId="77777777" w:rsidTr="00487C2E">
        <w:tc>
          <w:tcPr>
            <w:tcW w:w="1396" w:type="dxa"/>
            <w:shd w:val="clear" w:color="auto" w:fill="auto"/>
            <w:vAlign w:val="center"/>
          </w:tcPr>
          <w:p w14:paraId="6F4E0959" w14:textId="77777777" w:rsidR="00387E25" w:rsidRPr="00916F30" w:rsidRDefault="00387E25" w:rsidP="00487C2E">
            <w:pPr>
              <w:pStyle w:val="TAC"/>
              <w:rPr>
                <w:rFonts w:eastAsia="Batang"/>
              </w:rPr>
            </w:pPr>
            <w:r w:rsidRPr="00916F30">
              <w:rPr>
                <w:rFonts w:eastAsia="Batang"/>
              </w:rPr>
              <w:t>29</w:t>
            </w:r>
          </w:p>
        </w:tc>
        <w:tc>
          <w:tcPr>
            <w:tcW w:w="1027" w:type="dxa"/>
            <w:shd w:val="clear" w:color="auto" w:fill="auto"/>
            <w:vAlign w:val="center"/>
          </w:tcPr>
          <w:p w14:paraId="1FC98E80" w14:textId="77777777" w:rsidR="00387E25" w:rsidRPr="00916F30" w:rsidRDefault="00387E25" w:rsidP="00487C2E">
            <w:pPr>
              <w:pStyle w:val="TAC"/>
              <w:rPr>
                <w:rFonts w:eastAsia="Batang"/>
              </w:rPr>
            </w:pPr>
            <w:r w:rsidRPr="00916F30">
              <w:rPr>
                <w:rFonts w:eastAsia="Batang"/>
              </w:rPr>
              <w:t>1</w:t>
            </w:r>
          </w:p>
        </w:tc>
        <w:tc>
          <w:tcPr>
            <w:tcW w:w="828" w:type="dxa"/>
            <w:shd w:val="clear" w:color="auto" w:fill="auto"/>
            <w:vAlign w:val="center"/>
          </w:tcPr>
          <w:p w14:paraId="126C7F06"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6751B75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4F333E3"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411A568B" w14:textId="77777777" w:rsidR="00387E25" w:rsidRPr="00916F30" w:rsidRDefault="00387E25" w:rsidP="00487C2E">
            <w:pPr>
              <w:pStyle w:val="TAC"/>
              <w:rPr>
                <w:rFonts w:eastAsia="Batang"/>
              </w:rPr>
            </w:pPr>
            <w:r w:rsidRPr="00916F30">
              <w:rPr>
                <w:rFonts w:eastAsia="Batang"/>
              </w:rPr>
              <w:t>0</w:t>
            </w:r>
          </w:p>
        </w:tc>
        <w:tc>
          <w:tcPr>
            <w:tcW w:w="1027" w:type="dxa"/>
          </w:tcPr>
          <w:p w14:paraId="2A76EC7D" w14:textId="77777777" w:rsidR="00387E25" w:rsidRPr="00916F30" w:rsidRDefault="00387E25" w:rsidP="00487C2E">
            <w:pPr>
              <w:pStyle w:val="TAC"/>
              <w:rPr>
                <w:rFonts w:eastAsia="Batang"/>
              </w:rPr>
            </w:pPr>
            <w:r w:rsidRPr="00916F30">
              <w:rPr>
                <w:rFonts w:eastAsia="Batang"/>
              </w:rPr>
              <w:t>-</w:t>
            </w:r>
          </w:p>
        </w:tc>
        <w:tc>
          <w:tcPr>
            <w:tcW w:w="1097" w:type="dxa"/>
          </w:tcPr>
          <w:p w14:paraId="2F5B30A8" w14:textId="77777777" w:rsidR="00387E25" w:rsidRPr="00916F30" w:rsidRDefault="00387E25" w:rsidP="00487C2E">
            <w:pPr>
              <w:pStyle w:val="TAC"/>
              <w:rPr>
                <w:rFonts w:eastAsia="Batang"/>
              </w:rPr>
            </w:pPr>
            <w:r w:rsidRPr="00916F30">
              <w:rPr>
                <w:rFonts w:eastAsia="Batang"/>
              </w:rPr>
              <w:t>-</w:t>
            </w:r>
          </w:p>
        </w:tc>
        <w:tc>
          <w:tcPr>
            <w:tcW w:w="936" w:type="dxa"/>
          </w:tcPr>
          <w:p w14:paraId="58666E2D" w14:textId="77777777" w:rsidR="00387E25" w:rsidRPr="00916F30" w:rsidRDefault="00387E25" w:rsidP="00487C2E">
            <w:pPr>
              <w:pStyle w:val="TAC"/>
              <w:rPr>
                <w:rFonts w:eastAsia="Batang"/>
              </w:rPr>
            </w:pPr>
            <w:r w:rsidRPr="00916F30">
              <w:rPr>
                <w:rFonts w:eastAsia="Batang"/>
              </w:rPr>
              <w:t>0</w:t>
            </w:r>
          </w:p>
        </w:tc>
      </w:tr>
      <w:tr w:rsidR="00387E25" w:rsidRPr="00916F30" w14:paraId="50642FDE" w14:textId="77777777" w:rsidTr="00487C2E">
        <w:tc>
          <w:tcPr>
            <w:tcW w:w="1396" w:type="dxa"/>
            <w:shd w:val="clear" w:color="auto" w:fill="auto"/>
            <w:vAlign w:val="center"/>
          </w:tcPr>
          <w:p w14:paraId="778389A5" w14:textId="77777777" w:rsidR="00387E25" w:rsidRPr="00916F30" w:rsidRDefault="00387E25" w:rsidP="00487C2E">
            <w:pPr>
              <w:pStyle w:val="TAC"/>
              <w:rPr>
                <w:rFonts w:eastAsia="Batang"/>
              </w:rPr>
            </w:pPr>
            <w:r w:rsidRPr="00916F30">
              <w:rPr>
                <w:rFonts w:eastAsia="Batang"/>
              </w:rPr>
              <w:t>30</w:t>
            </w:r>
          </w:p>
        </w:tc>
        <w:tc>
          <w:tcPr>
            <w:tcW w:w="1027" w:type="dxa"/>
            <w:shd w:val="clear" w:color="auto" w:fill="auto"/>
            <w:vAlign w:val="center"/>
          </w:tcPr>
          <w:p w14:paraId="0C446E83" w14:textId="77777777" w:rsidR="00387E25" w:rsidRPr="00916F30" w:rsidRDefault="00387E25" w:rsidP="00487C2E">
            <w:pPr>
              <w:pStyle w:val="TAC"/>
              <w:rPr>
                <w:rFonts w:eastAsia="Batang"/>
              </w:rPr>
            </w:pPr>
            <w:r w:rsidRPr="00916F30">
              <w:rPr>
                <w:rFonts w:eastAsia="Batang"/>
              </w:rPr>
              <w:t>1</w:t>
            </w:r>
          </w:p>
        </w:tc>
        <w:tc>
          <w:tcPr>
            <w:tcW w:w="828" w:type="dxa"/>
            <w:shd w:val="clear" w:color="auto" w:fill="auto"/>
            <w:vAlign w:val="center"/>
          </w:tcPr>
          <w:p w14:paraId="38505CE6"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7E08BE1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0707C33"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66598B43" w14:textId="77777777" w:rsidR="00387E25" w:rsidRPr="00916F30" w:rsidRDefault="00387E25" w:rsidP="00487C2E">
            <w:pPr>
              <w:pStyle w:val="TAC"/>
              <w:rPr>
                <w:rFonts w:eastAsia="Batang"/>
              </w:rPr>
            </w:pPr>
            <w:r w:rsidRPr="00916F30">
              <w:rPr>
                <w:rFonts w:eastAsia="Batang"/>
              </w:rPr>
              <w:t>0</w:t>
            </w:r>
          </w:p>
        </w:tc>
        <w:tc>
          <w:tcPr>
            <w:tcW w:w="1027" w:type="dxa"/>
          </w:tcPr>
          <w:p w14:paraId="14408845" w14:textId="77777777" w:rsidR="00387E25" w:rsidRPr="00916F30" w:rsidRDefault="00387E25" w:rsidP="00487C2E">
            <w:pPr>
              <w:pStyle w:val="TAC"/>
              <w:rPr>
                <w:rFonts w:eastAsia="Batang"/>
              </w:rPr>
            </w:pPr>
            <w:r w:rsidRPr="00916F30">
              <w:rPr>
                <w:rFonts w:eastAsia="Batang"/>
              </w:rPr>
              <w:t>-</w:t>
            </w:r>
          </w:p>
        </w:tc>
        <w:tc>
          <w:tcPr>
            <w:tcW w:w="1097" w:type="dxa"/>
          </w:tcPr>
          <w:p w14:paraId="0AB88D5F" w14:textId="77777777" w:rsidR="00387E25" w:rsidRPr="00916F30" w:rsidRDefault="00387E25" w:rsidP="00487C2E">
            <w:pPr>
              <w:pStyle w:val="TAC"/>
              <w:rPr>
                <w:rFonts w:eastAsia="Batang"/>
              </w:rPr>
            </w:pPr>
            <w:r w:rsidRPr="00916F30">
              <w:rPr>
                <w:rFonts w:eastAsia="Batang"/>
              </w:rPr>
              <w:t>-</w:t>
            </w:r>
          </w:p>
        </w:tc>
        <w:tc>
          <w:tcPr>
            <w:tcW w:w="936" w:type="dxa"/>
          </w:tcPr>
          <w:p w14:paraId="651421DE" w14:textId="77777777" w:rsidR="00387E25" w:rsidRPr="00916F30" w:rsidRDefault="00387E25" w:rsidP="00487C2E">
            <w:pPr>
              <w:pStyle w:val="TAC"/>
              <w:rPr>
                <w:rFonts w:eastAsia="Batang"/>
              </w:rPr>
            </w:pPr>
            <w:r w:rsidRPr="00916F30">
              <w:rPr>
                <w:rFonts w:eastAsia="Batang"/>
              </w:rPr>
              <w:t>0</w:t>
            </w:r>
          </w:p>
        </w:tc>
      </w:tr>
      <w:tr w:rsidR="00387E25" w:rsidRPr="00916F30" w14:paraId="3CD27884" w14:textId="77777777" w:rsidTr="00487C2E">
        <w:tc>
          <w:tcPr>
            <w:tcW w:w="1396" w:type="dxa"/>
            <w:shd w:val="clear" w:color="auto" w:fill="auto"/>
            <w:vAlign w:val="center"/>
          </w:tcPr>
          <w:p w14:paraId="2E8D38E8" w14:textId="77777777" w:rsidR="00387E25" w:rsidRPr="00916F30" w:rsidRDefault="00387E25" w:rsidP="00487C2E">
            <w:pPr>
              <w:pStyle w:val="TAC"/>
              <w:rPr>
                <w:rFonts w:eastAsia="Batang"/>
              </w:rPr>
            </w:pPr>
            <w:r w:rsidRPr="00916F30">
              <w:rPr>
                <w:rFonts w:eastAsia="Batang"/>
              </w:rPr>
              <w:t>31</w:t>
            </w:r>
          </w:p>
        </w:tc>
        <w:tc>
          <w:tcPr>
            <w:tcW w:w="1027" w:type="dxa"/>
            <w:shd w:val="clear" w:color="auto" w:fill="auto"/>
            <w:vAlign w:val="center"/>
          </w:tcPr>
          <w:p w14:paraId="7ACCED47" w14:textId="77777777" w:rsidR="00387E25" w:rsidRPr="00916F30" w:rsidRDefault="00387E25" w:rsidP="00487C2E">
            <w:pPr>
              <w:pStyle w:val="TAC"/>
              <w:rPr>
                <w:rFonts w:eastAsia="Batang"/>
              </w:rPr>
            </w:pPr>
            <w:r w:rsidRPr="00916F30">
              <w:rPr>
                <w:rFonts w:eastAsia="Batang" w:hint="eastAsia"/>
              </w:rPr>
              <w:t>1</w:t>
            </w:r>
          </w:p>
        </w:tc>
        <w:tc>
          <w:tcPr>
            <w:tcW w:w="828" w:type="dxa"/>
            <w:shd w:val="clear" w:color="auto" w:fill="auto"/>
            <w:vAlign w:val="center"/>
          </w:tcPr>
          <w:p w14:paraId="22B7A432"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7A22DF1D"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6D64A48"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05EC719E" w14:textId="77777777" w:rsidR="00387E25" w:rsidRPr="00916F30" w:rsidRDefault="00387E25" w:rsidP="00487C2E">
            <w:pPr>
              <w:pStyle w:val="TAC"/>
              <w:rPr>
                <w:rFonts w:eastAsia="Batang"/>
              </w:rPr>
            </w:pPr>
            <w:r w:rsidRPr="00916F30">
              <w:rPr>
                <w:rFonts w:eastAsia="Batang"/>
              </w:rPr>
              <w:t>0</w:t>
            </w:r>
          </w:p>
        </w:tc>
        <w:tc>
          <w:tcPr>
            <w:tcW w:w="1027" w:type="dxa"/>
          </w:tcPr>
          <w:p w14:paraId="5ACF7C7C" w14:textId="77777777" w:rsidR="00387E25" w:rsidRPr="00916F30" w:rsidRDefault="00387E25" w:rsidP="00487C2E">
            <w:pPr>
              <w:pStyle w:val="TAC"/>
              <w:rPr>
                <w:rFonts w:eastAsia="Batang"/>
              </w:rPr>
            </w:pPr>
            <w:r w:rsidRPr="00916F30">
              <w:rPr>
                <w:rFonts w:eastAsia="Batang"/>
              </w:rPr>
              <w:t>-</w:t>
            </w:r>
          </w:p>
        </w:tc>
        <w:tc>
          <w:tcPr>
            <w:tcW w:w="1097" w:type="dxa"/>
          </w:tcPr>
          <w:p w14:paraId="64E782D4" w14:textId="77777777" w:rsidR="00387E25" w:rsidRPr="00916F30" w:rsidRDefault="00387E25" w:rsidP="00487C2E">
            <w:pPr>
              <w:pStyle w:val="TAC"/>
              <w:rPr>
                <w:rFonts w:eastAsia="Batang"/>
              </w:rPr>
            </w:pPr>
            <w:r w:rsidRPr="00916F30">
              <w:rPr>
                <w:rFonts w:eastAsia="Batang"/>
              </w:rPr>
              <w:t>-</w:t>
            </w:r>
          </w:p>
        </w:tc>
        <w:tc>
          <w:tcPr>
            <w:tcW w:w="936" w:type="dxa"/>
          </w:tcPr>
          <w:p w14:paraId="2092DA6E" w14:textId="77777777" w:rsidR="00387E25" w:rsidRPr="00916F30" w:rsidRDefault="00387E25" w:rsidP="00487C2E">
            <w:pPr>
              <w:pStyle w:val="TAC"/>
              <w:rPr>
                <w:rFonts w:eastAsia="Batang"/>
              </w:rPr>
            </w:pPr>
            <w:r w:rsidRPr="00916F30">
              <w:rPr>
                <w:rFonts w:eastAsia="Batang"/>
              </w:rPr>
              <w:t>0</w:t>
            </w:r>
          </w:p>
        </w:tc>
      </w:tr>
      <w:tr w:rsidR="00387E25" w:rsidRPr="00916F30" w14:paraId="3862E886" w14:textId="77777777" w:rsidTr="00487C2E">
        <w:tc>
          <w:tcPr>
            <w:tcW w:w="1396" w:type="dxa"/>
            <w:shd w:val="clear" w:color="auto" w:fill="auto"/>
            <w:vAlign w:val="center"/>
          </w:tcPr>
          <w:p w14:paraId="71662F86" w14:textId="77777777" w:rsidR="00387E25" w:rsidRPr="00916F30" w:rsidRDefault="00387E25" w:rsidP="00487C2E">
            <w:pPr>
              <w:pStyle w:val="TAC"/>
              <w:rPr>
                <w:rFonts w:eastAsia="Batang"/>
              </w:rPr>
            </w:pPr>
            <w:r w:rsidRPr="00916F30">
              <w:rPr>
                <w:rFonts w:eastAsia="Batang"/>
              </w:rPr>
              <w:t>32</w:t>
            </w:r>
          </w:p>
        </w:tc>
        <w:tc>
          <w:tcPr>
            <w:tcW w:w="1027" w:type="dxa"/>
            <w:shd w:val="clear" w:color="auto" w:fill="auto"/>
            <w:vAlign w:val="center"/>
          </w:tcPr>
          <w:p w14:paraId="783A2422" w14:textId="77777777" w:rsidR="00387E25" w:rsidRPr="00916F30" w:rsidRDefault="00387E25" w:rsidP="00487C2E">
            <w:pPr>
              <w:pStyle w:val="TAC"/>
              <w:rPr>
                <w:rFonts w:eastAsia="Batang"/>
              </w:rPr>
            </w:pPr>
            <w:r w:rsidRPr="00916F30">
              <w:rPr>
                <w:rFonts w:eastAsia="Batang" w:hint="eastAsia"/>
              </w:rPr>
              <w:t>1</w:t>
            </w:r>
          </w:p>
        </w:tc>
        <w:tc>
          <w:tcPr>
            <w:tcW w:w="828" w:type="dxa"/>
            <w:shd w:val="clear" w:color="auto" w:fill="auto"/>
            <w:vAlign w:val="center"/>
          </w:tcPr>
          <w:p w14:paraId="69892150"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4CCFE8BB"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5F2032A3"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714375D9" w14:textId="77777777" w:rsidR="00387E25" w:rsidRPr="00916F30" w:rsidRDefault="00387E25" w:rsidP="00487C2E">
            <w:pPr>
              <w:pStyle w:val="TAC"/>
              <w:rPr>
                <w:rFonts w:eastAsia="Batang"/>
              </w:rPr>
            </w:pPr>
            <w:r w:rsidRPr="00916F30">
              <w:rPr>
                <w:rFonts w:eastAsia="Batang"/>
              </w:rPr>
              <w:t>0</w:t>
            </w:r>
          </w:p>
        </w:tc>
        <w:tc>
          <w:tcPr>
            <w:tcW w:w="1027" w:type="dxa"/>
          </w:tcPr>
          <w:p w14:paraId="440CEF7B" w14:textId="77777777" w:rsidR="00387E25" w:rsidRPr="00916F30" w:rsidRDefault="00387E25" w:rsidP="00487C2E">
            <w:pPr>
              <w:pStyle w:val="TAC"/>
              <w:rPr>
                <w:rFonts w:eastAsia="Batang"/>
              </w:rPr>
            </w:pPr>
            <w:r w:rsidRPr="00916F30">
              <w:rPr>
                <w:rFonts w:eastAsia="Batang"/>
              </w:rPr>
              <w:t>-</w:t>
            </w:r>
          </w:p>
        </w:tc>
        <w:tc>
          <w:tcPr>
            <w:tcW w:w="1097" w:type="dxa"/>
          </w:tcPr>
          <w:p w14:paraId="3F4C2005" w14:textId="77777777" w:rsidR="00387E25" w:rsidRPr="00916F30" w:rsidRDefault="00387E25" w:rsidP="00487C2E">
            <w:pPr>
              <w:pStyle w:val="TAC"/>
              <w:rPr>
                <w:rFonts w:eastAsia="Batang"/>
              </w:rPr>
            </w:pPr>
            <w:r w:rsidRPr="00916F30">
              <w:rPr>
                <w:rFonts w:eastAsia="Batang"/>
              </w:rPr>
              <w:t>-</w:t>
            </w:r>
          </w:p>
        </w:tc>
        <w:tc>
          <w:tcPr>
            <w:tcW w:w="936" w:type="dxa"/>
          </w:tcPr>
          <w:p w14:paraId="66752D97" w14:textId="77777777" w:rsidR="00387E25" w:rsidRPr="00916F30" w:rsidRDefault="00387E25" w:rsidP="00487C2E">
            <w:pPr>
              <w:pStyle w:val="TAC"/>
              <w:rPr>
                <w:rFonts w:eastAsia="Batang"/>
              </w:rPr>
            </w:pPr>
            <w:r w:rsidRPr="00916F30">
              <w:rPr>
                <w:rFonts w:eastAsia="Batang"/>
              </w:rPr>
              <w:t>0</w:t>
            </w:r>
          </w:p>
        </w:tc>
      </w:tr>
      <w:tr w:rsidR="00387E25" w:rsidRPr="00916F30" w14:paraId="2A1D9056" w14:textId="77777777" w:rsidTr="00487C2E">
        <w:tc>
          <w:tcPr>
            <w:tcW w:w="1396" w:type="dxa"/>
            <w:shd w:val="clear" w:color="auto" w:fill="auto"/>
            <w:vAlign w:val="center"/>
          </w:tcPr>
          <w:p w14:paraId="457F4162" w14:textId="77777777" w:rsidR="00387E25" w:rsidRPr="00916F30" w:rsidRDefault="00387E25" w:rsidP="00487C2E">
            <w:pPr>
              <w:pStyle w:val="TAC"/>
              <w:rPr>
                <w:rFonts w:eastAsia="Batang"/>
              </w:rPr>
            </w:pPr>
            <w:r w:rsidRPr="00916F30">
              <w:rPr>
                <w:rFonts w:eastAsia="Batang"/>
              </w:rPr>
              <w:t>33</w:t>
            </w:r>
          </w:p>
        </w:tc>
        <w:tc>
          <w:tcPr>
            <w:tcW w:w="1027" w:type="dxa"/>
            <w:shd w:val="clear" w:color="auto" w:fill="auto"/>
            <w:vAlign w:val="center"/>
          </w:tcPr>
          <w:p w14:paraId="3DFC2B3D" w14:textId="77777777" w:rsidR="00387E25" w:rsidRPr="00916F30" w:rsidRDefault="00387E25" w:rsidP="00487C2E">
            <w:pPr>
              <w:pStyle w:val="TAC"/>
              <w:rPr>
                <w:rFonts w:eastAsia="Batang"/>
              </w:rPr>
            </w:pPr>
            <w:r w:rsidRPr="00916F30">
              <w:rPr>
                <w:rFonts w:eastAsia="Batang" w:hint="eastAsia"/>
              </w:rPr>
              <w:t>1</w:t>
            </w:r>
          </w:p>
        </w:tc>
        <w:tc>
          <w:tcPr>
            <w:tcW w:w="828" w:type="dxa"/>
            <w:shd w:val="clear" w:color="auto" w:fill="auto"/>
            <w:vAlign w:val="center"/>
          </w:tcPr>
          <w:p w14:paraId="0E13867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1E19A19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85950C8"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757CFF91" w14:textId="77777777" w:rsidR="00387E25" w:rsidRPr="00916F30" w:rsidRDefault="00387E25" w:rsidP="00487C2E">
            <w:pPr>
              <w:pStyle w:val="TAC"/>
              <w:rPr>
                <w:rFonts w:eastAsia="Batang"/>
              </w:rPr>
            </w:pPr>
            <w:r w:rsidRPr="00916F30">
              <w:rPr>
                <w:rFonts w:eastAsia="Batang"/>
              </w:rPr>
              <w:t>0</w:t>
            </w:r>
          </w:p>
        </w:tc>
        <w:tc>
          <w:tcPr>
            <w:tcW w:w="1027" w:type="dxa"/>
          </w:tcPr>
          <w:p w14:paraId="576541A1" w14:textId="77777777" w:rsidR="00387E25" w:rsidRPr="00916F30" w:rsidRDefault="00387E25" w:rsidP="00487C2E">
            <w:pPr>
              <w:pStyle w:val="TAC"/>
              <w:rPr>
                <w:rFonts w:eastAsia="Batang"/>
              </w:rPr>
            </w:pPr>
            <w:r w:rsidRPr="00916F30">
              <w:rPr>
                <w:rFonts w:eastAsia="Batang"/>
              </w:rPr>
              <w:t>-</w:t>
            </w:r>
          </w:p>
        </w:tc>
        <w:tc>
          <w:tcPr>
            <w:tcW w:w="1097" w:type="dxa"/>
          </w:tcPr>
          <w:p w14:paraId="6293A350" w14:textId="77777777" w:rsidR="00387E25" w:rsidRPr="00916F30" w:rsidRDefault="00387E25" w:rsidP="00487C2E">
            <w:pPr>
              <w:pStyle w:val="TAC"/>
              <w:rPr>
                <w:rFonts w:eastAsia="Batang"/>
              </w:rPr>
            </w:pPr>
            <w:r w:rsidRPr="00916F30">
              <w:rPr>
                <w:rFonts w:eastAsia="Batang"/>
              </w:rPr>
              <w:t>-</w:t>
            </w:r>
          </w:p>
        </w:tc>
        <w:tc>
          <w:tcPr>
            <w:tcW w:w="936" w:type="dxa"/>
          </w:tcPr>
          <w:p w14:paraId="54ED2E7F" w14:textId="77777777" w:rsidR="00387E25" w:rsidRPr="00916F30" w:rsidRDefault="00387E25" w:rsidP="00487C2E">
            <w:pPr>
              <w:pStyle w:val="TAC"/>
              <w:rPr>
                <w:rFonts w:eastAsia="Batang"/>
              </w:rPr>
            </w:pPr>
            <w:r w:rsidRPr="00916F30">
              <w:rPr>
                <w:rFonts w:eastAsia="Batang"/>
              </w:rPr>
              <w:t>0</w:t>
            </w:r>
          </w:p>
        </w:tc>
      </w:tr>
      <w:tr w:rsidR="00387E25" w:rsidRPr="00916F30" w14:paraId="44B3046B" w14:textId="77777777" w:rsidTr="00487C2E">
        <w:tc>
          <w:tcPr>
            <w:tcW w:w="1396" w:type="dxa"/>
            <w:shd w:val="clear" w:color="auto" w:fill="auto"/>
            <w:vAlign w:val="center"/>
          </w:tcPr>
          <w:p w14:paraId="4B36F0AF" w14:textId="77777777" w:rsidR="00387E25" w:rsidRPr="00916F30" w:rsidRDefault="00387E25" w:rsidP="00487C2E">
            <w:pPr>
              <w:pStyle w:val="TAC"/>
              <w:rPr>
                <w:rFonts w:eastAsia="Batang"/>
              </w:rPr>
            </w:pPr>
            <w:r w:rsidRPr="00916F30">
              <w:rPr>
                <w:rFonts w:eastAsia="Batang"/>
              </w:rPr>
              <w:t>34</w:t>
            </w:r>
          </w:p>
        </w:tc>
        <w:tc>
          <w:tcPr>
            <w:tcW w:w="1027" w:type="dxa"/>
            <w:shd w:val="clear" w:color="auto" w:fill="auto"/>
            <w:vAlign w:val="center"/>
          </w:tcPr>
          <w:p w14:paraId="15BC4151" w14:textId="77777777" w:rsidR="00387E25" w:rsidRPr="00916F30" w:rsidRDefault="00387E25" w:rsidP="00487C2E">
            <w:pPr>
              <w:pStyle w:val="TAC"/>
              <w:rPr>
                <w:rFonts w:eastAsia="Batang"/>
              </w:rPr>
            </w:pPr>
            <w:r w:rsidRPr="00916F30">
              <w:rPr>
                <w:rFonts w:eastAsia="Batang"/>
              </w:rPr>
              <w:t>2</w:t>
            </w:r>
          </w:p>
        </w:tc>
        <w:tc>
          <w:tcPr>
            <w:tcW w:w="828" w:type="dxa"/>
            <w:shd w:val="clear" w:color="auto" w:fill="auto"/>
            <w:vAlign w:val="center"/>
          </w:tcPr>
          <w:p w14:paraId="72228ECC"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32CD282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38A9712" w14:textId="77777777" w:rsidR="00387E25" w:rsidRPr="00916F30" w:rsidRDefault="00387E25" w:rsidP="00487C2E">
            <w:pPr>
              <w:pStyle w:val="TAC"/>
              <w:rPr>
                <w:rFonts w:eastAsia="Batang"/>
              </w:rPr>
            </w:pPr>
            <w:r w:rsidRPr="00916F30">
              <w:rPr>
                <w:rFonts w:eastAsia="Batang"/>
              </w:rPr>
              <w:t>6</w:t>
            </w:r>
          </w:p>
        </w:tc>
        <w:tc>
          <w:tcPr>
            <w:tcW w:w="897" w:type="dxa"/>
            <w:shd w:val="clear" w:color="auto" w:fill="auto"/>
            <w:vAlign w:val="center"/>
          </w:tcPr>
          <w:p w14:paraId="76D24FC6" w14:textId="77777777" w:rsidR="00387E25" w:rsidRPr="00916F30" w:rsidRDefault="00387E25" w:rsidP="00487C2E">
            <w:pPr>
              <w:pStyle w:val="TAC"/>
              <w:rPr>
                <w:rFonts w:eastAsia="Batang"/>
              </w:rPr>
            </w:pPr>
            <w:r w:rsidRPr="00916F30">
              <w:rPr>
                <w:rFonts w:eastAsia="Batang"/>
              </w:rPr>
              <w:t>0</w:t>
            </w:r>
          </w:p>
        </w:tc>
        <w:tc>
          <w:tcPr>
            <w:tcW w:w="1027" w:type="dxa"/>
          </w:tcPr>
          <w:p w14:paraId="7D4B4EA5" w14:textId="77777777" w:rsidR="00387E25" w:rsidRPr="00916F30" w:rsidRDefault="00387E25" w:rsidP="00487C2E">
            <w:pPr>
              <w:pStyle w:val="TAC"/>
              <w:rPr>
                <w:rFonts w:eastAsia="Batang"/>
              </w:rPr>
            </w:pPr>
            <w:r w:rsidRPr="00916F30">
              <w:rPr>
                <w:rFonts w:eastAsia="Batang"/>
              </w:rPr>
              <w:t>-</w:t>
            </w:r>
          </w:p>
        </w:tc>
        <w:tc>
          <w:tcPr>
            <w:tcW w:w="1097" w:type="dxa"/>
          </w:tcPr>
          <w:p w14:paraId="4D15098D" w14:textId="77777777" w:rsidR="00387E25" w:rsidRPr="00916F30" w:rsidRDefault="00387E25" w:rsidP="00487C2E">
            <w:pPr>
              <w:pStyle w:val="TAC"/>
              <w:rPr>
                <w:rFonts w:eastAsia="Batang"/>
              </w:rPr>
            </w:pPr>
            <w:r w:rsidRPr="00916F30">
              <w:rPr>
                <w:rFonts w:eastAsia="Batang"/>
              </w:rPr>
              <w:t>-</w:t>
            </w:r>
          </w:p>
        </w:tc>
        <w:tc>
          <w:tcPr>
            <w:tcW w:w="936" w:type="dxa"/>
          </w:tcPr>
          <w:p w14:paraId="3B1C3892" w14:textId="77777777" w:rsidR="00387E25" w:rsidRPr="00916F30" w:rsidRDefault="00387E25" w:rsidP="00487C2E">
            <w:pPr>
              <w:pStyle w:val="TAC"/>
              <w:rPr>
                <w:rFonts w:eastAsia="Batang"/>
              </w:rPr>
            </w:pPr>
            <w:r w:rsidRPr="00916F30">
              <w:rPr>
                <w:rFonts w:eastAsia="Batang"/>
              </w:rPr>
              <w:t>0</w:t>
            </w:r>
          </w:p>
        </w:tc>
      </w:tr>
      <w:tr w:rsidR="00387E25" w:rsidRPr="00916F30" w14:paraId="03E381F1" w14:textId="77777777" w:rsidTr="00487C2E">
        <w:tc>
          <w:tcPr>
            <w:tcW w:w="1396" w:type="dxa"/>
            <w:shd w:val="clear" w:color="auto" w:fill="auto"/>
            <w:vAlign w:val="center"/>
          </w:tcPr>
          <w:p w14:paraId="22BD4C5F" w14:textId="77777777" w:rsidR="00387E25" w:rsidRPr="00916F30" w:rsidRDefault="00387E25" w:rsidP="00487C2E">
            <w:pPr>
              <w:pStyle w:val="TAC"/>
              <w:rPr>
                <w:rFonts w:eastAsia="Batang"/>
              </w:rPr>
            </w:pPr>
            <w:r w:rsidRPr="00916F30">
              <w:rPr>
                <w:rFonts w:eastAsia="Batang"/>
              </w:rPr>
              <w:t>35</w:t>
            </w:r>
          </w:p>
        </w:tc>
        <w:tc>
          <w:tcPr>
            <w:tcW w:w="1027" w:type="dxa"/>
            <w:shd w:val="clear" w:color="auto" w:fill="auto"/>
            <w:vAlign w:val="center"/>
          </w:tcPr>
          <w:p w14:paraId="5327A7A3" w14:textId="77777777" w:rsidR="00387E25" w:rsidRPr="00916F30" w:rsidRDefault="00387E25" w:rsidP="00487C2E">
            <w:pPr>
              <w:pStyle w:val="TAC"/>
              <w:rPr>
                <w:rFonts w:eastAsia="Batang"/>
              </w:rPr>
            </w:pPr>
            <w:r w:rsidRPr="00916F30">
              <w:rPr>
                <w:rFonts w:eastAsia="Batang"/>
              </w:rPr>
              <w:t>2</w:t>
            </w:r>
          </w:p>
        </w:tc>
        <w:tc>
          <w:tcPr>
            <w:tcW w:w="828" w:type="dxa"/>
            <w:shd w:val="clear" w:color="auto" w:fill="auto"/>
            <w:vAlign w:val="center"/>
          </w:tcPr>
          <w:p w14:paraId="3356EADD"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287CE12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9D73A5C" w14:textId="77777777" w:rsidR="00387E25" w:rsidRPr="00916F30" w:rsidRDefault="00387E25" w:rsidP="00487C2E">
            <w:pPr>
              <w:pStyle w:val="TAC"/>
              <w:rPr>
                <w:rFonts w:eastAsia="Batang"/>
              </w:rPr>
            </w:pPr>
            <w:r w:rsidRPr="00916F30">
              <w:rPr>
                <w:rFonts w:eastAsia="Batang"/>
              </w:rPr>
              <w:t>6</w:t>
            </w:r>
          </w:p>
        </w:tc>
        <w:tc>
          <w:tcPr>
            <w:tcW w:w="897" w:type="dxa"/>
            <w:shd w:val="clear" w:color="auto" w:fill="auto"/>
            <w:vAlign w:val="center"/>
          </w:tcPr>
          <w:p w14:paraId="30E6D269" w14:textId="77777777" w:rsidR="00387E25" w:rsidRPr="00916F30" w:rsidRDefault="00387E25" w:rsidP="00487C2E">
            <w:pPr>
              <w:pStyle w:val="TAC"/>
              <w:rPr>
                <w:rFonts w:eastAsia="Batang"/>
              </w:rPr>
            </w:pPr>
            <w:r w:rsidRPr="00916F30">
              <w:rPr>
                <w:rFonts w:eastAsia="Batang"/>
              </w:rPr>
              <w:t>0</w:t>
            </w:r>
          </w:p>
        </w:tc>
        <w:tc>
          <w:tcPr>
            <w:tcW w:w="1027" w:type="dxa"/>
          </w:tcPr>
          <w:p w14:paraId="2222CAB5" w14:textId="77777777" w:rsidR="00387E25" w:rsidRPr="00916F30" w:rsidRDefault="00387E25" w:rsidP="00487C2E">
            <w:pPr>
              <w:pStyle w:val="TAC"/>
              <w:rPr>
                <w:rFonts w:eastAsia="Batang"/>
              </w:rPr>
            </w:pPr>
            <w:r w:rsidRPr="00916F30">
              <w:rPr>
                <w:rFonts w:eastAsia="Batang"/>
              </w:rPr>
              <w:t>-</w:t>
            </w:r>
          </w:p>
        </w:tc>
        <w:tc>
          <w:tcPr>
            <w:tcW w:w="1097" w:type="dxa"/>
          </w:tcPr>
          <w:p w14:paraId="2BC73CF3" w14:textId="77777777" w:rsidR="00387E25" w:rsidRPr="00916F30" w:rsidRDefault="00387E25" w:rsidP="00487C2E">
            <w:pPr>
              <w:pStyle w:val="TAC"/>
              <w:rPr>
                <w:rFonts w:eastAsia="Batang"/>
              </w:rPr>
            </w:pPr>
            <w:r w:rsidRPr="00916F30">
              <w:rPr>
                <w:rFonts w:eastAsia="Batang"/>
              </w:rPr>
              <w:t>-</w:t>
            </w:r>
          </w:p>
        </w:tc>
        <w:tc>
          <w:tcPr>
            <w:tcW w:w="936" w:type="dxa"/>
          </w:tcPr>
          <w:p w14:paraId="1579FCCA" w14:textId="77777777" w:rsidR="00387E25" w:rsidRPr="00916F30" w:rsidRDefault="00387E25" w:rsidP="00487C2E">
            <w:pPr>
              <w:pStyle w:val="TAC"/>
              <w:rPr>
                <w:rFonts w:eastAsia="Batang"/>
              </w:rPr>
            </w:pPr>
            <w:r w:rsidRPr="00916F30">
              <w:rPr>
                <w:rFonts w:eastAsia="Batang"/>
              </w:rPr>
              <w:t>0</w:t>
            </w:r>
          </w:p>
        </w:tc>
      </w:tr>
      <w:tr w:rsidR="00387E25" w:rsidRPr="00916F30" w14:paraId="63FAE869" w14:textId="77777777" w:rsidTr="00487C2E">
        <w:tc>
          <w:tcPr>
            <w:tcW w:w="1396" w:type="dxa"/>
            <w:shd w:val="clear" w:color="auto" w:fill="auto"/>
            <w:vAlign w:val="center"/>
          </w:tcPr>
          <w:p w14:paraId="49FCA2A3" w14:textId="77777777" w:rsidR="00387E25" w:rsidRPr="00916F30" w:rsidRDefault="00387E25" w:rsidP="00487C2E">
            <w:pPr>
              <w:pStyle w:val="TAC"/>
              <w:rPr>
                <w:rFonts w:eastAsia="Batang"/>
              </w:rPr>
            </w:pPr>
            <w:r w:rsidRPr="00916F30">
              <w:rPr>
                <w:rFonts w:eastAsia="Batang"/>
              </w:rPr>
              <w:t>36</w:t>
            </w:r>
          </w:p>
        </w:tc>
        <w:tc>
          <w:tcPr>
            <w:tcW w:w="1027" w:type="dxa"/>
            <w:shd w:val="clear" w:color="auto" w:fill="auto"/>
            <w:vAlign w:val="center"/>
          </w:tcPr>
          <w:p w14:paraId="7BF827DE" w14:textId="77777777" w:rsidR="00387E25" w:rsidRPr="00916F30" w:rsidRDefault="00387E25" w:rsidP="00487C2E">
            <w:pPr>
              <w:pStyle w:val="TAC"/>
              <w:rPr>
                <w:rFonts w:eastAsia="Batang"/>
              </w:rPr>
            </w:pPr>
            <w:r w:rsidRPr="00916F30">
              <w:rPr>
                <w:rFonts w:eastAsia="Batang"/>
              </w:rPr>
              <w:t>2</w:t>
            </w:r>
          </w:p>
        </w:tc>
        <w:tc>
          <w:tcPr>
            <w:tcW w:w="828" w:type="dxa"/>
            <w:shd w:val="clear" w:color="auto" w:fill="auto"/>
            <w:vAlign w:val="center"/>
          </w:tcPr>
          <w:p w14:paraId="7A1E7BFC"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7E877AF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E863346" w14:textId="77777777" w:rsidR="00387E25" w:rsidRPr="00916F30" w:rsidRDefault="00387E25" w:rsidP="00487C2E">
            <w:pPr>
              <w:pStyle w:val="TAC"/>
              <w:rPr>
                <w:rFonts w:eastAsia="Batang"/>
              </w:rPr>
            </w:pPr>
            <w:r w:rsidRPr="00916F30">
              <w:rPr>
                <w:rFonts w:eastAsia="Batang"/>
              </w:rPr>
              <w:t>6</w:t>
            </w:r>
          </w:p>
        </w:tc>
        <w:tc>
          <w:tcPr>
            <w:tcW w:w="897" w:type="dxa"/>
            <w:shd w:val="clear" w:color="auto" w:fill="auto"/>
            <w:vAlign w:val="center"/>
          </w:tcPr>
          <w:p w14:paraId="6D69C58A" w14:textId="77777777" w:rsidR="00387E25" w:rsidRPr="00916F30" w:rsidRDefault="00387E25" w:rsidP="00487C2E">
            <w:pPr>
              <w:pStyle w:val="TAC"/>
              <w:rPr>
                <w:rFonts w:eastAsia="Batang"/>
              </w:rPr>
            </w:pPr>
            <w:r w:rsidRPr="00916F30">
              <w:rPr>
                <w:rFonts w:eastAsia="Batang"/>
              </w:rPr>
              <w:t>0</w:t>
            </w:r>
          </w:p>
        </w:tc>
        <w:tc>
          <w:tcPr>
            <w:tcW w:w="1027" w:type="dxa"/>
          </w:tcPr>
          <w:p w14:paraId="0DCC396B" w14:textId="77777777" w:rsidR="00387E25" w:rsidRPr="00916F30" w:rsidRDefault="00387E25" w:rsidP="00487C2E">
            <w:pPr>
              <w:pStyle w:val="TAC"/>
              <w:rPr>
                <w:rFonts w:eastAsia="Batang"/>
              </w:rPr>
            </w:pPr>
            <w:r w:rsidRPr="00916F30">
              <w:rPr>
                <w:rFonts w:eastAsia="Batang"/>
              </w:rPr>
              <w:t>-</w:t>
            </w:r>
          </w:p>
        </w:tc>
        <w:tc>
          <w:tcPr>
            <w:tcW w:w="1097" w:type="dxa"/>
          </w:tcPr>
          <w:p w14:paraId="6EC38221" w14:textId="77777777" w:rsidR="00387E25" w:rsidRPr="00916F30" w:rsidRDefault="00387E25" w:rsidP="00487C2E">
            <w:pPr>
              <w:pStyle w:val="TAC"/>
              <w:rPr>
                <w:rFonts w:eastAsia="Batang"/>
              </w:rPr>
            </w:pPr>
            <w:r w:rsidRPr="00916F30">
              <w:rPr>
                <w:rFonts w:eastAsia="Batang"/>
              </w:rPr>
              <w:t>-</w:t>
            </w:r>
          </w:p>
        </w:tc>
        <w:tc>
          <w:tcPr>
            <w:tcW w:w="936" w:type="dxa"/>
          </w:tcPr>
          <w:p w14:paraId="5D641809" w14:textId="77777777" w:rsidR="00387E25" w:rsidRPr="00916F30" w:rsidRDefault="00387E25" w:rsidP="00487C2E">
            <w:pPr>
              <w:pStyle w:val="TAC"/>
              <w:rPr>
                <w:rFonts w:eastAsia="Batang"/>
              </w:rPr>
            </w:pPr>
            <w:r w:rsidRPr="00916F30">
              <w:rPr>
                <w:rFonts w:eastAsia="Batang"/>
              </w:rPr>
              <w:t>0</w:t>
            </w:r>
          </w:p>
        </w:tc>
      </w:tr>
      <w:tr w:rsidR="00387E25" w:rsidRPr="00916F30" w14:paraId="6266164D" w14:textId="77777777" w:rsidTr="00487C2E">
        <w:tc>
          <w:tcPr>
            <w:tcW w:w="1396" w:type="dxa"/>
            <w:shd w:val="clear" w:color="auto" w:fill="auto"/>
            <w:vAlign w:val="center"/>
          </w:tcPr>
          <w:p w14:paraId="2BB2E780" w14:textId="77777777" w:rsidR="00387E25" w:rsidRPr="00916F30" w:rsidRDefault="00387E25" w:rsidP="00487C2E">
            <w:pPr>
              <w:pStyle w:val="TAC"/>
              <w:rPr>
                <w:rFonts w:eastAsia="Batang"/>
              </w:rPr>
            </w:pPr>
            <w:r w:rsidRPr="00916F30">
              <w:rPr>
                <w:rFonts w:eastAsia="Batang"/>
              </w:rPr>
              <w:t>37</w:t>
            </w:r>
          </w:p>
        </w:tc>
        <w:tc>
          <w:tcPr>
            <w:tcW w:w="1027" w:type="dxa"/>
            <w:shd w:val="clear" w:color="auto" w:fill="auto"/>
            <w:vAlign w:val="center"/>
          </w:tcPr>
          <w:p w14:paraId="0967EDCC" w14:textId="77777777" w:rsidR="00387E25" w:rsidRPr="00916F30" w:rsidRDefault="00387E25" w:rsidP="00487C2E">
            <w:pPr>
              <w:pStyle w:val="TAC"/>
              <w:rPr>
                <w:rFonts w:eastAsia="Batang"/>
              </w:rPr>
            </w:pPr>
            <w:r w:rsidRPr="00916F30">
              <w:rPr>
                <w:rFonts w:eastAsia="Batang" w:hint="eastAsia"/>
              </w:rPr>
              <w:t>2</w:t>
            </w:r>
          </w:p>
        </w:tc>
        <w:tc>
          <w:tcPr>
            <w:tcW w:w="828" w:type="dxa"/>
            <w:shd w:val="clear" w:color="auto" w:fill="auto"/>
            <w:vAlign w:val="center"/>
          </w:tcPr>
          <w:p w14:paraId="731A6BD8"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57A83B4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BF6C55E"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vAlign w:val="center"/>
          </w:tcPr>
          <w:p w14:paraId="74FE984A" w14:textId="77777777" w:rsidR="00387E25" w:rsidRPr="00916F30" w:rsidRDefault="00387E25" w:rsidP="00487C2E">
            <w:pPr>
              <w:pStyle w:val="TAC"/>
              <w:rPr>
                <w:rFonts w:eastAsia="Batang"/>
              </w:rPr>
            </w:pPr>
            <w:r w:rsidRPr="00916F30">
              <w:rPr>
                <w:rFonts w:eastAsia="Batang"/>
              </w:rPr>
              <w:t>7</w:t>
            </w:r>
          </w:p>
        </w:tc>
        <w:tc>
          <w:tcPr>
            <w:tcW w:w="1027" w:type="dxa"/>
          </w:tcPr>
          <w:p w14:paraId="66253382" w14:textId="77777777" w:rsidR="00387E25" w:rsidRPr="00916F30" w:rsidRDefault="00387E25" w:rsidP="00487C2E">
            <w:pPr>
              <w:pStyle w:val="TAC"/>
              <w:rPr>
                <w:rFonts w:eastAsia="Batang"/>
              </w:rPr>
            </w:pPr>
            <w:r w:rsidRPr="00916F30">
              <w:rPr>
                <w:rFonts w:eastAsia="Batang"/>
              </w:rPr>
              <w:t>-</w:t>
            </w:r>
          </w:p>
        </w:tc>
        <w:tc>
          <w:tcPr>
            <w:tcW w:w="1097" w:type="dxa"/>
          </w:tcPr>
          <w:p w14:paraId="3C360055" w14:textId="77777777" w:rsidR="00387E25" w:rsidRPr="00916F30" w:rsidRDefault="00387E25" w:rsidP="00487C2E">
            <w:pPr>
              <w:pStyle w:val="TAC"/>
              <w:rPr>
                <w:rFonts w:eastAsia="Batang"/>
              </w:rPr>
            </w:pPr>
            <w:r w:rsidRPr="00916F30">
              <w:rPr>
                <w:rFonts w:eastAsia="Batang"/>
              </w:rPr>
              <w:t>-</w:t>
            </w:r>
          </w:p>
        </w:tc>
        <w:tc>
          <w:tcPr>
            <w:tcW w:w="936" w:type="dxa"/>
          </w:tcPr>
          <w:p w14:paraId="7EB78B40" w14:textId="77777777" w:rsidR="00387E25" w:rsidRPr="00916F30" w:rsidRDefault="00387E25" w:rsidP="00487C2E">
            <w:pPr>
              <w:pStyle w:val="TAC"/>
              <w:rPr>
                <w:rFonts w:eastAsia="Batang"/>
              </w:rPr>
            </w:pPr>
            <w:r w:rsidRPr="00916F30">
              <w:rPr>
                <w:rFonts w:eastAsia="Batang"/>
              </w:rPr>
              <w:t>0</w:t>
            </w:r>
          </w:p>
        </w:tc>
      </w:tr>
      <w:tr w:rsidR="00387E25" w:rsidRPr="00916F30" w14:paraId="5EE5CD22" w14:textId="77777777" w:rsidTr="00487C2E">
        <w:tc>
          <w:tcPr>
            <w:tcW w:w="1396" w:type="dxa"/>
            <w:shd w:val="clear" w:color="auto" w:fill="auto"/>
            <w:vAlign w:val="center"/>
          </w:tcPr>
          <w:p w14:paraId="01727226" w14:textId="77777777" w:rsidR="00387E25" w:rsidRPr="00916F30" w:rsidRDefault="00387E25" w:rsidP="00487C2E">
            <w:pPr>
              <w:pStyle w:val="TAC"/>
              <w:rPr>
                <w:rFonts w:eastAsia="Batang"/>
              </w:rPr>
            </w:pPr>
            <w:r w:rsidRPr="00916F30">
              <w:rPr>
                <w:rFonts w:eastAsia="Batang"/>
              </w:rPr>
              <w:t>38</w:t>
            </w:r>
          </w:p>
        </w:tc>
        <w:tc>
          <w:tcPr>
            <w:tcW w:w="1027" w:type="dxa"/>
            <w:shd w:val="clear" w:color="auto" w:fill="auto"/>
            <w:vAlign w:val="center"/>
          </w:tcPr>
          <w:p w14:paraId="1E91DE0B" w14:textId="77777777" w:rsidR="00387E25" w:rsidRPr="00916F30" w:rsidRDefault="00387E25" w:rsidP="00487C2E">
            <w:pPr>
              <w:pStyle w:val="TAC"/>
              <w:rPr>
                <w:rFonts w:eastAsia="Batang"/>
              </w:rPr>
            </w:pPr>
            <w:r w:rsidRPr="00916F30">
              <w:rPr>
                <w:rFonts w:eastAsia="Batang" w:hint="eastAsia"/>
              </w:rPr>
              <w:t>2</w:t>
            </w:r>
          </w:p>
        </w:tc>
        <w:tc>
          <w:tcPr>
            <w:tcW w:w="828" w:type="dxa"/>
            <w:shd w:val="clear" w:color="auto" w:fill="auto"/>
            <w:vAlign w:val="center"/>
          </w:tcPr>
          <w:p w14:paraId="5D00155A"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673FFC5D"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1CC17C11"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vAlign w:val="center"/>
          </w:tcPr>
          <w:p w14:paraId="45C14A74" w14:textId="77777777" w:rsidR="00387E25" w:rsidRPr="00916F30" w:rsidRDefault="00387E25" w:rsidP="00487C2E">
            <w:pPr>
              <w:pStyle w:val="TAC"/>
              <w:rPr>
                <w:rFonts w:eastAsia="Batang"/>
              </w:rPr>
            </w:pPr>
            <w:r w:rsidRPr="00916F30">
              <w:rPr>
                <w:rFonts w:eastAsia="Batang"/>
              </w:rPr>
              <w:t>7</w:t>
            </w:r>
          </w:p>
        </w:tc>
        <w:tc>
          <w:tcPr>
            <w:tcW w:w="1027" w:type="dxa"/>
          </w:tcPr>
          <w:p w14:paraId="23521969" w14:textId="77777777" w:rsidR="00387E25" w:rsidRPr="00916F30" w:rsidRDefault="00387E25" w:rsidP="00487C2E">
            <w:pPr>
              <w:pStyle w:val="TAC"/>
              <w:rPr>
                <w:rFonts w:eastAsia="Batang"/>
              </w:rPr>
            </w:pPr>
            <w:r w:rsidRPr="00916F30">
              <w:rPr>
                <w:rFonts w:eastAsia="Batang"/>
              </w:rPr>
              <w:t>-</w:t>
            </w:r>
          </w:p>
        </w:tc>
        <w:tc>
          <w:tcPr>
            <w:tcW w:w="1097" w:type="dxa"/>
          </w:tcPr>
          <w:p w14:paraId="1FA59FBF" w14:textId="77777777" w:rsidR="00387E25" w:rsidRPr="00916F30" w:rsidRDefault="00387E25" w:rsidP="00487C2E">
            <w:pPr>
              <w:pStyle w:val="TAC"/>
              <w:rPr>
                <w:rFonts w:eastAsia="Batang"/>
              </w:rPr>
            </w:pPr>
            <w:r w:rsidRPr="00916F30">
              <w:rPr>
                <w:rFonts w:eastAsia="Batang"/>
              </w:rPr>
              <w:t>-</w:t>
            </w:r>
          </w:p>
        </w:tc>
        <w:tc>
          <w:tcPr>
            <w:tcW w:w="936" w:type="dxa"/>
          </w:tcPr>
          <w:p w14:paraId="2FEE2A9E" w14:textId="77777777" w:rsidR="00387E25" w:rsidRPr="00916F30" w:rsidRDefault="00387E25" w:rsidP="00487C2E">
            <w:pPr>
              <w:pStyle w:val="TAC"/>
              <w:rPr>
                <w:rFonts w:eastAsia="Batang"/>
              </w:rPr>
            </w:pPr>
            <w:r w:rsidRPr="00916F30">
              <w:rPr>
                <w:rFonts w:eastAsia="Batang"/>
              </w:rPr>
              <w:t>0</w:t>
            </w:r>
          </w:p>
        </w:tc>
      </w:tr>
      <w:tr w:rsidR="00387E25" w:rsidRPr="00916F30" w14:paraId="77DA2060" w14:textId="77777777" w:rsidTr="00487C2E">
        <w:tc>
          <w:tcPr>
            <w:tcW w:w="1396" w:type="dxa"/>
            <w:shd w:val="clear" w:color="auto" w:fill="auto"/>
            <w:vAlign w:val="center"/>
          </w:tcPr>
          <w:p w14:paraId="30FB741C" w14:textId="77777777" w:rsidR="00387E25" w:rsidRPr="00916F30" w:rsidRDefault="00387E25" w:rsidP="00487C2E">
            <w:pPr>
              <w:pStyle w:val="TAC"/>
              <w:rPr>
                <w:rFonts w:eastAsia="Batang"/>
              </w:rPr>
            </w:pPr>
            <w:r w:rsidRPr="00916F30">
              <w:rPr>
                <w:rFonts w:eastAsia="Batang"/>
              </w:rPr>
              <w:t>39</w:t>
            </w:r>
          </w:p>
        </w:tc>
        <w:tc>
          <w:tcPr>
            <w:tcW w:w="1027" w:type="dxa"/>
            <w:shd w:val="clear" w:color="auto" w:fill="auto"/>
            <w:vAlign w:val="center"/>
          </w:tcPr>
          <w:p w14:paraId="39A21915" w14:textId="77777777" w:rsidR="00387E25" w:rsidRPr="00916F30" w:rsidRDefault="00387E25" w:rsidP="00487C2E">
            <w:pPr>
              <w:pStyle w:val="TAC"/>
              <w:rPr>
                <w:rFonts w:eastAsia="Batang"/>
              </w:rPr>
            </w:pPr>
            <w:r w:rsidRPr="00916F30">
              <w:rPr>
                <w:rFonts w:eastAsia="Batang" w:hint="eastAsia"/>
              </w:rPr>
              <w:t>2</w:t>
            </w:r>
          </w:p>
        </w:tc>
        <w:tc>
          <w:tcPr>
            <w:tcW w:w="828" w:type="dxa"/>
            <w:shd w:val="clear" w:color="auto" w:fill="auto"/>
            <w:vAlign w:val="center"/>
          </w:tcPr>
          <w:p w14:paraId="1AA91C57"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4B0E3AF"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11BA59C"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vAlign w:val="center"/>
          </w:tcPr>
          <w:p w14:paraId="4CAD473C" w14:textId="77777777" w:rsidR="00387E25" w:rsidRPr="00916F30" w:rsidRDefault="00387E25" w:rsidP="00487C2E">
            <w:pPr>
              <w:pStyle w:val="TAC"/>
              <w:rPr>
                <w:rFonts w:eastAsia="Batang"/>
              </w:rPr>
            </w:pPr>
            <w:r w:rsidRPr="00916F30">
              <w:rPr>
                <w:rFonts w:eastAsia="Batang"/>
              </w:rPr>
              <w:t>7</w:t>
            </w:r>
          </w:p>
        </w:tc>
        <w:tc>
          <w:tcPr>
            <w:tcW w:w="1027" w:type="dxa"/>
          </w:tcPr>
          <w:p w14:paraId="2E92A27D" w14:textId="77777777" w:rsidR="00387E25" w:rsidRPr="00916F30" w:rsidRDefault="00387E25" w:rsidP="00487C2E">
            <w:pPr>
              <w:pStyle w:val="TAC"/>
              <w:rPr>
                <w:rFonts w:eastAsia="Batang"/>
              </w:rPr>
            </w:pPr>
            <w:r w:rsidRPr="00916F30">
              <w:rPr>
                <w:rFonts w:eastAsia="Batang"/>
              </w:rPr>
              <w:t>-</w:t>
            </w:r>
          </w:p>
        </w:tc>
        <w:tc>
          <w:tcPr>
            <w:tcW w:w="1097" w:type="dxa"/>
          </w:tcPr>
          <w:p w14:paraId="4A705925" w14:textId="77777777" w:rsidR="00387E25" w:rsidRPr="00916F30" w:rsidRDefault="00387E25" w:rsidP="00487C2E">
            <w:pPr>
              <w:pStyle w:val="TAC"/>
              <w:rPr>
                <w:rFonts w:eastAsia="Batang"/>
              </w:rPr>
            </w:pPr>
            <w:r w:rsidRPr="00916F30">
              <w:rPr>
                <w:rFonts w:eastAsia="Batang"/>
              </w:rPr>
              <w:t>-</w:t>
            </w:r>
          </w:p>
        </w:tc>
        <w:tc>
          <w:tcPr>
            <w:tcW w:w="936" w:type="dxa"/>
          </w:tcPr>
          <w:p w14:paraId="5318C212" w14:textId="77777777" w:rsidR="00387E25" w:rsidRPr="00916F30" w:rsidRDefault="00387E25" w:rsidP="00487C2E">
            <w:pPr>
              <w:pStyle w:val="TAC"/>
              <w:rPr>
                <w:rFonts w:eastAsia="Batang"/>
              </w:rPr>
            </w:pPr>
            <w:r w:rsidRPr="00916F30">
              <w:rPr>
                <w:rFonts w:eastAsia="Batang"/>
              </w:rPr>
              <w:t>0</w:t>
            </w:r>
          </w:p>
        </w:tc>
      </w:tr>
      <w:tr w:rsidR="00387E25" w:rsidRPr="00916F30" w14:paraId="54AC868D" w14:textId="77777777" w:rsidTr="00487C2E">
        <w:tc>
          <w:tcPr>
            <w:tcW w:w="1396" w:type="dxa"/>
            <w:shd w:val="clear" w:color="auto" w:fill="auto"/>
            <w:vAlign w:val="center"/>
          </w:tcPr>
          <w:p w14:paraId="0618FC0A" w14:textId="77777777" w:rsidR="00387E25" w:rsidRPr="00916F30" w:rsidRDefault="00387E25" w:rsidP="00487C2E">
            <w:pPr>
              <w:pStyle w:val="TAC"/>
              <w:rPr>
                <w:rFonts w:eastAsia="Batang"/>
              </w:rPr>
            </w:pPr>
            <w:r w:rsidRPr="00916F30">
              <w:rPr>
                <w:rFonts w:eastAsia="Batang"/>
              </w:rPr>
              <w:t>40</w:t>
            </w:r>
          </w:p>
        </w:tc>
        <w:tc>
          <w:tcPr>
            <w:tcW w:w="1027" w:type="dxa"/>
            <w:shd w:val="clear" w:color="auto" w:fill="auto"/>
            <w:vAlign w:val="center"/>
          </w:tcPr>
          <w:p w14:paraId="0789B42C"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48D1B9BA"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30CEE1D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BBA198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D72C4AE" w14:textId="77777777" w:rsidR="00387E25" w:rsidRPr="00916F30" w:rsidRDefault="00387E25" w:rsidP="00487C2E">
            <w:pPr>
              <w:pStyle w:val="TAC"/>
              <w:rPr>
                <w:rFonts w:eastAsia="Batang"/>
              </w:rPr>
            </w:pPr>
            <w:r w:rsidRPr="00916F30">
              <w:rPr>
                <w:rFonts w:eastAsia="Batang"/>
              </w:rPr>
              <w:t>0</w:t>
            </w:r>
          </w:p>
        </w:tc>
        <w:tc>
          <w:tcPr>
            <w:tcW w:w="1027" w:type="dxa"/>
          </w:tcPr>
          <w:p w14:paraId="36F04996" w14:textId="77777777" w:rsidR="00387E25" w:rsidRPr="00916F30" w:rsidRDefault="00387E25" w:rsidP="00487C2E">
            <w:pPr>
              <w:pStyle w:val="TAC"/>
              <w:rPr>
                <w:rFonts w:eastAsia="Batang"/>
              </w:rPr>
            </w:pPr>
            <w:r w:rsidRPr="00916F30">
              <w:rPr>
                <w:rFonts w:eastAsia="Batang"/>
              </w:rPr>
              <w:t>-</w:t>
            </w:r>
          </w:p>
        </w:tc>
        <w:tc>
          <w:tcPr>
            <w:tcW w:w="1097" w:type="dxa"/>
          </w:tcPr>
          <w:p w14:paraId="3B43DB6E" w14:textId="77777777" w:rsidR="00387E25" w:rsidRPr="00916F30" w:rsidRDefault="00387E25" w:rsidP="00487C2E">
            <w:pPr>
              <w:pStyle w:val="TAC"/>
              <w:rPr>
                <w:rFonts w:eastAsia="Batang"/>
              </w:rPr>
            </w:pPr>
            <w:r w:rsidRPr="00916F30">
              <w:rPr>
                <w:rFonts w:eastAsia="Batang"/>
              </w:rPr>
              <w:t>-</w:t>
            </w:r>
          </w:p>
        </w:tc>
        <w:tc>
          <w:tcPr>
            <w:tcW w:w="936" w:type="dxa"/>
          </w:tcPr>
          <w:p w14:paraId="3545DFEE" w14:textId="77777777" w:rsidR="00387E25" w:rsidRPr="00916F30" w:rsidRDefault="00387E25" w:rsidP="00487C2E">
            <w:pPr>
              <w:pStyle w:val="TAC"/>
              <w:rPr>
                <w:rFonts w:eastAsia="Batang"/>
              </w:rPr>
            </w:pPr>
            <w:r w:rsidRPr="00916F30">
              <w:rPr>
                <w:rFonts w:eastAsia="Batang"/>
              </w:rPr>
              <w:t>0</w:t>
            </w:r>
          </w:p>
        </w:tc>
      </w:tr>
      <w:tr w:rsidR="00387E25" w:rsidRPr="00916F30" w14:paraId="6DE17D51" w14:textId="77777777" w:rsidTr="00487C2E">
        <w:tc>
          <w:tcPr>
            <w:tcW w:w="1396" w:type="dxa"/>
            <w:shd w:val="clear" w:color="auto" w:fill="auto"/>
            <w:vAlign w:val="center"/>
          </w:tcPr>
          <w:p w14:paraId="79B2A7EF" w14:textId="77777777" w:rsidR="00387E25" w:rsidRPr="00916F30" w:rsidRDefault="00387E25" w:rsidP="00487C2E">
            <w:pPr>
              <w:pStyle w:val="TAC"/>
              <w:rPr>
                <w:rFonts w:eastAsia="Batang"/>
              </w:rPr>
            </w:pPr>
            <w:r w:rsidRPr="00916F30">
              <w:rPr>
                <w:rFonts w:eastAsia="Batang"/>
              </w:rPr>
              <w:t>41</w:t>
            </w:r>
          </w:p>
        </w:tc>
        <w:tc>
          <w:tcPr>
            <w:tcW w:w="1027" w:type="dxa"/>
            <w:shd w:val="clear" w:color="auto" w:fill="auto"/>
            <w:vAlign w:val="center"/>
          </w:tcPr>
          <w:p w14:paraId="55E17E6C"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46BBE627"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317935B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20F901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7A189D6C" w14:textId="77777777" w:rsidR="00387E25" w:rsidRPr="00916F30" w:rsidRDefault="00387E25" w:rsidP="00487C2E">
            <w:pPr>
              <w:pStyle w:val="TAC"/>
              <w:rPr>
                <w:rFonts w:eastAsia="Batang"/>
              </w:rPr>
            </w:pPr>
            <w:r w:rsidRPr="00916F30">
              <w:rPr>
                <w:rFonts w:eastAsia="Batang"/>
              </w:rPr>
              <w:t>0</w:t>
            </w:r>
          </w:p>
        </w:tc>
        <w:tc>
          <w:tcPr>
            <w:tcW w:w="1027" w:type="dxa"/>
          </w:tcPr>
          <w:p w14:paraId="1D5C1FDD" w14:textId="77777777" w:rsidR="00387E25" w:rsidRPr="00916F30" w:rsidRDefault="00387E25" w:rsidP="00487C2E">
            <w:pPr>
              <w:pStyle w:val="TAC"/>
              <w:rPr>
                <w:rFonts w:eastAsia="Batang"/>
              </w:rPr>
            </w:pPr>
            <w:r w:rsidRPr="00916F30">
              <w:rPr>
                <w:rFonts w:eastAsia="Batang"/>
              </w:rPr>
              <w:t>-</w:t>
            </w:r>
          </w:p>
        </w:tc>
        <w:tc>
          <w:tcPr>
            <w:tcW w:w="1097" w:type="dxa"/>
          </w:tcPr>
          <w:p w14:paraId="723F1CDA" w14:textId="77777777" w:rsidR="00387E25" w:rsidRPr="00916F30" w:rsidRDefault="00387E25" w:rsidP="00487C2E">
            <w:pPr>
              <w:pStyle w:val="TAC"/>
              <w:rPr>
                <w:rFonts w:eastAsia="Batang"/>
              </w:rPr>
            </w:pPr>
            <w:r w:rsidRPr="00916F30">
              <w:rPr>
                <w:rFonts w:eastAsia="Batang"/>
              </w:rPr>
              <w:t>-</w:t>
            </w:r>
          </w:p>
        </w:tc>
        <w:tc>
          <w:tcPr>
            <w:tcW w:w="936" w:type="dxa"/>
          </w:tcPr>
          <w:p w14:paraId="7A42C08B" w14:textId="77777777" w:rsidR="00387E25" w:rsidRPr="00916F30" w:rsidRDefault="00387E25" w:rsidP="00487C2E">
            <w:pPr>
              <w:pStyle w:val="TAC"/>
              <w:rPr>
                <w:rFonts w:eastAsia="Batang"/>
              </w:rPr>
            </w:pPr>
            <w:r w:rsidRPr="00916F30">
              <w:rPr>
                <w:rFonts w:eastAsia="Batang"/>
              </w:rPr>
              <w:t>0</w:t>
            </w:r>
          </w:p>
        </w:tc>
      </w:tr>
      <w:tr w:rsidR="00387E25" w:rsidRPr="00916F30" w14:paraId="76605FCE" w14:textId="77777777" w:rsidTr="00487C2E">
        <w:tc>
          <w:tcPr>
            <w:tcW w:w="1396" w:type="dxa"/>
            <w:shd w:val="clear" w:color="auto" w:fill="auto"/>
            <w:vAlign w:val="center"/>
          </w:tcPr>
          <w:p w14:paraId="7E91911F" w14:textId="77777777" w:rsidR="00387E25" w:rsidRPr="00916F30" w:rsidRDefault="00387E25" w:rsidP="00487C2E">
            <w:pPr>
              <w:pStyle w:val="TAC"/>
              <w:rPr>
                <w:rFonts w:eastAsia="Batang"/>
              </w:rPr>
            </w:pPr>
            <w:r w:rsidRPr="00916F30">
              <w:rPr>
                <w:rFonts w:eastAsia="Batang"/>
              </w:rPr>
              <w:t>42</w:t>
            </w:r>
          </w:p>
        </w:tc>
        <w:tc>
          <w:tcPr>
            <w:tcW w:w="1027" w:type="dxa"/>
            <w:shd w:val="clear" w:color="auto" w:fill="auto"/>
            <w:vAlign w:val="center"/>
          </w:tcPr>
          <w:p w14:paraId="3179467A"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149185AC"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2DC1D8A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0A2196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5B43803" w14:textId="77777777" w:rsidR="00387E25" w:rsidRPr="00916F30" w:rsidRDefault="00387E25" w:rsidP="00487C2E">
            <w:pPr>
              <w:pStyle w:val="TAC"/>
              <w:rPr>
                <w:rFonts w:eastAsia="Batang"/>
              </w:rPr>
            </w:pPr>
            <w:r w:rsidRPr="00916F30">
              <w:rPr>
                <w:rFonts w:eastAsia="Batang"/>
              </w:rPr>
              <w:t>0</w:t>
            </w:r>
          </w:p>
        </w:tc>
        <w:tc>
          <w:tcPr>
            <w:tcW w:w="1027" w:type="dxa"/>
          </w:tcPr>
          <w:p w14:paraId="4DD5B783" w14:textId="77777777" w:rsidR="00387E25" w:rsidRPr="00916F30" w:rsidRDefault="00387E25" w:rsidP="00487C2E">
            <w:pPr>
              <w:pStyle w:val="TAC"/>
              <w:rPr>
                <w:rFonts w:eastAsia="Batang"/>
              </w:rPr>
            </w:pPr>
            <w:r w:rsidRPr="00916F30">
              <w:rPr>
                <w:rFonts w:eastAsia="Batang"/>
              </w:rPr>
              <w:t>-</w:t>
            </w:r>
          </w:p>
        </w:tc>
        <w:tc>
          <w:tcPr>
            <w:tcW w:w="1097" w:type="dxa"/>
          </w:tcPr>
          <w:p w14:paraId="1AEDFB87" w14:textId="77777777" w:rsidR="00387E25" w:rsidRPr="00916F30" w:rsidRDefault="00387E25" w:rsidP="00487C2E">
            <w:pPr>
              <w:pStyle w:val="TAC"/>
              <w:rPr>
                <w:rFonts w:eastAsia="Batang"/>
              </w:rPr>
            </w:pPr>
            <w:r w:rsidRPr="00916F30">
              <w:rPr>
                <w:rFonts w:eastAsia="Batang"/>
              </w:rPr>
              <w:t>-</w:t>
            </w:r>
          </w:p>
        </w:tc>
        <w:tc>
          <w:tcPr>
            <w:tcW w:w="936" w:type="dxa"/>
          </w:tcPr>
          <w:p w14:paraId="36D722D7" w14:textId="77777777" w:rsidR="00387E25" w:rsidRPr="00916F30" w:rsidRDefault="00387E25" w:rsidP="00487C2E">
            <w:pPr>
              <w:pStyle w:val="TAC"/>
              <w:rPr>
                <w:rFonts w:eastAsia="Batang"/>
              </w:rPr>
            </w:pPr>
            <w:r w:rsidRPr="00916F30">
              <w:rPr>
                <w:rFonts w:eastAsia="Batang"/>
              </w:rPr>
              <w:t>0</w:t>
            </w:r>
          </w:p>
        </w:tc>
      </w:tr>
      <w:tr w:rsidR="00387E25" w:rsidRPr="00916F30" w14:paraId="2E017469" w14:textId="77777777" w:rsidTr="00487C2E">
        <w:tc>
          <w:tcPr>
            <w:tcW w:w="1396" w:type="dxa"/>
            <w:shd w:val="clear" w:color="auto" w:fill="auto"/>
            <w:vAlign w:val="center"/>
          </w:tcPr>
          <w:p w14:paraId="6A484989" w14:textId="77777777" w:rsidR="00387E25" w:rsidRPr="00916F30" w:rsidRDefault="00387E25" w:rsidP="00487C2E">
            <w:pPr>
              <w:pStyle w:val="TAC"/>
              <w:rPr>
                <w:rFonts w:eastAsia="Batang"/>
              </w:rPr>
            </w:pPr>
            <w:r w:rsidRPr="00916F30">
              <w:rPr>
                <w:rFonts w:eastAsia="Batang"/>
              </w:rPr>
              <w:t>43</w:t>
            </w:r>
          </w:p>
        </w:tc>
        <w:tc>
          <w:tcPr>
            <w:tcW w:w="1027" w:type="dxa"/>
            <w:shd w:val="clear" w:color="auto" w:fill="auto"/>
            <w:vAlign w:val="center"/>
          </w:tcPr>
          <w:p w14:paraId="7239F597"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48FA67B"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05F283A5"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3B104F1"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79176DA2" w14:textId="77777777" w:rsidR="00387E25" w:rsidRPr="00916F30" w:rsidRDefault="00387E25" w:rsidP="00487C2E">
            <w:pPr>
              <w:pStyle w:val="TAC"/>
              <w:rPr>
                <w:rFonts w:eastAsia="Batang"/>
              </w:rPr>
            </w:pPr>
            <w:r w:rsidRPr="00916F30">
              <w:rPr>
                <w:rFonts w:eastAsia="Batang"/>
              </w:rPr>
              <w:t>0</w:t>
            </w:r>
          </w:p>
        </w:tc>
        <w:tc>
          <w:tcPr>
            <w:tcW w:w="1027" w:type="dxa"/>
          </w:tcPr>
          <w:p w14:paraId="12D5E920" w14:textId="77777777" w:rsidR="00387E25" w:rsidRPr="00916F30" w:rsidRDefault="00387E25" w:rsidP="00487C2E">
            <w:pPr>
              <w:pStyle w:val="TAC"/>
              <w:rPr>
                <w:rFonts w:eastAsia="Batang"/>
              </w:rPr>
            </w:pPr>
            <w:r w:rsidRPr="00916F30">
              <w:rPr>
                <w:rFonts w:eastAsia="Batang"/>
              </w:rPr>
              <w:t>-</w:t>
            </w:r>
          </w:p>
        </w:tc>
        <w:tc>
          <w:tcPr>
            <w:tcW w:w="1097" w:type="dxa"/>
          </w:tcPr>
          <w:p w14:paraId="335D1B1C" w14:textId="77777777" w:rsidR="00387E25" w:rsidRPr="00916F30" w:rsidRDefault="00387E25" w:rsidP="00487C2E">
            <w:pPr>
              <w:pStyle w:val="TAC"/>
              <w:rPr>
                <w:rFonts w:eastAsia="Batang"/>
              </w:rPr>
            </w:pPr>
            <w:r w:rsidRPr="00916F30">
              <w:rPr>
                <w:rFonts w:eastAsia="Batang"/>
              </w:rPr>
              <w:t>-</w:t>
            </w:r>
          </w:p>
        </w:tc>
        <w:tc>
          <w:tcPr>
            <w:tcW w:w="936" w:type="dxa"/>
          </w:tcPr>
          <w:p w14:paraId="15E5DAA4" w14:textId="77777777" w:rsidR="00387E25" w:rsidRPr="00916F30" w:rsidRDefault="00387E25" w:rsidP="00487C2E">
            <w:pPr>
              <w:pStyle w:val="TAC"/>
              <w:rPr>
                <w:rFonts w:eastAsia="Batang"/>
              </w:rPr>
            </w:pPr>
            <w:r w:rsidRPr="00916F30">
              <w:rPr>
                <w:rFonts w:eastAsia="Batang"/>
              </w:rPr>
              <w:t>0</w:t>
            </w:r>
          </w:p>
        </w:tc>
      </w:tr>
      <w:tr w:rsidR="00387E25" w:rsidRPr="00916F30" w14:paraId="7B302D81" w14:textId="77777777" w:rsidTr="00487C2E">
        <w:tc>
          <w:tcPr>
            <w:tcW w:w="1396" w:type="dxa"/>
            <w:shd w:val="clear" w:color="auto" w:fill="auto"/>
            <w:vAlign w:val="center"/>
          </w:tcPr>
          <w:p w14:paraId="08DBA7C8" w14:textId="77777777" w:rsidR="00387E25" w:rsidRPr="00916F30" w:rsidRDefault="00387E25" w:rsidP="00487C2E">
            <w:pPr>
              <w:pStyle w:val="TAC"/>
              <w:rPr>
                <w:rFonts w:eastAsia="Batang"/>
              </w:rPr>
            </w:pPr>
            <w:r w:rsidRPr="00916F30">
              <w:rPr>
                <w:rFonts w:eastAsia="Batang"/>
              </w:rPr>
              <w:t>44</w:t>
            </w:r>
          </w:p>
        </w:tc>
        <w:tc>
          <w:tcPr>
            <w:tcW w:w="1027" w:type="dxa"/>
            <w:shd w:val="clear" w:color="auto" w:fill="auto"/>
            <w:vAlign w:val="center"/>
          </w:tcPr>
          <w:p w14:paraId="6DC049A4"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4D61C4E"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25089C67"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5664DA82"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761F84D1" w14:textId="77777777" w:rsidR="00387E25" w:rsidRPr="00916F30" w:rsidRDefault="00387E25" w:rsidP="00487C2E">
            <w:pPr>
              <w:pStyle w:val="TAC"/>
              <w:rPr>
                <w:rFonts w:eastAsia="Batang"/>
              </w:rPr>
            </w:pPr>
            <w:r w:rsidRPr="00916F30">
              <w:rPr>
                <w:rFonts w:eastAsia="Batang"/>
              </w:rPr>
              <w:t>0</w:t>
            </w:r>
          </w:p>
        </w:tc>
        <w:tc>
          <w:tcPr>
            <w:tcW w:w="1027" w:type="dxa"/>
          </w:tcPr>
          <w:p w14:paraId="32372CBB" w14:textId="77777777" w:rsidR="00387E25" w:rsidRPr="00916F30" w:rsidRDefault="00387E25" w:rsidP="00487C2E">
            <w:pPr>
              <w:pStyle w:val="TAC"/>
              <w:rPr>
                <w:rFonts w:eastAsia="Batang"/>
              </w:rPr>
            </w:pPr>
            <w:r w:rsidRPr="00916F30">
              <w:rPr>
                <w:rFonts w:eastAsia="Batang"/>
              </w:rPr>
              <w:t>-</w:t>
            </w:r>
          </w:p>
        </w:tc>
        <w:tc>
          <w:tcPr>
            <w:tcW w:w="1097" w:type="dxa"/>
          </w:tcPr>
          <w:p w14:paraId="09BBBD81" w14:textId="77777777" w:rsidR="00387E25" w:rsidRPr="00916F30" w:rsidRDefault="00387E25" w:rsidP="00487C2E">
            <w:pPr>
              <w:pStyle w:val="TAC"/>
              <w:rPr>
                <w:rFonts w:eastAsia="Batang"/>
              </w:rPr>
            </w:pPr>
            <w:r w:rsidRPr="00916F30">
              <w:rPr>
                <w:rFonts w:eastAsia="Batang"/>
              </w:rPr>
              <w:t>-</w:t>
            </w:r>
          </w:p>
        </w:tc>
        <w:tc>
          <w:tcPr>
            <w:tcW w:w="936" w:type="dxa"/>
          </w:tcPr>
          <w:p w14:paraId="0261C0DA" w14:textId="77777777" w:rsidR="00387E25" w:rsidRPr="00916F30" w:rsidRDefault="00387E25" w:rsidP="00487C2E">
            <w:pPr>
              <w:pStyle w:val="TAC"/>
              <w:rPr>
                <w:rFonts w:eastAsia="Batang"/>
              </w:rPr>
            </w:pPr>
            <w:r w:rsidRPr="00916F30">
              <w:rPr>
                <w:rFonts w:eastAsia="Batang"/>
              </w:rPr>
              <w:t>0</w:t>
            </w:r>
          </w:p>
        </w:tc>
      </w:tr>
      <w:tr w:rsidR="00387E25" w:rsidRPr="00916F30" w14:paraId="75FAE3BF" w14:textId="77777777" w:rsidTr="00487C2E">
        <w:tc>
          <w:tcPr>
            <w:tcW w:w="1396" w:type="dxa"/>
            <w:shd w:val="clear" w:color="auto" w:fill="auto"/>
            <w:vAlign w:val="center"/>
          </w:tcPr>
          <w:p w14:paraId="024EA48E" w14:textId="77777777" w:rsidR="00387E25" w:rsidRPr="00916F30" w:rsidRDefault="00387E25" w:rsidP="00487C2E">
            <w:pPr>
              <w:pStyle w:val="TAC"/>
              <w:rPr>
                <w:rFonts w:eastAsia="Batang"/>
              </w:rPr>
            </w:pPr>
            <w:r w:rsidRPr="00916F30">
              <w:rPr>
                <w:rFonts w:eastAsia="Batang"/>
              </w:rPr>
              <w:t>45</w:t>
            </w:r>
          </w:p>
        </w:tc>
        <w:tc>
          <w:tcPr>
            <w:tcW w:w="1027" w:type="dxa"/>
            <w:shd w:val="clear" w:color="auto" w:fill="auto"/>
            <w:vAlign w:val="center"/>
          </w:tcPr>
          <w:p w14:paraId="1E0B9B5A"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E539547"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27929D83"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EB16077"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35CE7FB6" w14:textId="77777777" w:rsidR="00387E25" w:rsidRPr="00916F30" w:rsidRDefault="00387E25" w:rsidP="00487C2E">
            <w:pPr>
              <w:pStyle w:val="TAC"/>
              <w:rPr>
                <w:rFonts w:eastAsia="Batang"/>
              </w:rPr>
            </w:pPr>
            <w:r w:rsidRPr="00916F30">
              <w:rPr>
                <w:rFonts w:eastAsia="Batang"/>
              </w:rPr>
              <w:t>0</w:t>
            </w:r>
          </w:p>
        </w:tc>
        <w:tc>
          <w:tcPr>
            <w:tcW w:w="1027" w:type="dxa"/>
          </w:tcPr>
          <w:p w14:paraId="4E0631B9" w14:textId="77777777" w:rsidR="00387E25" w:rsidRPr="00916F30" w:rsidRDefault="00387E25" w:rsidP="00487C2E">
            <w:pPr>
              <w:pStyle w:val="TAC"/>
              <w:rPr>
                <w:rFonts w:eastAsia="Batang"/>
              </w:rPr>
            </w:pPr>
            <w:r w:rsidRPr="00916F30">
              <w:rPr>
                <w:rFonts w:eastAsia="Batang"/>
              </w:rPr>
              <w:t>-</w:t>
            </w:r>
          </w:p>
        </w:tc>
        <w:tc>
          <w:tcPr>
            <w:tcW w:w="1097" w:type="dxa"/>
          </w:tcPr>
          <w:p w14:paraId="5EAE606B" w14:textId="77777777" w:rsidR="00387E25" w:rsidRPr="00916F30" w:rsidRDefault="00387E25" w:rsidP="00487C2E">
            <w:pPr>
              <w:pStyle w:val="TAC"/>
              <w:rPr>
                <w:rFonts w:eastAsia="Batang"/>
              </w:rPr>
            </w:pPr>
            <w:r w:rsidRPr="00916F30">
              <w:rPr>
                <w:rFonts w:eastAsia="Batang"/>
              </w:rPr>
              <w:t>-</w:t>
            </w:r>
          </w:p>
        </w:tc>
        <w:tc>
          <w:tcPr>
            <w:tcW w:w="936" w:type="dxa"/>
          </w:tcPr>
          <w:p w14:paraId="62B5DD62" w14:textId="77777777" w:rsidR="00387E25" w:rsidRPr="00916F30" w:rsidRDefault="00387E25" w:rsidP="00487C2E">
            <w:pPr>
              <w:pStyle w:val="TAC"/>
              <w:rPr>
                <w:rFonts w:eastAsia="Batang"/>
              </w:rPr>
            </w:pPr>
            <w:r w:rsidRPr="00916F30">
              <w:rPr>
                <w:rFonts w:eastAsia="Batang"/>
              </w:rPr>
              <w:t>0</w:t>
            </w:r>
          </w:p>
        </w:tc>
      </w:tr>
      <w:tr w:rsidR="00387E25" w:rsidRPr="00916F30" w14:paraId="080F1468" w14:textId="77777777" w:rsidTr="00487C2E">
        <w:tc>
          <w:tcPr>
            <w:tcW w:w="1396" w:type="dxa"/>
            <w:shd w:val="clear" w:color="auto" w:fill="auto"/>
            <w:vAlign w:val="center"/>
          </w:tcPr>
          <w:p w14:paraId="35000CD9" w14:textId="77777777" w:rsidR="00387E25" w:rsidRPr="00916F30" w:rsidRDefault="00387E25" w:rsidP="00487C2E">
            <w:pPr>
              <w:pStyle w:val="TAC"/>
              <w:rPr>
                <w:rFonts w:eastAsia="Batang"/>
              </w:rPr>
            </w:pPr>
            <w:r w:rsidRPr="00916F30">
              <w:rPr>
                <w:rFonts w:eastAsia="Batang"/>
              </w:rPr>
              <w:t>46</w:t>
            </w:r>
          </w:p>
        </w:tc>
        <w:tc>
          <w:tcPr>
            <w:tcW w:w="1027" w:type="dxa"/>
            <w:shd w:val="clear" w:color="auto" w:fill="auto"/>
            <w:vAlign w:val="center"/>
          </w:tcPr>
          <w:p w14:paraId="5DF9C16A"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517DDE84"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64CE5414"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5A7C7335"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735CA054" w14:textId="77777777" w:rsidR="00387E25" w:rsidRPr="00916F30" w:rsidRDefault="00387E25" w:rsidP="00487C2E">
            <w:pPr>
              <w:pStyle w:val="TAC"/>
              <w:rPr>
                <w:rFonts w:eastAsia="Batang"/>
              </w:rPr>
            </w:pPr>
            <w:r w:rsidRPr="00916F30">
              <w:rPr>
                <w:rFonts w:eastAsia="Batang"/>
              </w:rPr>
              <w:t>0</w:t>
            </w:r>
          </w:p>
        </w:tc>
        <w:tc>
          <w:tcPr>
            <w:tcW w:w="1027" w:type="dxa"/>
          </w:tcPr>
          <w:p w14:paraId="437F9BD2" w14:textId="77777777" w:rsidR="00387E25" w:rsidRPr="00916F30" w:rsidRDefault="00387E25" w:rsidP="00487C2E">
            <w:pPr>
              <w:pStyle w:val="TAC"/>
              <w:rPr>
                <w:rFonts w:eastAsia="Batang"/>
              </w:rPr>
            </w:pPr>
            <w:r w:rsidRPr="00916F30">
              <w:rPr>
                <w:rFonts w:eastAsia="Batang"/>
              </w:rPr>
              <w:t>-</w:t>
            </w:r>
          </w:p>
        </w:tc>
        <w:tc>
          <w:tcPr>
            <w:tcW w:w="1097" w:type="dxa"/>
          </w:tcPr>
          <w:p w14:paraId="118990F2" w14:textId="77777777" w:rsidR="00387E25" w:rsidRPr="00916F30" w:rsidRDefault="00387E25" w:rsidP="00487C2E">
            <w:pPr>
              <w:pStyle w:val="TAC"/>
              <w:rPr>
                <w:rFonts w:eastAsia="Batang"/>
              </w:rPr>
            </w:pPr>
            <w:r w:rsidRPr="00916F30">
              <w:rPr>
                <w:rFonts w:eastAsia="Batang"/>
              </w:rPr>
              <w:t>-</w:t>
            </w:r>
          </w:p>
        </w:tc>
        <w:tc>
          <w:tcPr>
            <w:tcW w:w="936" w:type="dxa"/>
          </w:tcPr>
          <w:p w14:paraId="658A5C98" w14:textId="77777777" w:rsidR="00387E25" w:rsidRPr="00916F30" w:rsidRDefault="00387E25" w:rsidP="00487C2E">
            <w:pPr>
              <w:pStyle w:val="TAC"/>
              <w:rPr>
                <w:rFonts w:eastAsia="Batang"/>
              </w:rPr>
            </w:pPr>
            <w:r w:rsidRPr="00916F30">
              <w:rPr>
                <w:rFonts w:eastAsia="Batang"/>
              </w:rPr>
              <w:t>0</w:t>
            </w:r>
          </w:p>
        </w:tc>
      </w:tr>
      <w:tr w:rsidR="00387E25" w:rsidRPr="00916F30" w14:paraId="382B387F" w14:textId="77777777" w:rsidTr="00487C2E">
        <w:tc>
          <w:tcPr>
            <w:tcW w:w="1396" w:type="dxa"/>
            <w:shd w:val="clear" w:color="auto" w:fill="auto"/>
            <w:vAlign w:val="center"/>
          </w:tcPr>
          <w:p w14:paraId="458E7D72" w14:textId="77777777" w:rsidR="00387E25" w:rsidRPr="00916F30" w:rsidRDefault="00387E25" w:rsidP="00487C2E">
            <w:pPr>
              <w:pStyle w:val="TAC"/>
              <w:rPr>
                <w:rFonts w:eastAsia="Batang"/>
              </w:rPr>
            </w:pPr>
            <w:r w:rsidRPr="00916F30">
              <w:rPr>
                <w:rFonts w:eastAsia="Batang"/>
              </w:rPr>
              <w:t>47</w:t>
            </w:r>
          </w:p>
        </w:tc>
        <w:tc>
          <w:tcPr>
            <w:tcW w:w="1027" w:type="dxa"/>
            <w:shd w:val="clear" w:color="auto" w:fill="auto"/>
            <w:vAlign w:val="center"/>
          </w:tcPr>
          <w:p w14:paraId="066F69F1"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7B3FE8C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DD1731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739ACCC"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0AA6EDB9" w14:textId="77777777" w:rsidR="00387E25" w:rsidRPr="00916F30" w:rsidRDefault="00387E25" w:rsidP="00487C2E">
            <w:pPr>
              <w:pStyle w:val="TAC"/>
              <w:rPr>
                <w:rFonts w:eastAsia="Batang"/>
              </w:rPr>
            </w:pPr>
            <w:r w:rsidRPr="00916F30">
              <w:rPr>
                <w:rFonts w:eastAsia="Batang"/>
              </w:rPr>
              <w:t>0</w:t>
            </w:r>
          </w:p>
        </w:tc>
        <w:tc>
          <w:tcPr>
            <w:tcW w:w="1027" w:type="dxa"/>
          </w:tcPr>
          <w:p w14:paraId="40FA7CFE" w14:textId="77777777" w:rsidR="00387E25" w:rsidRPr="00916F30" w:rsidRDefault="00387E25" w:rsidP="00487C2E">
            <w:pPr>
              <w:pStyle w:val="TAC"/>
              <w:rPr>
                <w:rFonts w:eastAsia="Batang"/>
              </w:rPr>
            </w:pPr>
            <w:r w:rsidRPr="00916F30">
              <w:rPr>
                <w:rFonts w:eastAsia="Batang"/>
              </w:rPr>
              <w:t>-</w:t>
            </w:r>
          </w:p>
        </w:tc>
        <w:tc>
          <w:tcPr>
            <w:tcW w:w="1097" w:type="dxa"/>
          </w:tcPr>
          <w:p w14:paraId="6499EB3F" w14:textId="77777777" w:rsidR="00387E25" w:rsidRPr="00916F30" w:rsidRDefault="00387E25" w:rsidP="00487C2E">
            <w:pPr>
              <w:pStyle w:val="TAC"/>
              <w:rPr>
                <w:rFonts w:eastAsia="Batang"/>
              </w:rPr>
            </w:pPr>
            <w:r w:rsidRPr="00916F30">
              <w:rPr>
                <w:rFonts w:eastAsia="Batang"/>
              </w:rPr>
              <w:t>-</w:t>
            </w:r>
          </w:p>
        </w:tc>
        <w:tc>
          <w:tcPr>
            <w:tcW w:w="936" w:type="dxa"/>
          </w:tcPr>
          <w:p w14:paraId="7FE2BAF5" w14:textId="77777777" w:rsidR="00387E25" w:rsidRPr="00916F30" w:rsidRDefault="00387E25" w:rsidP="00487C2E">
            <w:pPr>
              <w:pStyle w:val="TAC"/>
              <w:rPr>
                <w:rFonts w:eastAsia="Batang"/>
              </w:rPr>
            </w:pPr>
            <w:r w:rsidRPr="00916F30">
              <w:rPr>
                <w:rFonts w:eastAsia="Batang"/>
              </w:rPr>
              <w:t>0</w:t>
            </w:r>
          </w:p>
        </w:tc>
      </w:tr>
      <w:tr w:rsidR="00387E25" w:rsidRPr="00916F30" w14:paraId="42D33235" w14:textId="77777777" w:rsidTr="00487C2E">
        <w:tc>
          <w:tcPr>
            <w:tcW w:w="1396" w:type="dxa"/>
            <w:shd w:val="clear" w:color="auto" w:fill="auto"/>
            <w:vAlign w:val="center"/>
          </w:tcPr>
          <w:p w14:paraId="6D2344C3" w14:textId="77777777" w:rsidR="00387E25" w:rsidRPr="00916F30" w:rsidRDefault="00387E25" w:rsidP="00487C2E">
            <w:pPr>
              <w:pStyle w:val="TAC"/>
              <w:rPr>
                <w:rFonts w:eastAsia="Batang"/>
              </w:rPr>
            </w:pPr>
            <w:r w:rsidRPr="00916F30">
              <w:rPr>
                <w:rFonts w:eastAsia="Batang"/>
              </w:rPr>
              <w:t>48</w:t>
            </w:r>
          </w:p>
        </w:tc>
        <w:tc>
          <w:tcPr>
            <w:tcW w:w="1027" w:type="dxa"/>
            <w:shd w:val="clear" w:color="auto" w:fill="auto"/>
            <w:vAlign w:val="center"/>
          </w:tcPr>
          <w:p w14:paraId="7D11EADE"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36C349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9298A7F"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9B31297" w14:textId="77777777" w:rsidR="00387E25" w:rsidRPr="00916F30" w:rsidRDefault="00387E25" w:rsidP="00487C2E">
            <w:pPr>
              <w:pStyle w:val="TAC"/>
              <w:rPr>
                <w:rFonts w:eastAsia="Batang"/>
              </w:rPr>
            </w:pPr>
            <w:r w:rsidRPr="00916F30">
              <w:rPr>
                <w:rFonts w:eastAsia="Batang" w:hint="eastAsia"/>
              </w:rPr>
              <w:t>8</w:t>
            </w:r>
          </w:p>
        </w:tc>
        <w:tc>
          <w:tcPr>
            <w:tcW w:w="897" w:type="dxa"/>
            <w:shd w:val="clear" w:color="auto" w:fill="auto"/>
          </w:tcPr>
          <w:p w14:paraId="55DCE646" w14:textId="77777777" w:rsidR="00387E25" w:rsidRPr="00916F30" w:rsidRDefault="00387E25" w:rsidP="00487C2E">
            <w:pPr>
              <w:pStyle w:val="TAC"/>
              <w:rPr>
                <w:rFonts w:eastAsia="Batang"/>
              </w:rPr>
            </w:pPr>
            <w:r w:rsidRPr="00916F30">
              <w:rPr>
                <w:rFonts w:eastAsia="Batang"/>
              </w:rPr>
              <w:t>0</w:t>
            </w:r>
          </w:p>
        </w:tc>
        <w:tc>
          <w:tcPr>
            <w:tcW w:w="1027" w:type="dxa"/>
          </w:tcPr>
          <w:p w14:paraId="167AE6D8" w14:textId="77777777" w:rsidR="00387E25" w:rsidRPr="00916F30" w:rsidRDefault="00387E25" w:rsidP="00487C2E">
            <w:pPr>
              <w:pStyle w:val="TAC"/>
              <w:rPr>
                <w:rFonts w:eastAsia="Batang"/>
              </w:rPr>
            </w:pPr>
            <w:r w:rsidRPr="00916F30">
              <w:rPr>
                <w:rFonts w:eastAsia="Batang"/>
              </w:rPr>
              <w:t>-</w:t>
            </w:r>
          </w:p>
        </w:tc>
        <w:tc>
          <w:tcPr>
            <w:tcW w:w="1097" w:type="dxa"/>
          </w:tcPr>
          <w:p w14:paraId="03F6B707" w14:textId="77777777" w:rsidR="00387E25" w:rsidRPr="00916F30" w:rsidRDefault="00387E25" w:rsidP="00487C2E">
            <w:pPr>
              <w:pStyle w:val="TAC"/>
              <w:rPr>
                <w:rFonts w:eastAsia="Batang"/>
              </w:rPr>
            </w:pPr>
            <w:r w:rsidRPr="00916F30">
              <w:rPr>
                <w:rFonts w:eastAsia="Batang"/>
              </w:rPr>
              <w:t>-</w:t>
            </w:r>
          </w:p>
        </w:tc>
        <w:tc>
          <w:tcPr>
            <w:tcW w:w="936" w:type="dxa"/>
          </w:tcPr>
          <w:p w14:paraId="2AD830C1" w14:textId="77777777" w:rsidR="00387E25" w:rsidRPr="00916F30" w:rsidRDefault="00387E25" w:rsidP="00487C2E">
            <w:pPr>
              <w:pStyle w:val="TAC"/>
              <w:rPr>
                <w:rFonts w:eastAsia="Batang"/>
              </w:rPr>
            </w:pPr>
            <w:r w:rsidRPr="00916F30">
              <w:rPr>
                <w:rFonts w:eastAsia="Batang"/>
              </w:rPr>
              <w:t>0</w:t>
            </w:r>
          </w:p>
        </w:tc>
      </w:tr>
      <w:tr w:rsidR="00387E25" w:rsidRPr="00916F30" w14:paraId="0E53A59C" w14:textId="77777777" w:rsidTr="00487C2E">
        <w:tc>
          <w:tcPr>
            <w:tcW w:w="1396" w:type="dxa"/>
            <w:shd w:val="clear" w:color="auto" w:fill="auto"/>
            <w:vAlign w:val="center"/>
          </w:tcPr>
          <w:p w14:paraId="3B39E9C8" w14:textId="77777777" w:rsidR="00387E25" w:rsidRPr="00916F30" w:rsidRDefault="00387E25" w:rsidP="00487C2E">
            <w:pPr>
              <w:pStyle w:val="TAC"/>
              <w:rPr>
                <w:rFonts w:eastAsia="Batang"/>
              </w:rPr>
            </w:pPr>
            <w:r w:rsidRPr="00916F30">
              <w:rPr>
                <w:rFonts w:eastAsia="Batang"/>
              </w:rPr>
              <w:t>49</w:t>
            </w:r>
          </w:p>
        </w:tc>
        <w:tc>
          <w:tcPr>
            <w:tcW w:w="1027" w:type="dxa"/>
            <w:shd w:val="clear" w:color="auto" w:fill="auto"/>
            <w:vAlign w:val="center"/>
          </w:tcPr>
          <w:p w14:paraId="37CA5EEB"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69A83F3A"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68E7673"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2630693"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3C00055A" w14:textId="77777777" w:rsidR="00387E25" w:rsidRPr="00916F30" w:rsidRDefault="00387E25" w:rsidP="00487C2E">
            <w:pPr>
              <w:pStyle w:val="TAC"/>
              <w:rPr>
                <w:rFonts w:eastAsia="Batang"/>
              </w:rPr>
            </w:pPr>
            <w:r w:rsidRPr="00916F30">
              <w:rPr>
                <w:rFonts w:eastAsia="Batang"/>
              </w:rPr>
              <w:t>0</w:t>
            </w:r>
          </w:p>
        </w:tc>
        <w:tc>
          <w:tcPr>
            <w:tcW w:w="1027" w:type="dxa"/>
          </w:tcPr>
          <w:p w14:paraId="67DA2044" w14:textId="77777777" w:rsidR="00387E25" w:rsidRPr="00916F30" w:rsidRDefault="00387E25" w:rsidP="00487C2E">
            <w:pPr>
              <w:pStyle w:val="TAC"/>
              <w:rPr>
                <w:rFonts w:eastAsia="Batang"/>
              </w:rPr>
            </w:pPr>
            <w:r w:rsidRPr="00916F30">
              <w:rPr>
                <w:rFonts w:eastAsia="Batang"/>
              </w:rPr>
              <w:t>-</w:t>
            </w:r>
          </w:p>
        </w:tc>
        <w:tc>
          <w:tcPr>
            <w:tcW w:w="1097" w:type="dxa"/>
          </w:tcPr>
          <w:p w14:paraId="3614B0FD" w14:textId="77777777" w:rsidR="00387E25" w:rsidRPr="00916F30" w:rsidRDefault="00387E25" w:rsidP="00487C2E">
            <w:pPr>
              <w:pStyle w:val="TAC"/>
              <w:rPr>
                <w:rFonts w:eastAsia="Batang"/>
              </w:rPr>
            </w:pPr>
            <w:r w:rsidRPr="00916F30">
              <w:rPr>
                <w:rFonts w:eastAsia="Batang"/>
              </w:rPr>
              <w:t>-</w:t>
            </w:r>
          </w:p>
        </w:tc>
        <w:tc>
          <w:tcPr>
            <w:tcW w:w="936" w:type="dxa"/>
          </w:tcPr>
          <w:p w14:paraId="52D69D0C" w14:textId="77777777" w:rsidR="00387E25" w:rsidRPr="00916F30" w:rsidRDefault="00387E25" w:rsidP="00487C2E">
            <w:pPr>
              <w:pStyle w:val="TAC"/>
              <w:rPr>
                <w:rFonts w:eastAsia="Batang"/>
              </w:rPr>
            </w:pPr>
            <w:r w:rsidRPr="00916F30">
              <w:rPr>
                <w:rFonts w:eastAsia="Batang"/>
              </w:rPr>
              <w:t>0</w:t>
            </w:r>
          </w:p>
        </w:tc>
      </w:tr>
      <w:tr w:rsidR="00387E25" w:rsidRPr="00916F30" w14:paraId="1B20BDB5" w14:textId="77777777" w:rsidTr="00487C2E">
        <w:tc>
          <w:tcPr>
            <w:tcW w:w="1396" w:type="dxa"/>
            <w:shd w:val="clear" w:color="auto" w:fill="auto"/>
            <w:vAlign w:val="center"/>
          </w:tcPr>
          <w:p w14:paraId="3A0519C1" w14:textId="77777777" w:rsidR="00387E25" w:rsidRPr="00916F30" w:rsidRDefault="00387E25" w:rsidP="00487C2E">
            <w:pPr>
              <w:pStyle w:val="TAC"/>
              <w:rPr>
                <w:rFonts w:eastAsia="Batang"/>
              </w:rPr>
            </w:pPr>
            <w:r w:rsidRPr="00916F30">
              <w:rPr>
                <w:rFonts w:eastAsia="Batang"/>
              </w:rPr>
              <w:t>50</w:t>
            </w:r>
          </w:p>
        </w:tc>
        <w:tc>
          <w:tcPr>
            <w:tcW w:w="1027" w:type="dxa"/>
            <w:shd w:val="clear" w:color="auto" w:fill="auto"/>
            <w:vAlign w:val="center"/>
          </w:tcPr>
          <w:p w14:paraId="70B9D0E9"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239065A5"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5982D1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A072731"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tcPr>
          <w:p w14:paraId="2F77809B" w14:textId="77777777" w:rsidR="00387E25" w:rsidRPr="00916F30" w:rsidRDefault="00387E25" w:rsidP="00487C2E">
            <w:pPr>
              <w:pStyle w:val="TAC"/>
              <w:rPr>
                <w:rFonts w:eastAsia="Batang"/>
              </w:rPr>
            </w:pPr>
            <w:r w:rsidRPr="00916F30">
              <w:rPr>
                <w:rFonts w:eastAsia="Batang"/>
              </w:rPr>
              <w:t>0</w:t>
            </w:r>
          </w:p>
        </w:tc>
        <w:tc>
          <w:tcPr>
            <w:tcW w:w="1027" w:type="dxa"/>
          </w:tcPr>
          <w:p w14:paraId="168D932D" w14:textId="77777777" w:rsidR="00387E25" w:rsidRPr="00916F30" w:rsidRDefault="00387E25" w:rsidP="00487C2E">
            <w:pPr>
              <w:pStyle w:val="TAC"/>
              <w:rPr>
                <w:rFonts w:eastAsia="Batang"/>
              </w:rPr>
            </w:pPr>
            <w:r w:rsidRPr="00916F30">
              <w:rPr>
                <w:rFonts w:eastAsia="Batang"/>
              </w:rPr>
              <w:t>-</w:t>
            </w:r>
          </w:p>
        </w:tc>
        <w:tc>
          <w:tcPr>
            <w:tcW w:w="1097" w:type="dxa"/>
          </w:tcPr>
          <w:p w14:paraId="5053E928" w14:textId="77777777" w:rsidR="00387E25" w:rsidRPr="00916F30" w:rsidRDefault="00387E25" w:rsidP="00487C2E">
            <w:pPr>
              <w:pStyle w:val="TAC"/>
              <w:rPr>
                <w:rFonts w:eastAsia="Batang"/>
              </w:rPr>
            </w:pPr>
            <w:r w:rsidRPr="00916F30">
              <w:rPr>
                <w:rFonts w:eastAsia="Batang"/>
              </w:rPr>
              <w:t>-</w:t>
            </w:r>
          </w:p>
        </w:tc>
        <w:tc>
          <w:tcPr>
            <w:tcW w:w="936" w:type="dxa"/>
          </w:tcPr>
          <w:p w14:paraId="3E248C22" w14:textId="77777777" w:rsidR="00387E25" w:rsidRPr="00916F30" w:rsidRDefault="00387E25" w:rsidP="00487C2E">
            <w:pPr>
              <w:pStyle w:val="TAC"/>
              <w:rPr>
                <w:rFonts w:eastAsia="Batang"/>
              </w:rPr>
            </w:pPr>
            <w:r w:rsidRPr="00916F30">
              <w:rPr>
                <w:rFonts w:eastAsia="Batang"/>
              </w:rPr>
              <w:t>0</w:t>
            </w:r>
          </w:p>
        </w:tc>
      </w:tr>
      <w:tr w:rsidR="00387E25" w:rsidRPr="00916F30" w14:paraId="681432C9" w14:textId="77777777" w:rsidTr="00487C2E">
        <w:tc>
          <w:tcPr>
            <w:tcW w:w="1396" w:type="dxa"/>
            <w:shd w:val="clear" w:color="auto" w:fill="auto"/>
            <w:vAlign w:val="center"/>
          </w:tcPr>
          <w:p w14:paraId="521A9BEC" w14:textId="77777777" w:rsidR="00387E25" w:rsidRPr="00916F30" w:rsidRDefault="00387E25" w:rsidP="00487C2E">
            <w:pPr>
              <w:pStyle w:val="TAC"/>
              <w:rPr>
                <w:rFonts w:eastAsia="Batang"/>
              </w:rPr>
            </w:pPr>
            <w:r w:rsidRPr="00916F30">
              <w:rPr>
                <w:rFonts w:eastAsia="Batang"/>
              </w:rPr>
              <w:t>51</w:t>
            </w:r>
          </w:p>
        </w:tc>
        <w:tc>
          <w:tcPr>
            <w:tcW w:w="1027" w:type="dxa"/>
            <w:shd w:val="clear" w:color="auto" w:fill="auto"/>
            <w:vAlign w:val="center"/>
          </w:tcPr>
          <w:p w14:paraId="61DC9E66"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67B59DF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D79468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09354F3" w14:textId="77777777" w:rsidR="00387E25" w:rsidRPr="00916F30" w:rsidRDefault="00387E25" w:rsidP="00487C2E">
            <w:pPr>
              <w:pStyle w:val="TAC"/>
              <w:rPr>
                <w:rFonts w:eastAsia="Batang"/>
              </w:rPr>
            </w:pPr>
            <w:r w:rsidRPr="00916F30">
              <w:rPr>
                <w:rFonts w:eastAsia="Batang" w:hint="eastAsia"/>
              </w:rPr>
              <w:t>5</w:t>
            </w:r>
          </w:p>
        </w:tc>
        <w:tc>
          <w:tcPr>
            <w:tcW w:w="897" w:type="dxa"/>
            <w:shd w:val="clear" w:color="auto" w:fill="auto"/>
          </w:tcPr>
          <w:p w14:paraId="5F2ED90C" w14:textId="77777777" w:rsidR="00387E25" w:rsidRPr="00916F30" w:rsidRDefault="00387E25" w:rsidP="00487C2E">
            <w:pPr>
              <w:pStyle w:val="TAC"/>
              <w:rPr>
                <w:rFonts w:eastAsia="Batang"/>
              </w:rPr>
            </w:pPr>
            <w:r w:rsidRPr="00916F30">
              <w:rPr>
                <w:rFonts w:eastAsia="Batang"/>
              </w:rPr>
              <w:t>0</w:t>
            </w:r>
          </w:p>
        </w:tc>
        <w:tc>
          <w:tcPr>
            <w:tcW w:w="1027" w:type="dxa"/>
          </w:tcPr>
          <w:p w14:paraId="23499B6B" w14:textId="77777777" w:rsidR="00387E25" w:rsidRPr="00916F30" w:rsidRDefault="00387E25" w:rsidP="00487C2E">
            <w:pPr>
              <w:pStyle w:val="TAC"/>
              <w:rPr>
                <w:rFonts w:eastAsia="Batang"/>
              </w:rPr>
            </w:pPr>
            <w:r w:rsidRPr="00916F30">
              <w:rPr>
                <w:rFonts w:eastAsia="Batang"/>
              </w:rPr>
              <w:t>-</w:t>
            </w:r>
          </w:p>
        </w:tc>
        <w:tc>
          <w:tcPr>
            <w:tcW w:w="1097" w:type="dxa"/>
          </w:tcPr>
          <w:p w14:paraId="59DC2D96" w14:textId="77777777" w:rsidR="00387E25" w:rsidRPr="00916F30" w:rsidRDefault="00387E25" w:rsidP="00487C2E">
            <w:pPr>
              <w:pStyle w:val="TAC"/>
              <w:rPr>
                <w:rFonts w:eastAsia="Batang"/>
              </w:rPr>
            </w:pPr>
            <w:r w:rsidRPr="00916F30">
              <w:rPr>
                <w:rFonts w:eastAsia="Batang"/>
              </w:rPr>
              <w:t>-</w:t>
            </w:r>
          </w:p>
        </w:tc>
        <w:tc>
          <w:tcPr>
            <w:tcW w:w="936" w:type="dxa"/>
          </w:tcPr>
          <w:p w14:paraId="6ECDCBE6" w14:textId="77777777" w:rsidR="00387E25" w:rsidRPr="00916F30" w:rsidRDefault="00387E25" w:rsidP="00487C2E">
            <w:pPr>
              <w:pStyle w:val="TAC"/>
              <w:rPr>
                <w:rFonts w:eastAsia="Batang"/>
              </w:rPr>
            </w:pPr>
            <w:r w:rsidRPr="00916F30">
              <w:rPr>
                <w:rFonts w:eastAsia="Batang"/>
              </w:rPr>
              <w:t>0</w:t>
            </w:r>
          </w:p>
        </w:tc>
      </w:tr>
      <w:tr w:rsidR="00387E25" w:rsidRPr="00916F30" w14:paraId="182E120A" w14:textId="77777777" w:rsidTr="00487C2E">
        <w:tc>
          <w:tcPr>
            <w:tcW w:w="1396" w:type="dxa"/>
            <w:shd w:val="clear" w:color="auto" w:fill="auto"/>
            <w:vAlign w:val="center"/>
          </w:tcPr>
          <w:p w14:paraId="69ED2926" w14:textId="77777777" w:rsidR="00387E25" w:rsidRPr="00916F30" w:rsidRDefault="00387E25" w:rsidP="00487C2E">
            <w:pPr>
              <w:pStyle w:val="TAC"/>
              <w:rPr>
                <w:rFonts w:eastAsia="Batang"/>
              </w:rPr>
            </w:pPr>
            <w:r w:rsidRPr="00916F30">
              <w:rPr>
                <w:rFonts w:eastAsia="Batang"/>
              </w:rPr>
              <w:t>52</w:t>
            </w:r>
          </w:p>
        </w:tc>
        <w:tc>
          <w:tcPr>
            <w:tcW w:w="1027" w:type="dxa"/>
            <w:shd w:val="clear" w:color="auto" w:fill="auto"/>
            <w:vAlign w:val="center"/>
          </w:tcPr>
          <w:p w14:paraId="4A5098BB"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1100166D"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B691AEE"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A3AF34E"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6294BED1" w14:textId="77777777" w:rsidR="00387E25" w:rsidRPr="00916F30" w:rsidRDefault="00387E25" w:rsidP="00487C2E">
            <w:pPr>
              <w:pStyle w:val="TAC"/>
              <w:rPr>
                <w:rFonts w:eastAsia="Batang"/>
              </w:rPr>
            </w:pPr>
            <w:r w:rsidRPr="00916F30">
              <w:rPr>
                <w:rFonts w:eastAsia="Batang"/>
              </w:rPr>
              <w:t>0</w:t>
            </w:r>
          </w:p>
        </w:tc>
        <w:tc>
          <w:tcPr>
            <w:tcW w:w="1027" w:type="dxa"/>
          </w:tcPr>
          <w:p w14:paraId="7F693CB3" w14:textId="77777777" w:rsidR="00387E25" w:rsidRPr="00916F30" w:rsidRDefault="00387E25" w:rsidP="00487C2E">
            <w:pPr>
              <w:pStyle w:val="TAC"/>
              <w:rPr>
                <w:rFonts w:eastAsia="Batang"/>
              </w:rPr>
            </w:pPr>
            <w:r w:rsidRPr="00916F30">
              <w:rPr>
                <w:rFonts w:eastAsia="Batang"/>
              </w:rPr>
              <w:t>-</w:t>
            </w:r>
          </w:p>
        </w:tc>
        <w:tc>
          <w:tcPr>
            <w:tcW w:w="1097" w:type="dxa"/>
          </w:tcPr>
          <w:p w14:paraId="034AAAFF" w14:textId="77777777" w:rsidR="00387E25" w:rsidRPr="00916F30" w:rsidRDefault="00387E25" w:rsidP="00487C2E">
            <w:pPr>
              <w:pStyle w:val="TAC"/>
              <w:rPr>
                <w:rFonts w:eastAsia="Batang"/>
              </w:rPr>
            </w:pPr>
            <w:r w:rsidRPr="00916F30">
              <w:rPr>
                <w:rFonts w:eastAsia="Batang"/>
              </w:rPr>
              <w:t>-</w:t>
            </w:r>
          </w:p>
        </w:tc>
        <w:tc>
          <w:tcPr>
            <w:tcW w:w="936" w:type="dxa"/>
          </w:tcPr>
          <w:p w14:paraId="628EB7CD" w14:textId="77777777" w:rsidR="00387E25" w:rsidRPr="00916F30" w:rsidRDefault="00387E25" w:rsidP="00487C2E">
            <w:pPr>
              <w:pStyle w:val="TAC"/>
              <w:rPr>
                <w:rFonts w:eastAsia="Batang"/>
              </w:rPr>
            </w:pPr>
            <w:r w:rsidRPr="00916F30">
              <w:rPr>
                <w:rFonts w:eastAsia="Batang"/>
              </w:rPr>
              <w:t>0</w:t>
            </w:r>
          </w:p>
        </w:tc>
      </w:tr>
      <w:tr w:rsidR="00387E25" w:rsidRPr="00916F30" w14:paraId="320C4E4C" w14:textId="77777777" w:rsidTr="00487C2E">
        <w:tc>
          <w:tcPr>
            <w:tcW w:w="1396" w:type="dxa"/>
            <w:shd w:val="clear" w:color="auto" w:fill="auto"/>
            <w:vAlign w:val="center"/>
          </w:tcPr>
          <w:p w14:paraId="3A76B697" w14:textId="77777777" w:rsidR="00387E25" w:rsidRPr="00916F30" w:rsidRDefault="00387E25" w:rsidP="00487C2E">
            <w:pPr>
              <w:pStyle w:val="TAC"/>
              <w:rPr>
                <w:rFonts w:eastAsia="Batang"/>
              </w:rPr>
            </w:pPr>
            <w:r w:rsidRPr="00916F30">
              <w:rPr>
                <w:rFonts w:eastAsia="Batang"/>
              </w:rPr>
              <w:t>53</w:t>
            </w:r>
          </w:p>
        </w:tc>
        <w:tc>
          <w:tcPr>
            <w:tcW w:w="1027" w:type="dxa"/>
            <w:shd w:val="clear" w:color="auto" w:fill="auto"/>
            <w:vAlign w:val="center"/>
          </w:tcPr>
          <w:p w14:paraId="77479818"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10A2B760"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D618BA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2378532" w14:textId="77777777" w:rsidR="00387E25" w:rsidRPr="00916F30" w:rsidRDefault="00387E25" w:rsidP="00487C2E">
            <w:pPr>
              <w:pStyle w:val="TAC"/>
              <w:rPr>
                <w:rFonts w:eastAsia="Batang"/>
              </w:rPr>
            </w:pPr>
            <w:r w:rsidRPr="00916F30">
              <w:rPr>
                <w:rFonts w:eastAsia="Batang" w:hint="eastAsia"/>
              </w:rPr>
              <w:t>3</w:t>
            </w:r>
          </w:p>
        </w:tc>
        <w:tc>
          <w:tcPr>
            <w:tcW w:w="897" w:type="dxa"/>
            <w:shd w:val="clear" w:color="auto" w:fill="auto"/>
          </w:tcPr>
          <w:p w14:paraId="16FDAEDA" w14:textId="77777777" w:rsidR="00387E25" w:rsidRPr="00916F30" w:rsidRDefault="00387E25" w:rsidP="00487C2E">
            <w:pPr>
              <w:pStyle w:val="TAC"/>
              <w:rPr>
                <w:rFonts w:eastAsia="Batang"/>
              </w:rPr>
            </w:pPr>
            <w:r w:rsidRPr="00916F30">
              <w:rPr>
                <w:rFonts w:eastAsia="Batang"/>
              </w:rPr>
              <w:t>0</w:t>
            </w:r>
          </w:p>
        </w:tc>
        <w:tc>
          <w:tcPr>
            <w:tcW w:w="1027" w:type="dxa"/>
          </w:tcPr>
          <w:p w14:paraId="1D2992F3" w14:textId="77777777" w:rsidR="00387E25" w:rsidRPr="00916F30" w:rsidRDefault="00387E25" w:rsidP="00487C2E">
            <w:pPr>
              <w:pStyle w:val="TAC"/>
              <w:rPr>
                <w:rFonts w:eastAsia="Batang"/>
              </w:rPr>
            </w:pPr>
            <w:r w:rsidRPr="00916F30">
              <w:rPr>
                <w:rFonts w:eastAsia="Batang"/>
              </w:rPr>
              <w:t>-</w:t>
            </w:r>
          </w:p>
        </w:tc>
        <w:tc>
          <w:tcPr>
            <w:tcW w:w="1097" w:type="dxa"/>
          </w:tcPr>
          <w:p w14:paraId="5EF73F21" w14:textId="77777777" w:rsidR="00387E25" w:rsidRPr="00916F30" w:rsidRDefault="00387E25" w:rsidP="00487C2E">
            <w:pPr>
              <w:pStyle w:val="TAC"/>
              <w:rPr>
                <w:rFonts w:eastAsia="Batang"/>
              </w:rPr>
            </w:pPr>
            <w:r w:rsidRPr="00916F30">
              <w:rPr>
                <w:rFonts w:eastAsia="Batang"/>
              </w:rPr>
              <w:t>-</w:t>
            </w:r>
          </w:p>
        </w:tc>
        <w:tc>
          <w:tcPr>
            <w:tcW w:w="936" w:type="dxa"/>
          </w:tcPr>
          <w:p w14:paraId="4E3DC06F" w14:textId="77777777" w:rsidR="00387E25" w:rsidRPr="00916F30" w:rsidRDefault="00387E25" w:rsidP="00487C2E">
            <w:pPr>
              <w:pStyle w:val="TAC"/>
              <w:rPr>
                <w:rFonts w:eastAsia="Batang"/>
              </w:rPr>
            </w:pPr>
            <w:r w:rsidRPr="00916F30">
              <w:rPr>
                <w:rFonts w:eastAsia="Batang"/>
              </w:rPr>
              <w:t>0</w:t>
            </w:r>
          </w:p>
        </w:tc>
      </w:tr>
      <w:tr w:rsidR="00387E25" w:rsidRPr="00916F30" w14:paraId="4E40D96B" w14:textId="77777777" w:rsidTr="00487C2E">
        <w:tc>
          <w:tcPr>
            <w:tcW w:w="1396" w:type="dxa"/>
            <w:shd w:val="clear" w:color="auto" w:fill="auto"/>
            <w:vAlign w:val="center"/>
          </w:tcPr>
          <w:p w14:paraId="1D2489A3" w14:textId="77777777" w:rsidR="00387E25" w:rsidRPr="00916F30" w:rsidRDefault="00387E25" w:rsidP="00487C2E">
            <w:pPr>
              <w:pStyle w:val="TAC"/>
              <w:rPr>
                <w:rFonts w:eastAsia="Batang"/>
              </w:rPr>
            </w:pPr>
            <w:r w:rsidRPr="00916F30">
              <w:rPr>
                <w:rFonts w:eastAsia="Batang"/>
              </w:rPr>
              <w:t>54</w:t>
            </w:r>
          </w:p>
        </w:tc>
        <w:tc>
          <w:tcPr>
            <w:tcW w:w="1027" w:type="dxa"/>
            <w:shd w:val="clear" w:color="auto" w:fill="auto"/>
            <w:vAlign w:val="center"/>
          </w:tcPr>
          <w:p w14:paraId="1DC0E565"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C2D097E"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6D1EA49"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E15BF3F" w14:textId="77777777" w:rsidR="00387E25" w:rsidRPr="00916F30" w:rsidRDefault="00387E25" w:rsidP="00487C2E">
            <w:pPr>
              <w:pStyle w:val="TAC"/>
              <w:rPr>
                <w:rFonts w:eastAsia="Batang"/>
              </w:rPr>
            </w:pPr>
            <w:r w:rsidRPr="00916F30">
              <w:rPr>
                <w:rFonts w:eastAsia="Batang" w:hint="eastAsia"/>
              </w:rPr>
              <w:t>2</w:t>
            </w:r>
          </w:p>
        </w:tc>
        <w:tc>
          <w:tcPr>
            <w:tcW w:w="897" w:type="dxa"/>
            <w:shd w:val="clear" w:color="auto" w:fill="auto"/>
          </w:tcPr>
          <w:p w14:paraId="1356ADBB" w14:textId="77777777" w:rsidR="00387E25" w:rsidRPr="00916F30" w:rsidRDefault="00387E25" w:rsidP="00487C2E">
            <w:pPr>
              <w:pStyle w:val="TAC"/>
              <w:rPr>
                <w:rFonts w:eastAsia="Batang"/>
              </w:rPr>
            </w:pPr>
            <w:r w:rsidRPr="00916F30">
              <w:rPr>
                <w:rFonts w:eastAsia="Batang"/>
              </w:rPr>
              <w:t>0</w:t>
            </w:r>
          </w:p>
        </w:tc>
        <w:tc>
          <w:tcPr>
            <w:tcW w:w="1027" w:type="dxa"/>
          </w:tcPr>
          <w:p w14:paraId="7F538A3D" w14:textId="77777777" w:rsidR="00387E25" w:rsidRPr="00916F30" w:rsidRDefault="00387E25" w:rsidP="00487C2E">
            <w:pPr>
              <w:pStyle w:val="TAC"/>
              <w:rPr>
                <w:rFonts w:eastAsia="Batang"/>
              </w:rPr>
            </w:pPr>
            <w:r w:rsidRPr="00916F30">
              <w:rPr>
                <w:rFonts w:eastAsia="Batang"/>
              </w:rPr>
              <w:t>-</w:t>
            </w:r>
          </w:p>
        </w:tc>
        <w:tc>
          <w:tcPr>
            <w:tcW w:w="1097" w:type="dxa"/>
          </w:tcPr>
          <w:p w14:paraId="42EB45EA" w14:textId="77777777" w:rsidR="00387E25" w:rsidRPr="00916F30" w:rsidRDefault="00387E25" w:rsidP="00487C2E">
            <w:pPr>
              <w:pStyle w:val="TAC"/>
              <w:rPr>
                <w:rFonts w:eastAsia="Batang"/>
              </w:rPr>
            </w:pPr>
            <w:r w:rsidRPr="00916F30">
              <w:rPr>
                <w:rFonts w:eastAsia="Batang"/>
              </w:rPr>
              <w:t>-</w:t>
            </w:r>
          </w:p>
        </w:tc>
        <w:tc>
          <w:tcPr>
            <w:tcW w:w="936" w:type="dxa"/>
          </w:tcPr>
          <w:p w14:paraId="56E5F04F" w14:textId="77777777" w:rsidR="00387E25" w:rsidRPr="00916F30" w:rsidRDefault="00387E25" w:rsidP="00487C2E">
            <w:pPr>
              <w:pStyle w:val="TAC"/>
              <w:rPr>
                <w:rFonts w:eastAsia="Batang"/>
              </w:rPr>
            </w:pPr>
            <w:r w:rsidRPr="00916F30">
              <w:rPr>
                <w:rFonts w:eastAsia="Batang"/>
              </w:rPr>
              <w:t>0</w:t>
            </w:r>
          </w:p>
        </w:tc>
      </w:tr>
      <w:tr w:rsidR="00387E25" w:rsidRPr="00916F30" w14:paraId="71591A02" w14:textId="77777777" w:rsidTr="00487C2E">
        <w:tc>
          <w:tcPr>
            <w:tcW w:w="1396" w:type="dxa"/>
            <w:shd w:val="clear" w:color="auto" w:fill="auto"/>
            <w:vAlign w:val="center"/>
          </w:tcPr>
          <w:p w14:paraId="28E1CC18" w14:textId="77777777" w:rsidR="00387E25" w:rsidRPr="00916F30" w:rsidRDefault="00387E25" w:rsidP="00487C2E">
            <w:pPr>
              <w:pStyle w:val="TAC"/>
              <w:rPr>
                <w:rFonts w:eastAsia="Batang"/>
              </w:rPr>
            </w:pPr>
            <w:r w:rsidRPr="00916F30">
              <w:rPr>
                <w:rFonts w:eastAsia="Batang"/>
              </w:rPr>
              <w:t>55</w:t>
            </w:r>
          </w:p>
        </w:tc>
        <w:tc>
          <w:tcPr>
            <w:tcW w:w="1027" w:type="dxa"/>
            <w:shd w:val="clear" w:color="auto" w:fill="auto"/>
            <w:vAlign w:val="center"/>
          </w:tcPr>
          <w:p w14:paraId="795F6F9C"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5D49AB0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E33396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E2D3886" w14:textId="77777777" w:rsidR="00387E25" w:rsidRPr="00916F30" w:rsidRDefault="00387E25" w:rsidP="00487C2E">
            <w:pPr>
              <w:pStyle w:val="TAC"/>
              <w:rPr>
                <w:rFonts w:eastAsia="Batang"/>
              </w:rPr>
            </w:pPr>
            <w:r w:rsidRPr="00916F30">
              <w:rPr>
                <w:rFonts w:eastAsia="Batang"/>
              </w:rPr>
              <w:t>1,6</w:t>
            </w:r>
          </w:p>
        </w:tc>
        <w:tc>
          <w:tcPr>
            <w:tcW w:w="897" w:type="dxa"/>
            <w:shd w:val="clear" w:color="auto" w:fill="auto"/>
          </w:tcPr>
          <w:p w14:paraId="67DE30F0" w14:textId="77777777" w:rsidR="00387E25" w:rsidRPr="00916F30" w:rsidRDefault="00387E25" w:rsidP="00487C2E">
            <w:pPr>
              <w:pStyle w:val="TAC"/>
              <w:rPr>
                <w:rFonts w:eastAsia="Batang"/>
              </w:rPr>
            </w:pPr>
            <w:r w:rsidRPr="00916F30">
              <w:rPr>
                <w:rFonts w:eastAsia="Batang"/>
              </w:rPr>
              <w:t>0</w:t>
            </w:r>
          </w:p>
        </w:tc>
        <w:tc>
          <w:tcPr>
            <w:tcW w:w="1027" w:type="dxa"/>
          </w:tcPr>
          <w:p w14:paraId="5208533C" w14:textId="77777777" w:rsidR="00387E25" w:rsidRPr="00916F30" w:rsidRDefault="00387E25" w:rsidP="00487C2E">
            <w:pPr>
              <w:pStyle w:val="TAC"/>
              <w:rPr>
                <w:rFonts w:eastAsia="Batang"/>
              </w:rPr>
            </w:pPr>
            <w:r w:rsidRPr="00916F30">
              <w:rPr>
                <w:rFonts w:eastAsia="Batang"/>
              </w:rPr>
              <w:t>-</w:t>
            </w:r>
          </w:p>
        </w:tc>
        <w:tc>
          <w:tcPr>
            <w:tcW w:w="1097" w:type="dxa"/>
          </w:tcPr>
          <w:p w14:paraId="246DFBCA" w14:textId="77777777" w:rsidR="00387E25" w:rsidRPr="00916F30" w:rsidRDefault="00387E25" w:rsidP="00487C2E">
            <w:pPr>
              <w:pStyle w:val="TAC"/>
              <w:rPr>
                <w:rFonts w:eastAsia="Batang"/>
              </w:rPr>
            </w:pPr>
            <w:r w:rsidRPr="00916F30">
              <w:rPr>
                <w:rFonts w:eastAsia="Batang"/>
              </w:rPr>
              <w:t>-</w:t>
            </w:r>
          </w:p>
        </w:tc>
        <w:tc>
          <w:tcPr>
            <w:tcW w:w="936" w:type="dxa"/>
          </w:tcPr>
          <w:p w14:paraId="2A6149CD" w14:textId="77777777" w:rsidR="00387E25" w:rsidRPr="00916F30" w:rsidRDefault="00387E25" w:rsidP="00487C2E">
            <w:pPr>
              <w:pStyle w:val="TAC"/>
              <w:rPr>
                <w:rFonts w:eastAsia="Batang"/>
              </w:rPr>
            </w:pPr>
            <w:r w:rsidRPr="00916F30">
              <w:rPr>
                <w:rFonts w:eastAsia="Batang"/>
              </w:rPr>
              <w:t>0</w:t>
            </w:r>
          </w:p>
        </w:tc>
      </w:tr>
      <w:tr w:rsidR="00387E25" w:rsidRPr="00916F30" w14:paraId="40A389E2" w14:textId="77777777" w:rsidTr="00487C2E">
        <w:tc>
          <w:tcPr>
            <w:tcW w:w="1396" w:type="dxa"/>
            <w:shd w:val="clear" w:color="auto" w:fill="auto"/>
            <w:vAlign w:val="center"/>
          </w:tcPr>
          <w:p w14:paraId="0247A515" w14:textId="77777777" w:rsidR="00387E25" w:rsidRPr="00916F30" w:rsidRDefault="00387E25" w:rsidP="00487C2E">
            <w:pPr>
              <w:pStyle w:val="TAC"/>
              <w:rPr>
                <w:rFonts w:eastAsia="Batang"/>
              </w:rPr>
            </w:pPr>
            <w:r w:rsidRPr="00916F30">
              <w:rPr>
                <w:rFonts w:eastAsia="Batang"/>
              </w:rPr>
              <w:lastRenderedPageBreak/>
              <w:t>56</w:t>
            </w:r>
          </w:p>
        </w:tc>
        <w:tc>
          <w:tcPr>
            <w:tcW w:w="1027" w:type="dxa"/>
            <w:shd w:val="clear" w:color="auto" w:fill="auto"/>
            <w:vAlign w:val="center"/>
          </w:tcPr>
          <w:p w14:paraId="1194CEE7"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14D2373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F9CBB1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AC1CB67" w14:textId="77777777" w:rsidR="00387E25" w:rsidRPr="00916F30" w:rsidRDefault="00387E25" w:rsidP="00487C2E">
            <w:pPr>
              <w:pStyle w:val="TAC"/>
              <w:rPr>
                <w:rFonts w:eastAsia="Batang"/>
              </w:rPr>
            </w:pPr>
            <w:r w:rsidRPr="00916F30">
              <w:rPr>
                <w:rFonts w:eastAsia="Batang"/>
              </w:rPr>
              <w:t>1,6</w:t>
            </w:r>
          </w:p>
        </w:tc>
        <w:tc>
          <w:tcPr>
            <w:tcW w:w="897" w:type="dxa"/>
            <w:shd w:val="clear" w:color="auto" w:fill="auto"/>
          </w:tcPr>
          <w:p w14:paraId="17A4FFCB" w14:textId="77777777" w:rsidR="00387E25" w:rsidRPr="00916F30" w:rsidRDefault="00387E25" w:rsidP="00487C2E">
            <w:pPr>
              <w:pStyle w:val="TAC"/>
              <w:rPr>
                <w:rFonts w:eastAsia="Batang"/>
              </w:rPr>
            </w:pPr>
            <w:r w:rsidRPr="00916F30">
              <w:rPr>
                <w:rFonts w:eastAsia="Batang"/>
              </w:rPr>
              <w:t>7</w:t>
            </w:r>
          </w:p>
        </w:tc>
        <w:tc>
          <w:tcPr>
            <w:tcW w:w="1027" w:type="dxa"/>
          </w:tcPr>
          <w:p w14:paraId="2FF5CC43" w14:textId="77777777" w:rsidR="00387E25" w:rsidRPr="00916F30" w:rsidRDefault="00387E25" w:rsidP="00487C2E">
            <w:pPr>
              <w:pStyle w:val="TAC"/>
              <w:rPr>
                <w:rFonts w:eastAsia="Batang"/>
              </w:rPr>
            </w:pPr>
            <w:r w:rsidRPr="00916F30">
              <w:rPr>
                <w:rFonts w:eastAsia="Batang"/>
              </w:rPr>
              <w:t>-</w:t>
            </w:r>
          </w:p>
        </w:tc>
        <w:tc>
          <w:tcPr>
            <w:tcW w:w="1097" w:type="dxa"/>
          </w:tcPr>
          <w:p w14:paraId="03AA050E" w14:textId="77777777" w:rsidR="00387E25" w:rsidRPr="00916F30" w:rsidRDefault="00387E25" w:rsidP="00487C2E">
            <w:pPr>
              <w:pStyle w:val="TAC"/>
              <w:rPr>
                <w:rFonts w:eastAsia="Batang"/>
              </w:rPr>
            </w:pPr>
            <w:r w:rsidRPr="00916F30">
              <w:rPr>
                <w:rFonts w:eastAsia="Batang"/>
              </w:rPr>
              <w:t>-</w:t>
            </w:r>
          </w:p>
        </w:tc>
        <w:tc>
          <w:tcPr>
            <w:tcW w:w="936" w:type="dxa"/>
          </w:tcPr>
          <w:p w14:paraId="2C908DFA" w14:textId="77777777" w:rsidR="00387E25" w:rsidRPr="00916F30" w:rsidRDefault="00387E25" w:rsidP="00487C2E">
            <w:pPr>
              <w:pStyle w:val="TAC"/>
              <w:rPr>
                <w:rFonts w:eastAsia="Batang"/>
              </w:rPr>
            </w:pPr>
            <w:r w:rsidRPr="00916F30">
              <w:rPr>
                <w:rFonts w:eastAsia="Batang"/>
              </w:rPr>
              <w:t>0</w:t>
            </w:r>
          </w:p>
        </w:tc>
      </w:tr>
      <w:tr w:rsidR="00387E25" w:rsidRPr="00916F30" w14:paraId="0A9AA111" w14:textId="77777777" w:rsidTr="00487C2E">
        <w:tc>
          <w:tcPr>
            <w:tcW w:w="1396" w:type="dxa"/>
            <w:shd w:val="clear" w:color="auto" w:fill="auto"/>
            <w:vAlign w:val="center"/>
          </w:tcPr>
          <w:p w14:paraId="5CED89AD" w14:textId="77777777" w:rsidR="00387E25" w:rsidRPr="00916F30" w:rsidRDefault="00387E25" w:rsidP="00487C2E">
            <w:pPr>
              <w:pStyle w:val="TAC"/>
              <w:rPr>
                <w:rFonts w:eastAsia="Batang"/>
              </w:rPr>
            </w:pPr>
            <w:r w:rsidRPr="00916F30">
              <w:rPr>
                <w:rFonts w:eastAsia="Batang"/>
              </w:rPr>
              <w:t>57</w:t>
            </w:r>
          </w:p>
        </w:tc>
        <w:tc>
          <w:tcPr>
            <w:tcW w:w="1027" w:type="dxa"/>
            <w:shd w:val="clear" w:color="auto" w:fill="auto"/>
            <w:vAlign w:val="center"/>
          </w:tcPr>
          <w:p w14:paraId="1FC7A53D"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491AE48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7BD36C7"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0EB4B2F" w14:textId="77777777" w:rsidR="00387E25" w:rsidRPr="00916F30" w:rsidRDefault="00387E25" w:rsidP="00487C2E">
            <w:pPr>
              <w:pStyle w:val="TAC"/>
              <w:rPr>
                <w:rFonts w:eastAsia="Batang"/>
              </w:rPr>
            </w:pPr>
            <w:r w:rsidRPr="00916F30">
              <w:rPr>
                <w:rFonts w:eastAsia="Batang" w:hint="eastAsia"/>
              </w:rPr>
              <w:t>4,9</w:t>
            </w:r>
          </w:p>
        </w:tc>
        <w:tc>
          <w:tcPr>
            <w:tcW w:w="897" w:type="dxa"/>
            <w:shd w:val="clear" w:color="auto" w:fill="auto"/>
          </w:tcPr>
          <w:p w14:paraId="7DB00A36" w14:textId="77777777" w:rsidR="00387E25" w:rsidRPr="00916F30" w:rsidRDefault="00387E25" w:rsidP="00487C2E">
            <w:pPr>
              <w:pStyle w:val="TAC"/>
              <w:rPr>
                <w:rFonts w:eastAsia="Batang"/>
              </w:rPr>
            </w:pPr>
            <w:r w:rsidRPr="00916F30">
              <w:rPr>
                <w:rFonts w:eastAsia="Batang"/>
              </w:rPr>
              <w:t>0</w:t>
            </w:r>
          </w:p>
        </w:tc>
        <w:tc>
          <w:tcPr>
            <w:tcW w:w="1027" w:type="dxa"/>
          </w:tcPr>
          <w:p w14:paraId="6584A609" w14:textId="77777777" w:rsidR="00387E25" w:rsidRPr="00916F30" w:rsidRDefault="00387E25" w:rsidP="00487C2E">
            <w:pPr>
              <w:pStyle w:val="TAC"/>
              <w:rPr>
                <w:rFonts w:eastAsia="Batang"/>
              </w:rPr>
            </w:pPr>
            <w:r w:rsidRPr="00916F30">
              <w:rPr>
                <w:rFonts w:eastAsia="Batang"/>
              </w:rPr>
              <w:t>-</w:t>
            </w:r>
          </w:p>
        </w:tc>
        <w:tc>
          <w:tcPr>
            <w:tcW w:w="1097" w:type="dxa"/>
          </w:tcPr>
          <w:p w14:paraId="2CE2A12E" w14:textId="77777777" w:rsidR="00387E25" w:rsidRPr="00916F30" w:rsidRDefault="00387E25" w:rsidP="00487C2E">
            <w:pPr>
              <w:pStyle w:val="TAC"/>
              <w:rPr>
                <w:rFonts w:eastAsia="Batang"/>
              </w:rPr>
            </w:pPr>
            <w:r w:rsidRPr="00916F30">
              <w:rPr>
                <w:rFonts w:eastAsia="Batang"/>
              </w:rPr>
              <w:t>-</w:t>
            </w:r>
          </w:p>
        </w:tc>
        <w:tc>
          <w:tcPr>
            <w:tcW w:w="936" w:type="dxa"/>
          </w:tcPr>
          <w:p w14:paraId="0D4E297F" w14:textId="77777777" w:rsidR="00387E25" w:rsidRPr="00916F30" w:rsidRDefault="00387E25" w:rsidP="00487C2E">
            <w:pPr>
              <w:pStyle w:val="TAC"/>
              <w:rPr>
                <w:rFonts w:eastAsia="Batang"/>
              </w:rPr>
            </w:pPr>
            <w:r w:rsidRPr="00916F30">
              <w:rPr>
                <w:rFonts w:eastAsia="Batang"/>
              </w:rPr>
              <w:t>0</w:t>
            </w:r>
          </w:p>
        </w:tc>
      </w:tr>
      <w:tr w:rsidR="00387E25" w:rsidRPr="00916F30" w14:paraId="033C988D" w14:textId="77777777" w:rsidTr="00487C2E">
        <w:tc>
          <w:tcPr>
            <w:tcW w:w="1396" w:type="dxa"/>
            <w:shd w:val="clear" w:color="auto" w:fill="auto"/>
            <w:vAlign w:val="center"/>
          </w:tcPr>
          <w:p w14:paraId="6921B7EE" w14:textId="77777777" w:rsidR="00387E25" w:rsidRPr="00916F30" w:rsidRDefault="00387E25" w:rsidP="00487C2E">
            <w:pPr>
              <w:pStyle w:val="TAC"/>
              <w:rPr>
                <w:rFonts w:eastAsia="Batang"/>
              </w:rPr>
            </w:pPr>
            <w:r w:rsidRPr="00916F30">
              <w:rPr>
                <w:rFonts w:eastAsia="Batang"/>
              </w:rPr>
              <w:t>58</w:t>
            </w:r>
          </w:p>
        </w:tc>
        <w:tc>
          <w:tcPr>
            <w:tcW w:w="1027" w:type="dxa"/>
            <w:shd w:val="clear" w:color="auto" w:fill="auto"/>
            <w:vAlign w:val="center"/>
          </w:tcPr>
          <w:p w14:paraId="4D9A0C7D"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29DDE7E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115A61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69183CA" w14:textId="77777777" w:rsidR="00387E25" w:rsidRPr="00916F30" w:rsidRDefault="00387E25" w:rsidP="00487C2E">
            <w:pPr>
              <w:pStyle w:val="TAC"/>
              <w:rPr>
                <w:rFonts w:eastAsia="Batang"/>
              </w:rPr>
            </w:pPr>
            <w:r w:rsidRPr="00916F30">
              <w:rPr>
                <w:rFonts w:eastAsia="Batang" w:hint="eastAsia"/>
              </w:rPr>
              <w:t>3,8</w:t>
            </w:r>
          </w:p>
        </w:tc>
        <w:tc>
          <w:tcPr>
            <w:tcW w:w="897" w:type="dxa"/>
            <w:shd w:val="clear" w:color="auto" w:fill="auto"/>
          </w:tcPr>
          <w:p w14:paraId="4779C881" w14:textId="77777777" w:rsidR="00387E25" w:rsidRPr="00916F30" w:rsidRDefault="00387E25" w:rsidP="00487C2E">
            <w:pPr>
              <w:pStyle w:val="TAC"/>
              <w:rPr>
                <w:rFonts w:eastAsia="Batang"/>
              </w:rPr>
            </w:pPr>
            <w:r w:rsidRPr="00916F30">
              <w:rPr>
                <w:rFonts w:eastAsia="Batang"/>
              </w:rPr>
              <w:t>0</w:t>
            </w:r>
          </w:p>
        </w:tc>
        <w:tc>
          <w:tcPr>
            <w:tcW w:w="1027" w:type="dxa"/>
          </w:tcPr>
          <w:p w14:paraId="260DDAE6" w14:textId="77777777" w:rsidR="00387E25" w:rsidRPr="00916F30" w:rsidRDefault="00387E25" w:rsidP="00487C2E">
            <w:pPr>
              <w:pStyle w:val="TAC"/>
              <w:rPr>
                <w:rFonts w:eastAsia="Batang"/>
              </w:rPr>
            </w:pPr>
            <w:r w:rsidRPr="00916F30">
              <w:rPr>
                <w:rFonts w:eastAsia="Batang"/>
              </w:rPr>
              <w:t>-</w:t>
            </w:r>
          </w:p>
        </w:tc>
        <w:tc>
          <w:tcPr>
            <w:tcW w:w="1097" w:type="dxa"/>
          </w:tcPr>
          <w:p w14:paraId="7C9381D1" w14:textId="77777777" w:rsidR="00387E25" w:rsidRPr="00916F30" w:rsidRDefault="00387E25" w:rsidP="00487C2E">
            <w:pPr>
              <w:pStyle w:val="TAC"/>
              <w:rPr>
                <w:rFonts w:eastAsia="Batang"/>
              </w:rPr>
            </w:pPr>
            <w:r w:rsidRPr="00916F30">
              <w:rPr>
                <w:rFonts w:eastAsia="Batang"/>
              </w:rPr>
              <w:t>-</w:t>
            </w:r>
          </w:p>
        </w:tc>
        <w:tc>
          <w:tcPr>
            <w:tcW w:w="936" w:type="dxa"/>
          </w:tcPr>
          <w:p w14:paraId="41E82E14" w14:textId="77777777" w:rsidR="00387E25" w:rsidRPr="00916F30" w:rsidRDefault="00387E25" w:rsidP="00487C2E">
            <w:pPr>
              <w:pStyle w:val="TAC"/>
              <w:rPr>
                <w:rFonts w:eastAsia="Batang"/>
              </w:rPr>
            </w:pPr>
            <w:r w:rsidRPr="00916F30">
              <w:rPr>
                <w:rFonts w:eastAsia="Batang"/>
              </w:rPr>
              <w:t>0</w:t>
            </w:r>
          </w:p>
        </w:tc>
      </w:tr>
      <w:tr w:rsidR="00387E25" w:rsidRPr="00916F30" w14:paraId="406ACC14" w14:textId="77777777" w:rsidTr="00487C2E">
        <w:tc>
          <w:tcPr>
            <w:tcW w:w="1396" w:type="dxa"/>
            <w:shd w:val="clear" w:color="auto" w:fill="auto"/>
            <w:vAlign w:val="center"/>
          </w:tcPr>
          <w:p w14:paraId="46B5002F" w14:textId="77777777" w:rsidR="00387E25" w:rsidRPr="00916F30" w:rsidRDefault="00387E25" w:rsidP="00487C2E">
            <w:pPr>
              <w:pStyle w:val="TAC"/>
              <w:rPr>
                <w:rFonts w:eastAsia="Batang"/>
              </w:rPr>
            </w:pPr>
            <w:r w:rsidRPr="00916F30">
              <w:rPr>
                <w:rFonts w:eastAsia="Batang"/>
              </w:rPr>
              <w:t>59</w:t>
            </w:r>
          </w:p>
        </w:tc>
        <w:tc>
          <w:tcPr>
            <w:tcW w:w="1027" w:type="dxa"/>
            <w:shd w:val="clear" w:color="auto" w:fill="auto"/>
            <w:vAlign w:val="center"/>
          </w:tcPr>
          <w:p w14:paraId="28D4F64D"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CF9AFAF"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1D5798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5A42FA5" w14:textId="77777777" w:rsidR="00387E25" w:rsidRPr="00916F30" w:rsidRDefault="00387E25" w:rsidP="00487C2E">
            <w:pPr>
              <w:pStyle w:val="TAC"/>
              <w:rPr>
                <w:rFonts w:eastAsia="Batang"/>
              </w:rPr>
            </w:pPr>
            <w:r w:rsidRPr="00916F30">
              <w:rPr>
                <w:rFonts w:eastAsia="Batang" w:hint="eastAsia"/>
              </w:rPr>
              <w:t>2,7</w:t>
            </w:r>
          </w:p>
        </w:tc>
        <w:tc>
          <w:tcPr>
            <w:tcW w:w="897" w:type="dxa"/>
            <w:shd w:val="clear" w:color="auto" w:fill="auto"/>
          </w:tcPr>
          <w:p w14:paraId="16C4B399" w14:textId="77777777" w:rsidR="00387E25" w:rsidRPr="00916F30" w:rsidRDefault="00387E25" w:rsidP="00487C2E">
            <w:pPr>
              <w:pStyle w:val="TAC"/>
              <w:rPr>
                <w:rFonts w:eastAsia="Batang"/>
              </w:rPr>
            </w:pPr>
            <w:r w:rsidRPr="00916F30">
              <w:rPr>
                <w:rFonts w:eastAsia="Batang"/>
              </w:rPr>
              <w:t>0</w:t>
            </w:r>
          </w:p>
        </w:tc>
        <w:tc>
          <w:tcPr>
            <w:tcW w:w="1027" w:type="dxa"/>
          </w:tcPr>
          <w:p w14:paraId="132AA237" w14:textId="77777777" w:rsidR="00387E25" w:rsidRPr="00916F30" w:rsidRDefault="00387E25" w:rsidP="00487C2E">
            <w:pPr>
              <w:pStyle w:val="TAC"/>
              <w:rPr>
                <w:rFonts w:eastAsia="Batang"/>
              </w:rPr>
            </w:pPr>
            <w:r w:rsidRPr="00916F30">
              <w:rPr>
                <w:rFonts w:eastAsia="Batang"/>
              </w:rPr>
              <w:t>-</w:t>
            </w:r>
          </w:p>
        </w:tc>
        <w:tc>
          <w:tcPr>
            <w:tcW w:w="1097" w:type="dxa"/>
          </w:tcPr>
          <w:p w14:paraId="659DE335" w14:textId="77777777" w:rsidR="00387E25" w:rsidRPr="00916F30" w:rsidRDefault="00387E25" w:rsidP="00487C2E">
            <w:pPr>
              <w:pStyle w:val="TAC"/>
              <w:rPr>
                <w:rFonts w:eastAsia="Batang"/>
              </w:rPr>
            </w:pPr>
            <w:r w:rsidRPr="00916F30">
              <w:rPr>
                <w:rFonts w:eastAsia="Batang"/>
              </w:rPr>
              <w:t>-</w:t>
            </w:r>
          </w:p>
        </w:tc>
        <w:tc>
          <w:tcPr>
            <w:tcW w:w="936" w:type="dxa"/>
          </w:tcPr>
          <w:p w14:paraId="7522502D" w14:textId="77777777" w:rsidR="00387E25" w:rsidRPr="00916F30" w:rsidRDefault="00387E25" w:rsidP="00487C2E">
            <w:pPr>
              <w:pStyle w:val="TAC"/>
              <w:rPr>
                <w:rFonts w:eastAsia="Batang"/>
              </w:rPr>
            </w:pPr>
            <w:r w:rsidRPr="00916F30">
              <w:rPr>
                <w:rFonts w:eastAsia="Batang"/>
              </w:rPr>
              <w:t>0</w:t>
            </w:r>
          </w:p>
        </w:tc>
      </w:tr>
      <w:tr w:rsidR="00387E25" w:rsidRPr="00916F30" w14:paraId="5352F96A" w14:textId="77777777" w:rsidTr="00487C2E">
        <w:tc>
          <w:tcPr>
            <w:tcW w:w="1396" w:type="dxa"/>
            <w:shd w:val="clear" w:color="auto" w:fill="auto"/>
            <w:vAlign w:val="center"/>
          </w:tcPr>
          <w:p w14:paraId="5C23ED50" w14:textId="77777777" w:rsidR="00387E25" w:rsidRPr="00916F30" w:rsidRDefault="00387E25" w:rsidP="00487C2E">
            <w:pPr>
              <w:pStyle w:val="TAC"/>
              <w:rPr>
                <w:rFonts w:eastAsia="Batang"/>
              </w:rPr>
            </w:pPr>
            <w:r w:rsidRPr="00916F30">
              <w:rPr>
                <w:rFonts w:eastAsia="Batang"/>
              </w:rPr>
              <w:t>60</w:t>
            </w:r>
          </w:p>
        </w:tc>
        <w:tc>
          <w:tcPr>
            <w:tcW w:w="1027" w:type="dxa"/>
            <w:shd w:val="clear" w:color="auto" w:fill="auto"/>
            <w:vAlign w:val="center"/>
          </w:tcPr>
          <w:p w14:paraId="6953EBEE"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538EE971"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C9E880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8D5C85D" w14:textId="77777777" w:rsidR="00387E25" w:rsidRPr="00916F30" w:rsidRDefault="00387E25" w:rsidP="00487C2E">
            <w:pPr>
              <w:pStyle w:val="TAC"/>
              <w:rPr>
                <w:rFonts w:eastAsia="Batang"/>
              </w:rPr>
            </w:pPr>
            <w:r w:rsidRPr="00916F30">
              <w:rPr>
                <w:rFonts w:eastAsia="Batang" w:hint="eastAsia"/>
              </w:rPr>
              <w:t>8,9</w:t>
            </w:r>
          </w:p>
        </w:tc>
        <w:tc>
          <w:tcPr>
            <w:tcW w:w="897" w:type="dxa"/>
            <w:shd w:val="clear" w:color="auto" w:fill="auto"/>
          </w:tcPr>
          <w:p w14:paraId="1C7484BC" w14:textId="77777777" w:rsidR="00387E25" w:rsidRPr="00916F30" w:rsidRDefault="00387E25" w:rsidP="00487C2E">
            <w:pPr>
              <w:pStyle w:val="TAC"/>
              <w:rPr>
                <w:rFonts w:eastAsia="Batang"/>
              </w:rPr>
            </w:pPr>
            <w:r w:rsidRPr="00916F30">
              <w:rPr>
                <w:rFonts w:eastAsia="Batang"/>
              </w:rPr>
              <w:t>0</w:t>
            </w:r>
          </w:p>
        </w:tc>
        <w:tc>
          <w:tcPr>
            <w:tcW w:w="1027" w:type="dxa"/>
          </w:tcPr>
          <w:p w14:paraId="3D14D7D2" w14:textId="77777777" w:rsidR="00387E25" w:rsidRPr="00916F30" w:rsidRDefault="00387E25" w:rsidP="00487C2E">
            <w:pPr>
              <w:pStyle w:val="TAC"/>
              <w:rPr>
                <w:rFonts w:eastAsia="Batang"/>
              </w:rPr>
            </w:pPr>
            <w:r w:rsidRPr="00916F30">
              <w:rPr>
                <w:rFonts w:eastAsia="Batang"/>
              </w:rPr>
              <w:t>-</w:t>
            </w:r>
          </w:p>
        </w:tc>
        <w:tc>
          <w:tcPr>
            <w:tcW w:w="1097" w:type="dxa"/>
          </w:tcPr>
          <w:p w14:paraId="63A85D9E" w14:textId="77777777" w:rsidR="00387E25" w:rsidRPr="00916F30" w:rsidRDefault="00387E25" w:rsidP="00487C2E">
            <w:pPr>
              <w:pStyle w:val="TAC"/>
              <w:rPr>
                <w:rFonts w:eastAsia="Batang"/>
              </w:rPr>
            </w:pPr>
            <w:r w:rsidRPr="00916F30">
              <w:rPr>
                <w:rFonts w:eastAsia="Batang"/>
              </w:rPr>
              <w:t>-</w:t>
            </w:r>
          </w:p>
        </w:tc>
        <w:tc>
          <w:tcPr>
            <w:tcW w:w="936" w:type="dxa"/>
          </w:tcPr>
          <w:p w14:paraId="4D1C576E" w14:textId="77777777" w:rsidR="00387E25" w:rsidRPr="00916F30" w:rsidRDefault="00387E25" w:rsidP="00487C2E">
            <w:pPr>
              <w:pStyle w:val="TAC"/>
              <w:rPr>
                <w:rFonts w:eastAsia="Batang"/>
              </w:rPr>
            </w:pPr>
            <w:r w:rsidRPr="00916F30">
              <w:rPr>
                <w:rFonts w:eastAsia="Batang"/>
              </w:rPr>
              <w:t>0</w:t>
            </w:r>
          </w:p>
        </w:tc>
      </w:tr>
      <w:tr w:rsidR="00387E25" w:rsidRPr="00916F30" w14:paraId="534A0B84" w14:textId="77777777" w:rsidTr="00487C2E">
        <w:tc>
          <w:tcPr>
            <w:tcW w:w="1396" w:type="dxa"/>
            <w:shd w:val="clear" w:color="auto" w:fill="auto"/>
            <w:vAlign w:val="center"/>
          </w:tcPr>
          <w:p w14:paraId="31374B46" w14:textId="77777777" w:rsidR="00387E25" w:rsidRPr="00916F30" w:rsidRDefault="00387E25" w:rsidP="00487C2E">
            <w:pPr>
              <w:pStyle w:val="TAC"/>
              <w:rPr>
                <w:rFonts w:eastAsia="Batang"/>
              </w:rPr>
            </w:pPr>
            <w:r w:rsidRPr="00916F30">
              <w:rPr>
                <w:rFonts w:eastAsia="Batang"/>
              </w:rPr>
              <w:t>61</w:t>
            </w:r>
          </w:p>
        </w:tc>
        <w:tc>
          <w:tcPr>
            <w:tcW w:w="1027" w:type="dxa"/>
            <w:shd w:val="clear" w:color="auto" w:fill="auto"/>
            <w:vAlign w:val="center"/>
          </w:tcPr>
          <w:p w14:paraId="314F8842"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532B1EEC"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84E207F"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8417D08" w14:textId="77777777" w:rsidR="00387E25" w:rsidRPr="00916F30" w:rsidRDefault="00387E25" w:rsidP="00487C2E">
            <w:pPr>
              <w:pStyle w:val="TAC"/>
              <w:rPr>
                <w:rFonts w:eastAsia="Batang"/>
              </w:rPr>
            </w:pPr>
            <w:r w:rsidRPr="00916F30">
              <w:rPr>
                <w:rFonts w:eastAsia="Batang" w:hint="eastAsia"/>
              </w:rPr>
              <w:t>4,8,9</w:t>
            </w:r>
          </w:p>
        </w:tc>
        <w:tc>
          <w:tcPr>
            <w:tcW w:w="897" w:type="dxa"/>
            <w:shd w:val="clear" w:color="auto" w:fill="auto"/>
          </w:tcPr>
          <w:p w14:paraId="73666E06" w14:textId="77777777" w:rsidR="00387E25" w:rsidRPr="00916F30" w:rsidRDefault="00387E25" w:rsidP="00487C2E">
            <w:pPr>
              <w:pStyle w:val="TAC"/>
              <w:rPr>
                <w:rFonts w:eastAsia="Batang"/>
              </w:rPr>
            </w:pPr>
            <w:r w:rsidRPr="00916F30">
              <w:rPr>
                <w:rFonts w:eastAsia="Batang"/>
              </w:rPr>
              <w:t>0</w:t>
            </w:r>
          </w:p>
        </w:tc>
        <w:tc>
          <w:tcPr>
            <w:tcW w:w="1027" w:type="dxa"/>
          </w:tcPr>
          <w:p w14:paraId="3B97DF61" w14:textId="77777777" w:rsidR="00387E25" w:rsidRPr="00916F30" w:rsidRDefault="00387E25" w:rsidP="00487C2E">
            <w:pPr>
              <w:pStyle w:val="TAC"/>
              <w:rPr>
                <w:rFonts w:eastAsia="Batang"/>
              </w:rPr>
            </w:pPr>
            <w:r w:rsidRPr="00916F30">
              <w:rPr>
                <w:rFonts w:eastAsia="Batang"/>
              </w:rPr>
              <w:t>-</w:t>
            </w:r>
          </w:p>
        </w:tc>
        <w:tc>
          <w:tcPr>
            <w:tcW w:w="1097" w:type="dxa"/>
          </w:tcPr>
          <w:p w14:paraId="4C61682D" w14:textId="77777777" w:rsidR="00387E25" w:rsidRPr="00916F30" w:rsidRDefault="00387E25" w:rsidP="00487C2E">
            <w:pPr>
              <w:pStyle w:val="TAC"/>
              <w:rPr>
                <w:rFonts w:eastAsia="Batang"/>
              </w:rPr>
            </w:pPr>
            <w:r w:rsidRPr="00916F30">
              <w:rPr>
                <w:rFonts w:eastAsia="Batang"/>
              </w:rPr>
              <w:t>-</w:t>
            </w:r>
          </w:p>
        </w:tc>
        <w:tc>
          <w:tcPr>
            <w:tcW w:w="936" w:type="dxa"/>
          </w:tcPr>
          <w:p w14:paraId="4FE65B51" w14:textId="77777777" w:rsidR="00387E25" w:rsidRPr="00916F30" w:rsidRDefault="00387E25" w:rsidP="00487C2E">
            <w:pPr>
              <w:pStyle w:val="TAC"/>
              <w:rPr>
                <w:rFonts w:eastAsia="Batang"/>
              </w:rPr>
            </w:pPr>
            <w:r w:rsidRPr="00916F30">
              <w:rPr>
                <w:rFonts w:eastAsia="Batang"/>
              </w:rPr>
              <w:t>0</w:t>
            </w:r>
          </w:p>
        </w:tc>
      </w:tr>
      <w:tr w:rsidR="00387E25" w:rsidRPr="00916F30" w14:paraId="746BA792" w14:textId="77777777" w:rsidTr="00487C2E">
        <w:tc>
          <w:tcPr>
            <w:tcW w:w="1396" w:type="dxa"/>
            <w:shd w:val="clear" w:color="auto" w:fill="auto"/>
            <w:vAlign w:val="center"/>
          </w:tcPr>
          <w:p w14:paraId="5AA89FAB" w14:textId="77777777" w:rsidR="00387E25" w:rsidRPr="00916F30" w:rsidRDefault="00387E25" w:rsidP="00487C2E">
            <w:pPr>
              <w:pStyle w:val="TAC"/>
              <w:rPr>
                <w:rFonts w:eastAsia="Batang"/>
              </w:rPr>
            </w:pPr>
            <w:r w:rsidRPr="00916F30">
              <w:rPr>
                <w:rFonts w:eastAsia="Batang"/>
              </w:rPr>
              <w:t>62</w:t>
            </w:r>
          </w:p>
        </w:tc>
        <w:tc>
          <w:tcPr>
            <w:tcW w:w="1027" w:type="dxa"/>
            <w:shd w:val="clear" w:color="auto" w:fill="auto"/>
            <w:vAlign w:val="center"/>
          </w:tcPr>
          <w:p w14:paraId="12023F5C"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7B4576E6"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2EF448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024A2F8" w14:textId="77777777" w:rsidR="00387E25" w:rsidRPr="00916F30" w:rsidRDefault="00387E25" w:rsidP="00487C2E">
            <w:pPr>
              <w:pStyle w:val="TAC"/>
              <w:rPr>
                <w:rFonts w:eastAsia="Batang"/>
              </w:rPr>
            </w:pPr>
            <w:r w:rsidRPr="00916F30">
              <w:rPr>
                <w:rFonts w:eastAsia="Batang" w:hint="eastAsia"/>
              </w:rPr>
              <w:t>3,4,9</w:t>
            </w:r>
          </w:p>
        </w:tc>
        <w:tc>
          <w:tcPr>
            <w:tcW w:w="897" w:type="dxa"/>
            <w:shd w:val="clear" w:color="auto" w:fill="auto"/>
          </w:tcPr>
          <w:p w14:paraId="388CD937" w14:textId="77777777" w:rsidR="00387E25" w:rsidRPr="00916F30" w:rsidRDefault="00387E25" w:rsidP="00487C2E">
            <w:pPr>
              <w:pStyle w:val="TAC"/>
              <w:rPr>
                <w:rFonts w:eastAsia="Batang"/>
              </w:rPr>
            </w:pPr>
            <w:r w:rsidRPr="00916F30">
              <w:rPr>
                <w:rFonts w:eastAsia="Batang"/>
              </w:rPr>
              <w:t>0</w:t>
            </w:r>
          </w:p>
        </w:tc>
        <w:tc>
          <w:tcPr>
            <w:tcW w:w="1027" w:type="dxa"/>
          </w:tcPr>
          <w:p w14:paraId="0E75D3A6" w14:textId="77777777" w:rsidR="00387E25" w:rsidRPr="00916F30" w:rsidRDefault="00387E25" w:rsidP="00487C2E">
            <w:pPr>
              <w:pStyle w:val="TAC"/>
              <w:rPr>
                <w:rFonts w:eastAsia="Batang"/>
              </w:rPr>
            </w:pPr>
            <w:r w:rsidRPr="00916F30">
              <w:rPr>
                <w:rFonts w:eastAsia="Batang"/>
              </w:rPr>
              <w:t>-</w:t>
            </w:r>
          </w:p>
        </w:tc>
        <w:tc>
          <w:tcPr>
            <w:tcW w:w="1097" w:type="dxa"/>
          </w:tcPr>
          <w:p w14:paraId="5945316A" w14:textId="77777777" w:rsidR="00387E25" w:rsidRPr="00916F30" w:rsidRDefault="00387E25" w:rsidP="00487C2E">
            <w:pPr>
              <w:pStyle w:val="TAC"/>
              <w:rPr>
                <w:rFonts w:eastAsia="Batang"/>
              </w:rPr>
            </w:pPr>
            <w:r w:rsidRPr="00916F30">
              <w:rPr>
                <w:rFonts w:eastAsia="Batang"/>
              </w:rPr>
              <w:t>-</w:t>
            </w:r>
          </w:p>
        </w:tc>
        <w:tc>
          <w:tcPr>
            <w:tcW w:w="936" w:type="dxa"/>
          </w:tcPr>
          <w:p w14:paraId="4E858C7E" w14:textId="77777777" w:rsidR="00387E25" w:rsidRPr="00916F30" w:rsidRDefault="00387E25" w:rsidP="00487C2E">
            <w:pPr>
              <w:pStyle w:val="TAC"/>
              <w:rPr>
                <w:rFonts w:eastAsia="Batang"/>
              </w:rPr>
            </w:pPr>
            <w:r w:rsidRPr="00916F30">
              <w:rPr>
                <w:rFonts w:eastAsia="Batang"/>
              </w:rPr>
              <w:t>0</w:t>
            </w:r>
          </w:p>
        </w:tc>
      </w:tr>
      <w:tr w:rsidR="00387E25" w:rsidRPr="00916F30" w14:paraId="33FC7557" w14:textId="77777777" w:rsidTr="00487C2E">
        <w:tc>
          <w:tcPr>
            <w:tcW w:w="1396" w:type="dxa"/>
            <w:shd w:val="clear" w:color="auto" w:fill="auto"/>
            <w:vAlign w:val="center"/>
          </w:tcPr>
          <w:p w14:paraId="61087829" w14:textId="77777777" w:rsidR="00387E25" w:rsidRPr="00916F30" w:rsidRDefault="00387E25" w:rsidP="00487C2E">
            <w:pPr>
              <w:pStyle w:val="TAC"/>
              <w:rPr>
                <w:rFonts w:eastAsia="Batang"/>
              </w:rPr>
            </w:pPr>
            <w:r w:rsidRPr="00916F30">
              <w:rPr>
                <w:rFonts w:eastAsia="Batang"/>
              </w:rPr>
              <w:t>63</w:t>
            </w:r>
          </w:p>
        </w:tc>
        <w:tc>
          <w:tcPr>
            <w:tcW w:w="1027" w:type="dxa"/>
            <w:shd w:val="clear" w:color="auto" w:fill="auto"/>
            <w:vAlign w:val="center"/>
          </w:tcPr>
          <w:p w14:paraId="1CF69AEF"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BA274BA"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264DC5C"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26698A0" w14:textId="77777777" w:rsidR="00387E25" w:rsidRPr="00916F30" w:rsidRDefault="00387E25" w:rsidP="00487C2E">
            <w:pPr>
              <w:pStyle w:val="TAC"/>
              <w:rPr>
                <w:rFonts w:eastAsia="Batang"/>
              </w:rPr>
            </w:pPr>
            <w:r w:rsidRPr="00916F30">
              <w:rPr>
                <w:rFonts w:eastAsia="Batang" w:hint="eastAsia"/>
              </w:rPr>
              <w:t>7,8,9</w:t>
            </w:r>
          </w:p>
        </w:tc>
        <w:tc>
          <w:tcPr>
            <w:tcW w:w="897" w:type="dxa"/>
            <w:shd w:val="clear" w:color="auto" w:fill="auto"/>
          </w:tcPr>
          <w:p w14:paraId="44FA1ED9" w14:textId="77777777" w:rsidR="00387E25" w:rsidRPr="00916F30" w:rsidRDefault="00387E25" w:rsidP="00487C2E">
            <w:pPr>
              <w:pStyle w:val="TAC"/>
              <w:rPr>
                <w:rFonts w:eastAsia="Batang"/>
              </w:rPr>
            </w:pPr>
            <w:r w:rsidRPr="00916F30">
              <w:rPr>
                <w:rFonts w:eastAsia="Batang"/>
              </w:rPr>
              <w:t>0</w:t>
            </w:r>
          </w:p>
        </w:tc>
        <w:tc>
          <w:tcPr>
            <w:tcW w:w="1027" w:type="dxa"/>
          </w:tcPr>
          <w:p w14:paraId="4A7E33D0" w14:textId="77777777" w:rsidR="00387E25" w:rsidRPr="00916F30" w:rsidRDefault="00387E25" w:rsidP="00487C2E">
            <w:pPr>
              <w:pStyle w:val="TAC"/>
              <w:rPr>
                <w:rFonts w:eastAsia="Batang"/>
              </w:rPr>
            </w:pPr>
            <w:r w:rsidRPr="00916F30">
              <w:rPr>
                <w:rFonts w:eastAsia="Batang"/>
              </w:rPr>
              <w:t>-</w:t>
            </w:r>
          </w:p>
        </w:tc>
        <w:tc>
          <w:tcPr>
            <w:tcW w:w="1097" w:type="dxa"/>
          </w:tcPr>
          <w:p w14:paraId="66968941" w14:textId="77777777" w:rsidR="00387E25" w:rsidRPr="00916F30" w:rsidRDefault="00387E25" w:rsidP="00487C2E">
            <w:pPr>
              <w:pStyle w:val="TAC"/>
              <w:rPr>
                <w:rFonts w:eastAsia="Batang"/>
              </w:rPr>
            </w:pPr>
            <w:r w:rsidRPr="00916F30">
              <w:rPr>
                <w:rFonts w:eastAsia="Batang"/>
              </w:rPr>
              <w:t>-</w:t>
            </w:r>
          </w:p>
        </w:tc>
        <w:tc>
          <w:tcPr>
            <w:tcW w:w="936" w:type="dxa"/>
          </w:tcPr>
          <w:p w14:paraId="381C6286" w14:textId="77777777" w:rsidR="00387E25" w:rsidRPr="00916F30" w:rsidRDefault="00387E25" w:rsidP="00487C2E">
            <w:pPr>
              <w:pStyle w:val="TAC"/>
              <w:rPr>
                <w:rFonts w:eastAsia="Batang"/>
              </w:rPr>
            </w:pPr>
            <w:r w:rsidRPr="00916F30">
              <w:rPr>
                <w:rFonts w:eastAsia="Batang"/>
              </w:rPr>
              <w:t>0</w:t>
            </w:r>
          </w:p>
        </w:tc>
      </w:tr>
      <w:tr w:rsidR="00387E25" w:rsidRPr="00916F30" w14:paraId="1E7C33BE" w14:textId="77777777" w:rsidTr="00487C2E">
        <w:tc>
          <w:tcPr>
            <w:tcW w:w="1396" w:type="dxa"/>
            <w:shd w:val="clear" w:color="auto" w:fill="auto"/>
            <w:vAlign w:val="center"/>
          </w:tcPr>
          <w:p w14:paraId="772E4918" w14:textId="77777777" w:rsidR="00387E25" w:rsidRPr="00916F30" w:rsidRDefault="00387E25" w:rsidP="00487C2E">
            <w:pPr>
              <w:pStyle w:val="TAC"/>
              <w:rPr>
                <w:rFonts w:eastAsia="Batang"/>
              </w:rPr>
            </w:pPr>
            <w:r w:rsidRPr="00916F30">
              <w:rPr>
                <w:rFonts w:eastAsia="Batang"/>
              </w:rPr>
              <w:t>64</w:t>
            </w:r>
          </w:p>
        </w:tc>
        <w:tc>
          <w:tcPr>
            <w:tcW w:w="1027" w:type="dxa"/>
            <w:shd w:val="clear" w:color="auto" w:fill="auto"/>
            <w:vAlign w:val="center"/>
          </w:tcPr>
          <w:p w14:paraId="45B70A4A"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1A129A5E"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6B8C7B0"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09D185FB" w14:textId="77777777" w:rsidR="00387E25" w:rsidRPr="00916F30" w:rsidRDefault="00387E25" w:rsidP="00487C2E">
            <w:pPr>
              <w:pStyle w:val="TAC"/>
              <w:rPr>
                <w:rFonts w:eastAsia="Batang"/>
              </w:rPr>
            </w:pPr>
            <w:r w:rsidRPr="00916F30">
              <w:rPr>
                <w:rFonts w:eastAsia="Batang" w:hint="eastAsia"/>
              </w:rPr>
              <w:t>3,4,8,9</w:t>
            </w:r>
          </w:p>
        </w:tc>
        <w:tc>
          <w:tcPr>
            <w:tcW w:w="897" w:type="dxa"/>
            <w:shd w:val="clear" w:color="auto" w:fill="auto"/>
          </w:tcPr>
          <w:p w14:paraId="460D95E5" w14:textId="77777777" w:rsidR="00387E25" w:rsidRPr="00916F30" w:rsidRDefault="00387E25" w:rsidP="00487C2E">
            <w:pPr>
              <w:pStyle w:val="TAC"/>
              <w:rPr>
                <w:rFonts w:eastAsia="Batang"/>
              </w:rPr>
            </w:pPr>
            <w:r w:rsidRPr="00916F30">
              <w:rPr>
                <w:rFonts w:eastAsia="Batang"/>
              </w:rPr>
              <w:t>0</w:t>
            </w:r>
          </w:p>
        </w:tc>
        <w:tc>
          <w:tcPr>
            <w:tcW w:w="1027" w:type="dxa"/>
          </w:tcPr>
          <w:p w14:paraId="123C5660" w14:textId="77777777" w:rsidR="00387E25" w:rsidRPr="00916F30" w:rsidRDefault="00387E25" w:rsidP="00487C2E">
            <w:pPr>
              <w:pStyle w:val="TAC"/>
              <w:rPr>
                <w:rFonts w:eastAsia="Batang"/>
              </w:rPr>
            </w:pPr>
            <w:r w:rsidRPr="00916F30">
              <w:rPr>
                <w:rFonts w:eastAsia="Batang"/>
              </w:rPr>
              <w:t>-</w:t>
            </w:r>
          </w:p>
        </w:tc>
        <w:tc>
          <w:tcPr>
            <w:tcW w:w="1097" w:type="dxa"/>
          </w:tcPr>
          <w:p w14:paraId="2FCA4EBC" w14:textId="77777777" w:rsidR="00387E25" w:rsidRPr="00916F30" w:rsidRDefault="00387E25" w:rsidP="00487C2E">
            <w:pPr>
              <w:pStyle w:val="TAC"/>
              <w:rPr>
                <w:rFonts w:eastAsia="Batang"/>
              </w:rPr>
            </w:pPr>
            <w:r w:rsidRPr="00916F30">
              <w:rPr>
                <w:rFonts w:eastAsia="Batang"/>
              </w:rPr>
              <w:t>-</w:t>
            </w:r>
          </w:p>
        </w:tc>
        <w:tc>
          <w:tcPr>
            <w:tcW w:w="936" w:type="dxa"/>
          </w:tcPr>
          <w:p w14:paraId="7F3B3C10" w14:textId="77777777" w:rsidR="00387E25" w:rsidRPr="00916F30" w:rsidRDefault="00387E25" w:rsidP="00487C2E">
            <w:pPr>
              <w:pStyle w:val="TAC"/>
              <w:rPr>
                <w:rFonts w:eastAsia="Batang"/>
              </w:rPr>
            </w:pPr>
            <w:r w:rsidRPr="00916F30">
              <w:rPr>
                <w:rFonts w:eastAsia="Batang"/>
              </w:rPr>
              <w:t>0</w:t>
            </w:r>
          </w:p>
        </w:tc>
      </w:tr>
      <w:tr w:rsidR="00387E25" w:rsidRPr="00916F30" w14:paraId="1CC23292" w14:textId="77777777" w:rsidTr="00487C2E">
        <w:tc>
          <w:tcPr>
            <w:tcW w:w="1396" w:type="dxa"/>
            <w:shd w:val="clear" w:color="auto" w:fill="auto"/>
            <w:vAlign w:val="center"/>
          </w:tcPr>
          <w:p w14:paraId="1DD9B24E" w14:textId="77777777" w:rsidR="00387E25" w:rsidRPr="00916F30" w:rsidRDefault="00387E25" w:rsidP="00487C2E">
            <w:pPr>
              <w:pStyle w:val="TAC"/>
              <w:rPr>
                <w:rFonts w:eastAsia="Batang"/>
              </w:rPr>
            </w:pPr>
            <w:r w:rsidRPr="00916F30">
              <w:rPr>
                <w:rFonts w:eastAsia="Batang"/>
              </w:rPr>
              <w:t>65</w:t>
            </w:r>
          </w:p>
        </w:tc>
        <w:tc>
          <w:tcPr>
            <w:tcW w:w="1027" w:type="dxa"/>
            <w:shd w:val="clear" w:color="auto" w:fill="auto"/>
            <w:vAlign w:val="center"/>
          </w:tcPr>
          <w:p w14:paraId="439A093E"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7615E21"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D64B9D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C3AE44B" w14:textId="77777777" w:rsidR="00387E25" w:rsidRPr="00916F30" w:rsidRDefault="00387E25" w:rsidP="00487C2E">
            <w:pPr>
              <w:pStyle w:val="TAC"/>
              <w:rPr>
                <w:rFonts w:eastAsia="Batang"/>
              </w:rPr>
            </w:pPr>
            <w:r w:rsidRPr="00916F30">
              <w:rPr>
                <w:rFonts w:eastAsia="Batang" w:hint="eastAsia"/>
              </w:rPr>
              <w:t>1,4,6,9</w:t>
            </w:r>
          </w:p>
        </w:tc>
        <w:tc>
          <w:tcPr>
            <w:tcW w:w="897" w:type="dxa"/>
            <w:shd w:val="clear" w:color="auto" w:fill="auto"/>
          </w:tcPr>
          <w:p w14:paraId="5A54F400" w14:textId="77777777" w:rsidR="00387E25" w:rsidRPr="00916F30" w:rsidRDefault="00387E25" w:rsidP="00487C2E">
            <w:pPr>
              <w:pStyle w:val="TAC"/>
              <w:rPr>
                <w:rFonts w:eastAsia="Batang"/>
              </w:rPr>
            </w:pPr>
            <w:r w:rsidRPr="00916F30">
              <w:rPr>
                <w:rFonts w:eastAsia="Batang"/>
              </w:rPr>
              <w:t>0</w:t>
            </w:r>
          </w:p>
        </w:tc>
        <w:tc>
          <w:tcPr>
            <w:tcW w:w="1027" w:type="dxa"/>
          </w:tcPr>
          <w:p w14:paraId="08218D47" w14:textId="77777777" w:rsidR="00387E25" w:rsidRPr="00916F30" w:rsidRDefault="00387E25" w:rsidP="00487C2E">
            <w:pPr>
              <w:pStyle w:val="TAC"/>
              <w:rPr>
                <w:rFonts w:eastAsia="Batang"/>
              </w:rPr>
            </w:pPr>
            <w:r w:rsidRPr="00916F30">
              <w:rPr>
                <w:rFonts w:eastAsia="Batang"/>
              </w:rPr>
              <w:t>-</w:t>
            </w:r>
          </w:p>
        </w:tc>
        <w:tc>
          <w:tcPr>
            <w:tcW w:w="1097" w:type="dxa"/>
          </w:tcPr>
          <w:p w14:paraId="0A359824" w14:textId="77777777" w:rsidR="00387E25" w:rsidRPr="00916F30" w:rsidRDefault="00387E25" w:rsidP="00487C2E">
            <w:pPr>
              <w:pStyle w:val="TAC"/>
              <w:rPr>
                <w:rFonts w:eastAsia="Batang"/>
              </w:rPr>
            </w:pPr>
            <w:r w:rsidRPr="00916F30">
              <w:rPr>
                <w:rFonts w:eastAsia="Batang"/>
              </w:rPr>
              <w:t>-</w:t>
            </w:r>
          </w:p>
        </w:tc>
        <w:tc>
          <w:tcPr>
            <w:tcW w:w="936" w:type="dxa"/>
          </w:tcPr>
          <w:p w14:paraId="451A4B29" w14:textId="77777777" w:rsidR="00387E25" w:rsidRPr="00916F30" w:rsidRDefault="00387E25" w:rsidP="00487C2E">
            <w:pPr>
              <w:pStyle w:val="TAC"/>
              <w:rPr>
                <w:rFonts w:eastAsia="Batang"/>
              </w:rPr>
            </w:pPr>
            <w:r w:rsidRPr="00916F30">
              <w:rPr>
                <w:rFonts w:eastAsia="Batang"/>
              </w:rPr>
              <w:t>0</w:t>
            </w:r>
          </w:p>
        </w:tc>
      </w:tr>
      <w:tr w:rsidR="00387E25" w:rsidRPr="00916F30" w14:paraId="5471C8EB" w14:textId="77777777" w:rsidTr="00487C2E">
        <w:tc>
          <w:tcPr>
            <w:tcW w:w="1396" w:type="dxa"/>
            <w:shd w:val="clear" w:color="auto" w:fill="auto"/>
            <w:vAlign w:val="center"/>
          </w:tcPr>
          <w:p w14:paraId="611ADA3D" w14:textId="77777777" w:rsidR="00387E25" w:rsidRPr="00916F30" w:rsidRDefault="00387E25" w:rsidP="00487C2E">
            <w:pPr>
              <w:pStyle w:val="TAC"/>
              <w:rPr>
                <w:rFonts w:eastAsia="Batang"/>
              </w:rPr>
            </w:pPr>
            <w:r w:rsidRPr="00916F30">
              <w:rPr>
                <w:rFonts w:eastAsia="Batang"/>
              </w:rPr>
              <w:t>66</w:t>
            </w:r>
          </w:p>
        </w:tc>
        <w:tc>
          <w:tcPr>
            <w:tcW w:w="1027" w:type="dxa"/>
            <w:shd w:val="clear" w:color="auto" w:fill="auto"/>
            <w:vAlign w:val="center"/>
          </w:tcPr>
          <w:p w14:paraId="5E332FC6"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6CBCA20F"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1BA1FF34"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0C83B25" w14:textId="77777777" w:rsidR="00387E25" w:rsidRPr="00916F30" w:rsidRDefault="00387E25" w:rsidP="00487C2E">
            <w:pPr>
              <w:pStyle w:val="TAC"/>
              <w:rPr>
                <w:rFonts w:eastAsia="Batang"/>
              </w:rPr>
            </w:pPr>
            <w:r w:rsidRPr="00916F30">
              <w:rPr>
                <w:rFonts w:eastAsia="Batang" w:hint="eastAsia"/>
              </w:rPr>
              <w:t>1,3,5,7,9</w:t>
            </w:r>
          </w:p>
        </w:tc>
        <w:tc>
          <w:tcPr>
            <w:tcW w:w="897" w:type="dxa"/>
            <w:shd w:val="clear" w:color="auto" w:fill="auto"/>
            <w:vAlign w:val="center"/>
          </w:tcPr>
          <w:p w14:paraId="0C91B856" w14:textId="77777777" w:rsidR="00387E25" w:rsidRPr="00916F30" w:rsidRDefault="00387E25" w:rsidP="00487C2E">
            <w:pPr>
              <w:pStyle w:val="TAC"/>
              <w:rPr>
                <w:rFonts w:eastAsia="Batang"/>
              </w:rPr>
            </w:pPr>
            <w:r w:rsidRPr="00916F30">
              <w:rPr>
                <w:rFonts w:eastAsia="Batang" w:hint="eastAsia"/>
              </w:rPr>
              <w:t>0</w:t>
            </w:r>
          </w:p>
        </w:tc>
        <w:tc>
          <w:tcPr>
            <w:tcW w:w="1027" w:type="dxa"/>
          </w:tcPr>
          <w:p w14:paraId="4D597011" w14:textId="77777777" w:rsidR="00387E25" w:rsidRPr="00916F30" w:rsidRDefault="00387E25" w:rsidP="00487C2E">
            <w:pPr>
              <w:pStyle w:val="TAC"/>
              <w:rPr>
                <w:rFonts w:eastAsia="Batang"/>
              </w:rPr>
            </w:pPr>
            <w:r w:rsidRPr="00916F30">
              <w:rPr>
                <w:rFonts w:eastAsia="Batang"/>
              </w:rPr>
              <w:t>-</w:t>
            </w:r>
          </w:p>
        </w:tc>
        <w:tc>
          <w:tcPr>
            <w:tcW w:w="1097" w:type="dxa"/>
          </w:tcPr>
          <w:p w14:paraId="7B2D182F" w14:textId="77777777" w:rsidR="00387E25" w:rsidRPr="00916F30" w:rsidRDefault="00387E25" w:rsidP="00487C2E">
            <w:pPr>
              <w:pStyle w:val="TAC"/>
              <w:rPr>
                <w:rFonts w:eastAsia="Batang"/>
              </w:rPr>
            </w:pPr>
            <w:r w:rsidRPr="00916F30">
              <w:rPr>
                <w:rFonts w:eastAsia="Batang"/>
              </w:rPr>
              <w:t>-</w:t>
            </w:r>
          </w:p>
        </w:tc>
        <w:tc>
          <w:tcPr>
            <w:tcW w:w="936" w:type="dxa"/>
          </w:tcPr>
          <w:p w14:paraId="0C05C561" w14:textId="77777777" w:rsidR="00387E25" w:rsidRPr="00916F30" w:rsidRDefault="00387E25" w:rsidP="00487C2E">
            <w:pPr>
              <w:pStyle w:val="TAC"/>
              <w:rPr>
                <w:rFonts w:eastAsia="Batang"/>
              </w:rPr>
            </w:pPr>
            <w:r w:rsidRPr="00916F30">
              <w:rPr>
                <w:rFonts w:eastAsia="Batang"/>
              </w:rPr>
              <w:t>0</w:t>
            </w:r>
          </w:p>
        </w:tc>
      </w:tr>
      <w:tr w:rsidR="00387E25" w:rsidRPr="00916F30" w14:paraId="3BA8CE3E" w14:textId="77777777" w:rsidTr="00487C2E">
        <w:tc>
          <w:tcPr>
            <w:tcW w:w="1396" w:type="dxa"/>
            <w:shd w:val="clear" w:color="auto" w:fill="auto"/>
            <w:vAlign w:val="center"/>
          </w:tcPr>
          <w:p w14:paraId="2C35BF6E" w14:textId="77777777" w:rsidR="00387E25" w:rsidRPr="00916F30" w:rsidRDefault="00387E25" w:rsidP="00487C2E">
            <w:pPr>
              <w:pStyle w:val="TAC"/>
              <w:rPr>
                <w:rFonts w:eastAsia="Batang"/>
              </w:rPr>
            </w:pPr>
            <w:r w:rsidRPr="00916F30">
              <w:rPr>
                <w:rFonts w:eastAsia="Batang"/>
              </w:rPr>
              <w:t>67</w:t>
            </w:r>
          </w:p>
        </w:tc>
        <w:tc>
          <w:tcPr>
            <w:tcW w:w="1027" w:type="dxa"/>
            <w:shd w:val="clear" w:color="auto" w:fill="auto"/>
            <w:vAlign w:val="center"/>
          </w:tcPr>
          <w:p w14:paraId="24FDB38F"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33DE2B33"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6D2C0A7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D9B116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0F7C56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C5C0B14"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221ED3D" w14:textId="77777777" w:rsidR="00387E25" w:rsidRPr="00916F30" w:rsidRDefault="00387E25" w:rsidP="00487C2E">
            <w:pPr>
              <w:pStyle w:val="TAC"/>
              <w:rPr>
                <w:rFonts w:eastAsia="Batang"/>
              </w:rPr>
            </w:pPr>
            <w:r w:rsidRPr="00916F30">
              <w:rPr>
                <w:rFonts w:eastAsia="Batang"/>
              </w:rPr>
              <w:t>6</w:t>
            </w:r>
          </w:p>
        </w:tc>
        <w:tc>
          <w:tcPr>
            <w:tcW w:w="936" w:type="dxa"/>
          </w:tcPr>
          <w:p w14:paraId="6A96F102" w14:textId="77777777" w:rsidR="00387E25" w:rsidRPr="00916F30" w:rsidRDefault="00387E25" w:rsidP="00487C2E">
            <w:pPr>
              <w:pStyle w:val="TAC"/>
              <w:rPr>
                <w:rFonts w:eastAsia="Batang"/>
              </w:rPr>
            </w:pPr>
            <w:r w:rsidRPr="00916F30">
              <w:rPr>
                <w:rFonts w:eastAsia="Batang"/>
              </w:rPr>
              <w:t>2</w:t>
            </w:r>
          </w:p>
        </w:tc>
      </w:tr>
      <w:tr w:rsidR="00387E25" w:rsidRPr="00916F30" w14:paraId="57C2B6AA" w14:textId="77777777" w:rsidTr="00487C2E">
        <w:tc>
          <w:tcPr>
            <w:tcW w:w="1396" w:type="dxa"/>
            <w:shd w:val="clear" w:color="auto" w:fill="auto"/>
            <w:vAlign w:val="center"/>
          </w:tcPr>
          <w:p w14:paraId="55FCFC4F" w14:textId="77777777" w:rsidR="00387E25" w:rsidRPr="00916F30" w:rsidRDefault="00387E25" w:rsidP="00487C2E">
            <w:pPr>
              <w:pStyle w:val="TAC"/>
              <w:rPr>
                <w:rFonts w:eastAsia="Batang"/>
              </w:rPr>
            </w:pPr>
            <w:r w:rsidRPr="00916F30">
              <w:rPr>
                <w:rFonts w:eastAsia="Batang"/>
              </w:rPr>
              <w:t>68</w:t>
            </w:r>
          </w:p>
        </w:tc>
        <w:tc>
          <w:tcPr>
            <w:tcW w:w="1027" w:type="dxa"/>
            <w:shd w:val="clear" w:color="auto" w:fill="auto"/>
            <w:vAlign w:val="center"/>
          </w:tcPr>
          <w:p w14:paraId="65685018"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6DD58A0C"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341DECB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B0DFF5D"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30A9469"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7EC634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2A95A2F" w14:textId="77777777" w:rsidR="00387E25" w:rsidRPr="00916F30" w:rsidRDefault="00387E25" w:rsidP="00487C2E">
            <w:pPr>
              <w:pStyle w:val="TAC"/>
              <w:rPr>
                <w:rFonts w:eastAsia="Batang"/>
              </w:rPr>
            </w:pPr>
            <w:r w:rsidRPr="00916F30">
              <w:rPr>
                <w:rFonts w:eastAsia="Batang"/>
              </w:rPr>
              <w:t>6</w:t>
            </w:r>
          </w:p>
        </w:tc>
        <w:tc>
          <w:tcPr>
            <w:tcW w:w="936" w:type="dxa"/>
          </w:tcPr>
          <w:p w14:paraId="25F58A2D" w14:textId="77777777" w:rsidR="00387E25" w:rsidRPr="00916F30" w:rsidRDefault="00387E25" w:rsidP="00487C2E">
            <w:pPr>
              <w:pStyle w:val="TAC"/>
              <w:rPr>
                <w:rFonts w:eastAsia="Batang"/>
              </w:rPr>
            </w:pPr>
            <w:r w:rsidRPr="00916F30">
              <w:rPr>
                <w:rFonts w:eastAsia="Batang"/>
              </w:rPr>
              <w:t>2</w:t>
            </w:r>
          </w:p>
        </w:tc>
      </w:tr>
      <w:tr w:rsidR="00387E25" w:rsidRPr="00916F30" w14:paraId="5C4FE14F" w14:textId="77777777" w:rsidTr="00487C2E">
        <w:tc>
          <w:tcPr>
            <w:tcW w:w="1396" w:type="dxa"/>
            <w:shd w:val="clear" w:color="auto" w:fill="auto"/>
            <w:vAlign w:val="center"/>
          </w:tcPr>
          <w:p w14:paraId="63E67B30" w14:textId="77777777" w:rsidR="00387E25" w:rsidRPr="00916F30" w:rsidRDefault="00387E25" w:rsidP="00487C2E">
            <w:pPr>
              <w:pStyle w:val="TAC"/>
              <w:rPr>
                <w:rFonts w:eastAsia="Batang"/>
              </w:rPr>
            </w:pPr>
            <w:r w:rsidRPr="00916F30">
              <w:rPr>
                <w:rFonts w:eastAsia="Batang"/>
              </w:rPr>
              <w:t>69</w:t>
            </w:r>
          </w:p>
        </w:tc>
        <w:tc>
          <w:tcPr>
            <w:tcW w:w="1027" w:type="dxa"/>
            <w:shd w:val="clear" w:color="auto" w:fill="auto"/>
            <w:vAlign w:val="center"/>
          </w:tcPr>
          <w:p w14:paraId="1C10BBB4"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48FDA502"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45B0158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F374AD8"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73EEFA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47D83F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E3C2C1C" w14:textId="77777777" w:rsidR="00387E25" w:rsidRPr="00916F30" w:rsidRDefault="00387E25" w:rsidP="00487C2E">
            <w:pPr>
              <w:pStyle w:val="TAC"/>
              <w:rPr>
                <w:rFonts w:eastAsia="Batang"/>
              </w:rPr>
            </w:pPr>
            <w:r w:rsidRPr="00916F30">
              <w:rPr>
                <w:rFonts w:eastAsia="Batang"/>
              </w:rPr>
              <w:t>6</w:t>
            </w:r>
          </w:p>
        </w:tc>
        <w:tc>
          <w:tcPr>
            <w:tcW w:w="936" w:type="dxa"/>
          </w:tcPr>
          <w:p w14:paraId="657533C4" w14:textId="77777777" w:rsidR="00387E25" w:rsidRPr="00916F30" w:rsidRDefault="00387E25" w:rsidP="00487C2E">
            <w:pPr>
              <w:pStyle w:val="TAC"/>
              <w:rPr>
                <w:rFonts w:eastAsia="Batang"/>
              </w:rPr>
            </w:pPr>
            <w:r w:rsidRPr="00916F30">
              <w:rPr>
                <w:rFonts w:eastAsia="Batang"/>
              </w:rPr>
              <w:t>2</w:t>
            </w:r>
          </w:p>
        </w:tc>
      </w:tr>
      <w:tr w:rsidR="00387E25" w:rsidRPr="00916F30" w14:paraId="4A0DD8E5" w14:textId="77777777" w:rsidTr="00487C2E">
        <w:tc>
          <w:tcPr>
            <w:tcW w:w="1396" w:type="dxa"/>
            <w:shd w:val="clear" w:color="auto" w:fill="auto"/>
            <w:vAlign w:val="center"/>
          </w:tcPr>
          <w:p w14:paraId="7F837E3E" w14:textId="77777777" w:rsidR="00387E25" w:rsidRPr="00916F30" w:rsidRDefault="00387E25" w:rsidP="00487C2E">
            <w:pPr>
              <w:pStyle w:val="TAC"/>
              <w:rPr>
                <w:rFonts w:eastAsia="Batang"/>
              </w:rPr>
            </w:pPr>
            <w:r w:rsidRPr="00916F30">
              <w:rPr>
                <w:rFonts w:eastAsia="Batang"/>
              </w:rPr>
              <w:t>70</w:t>
            </w:r>
          </w:p>
        </w:tc>
        <w:tc>
          <w:tcPr>
            <w:tcW w:w="1027" w:type="dxa"/>
            <w:shd w:val="clear" w:color="auto" w:fill="auto"/>
            <w:vAlign w:val="center"/>
          </w:tcPr>
          <w:p w14:paraId="728F1BF6"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730ADE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218CEC7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658277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EEF97D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8A1CEA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280CC21" w14:textId="77777777" w:rsidR="00387E25" w:rsidRPr="00916F30" w:rsidRDefault="00387E25" w:rsidP="00487C2E">
            <w:pPr>
              <w:pStyle w:val="TAC"/>
              <w:rPr>
                <w:rFonts w:eastAsia="Batang"/>
              </w:rPr>
            </w:pPr>
            <w:r w:rsidRPr="00916F30">
              <w:rPr>
                <w:rFonts w:eastAsia="Batang"/>
              </w:rPr>
              <w:t>6</w:t>
            </w:r>
          </w:p>
        </w:tc>
        <w:tc>
          <w:tcPr>
            <w:tcW w:w="936" w:type="dxa"/>
          </w:tcPr>
          <w:p w14:paraId="5223FF81" w14:textId="77777777" w:rsidR="00387E25" w:rsidRPr="00916F30" w:rsidRDefault="00387E25" w:rsidP="00487C2E">
            <w:pPr>
              <w:pStyle w:val="TAC"/>
              <w:rPr>
                <w:rFonts w:eastAsia="Batang"/>
              </w:rPr>
            </w:pPr>
            <w:r w:rsidRPr="00916F30">
              <w:rPr>
                <w:rFonts w:eastAsia="Batang"/>
              </w:rPr>
              <w:t>2</w:t>
            </w:r>
          </w:p>
        </w:tc>
      </w:tr>
      <w:tr w:rsidR="00387E25" w:rsidRPr="00916F30" w14:paraId="0F1FC69C" w14:textId="77777777" w:rsidTr="00487C2E">
        <w:tc>
          <w:tcPr>
            <w:tcW w:w="1396" w:type="dxa"/>
            <w:shd w:val="clear" w:color="auto" w:fill="auto"/>
            <w:vAlign w:val="center"/>
          </w:tcPr>
          <w:p w14:paraId="1046ABA7" w14:textId="77777777" w:rsidR="00387E25" w:rsidRPr="00916F30" w:rsidRDefault="00387E25" w:rsidP="00487C2E">
            <w:pPr>
              <w:pStyle w:val="TAC"/>
              <w:rPr>
                <w:rFonts w:eastAsia="Batang"/>
              </w:rPr>
            </w:pPr>
            <w:r w:rsidRPr="00916F30">
              <w:rPr>
                <w:rFonts w:eastAsia="Batang"/>
              </w:rPr>
              <w:t>71</w:t>
            </w:r>
          </w:p>
        </w:tc>
        <w:tc>
          <w:tcPr>
            <w:tcW w:w="1027" w:type="dxa"/>
            <w:shd w:val="clear" w:color="auto" w:fill="auto"/>
            <w:vAlign w:val="center"/>
          </w:tcPr>
          <w:p w14:paraId="0233CCB6"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1841079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1CCB21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4D876AA"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F4D49F3"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431AC23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499E177" w14:textId="77777777" w:rsidR="00387E25" w:rsidRPr="00916F30" w:rsidRDefault="00387E25" w:rsidP="00487C2E">
            <w:pPr>
              <w:pStyle w:val="TAC"/>
              <w:rPr>
                <w:rFonts w:eastAsia="Batang"/>
              </w:rPr>
            </w:pPr>
            <w:r w:rsidRPr="00916F30">
              <w:rPr>
                <w:rFonts w:eastAsia="Batang"/>
              </w:rPr>
              <w:t>3</w:t>
            </w:r>
          </w:p>
        </w:tc>
        <w:tc>
          <w:tcPr>
            <w:tcW w:w="936" w:type="dxa"/>
          </w:tcPr>
          <w:p w14:paraId="4E6B8D7D" w14:textId="77777777" w:rsidR="00387E25" w:rsidRPr="00916F30" w:rsidRDefault="00387E25" w:rsidP="00487C2E">
            <w:pPr>
              <w:pStyle w:val="TAC"/>
              <w:rPr>
                <w:rFonts w:eastAsia="Batang"/>
              </w:rPr>
            </w:pPr>
            <w:r w:rsidRPr="00916F30">
              <w:rPr>
                <w:rFonts w:eastAsia="Batang"/>
              </w:rPr>
              <w:t>2</w:t>
            </w:r>
          </w:p>
        </w:tc>
      </w:tr>
      <w:tr w:rsidR="00387E25" w:rsidRPr="00916F30" w14:paraId="59002C75" w14:textId="77777777" w:rsidTr="00487C2E">
        <w:tc>
          <w:tcPr>
            <w:tcW w:w="1396" w:type="dxa"/>
            <w:shd w:val="clear" w:color="auto" w:fill="auto"/>
            <w:vAlign w:val="center"/>
          </w:tcPr>
          <w:p w14:paraId="51130C1D" w14:textId="77777777" w:rsidR="00387E25" w:rsidRPr="00916F30" w:rsidRDefault="00387E25" w:rsidP="00487C2E">
            <w:pPr>
              <w:pStyle w:val="TAC"/>
              <w:rPr>
                <w:rFonts w:eastAsia="Batang"/>
              </w:rPr>
            </w:pPr>
            <w:r w:rsidRPr="00916F30">
              <w:rPr>
                <w:rFonts w:eastAsia="Batang"/>
              </w:rPr>
              <w:t>72</w:t>
            </w:r>
          </w:p>
        </w:tc>
        <w:tc>
          <w:tcPr>
            <w:tcW w:w="1027" w:type="dxa"/>
            <w:shd w:val="clear" w:color="auto" w:fill="auto"/>
            <w:vAlign w:val="center"/>
          </w:tcPr>
          <w:p w14:paraId="62C48C46"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29464E2B"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931A15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0063DCC"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1A7D9CBE"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5FF2F27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64DEB4D" w14:textId="77777777" w:rsidR="00387E25" w:rsidRPr="00916F30" w:rsidRDefault="00387E25" w:rsidP="00487C2E">
            <w:pPr>
              <w:pStyle w:val="TAC"/>
              <w:rPr>
                <w:rFonts w:eastAsia="Batang"/>
              </w:rPr>
            </w:pPr>
            <w:r w:rsidRPr="00916F30">
              <w:rPr>
                <w:rFonts w:eastAsia="Batang"/>
              </w:rPr>
              <w:t>3</w:t>
            </w:r>
          </w:p>
        </w:tc>
        <w:tc>
          <w:tcPr>
            <w:tcW w:w="936" w:type="dxa"/>
          </w:tcPr>
          <w:p w14:paraId="7648916E" w14:textId="77777777" w:rsidR="00387E25" w:rsidRPr="00916F30" w:rsidRDefault="00387E25" w:rsidP="00487C2E">
            <w:pPr>
              <w:pStyle w:val="TAC"/>
              <w:rPr>
                <w:rFonts w:eastAsia="Batang"/>
              </w:rPr>
            </w:pPr>
            <w:r w:rsidRPr="00916F30">
              <w:rPr>
                <w:rFonts w:eastAsia="Batang"/>
              </w:rPr>
              <w:t>2</w:t>
            </w:r>
          </w:p>
        </w:tc>
      </w:tr>
      <w:tr w:rsidR="00387E25" w:rsidRPr="00916F30" w14:paraId="728B3D78" w14:textId="77777777" w:rsidTr="00487C2E">
        <w:tc>
          <w:tcPr>
            <w:tcW w:w="1396" w:type="dxa"/>
            <w:shd w:val="clear" w:color="auto" w:fill="auto"/>
            <w:vAlign w:val="center"/>
          </w:tcPr>
          <w:p w14:paraId="76B67C50" w14:textId="77777777" w:rsidR="00387E25" w:rsidRPr="00916F30" w:rsidRDefault="00387E25" w:rsidP="00487C2E">
            <w:pPr>
              <w:pStyle w:val="TAC"/>
              <w:rPr>
                <w:rFonts w:eastAsia="Batang"/>
              </w:rPr>
            </w:pPr>
            <w:r w:rsidRPr="00916F30">
              <w:rPr>
                <w:rFonts w:eastAsia="Batang"/>
              </w:rPr>
              <w:t>73</w:t>
            </w:r>
          </w:p>
        </w:tc>
        <w:tc>
          <w:tcPr>
            <w:tcW w:w="1027" w:type="dxa"/>
            <w:shd w:val="clear" w:color="auto" w:fill="auto"/>
            <w:vAlign w:val="center"/>
          </w:tcPr>
          <w:p w14:paraId="51CBF3E9"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18590C6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B3CE42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A0A13EB"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4FAB177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1AFAB5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B4DC9AD" w14:textId="77777777" w:rsidR="00387E25" w:rsidRPr="00916F30" w:rsidRDefault="00387E25" w:rsidP="00487C2E">
            <w:pPr>
              <w:pStyle w:val="TAC"/>
              <w:rPr>
                <w:rFonts w:eastAsia="Batang"/>
              </w:rPr>
            </w:pPr>
            <w:r w:rsidRPr="00916F30">
              <w:rPr>
                <w:rFonts w:eastAsia="Batang"/>
              </w:rPr>
              <w:t>6</w:t>
            </w:r>
          </w:p>
        </w:tc>
        <w:tc>
          <w:tcPr>
            <w:tcW w:w="936" w:type="dxa"/>
          </w:tcPr>
          <w:p w14:paraId="723EE95B" w14:textId="77777777" w:rsidR="00387E25" w:rsidRPr="00916F30" w:rsidRDefault="00387E25" w:rsidP="00487C2E">
            <w:pPr>
              <w:pStyle w:val="TAC"/>
              <w:rPr>
                <w:rFonts w:eastAsia="Batang"/>
              </w:rPr>
            </w:pPr>
            <w:r w:rsidRPr="00916F30">
              <w:rPr>
                <w:rFonts w:eastAsia="Batang"/>
              </w:rPr>
              <w:t>2</w:t>
            </w:r>
          </w:p>
        </w:tc>
      </w:tr>
      <w:tr w:rsidR="00387E25" w:rsidRPr="00916F30" w14:paraId="097A28B6" w14:textId="77777777" w:rsidTr="00487C2E">
        <w:tc>
          <w:tcPr>
            <w:tcW w:w="1396" w:type="dxa"/>
            <w:shd w:val="clear" w:color="auto" w:fill="auto"/>
            <w:vAlign w:val="center"/>
          </w:tcPr>
          <w:p w14:paraId="62C216B5" w14:textId="77777777" w:rsidR="00387E25" w:rsidRPr="00916F30" w:rsidRDefault="00387E25" w:rsidP="00487C2E">
            <w:pPr>
              <w:pStyle w:val="TAC"/>
              <w:rPr>
                <w:rFonts w:eastAsia="Batang"/>
              </w:rPr>
            </w:pPr>
            <w:r w:rsidRPr="00916F30">
              <w:rPr>
                <w:rFonts w:eastAsia="Batang"/>
              </w:rPr>
              <w:t>74</w:t>
            </w:r>
          </w:p>
        </w:tc>
        <w:tc>
          <w:tcPr>
            <w:tcW w:w="1027" w:type="dxa"/>
            <w:shd w:val="clear" w:color="auto" w:fill="auto"/>
            <w:vAlign w:val="center"/>
          </w:tcPr>
          <w:p w14:paraId="4AEE102B"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29EF2979"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5716D75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2509414"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084D8AD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1D3860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AC9E8C0" w14:textId="77777777" w:rsidR="00387E25" w:rsidRPr="00916F30" w:rsidRDefault="00387E25" w:rsidP="00487C2E">
            <w:pPr>
              <w:pStyle w:val="TAC"/>
              <w:rPr>
                <w:rFonts w:eastAsia="Batang"/>
              </w:rPr>
            </w:pPr>
            <w:r w:rsidRPr="00916F30">
              <w:rPr>
                <w:rFonts w:eastAsia="Batang"/>
              </w:rPr>
              <w:t>6</w:t>
            </w:r>
          </w:p>
        </w:tc>
        <w:tc>
          <w:tcPr>
            <w:tcW w:w="936" w:type="dxa"/>
          </w:tcPr>
          <w:p w14:paraId="3EF2F3A7" w14:textId="77777777" w:rsidR="00387E25" w:rsidRPr="00916F30" w:rsidRDefault="00387E25" w:rsidP="00487C2E">
            <w:pPr>
              <w:pStyle w:val="TAC"/>
              <w:rPr>
                <w:rFonts w:eastAsia="Batang"/>
              </w:rPr>
            </w:pPr>
            <w:r w:rsidRPr="00916F30">
              <w:rPr>
                <w:rFonts w:eastAsia="Batang"/>
              </w:rPr>
              <w:t>2</w:t>
            </w:r>
          </w:p>
        </w:tc>
      </w:tr>
      <w:tr w:rsidR="00387E25" w:rsidRPr="00916F30" w14:paraId="09A37569" w14:textId="77777777" w:rsidTr="00487C2E">
        <w:tc>
          <w:tcPr>
            <w:tcW w:w="1396" w:type="dxa"/>
            <w:shd w:val="clear" w:color="auto" w:fill="auto"/>
            <w:vAlign w:val="center"/>
          </w:tcPr>
          <w:p w14:paraId="2E7875D5" w14:textId="77777777" w:rsidR="00387E25" w:rsidRPr="00916F30" w:rsidRDefault="00387E25" w:rsidP="00487C2E">
            <w:pPr>
              <w:pStyle w:val="TAC"/>
              <w:rPr>
                <w:rFonts w:eastAsia="Batang"/>
              </w:rPr>
            </w:pPr>
            <w:r w:rsidRPr="00916F30">
              <w:rPr>
                <w:rFonts w:eastAsia="Batang"/>
              </w:rPr>
              <w:t>75</w:t>
            </w:r>
          </w:p>
        </w:tc>
        <w:tc>
          <w:tcPr>
            <w:tcW w:w="1027" w:type="dxa"/>
            <w:shd w:val="clear" w:color="auto" w:fill="auto"/>
            <w:vAlign w:val="center"/>
          </w:tcPr>
          <w:p w14:paraId="5E4D2A31"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5158946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E4153B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B362EDC"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8B0866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72157D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533A9F2" w14:textId="77777777" w:rsidR="00387E25" w:rsidRPr="00916F30" w:rsidRDefault="00387E25" w:rsidP="00487C2E">
            <w:pPr>
              <w:pStyle w:val="TAC"/>
              <w:rPr>
                <w:rFonts w:eastAsia="Batang"/>
              </w:rPr>
            </w:pPr>
            <w:r w:rsidRPr="00916F30">
              <w:rPr>
                <w:rFonts w:eastAsia="Batang"/>
              </w:rPr>
              <w:t>6</w:t>
            </w:r>
          </w:p>
        </w:tc>
        <w:tc>
          <w:tcPr>
            <w:tcW w:w="936" w:type="dxa"/>
          </w:tcPr>
          <w:p w14:paraId="5A0B96C2" w14:textId="77777777" w:rsidR="00387E25" w:rsidRPr="00916F30" w:rsidRDefault="00387E25" w:rsidP="00487C2E">
            <w:pPr>
              <w:pStyle w:val="TAC"/>
              <w:rPr>
                <w:rFonts w:eastAsia="Batang"/>
              </w:rPr>
            </w:pPr>
            <w:r w:rsidRPr="00916F30">
              <w:rPr>
                <w:rFonts w:eastAsia="Batang"/>
              </w:rPr>
              <w:t>2</w:t>
            </w:r>
          </w:p>
        </w:tc>
      </w:tr>
      <w:tr w:rsidR="00387E25" w:rsidRPr="00916F30" w14:paraId="22A88E2C" w14:textId="77777777" w:rsidTr="00487C2E">
        <w:tc>
          <w:tcPr>
            <w:tcW w:w="1396" w:type="dxa"/>
            <w:shd w:val="clear" w:color="auto" w:fill="auto"/>
            <w:vAlign w:val="center"/>
          </w:tcPr>
          <w:p w14:paraId="5EDBE3F5" w14:textId="77777777" w:rsidR="00387E25" w:rsidRPr="00916F30" w:rsidRDefault="00387E25" w:rsidP="00487C2E">
            <w:pPr>
              <w:pStyle w:val="TAC"/>
              <w:rPr>
                <w:rFonts w:eastAsia="Batang"/>
              </w:rPr>
            </w:pPr>
            <w:r w:rsidRPr="00916F30">
              <w:rPr>
                <w:rFonts w:eastAsia="Batang"/>
              </w:rPr>
              <w:t>76</w:t>
            </w:r>
          </w:p>
        </w:tc>
        <w:tc>
          <w:tcPr>
            <w:tcW w:w="1027" w:type="dxa"/>
            <w:shd w:val="clear" w:color="auto" w:fill="auto"/>
            <w:vAlign w:val="center"/>
          </w:tcPr>
          <w:p w14:paraId="34C50B4A"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064EF53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E21347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AE58C25"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vAlign w:val="center"/>
          </w:tcPr>
          <w:p w14:paraId="533E510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8B6DDB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A65B351" w14:textId="77777777" w:rsidR="00387E25" w:rsidRPr="00916F30" w:rsidRDefault="00387E25" w:rsidP="00487C2E">
            <w:pPr>
              <w:pStyle w:val="TAC"/>
              <w:rPr>
                <w:rFonts w:eastAsia="Batang"/>
              </w:rPr>
            </w:pPr>
            <w:r w:rsidRPr="00916F30">
              <w:rPr>
                <w:rFonts w:eastAsia="Batang"/>
              </w:rPr>
              <w:t>6</w:t>
            </w:r>
          </w:p>
        </w:tc>
        <w:tc>
          <w:tcPr>
            <w:tcW w:w="936" w:type="dxa"/>
          </w:tcPr>
          <w:p w14:paraId="6A9CF67A" w14:textId="77777777" w:rsidR="00387E25" w:rsidRPr="00916F30" w:rsidRDefault="00387E25" w:rsidP="00487C2E">
            <w:pPr>
              <w:pStyle w:val="TAC"/>
              <w:rPr>
                <w:rFonts w:eastAsia="Batang"/>
              </w:rPr>
            </w:pPr>
            <w:r w:rsidRPr="00916F30">
              <w:rPr>
                <w:rFonts w:eastAsia="Batang"/>
              </w:rPr>
              <w:t>2</w:t>
            </w:r>
          </w:p>
        </w:tc>
      </w:tr>
      <w:tr w:rsidR="00387E25" w:rsidRPr="00916F30" w14:paraId="4497A20B" w14:textId="77777777" w:rsidTr="00487C2E">
        <w:tc>
          <w:tcPr>
            <w:tcW w:w="1396" w:type="dxa"/>
            <w:shd w:val="clear" w:color="auto" w:fill="auto"/>
            <w:vAlign w:val="center"/>
          </w:tcPr>
          <w:p w14:paraId="3762FE62" w14:textId="77777777" w:rsidR="00387E25" w:rsidRPr="00916F30" w:rsidRDefault="00387E25" w:rsidP="00487C2E">
            <w:pPr>
              <w:pStyle w:val="TAC"/>
              <w:rPr>
                <w:rFonts w:eastAsia="Batang"/>
              </w:rPr>
            </w:pPr>
            <w:r w:rsidRPr="00916F30">
              <w:rPr>
                <w:rFonts w:eastAsia="Batang"/>
              </w:rPr>
              <w:t>77</w:t>
            </w:r>
          </w:p>
        </w:tc>
        <w:tc>
          <w:tcPr>
            <w:tcW w:w="1027" w:type="dxa"/>
            <w:shd w:val="clear" w:color="auto" w:fill="auto"/>
            <w:vAlign w:val="center"/>
          </w:tcPr>
          <w:p w14:paraId="6BC5CB9E"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1E215A5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092C14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90C765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E24A30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E8F041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F9CE5EC" w14:textId="77777777" w:rsidR="00387E25" w:rsidRPr="00916F30" w:rsidRDefault="00387E25" w:rsidP="00487C2E">
            <w:pPr>
              <w:pStyle w:val="TAC"/>
              <w:rPr>
                <w:rFonts w:eastAsia="Batang"/>
              </w:rPr>
            </w:pPr>
            <w:r w:rsidRPr="00916F30">
              <w:rPr>
                <w:rFonts w:eastAsia="Batang"/>
              </w:rPr>
              <w:t>6</w:t>
            </w:r>
          </w:p>
        </w:tc>
        <w:tc>
          <w:tcPr>
            <w:tcW w:w="936" w:type="dxa"/>
          </w:tcPr>
          <w:p w14:paraId="012D5EB9" w14:textId="77777777" w:rsidR="00387E25" w:rsidRPr="00916F30" w:rsidRDefault="00387E25" w:rsidP="00487C2E">
            <w:pPr>
              <w:pStyle w:val="TAC"/>
              <w:rPr>
                <w:rFonts w:eastAsia="Batang"/>
              </w:rPr>
            </w:pPr>
            <w:r w:rsidRPr="00916F30">
              <w:rPr>
                <w:rFonts w:eastAsia="Batang"/>
              </w:rPr>
              <w:t>2</w:t>
            </w:r>
          </w:p>
        </w:tc>
      </w:tr>
      <w:tr w:rsidR="00387E25" w:rsidRPr="00916F30" w14:paraId="03990ED1" w14:textId="77777777" w:rsidTr="00487C2E">
        <w:tc>
          <w:tcPr>
            <w:tcW w:w="1396" w:type="dxa"/>
            <w:shd w:val="clear" w:color="auto" w:fill="auto"/>
            <w:vAlign w:val="center"/>
          </w:tcPr>
          <w:p w14:paraId="08305ABD" w14:textId="77777777" w:rsidR="00387E25" w:rsidRPr="00916F30" w:rsidRDefault="00387E25" w:rsidP="00487C2E">
            <w:pPr>
              <w:pStyle w:val="TAC"/>
              <w:rPr>
                <w:rFonts w:eastAsia="Batang"/>
              </w:rPr>
            </w:pPr>
            <w:r w:rsidRPr="00916F30">
              <w:rPr>
                <w:rFonts w:eastAsia="Batang"/>
              </w:rPr>
              <w:t>78</w:t>
            </w:r>
          </w:p>
        </w:tc>
        <w:tc>
          <w:tcPr>
            <w:tcW w:w="1027" w:type="dxa"/>
            <w:shd w:val="clear" w:color="auto" w:fill="auto"/>
            <w:vAlign w:val="center"/>
          </w:tcPr>
          <w:p w14:paraId="4215C254"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57CCD6C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859387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1D8C7D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4782275"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7FCEACA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6C388AC" w14:textId="77777777" w:rsidR="00387E25" w:rsidRPr="00916F30" w:rsidRDefault="00387E25" w:rsidP="00487C2E">
            <w:pPr>
              <w:pStyle w:val="TAC"/>
              <w:rPr>
                <w:rFonts w:eastAsia="Batang"/>
              </w:rPr>
            </w:pPr>
            <w:r w:rsidRPr="00916F30">
              <w:rPr>
                <w:rFonts w:eastAsia="Batang"/>
              </w:rPr>
              <w:t>3</w:t>
            </w:r>
          </w:p>
        </w:tc>
        <w:tc>
          <w:tcPr>
            <w:tcW w:w="936" w:type="dxa"/>
          </w:tcPr>
          <w:p w14:paraId="065EF2E6" w14:textId="77777777" w:rsidR="00387E25" w:rsidRPr="00916F30" w:rsidRDefault="00387E25" w:rsidP="00487C2E">
            <w:pPr>
              <w:pStyle w:val="TAC"/>
              <w:rPr>
                <w:rFonts w:eastAsia="Batang"/>
              </w:rPr>
            </w:pPr>
            <w:r w:rsidRPr="00916F30">
              <w:rPr>
                <w:rFonts w:eastAsia="Batang"/>
              </w:rPr>
              <w:t>2</w:t>
            </w:r>
          </w:p>
        </w:tc>
      </w:tr>
      <w:tr w:rsidR="00387E25" w:rsidRPr="00916F30" w14:paraId="2B164804" w14:textId="77777777" w:rsidTr="00487C2E">
        <w:tc>
          <w:tcPr>
            <w:tcW w:w="1396" w:type="dxa"/>
            <w:shd w:val="clear" w:color="auto" w:fill="auto"/>
            <w:vAlign w:val="center"/>
          </w:tcPr>
          <w:p w14:paraId="21DA1050" w14:textId="77777777" w:rsidR="00387E25" w:rsidRPr="00916F30" w:rsidRDefault="00387E25" w:rsidP="00487C2E">
            <w:pPr>
              <w:pStyle w:val="TAC"/>
              <w:rPr>
                <w:rFonts w:eastAsia="Batang"/>
              </w:rPr>
            </w:pPr>
            <w:r w:rsidRPr="00916F30">
              <w:rPr>
                <w:rFonts w:eastAsia="Batang"/>
              </w:rPr>
              <w:t>79</w:t>
            </w:r>
          </w:p>
        </w:tc>
        <w:tc>
          <w:tcPr>
            <w:tcW w:w="1027" w:type="dxa"/>
            <w:shd w:val="clear" w:color="auto" w:fill="auto"/>
            <w:vAlign w:val="center"/>
          </w:tcPr>
          <w:p w14:paraId="45B0A33B"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2472E3E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69EDE9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7CE9C2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C4A493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8E74E9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BEFCFA" w14:textId="77777777" w:rsidR="00387E25" w:rsidRPr="00916F30" w:rsidRDefault="00387E25" w:rsidP="00487C2E">
            <w:pPr>
              <w:pStyle w:val="TAC"/>
              <w:rPr>
                <w:rFonts w:eastAsia="Batang"/>
              </w:rPr>
            </w:pPr>
            <w:r w:rsidRPr="00916F30">
              <w:rPr>
                <w:rFonts w:eastAsia="Batang"/>
              </w:rPr>
              <w:t>6</w:t>
            </w:r>
          </w:p>
        </w:tc>
        <w:tc>
          <w:tcPr>
            <w:tcW w:w="936" w:type="dxa"/>
          </w:tcPr>
          <w:p w14:paraId="05FBE1E8" w14:textId="77777777" w:rsidR="00387E25" w:rsidRPr="00916F30" w:rsidRDefault="00387E25" w:rsidP="00487C2E">
            <w:pPr>
              <w:pStyle w:val="TAC"/>
              <w:rPr>
                <w:rFonts w:eastAsia="Batang"/>
              </w:rPr>
            </w:pPr>
            <w:r w:rsidRPr="00916F30">
              <w:rPr>
                <w:rFonts w:eastAsia="Batang"/>
              </w:rPr>
              <w:t>2</w:t>
            </w:r>
          </w:p>
        </w:tc>
      </w:tr>
      <w:tr w:rsidR="00387E25" w:rsidRPr="00916F30" w14:paraId="66D5D8E0" w14:textId="77777777" w:rsidTr="00487C2E">
        <w:tc>
          <w:tcPr>
            <w:tcW w:w="1396" w:type="dxa"/>
            <w:shd w:val="clear" w:color="auto" w:fill="auto"/>
            <w:vAlign w:val="center"/>
          </w:tcPr>
          <w:p w14:paraId="10D586EA" w14:textId="77777777" w:rsidR="00387E25" w:rsidRPr="00916F30" w:rsidRDefault="00387E25" w:rsidP="00487C2E">
            <w:pPr>
              <w:pStyle w:val="TAC"/>
              <w:rPr>
                <w:rFonts w:eastAsia="Batang"/>
              </w:rPr>
            </w:pPr>
            <w:r w:rsidRPr="00916F30">
              <w:rPr>
                <w:rFonts w:eastAsia="Batang"/>
              </w:rPr>
              <w:t>80</w:t>
            </w:r>
          </w:p>
        </w:tc>
        <w:tc>
          <w:tcPr>
            <w:tcW w:w="1027" w:type="dxa"/>
            <w:shd w:val="clear" w:color="auto" w:fill="auto"/>
            <w:vAlign w:val="center"/>
          </w:tcPr>
          <w:p w14:paraId="6AA58118"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6A56577F"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0D67A4E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C2E6F8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7C7AB6E2"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AC6F89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E3A548D" w14:textId="77777777" w:rsidR="00387E25" w:rsidRPr="00916F30" w:rsidRDefault="00387E25" w:rsidP="00487C2E">
            <w:pPr>
              <w:pStyle w:val="TAC"/>
              <w:rPr>
                <w:rFonts w:eastAsia="Batang"/>
              </w:rPr>
            </w:pPr>
            <w:r w:rsidRPr="00916F30">
              <w:rPr>
                <w:rFonts w:eastAsia="Batang"/>
              </w:rPr>
              <w:t>6</w:t>
            </w:r>
          </w:p>
        </w:tc>
        <w:tc>
          <w:tcPr>
            <w:tcW w:w="936" w:type="dxa"/>
          </w:tcPr>
          <w:p w14:paraId="6ECA6D73" w14:textId="77777777" w:rsidR="00387E25" w:rsidRPr="00916F30" w:rsidRDefault="00387E25" w:rsidP="00487C2E">
            <w:pPr>
              <w:pStyle w:val="TAC"/>
              <w:rPr>
                <w:rFonts w:eastAsia="Batang"/>
              </w:rPr>
            </w:pPr>
            <w:r w:rsidRPr="00916F30">
              <w:rPr>
                <w:rFonts w:eastAsia="Batang"/>
              </w:rPr>
              <w:t>2</w:t>
            </w:r>
          </w:p>
        </w:tc>
      </w:tr>
      <w:tr w:rsidR="00387E25" w:rsidRPr="00916F30" w14:paraId="7FD3C794" w14:textId="77777777" w:rsidTr="00487C2E">
        <w:tc>
          <w:tcPr>
            <w:tcW w:w="1396" w:type="dxa"/>
            <w:shd w:val="clear" w:color="auto" w:fill="auto"/>
            <w:vAlign w:val="center"/>
          </w:tcPr>
          <w:p w14:paraId="34EDEC35" w14:textId="77777777" w:rsidR="00387E25" w:rsidRPr="00916F30" w:rsidRDefault="00387E25" w:rsidP="00487C2E">
            <w:pPr>
              <w:pStyle w:val="TAC"/>
              <w:rPr>
                <w:rFonts w:eastAsia="Batang"/>
              </w:rPr>
            </w:pPr>
            <w:r w:rsidRPr="00916F30">
              <w:rPr>
                <w:rFonts w:eastAsia="Batang"/>
              </w:rPr>
              <w:t>81</w:t>
            </w:r>
          </w:p>
        </w:tc>
        <w:tc>
          <w:tcPr>
            <w:tcW w:w="1027" w:type="dxa"/>
            <w:shd w:val="clear" w:color="auto" w:fill="auto"/>
            <w:vAlign w:val="center"/>
          </w:tcPr>
          <w:p w14:paraId="268B7723"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4F6630F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E703C0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2BAE3E1"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6C50FB2"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0F7FB2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46AD8B1" w14:textId="77777777" w:rsidR="00387E25" w:rsidRPr="00916F30" w:rsidRDefault="00387E25" w:rsidP="00487C2E">
            <w:pPr>
              <w:pStyle w:val="TAC"/>
              <w:rPr>
                <w:rFonts w:eastAsia="Batang"/>
              </w:rPr>
            </w:pPr>
            <w:r w:rsidRPr="00916F30">
              <w:rPr>
                <w:rFonts w:eastAsia="Batang"/>
              </w:rPr>
              <w:t>6</w:t>
            </w:r>
          </w:p>
        </w:tc>
        <w:tc>
          <w:tcPr>
            <w:tcW w:w="936" w:type="dxa"/>
          </w:tcPr>
          <w:p w14:paraId="0207C9C2" w14:textId="77777777" w:rsidR="00387E25" w:rsidRPr="00916F30" w:rsidRDefault="00387E25" w:rsidP="00487C2E">
            <w:pPr>
              <w:pStyle w:val="TAC"/>
              <w:rPr>
                <w:rFonts w:eastAsia="Batang"/>
              </w:rPr>
            </w:pPr>
            <w:r w:rsidRPr="00916F30">
              <w:rPr>
                <w:rFonts w:eastAsia="Batang"/>
              </w:rPr>
              <w:t>2</w:t>
            </w:r>
          </w:p>
        </w:tc>
      </w:tr>
      <w:tr w:rsidR="00387E25" w:rsidRPr="00916F30" w14:paraId="5371F175" w14:textId="77777777" w:rsidTr="00487C2E">
        <w:tc>
          <w:tcPr>
            <w:tcW w:w="1396" w:type="dxa"/>
            <w:shd w:val="clear" w:color="auto" w:fill="auto"/>
            <w:vAlign w:val="center"/>
          </w:tcPr>
          <w:p w14:paraId="7A9C6A22" w14:textId="77777777" w:rsidR="00387E25" w:rsidRPr="00916F30" w:rsidRDefault="00387E25" w:rsidP="00487C2E">
            <w:pPr>
              <w:pStyle w:val="TAC"/>
              <w:rPr>
                <w:rFonts w:eastAsia="Batang"/>
              </w:rPr>
            </w:pPr>
            <w:r w:rsidRPr="00916F30">
              <w:rPr>
                <w:rFonts w:eastAsia="Batang"/>
              </w:rPr>
              <w:t>82</w:t>
            </w:r>
          </w:p>
        </w:tc>
        <w:tc>
          <w:tcPr>
            <w:tcW w:w="1027" w:type="dxa"/>
            <w:shd w:val="clear" w:color="auto" w:fill="auto"/>
            <w:vAlign w:val="center"/>
          </w:tcPr>
          <w:p w14:paraId="5DA08460"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203319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F932C9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C22DE65"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0BAA96C"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4402812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F229FBF" w14:textId="77777777" w:rsidR="00387E25" w:rsidRPr="00916F30" w:rsidRDefault="00387E25" w:rsidP="00487C2E">
            <w:pPr>
              <w:pStyle w:val="TAC"/>
              <w:rPr>
                <w:rFonts w:eastAsia="Batang"/>
              </w:rPr>
            </w:pPr>
            <w:r w:rsidRPr="00916F30">
              <w:rPr>
                <w:rFonts w:eastAsia="Batang"/>
              </w:rPr>
              <w:t>3</w:t>
            </w:r>
          </w:p>
        </w:tc>
        <w:tc>
          <w:tcPr>
            <w:tcW w:w="936" w:type="dxa"/>
          </w:tcPr>
          <w:p w14:paraId="5E573AA7" w14:textId="77777777" w:rsidR="00387E25" w:rsidRPr="00916F30" w:rsidRDefault="00387E25" w:rsidP="00487C2E">
            <w:pPr>
              <w:pStyle w:val="TAC"/>
              <w:rPr>
                <w:rFonts w:eastAsia="Batang"/>
              </w:rPr>
            </w:pPr>
            <w:r w:rsidRPr="00916F30">
              <w:rPr>
                <w:rFonts w:eastAsia="Batang"/>
              </w:rPr>
              <w:t>2</w:t>
            </w:r>
          </w:p>
        </w:tc>
      </w:tr>
      <w:tr w:rsidR="00387E25" w:rsidRPr="00916F30" w14:paraId="095D791F" w14:textId="77777777" w:rsidTr="00487C2E">
        <w:tc>
          <w:tcPr>
            <w:tcW w:w="1396" w:type="dxa"/>
            <w:shd w:val="clear" w:color="auto" w:fill="auto"/>
          </w:tcPr>
          <w:p w14:paraId="5548F8B5" w14:textId="77777777" w:rsidR="00387E25" w:rsidRPr="00916F30" w:rsidRDefault="00387E25" w:rsidP="00487C2E">
            <w:pPr>
              <w:pStyle w:val="TAC"/>
              <w:rPr>
                <w:rFonts w:eastAsia="Batang"/>
              </w:rPr>
            </w:pPr>
            <w:r w:rsidRPr="00916F30">
              <w:rPr>
                <w:rFonts w:eastAsia="Batang"/>
              </w:rPr>
              <w:t>83</w:t>
            </w:r>
          </w:p>
        </w:tc>
        <w:tc>
          <w:tcPr>
            <w:tcW w:w="1027" w:type="dxa"/>
            <w:shd w:val="clear" w:color="auto" w:fill="auto"/>
            <w:vAlign w:val="center"/>
          </w:tcPr>
          <w:p w14:paraId="6B7A2479"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47D6254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D61D1D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CBB0669"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1DF1A8B6"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AE21B4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F3DE988" w14:textId="77777777" w:rsidR="00387E25" w:rsidRPr="00916F30" w:rsidRDefault="00387E25" w:rsidP="00487C2E">
            <w:pPr>
              <w:pStyle w:val="TAC"/>
              <w:rPr>
                <w:rFonts w:eastAsia="Batang"/>
              </w:rPr>
            </w:pPr>
            <w:r w:rsidRPr="00916F30">
              <w:rPr>
                <w:rFonts w:eastAsia="Batang"/>
              </w:rPr>
              <w:t>6</w:t>
            </w:r>
          </w:p>
        </w:tc>
        <w:tc>
          <w:tcPr>
            <w:tcW w:w="936" w:type="dxa"/>
          </w:tcPr>
          <w:p w14:paraId="7534E5B6" w14:textId="77777777" w:rsidR="00387E25" w:rsidRPr="00916F30" w:rsidRDefault="00387E25" w:rsidP="00487C2E">
            <w:pPr>
              <w:pStyle w:val="TAC"/>
              <w:rPr>
                <w:rFonts w:eastAsia="Batang"/>
              </w:rPr>
            </w:pPr>
            <w:r w:rsidRPr="00916F30">
              <w:rPr>
                <w:rFonts w:eastAsia="Batang"/>
              </w:rPr>
              <w:t>2</w:t>
            </w:r>
          </w:p>
        </w:tc>
      </w:tr>
      <w:tr w:rsidR="00387E25" w:rsidRPr="00916F30" w14:paraId="33983618" w14:textId="77777777" w:rsidTr="00487C2E">
        <w:tc>
          <w:tcPr>
            <w:tcW w:w="1396" w:type="dxa"/>
            <w:shd w:val="clear" w:color="auto" w:fill="auto"/>
          </w:tcPr>
          <w:p w14:paraId="61FC536E" w14:textId="77777777" w:rsidR="00387E25" w:rsidRPr="00916F30" w:rsidRDefault="00387E25" w:rsidP="00487C2E">
            <w:pPr>
              <w:pStyle w:val="TAC"/>
              <w:rPr>
                <w:rFonts w:eastAsia="Batang"/>
              </w:rPr>
            </w:pPr>
            <w:r w:rsidRPr="00916F30">
              <w:rPr>
                <w:rFonts w:eastAsia="Batang"/>
              </w:rPr>
              <w:t>84</w:t>
            </w:r>
          </w:p>
        </w:tc>
        <w:tc>
          <w:tcPr>
            <w:tcW w:w="1027" w:type="dxa"/>
            <w:shd w:val="clear" w:color="auto" w:fill="auto"/>
            <w:vAlign w:val="center"/>
          </w:tcPr>
          <w:p w14:paraId="28199381"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83C8EF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64537B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876C10A"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2ED895D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5FA3B7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BC73711" w14:textId="77777777" w:rsidR="00387E25" w:rsidRPr="00916F30" w:rsidRDefault="00387E25" w:rsidP="00487C2E">
            <w:pPr>
              <w:pStyle w:val="TAC"/>
              <w:rPr>
                <w:rFonts w:eastAsia="Batang"/>
              </w:rPr>
            </w:pPr>
            <w:r w:rsidRPr="00916F30">
              <w:rPr>
                <w:rFonts w:eastAsia="Batang"/>
              </w:rPr>
              <w:t>6</w:t>
            </w:r>
          </w:p>
        </w:tc>
        <w:tc>
          <w:tcPr>
            <w:tcW w:w="936" w:type="dxa"/>
          </w:tcPr>
          <w:p w14:paraId="149858ED" w14:textId="77777777" w:rsidR="00387E25" w:rsidRPr="00916F30" w:rsidRDefault="00387E25" w:rsidP="00487C2E">
            <w:pPr>
              <w:pStyle w:val="TAC"/>
              <w:rPr>
                <w:rFonts w:eastAsia="Batang"/>
              </w:rPr>
            </w:pPr>
            <w:r w:rsidRPr="00916F30">
              <w:rPr>
                <w:rFonts w:eastAsia="Batang"/>
              </w:rPr>
              <w:t>2</w:t>
            </w:r>
          </w:p>
        </w:tc>
      </w:tr>
      <w:tr w:rsidR="00387E25" w:rsidRPr="00916F30" w14:paraId="32BF1C8E" w14:textId="77777777" w:rsidTr="00487C2E">
        <w:tc>
          <w:tcPr>
            <w:tcW w:w="1396" w:type="dxa"/>
            <w:shd w:val="clear" w:color="auto" w:fill="auto"/>
          </w:tcPr>
          <w:p w14:paraId="716000D2" w14:textId="77777777" w:rsidR="00387E25" w:rsidRPr="00916F30" w:rsidRDefault="00387E25" w:rsidP="00487C2E">
            <w:pPr>
              <w:pStyle w:val="TAC"/>
              <w:rPr>
                <w:rFonts w:eastAsia="Batang"/>
              </w:rPr>
            </w:pPr>
            <w:r w:rsidRPr="00916F30">
              <w:rPr>
                <w:rFonts w:eastAsia="Batang"/>
              </w:rPr>
              <w:t>85</w:t>
            </w:r>
          </w:p>
        </w:tc>
        <w:tc>
          <w:tcPr>
            <w:tcW w:w="1027" w:type="dxa"/>
            <w:shd w:val="clear" w:color="auto" w:fill="auto"/>
            <w:vAlign w:val="center"/>
          </w:tcPr>
          <w:p w14:paraId="0B0C6AC8"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669431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F407BD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7DAB11B"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0BC92AC9"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F7B098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E2A70B0" w14:textId="77777777" w:rsidR="00387E25" w:rsidRPr="00916F30" w:rsidRDefault="00387E25" w:rsidP="00487C2E">
            <w:pPr>
              <w:pStyle w:val="TAC"/>
              <w:rPr>
                <w:rFonts w:eastAsia="Batang"/>
              </w:rPr>
            </w:pPr>
            <w:r w:rsidRPr="00916F30">
              <w:rPr>
                <w:rFonts w:eastAsia="Batang"/>
              </w:rPr>
              <w:t>6</w:t>
            </w:r>
          </w:p>
        </w:tc>
        <w:tc>
          <w:tcPr>
            <w:tcW w:w="936" w:type="dxa"/>
          </w:tcPr>
          <w:p w14:paraId="6D32038D" w14:textId="77777777" w:rsidR="00387E25" w:rsidRPr="00916F30" w:rsidRDefault="00387E25" w:rsidP="00487C2E">
            <w:pPr>
              <w:pStyle w:val="TAC"/>
              <w:rPr>
                <w:rFonts w:eastAsia="Batang"/>
              </w:rPr>
            </w:pPr>
            <w:r w:rsidRPr="00916F30">
              <w:rPr>
                <w:rFonts w:eastAsia="Batang"/>
              </w:rPr>
              <w:t>2</w:t>
            </w:r>
          </w:p>
        </w:tc>
      </w:tr>
      <w:tr w:rsidR="00387E25" w:rsidRPr="00916F30" w14:paraId="48975CBC" w14:textId="77777777" w:rsidTr="00487C2E">
        <w:tc>
          <w:tcPr>
            <w:tcW w:w="1396" w:type="dxa"/>
            <w:shd w:val="clear" w:color="auto" w:fill="auto"/>
          </w:tcPr>
          <w:p w14:paraId="68B72F74" w14:textId="77777777" w:rsidR="00387E25" w:rsidRPr="00916F30" w:rsidRDefault="00387E25" w:rsidP="00487C2E">
            <w:pPr>
              <w:pStyle w:val="TAC"/>
              <w:rPr>
                <w:rFonts w:eastAsia="Batang"/>
              </w:rPr>
            </w:pPr>
            <w:r w:rsidRPr="00916F30">
              <w:rPr>
                <w:rFonts w:eastAsia="Batang"/>
              </w:rPr>
              <w:t>86</w:t>
            </w:r>
          </w:p>
        </w:tc>
        <w:tc>
          <w:tcPr>
            <w:tcW w:w="1027" w:type="dxa"/>
            <w:shd w:val="clear" w:color="auto" w:fill="auto"/>
            <w:vAlign w:val="center"/>
          </w:tcPr>
          <w:p w14:paraId="56A45400"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9375C3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BD8959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EF0DC17"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19382457"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19D6EA1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4DFF91B" w14:textId="77777777" w:rsidR="00387E25" w:rsidRPr="00916F30" w:rsidRDefault="00387E25" w:rsidP="00487C2E">
            <w:pPr>
              <w:pStyle w:val="TAC"/>
              <w:rPr>
                <w:rFonts w:eastAsia="Batang"/>
              </w:rPr>
            </w:pPr>
            <w:r w:rsidRPr="00916F30">
              <w:rPr>
                <w:rFonts w:eastAsia="Batang"/>
              </w:rPr>
              <w:t>3</w:t>
            </w:r>
          </w:p>
        </w:tc>
        <w:tc>
          <w:tcPr>
            <w:tcW w:w="936" w:type="dxa"/>
          </w:tcPr>
          <w:p w14:paraId="7F645ED7" w14:textId="77777777" w:rsidR="00387E25" w:rsidRPr="00916F30" w:rsidRDefault="00387E25" w:rsidP="00487C2E">
            <w:pPr>
              <w:pStyle w:val="TAC"/>
              <w:rPr>
                <w:rFonts w:eastAsia="Batang"/>
              </w:rPr>
            </w:pPr>
            <w:r w:rsidRPr="00916F30">
              <w:rPr>
                <w:rFonts w:eastAsia="Batang"/>
              </w:rPr>
              <w:t>2</w:t>
            </w:r>
          </w:p>
        </w:tc>
      </w:tr>
      <w:tr w:rsidR="00387E25" w:rsidRPr="00916F30" w14:paraId="6ADB5C0F" w14:textId="77777777" w:rsidTr="00487C2E">
        <w:tc>
          <w:tcPr>
            <w:tcW w:w="1396" w:type="dxa"/>
            <w:shd w:val="clear" w:color="auto" w:fill="auto"/>
          </w:tcPr>
          <w:p w14:paraId="71CD713C" w14:textId="77777777" w:rsidR="00387E25" w:rsidRPr="00916F30" w:rsidRDefault="00387E25" w:rsidP="00487C2E">
            <w:pPr>
              <w:pStyle w:val="TAC"/>
              <w:rPr>
                <w:rFonts w:eastAsia="Batang"/>
              </w:rPr>
            </w:pPr>
            <w:r w:rsidRPr="00916F30">
              <w:rPr>
                <w:rFonts w:eastAsia="Batang"/>
              </w:rPr>
              <w:t>87</w:t>
            </w:r>
          </w:p>
        </w:tc>
        <w:tc>
          <w:tcPr>
            <w:tcW w:w="1027" w:type="dxa"/>
            <w:shd w:val="clear" w:color="auto" w:fill="auto"/>
          </w:tcPr>
          <w:p w14:paraId="717DFBF0"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09370AD2"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1FA6CBA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CE02D7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F3E3AD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639AC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5349961" w14:textId="77777777" w:rsidR="00387E25" w:rsidRPr="00916F30" w:rsidRDefault="00387E25" w:rsidP="00487C2E">
            <w:pPr>
              <w:pStyle w:val="TAC"/>
              <w:rPr>
                <w:rFonts w:eastAsia="Batang"/>
              </w:rPr>
            </w:pPr>
            <w:r w:rsidRPr="00916F30">
              <w:rPr>
                <w:rFonts w:eastAsia="Batang"/>
              </w:rPr>
              <w:t>3</w:t>
            </w:r>
          </w:p>
        </w:tc>
        <w:tc>
          <w:tcPr>
            <w:tcW w:w="936" w:type="dxa"/>
          </w:tcPr>
          <w:p w14:paraId="5DED1213" w14:textId="77777777" w:rsidR="00387E25" w:rsidRPr="00916F30" w:rsidRDefault="00387E25" w:rsidP="00487C2E">
            <w:pPr>
              <w:pStyle w:val="TAC"/>
              <w:rPr>
                <w:rFonts w:eastAsia="Batang"/>
              </w:rPr>
            </w:pPr>
            <w:r w:rsidRPr="00916F30">
              <w:rPr>
                <w:rFonts w:eastAsia="Batang"/>
              </w:rPr>
              <w:t>4</w:t>
            </w:r>
          </w:p>
        </w:tc>
      </w:tr>
      <w:tr w:rsidR="00387E25" w:rsidRPr="00916F30" w14:paraId="7AEE9041" w14:textId="77777777" w:rsidTr="00487C2E">
        <w:tc>
          <w:tcPr>
            <w:tcW w:w="1396" w:type="dxa"/>
            <w:shd w:val="clear" w:color="auto" w:fill="auto"/>
            <w:vAlign w:val="center"/>
          </w:tcPr>
          <w:p w14:paraId="7C67A0A2" w14:textId="77777777" w:rsidR="00387E25" w:rsidRPr="00916F30" w:rsidRDefault="00387E25" w:rsidP="00487C2E">
            <w:pPr>
              <w:pStyle w:val="TAC"/>
              <w:rPr>
                <w:rFonts w:eastAsia="Batang"/>
              </w:rPr>
            </w:pPr>
            <w:r w:rsidRPr="00916F30">
              <w:rPr>
                <w:rFonts w:eastAsia="Batang"/>
              </w:rPr>
              <w:t>88</w:t>
            </w:r>
          </w:p>
        </w:tc>
        <w:tc>
          <w:tcPr>
            <w:tcW w:w="1027" w:type="dxa"/>
            <w:shd w:val="clear" w:color="auto" w:fill="auto"/>
          </w:tcPr>
          <w:p w14:paraId="2E8A6A5A"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0F1ED025" w14:textId="77777777" w:rsidR="00387E25" w:rsidRPr="00916F30" w:rsidRDefault="00387E25" w:rsidP="00487C2E">
            <w:pPr>
              <w:pStyle w:val="TAC"/>
              <w:rPr>
                <w:rFonts w:eastAsia="Batang"/>
              </w:rPr>
            </w:pPr>
            <w:r w:rsidRPr="00916F30">
              <w:rPr>
                <w:rFonts w:eastAsia="Batang"/>
              </w:rPr>
              <w:t xml:space="preserve">8 </w:t>
            </w:r>
          </w:p>
        </w:tc>
        <w:tc>
          <w:tcPr>
            <w:tcW w:w="690" w:type="dxa"/>
            <w:shd w:val="clear" w:color="auto" w:fill="auto"/>
          </w:tcPr>
          <w:p w14:paraId="2C23DFE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75261A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2E7A679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8E3FC3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D4FC251" w14:textId="77777777" w:rsidR="00387E25" w:rsidRPr="00916F30" w:rsidRDefault="00387E25" w:rsidP="00487C2E">
            <w:pPr>
              <w:pStyle w:val="TAC"/>
              <w:rPr>
                <w:rFonts w:eastAsia="Batang"/>
              </w:rPr>
            </w:pPr>
            <w:r w:rsidRPr="00916F30">
              <w:rPr>
                <w:rFonts w:eastAsia="Batang"/>
              </w:rPr>
              <w:t>3</w:t>
            </w:r>
          </w:p>
        </w:tc>
        <w:tc>
          <w:tcPr>
            <w:tcW w:w="936" w:type="dxa"/>
          </w:tcPr>
          <w:p w14:paraId="07DE6C54" w14:textId="77777777" w:rsidR="00387E25" w:rsidRPr="00916F30" w:rsidRDefault="00387E25" w:rsidP="00487C2E">
            <w:pPr>
              <w:pStyle w:val="TAC"/>
              <w:rPr>
                <w:rFonts w:eastAsia="Batang"/>
              </w:rPr>
            </w:pPr>
            <w:r w:rsidRPr="00916F30">
              <w:rPr>
                <w:rFonts w:eastAsia="Batang"/>
              </w:rPr>
              <w:t>4</w:t>
            </w:r>
          </w:p>
        </w:tc>
      </w:tr>
      <w:tr w:rsidR="00387E25" w:rsidRPr="00916F30" w14:paraId="654FE1A7" w14:textId="77777777" w:rsidTr="00487C2E">
        <w:tc>
          <w:tcPr>
            <w:tcW w:w="1396" w:type="dxa"/>
            <w:shd w:val="clear" w:color="auto" w:fill="auto"/>
            <w:vAlign w:val="center"/>
          </w:tcPr>
          <w:p w14:paraId="2D21013B" w14:textId="77777777" w:rsidR="00387E25" w:rsidRPr="00916F30" w:rsidRDefault="00387E25" w:rsidP="00487C2E">
            <w:pPr>
              <w:pStyle w:val="TAC"/>
              <w:rPr>
                <w:rFonts w:eastAsia="Batang"/>
              </w:rPr>
            </w:pPr>
            <w:r w:rsidRPr="00916F30">
              <w:rPr>
                <w:rFonts w:eastAsia="Batang"/>
              </w:rPr>
              <w:t>89</w:t>
            </w:r>
          </w:p>
        </w:tc>
        <w:tc>
          <w:tcPr>
            <w:tcW w:w="1027" w:type="dxa"/>
            <w:shd w:val="clear" w:color="auto" w:fill="auto"/>
          </w:tcPr>
          <w:p w14:paraId="6638F266"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1B81536"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E12908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93EA78A"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3AE2A9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BA45A9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B35139F" w14:textId="77777777" w:rsidR="00387E25" w:rsidRPr="00916F30" w:rsidRDefault="00387E25" w:rsidP="00487C2E">
            <w:pPr>
              <w:pStyle w:val="TAC"/>
              <w:rPr>
                <w:rFonts w:eastAsia="Batang"/>
              </w:rPr>
            </w:pPr>
            <w:r w:rsidRPr="00916F30">
              <w:rPr>
                <w:rFonts w:eastAsia="Batang"/>
              </w:rPr>
              <w:t>3</w:t>
            </w:r>
          </w:p>
        </w:tc>
        <w:tc>
          <w:tcPr>
            <w:tcW w:w="936" w:type="dxa"/>
          </w:tcPr>
          <w:p w14:paraId="1E3EABC2" w14:textId="77777777" w:rsidR="00387E25" w:rsidRPr="00916F30" w:rsidRDefault="00387E25" w:rsidP="00487C2E">
            <w:pPr>
              <w:pStyle w:val="TAC"/>
              <w:rPr>
                <w:rFonts w:eastAsia="Batang"/>
              </w:rPr>
            </w:pPr>
            <w:r w:rsidRPr="00916F30">
              <w:rPr>
                <w:rFonts w:eastAsia="Batang"/>
              </w:rPr>
              <w:t>4</w:t>
            </w:r>
          </w:p>
        </w:tc>
      </w:tr>
      <w:tr w:rsidR="00387E25" w:rsidRPr="00916F30" w14:paraId="6414D2D8" w14:textId="77777777" w:rsidTr="00487C2E">
        <w:tc>
          <w:tcPr>
            <w:tcW w:w="1396" w:type="dxa"/>
            <w:shd w:val="clear" w:color="auto" w:fill="auto"/>
            <w:vAlign w:val="center"/>
          </w:tcPr>
          <w:p w14:paraId="4490BC01" w14:textId="77777777" w:rsidR="00387E25" w:rsidRPr="00916F30" w:rsidRDefault="00387E25" w:rsidP="00487C2E">
            <w:pPr>
              <w:pStyle w:val="TAC"/>
              <w:rPr>
                <w:rFonts w:eastAsia="Batang"/>
              </w:rPr>
            </w:pPr>
            <w:r w:rsidRPr="00916F30">
              <w:rPr>
                <w:rFonts w:eastAsia="Batang"/>
              </w:rPr>
              <w:t>90</w:t>
            </w:r>
          </w:p>
        </w:tc>
        <w:tc>
          <w:tcPr>
            <w:tcW w:w="1027" w:type="dxa"/>
            <w:shd w:val="clear" w:color="auto" w:fill="auto"/>
          </w:tcPr>
          <w:p w14:paraId="7F894142"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4F998B7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508761A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4BA9B02"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35D99D4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87388E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35702A6" w14:textId="77777777" w:rsidR="00387E25" w:rsidRPr="00916F30" w:rsidRDefault="00387E25" w:rsidP="00487C2E">
            <w:pPr>
              <w:pStyle w:val="TAC"/>
              <w:rPr>
                <w:rFonts w:eastAsia="Batang"/>
              </w:rPr>
            </w:pPr>
            <w:r w:rsidRPr="00916F30">
              <w:rPr>
                <w:rFonts w:eastAsia="Batang"/>
              </w:rPr>
              <w:t>3</w:t>
            </w:r>
          </w:p>
        </w:tc>
        <w:tc>
          <w:tcPr>
            <w:tcW w:w="936" w:type="dxa"/>
          </w:tcPr>
          <w:p w14:paraId="3C0D44CA" w14:textId="77777777" w:rsidR="00387E25" w:rsidRPr="00916F30" w:rsidRDefault="00387E25" w:rsidP="00487C2E">
            <w:pPr>
              <w:pStyle w:val="TAC"/>
              <w:rPr>
                <w:rFonts w:eastAsia="Batang"/>
              </w:rPr>
            </w:pPr>
            <w:r w:rsidRPr="00916F30">
              <w:rPr>
                <w:rFonts w:eastAsia="Batang"/>
              </w:rPr>
              <w:t>4</w:t>
            </w:r>
          </w:p>
        </w:tc>
      </w:tr>
      <w:tr w:rsidR="00387E25" w:rsidRPr="00916F30" w14:paraId="1C7172C2" w14:textId="77777777" w:rsidTr="00487C2E">
        <w:tc>
          <w:tcPr>
            <w:tcW w:w="1396" w:type="dxa"/>
            <w:shd w:val="clear" w:color="auto" w:fill="auto"/>
            <w:vAlign w:val="center"/>
          </w:tcPr>
          <w:p w14:paraId="0DE9A407" w14:textId="77777777" w:rsidR="00387E25" w:rsidRPr="00916F30" w:rsidRDefault="00387E25" w:rsidP="00487C2E">
            <w:pPr>
              <w:pStyle w:val="TAC"/>
              <w:rPr>
                <w:rFonts w:eastAsia="Batang"/>
              </w:rPr>
            </w:pPr>
            <w:r w:rsidRPr="00916F30">
              <w:rPr>
                <w:rFonts w:eastAsia="Batang"/>
              </w:rPr>
              <w:t>91</w:t>
            </w:r>
          </w:p>
        </w:tc>
        <w:tc>
          <w:tcPr>
            <w:tcW w:w="1027" w:type="dxa"/>
            <w:shd w:val="clear" w:color="auto" w:fill="auto"/>
          </w:tcPr>
          <w:p w14:paraId="5746682C"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431752B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0CC7A6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800E3D"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EAF381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308976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BA5800B" w14:textId="77777777" w:rsidR="00387E25" w:rsidRPr="00916F30" w:rsidRDefault="00387E25" w:rsidP="00487C2E">
            <w:pPr>
              <w:pStyle w:val="TAC"/>
              <w:rPr>
                <w:rFonts w:eastAsia="Batang"/>
              </w:rPr>
            </w:pPr>
            <w:r w:rsidRPr="00916F30">
              <w:rPr>
                <w:rFonts w:eastAsia="Batang"/>
              </w:rPr>
              <w:t>3</w:t>
            </w:r>
          </w:p>
        </w:tc>
        <w:tc>
          <w:tcPr>
            <w:tcW w:w="936" w:type="dxa"/>
          </w:tcPr>
          <w:p w14:paraId="572E0B39" w14:textId="77777777" w:rsidR="00387E25" w:rsidRPr="00916F30" w:rsidRDefault="00387E25" w:rsidP="00487C2E">
            <w:pPr>
              <w:pStyle w:val="TAC"/>
              <w:rPr>
                <w:rFonts w:eastAsia="Batang"/>
              </w:rPr>
            </w:pPr>
            <w:r w:rsidRPr="00916F30">
              <w:rPr>
                <w:rFonts w:eastAsia="Batang"/>
              </w:rPr>
              <w:t>4</w:t>
            </w:r>
          </w:p>
        </w:tc>
      </w:tr>
      <w:tr w:rsidR="00387E25" w:rsidRPr="00916F30" w14:paraId="5BC10165" w14:textId="77777777" w:rsidTr="00487C2E">
        <w:tc>
          <w:tcPr>
            <w:tcW w:w="1396" w:type="dxa"/>
            <w:shd w:val="clear" w:color="auto" w:fill="auto"/>
            <w:vAlign w:val="center"/>
          </w:tcPr>
          <w:p w14:paraId="474C4947" w14:textId="77777777" w:rsidR="00387E25" w:rsidRPr="00916F30" w:rsidRDefault="00387E25" w:rsidP="00487C2E">
            <w:pPr>
              <w:pStyle w:val="TAC"/>
              <w:rPr>
                <w:rFonts w:eastAsia="Batang"/>
              </w:rPr>
            </w:pPr>
            <w:r w:rsidRPr="00916F30">
              <w:rPr>
                <w:rFonts w:eastAsia="Batang"/>
              </w:rPr>
              <w:t>92</w:t>
            </w:r>
          </w:p>
        </w:tc>
        <w:tc>
          <w:tcPr>
            <w:tcW w:w="1027" w:type="dxa"/>
            <w:shd w:val="clear" w:color="auto" w:fill="auto"/>
          </w:tcPr>
          <w:p w14:paraId="54A40999"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411267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0FEAFE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5AEFBA0"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4F7E045"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6463AB4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EAEB881" w14:textId="77777777" w:rsidR="00387E25" w:rsidRPr="00916F30" w:rsidRDefault="00387E25" w:rsidP="00487C2E">
            <w:pPr>
              <w:pStyle w:val="TAC"/>
              <w:rPr>
                <w:rFonts w:eastAsia="Batang"/>
              </w:rPr>
            </w:pPr>
            <w:r w:rsidRPr="00916F30">
              <w:rPr>
                <w:rFonts w:eastAsia="Batang"/>
              </w:rPr>
              <w:t>1</w:t>
            </w:r>
          </w:p>
        </w:tc>
        <w:tc>
          <w:tcPr>
            <w:tcW w:w="936" w:type="dxa"/>
          </w:tcPr>
          <w:p w14:paraId="6FE91469" w14:textId="77777777" w:rsidR="00387E25" w:rsidRPr="00916F30" w:rsidRDefault="00387E25" w:rsidP="00487C2E">
            <w:pPr>
              <w:pStyle w:val="TAC"/>
              <w:rPr>
                <w:rFonts w:eastAsia="Batang"/>
              </w:rPr>
            </w:pPr>
            <w:r w:rsidRPr="00916F30">
              <w:rPr>
                <w:rFonts w:eastAsia="Batang"/>
              </w:rPr>
              <w:t>4</w:t>
            </w:r>
          </w:p>
        </w:tc>
      </w:tr>
      <w:tr w:rsidR="00387E25" w:rsidRPr="00916F30" w14:paraId="5F701AB7" w14:textId="77777777" w:rsidTr="00487C2E">
        <w:tc>
          <w:tcPr>
            <w:tcW w:w="1396" w:type="dxa"/>
            <w:shd w:val="clear" w:color="auto" w:fill="auto"/>
            <w:vAlign w:val="center"/>
          </w:tcPr>
          <w:p w14:paraId="165F6645" w14:textId="77777777" w:rsidR="00387E25" w:rsidRPr="00916F30" w:rsidRDefault="00387E25" w:rsidP="00487C2E">
            <w:pPr>
              <w:pStyle w:val="TAC"/>
              <w:rPr>
                <w:rFonts w:eastAsia="Batang"/>
              </w:rPr>
            </w:pPr>
            <w:r w:rsidRPr="00916F30">
              <w:rPr>
                <w:rFonts w:eastAsia="Batang"/>
              </w:rPr>
              <w:t>93</w:t>
            </w:r>
          </w:p>
        </w:tc>
        <w:tc>
          <w:tcPr>
            <w:tcW w:w="1027" w:type="dxa"/>
            <w:shd w:val="clear" w:color="auto" w:fill="auto"/>
          </w:tcPr>
          <w:p w14:paraId="64E33217"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7B05921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FC17DB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D01239B"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0FBFE5C0"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4FDDB49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764F2E6" w14:textId="77777777" w:rsidR="00387E25" w:rsidRPr="00916F30" w:rsidRDefault="00387E25" w:rsidP="00487C2E">
            <w:pPr>
              <w:pStyle w:val="TAC"/>
              <w:rPr>
                <w:rFonts w:eastAsia="Batang"/>
              </w:rPr>
            </w:pPr>
            <w:r w:rsidRPr="00916F30">
              <w:rPr>
                <w:rFonts w:eastAsia="Batang"/>
              </w:rPr>
              <w:t>1</w:t>
            </w:r>
          </w:p>
        </w:tc>
        <w:tc>
          <w:tcPr>
            <w:tcW w:w="936" w:type="dxa"/>
          </w:tcPr>
          <w:p w14:paraId="46C71B53" w14:textId="77777777" w:rsidR="00387E25" w:rsidRPr="00916F30" w:rsidRDefault="00387E25" w:rsidP="00487C2E">
            <w:pPr>
              <w:pStyle w:val="TAC"/>
              <w:rPr>
                <w:rFonts w:eastAsia="Batang"/>
              </w:rPr>
            </w:pPr>
            <w:r w:rsidRPr="00916F30">
              <w:rPr>
                <w:rFonts w:eastAsia="Batang"/>
              </w:rPr>
              <w:t>4</w:t>
            </w:r>
          </w:p>
        </w:tc>
      </w:tr>
      <w:tr w:rsidR="00387E25" w:rsidRPr="00916F30" w14:paraId="57C3A428" w14:textId="77777777" w:rsidTr="00487C2E">
        <w:tc>
          <w:tcPr>
            <w:tcW w:w="1396" w:type="dxa"/>
            <w:shd w:val="clear" w:color="auto" w:fill="auto"/>
            <w:vAlign w:val="center"/>
          </w:tcPr>
          <w:p w14:paraId="6ABDB6F8" w14:textId="77777777" w:rsidR="00387E25" w:rsidRPr="00916F30" w:rsidRDefault="00387E25" w:rsidP="00487C2E">
            <w:pPr>
              <w:pStyle w:val="TAC"/>
              <w:rPr>
                <w:rFonts w:eastAsia="Batang"/>
              </w:rPr>
            </w:pPr>
            <w:r w:rsidRPr="00916F30">
              <w:rPr>
                <w:rFonts w:eastAsia="Batang"/>
              </w:rPr>
              <w:t>94</w:t>
            </w:r>
          </w:p>
        </w:tc>
        <w:tc>
          <w:tcPr>
            <w:tcW w:w="1027" w:type="dxa"/>
            <w:shd w:val="clear" w:color="auto" w:fill="auto"/>
          </w:tcPr>
          <w:p w14:paraId="0B2135CB"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4195D3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C1A418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651A301"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04E71C9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41257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B477185" w14:textId="77777777" w:rsidR="00387E25" w:rsidRPr="00916F30" w:rsidRDefault="00387E25" w:rsidP="00487C2E">
            <w:pPr>
              <w:pStyle w:val="TAC"/>
              <w:rPr>
                <w:rFonts w:eastAsia="Batang"/>
              </w:rPr>
            </w:pPr>
            <w:r w:rsidRPr="00916F30">
              <w:rPr>
                <w:rFonts w:eastAsia="Batang"/>
              </w:rPr>
              <w:t>3</w:t>
            </w:r>
          </w:p>
        </w:tc>
        <w:tc>
          <w:tcPr>
            <w:tcW w:w="936" w:type="dxa"/>
          </w:tcPr>
          <w:p w14:paraId="6EDAB7A2" w14:textId="77777777" w:rsidR="00387E25" w:rsidRPr="00916F30" w:rsidRDefault="00387E25" w:rsidP="00487C2E">
            <w:pPr>
              <w:pStyle w:val="TAC"/>
              <w:rPr>
                <w:rFonts w:eastAsia="Batang"/>
              </w:rPr>
            </w:pPr>
            <w:r w:rsidRPr="00916F30">
              <w:rPr>
                <w:rFonts w:eastAsia="Batang"/>
              </w:rPr>
              <w:t>4</w:t>
            </w:r>
          </w:p>
        </w:tc>
      </w:tr>
      <w:tr w:rsidR="00387E25" w:rsidRPr="00916F30" w14:paraId="11E47631" w14:textId="77777777" w:rsidTr="00487C2E">
        <w:tc>
          <w:tcPr>
            <w:tcW w:w="1396" w:type="dxa"/>
            <w:shd w:val="clear" w:color="auto" w:fill="auto"/>
            <w:vAlign w:val="center"/>
          </w:tcPr>
          <w:p w14:paraId="077D785D" w14:textId="77777777" w:rsidR="00387E25" w:rsidRPr="00916F30" w:rsidRDefault="00387E25" w:rsidP="00487C2E">
            <w:pPr>
              <w:pStyle w:val="TAC"/>
              <w:rPr>
                <w:rFonts w:eastAsia="Batang"/>
              </w:rPr>
            </w:pPr>
            <w:r w:rsidRPr="00916F30">
              <w:rPr>
                <w:rFonts w:eastAsia="Batang"/>
              </w:rPr>
              <w:t>95</w:t>
            </w:r>
          </w:p>
        </w:tc>
        <w:tc>
          <w:tcPr>
            <w:tcW w:w="1027" w:type="dxa"/>
            <w:shd w:val="clear" w:color="auto" w:fill="auto"/>
          </w:tcPr>
          <w:p w14:paraId="737F357D"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7233F4F8" w14:textId="77777777" w:rsidR="00387E25" w:rsidRPr="00916F30" w:rsidRDefault="00387E25" w:rsidP="00487C2E">
            <w:pPr>
              <w:pStyle w:val="TAC"/>
              <w:rPr>
                <w:rFonts w:eastAsia="Batang"/>
              </w:rPr>
            </w:pPr>
            <w:r>
              <w:rPr>
                <w:rFonts w:eastAsia="Batang"/>
              </w:rPr>
              <w:t>2</w:t>
            </w:r>
          </w:p>
        </w:tc>
        <w:tc>
          <w:tcPr>
            <w:tcW w:w="690" w:type="dxa"/>
            <w:shd w:val="clear" w:color="auto" w:fill="auto"/>
          </w:tcPr>
          <w:p w14:paraId="4E49B1F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C3D7C3D"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vAlign w:val="center"/>
          </w:tcPr>
          <w:p w14:paraId="5DD427B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F05A05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5E49D79" w14:textId="77777777" w:rsidR="00387E25" w:rsidRPr="00916F30" w:rsidRDefault="00387E25" w:rsidP="00487C2E">
            <w:pPr>
              <w:pStyle w:val="TAC"/>
              <w:rPr>
                <w:rFonts w:eastAsia="Batang"/>
              </w:rPr>
            </w:pPr>
            <w:r w:rsidRPr="00916F30">
              <w:rPr>
                <w:rFonts w:eastAsia="Batang"/>
              </w:rPr>
              <w:t>3</w:t>
            </w:r>
          </w:p>
        </w:tc>
        <w:tc>
          <w:tcPr>
            <w:tcW w:w="936" w:type="dxa"/>
          </w:tcPr>
          <w:p w14:paraId="2E79CE1A" w14:textId="77777777" w:rsidR="00387E25" w:rsidRPr="00916F30" w:rsidRDefault="00387E25" w:rsidP="00487C2E">
            <w:pPr>
              <w:pStyle w:val="TAC"/>
              <w:rPr>
                <w:rFonts w:eastAsia="Batang"/>
              </w:rPr>
            </w:pPr>
            <w:r w:rsidRPr="00916F30">
              <w:rPr>
                <w:rFonts w:eastAsia="Batang"/>
              </w:rPr>
              <w:t>4</w:t>
            </w:r>
          </w:p>
        </w:tc>
      </w:tr>
      <w:tr w:rsidR="00387E25" w:rsidRPr="00916F30" w14:paraId="79CC3EA2" w14:textId="77777777" w:rsidTr="00487C2E">
        <w:tc>
          <w:tcPr>
            <w:tcW w:w="1396" w:type="dxa"/>
            <w:shd w:val="clear" w:color="auto" w:fill="auto"/>
            <w:vAlign w:val="center"/>
          </w:tcPr>
          <w:p w14:paraId="0496F8DE" w14:textId="77777777" w:rsidR="00387E25" w:rsidRPr="00916F30" w:rsidRDefault="00387E25" w:rsidP="00487C2E">
            <w:pPr>
              <w:pStyle w:val="TAC"/>
              <w:rPr>
                <w:rFonts w:eastAsia="Batang"/>
              </w:rPr>
            </w:pPr>
            <w:r w:rsidRPr="00916F30">
              <w:rPr>
                <w:rFonts w:eastAsia="Batang"/>
              </w:rPr>
              <w:t>96</w:t>
            </w:r>
          </w:p>
        </w:tc>
        <w:tc>
          <w:tcPr>
            <w:tcW w:w="1027" w:type="dxa"/>
            <w:shd w:val="clear" w:color="auto" w:fill="auto"/>
            <w:vAlign w:val="center"/>
          </w:tcPr>
          <w:p w14:paraId="2ED5FF91" w14:textId="77777777" w:rsidR="00387E25" w:rsidRPr="00916F30" w:rsidRDefault="00387E25" w:rsidP="00487C2E">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62BA29E0"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1AE56C2A"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E734F69"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58BA6C46"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02D8A076"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4B9078FA" w14:textId="77777777" w:rsidR="00387E25" w:rsidRPr="00916F30" w:rsidRDefault="00387E25" w:rsidP="00487C2E">
            <w:pPr>
              <w:pStyle w:val="TAC"/>
              <w:rPr>
                <w:rFonts w:eastAsia="Batang"/>
              </w:rPr>
            </w:pPr>
            <w:r w:rsidRPr="00916F30">
              <w:rPr>
                <w:rFonts w:eastAsia="Malgun Gothic" w:cs="Arial"/>
                <w:szCs w:val="18"/>
                <w:lang w:eastAsia="ko-KR"/>
              </w:rPr>
              <w:t>3</w:t>
            </w:r>
          </w:p>
        </w:tc>
        <w:tc>
          <w:tcPr>
            <w:tcW w:w="936" w:type="dxa"/>
            <w:vAlign w:val="center"/>
          </w:tcPr>
          <w:p w14:paraId="007DEBD0" w14:textId="77777777" w:rsidR="00387E25" w:rsidRPr="00916F30" w:rsidRDefault="00387E25" w:rsidP="00487C2E">
            <w:pPr>
              <w:pStyle w:val="TAC"/>
              <w:rPr>
                <w:rFonts w:eastAsia="Batang"/>
              </w:rPr>
            </w:pPr>
            <w:r w:rsidRPr="00916F30">
              <w:rPr>
                <w:rFonts w:eastAsia="Malgun Gothic" w:cs="Arial"/>
                <w:szCs w:val="18"/>
                <w:lang w:eastAsia="ko-KR"/>
              </w:rPr>
              <w:t>4</w:t>
            </w:r>
          </w:p>
        </w:tc>
      </w:tr>
      <w:tr w:rsidR="00387E25" w:rsidRPr="00916F30" w14:paraId="5CC05A20" w14:textId="77777777" w:rsidTr="00487C2E">
        <w:tc>
          <w:tcPr>
            <w:tcW w:w="1396" w:type="dxa"/>
            <w:shd w:val="clear" w:color="auto" w:fill="auto"/>
            <w:vAlign w:val="center"/>
          </w:tcPr>
          <w:p w14:paraId="2B8BD646" w14:textId="77777777" w:rsidR="00387E25" w:rsidRPr="00916F30" w:rsidRDefault="00387E25" w:rsidP="00487C2E">
            <w:pPr>
              <w:pStyle w:val="TAC"/>
              <w:rPr>
                <w:rFonts w:eastAsia="Batang"/>
              </w:rPr>
            </w:pPr>
            <w:r w:rsidRPr="00916F30">
              <w:rPr>
                <w:rFonts w:eastAsia="Batang"/>
              </w:rPr>
              <w:t>97</w:t>
            </w:r>
          </w:p>
        </w:tc>
        <w:tc>
          <w:tcPr>
            <w:tcW w:w="1027" w:type="dxa"/>
            <w:shd w:val="clear" w:color="auto" w:fill="auto"/>
            <w:vAlign w:val="center"/>
          </w:tcPr>
          <w:p w14:paraId="2EA7FF64" w14:textId="77777777" w:rsidR="00387E25" w:rsidRPr="00916F30" w:rsidRDefault="00387E25" w:rsidP="00487C2E">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7DFD6F7F"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EAB68F9"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0E712D1" w14:textId="77777777" w:rsidR="00387E25" w:rsidRPr="00916F30" w:rsidRDefault="00387E25" w:rsidP="00487C2E">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0BC9A73B"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52214AF7"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6245B8F9" w14:textId="77777777" w:rsidR="00387E25" w:rsidRPr="00916F30" w:rsidRDefault="00387E25" w:rsidP="00487C2E">
            <w:pPr>
              <w:pStyle w:val="TAC"/>
              <w:rPr>
                <w:rFonts w:eastAsia="Batang"/>
              </w:rPr>
            </w:pPr>
            <w:r w:rsidRPr="00916F30">
              <w:rPr>
                <w:rFonts w:eastAsia="Malgun Gothic" w:cs="Arial"/>
                <w:szCs w:val="18"/>
                <w:lang w:eastAsia="ko-KR"/>
              </w:rPr>
              <w:t>3</w:t>
            </w:r>
          </w:p>
        </w:tc>
        <w:tc>
          <w:tcPr>
            <w:tcW w:w="936" w:type="dxa"/>
            <w:vAlign w:val="center"/>
          </w:tcPr>
          <w:p w14:paraId="27D62118" w14:textId="77777777" w:rsidR="00387E25" w:rsidRPr="00916F30" w:rsidRDefault="00387E25" w:rsidP="00487C2E">
            <w:pPr>
              <w:pStyle w:val="TAC"/>
              <w:rPr>
                <w:rFonts w:eastAsia="Batang"/>
              </w:rPr>
            </w:pPr>
            <w:r w:rsidRPr="00916F30">
              <w:rPr>
                <w:rFonts w:eastAsia="Malgun Gothic" w:cs="Arial"/>
                <w:szCs w:val="18"/>
                <w:lang w:eastAsia="ko-KR"/>
              </w:rPr>
              <w:t>4</w:t>
            </w:r>
          </w:p>
        </w:tc>
      </w:tr>
      <w:tr w:rsidR="00387E25" w:rsidRPr="00916F30" w14:paraId="668C9226" w14:textId="77777777" w:rsidTr="00487C2E">
        <w:tc>
          <w:tcPr>
            <w:tcW w:w="1396" w:type="dxa"/>
            <w:shd w:val="clear" w:color="auto" w:fill="auto"/>
            <w:vAlign w:val="center"/>
          </w:tcPr>
          <w:p w14:paraId="5A4E779B" w14:textId="77777777" w:rsidR="00387E25" w:rsidRPr="00916F30" w:rsidRDefault="00387E25" w:rsidP="00487C2E">
            <w:pPr>
              <w:pStyle w:val="TAC"/>
              <w:rPr>
                <w:rFonts w:eastAsia="Batang"/>
              </w:rPr>
            </w:pPr>
            <w:r w:rsidRPr="00916F30">
              <w:rPr>
                <w:rFonts w:eastAsia="Batang"/>
              </w:rPr>
              <w:t>98</w:t>
            </w:r>
          </w:p>
        </w:tc>
        <w:tc>
          <w:tcPr>
            <w:tcW w:w="1027" w:type="dxa"/>
            <w:shd w:val="clear" w:color="auto" w:fill="auto"/>
          </w:tcPr>
          <w:p w14:paraId="0F4F6A6D"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74B2876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00014FE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D63813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D6150E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969BCE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87FF376" w14:textId="77777777" w:rsidR="00387E25" w:rsidRPr="00916F30" w:rsidRDefault="00387E25" w:rsidP="00487C2E">
            <w:pPr>
              <w:pStyle w:val="TAC"/>
              <w:rPr>
                <w:rFonts w:eastAsia="Batang"/>
              </w:rPr>
            </w:pPr>
            <w:r w:rsidRPr="00916F30">
              <w:rPr>
                <w:rFonts w:eastAsia="Batang"/>
              </w:rPr>
              <w:t>3</w:t>
            </w:r>
          </w:p>
        </w:tc>
        <w:tc>
          <w:tcPr>
            <w:tcW w:w="936" w:type="dxa"/>
          </w:tcPr>
          <w:p w14:paraId="2FABA2AD" w14:textId="77777777" w:rsidR="00387E25" w:rsidRPr="00916F30" w:rsidRDefault="00387E25" w:rsidP="00487C2E">
            <w:pPr>
              <w:pStyle w:val="TAC"/>
              <w:rPr>
                <w:rFonts w:eastAsia="Batang"/>
              </w:rPr>
            </w:pPr>
            <w:r w:rsidRPr="00916F30">
              <w:rPr>
                <w:rFonts w:eastAsia="Batang"/>
              </w:rPr>
              <w:t>4</w:t>
            </w:r>
          </w:p>
        </w:tc>
      </w:tr>
      <w:tr w:rsidR="00387E25" w:rsidRPr="00916F30" w14:paraId="62985024" w14:textId="77777777" w:rsidTr="00487C2E">
        <w:tc>
          <w:tcPr>
            <w:tcW w:w="1396" w:type="dxa"/>
            <w:shd w:val="clear" w:color="auto" w:fill="auto"/>
            <w:vAlign w:val="center"/>
          </w:tcPr>
          <w:p w14:paraId="39CFAAB3" w14:textId="77777777" w:rsidR="00387E25" w:rsidRPr="00916F30" w:rsidRDefault="00387E25" w:rsidP="00487C2E">
            <w:pPr>
              <w:pStyle w:val="TAC"/>
              <w:rPr>
                <w:rFonts w:eastAsia="Batang"/>
              </w:rPr>
            </w:pPr>
            <w:r w:rsidRPr="00916F30">
              <w:rPr>
                <w:rFonts w:eastAsia="Batang"/>
              </w:rPr>
              <w:t>99</w:t>
            </w:r>
          </w:p>
        </w:tc>
        <w:tc>
          <w:tcPr>
            <w:tcW w:w="1027" w:type="dxa"/>
            <w:shd w:val="clear" w:color="auto" w:fill="auto"/>
          </w:tcPr>
          <w:p w14:paraId="6ED46845"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65B117B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5E718F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DB503D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460EF4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5C7412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81BDD12" w14:textId="77777777" w:rsidR="00387E25" w:rsidRPr="00916F30" w:rsidRDefault="00387E25" w:rsidP="00487C2E">
            <w:pPr>
              <w:pStyle w:val="TAC"/>
              <w:rPr>
                <w:rFonts w:eastAsia="Batang"/>
              </w:rPr>
            </w:pPr>
            <w:r w:rsidRPr="00916F30">
              <w:rPr>
                <w:rFonts w:eastAsia="Batang"/>
              </w:rPr>
              <w:t>3</w:t>
            </w:r>
          </w:p>
        </w:tc>
        <w:tc>
          <w:tcPr>
            <w:tcW w:w="936" w:type="dxa"/>
          </w:tcPr>
          <w:p w14:paraId="3FFCDC32" w14:textId="77777777" w:rsidR="00387E25" w:rsidRPr="00916F30" w:rsidRDefault="00387E25" w:rsidP="00487C2E">
            <w:pPr>
              <w:pStyle w:val="TAC"/>
              <w:rPr>
                <w:rFonts w:eastAsia="Batang"/>
              </w:rPr>
            </w:pPr>
            <w:r w:rsidRPr="00916F30">
              <w:rPr>
                <w:rFonts w:eastAsia="Batang"/>
              </w:rPr>
              <w:t>4</w:t>
            </w:r>
          </w:p>
        </w:tc>
      </w:tr>
      <w:tr w:rsidR="00387E25" w:rsidRPr="00916F30" w14:paraId="3BBA753E" w14:textId="77777777" w:rsidTr="00487C2E">
        <w:tc>
          <w:tcPr>
            <w:tcW w:w="1396" w:type="dxa"/>
            <w:shd w:val="clear" w:color="auto" w:fill="auto"/>
            <w:vAlign w:val="center"/>
          </w:tcPr>
          <w:p w14:paraId="08475717" w14:textId="77777777" w:rsidR="00387E25" w:rsidRPr="00916F30" w:rsidRDefault="00387E25" w:rsidP="00487C2E">
            <w:pPr>
              <w:pStyle w:val="TAC"/>
              <w:rPr>
                <w:rFonts w:eastAsia="Batang"/>
              </w:rPr>
            </w:pPr>
            <w:r w:rsidRPr="00916F30">
              <w:rPr>
                <w:rFonts w:eastAsia="Batang"/>
              </w:rPr>
              <w:t>100</w:t>
            </w:r>
          </w:p>
        </w:tc>
        <w:tc>
          <w:tcPr>
            <w:tcW w:w="1027" w:type="dxa"/>
            <w:shd w:val="clear" w:color="auto" w:fill="auto"/>
          </w:tcPr>
          <w:p w14:paraId="33E4B0F3"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6765187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C68844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0A7FCC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799155E"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16D57E0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750CC4E" w14:textId="77777777" w:rsidR="00387E25" w:rsidRPr="00916F30" w:rsidRDefault="00387E25" w:rsidP="00487C2E">
            <w:pPr>
              <w:pStyle w:val="TAC"/>
              <w:rPr>
                <w:rFonts w:eastAsia="Batang"/>
              </w:rPr>
            </w:pPr>
            <w:r w:rsidRPr="00916F30">
              <w:rPr>
                <w:rFonts w:eastAsia="Batang"/>
              </w:rPr>
              <w:t>1</w:t>
            </w:r>
          </w:p>
        </w:tc>
        <w:tc>
          <w:tcPr>
            <w:tcW w:w="936" w:type="dxa"/>
          </w:tcPr>
          <w:p w14:paraId="11BA862F" w14:textId="77777777" w:rsidR="00387E25" w:rsidRPr="00916F30" w:rsidRDefault="00387E25" w:rsidP="00487C2E">
            <w:pPr>
              <w:pStyle w:val="TAC"/>
              <w:rPr>
                <w:rFonts w:eastAsia="Batang"/>
              </w:rPr>
            </w:pPr>
            <w:r w:rsidRPr="00916F30">
              <w:rPr>
                <w:rFonts w:eastAsia="Batang"/>
              </w:rPr>
              <w:t>4</w:t>
            </w:r>
          </w:p>
        </w:tc>
      </w:tr>
      <w:tr w:rsidR="00387E25" w:rsidRPr="00916F30" w14:paraId="2842F8F9" w14:textId="77777777" w:rsidTr="00487C2E">
        <w:tc>
          <w:tcPr>
            <w:tcW w:w="1396" w:type="dxa"/>
            <w:shd w:val="clear" w:color="auto" w:fill="auto"/>
            <w:vAlign w:val="center"/>
          </w:tcPr>
          <w:p w14:paraId="7B309FE4" w14:textId="77777777" w:rsidR="00387E25" w:rsidRPr="00916F30" w:rsidRDefault="00387E25" w:rsidP="00487C2E">
            <w:pPr>
              <w:pStyle w:val="TAC"/>
              <w:rPr>
                <w:rFonts w:eastAsia="Batang"/>
              </w:rPr>
            </w:pPr>
            <w:r w:rsidRPr="00916F30">
              <w:rPr>
                <w:rFonts w:eastAsia="Batang"/>
              </w:rPr>
              <w:t>101</w:t>
            </w:r>
          </w:p>
        </w:tc>
        <w:tc>
          <w:tcPr>
            <w:tcW w:w="1027" w:type="dxa"/>
            <w:shd w:val="clear" w:color="auto" w:fill="auto"/>
          </w:tcPr>
          <w:p w14:paraId="1372DBE7"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86AD9F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6381F7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21CBA9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32E943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CF8AA4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AA9CE72" w14:textId="77777777" w:rsidR="00387E25" w:rsidRPr="00916F30" w:rsidRDefault="00387E25" w:rsidP="00487C2E">
            <w:pPr>
              <w:pStyle w:val="TAC"/>
              <w:rPr>
                <w:rFonts w:eastAsia="Batang"/>
              </w:rPr>
            </w:pPr>
            <w:r w:rsidRPr="00916F30">
              <w:rPr>
                <w:rFonts w:eastAsia="Batang"/>
              </w:rPr>
              <w:t>3</w:t>
            </w:r>
          </w:p>
        </w:tc>
        <w:tc>
          <w:tcPr>
            <w:tcW w:w="936" w:type="dxa"/>
          </w:tcPr>
          <w:p w14:paraId="3F61DC08" w14:textId="77777777" w:rsidR="00387E25" w:rsidRPr="00916F30" w:rsidRDefault="00387E25" w:rsidP="00487C2E">
            <w:pPr>
              <w:pStyle w:val="TAC"/>
              <w:rPr>
                <w:rFonts w:eastAsia="Batang"/>
              </w:rPr>
            </w:pPr>
            <w:r w:rsidRPr="00916F30">
              <w:rPr>
                <w:rFonts w:eastAsia="Batang"/>
              </w:rPr>
              <w:t>4</w:t>
            </w:r>
          </w:p>
        </w:tc>
      </w:tr>
      <w:tr w:rsidR="00387E25" w:rsidRPr="00916F30" w14:paraId="6EECD73B" w14:textId="77777777" w:rsidTr="00487C2E">
        <w:tc>
          <w:tcPr>
            <w:tcW w:w="1396" w:type="dxa"/>
            <w:shd w:val="clear" w:color="auto" w:fill="auto"/>
            <w:vAlign w:val="center"/>
          </w:tcPr>
          <w:p w14:paraId="2C5628AC" w14:textId="77777777" w:rsidR="00387E25" w:rsidRPr="00916F30" w:rsidRDefault="00387E25" w:rsidP="00487C2E">
            <w:pPr>
              <w:pStyle w:val="TAC"/>
              <w:rPr>
                <w:rFonts w:eastAsia="Batang"/>
              </w:rPr>
            </w:pPr>
            <w:r w:rsidRPr="00916F30">
              <w:rPr>
                <w:rFonts w:eastAsia="Batang"/>
              </w:rPr>
              <w:t>102</w:t>
            </w:r>
          </w:p>
        </w:tc>
        <w:tc>
          <w:tcPr>
            <w:tcW w:w="1027" w:type="dxa"/>
            <w:shd w:val="clear" w:color="auto" w:fill="auto"/>
            <w:vAlign w:val="center"/>
          </w:tcPr>
          <w:p w14:paraId="00631B84" w14:textId="77777777" w:rsidR="00387E25" w:rsidRPr="00916F30" w:rsidRDefault="00387E25" w:rsidP="00487C2E">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75233FF0"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58C1BD"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C0D58EF" w14:textId="77777777" w:rsidR="00387E25" w:rsidRPr="00916F30" w:rsidRDefault="00387E25" w:rsidP="00487C2E">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719AA87"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5EAFF7D9"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1FC434DF" w14:textId="77777777" w:rsidR="00387E25" w:rsidRPr="00916F30" w:rsidRDefault="00387E25" w:rsidP="00487C2E">
            <w:pPr>
              <w:pStyle w:val="TAC"/>
              <w:rPr>
                <w:rFonts w:eastAsia="Batang"/>
              </w:rPr>
            </w:pPr>
            <w:r w:rsidRPr="00916F30">
              <w:rPr>
                <w:rFonts w:eastAsia="Malgun Gothic" w:cs="Arial"/>
                <w:szCs w:val="18"/>
                <w:lang w:eastAsia="ko-KR"/>
              </w:rPr>
              <w:t>3</w:t>
            </w:r>
          </w:p>
        </w:tc>
        <w:tc>
          <w:tcPr>
            <w:tcW w:w="936" w:type="dxa"/>
            <w:vAlign w:val="center"/>
          </w:tcPr>
          <w:p w14:paraId="452D1E36" w14:textId="77777777" w:rsidR="00387E25" w:rsidRPr="00916F30" w:rsidRDefault="00387E25" w:rsidP="00487C2E">
            <w:pPr>
              <w:pStyle w:val="TAC"/>
              <w:rPr>
                <w:rFonts w:eastAsia="Batang"/>
              </w:rPr>
            </w:pPr>
            <w:r w:rsidRPr="00916F30">
              <w:rPr>
                <w:rFonts w:eastAsia="Malgun Gothic" w:cs="Arial"/>
                <w:szCs w:val="18"/>
                <w:lang w:eastAsia="ko-KR"/>
              </w:rPr>
              <w:t>4</w:t>
            </w:r>
          </w:p>
        </w:tc>
      </w:tr>
      <w:tr w:rsidR="00387E25" w:rsidRPr="00916F30" w14:paraId="5F86939A" w14:textId="77777777" w:rsidTr="00487C2E">
        <w:tc>
          <w:tcPr>
            <w:tcW w:w="1396" w:type="dxa"/>
            <w:shd w:val="clear" w:color="auto" w:fill="auto"/>
            <w:vAlign w:val="center"/>
          </w:tcPr>
          <w:p w14:paraId="0F09D591" w14:textId="77777777" w:rsidR="00387E25" w:rsidRPr="00916F30" w:rsidRDefault="00387E25" w:rsidP="00487C2E">
            <w:pPr>
              <w:pStyle w:val="TAC"/>
              <w:rPr>
                <w:rFonts w:eastAsia="Batang"/>
              </w:rPr>
            </w:pPr>
            <w:r w:rsidRPr="00916F30">
              <w:rPr>
                <w:rFonts w:eastAsia="Batang"/>
              </w:rPr>
              <w:t>103</w:t>
            </w:r>
          </w:p>
        </w:tc>
        <w:tc>
          <w:tcPr>
            <w:tcW w:w="1027" w:type="dxa"/>
            <w:shd w:val="clear" w:color="auto" w:fill="auto"/>
          </w:tcPr>
          <w:p w14:paraId="0752DB25"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0ADC82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75E42C0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D78DFCE"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312EB99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8923123"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B740BC4" w14:textId="77777777" w:rsidR="00387E25" w:rsidRPr="00916F30" w:rsidRDefault="00387E25" w:rsidP="00487C2E">
            <w:pPr>
              <w:pStyle w:val="TAC"/>
              <w:rPr>
                <w:rFonts w:eastAsia="Batang"/>
              </w:rPr>
            </w:pPr>
            <w:r w:rsidRPr="00916F30">
              <w:rPr>
                <w:rFonts w:eastAsia="Batang"/>
              </w:rPr>
              <w:t>3</w:t>
            </w:r>
          </w:p>
        </w:tc>
        <w:tc>
          <w:tcPr>
            <w:tcW w:w="936" w:type="dxa"/>
          </w:tcPr>
          <w:p w14:paraId="3DF4484D" w14:textId="77777777" w:rsidR="00387E25" w:rsidRPr="00916F30" w:rsidRDefault="00387E25" w:rsidP="00487C2E">
            <w:pPr>
              <w:pStyle w:val="TAC"/>
              <w:rPr>
                <w:rFonts w:eastAsia="Batang"/>
              </w:rPr>
            </w:pPr>
            <w:r w:rsidRPr="00916F30">
              <w:rPr>
                <w:rFonts w:eastAsia="Batang"/>
              </w:rPr>
              <w:t>4</w:t>
            </w:r>
          </w:p>
        </w:tc>
      </w:tr>
      <w:tr w:rsidR="00387E25" w:rsidRPr="00916F30" w14:paraId="61E81BA8" w14:textId="77777777" w:rsidTr="00487C2E">
        <w:tc>
          <w:tcPr>
            <w:tcW w:w="1396" w:type="dxa"/>
            <w:shd w:val="clear" w:color="auto" w:fill="auto"/>
            <w:vAlign w:val="center"/>
          </w:tcPr>
          <w:p w14:paraId="48D96EC9" w14:textId="77777777" w:rsidR="00387E25" w:rsidRPr="00916F30" w:rsidRDefault="00387E25" w:rsidP="00487C2E">
            <w:pPr>
              <w:pStyle w:val="TAC"/>
              <w:rPr>
                <w:rFonts w:eastAsia="Batang"/>
              </w:rPr>
            </w:pPr>
            <w:r w:rsidRPr="00916F30">
              <w:rPr>
                <w:rFonts w:eastAsia="Batang"/>
              </w:rPr>
              <w:t>104</w:t>
            </w:r>
          </w:p>
        </w:tc>
        <w:tc>
          <w:tcPr>
            <w:tcW w:w="1027" w:type="dxa"/>
            <w:shd w:val="clear" w:color="auto" w:fill="auto"/>
          </w:tcPr>
          <w:p w14:paraId="587BE7D0"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24790BC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2C4A1E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C8352D6"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350DBF9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B7D157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8AD8D36" w14:textId="77777777" w:rsidR="00387E25" w:rsidRPr="00916F30" w:rsidRDefault="00387E25" w:rsidP="00487C2E">
            <w:pPr>
              <w:pStyle w:val="TAC"/>
              <w:rPr>
                <w:rFonts w:eastAsia="Batang"/>
              </w:rPr>
            </w:pPr>
            <w:r w:rsidRPr="00916F30">
              <w:rPr>
                <w:rFonts w:eastAsia="Batang"/>
              </w:rPr>
              <w:t>3</w:t>
            </w:r>
          </w:p>
        </w:tc>
        <w:tc>
          <w:tcPr>
            <w:tcW w:w="936" w:type="dxa"/>
          </w:tcPr>
          <w:p w14:paraId="750F2AC1" w14:textId="77777777" w:rsidR="00387E25" w:rsidRPr="00916F30" w:rsidRDefault="00387E25" w:rsidP="00487C2E">
            <w:pPr>
              <w:pStyle w:val="TAC"/>
              <w:rPr>
                <w:rFonts w:eastAsia="Batang"/>
              </w:rPr>
            </w:pPr>
            <w:r w:rsidRPr="00916F30">
              <w:rPr>
                <w:rFonts w:eastAsia="Batang"/>
              </w:rPr>
              <w:t>4</w:t>
            </w:r>
          </w:p>
        </w:tc>
      </w:tr>
      <w:tr w:rsidR="00387E25" w:rsidRPr="00916F30" w14:paraId="43656184" w14:textId="77777777" w:rsidTr="00487C2E">
        <w:tc>
          <w:tcPr>
            <w:tcW w:w="1396" w:type="dxa"/>
            <w:shd w:val="clear" w:color="auto" w:fill="auto"/>
            <w:vAlign w:val="center"/>
          </w:tcPr>
          <w:p w14:paraId="2079EB74" w14:textId="77777777" w:rsidR="00387E25" w:rsidRPr="00916F30" w:rsidRDefault="00387E25" w:rsidP="00487C2E">
            <w:pPr>
              <w:pStyle w:val="TAC"/>
              <w:rPr>
                <w:rFonts w:eastAsia="Batang"/>
              </w:rPr>
            </w:pPr>
            <w:r w:rsidRPr="00916F30">
              <w:rPr>
                <w:rFonts w:eastAsia="Batang"/>
              </w:rPr>
              <w:t>105</w:t>
            </w:r>
          </w:p>
        </w:tc>
        <w:tc>
          <w:tcPr>
            <w:tcW w:w="1027" w:type="dxa"/>
            <w:shd w:val="clear" w:color="auto" w:fill="auto"/>
          </w:tcPr>
          <w:p w14:paraId="004A7871"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43FB3C7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84BDB5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12AFB6A"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58FBE4AD"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5280B28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E4D3A7C" w14:textId="77777777" w:rsidR="00387E25" w:rsidRPr="00916F30" w:rsidRDefault="00387E25" w:rsidP="00487C2E">
            <w:pPr>
              <w:pStyle w:val="TAC"/>
              <w:rPr>
                <w:rFonts w:eastAsia="Batang"/>
              </w:rPr>
            </w:pPr>
            <w:r w:rsidRPr="00916F30">
              <w:rPr>
                <w:rFonts w:eastAsia="Batang"/>
              </w:rPr>
              <w:t>1</w:t>
            </w:r>
          </w:p>
        </w:tc>
        <w:tc>
          <w:tcPr>
            <w:tcW w:w="936" w:type="dxa"/>
          </w:tcPr>
          <w:p w14:paraId="63C97A4A" w14:textId="77777777" w:rsidR="00387E25" w:rsidRPr="00916F30" w:rsidRDefault="00387E25" w:rsidP="00487C2E">
            <w:pPr>
              <w:pStyle w:val="TAC"/>
              <w:rPr>
                <w:rFonts w:eastAsia="Batang"/>
              </w:rPr>
            </w:pPr>
            <w:r w:rsidRPr="00916F30">
              <w:rPr>
                <w:rFonts w:eastAsia="Batang"/>
              </w:rPr>
              <w:t>4</w:t>
            </w:r>
          </w:p>
        </w:tc>
      </w:tr>
      <w:tr w:rsidR="00387E25" w:rsidRPr="00916F30" w14:paraId="66DDE98B" w14:textId="77777777" w:rsidTr="00487C2E">
        <w:tc>
          <w:tcPr>
            <w:tcW w:w="1396" w:type="dxa"/>
            <w:shd w:val="clear" w:color="auto" w:fill="auto"/>
            <w:vAlign w:val="center"/>
          </w:tcPr>
          <w:p w14:paraId="235AEFBA" w14:textId="77777777" w:rsidR="00387E25" w:rsidRPr="00916F30" w:rsidRDefault="00387E25" w:rsidP="00487C2E">
            <w:pPr>
              <w:pStyle w:val="TAC"/>
              <w:rPr>
                <w:rFonts w:eastAsia="Batang"/>
              </w:rPr>
            </w:pPr>
            <w:r w:rsidRPr="00916F30">
              <w:rPr>
                <w:rFonts w:eastAsia="Batang"/>
              </w:rPr>
              <w:t>106</w:t>
            </w:r>
          </w:p>
        </w:tc>
        <w:tc>
          <w:tcPr>
            <w:tcW w:w="1027" w:type="dxa"/>
            <w:shd w:val="clear" w:color="auto" w:fill="auto"/>
          </w:tcPr>
          <w:p w14:paraId="72AB8630"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947D48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3B1FB78"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E08E0B2"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25A0C5B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3CCAD2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E1C990C" w14:textId="77777777" w:rsidR="00387E25" w:rsidRPr="00916F30" w:rsidRDefault="00387E25" w:rsidP="00487C2E">
            <w:pPr>
              <w:pStyle w:val="TAC"/>
              <w:rPr>
                <w:rFonts w:eastAsia="Batang"/>
              </w:rPr>
            </w:pPr>
            <w:r w:rsidRPr="00916F30">
              <w:rPr>
                <w:rFonts w:eastAsia="Batang"/>
              </w:rPr>
              <w:t>3</w:t>
            </w:r>
          </w:p>
        </w:tc>
        <w:tc>
          <w:tcPr>
            <w:tcW w:w="936" w:type="dxa"/>
          </w:tcPr>
          <w:p w14:paraId="2A284B4F" w14:textId="77777777" w:rsidR="00387E25" w:rsidRPr="00916F30" w:rsidRDefault="00387E25" w:rsidP="00487C2E">
            <w:pPr>
              <w:pStyle w:val="TAC"/>
              <w:rPr>
                <w:rFonts w:eastAsia="Batang"/>
              </w:rPr>
            </w:pPr>
            <w:r w:rsidRPr="00916F30">
              <w:rPr>
                <w:rFonts w:eastAsia="Batang"/>
              </w:rPr>
              <w:t>4</w:t>
            </w:r>
          </w:p>
        </w:tc>
      </w:tr>
      <w:tr w:rsidR="00387E25" w:rsidRPr="00916F30" w14:paraId="41BD3A77" w14:textId="77777777" w:rsidTr="00487C2E">
        <w:tc>
          <w:tcPr>
            <w:tcW w:w="1396" w:type="dxa"/>
            <w:shd w:val="clear" w:color="auto" w:fill="auto"/>
            <w:vAlign w:val="center"/>
          </w:tcPr>
          <w:p w14:paraId="6A555D26" w14:textId="77777777" w:rsidR="00387E25" w:rsidRPr="00916F30" w:rsidRDefault="00387E25" w:rsidP="00487C2E">
            <w:pPr>
              <w:pStyle w:val="TAC"/>
              <w:rPr>
                <w:rFonts w:eastAsia="Batang"/>
              </w:rPr>
            </w:pPr>
            <w:r w:rsidRPr="00916F30">
              <w:rPr>
                <w:rFonts w:eastAsia="Batang"/>
              </w:rPr>
              <w:t>107</w:t>
            </w:r>
          </w:p>
        </w:tc>
        <w:tc>
          <w:tcPr>
            <w:tcW w:w="1027" w:type="dxa"/>
            <w:shd w:val="clear" w:color="auto" w:fill="auto"/>
          </w:tcPr>
          <w:p w14:paraId="67E36AF8"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A8BA91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AE216D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E93273F"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7E55808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301F9F"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E39DE52" w14:textId="77777777" w:rsidR="00387E25" w:rsidRPr="00916F30" w:rsidRDefault="00387E25" w:rsidP="00487C2E">
            <w:pPr>
              <w:pStyle w:val="TAC"/>
              <w:rPr>
                <w:rFonts w:eastAsia="Batang"/>
              </w:rPr>
            </w:pPr>
            <w:r w:rsidRPr="00916F30">
              <w:rPr>
                <w:rFonts w:eastAsia="Batang"/>
              </w:rPr>
              <w:t>3</w:t>
            </w:r>
          </w:p>
        </w:tc>
        <w:tc>
          <w:tcPr>
            <w:tcW w:w="936" w:type="dxa"/>
          </w:tcPr>
          <w:p w14:paraId="2D12B52D" w14:textId="77777777" w:rsidR="00387E25" w:rsidRPr="00916F30" w:rsidRDefault="00387E25" w:rsidP="00487C2E">
            <w:pPr>
              <w:pStyle w:val="TAC"/>
              <w:rPr>
                <w:rFonts w:eastAsia="Batang"/>
              </w:rPr>
            </w:pPr>
            <w:r w:rsidRPr="00916F30">
              <w:rPr>
                <w:rFonts w:eastAsia="Batang"/>
              </w:rPr>
              <w:t>4</w:t>
            </w:r>
          </w:p>
        </w:tc>
      </w:tr>
      <w:tr w:rsidR="00387E25" w:rsidRPr="00916F30" w14:paraId="0B38E302" w14:textId="77777777" w:rsidTr="00487C2E">
        <w:tc>
          <w:tcPr>
            <w:tcW w:w="1396" w:type="dxa"/>
            <w:shd w:val="clear" w:color="auto" w:fill="auto"/>
            <w:vAlign w:val="center"/>
          </w:tcPr>
          <w:p w14:paraId="1378CD23" w14:textId="77777777" w:rsidR="00387E25" w:rsidRPr="00916F30" w:rsidRDefault="00387E25" w:rsidP="00487C2E">
            <w:pPr>
              <w:pStyle w:val="TAC"/>
              <w:rPr>
                <w:rFonts w:eastAsia="Batang"/>
              </w:rPr>
            </w:pPr>
            <w:r w:rsidRPr="00916F30">
              <w:rPr>
                <w:rFonts w:eastAsia="Batang"/>
              </w:rPr>
              <w:t>108</w:t>
            </w:r>
          </w:p>
        </w:tc>
        <w:tc>
          <w:tcPr>
            <w:tcW w:w="1027" w:type="dxa"/>
            <w:shd w:val="clear" w:color="auto" w:fill="auto"/>
            <w:vAlign w:val="center"/>
          </w:tcPr>
          <w:p w14:paraId="1C626C64"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06E5066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B33819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1FF9ECE"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667BFE9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DE35BD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6485280" w14:textId="77777777" w:rsidR="00387E25" w:rsidRPr="00916F30" w:rsidRDefault="00387E25" w:rsidP="00487C2E">
            <w:pPr>
              <w:pStyle w:val="TAC"/>
              <w:rPr>
                <w:rFonts w:eastAsia="Batang"/>
              </w:rPr>
            </w:pPr>
            <w:r w:rsidRPr="00916F30">
              <w:rPr>
                <w:rFonts w:eastAsia="Batang"/>
              </w:rPr>
              <w:t>3</w:t>
            </w:r>
          </w:p>
        </w:tc>
        <w:tc>
          <w:tcPr>
            <w:tcW w:w="936" w:type="dxa"/>
          </w:tcPr>
          <w:p w14:paraId="2F91E632" w14:textId="77777777" w:rsidR="00387E25" w:rsidRPr="00916F30" w:rsidRDefault="00387E25" w:rsidP="00487C2E">
            <w:pPr>
              <w:pStyle w:val="TAC"/>
              <w:rPr>
                <w:rFonts w:eastAsia="Batang"/>
              </w:rPr>
            </w:pPr>
            <w:r w:rsidRPr="00916F30">
              <w:rPr>
                <w:rFonts w:eastAsia="Batang"/>
              </w:rPr>
              <w:t>4</w:t>
            </w:r>
          </w:p>
        </w:tc>
      </w:tr>
      <w:tr w:rsidR="00387E25" w:rsidRPr="00916F30" w14:paraId="2E205ABE" w14:textId="77777777" w:rsidTr="00487C2E">
        <w:tc>
          <w:tcPr>
            <w:tcW w:w="1396" w:type="dxa"/>
            <w:shd w:val="clear" w:color="auto" w:fill="auto"/>
            <w:vAlign w:val="center"/>
          </w:tcPr>
          <w:p w14:paraId="20698B36" w14:textId="77777777" w:rsidR="00387E25" w:rsidRPr="00916F30" w:rsidRDefault="00387E25" w:rsidP="00487C2E">
            <w:pPr>
              <w:pStyle w:val="TAC"/>
              <w:rPr>
                <w:rFonts w:eastAsia="Batang"/>
              </w:rPr>
            </w:pPr>
            <w:r w:rsidRPr="00916F30">
              <w:rPr>
                <w:rFonts w:eastAsia="Batang"/>
              </w:rPr>
              <w:t>109</w:t>
            </w:r>
          </w:p>
        </w:tc>
        <w:tc>
          <w:tcPr>
            <w:tcW w:w="1027" w:type="dxa"/>
            <w:shd w:val="clear" w:color="auto" w:fill="auto"/>
          </w:tcPr>
          <w:p w14:paraId="0C0E5509"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CE0F98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DD0D5C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FA52BAC"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E894851"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43A8154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2462EEC" w14:textId="77777777" w:rsidR="00387E25" w:rsidRPr="00916F30" w:rsidRDefault="00387E25" w:rsidP="00487C2E">
            <w:pPr>
              <w:pStyle w:val="TAC"/>
              <w:rPr>
                <w:rFonts w:eastAsia="Batang"/>
              </w:rPr>
            </w:pPr>
            <w:r w:rsidRPr="00916F30">
              <w:rPr>
                <w:rFonts w:eastAsia="Batang"/>
              </w:rPr>
              <w:t>1</w:t>
            </w:r>
          </w:p>
        </w:tc>
        <w:tc>
          <w:tcPr>
            <w:tcW w:w="936" w:type="dxa"/>
          </w:tcPr>
          <w:p w14:paraId="7982E88D" w14:textId="77777777" w:rsidR="00387E25" w:rsidRPr="00916F30" w:rsidRDefault="00387E25" w:rsidP="00487C2E">
            <w:pPr>
              <w:pStyle w:val="TAC"/>
              <w:rPr>
                <w:rFonts w:eastAsia="Batang"/>
              </w:rPr>
            </w:pPr>
            <w:r w:rsidRPr="00916F30">
              <w:rPr>
                <w:rFonts w:eastAsia="Batang"/>
              </w:rPr>
              <w:t>4</w:t>
            </w:r>
          </w:p>
        </w:tc>
      </w:tr>
      <w:tr w:rsidR="00387E25" w:rsidRPr="00916F30" w14:paraId="3044A6D1" w14:textId="77777777" w:rsidTr="00487C2E">
        <w:tc>
          <w:tcPr>
            <w:tcW w:w="1396" w:type="dxa"/>
            <w:shd w:val="clear" w:color="auto" w:fill="auto"/>
            <w:vAlign w:val="center"/>
          </w:tcPr>
          <w:p w14:paraId="2A45E5B2" w14:textId="77777777" w:rsidR="00387E25" w:rsidRPr="00916F30" w:rsidRDefault="00387E25" w:rsidP="00487C2E">
            <w:pPr>
              <w:pStyle w:val="TAC"/>
              <w:rPr>
                <w:rFonts w:eastAsia="Batang"/>
              </w:rPr>
            </w:pPr>
            <w:r w:rsidRPr="00916F30">
              <w:rPr>
                <w:rFonts w:eastAsia="Batang"/>
              </w:rPr>
              <w:t>110</w:t>
            </w:r>
          </w:p>
        </w:tc>
        <w:tc>
          <w:tcPr>
            <w:tcW w:w="1027" w:type="dxa"/>
            <w:shd w:val="clear" w:color="auto" w:fill="auto"/>
          </w:tcPr>
          <w:p w14:paraId="568999C1"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77DC74E0"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5F7CA79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C35389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0CA0886"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1B5D193"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735C686" w14:textId="77777777" w:rsidR="00387E25" w:rsidRPr="00916F30" w:rsidRDefault="00387E25" w:rsidP="00487C2E">
            <w:pPr>
              <w:pStyle w:val="TAC"/>
              <w:rPr>
                <w:rFonts w:eastAsia="Batang"/>
              </w:rPr>
            </w:pPr>
            <w:r w:rsidRPr="00916F30">
              <w:rPr>
                <w:rFonts w:eastAsia="Batang"/>
              </w:rPr>
              <w:t>2</w:t>
            </w:r>
          </w:p>
        </w:tc>
        <w:tc>
          <w:tcPr>
            <w:tcW w:w="936" w:type="dxa"/>
          </w:tcPr>
          <w:p w14:paraId="750DDF83" w14:textId="77777777" w:rsidR="00387E25" w:rsidRPr="00916F30" w:rsidRDefault="00387E25" w:rsidP="00487C2E">
            <w:pPr>
              <w:pStyle w:val="TAC"/>
              <w:rPr>
                <w:rFonts w:eastAsia="Batang"/>
              </w:rPr>
            </w:pPr>
            <w:r w:rsidRPr="00916F30">
              <w:rPr>
                <w:rFonts w:eastAsia="Batang"/>
              </w:rPr>
              <w:t>6</w:t>
            </w:r>
          </w:p>
        </w:tc>
      </w:tr>
      <w:tr w:rsidR="00387E25" w:rsidRPr="00916F30" w14:paraId="745C9246" w14:textId="77777777" w:rsidTr="00487C2E">
        <w:tc>
          <w:tcPr>
            <w:tcW w:w="1396" w:type="dxa"/>
            <w:shd w:val="clear" w:color="auto" w:fill="auto"/>
          </w:tcPr>
          <w:p w14:paraId="54C06E13" w14:textId="77777777" w:rsidR="00387E25" w:rsidRPr="00916F30" w:rsidRDefault="00387E25" w:rsidP="00487C2E">
            <w:pPr>
              <w:pStyle w:val="TAC"/>
              <w:rPr>
                <w:rFonts w:eastAsia="Batang"/>
              </w:rPr>
            </w:pPr>
            <w:r w:rsidRPr="00916F30">
              <w:rPr>
                <w:rFonts w:eastAsia="Batang"/>
              </w:rPr>
              <w:t>111</w:t>
            </w:r>
          </w:p>
        </w:tc>
        <w:tc>
          <w:tcPr>
            <w:tcW w:w="1027" w:type="dxa"/>
            <w:shd w:val="clear" w:color="auto" w:fill="auto"/>
          </w:tcPr>
          <w:p w14:paraId="754BBA0C"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752D54D1"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671BDCDF"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2F5361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42923D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94FCE63"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5AD6E0D" w14:textId="77777777" w:rsidR="00387E25" w:rsidRPr="00916F30" w:rsidRDefault="00387E25" w:rsidP="00487C2E">
            <w:pPr>
              <w:pStyle w:val="TAC"/>
              <w:rPr>
                <w:rFonts w:eastAsia="Batang"/>
              </w:rPr>
            </w:pPr>
            <w:r w:rsidRPr="00916F30">
              <w:rPr>
                <w:rFonts w:eastAsia="Batang"/>
              </w:rPr>
              <w:t>2</w:t>
            </w:r>
          </w:p>
        </w:tc>
        <w:tc>
          <w:tcPr>
            <w:tcW w:w="936" w:type="dxa"/>
          </w:tcPr>
          <w:p w14:paraId="2963CA81" w14:textId="77777777" w:rsidR="00387E25" w:rsidRPr="00916F30" w:rsidRDefault="00387E25" w:rsidP="00487C2E">
            <w:pPr>
              <w:pStyle w:val="TAC"/>
              <w:rPr>
                <w:rFonts w:eastAsia="Batang"/>
              </w:rPr>
            </w:pPr>
            <w:r w:rsidRPr="00916F30">
              <w:rPr>
                <w:rFonts w:eastAsia="Batang"/>
              </w:rPr>
              <w:t>6</w:t>
            </w:r>
          </w:p>
        </w:tc>
      </w:tr>
      <w:tr w:rsidR="00387E25" w:rsidRPr="00916F30" w14:paraId="36F58760" w14:textId="77777777" w:rsidTr="00487C2E">
        <w:tc>
          <w:tcPr>
            <w:tcW w:w="1396" w:type="dxa"/>
            <w:shd w:val="clear" w:color="auto" w:fill="auto"/>
          </w:tcPr>
          <w:p w14:paraId="1E647859" w14:textId="77777777" w:rsidR="00387E25" w:rsidRPr="00916F30" w:rsidRDefault="00387E25" w:rsidP="00487C2E">
            <w:pPr>
              <w:pStyle w:val="TAC"/>
              <w:rPr>
                <w:rFonts w:eastAsia="Batang"/>
              </w:rPr>
            </w:pPr>
            <w:r w:rsidRPr="00916F30">
              <w:rPr>
                <w:rFonts w:eastAsia="Batang"/>
              </w:rPr>
              <w:t>112</w:t>
            </w:r>
          </w:p>
        </w:tc>
        <w:tc>
          <w:tcPr>
            <w:tcW w:w="1027" w:type="dxa"/>
            <w:shd w:val="clear" w:color="auto" w:fill="auto"/>
          </w:tcPr>
          <w:p w14:paraId="0F69BDFC"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6AA233E"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2816F24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359E8E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B48046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4DF0A7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BA13FB0" w14:textId="77777777" w:rsidR="00387E25" w:rsidRPr="00916F30" w:rsidRDefault="00387E25" w:rsidP="00487C2E">
            <w:pPr>
              <w:pStyle w:val="TAC"/>
              <w:rPr>
                <w:rFonts w:eastAsia="Batang"/>
              </w:rPr>
            </w:pPr>
            <w:r w:rsidRPr="00916F30">
              <w:rPr>
                <w:rFonts w:eastAsia="Batang"/>
              </w:rPr>
              <w:t>2</w:t>
            </w:r>
          </w:p>
        </w:tc>
        <w:tc>
          <w:tcPr>
            <w:tcW w:w="936" w:type="dxa"/>
          </w:tcPr>
          <w:p w14:paraId="04150F38" w14:textId="77777777" w:rsidR="00387E25" w:rsidRPr="00916F30" w:rsidRDefault="00387E25" w:rsidP="00487C2E">
            <w:pPr>
              <w:pStyle w:val="TAC"/>
              <w:rPr>
                <w:rFonts w:eastAsia="Batang"/>
              </w:rPr>
            </w:pPr>
            <w:r w:rsidRPr="00916F30">
              <w:rPr>
                <w:rFonts w:eastAsia="Batang"/>
              </w:rPr>
              <w:t>6</w:t>
            </w:r>
          </w:p>
        </w:tc>
      </w:tr>
      <w:tr w:rsidR="00387E25" w:rsidRPr="00916F30" w14:paraId="799492AF" w14:textId="77777777" w:rsidTr="00487C2E">
        <w:tc>
          <w:tcPr>
            <w:tcW w:w="1396" w:type="dxa"/>
            <w:shd w:val="clear" w:color="auto" w:fill="auto"/>
          </w:tcPr>
          <w:p w14:paraId="045731EA" w14:textId="77777777" w:rsidR="00387E25" w:rsidRPr="00916F30" w:rsidRDefault="00387E25" w:rsidP="00487C2E">
            <w:pPr>
              <w:pStyle w:val="TAC"/>
              <w:rPr>
                <w:rFonts w:eastAsia="Batang"/>
              </w:rPr>
            </w:pPr>
            <w:r w:rsidRPr="00916F30">
              <w:rPr>
                <w:rFonts w:eastAsia="Batang"/>
              </w:rPr>
              <w:t>113</w:t>
            </w:r>
          </w:p>
        </w:tc>
        <w:tc>
          <w:tcPr>
            <w:tcW w:w="1027" w:type="dxa"/>
            <w:shd w:val="clear" w:color="auto" w:fill="auto"/>
          </w:tcPr>
          <w:p w14:paraId="20228ECA"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8CC985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BFE6F2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AFBABB9"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3F7AFA5"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301A4C2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BE8F7CB" w14:textId="77777777" w:rsidR="00387E25" w:rsidRPr="00916F30" w:rsidRDefault="00387E25" w:rsidP="00487C2E">
            <w:pPr>
              <w:pStyle w:val="TAC"/>
              <w:rPr>
                <w:rFonts w:eastAsia="Batang"/>
              </w:rPr>
            </w:pPr>
            <w:r w:rsidRPr="00916F30">
              <w:rPr>
                <w:rFonts w:eastAsia="Batang"/>
              </w:rPr>
              <w:t>1</w:t>
            </w:r>
          </w:p>
        </w:tc>
        <w:tc>
          <w:tcPr>
            <w:tcW w:w="936" w:type="dxa"/>
          </w:tcPr>
          <w:p w14:paraId="33770F59" w14:textId="77777777" w:rsidR="00387E25" w:rsidRPr="00916F30" w:rsidRDefault="00387E25" w:rsidP="00487C2E">
            <w:pPr>
              <w:pStyle w:val="TAC"/>
              <w:rPr>
                <w:rFonts w:eastAsia="Batang"/>
              </w:rPr>
            </w:pPr>
            <w:r w:rsidRPr="00916F30">
              <w:rPr>
                <w:rFonts w:eastAsia="Batang"/>
              </w:rPr>
              <w:t>6</w:t>
            </w:r>
          </w:p>
        </w:tc>
      </w:tr>
      <w:tr w:rsidR="00387E25" w:rsidRPr="00916F30" w14:paraId="19C90439" w14:textId="77777777" w:rsidTr="00487C2E">
        <w:tc>
          <w:tcPr>
            <w:tcW w:w="1396" w:type="dxa"/>
            <w:shd w:val="clear" w:color="auto" w:fill="auto"/>
          </w:tcPr>
          <w:p w14:paraId="53CC3D1B" w14:textId="77777777" w:rsidR="00387E25" w:rsidRPr="00916F30" w:rsidRDefault="00387E25" w:rsidP="00487C2E">
            <w:pPr>
              <w:pStyle w:val="TAC"/>
              <w:rPr>
                <w:rFonts w:eastAsia="Batang"/>
              </w:rPr>
            </w:pPr>
            <w:r w:rsidRPr="00916F30">
              <w:rPr>
                <w:rFonts w:eastAsia="Batang"/>
              </w:rPr>
              <w:t>114</w:t>
            </w:r>
          </w:p>
        </w:tc>
        <w:tc>
          <w:tcPr>
            <w:tcW w:w="1027" w:type="dxa"/>
            <w:shd w:val="clear" w:color="auto" w:fill="auto"/>
          </w:tcPr>
          <w:p w14:paraId="5D5126A0"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0D439E98"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627F83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66A75B9"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6D33444C"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62D00ED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2D567D4" w14:textId="77777777" w:rsidR="00387E25" w:rsidRPr="00916F30" w:rsidRDefault="00387E25" w:rsidP="00487C2E">
            <w:pPr>
              <w:pStyle w:val="TAC"/>
              <w:rPr>
                <w:rFonts w:eastAsia="Batang"/>
              </w:rPr>
            </w:pPr>
            <w:r w:rsidRPr="00916F30">
              <w:rPr>
                <w:rFonts w:eastAsia="Batang"/>
              </w:rPr>
              <w:t>1</w:t>
            </w:r>
          </w:p>
        </w:tc>
        <w:tc>
          <w:tcPr>
            <w:tcW w:w="936" w:type="dxa"/>
          </w:tcPr>
          <w:p w14:paraId="2FFD0C2E" w14:textId="77777777" w:rsidR="00387E25" w:rsidRPr="00916F30" w:rsidRDefault="00387E25" w:rsidP="00487C2E">
            <w:pPr>
              <w:pStyle w:val="TAC"/>
              <w:rPr>
                <w:rFonts w:eastAsia="Batang"/>
              </w:rPr>
            </w:pPr>
            <w:r w:rsidRPr="00916F30">
              <w:rPr>
                <w:rFonts w:eastAsia="Batang"/>
              </w:rPr>
              <w:t>6</w:t>
            </w:r>
          </w:p>
        </w:tc>
      </w:tr>
      <w:tr w:rsidR="00387E25" w:rsidRPr="00916F30" w14:paraId="32D83AF0" w14:textId="77777777" w:rsidTr="00487C2E">
        <w:tc>
          <w:tcPr>
            <w:tcW w:w="1396" w:type="dxa"/>
            <w:shd w:val="clear" w:color="auto" w:fill="auto"/>
          </w:tcPr>
          <w:p w14:paraId="4FB3CB6F" w14:textId="77777777" w:rsidR="00387E25" w:rsidRPr="00916F30" w:rsidRDefault="00387E25" w:rsidP="00487C2E">
            <w:pPr>
              <w:pStyle w:val="TAC"/>
              <w:rPr>
                <w:rFonts w:eastAsia="Batang"/>
              </w:rPr>
            </w:pPr>
            <w:r w:rsidRPr="00916F30">
              <w:rPr>
                <w:rFonts w:eastAsia="Batang"/>
              </w:rPr>
              <w:t>115</w:t>
            </w:r>
          </w:p>
        </w:tc>
        <w:tc>
          <w:tcPr>
            <w:tcW w:w="1027" w:type="dxa"/>
            <w:shd w:val="clear" w:color="auto" w:fill="auto"/>
          </w:tcPr>
          <w:p w14:paraId="3F903B2A"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1B3A8BE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01702D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DD5336B"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72281F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1E192F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5CFCF4B" w14:textId="77777777" w:rsidR="00387E25" w:rsidRPr="00916F30" w:rsidRDefault="00387E25" w:rsidP="00487C2E">
            <w:pPr>
              <w:pStyle w:val="TAC"/>
              <w:rPr>
                <w:rFonts w:eastAsia="Batang"/>
              </w:rPr>
            </w:pPr>
            <w:r w:rsidRPr="00916F30">
              <w:rPr>
                <w:rFonts w:eastAsia="Batang"/>
              </w:rPr>
              <w:t>2</w:t>
            </w:r>
          </w:p>
        </w:tc>
        <w:tc>
          <w:tcPr>
            <w:tcW w:w="936" w:type="dxa"/>
          </w:tcPr>
          <w:p w14:paraId="5050479D" w14:textId="77777777" w:rsidR="00387E25" w:rsidRPr="00916F30" w:rsidRDefault="00387E25" w:rsidP="00487C2E">
            <w:pPr>
              <w:pStyle w:val="TAC"/>
              <w:rPr>
                <w:rFonts w:eastAsia="Batang"/>
              </w:rPr>
            </w:pPr>
            <w:r w:rsidRPr="00916F30">
              <w:rPr>
                <w:rFonts w:eastAsia="Batang"/>
              </w:rPr>
              <w:t>6</w:t>
            </w:r>
          </w:p>
        </w:tc>
      </w:tr>
      <w:tr w:rsidR="00387E25" w:rsidRPr="00916F30" w14:paraId="5D43CBF2" w14:textId="77777777" w:rsidTr="00487C2E">
        <w:tc>
          <w:tcPr>
            <w:tcW w:w="1396" w:type="dxa"/>
            <w:shd w:val="clear" w:color="auto" w:fill="auto"/>
          </w:tcPr>
          <w:p w14:paraId="2C59C80E" w14:textId="77777777" w:rsidR="00387E25" w:rsidRPr="00916F30" w:rsidRDefault="00387E25" w:rsidP="00487C2E">
            <w:pPr>
              <w:pStyle w:val="TAC"/>
              <w:rPr>
                <w:rFonts w:eastAsia="Batang"/>
              </w:rPr>
            </w:pPr>
            <w:r w:rsidRPr="00916F30">
              <w:rPr>
                <w:rFonts w:eastAsia="Batang"/>
              </w:rPr>
              <w:t>116</w:t>
            </w:r>
          </w:p>
        </w:tc>
        <w:tc>
          <w:tcPr>
            <w:tcW w:w="1027" w:type="dxa"/>
            <w:shd w:val="clear" w:color="auto" w:fill="auto"/>
          </w:tcPr>
          <w:p w14:paraId="0B5C83C7"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77380FB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CC059B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A3F9B93"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3540302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A84AC52"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ED3C9AA" w14:textId="77777777" w:rsidR="00387E25" w:rsidRPr="00916F30" w:rsidRDefault="00387E25" w:rsidP="00487C2E">
            <w:pPr>
              <w:pStyle w:val="TAC"/>
              <w:rPr>
                <w:rFonts w:eastAsia="Batang"/>
              </w:rPr>
            </w:pPr>
            <w:r w:rsidRPr="00916F30">
              <w:rPr>
                <w:rFonts w:eastAsia="Batang"/>
              </w:rPr>
              <w:t>2</w:t>
            </w:r>
          </w:p>
        </w:tc>
        <w:tc>
          <w:tcPr>
            <w:tcW w:w="936" w:type="dxa"/>
          </w:tcPr>
          <w:p w14:paraId="2DEC4C9C" w14:textId="77777777" w:rsidR="00387E25" w:rsidRPr="00916F30" w:rsidRDefault="00387E25" w:rsidP="00487C2E">
            <w:pPr>
              <w:pStyle w:val="TAC"/>
              <w:rPr>
                <w:rFonts w:eastAsia="Batang"/>
              </w:rPr>
            </w:pPr>
            <w:r w:rsidRPr="00916F30">
              <w:rPr>
                <w:rFonts w:eastAsia="Batang"/>
              </w:rPr>
              <w:t>6</w:t>
            </w:r>
          </w:p>
        </w:tc>
      </w:tr>
      <w:tr w:rsidR="00387E25" w:rsidRPr="00916F30" w14:paraId="5BDB0397" w14:textId="77777777" w:rsidTr="00487C2E">
        <w:tc>
          <w:tcPr>
            <w:tcW w:w="1396" w:type="dxa"/>
            <w:shd w:val="clear" w:color="auto" w:fill="auto"/>
          </w:tcPr>
          <w:p w14:paraId="0CF3E380" w14:textId="77777777" w:rsidR="00387E25" w:rsidRPr="00916F30" w:rsidRDefault="00387E25" w:rsidP="00487C2E">
            <w:pPr>
              <w:pStyle w:val="TAC"/>
              <w:rPr>
                <w:rFonts w:eastAsia="Batang"/>
              </w:rPr>
            </w:pPr>
            <w:r w:rsidRPr="00916F30">
              <w:rPr>
                <w:rFonts w:eastAsia="Batang"/>
              </w:rPr>
              <w:t>117</w:t>
            </w:r>
          </w:p>
        </w:tc>
        <w:tc>
          <w:tcPr>
            <w:tcW w:w="1027" w:type="dxa"/>
            <w:shd w:val="clear" w:color="auto" w:fill="auto"/>
          </w:tcPr>
          <w:p w14:paraId="036B5E26"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4907979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34E859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668E67A"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715E9542"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490F4FE"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813A364" w14:textId="77777777" w:rsidR="00387E25" w:rsidRPr="00916F30" w:rsidRDefault="00387E25" w:rsidP="00487C2E">
            <w:pPr>
              <w:pStyle w:val="TAC"/>
              <w:rPr>
                <w:rFonts w:eastAsia="Batang"/>
              </w:rPr>
            </w:pPr>
            <w:r w:rsidRPr="00916F30">
              <w:rPr>
                <w:rFonts w:eastAsia="Batang"/>
              </w:rPr>
              <w:t>2</w:t>
            </w:r>
          </w:p>
        </w:tc>
        <w:tc>
          <w:tcPr>
            <w:tcW w:w="936" w:type="dxa"/>
          </w:tcPr>
          <w:p w14:paraId="04701B7B" w14:textId="77777777" w:rsidR="00387E25" w:rsidRPr="00916F30" w:rsidRDefault="00387E25" w:rsidP="00487C2E">
            <w:pPr>
              <w:pStyle w:val="TAC"/>
              <w:rPr>
                <w:rFonts w:eastAsia="Batang"/>
              </w:rPr>
            </w:pPr>
            <w:r w:rsidRPr="00916F30">
              <w:rPr>
                <w:rFonts w:eastAsia="Batang"/>
              </w:rPr>
              <w:t>6</w:t>
            </w:r>
          </w:p>
        </w:tc>
      </w:tr>
      <w:tr w:rsidR="00387E25" w:rsidRPr="00916F30" w14:paraId="52195429" w14:textId="77777777" w:rsidTr="00487C2E">
        <w:tc>
          <w:tcPr>
            <w:tcW w:w="1396" w:type="dxa"/>
            <w:shd w:val="clear" w:color="auto" w:fill="auto"/>
          </w:tcPr>
          <w:p w14:paraId="7C25A3C0" w14:textId="77777777" w:rsidR="00387E25" w:rsidRPr="00916F30" w:rsidRDefault="00387E25" w:rsidP="00487C2E">
            <w:pPr>
              <w:pStyle w:val="TAC"/>
              <w:rPr>
                <w:rFonts w:eastAsia="Batang"/>
              </w:rPr>
            </w:pPr>
            <w:r w:rsidRPr="00916F30">
              <w:rPr>
                <w:rFonts w:eastAsia="Batang"/>
              </w:rPr>
              <w:t>118</w:t>
            </w:r>
          </w:p>
        </w:tc>
        <w:tc>
          <w:tcPr>
            <w:tcW w:w="1027" w:type="dxa"/>
            <w:shd w:val="clear" w:color="auto" w:fill="auto"/>
          </w:tcPr>
          <w:p w14:paraId="4B07EC2B" w14:textId="77777777" w:rsidR="00387E25" w:rsidRPr="00916F30" w:rsidRDefault="00387E25" w:rsidP="00487C2E">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09FC0B5C" w14:textId="77777777" w:rsidR="00387E25" w:rsidRPr="00916F30" w:rsidRDefault="00387E25" w:rsidP="00487C2E">
            <w:pPr>
              <w:pStyle w:val="TAC"/>
              <w:rPr>
                <w:rFonts w:eastAsia="Malgun Gothic" w:cs="Arial"/>
                <w:szCs w:val="18"/>
                <w:lang w:eastAsia="ko-KR"/>
              </w:rPr>
            </w:pPr>
            <w:r w:rsidRPr="00916F30">
              <w:rPr>
                <w:rFonts w:eastAsia="Batang"/>
              </w:rPr>
              <w:t>2</w:t>
            </w:r>
          </w:p>
        </w:tc>
        <w:tc>
          <w:tcPr>
            <w:tcW w:w="690" w:type="dxa"/>
            <w:shd w:val="clear" w:color="auto" w:fill="auto"/>
          </w:tcPr>
          <w:p w14:paraId="254C84D1" w14:textId="77777777" w:rsidR="00387E25" w:rsidRPr="00916F30" w:rsidRDefault="00387E25" w:rsidP="00487C2E">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039008D7" w14:textId="77777777" w:rsidR="00387E25" w:rsidRPr="00916F30" w:rsidRDefault="00387E25" w:rsidP="00487C2E">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47AFDB73" w14:textId="77777777" w:rsidR="00387E25" w:rsidRPr="00916F30" w:rsidRDefault="00387E25" w:rsidP="00487C2E">
            <w:pPr>
              <w:pStyle w:val="TAC"/>
              <w:rPr>
                <w:rFonts w:eastAsia="Malgun Gothic" w:cs="Arial"/>
                <w:szCs w:val="18"/>
                <w:lang w:eastAsia="ko-KR"/>
              </w:rPr>
            </w:pPr>
            <w:r w:rsidRPr="00916F30">
              <w:rPr>
                <w:rFonts w:eastAsia="Batang"/>
              </w:rPr>
              <w:t>0</w:t>
            </w:r>
          </w:p>
        </w:tc>
        <w:tc>
          <w:tcPr>
            <w:tcW w:w="1027" w:type="dxa"/>
            <w:vAlign w:val="center"/>
          </w:tcPr>
          <w:p w14:paraId="40829F39" w14:textId="77777777" w:rsidR="00387E25" w:rsidRPr="00916F30" w:rsidRDefault="00387E25" w:rsidP="00487C2E">
            <w:pPr>
              <w:pStyle w:val="TAC"/>
              <w:rPr>
                <w:rFonts w:eastAsia="Malgun Gothic" w:cs="Arial"/>
                <w:szCs w:val="18"/>
                <w:lang w:eastAsia="ko-KR"/>
              </w:rPr>
            </w:pPr>
            <w:r w:rsidRPr="00916F30">
              <w:rPr>
                <w:rFonts w:eastAsia="Batang"/>
              </w:rPr>
              <w:t>1</w:t>
            </w:r>
          </w:p>
        </w:tc>
        <w:tc>
          <w:tcPr>
            <w:tcW w:w="1097" w:type="dxa"/>
            <w:vAlign w:val="center"/>
          </w:tcPr>
          <w:p w14:paraId="6E231C61" w14:textId="77777777" w:rsidR="00387E25" w:rsidRPr="00916F30" w:rsidRDefault="00387E25" w:rsidP="00487C2E">
            <w:pPr>
              <w:pStyle w:val="TAC"/>
              <w:rPr>
                <w:rFonts w:eastAsia="Malgun Gothic" w:cs="Arial"/>
                <w:szCs w:val="18"/>
                <w:lang w:eastAsia="ko-KR"/>
              </w:rPr>
            </w:pPr>
            <w:r w:rsidRPr="00916F30">
              <w:rPr>
                <w:rFonts w:eastAsia="Batang"/>
              </w:rPr>
              <w:t>2</w:t>
            </w:r>
          </w:p>
        </w:tc>
        <w:tc>
          <w:tcPr>
            <w:tcW w:w="936" w:type="dxa"/>
          </w:tcPr>
          <w:p w14:paraId="5404AACD" w14:textId="77777777" w:rsidR="00387E25" w:rsidRPr="00916F30" w:rsidRDefault="00387E25" w:rsidP="00487C2E">
            <w:pPr>
              <w:pStyle w:val="TAC"/>
              <w:rPr>
                <w:rFonts w:eastAsia="Malgun Gothic" w:cs="Arial"/>
                <w:szCs w:val="18"/>
                <w:lang w:eastAsia="ko-KR"/>
              </w:rPr>
            </w:pPr>
            <w:r w:rsidRPr="00916F30">
              <w:rPr>
                <w:rFonts w:eastAsia="Batang"/>
              </w:rPr>
              <w:t>6</w:t>
            </w:r>
          </w:p>
        </w:tc>
      </w:tr>
      <w:tr w:rsidR="00387E25" w:rsidRPr="00916F30" w14:paraId="542F37E9" w14:textId="77777777" w:rsidTr="00487C2E">
        <w:tc>
          <w:tcPr>
            <w:tcW w:w="1396" w:type="dxa"/>
            <w:shd w:val="clear" w:color="auto" w:fill="auto"/>
          </w:tcPr>
          <w:p w14:paraId="30BE92FF" w14:textId="77777777" w:rsidR="00387E25" w:rsidRPr="00916F30" w:rsidRDefault="00387E25" w:rsidP="00487C2E">
            <w:pPr>
              <w:pStyle w:val="TAC"/>
              <w:rPr>
                <w:rFonts w:eastAsia="Batang"/>
              </w:rPr>
            </w:pPr>
            <w:r w:rsidRPr="00916F30">
              <w:rPr>
                <w:rFonts w:eastAsia="Batang"/>
              </w:rPr>
              <w:t>119</w:t>
            </w:r>
          </w:p>
        </w:tc>
        <w:tc>
          <w:tcPr>
            <w:tcW w:w="1027" w:type="dxa"/>
            <w:shd w:val="clear" w:color="auto" w:fill="auto"/>
            <w:vAlign w:val="center"/>
          </w:tcPr>
          <w:p w14:paraId="1A19FBE8" w14:textId="77777777" w:rsidR="00387E25" w:rsidRPr="00916F30" w:rsidRDefault="00387E25" w:rsidP="00487C2E">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71E1C0C1"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CACA545"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4D3D55"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5C36A3B1"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3732B7E2"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2FC5393C"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936" w:type="dxa"/>
            <w:vAlign w:val="center"/>
          </w:tcPr>
          <w:p w14:paraId="3C318E5C" w14:textId="77777777" w:rsidR="00387E25" w:rsidRPr="00916F30" w:rsidRDefault="00387E25" w:rsidP="00487C2E">
            <w:pPr>
              <w:pStyle w:val="TAC"/>
              <w:rPr>
                <w:rFonts w:eastAsia="Batang"/>
              </w:rPr>
            </w:pPr>
            <w:r w:rsidRPr="00916F30">
              <w:rPr>
                <w:rFonts w:eastAsia="Malgun Gothic" w:cs="Arial"/>
                <w:szCs w:val="18"/>
                <w:lang w:eastAsia="ko-KR"/>
              </w:rPr>
              <w:t>6</w:t>
            </w:r>
          </w:p>
        </w:tc>
      </w:tr>
      <w:tr w:rsidR="00387E25" w:rsidRPr="00916F30" w14:paraId="298F38A2" w14:textId="77777777" w:rsidTr="00487C2E">
        <w:tc>
          <w:tcPr>
            <w:tcW w:w="1396" w:type="dxa"/>
            <w:shd w:val="clear" w:color="auto" w:fill="auto"/>
          </w:tcPr>
          <w:p w14:paraId="3280D357" w14:textId="77777777" w:rsidR="00387E25" w:rsidRPr="00916F30" w:rsidRDefault="00387E25" w:rsidP="00487C2E">
            <w:pPr>
              <w:pStyle w:val="TAC"/>
              <w:rPr>
                <w:rFonts w:eastAsia="Batang"/>
              </w:rPr>
            </w:pPr>
            <w:r w:rsidRPr="00916F30">
              <w:rPr>
                <w:rFonts w:eastAsia="Batang"/>
              </w:rPr>
              <w:t>120</w:t>
            </w:r>
          </w:p>
        </w:tc>
        <w:tc>
          <w:tcPr>
            <w:tcW w:w="1027" w:type="dxa"/>
            <w:shd w:val="clear" w:color="auto" w:fill="auto"/>
            <w:vAlign w:val="center"/>
          </w:tcPr>
          <w:p w14:paraId="13388773" w14:textId="77777777" w:rsidR="00387E25" w:rsidRPr="00916F30" w:rsidRDefault="00387E25" w:rsidP="00487C2E">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7AB10E41"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57CDEC1"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27A77CA" w14:textId="77777777" w:rsidR="00387E25" w:rsidRPr="00916F30" w:rsidRDefault="00387E25" w:rsidP="00487C2E">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F526CF4"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582AAE0C"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7863E14A"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936" w:type="dxa"/>
            <w:vAlign w:val="center"/>
          </w:tcPr>
          <w:p w14:paraId="2AC6D968" w14:textId="77777777" w:rsidR="00387E25" w:rsidRPr="00916F30" w:rsidRDefault="00387E25" w:rsidP="00487C2E">
            <w:pPr>
              <w:pStyle w:val="TAC"/>
              <w:rPr>
                <w:rFonts w:eastAsia="Batang"/>
              </w:rPr>
            </w:pPr>
            <w:r w:rsidRPr="00916F30">
              <w:rPr>
                <w:rFonts w:eastAsia="Malgun Gothic" w:cs="Arial"/>
                <w:szCs w:val="18"/>
                <w:lang w:eastAsia="ko-KR"/>
              </w:rPr>
              <w:t>6</w:t>
            </w:r>
          </w:p>
        </w:tc>
      </w:tr>
      <w:tr w:rsidR="00387E25" w:rsidRPr="00916F30" w14:paraId="18E968FF" w14:textId="77777777" w:rsidTr="00487C2E">
        <w:tc>
          <w:tcPr>
            <w:tcW w:w="1396" w:type="dxa"/>
            <w:shd w:val="clear" w:color="auto" w:fill="auto"/>
          </w:tcPr>
          <w:p w14:paraId="767C6E1F" w14:textId="77777777" w:rsidR="00387E25" w:rsidRPr="00916F30" w:rsidRDefault="00387E25" w:rsidP="00487C2E">
            <w:pPr>
              <w:pStyle w:val="TAC"/>
              <w:rPr>
                <w:rFonts w:eastAsia="Batang"/>
              </w:rPr>
            </w:pPr>
            <w:r w:rsidRPr="00916F30">
              <w:rPr>
                <w:rFonts w:eastAsia="Batang"/>
              </w:rPr>
              <w:lastRenderedPageBreak/>
              <w:t>121</w:t>
            </w:r>
          </w:p>
        </w:tc>
        <w:tc>
          <w:tcPr>
            <w:tcW w:w="1027" w:type="dxa"/>
            <w:shd w:val="clear" w:color="auto" w:fill="auto"/>
          </w:tcPr>
          <w:p w14:paraId="1E99A236"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06F0AA5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59C3925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ED1D91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381234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C32A31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DA8B7AD" w14:textId="77777777" w:rsidR="00387E25" w:rsidRPr="00916F30" w:rsidRDefault="00387E25" w:rsidP="00487C2E">
            <w:pPr>
              <w:pStyle w:val="TAC"/>
              <w:rPr>
                <w:rFonts w:eastAsia="Batang"/>
              </w:rPr>
            </w:pPr>
            <w:r w:rsidRPr="00916F30">
              <w:rPr>
                <w:rFonts w:eastAsia="Batang"/>
              </w:rPr>
              <w:t>2</w:t>
            </w:r>
          </w:p>
        </w:tc>
        <w:tc>
          <w:tcPr>
            <w:tcW w:w="936" w:type="dxa"/>
          </w:tcPr>
          <w:p w14:paraId="6C9B3266" w14:textId="77777777" w:rsidR="00387E25" w:rsidRPr="00916F30" w:rsidRDefault="00387E25" w:rsidP="00487C2E">
            <w:pPr>
              <w:pStyle w:val="TAC"/>
              <w:rPr>
                <w:rFonts w:eastAsia="Batang"/>
              </w:rPr>
            </w:pPr>
            <w:r w:rsidRPr="00916F30">
              <w:rPr>
                <w:rFonts w:eastAsia="Batang"/>
              </w:rPr>
              <w:t>6</w:t>
            </w:r>
          </w:p>
        </w:tc>
      </w:tr>
      <w:tr w:rsidR="00387E25" w:rsidRPr="00916F30" w14:paraId="058177C8" w14:textId="77777777" w:rsidTr="00487C2E">
        <w:tc>
          <w:tcPr>
            <w:tcW w:w="1396" w:type="dxa"/>
            <w:shd w:val="clear" w:color="auto" w:fill="auto"/>
          </w:tcPr>
          <w:p w14:paraId="4D6DAE84" w14:textId="77777777" w:rsidR="00387E25" w:rsidRPr="00916F30" w:rsidRDefault="00387E25" w:rsidP="00487C2E">
            <w:pPr>
              <w:pStyle w:val="TAC"/>
              <w:rPr>
                <w:rFonts w:eastAsia="Batang"/>
              </w:rPr>
            </w:pPr>
            <w:r w:rsidRPr="00916F30">
              <w:rPr>
                <w:rFonts w:eastAsia="Batang"/>
              </w:rPr>
              <w:t>122</w:t>
            </w:r>
          </w:p>
        </w:tc>
        <w:tc>
          <w:tcPr>
            <w:tcW w:w="1027" w:type="dxa"/>
            <w:shd w:val="clear" w:color="auto" w:fill="auto"/>
          </w:tcPr>
          <w:p w14:paraId="03CCDA6B"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4E3F3E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810547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58401A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4409A5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D6DF5A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E76508D" w14:textId="77777777" w:rsidR="00387E25" w:rsidRPr="00916F30" w:rsidRDefault="00387E25" w:rsidP="00487C2E">
            <w:pPr>
              <w:pStyle w:val="TAC"/>
              <w:rPr>
                <w:rFonts w:eastAsia="Batang"/>
              </w:rPr>
            </w:pPr>
            <w:r w:rsidRPr="00916F30">
              <w:rPr>
                <w:rFonts w:eastAsia="Batang"/>
              </w:rPr>
              <w:t>2</w:t>
            </w:r>
          </w:p>
        </w:tc>
        <w:tc>
          <w:tcPr>
            <w:tcW w:w="936" w:type="dxa"/>
          </w:tcPr>
          <w:p w14:paraId="0BFD0A51" w14:textId="77777777" w:rsidR="00387E25" w:rsidRPr="00916F30" w:rsidRDefault="00387E25" w:rsidP="00487C2E">
            <w:pPr>
              <w:pStyle w:val="TAC"/>
              <w:rPr>
                <w:rFonts w:eastAsia="Batang"/>
              </w:rPr>
            </w:pPr>
            <w:r w:rsidRPr="00916F30">
              <w:rPr>
                <w:rFonts w:eastAsia="Batang"/>
              </w:rPr>
              <w:t>6</w:t>
            </w:r>
          </w:p>
        </w:tc>
      </w:tr>
      <w:tr w:rsidR="00387E25" w:rsidRPr="00916F30" w14:paraId="1DBBAFA6" w14:textId="77777777" w:rsidTr="00487C2E">
        <w:tc>
          <w:tcPr>
            <w:tcW w:w="1396" w:type="dxa"/>
            <w:shd w:val="clear" w:color="auto" w:fill="auto"/>
          </w:tcPr>
          <w:p w14:paraId="52DCE987" w14:textId="77777777" w:rsidR="00387E25" w:rsidRPr="00916F30" w:rsidRDefault="00387E25" w:rsidP="00487C2E">
            <w:pPr>
              <w:pStyle w:val="TAC"/>
              <w:rPr>
                <w:rFonts w:eastAsia="Batang"/>
              </w:rPr>
            </w:pPr>
            <w:r w:rsidRPr="00916F30">
              <w:rPr>
                <w:rFonts w:eastAsia="Batang"/>
              </w:rPr>
              <w:t>123</w:t>
            </w:r>
          </w:p>
        </w:tc>
        <w:tc>
          <w:tcPr>
            <w:tcW w:w="1027" w:type="dxa"/>
            <w:shd w:val="clear" w:color="auto" w:fill="auto"/>
          </w:tcPr>
          <w:p w14:paraId="7FF7D0E2"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1155D1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BA055D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1097B2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3C5AE62"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51BF8FB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F9161B" w14:textId="77777777" w:rsidR="00387E25" w:rsidRPr="00916F30" w:rsidRDefault="00387E25" w:rsidP="00487C2E">
            <w:pPr>
              <w:pStyle w:val="TAC"/>
              <w:rPr>
                <w:rFonts w:eastAsia="Batang"/>
              </w:rPr>
            </w:pPr>
            <w:r w:rsidRPr="00916F30">
              <w:rPr>
                <w:rFonts w:eastAsia="Batang"/>
              </w:rPr>
              <w:t>1</w:t>
            </w:r>
          </w:p>
        </w:tc>
        <w:tc>
          <w:tcPr>
            <w:tcW w:w="936" w:type="dxa"/>
          </w:tcPr>
          <w:p w14:paraId="3AD1CD3F" w14:textId="77777777" w:rsidR="00387E25" w:rsidRPr="00916F30" w:rsidRDefault="00387E25" w:rsidP="00487C2E">
            <w:pPr>
              <w:pStyle w:val="TAC"/>
              <w:rPr>
                <w:rFonts w:eastAsia="Batang"/>
              </w:rPr>
            </w:pPr>
            <w:r w:rsidRPr="00916F30">
              <w:rPr>
                <w:rFonts w:eastAsia="Batang"/>
              </w:rPr>
              <w:t>6</w:t>
            </w:r>
          </w:p>
        </w:tc>
      </w:tr>
      <w:tr w:rsidR="00387E25" w:rsidRPr="00916F30" w14:paraId="6C1EF27A" w14:textId="77777777" w:rsidTr="00487C2E">
        <w:tc>
          <w:tcPr>
            <w:tcW w:w="1396" w:type="dxa"/>
            <w:shd w:val="clear" w:color="auto" w:fill="auto"/>
          </w:tcPr>
          <w:p w14:paraId="444E2AE7" w14:textId="77777777" w:rsidR="00387E25" w:rsidRPr="00916F30" w:rsidRDefault="00387E25" w:rsidP="00487C2E">
            <w:pPr>
              <w:pStyle w:val="TAC"/>
              <w:rPr>
                <w:rFonts w:eastAsia="Batang"/>
              </w:rPr>
            </w:pPr>
            <w:r w:rsidRPr="00916F30">
              <w:rPr>
                <w:rFonts w:eastAsia="Batang"/>
              </w:rPr>
              <w:t>124</w:t>
            </w:r>
          </w:p>
        </w:tc>
        <w:tc>
          <w:tcPr>
            <w:tcW w:w="1027" w:type="dxa"/>
            <w:shd w:val="clear" w:color="auto" w:fill="auto"/>
          </w:tcPr>
          <w:p w14:paraId="05D0B138"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322B67E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63D78A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F4AB54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0191C0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E549A4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EAF3A96" w14:textId="77777777" w:rsidR="00387E25" w:rsidRPr="00916F30" w:rsidRDefault="00387E25" w:rsidP="00487C2E">
            <w:pPr>
              <w:pStyle w:val="TAC"/>
              <w:rPr>
                <w:rFonts w:eastAsia="Batang"/>
              </w:rPr>
            </w:pPr>
            <w:r w:rsidRPr="00916F30">
              <w:rPr>
                <w:rFonts w:eastAsia="Batang"/>
              </w:rPr>
              <w:t>2</w:t>
            </w:r>
          </w:p>
        </w:tc>
        <w:tc>
          <w:tcPr>
            <w:tcW w:w="936" w:type="dxa"/>
          </w:tcPr>
          <w:p w14:paraId="43674716" w14:textId="77777777" w:rsidR="00387E25" w:rsidRPr="00916F30" w:rsidRDefault="00387E25" w:rsidP="00487C2E">
            <w:pPr>
              <w:pStyle w:val="TAC"/>
              <w:rPr>
                <w:rFonts w:eastAsia="Batang"/>
              </w:rPr>
            </w:pPr>
            <w:r w:rsidRPr="00916F30">
              <w:rPr>
                <w:rFonts w:eastAsia="Batang"/>
              </w:rPr>
              <w:t>6</w:t>
            </w:r>
          </w:p>
        </w:tc>
      </w:tr>
      <w:tr w:rsidR="00387E25" w:rsidRPr="00916F30" w14:paraId="7EDF9454" w14:textId="77777777" w:rsidTr="00487C2E">
        <w:tc>
          <w:tcPr>
            <w:tcW w:w="1396" w:type="dxa"/>
            <w:shd w:val="clear" w:color="auto" w:fill="auto"/>
          </w:tcPr>
          <w:p w14:paraId="7A492A34" w14:textId="77777777" w:rsidR="00387E25" w:rsidRPr="00916F30" w:rsidRDefault="00387E25" w:rsidP="00487C2E">
            <w:pPr>
              <w:pStyle w:val="TAC"/>
              <w:rPr>
                <w:rFonts w:eastAsia="Batang"/>
              </w:rPr>
            </w:pPr>
            <w:r w:rsidRPr="00916F30">
              <w:rPr>
                <w:rFonts w:eastAsia="Batang"/>
              </w:rPr>
              <w:t>125</w:t>
            </w:r>
          </w:p>
        </w:tc>
        <w:tc>
          <w:tcPr>
            <w:tcW w:w="1027" w:type="dxa"/>
            <w:shd w:val="clear" w:color="auto" w:fill="auto"/>
            <w:vAlign w:val="center"/>
          </w:tcPr>
          <w:p w14:paraId="63E4FEB4" w14:textId="77777777" w:rsidR="00387E25" w:rsidRPr="00916F30" w:rsidRDefault="00387E25" w:rsidP="00487C2E">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630C3C4B"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7720194"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BB38008" w14:textId="77777777" w:rsidR="00387E25" w:rsidRPr="00916F30" w:rsidRDefault="00387E25" w:rsidP="00487C2E">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504370A6"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46455D8E"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6E22F4D6"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936" w:type="dxa"/>
            <w:vAlign w:val="center"/>
          </w:tcPr>
          <w:p w14:paraId="4E17B74B" w14:textId="77777777" w:rsidR="00387E25" w:rsidRPr="00916F30" w:rsidRDefault="00387E25" w:rsidP="00487C2E">
            <w:pPr>
              <w:pStyle w:val="TAC"/>
              <w:rPr>
                <w:rFonts w:eastAsia="Batang"/>
              </w:rPr>
            </w:pPr>
            <w:r w:rsidRPr="00916F30">
              <w:rPr>
                <w:rFonts w:eastAsia="Malgun Gothic" w:cs="Arial"/>
                <w:szCs w:val="18"/>
                <w:lang w:eastAsia="ko-KR"/>
              </w:rPr>
              <w:t>6</w:t>
            </w:r>
          </w:p>
        </w:tc>
      </w:tr>
      <w:tr w:rsidR="00387E25" w:rsidRPr="00916F30" w14:paraId="2D15860C" w14:textId="77777777" w:rsidTr="00487C2E">
        <w:tc>
          <w:tcPr>
            <w:tcW w:w="1396" w:type="dxa"/>
            <w:shd w:val="clear" w:color="auto" w:fill="auto"/>
          </w:tcPr>
          <w:p w14:paraId="624A63C8" w14:textId="77777777" w:rsidR="00387E25" w:rsidRPr="00916F30" w:rsidRDefault="00387E25" w:rsidP="00487C2E">
            <w:pPr>
              <w:pStyle w:val="TAC"/>
              <w:rPr>
                <w:rFonts w:eastAsia="Batang"/>
              </w:rPr>
            </w:pPr>
            <w:r w:rsidRPr="00916F30">
              <w:rPr>
                <w:rFonts w:eastAsia="Batang"/>
              </w:rPr>
              <w:t>126</w:t>
            </w:r>
          </w:p>
        </w:tc>
        <w:tc>
          <w:tcPr>
            <w:tcW w:w="1027" w:type="dxa"/>
            <w:shd w:val="clear" w:color="auto" w:fill="auto"/>
          </w:tcPr>
          <w:p w14:paraId="5AE2E6DE"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4DBFAC1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4D3AA9B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E8E3290"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036B10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D3236E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A712232" w14:textId="77777777" w:rsidR="00387E25" w:rsidRPr="00916F30" w:rsidRDefault="00387E25" w:rsidP="00487C2E">
            <w:pPr>
              <w:pStyle w:val="TAC"/>
              <w:rPr>
                <w:rFonts w:eastAsia="Batang"/>
              </w:rPr>
            </w:pPr>
            <w:r w:rsidRPr="00916F30">
              <w:rPr>
                <w:rFonts w:eastAsia="Batang"/>
              </w:rPr>
              <w:t>2</w:t>
            </w:r>
          </w:p>
        </w:tc>
        <w:tc>
          <w:tcPr>
            <w:tcW w:w="936" w:type="dxa"/>
          </w:tcPr>
          <w:p w14:paraId="5139AFAE" w14:textId="77777777" w:rsidR="00387E25" w:rsidRPr="00916F30" w:rsidRDefault="00387E25" w:rsidP="00487C2E">
            <w:pPr>
              <w:pStyle w:val="TAC"/>
              <w:rPr>
                <w:rFonts w:eastAsia="Batang"/>
              </w:rPr>
            </w:pPr>
            <w:r w:rsidRPr="00916F30">
              <w:rPr>
                <w:rFonts w:eastAsia="Batang"/>
              </w:rPr>
              <w:t>6</w:t>
            </w:r>
          </w:p>
        </w:tc>
      </w:tr>
      <w:tr w:rsidR="00387E25" w:rsidRPr="00916F30" w14:paraId="55C4F7A9" w14:textId="77777777" w:rsidTr="00487C2E">
        <w:tc>
          <w:tcPr>
            <w:tcW w:w="1396" w:type="dxa"/>
            <w:shd w:val="clear" w:color="auto" w:fill="auto"/>
          </w:tcPr>
          <w:p w14:paraId="2DC43A0D" w14:textId="77777777" w:rsidR="00387E25" w:rsidRPr="00916F30" w:rsidRDefault="00387E25" w:rsidP="00487C2E">
            <w:pPr>
              <w:pStyle w:val="TAC"/>
              <w:rPr>
                <w:rFonts w:eastAsia="Batang"/>
              </w:rPr>
            </w:pPr>
            <w:r w:rsidRPr="00916F30">
              <w:rPr>
                <w:rFonts w:eastAsia="Batang"/>
              </w:rPr>
              <w:t>127</w:t>
            </w:r>
          </w:p>
        </w:tc>
        <w:tc>
          <w:tcPr>
            <w:tcW w:w="1027" w:type="dxa"/>
            <w:shd w:val="clear" w:color="auto" w:fill="auto"/>
          </w:tcPr>
          <w:p w14:paraId="5BF3C755"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3232F41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7CA61D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A17F58E"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43425D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F9DBB5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128146E" w14:textId="77777777" w:rsidR="00387E25" w:rsidRPr="00916F30" w:rsidRDefault="00387E25" w:rsidP="00487C2E">
            <w:pPr>
              <w:pStyle w:val="TAC"/>
              <w:rPr>
                <w:rFonts w:eastAsia="Batang"/>
              </w:rPr>
            </w:pPr>
            <w:r w:rsidRPr="00916F30">
              <w:rPr>
                <w:rFonts w:eastAsia="Batang"/>
              </w:rPr>
              <w:t>2</w:t>
            </w:r>
          </w:p>
        </w:tc>
        <w:tc>
          <w:tcPr>
            <w:tcW w:w="936" w:type="dxa"/>
          </w:tcPr>
          <w:p w14:paraId="19A4790F" w14:textId="77777777" w:rsidR="00387E25" w:rsidRPr="00916F30" w:rsidRDefault="00387E25" w:rsidP="00487C2E">
            <w:pPr>
              <w:pStyle w:val="TAC"/>
              <w:rPr>
                <w:rFonts w:eastAsia="Batang"/>
              </w:rPr>
            </w:pPr>
            <w:r w:rsidRPr="00916F30">
              <w:rPr>
                <w:rFonts w:eastAsia="Batang"/>
              </w:rPr>
              <w:t>6</w:t>
            </w:r>
          </w:p>
        </w:tc>
      </w:tr>
      <w:tr w:rsidR="00387E25" w:rsidRPr="00916F30" w14:paraId="09F382FE" w14:textId="77777777" w:rsidTr="00487C2E">
        <w:tc>
          <w:tcPr>
            <w:tcW w:w="1396" w:type="dxa"/>
            <w:shd w:val="clear" w:color="auto" w:fill="auto"/>
          </w:tcPr>
          <w:p w14:paraId="005DE59E" w14:textId="77777777" w:rsidR="00387E25" w:rsidRPr="00916F30" w:rsidRDefault="00387E25" w:rsidP="00487C2E">
            <w:pPr>
              <w:pStyle w:val="TAC"/>
              <w:rPr>
                <w:rFonts w:eastAsia="Batang"/>
              </w:rPr>
            </w:pPr>
            <w:r w:rsidRPr="00916F30">
              <w:rPr>
                <w:rFonts w:eastAsia="Batang"/>
              </w:rPr>
              <w:t>128</w:t>
            </w:r>
          </w:p>
        </w:tc>
        <w:tc>
          <w:tcPr>
            <w:tcW w:w="1027" w:type="dxa"/>
            <w:shd w:val="clear" w:color="auto" w:fill="auto"/>
          </w:tcPr>
          <w:p w14:paraId="2D3E7BFF"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5127B5D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B76BC0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51980F1"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0E7449D6"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1E4157A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BCBA0DE" w14:textId="77777777" w:rsidR="00387E25" w:rsidRPr="00916F30" w:rsidRDefault="00387E25" w:rsidP="00487C2E">
            <w:pPr>
              <w:pStyle w:val="TAC"/>
              <w:rPr>
                <w:rFonts w:eastAsia="Batang"/>
              </w:rPr>
            </w:pPr>
            <w:r w:rsidRPr="00916F30">
              <w:rPr>
                <w:rFonts w:eastAsia="Batang"/>
              </w:rPr>
              <w:t>1</w:t>
            </w:r>
          </w:p>
        </w:tc>
        <w:tc>
          <w:tcPr>
            <w:tcW w:w="936" w:type="dxa"/>
          </w:tcPr>
          <w:p w14:paraId="5DE73545" w14:textId="77777777" w:rsidR="00387E25" w:rsidRPr="00916F30" w:rsidRDefault="00387E25" w:rsidP="00487C2E">
            <w:pPr>
              <w:pStyle w:val="TAC"/>
              <w:rPr>
                <w:rFonts w:eastAsia="Batang"/>
              </w:rPr>
            </w:pPr>
            <w:r w:rsidRPr="00916F30">
              <w:rPr>
                <w:rFonts w:eastAsia="Batang"/>
              </w:rPr>
              <w:t>6</w:t>
            </w:r>
          </w:p>
        </w:tc>
      </w:tr>
      <w:tr w:rsidR="00387E25" w:rsidRPr="00916F30" w14:paraId="327DC360" w14:textId="77777777" w:rsidTr="00487C2E">
        <w:tc>
          <w:tcPr>
            <w:tcW w:w="1396" w:type="dxa"/>
            <w:shd w:val="clear" w:color="auto" w:fill="auto"/>
          </w:tcPr>
          <w:p w14:paraId="5DF50577" w14:textId="77777777" w:rsidR="00387E25" w:rsidRPr="00916F30" w:rsidRDefault="00387E25" w:rsidP="00487C2E">
            <w:pPr>
              <w:pStyle w:val="TAC"/>
              <w:rPr>
                <w:rFonts w:eastAsia="Batang"/>
              </w:rPr>
            </w:pPr>
            <w:r w:rsidRPr="00916F30">
              <w:rPr>
                <w:rFonts w:eastAsia="Batang"/>
              </w:rPr>
              <w:t>129</w:t>
            </w:r>
          </w:p>
        </w:tc>
        <w:tc>
          <w:tcPr>
            <w:tcW w:w="1027" w:type="dxa"/>
            <w:shd w:val="clear" w:color="auto" w:fill="auto"/>
          </w:tcPr>
          <w:p w14:paraId="1BDF931B"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B1B235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B28753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A265F88"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1D2BAAF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F4B89C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FF2216F" w14:textId="77777777" w:rsidR="00387E25" w:rsidRPr="00916F30" w:rsidRDefault="00387E25" w:rsidP="00487C2E">
            <w:pPr>
              <w:pStyle w:val="TAC"/>
              <w:rPr>
                <w:rFonts w:eastAsia="Batang"/>
              </w:rPr>
            </w:pPr>
            <w:r w:rsidRPr="00916F30">
              <w:rPr>
                <w:rFonts w:eastAsia="Batang"/>
              </w:rPr>
              <w:t>2</w:t>
            </w:r>
          </w:p>
        </w:tc>
        <w:tc>
          <w:tcPr>
            <w:tcW w:w="936" w:type="dxa"/>
          </w:tcPr>
          <w:p w14:paraId="06F9A6B9" w14:textId="77777777" w:rsidR="00387E25" w:rsidRPr="00916F30" w:rsidRDefault="00387E25" w:rsidP="00487C2E">
            <w:pPr>
              <w:pStyle w:val="TAC"/>
              <w:rPr>
                <w:rFonts w:eastAsia="Batang"/>
              </w:rPr>
            </w:pPr>
            <w:r w:rsidRPr="00916F30">
              <w:rPr>
                <w:rFonts w:eastAsia="Batang"/>
              </w:rPr>
              <w:t>6</w:t>
            </w:r>
          </w:p>
        </w:tc>
      </w:tr>
      <w:tr w:rsidR="00387E25" w:rsidRPr="00916F30" w14:paraId="1E954E54" w14:textId="77777777" w:rsidTr="00487C2E">
        <w:tc>
          <w:tcPr>
            <w:tcW w:w="1396" w:type="dxa"/>
            <w:shd w:val="clear" w:color="auto" w:fill="auto"/>
          </w:tcPr>
          <w:p w14:paraId="1DBD0E3F" w14:textId="77777777" w:rsidR="00387E25" w:rsidRPr="00916F30" w:rsidRDefault="00387E25" w:rsidP="00487C2E">
            <w:pPr>
              <w:pStyle w:val="TAC"/>
              <w:rPr>
                <w:rFonts w:eastAsia="Batang"/>
              </w:rPr>
            </w:pPr>
            <w:r w:rsidRPr="00916F30">
              <w:rPr>
                <w:rFonts w:eastAsia="Batang"/>
              </w:rPr>
              <w:t>130</w:t>
            </w:r>
          </w:p>
        </w:tc>
        <w:tc>
          <w:tcPr>
            <w:tcW w:w="1027" w:type="dxa"/>
            <w:shd w:val="clear" w:color="auto" w:fill="auto"/>
          </w:tcPr>
          <w:p w14:paraId="78D84E97"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1D4BF08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557B76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1229E2B"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781A854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C76D9D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68FF507" w14:textId="77777777" w:rsidR="00387E25" w:rsidRPr="00916F30" w:rsidRDefault="00387E25" w:rsidP="00487C2E">
            <w:pPr>
              <w:pStyle w:val="TAC"/>
              <w:rPr>
                <w:rFonts w:eastAsia="Batang"/>
              </w:rPr>
            </w:pPr>
            <w:r w:rsidRPr="00916F30">
              <w:rPr>
                <w:rFonts w:eastAsia="Batang"/>
              </w:rPr>
              <w:t>2</w:t>
            </w:r>
          </w:p>
        </w:tc>
        <w:tc>
          <w:tcPr>
            <w:tcW w:w="936" w:type="dxa"/>
          </w:tcPr>
          <w:p w14:paraId="3BB80B46" w14:textId="77777777" w:rsidR="00387E25" w:rsidRPr="00916F30" w:rsidRDefault="00387E25" w:rsidP="00487C2E">
            <w:pPr>
              <w:pStyle w:val="TAC"/>
              <w:rPr>
                <w:rFonts w:eastAsia="Batang"/>
              </w:rPr>
            </w:pPr>
            <w:r w:rsidRPr="00916F30">
              <w:rPr>
                <w:rFonts w:eastAsia="Batang"/>
              </w:rPr>
              <w:t>6</w:t>
            </w:r>
          </w:p>
        </w:tc>
      </w:tr>
      <w:tr w:rsidR="00387E25" w:rsidRPr="00916F30" w14:paraId="797C517C" w14:textId="77777777" w:rsidTr="00487C2E">
        <w:tc>
          <w:tcPr>
            <w:tcW w:w="1396" w:type="dxa"/>
            <w:shd w:val="clear" w:color="auto" w:fill="auto"/>
          </w:tcPr>
          <w:p w14:paraId="60EAB472" w14:textId="77777777" w:rsidR="00387E25" w:rsidRPr="00916F30" w:rsidRDefault="00387E25" w:rsidP="00487C2E">
            <w:pPr>
              <w:pStyle w:val="TAC"/>
              <w:rPr>
                <w:rFonts w:eastAsia="Batang"/>
              </w:rPr>
            </w:pPr>
            <w:r w:rsidRPr="00916F30">
              <w:rPr>
                <w:rFonts w:eastAsia="Batang"/>
              </w:rPr>
              <w:t>131</w:t>
            </w:r>
          </w:p>
        </w:tc>
        <w:tc>
          <w:tcPr>
            <w:tcW w:w="1027" w:type="dxa"/>
            <w:shd w:val="clear" w:color="auto" w:fill="auto"/>
            <w:vAlign w:val="center"/>
          </w:tcPr>
          <w:p w14:paraId="271961A4"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13C39D7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27C52E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685CACE"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5C1F49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CD1F23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46173F" w14:textId="77777777" w:rsidR="00387E25" w:rsidRPr="00916F30" w:rsidRDefault="00387E25" w:rsidP="00487C2E">
            <w:pPr>
              <w:pStyle w:val="TAC"/>
              <w:rPr>
                <w:rFonts w:eastAsia="Batang"/>
              </w:rPr>
            </w:pPr>
            <w:r w:rsidRPr="00916F30">
              <w:rPr>
                <w:rFonts w:eastAsia="Batang"/>
              </w:rPr>
              <w:t>2</w:t>
            </w:r>
          </w:p>
        </w:tc>
        <w:tc>
          <w:tcPr>
            <w:tcW w:w="936" w:type="dxa"/>
          </w:tcPr>
          <w:p w14:paraId="34F6C1FA" w14:textId="77777777" w:rsidR="00387E25" w:rsidRPr="00916F30" w:rsidRDefault="00387E25" w:rsidP="00487C2E">
            <w:pPr>
              <w:pStyle w:val="TAC"/>
              <w:rPr>
                <w:rFonts w:eastAsia="Batang"/>
              </w:rPr>
            </w:pPr>
            <w:r w:rsidRPr="00916F30">
              <w:rPr>
                <w:rFonts w:eastAsia="Batang"/>
              </w:rPr>
              <w:t>6</w:t>
            </w:r>
          </w:p>
        </w:tc>
      </w:tr>
      <w:tr w:rsidR="00387E25" w:rsidRPr="00916F30" w14:paraId="556DA14F" w14:textId="77777777" w:rsidTr="00487C2E">
        <w:tc>
          <w:tcPr>
            <w:tcW w:w="1396" w:type="dxa"/>
            <w:shd w:val="clear" w:color="auto" w:fill="auto"/>
          </w:tcPr>
          <w:p w14:paraId="314EEEB2" w14:textId="77777777" w:rsidR="00387E25" w:rsidRPr="00916F30" w:rsidRDefault="00387E25" w:rsidP="00487C2E">
            <w:pPr>
              <w:pStyle w:val="TAC"/>
              <w:rPr>
                <w:rFonts w:eastAsia="Batang"/>
              </w:rPr>
            </w:pPr>
            <w:r w:rsidRPr="00916F30">
              <w:rPr>
                <w:rFonts w:eastAsia="Batang"/>
              </w:rPr>
              <w:t>132</w:t>
            </w:r>
          </w:p>
        </w:tc>
        <w:tc>
          <w:tcPr>
            <w:tcW w:w="1027" w:type="dxa"/>
            <w:shd w:val="clear" w:color="auto" w:fill="auto"/>
          </w:tcPr>
          <w:p w14:paraId="3C27E4D4"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1825B6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0F955B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859F20B"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DA7826A"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6E42DDF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64B500A" w14:textId="77777777" w:rsidR="00387E25" w:rsidRPr="00916F30" w:rsidRDefault="00387E25" w:rsidP="00487C2E">
            <w:pPr>
              <w:pStyle w:val="TAC"/>
              <w:rPr>
                <w:rFonts w:eastAsia="Batang"/>
              </w:rPr>
            </w:pPr>
            <w:r w:rsidRPr="00916F30">
              <w:rPr>
                <w:rFonts w:eastAsia="Batang"/>
              </w:rPr>
              <w:t>1</w:t>
            </w:r>
          </w:p>
        </w:tc>
        <w:tc>
          <w:tcPr>
            <w:tcW w:w="936" w:type="dxa"/>
          </w:tcPr>
          <w:p w14:paraId="624A3F5C" w14:textId="77777777" w:rsidR="00387E25" w:rsidRPr="00916F30" w:rsidRDefault="00387E25" w:rsidP="00487C2E">
            <w:pPr>
              <w:pStyle w:val="TAC"/>
              <w:rPr>
                <w:rFonts w:eastAsia="Batang"/>
              </w:rPr>
            </w:pPr>
            <w:r w:rsidRPr="00916F30">
              <w:rPr>
                <w:rFonts w:eastAsia="Batang"/>
              </w:rPr>
              <w:t>6</w:t>
            </w:r>
          </w:p>
        </w:tc>
      </w:tr>
      <w:tr w:rsidR="00387E25" w:rsidRPr="00916F30" w14:paraId="47D24FE7" w14:textId="77777777" w:rsidTr="00487C2E">
        <w:tc>
          <w:tcPr>
            <w:tcW w:w="1396" w:type="dxa"/>
            <w:shd w:val="clear" w:color="auto" w:fill="auto"/>
          </w:tcPr>
          <w:p w14:paraId="69D23B53" w14:textId="77777777" w:rsidR="00387E25" w:rsidRPr="00916F30" w:rsidRDefault="00387E25" w:rsidP="00487C2E">
            <w:pPr>
              <w:pStyle w:val="TAC"/>
              <w:rPr>
                <w:rFonts w:eastAsia="Batang"/>
              </w:rPr>
            </w:pPr>
            <w:r w:rsidRPr="00916F30">
              <w:rPr>
                <w:rFonts w:eastAsia="Batang"/>
              </w:rPr>
              <w:t>133</w:t>
            </w:r>
          </w:p>
        </w:tc>
        <w:tc>
          <w:tcPr>
            <w:tcW w:w="1027" w:type="dxa"/>
            <w:shd w:val="clear" w:color="auto" w:fill="auto"/>
          </w:tcPr>
          <w:p w14:paraId="413AC102"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60B4C1C"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A73949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F18CE4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35AD8CA0"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DF8970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4C63378" w14:textId="77777777" w:rsidR="00387E25" w:rsidRPr="00916F30" w:rsidRDefault="00387E25" w:rsidP="00487C2E">
            <w:pPr>
              <w:pStyle w:val="TAC"/>
              <w:rPr>
                <w:rFonts w:eastAsia="Batang"/>
              </w:rPr>
            </w:pPr>
            <w:r w:rsidRPr="00916F30">
              <w:rPr>
                <w:rFonts w:eastAsia="Batang"/>
              </w:rPr>
              <w:t>6</w:t>
            </w:r>
          </w:p>
        </w:tc>
        <w:tc>
          <w:tcPr>
            <w:tcW w:w="936" w:type="dxa"/>
          </w:tcPr>
          <w:p w14:paraId="62B15337" w14:textId="77777777" w:rsidR="00387E25" w:rsidRPr="00916F30" w:rsidRDefault="00387E25" w:rsidP="00487C2E">
            <w:pPr>
              <w:pStyle w:val="TAC"/>
              <w:rPr>
                <w:rFonts w:eastAsia="Batang"/>
              </w:rPr>
            </w:pPr>
            <w:r w:rsidRPr="00916F30">
              <w:rPr>
                <w:rFonts w:eastAsia="Batang"/>
              </w:rPr>
              <w:t>2</w:t>
            </w:r>
          </w:p>
        </w:tc>
      </w:tr>
      <w:tr w:rsidR="00387E25" w:rsidRPr="00916F30" w14:paraId="37EBAA85" w14:textId="77777777" w:rsidTr="00487C2E">
        <w:tc>
          <w:tcPr>
            <w:tcW w:w="1396" w:type="dxa"/>
            <w:shd w:val="clear" w:color="auto" w:fill="auto"/>
          </w:tcPr>
          <w:p w14:paraId="6A503279" w14:textId="77777777" w:rsidR="00387E25" w:rsidRPr="00916F30" w:rsidRDefault="00387E25" w:rsidP="00487C2E">
            <w:pPr>
              <w:pStyle w:val="TAC"/>
              <w:rPr>
                <w:rFonts w:eastAsia="Batang"/>
              </w:rPr>
            </w:pPr>
            <w:r w:rsidRPr="00916F30">
              <w:rPr>
                <w:rFonts w:eastAsia="Batang"/>
              </w:rPr>
              <w:t>134</w:t>
            </w:r>
          </w:p>
        </w:tc>
        <w:tc>
          <w:tcPr>
            <w:tcW w:w="1027" w:type="dxa"/>
            <w:shd w:val="clear" w:color="auto" w:fill="auto"/>
          </w:tcPr>
          <w:p w14:paraId="21AD38D4"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D69F3F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34BFE64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0F1EC1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BFAED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488251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6042066" w14:textId="77777777" w:rsidR="00387E25" w:rsidRPr="00916F30" w:rsidRDefault="00387E25" w:rsidP="00487C2E">
            <w:pPr>
              <w:pStyle w:val="TAC"/>
              <w:rPr>
                <w:rFonts w:eastAsia="Batang"/>
              </w:rPr>
            </w:pPr>
            <w:r w:rsidRPr="00916F30">
              <w:rPr>
                <w:rFonts w:eastAsia="Batang"/>
              </w:rPr>
              <w:t>6</w:t>
            </w:r>
          </w:p>
        </w:tc>
        <w:tc>
          <w:tcPr>
            <w:tcW w:w="936" w:type="dxa"/>
          </w:tcPr>
          <w:p w14:paraId="175BCD9C" w14:textId="77777777" w:rsidR="00387E25" w:rsidRPr="00916F30" w:rsidRDefault="00387E25" w:rsidP="00487C2E">
            <w:pPr>
              <w:pStyle w:val="TAC"/>
              <w:rPr>
                <w:rFonts w:eastAsia="Batang"/>
              </w:rPr>
            </w:pPr>
            <w:r w:rsidRPr="00916F30">
              <w:rPr>
                <w:rFonts w:eastAsia="Batang"/>
              </w:rPr>
              <w:t>2</w:t>
            </w:r>
          </w:p>
        </w:tc>
      </w:tr>
      <w:tr w:rsidR="00387E25" w:rsidRPr="00916F30" w14:paraId="6FAD3A91" w14:textId="77777777" w:rsidTr="00487C2E">
        <w:tc>
          <w:tcPr>
            <w:tcW w:w="1396" w:type="dxa"/>
            <w:shd w:val="clear" w:color="auto" w:fill="auto"/>
          </w:tcPr>
          <w:p w14:paraId="66F989C7" w14:textId="77777777" w:rsidR="00387E25" w:rsidRPr="00916F30" w:rsidRDefault="00387E25" w:rsidP="00487C2E">
            <w:pPr>
              <w:pStyle w:val="TAC"/>
              <w:rPr>
                <w:rFonts w:eastAsia="Batang"/>
              </w:rPr>
            </w:pPr>
            <w:r w:rsidRPr="00916F30">
              <w:rPr>
                <w:rFonts w:eastAsia="Batang"/>
              </w:rPr>
              <w:t>135</w:t>
            </w:r>
          </w:p>
        </w:tc>
        <w:tc>
          <w:tcPr>
            <w:tcW w:w="1027" w:type="dxa"/>
            <w:shd w:val="clear" w:color="auto" w:fill="auto"/>
          </w:tcPr>
          <w:p w14:paraId="0E2792DA"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1F397CD4"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B769D5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07FFC83"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1906EDA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9D8051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F494DDB" w14:textId="77777777" w:rsidR="00387E25" w:rsidRPr="00916F30" w:rsidRDefault="00387E25" w:rsidP="00487C2E">
            <w:pPr>
              <w:pStyle w:val="TAC"/>
              <w:rPr>
                <w:rFonts w:eastAsia="Batang"/>
              </w:rPr>
            </w:pPr>
            <w:r w:rsidRPr="00916F30">
              <w:rPr>
                <w:rFonts w:eastAsia="Batang"/>
              </w:rPr>
              <w:t>6</w:t>
            </w:r>
          </w:p>
        </w:tc>
        <w:tc>
          <w:tcPr>
            <w:tcW w:w="936" w:type="dxa"/>
          </w:tcPr>
          <w:p w14:paraId="2A3C8B00" w14:textId="77777777" w:rsidR="00387E25" w:rsidRPr="00916F30" w:rsidRDefault="00387E25" w:rsidP="00487C2E">
            <w:pPr>
              <w:pStyle w:val="TAC"/>
              <w:rPr>
                <w:rFonts w:eastAsia="Batang"/>
              </w:rPr>
            </w:pPr>
            <w:r w:rsidRPr="00916F30">
              <w:rPr>
                <w:rFonts w:eastAsia="Batang"/>
              </w:rPr>
              <w:t>2</w:t>
            </w:r>
          </w:p>
        </w:tc>
      </w:tr>
      <w:tr w:rsidR="00387E25" w:rsidRPr="00916F30" w14:paraId="70968550" w14:textId="77777777" w:rsidTr="00487C2E">
        <w:tc>
          <w:tcPr>
            <w:tcW w:w="1396" w:type="dxa"/>
            <w:shd w:val="clear" w:color="auto" w:fill="auto"/>
          </w:tcPr>
          <w:p w14:paraId="63ACB606" w14:textId="77777777" w:rsidR="00387E25" w:rsidRPr="00916F30" w:rsidRDefault="00387E25" w:rsidP="00487C2E">
            <w:pPr>
              <w:pStyle w:val="TAC"/>
              <w:rPr>
                <w:rFonts w:eastAsia="Batang"/>
              </w:rPr>
            </w:pPr>
            <w:r w:rsidRPr="00916F30">
              <w:rPr>
                <w:rFonts w:eastAsia="Batang"/>
              </w:rPr>
              <w:t>136</w:t>
            </w:r>
          </w:p>
        </w:tc>
        <w:tc>
          <w:tcPr>
            <w:tcW w:w="1027" w:type="dxa"/>
            <w:shd w:val="clear" w:color="auto" w:fill="auto"/>
          </w:tcPr>
          <w:p w14:paraId="73CFED00"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AC41DA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0B14A1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C73E1FE"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4B1A95D"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7EBB115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994945C" w14:textId="77777777" w:rsidR="00387E25" w:rsidRPr="00916F30" w:rsidRDefault="00387E25" w:rsidP="00487C2E">
            <w:pPr>
              <w:pStyle w:val="TAC"/>
              <w:rPr>
                <w:rFonts w:eastAsia="Batang"/>
              </w:rPr>
            </w:pPr>
            <w:r w:rsidRPr="00916F30">
              <w:rPr>
                <w:rFonts w:eastAsia="Batang"/>
              </w:rPr>
              <w:t>3</w:t>
            </w:r>
          </w:p>
        </w:tc>
        <w:tc>
          <w:tcPr>
            <w:tcW w:w="936" w:type="dxa"/>
          </w:tcPr>
          <w:p w14:paraId="040C8D54" w14:textId="77777777" w:rsidR="00387E25" w:rsidRPr="00916F30" w:rsidRDefault="00387E25" w:rsidP="00487C2E">
            <w:pPr>
              <w:pStyle w:val="TAC"/>
              <w:rPr>
                <w:rFonts w:eastAsia="Batang"/>
              </w:rPr>
            </w:pPr>
            <w:r w:rsidRPr="00916F30">
              <w:rPr>
                <w:rFonts w:eastAsia="Batang"/>
              </w:rPr>
              <w:t>2</w:t>
            </w:r>
          </w:p>
        </w:tc>
      </w:tr>
      <w:tr w:rsidR="00387E25" w:rsidRPr="00916F30" w14:paraId="1C671C49" w14:textId="77777777" w:rsidTr="00487C2E">
        <w:tc>
          <w:tcPr>
            <w:tcW w:w="1396" w:type="dxa"/>
            <w:shd w:val="clear" w:color="auto" w:fill="auto"/>
          </w:tcPr>
          <w:p w14:paraId="598537EF" w14:textId="77777777" w:rsidR="00387E25" w:rsidRPr="00916F30" w:rsidRDefault="00387E25" w:rsidP="00487C2E">
            <w:pPr>
              <w:pStyle w:val="TAC"/>
              <w:rPr>
                <w:rFonts w:eastAsia="Batang"/>
              </w:rPr>
            </w:pPr>
            <w:r w:rsidRPr="00916F30">
              <w:rPr>
                <w:rFonts w:eastAsia="Batang"/>
              </w:rPr>
              <w:t>137</w:t>
            </w:r>
          </w:p>
        </w:tc>
        <w:tc>
          <w:tcPr>
            <w:tcW w:w="1027" w:type="dxa"/>
            <w:shd w:val="clear" w:color="auto" w:fill="auto"/>
          </w:tcPr>
          <w:p w14:paraId="66BFBEFD"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650ED0B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469F06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382C74"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590E4F3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50181D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5DEE9EC" w14:textId="77777777" w:rsidR="00387E25" w:rsidRPr="00916F30" w:rsidRDefault="00387E25" w:rsidP="00487C2E">
            <w:pPr>
              <w:pStyle w:val="TAC"/>
              <w:rPr>
                <w:rFonts w:eastAsia="Batang"/>
              </w:rPr>
            </w:pPr>
            <w:r w:rsidRPr="00916F30">
              <w:rPr>
                <w:rFonts w:eastAsia="Batang"/>
              </w:rPr>
              <w:t>6</w:t>
            </w:r>
          </w:p>
        </w:tc>
        <w:tc>
          <w:tcPr>
            <w:tcW w:w="936" w:type="dxa"/>
          </w:tcPr>
          <w:p w14:paraId="03C0F441" w14:textId="77777777" w:rsidR="00387E25" w:rsidRPr="00916F30" w:rsidRDefault="00387E25" w:rsidP="00487C2E">
            <w:pPr>
              <w:pStyle w:val="TAC"/>
              <w:rPr>
                <w:rFonts w:eastAsia="Batang"/>
              </w:rPr>
            </w:pPr>
            <w:r w:rsidRPr="00916F30">
              <w:rPr>
                <w:rFonts w:eastAsia="Batang"/>
              </w:rPr>
              <w:t>2</w:t>
            </w:r>
          </w:p>
        </w:tc>
      </w:tr>
      <w:tr w:rsidR="00387E25" w:rsidRPr="00916F30" w14:paraId="05D926DD" w14:textId="77777777" w:rsidTr="00487C2E">
        <w:tc>
          <w:tcPr>
            <w:tcW w:w="1396" w:type="dxa"/>
            <w:shd w:val="clear" w:color="auto" w:fill="auto"/>
          </w:tcPr>
          <w:p w14:paraId="3AB4D89D" w14:textId="77777777" w:rsidR="00387E25" w:rsidRPr="00916F30" w:rsidRDefault="00387E25" w:rsidP="00487C2E">
            <w:pPr>
              <w:pStyle w:val="TAC"/>
              <w:rPr>
                <w:rFonts w:eastAsia="Batang"/>
              </w:rPr>
            </w:pPr>
            <w:r w:rsidRPr="00916F30">
              <w:rPr>
                <w:rFonts w:eastAsia="Batang"/>
              </w:rPr>
              <w:t>138</w:t>
            </w:r>
          </w:p>
        </w:tc>
        <w:tc>
          <w:tcPr>
            <w:tcW w:w="1027" w:type="dxa"/>
            <w:shd w:val="clear" w:color="auto" w:fill="auto"/>
          </w:tcPr>
          <w:p w14:paraId="46E6CC70"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1F3DB08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CA98AE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F42765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23C1D65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E47D9E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57F9C7C" w14:textId="77777777" w:rsidR="00387E25" w:rsidRPr="00916F30" w:rsidRDefault="00387E25" w:rsidP="00487C2E">
            <w:pPr>
              <w:pStyle w:val="TAC"/>
              <w:rPr>
                <w:rFonts w:eastAsia="Batang"/>
              </w:rPr>
            </w:pPr>
            <w:r w:rsidRPr="00916F30">
              <w:rPr>
                <w:rFonts w:eastAsia="Batang"/>
              </w:rPr>
              <w:t>6</w:t>
            </w:r>
          </w:p>
        </w:tc>
        <w:tc>
          <w:tcPr>
            <w:tcW w:w="936" w:type="dxa"/>
          </w:tcPr>
          <w:p w14:paraId="0BA2F68D" w14:textId="77777777" w:rsidR="00387E25" w:rsidRPr="00916F30" w:rsidRDefault="00387E25" w:rsidP="00487C2E">
            <w:pPr>
              <w:pStyle w:val="TAC"/>
              <w:rPr>
                <w:rFonts w:eastAsia="Batang"/>
              </w:rPr>
            </w:pPr>
            <w:r w:rsidRPr="00916F30">
              <w:rPr>
                <w:rFonts w:eastAsia="Batang"/>
              </w:rPr>
              <w:t>2</w:t>
            </w:r>
          </w:p>
        </w:tc>
      </w:tr>
      <w:tr w:rsidR="00387E25" w:rsidRPr="00916F30" w14:paraId="167FBD36" w14:textId="77777777" w:rsidTr="00487C2E">
        <w:tc>
          <w:tcPr>
            <w:tcW w:w="1396" w:type="dxa"/>
            <w:shd w:val="clear" w:color="auto" w:fill="auto"/>
          </w:tcPr>
          <w:p w14:paraId="76B4A321" w14:textId="77777777" w:rsidR="00387E25" w:rsidRPr="00916F30" w:rsidRDefault="00387E25" w:rsidP="00487C2E">
            <w:pPr>
              <w:pStyle w:val="TAC"/>
              <w:rPr>
                <w:rFonts w:eastAsia="Batang"/>
              </w:rPr>
            </w:pPr>
            <w:r w:rsidRPr="00916F30">
              <w:rPr>
                <w:rFonts w:eastAsia="Batang"/>
              </w:rPr>
              <w:t>139</w:t>
            </w:r>
          </w:p>
        </w:tc>
        <w:tc>
          <w:tcPr>
            <w:tcW w:w="1027" w:type="dxa"/>
            <w:shd w:val="clear" w:color="auto" w:fill="auto"/>
          </w:tcPr>
          <w:p w14:paraId="0AE327B2"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4776912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AAAAB68"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07E7764"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EB72386"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12DAB09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AB61DD9" w14:textId="77777777" w:rsidR="00387E25" w:rsidRPr="00916F30" w:rsidRDefault="00387E25" w:rsidP="00487C2E">
            <w:pPr>
              <w:pStyle w:val="TAC"/>
              <w:rPr>
                <w:rFonts w:eastAsia="Batang"/>
              </w:rPr>
            </w:pPr>
            <w:r w:rsidRPr="00916F30">
              <w:rPr>
                <w:rFonts w:eastAsia="Batang"/>
              </w:rPr>
              <w:t>3</w:t>
            </w:r>
          </w:p>
        </w:tc>
        <w:tc>
          <w:tcPr>
            <w:tcW w:w="936" w:type="dxa"/>
          </w:tcPr>
          <w:p w14:paraId="67A3EB1E" w14:textId="77777777" w:rsidR="00387E25" w:rsidRPr="00916F30" w:rsidRDefault="00387E25" w:rsidP="00487C2E">
            <w:pPr>
              <w:pStyle w:val="TAC"/>
              <w:rPr>
                <w:rFonts w:eastAsia="Batang"/>
              </w:rPr>
            </w:pPr>
            <w:r w:rsidRPr="00916F30">
              <w:rPr>
                <w:rFonts w:eastAsia="Batang"/>
              </w:rPr>
              <w:t>2</w:t>
            </w:r>
          </w:p>
        </w:tc>
      </w:tr>
      <w:tr w:rsidR="00387E25" w:rsidRPr="00916F30" w14:paraId="1B5FB914" w14:textId="77777777" w:rsidTr="00487C2E">
        <w:tc>
          <w:tcPr>
            <w:tcW w:w="1396" w:type="dxa"/>
            <w:shd w:val="clear" w:color="auto" w:fill="auto"/>
          </w:tcPr>
          <w:p w14:paraId="3D8A75E4" w14:textId="77777777" w:rsidR="00387E25" w:rsidRPr="00916F30" w:rsidRDefault="00387E25" w:rsidP="00487C2E">
            <w:pPr>
              <w:pStyle w:val="TAC"/>
              <w:rPr>
                <w:rFonts w:eastAsia="Batang"/>
              </w:rPr>
            </w:pPr>
            <w:r w:rsidRPr="00916F30">
              <w:rPr>
                <w:rFonts w:eastAsia="Batang"/>
              </w:rPr>
              <w:t>140</w:t>
            </w:r>
          </w:p>
        </w:tc>
        <w:tc>
          <w:tcPr>
            <w:tcW w:w="1027" w:type="dxa"/>
            <w:shd w:val="clear" w:color="auto" w:fill="auto"/>
          </w:tcPr>
          <w:p w14:paraId="03D98B4A"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4BC1591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383C4E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126EF2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DB154FA"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715E24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D975CFF" w14:textId="77777777" w:rsidR="00387E25" w:rsidRPr="00916F30" w:rsidRDefault="00387E25" w:rsidP="00487C2E">
            <w:pPr>
              <w:pStyle w:val="TAC"/>
              <w:rPr>
                <w:rFonts w:eastAsia="Batang"/>
              </w:rPr>
            </w:pPr>
            <w:r w:rsidRPr="00916F30">
              <w:rPr>
                <w:rFonts w:eastAsia="Batang"/>
              </w:rPr>
              <w:t>6</w:t>
            </w:r>
          </w:p>
        </w:tc>
        <w:tc>
          <w:tcPr>
            <w:tcW w:w="936" w:type="dxa"/>
          </w:tcPr>
          <w:p w14:paraId="02D75EE2" w14:textId="77777777" w:rsidR="00387E25" w:rsidRPr="00916F30" w:rsidRDefault="00387E25" w:rsidP="00487C2E">
            <w:pPr>
              <w:pStyle w:val="TAC"/>
              <w:rPr>
                <w:rFonts w:eastAsia="Batang"/>
              </w:rPr>
            </w:pPr>
            <w:r w:rsidRPr="00916F30">
              <w:rPr>
                <w:rFonts w:eastAsia="Batang"/>
              </w:rPr>
              <w:t>2</w:t>
            </w:r>
          </w:p>
        </w:tc>
      </w:tr>
      <w:tr w:rsidR="00387E25" w:rsidRPr="00916F30" w14:paraId="721914D7" w14:textId="77777777" w:rsidTr="00487C2E">
        <w:tc>
          <w:tcPr>
            <w:tcW w:w="1396" w:type="dxa"/>
            <w:shd w:val="clear" w:color="auto" w:fill="auto"/>
          </w:tcPr>
          <w:p w14:paraId="424BF7DA" w14:textId="77777777" w:rsidR="00387E25" w:rsidRPr="00916F30" w:rsidRDefault="00387E25" w:rsidP="00487C2E">
            <w:pPr>
              <w:pStyle w:val="TAC"/>
              <w:rPr>
                <w:rFonts w:eastAsia="Batang"/>
              </w:rPr>
            </w:pPr>
            <w:r w:rsidRPr="00916F30">
              <w:rPr>
                <w:rFonts w:eastAsia="Batang"/>
              </w:rPr>
              <w:t>141</w:t>
            </w:r>
          </w:p>
        </w:tc>
        <w:tc>
          <w:tcPr>
            <w:tcW w:w="1027" w:type="dxa"/>
            <w:shd w:val="clear" w:color="auto" w:fill="auto"/>
          </w:tcPr>
          <w:p w14:paraId="777050E4"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2ADC2DD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5BD78A6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6E5E144"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6BFFE8F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398F79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E5E3331" w14:textId="77777777" w:rsidR="00387E25" w:rsidRPr="00916F30" w:rsidRDefault="00387E25" w:rsidP="00487C2E">
            <w:pPr>
              <w:pStyle w:val="TAC"/>
              <w:rPr>
                <w:rFonts w:eastAsia="Batang"/>
              </w:rPr>
            </w:pPr>
            <w:r w:rsidRPr="00916F30">
              <w:rPr>
                <w:rFonts w:eastAsia="Batang"/>
              </w:rPr>
              <w:t>6</w:t>
            </w:r>
          </w:p>
        </w:tc>
        <w:tc>
          <w:tcPr>
            <w:tcW w:w="936" w:type="dxa"/>
          </w:tcPr>
          <w:p w14:paraId="6EDEBD82" w14:textId="77777777" w:rsidR="00387E25" w:rsidRPr="00916F30" w:rsidRDefault="00387E25" w:rsidP="00487C2E">
            <w:pPr>
              <w:pStyle w:val="TAC"/>
              <w:rPr>
                <w:rFonts w:eastAsia="Batang"/>
              </w:rPr>
            </w:pPr>
            <w:r w:rsidRPr="00916F30">
              <w:rPr>
                <w:rFonts w:eastAsia="Batang"/>
              </w:rPr>
              <w:t>2</w:t>
            </w:r>
          </w:p>
        </w:tc>
      </w:tr>
      <w:tr w:rsidR="00387E25" w:rsidRPr="00916F30" w14:paraId="2C5806F3" w14:textId="77777777" w:rsidTr="00487C2E">
        <w:tc>
          <w:tcPr>
            <w:tcW w:w="1396" w:type="dxa"/>
            <w:shd w:val="clear" w:color="auto" w:fill="auto"/>
          </w:tcPr>
          <w:p w14:paraId="47417C9B" w14:textId="77777777" w:rsidR="00387E25" w:rsidRPr="00916F30" w:rsidRDefault="00387E25" w:rsidP="00487C2E">
            <w:pPr>
              <w:pStyle w:val="TAC"/>
              <w:rPr>
                <w:rFonts w:eastAsia="Batang"/>
              </w:rPr>
            </w:pPr>
            <w:r w:rsidRPr="00916F30">
              <w:rPr>
                <w:rFonts w:eastAsia="Batang"/>
              </w:rPr>
              <w:t>142</w:t>
            </w:r>
          </w:p>
        </w:tc>
        <w:tc>
          <w:tcPr>
            <w:tcW w:w="1027" w:type="dxa"/>
            <w:shd w:val="clear" w:color="auto" w:fill="auto"/>
          </w:tcPr>
          <w:p w14:paraId="365633EE"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2413015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8270BD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CFE41DF"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131F12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3FC9F7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D7F34BB" w14:textId="77777777" w:rsidR="00387E25" w:rsidRPr="00916F30" w:rsidRDefault="00387E25" w:rsidP="00487C2E">
            <w:pPr>
              <w:pStyle w:val="TAC"/>
              <w:rPr>
                <w:rFonts w:eastAsia="Batang"/>
              </w:rPr>
            </w:pPr>
            <w:r w:rsidRPr="00916F30">
              <w:rPr>
                <w:rFonts w:eastAsia="Batang"/>
              </w:rPr>
              <w:t>6</w:t>
            </w:r>
          </w:p>
        </w:tc>
        <w:tc>
          <w:tcPr>
            <w:tcW w:w="936" w:type="dxa"/>
          </w:tcPr>
          <w:p w14:paraId="7416DE38" w14:textId="77777777" w:rsidR="00387E25" w:rsidRPr="00916F30" w:rsidRDefault="00387E25" w:rsidP="00487C2E">
            <w:pPr>
              <w:pStyle w:val="TAC"/>
              <w:rPr>
                <w:rFonts w:eastAsia="Batang"/>
              </w:rPr>
            </w:pPr>
            <w:r w:rsidRPr="00916F30">
              <w:rPr>
                <w:rFonts w:eastAsia="Batang"/>
              </w:rPr>
              <w:t>2</w:t>
            </w:r>
          </w:p>
        </w:tc>
      </w:tr>
      <w:tr w:rsidR="00387E25" w:rsidRPr="00916F30" w14:paraId="401D9E84" w14:textId="77777777" w:rsidTr="00487C2E">
        <w:tc>
          <w:tcPr>
            <w:tcW w:w="1396" w:type="dxa"/>
            <w:shd w:val="clear" w:color="auto" w:fill="auto"/>
          </w:tcPr>
          <w:p w14:paraId="480F74D0" w14:textId="77777777" w:rsidR="00387E25" w:rsidRPr="00916F30" w:rsidRDefault="00387E25" w:rsidP="00487C2E">
            <w:pPr>
              <w:pStyle w:val="TAC"/>
              <w:rPr>
                <w:rFonts w:eastAsia="Batang"/>
              </w:rPr>
            </w:pPr>
            <w:r w:rsidRPr="00916F30">
              <w:rPr>
                <w:rFonts w:eastAsia="Batang"/>
              </w:rPr>
              <w:t>143</w:t>
            </w:r>
          </w:p>
        </w:tc>
        <w:tc>
          <w:tcPr>
            <w:tcW w:w="1027" w:type="dxa"/>
            <w:shd w:val="clear" w:color="auto" w:fill="auto"/>
          </w:tcPr>
          <w:p w14:paraId="140135EB"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D7E307F"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D172D7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D38D479"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483C0B69"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28E92B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2A01D19" w14:textId="77777777" w:rsidR="00387E25" w:rsidRPr="00916F30" w:rsidRDefault="00387E25" w:rsidP="00487C2E">
            <w:pPr>
              <w:pStyle w:val="TAC"/>
              <w:rPr>
                <w:rFonts w:eastAsia="Batang"/>
              </w:rPr>
            </w:pPr>
            <w:r w:rsidRPr="00916F30">
              <w:rPr>
                <w:rFonts w:eastAsia="Batang"/>
              </w:rPr>
              <w:t>3</w:t>
            </w:r>
          </w:p>
        </w:tc>
        <w:tc>
          <w:tcPr>
            <w:tcW w:w="936" w:type="dxa"/>
          </w:tcPr>
          <w:p w14:paraId="03892A04" w14:textId="77777777" w:rsidR="00387E25" w:rsidRPr="00916F30" w:rsidRDefault="00387E25" w:rsidP="00487C2E">
            <w:pPr>
              <w:pStyle w:val="TAC"/>
              <w:rPr>
                <w:rFonts w:eastAsia="Batang"/>
              </w:rPr>
            </w:pPr>
            <w:r w:rsidRPr="00916F30">
              <w:rPr>
                <w:rFonts w:eastAsia="Batang"/>
              </w:rPr>
              <w:t>2</w:t>
            </w:r>
          </w:p>
        </w:tc>
      </w:tr>
      <w:tr w:rsidR="00387E25" w:rsidRPr="00916F30" w14:paraId="107725E2" w14:textId="77777777" w:rsidTr="00487C2E">
        <w:tc>
          <w:tcPr>
            <w:tcW w:w="1396" w:type="dxa"/>
            <w:shd w:val="clear" w:color="auto" w:fill="auto"/>
          </w:tcPr>
          <w:p w14:paraId="4B56F73C" w14:textId="77777777" w:rsidR="00387E25" w:rsidRPr="00916F30" w:rsidRDefault="00387E25" w:rsidP="00487C2E">
            <w:pPr>
              <w:pStyle w:val="TAC"/>
              <w:rPr>
                <w:rFonts w:eastAsia="Batang"/>
              </w:rPr>
            </w:pPr>
            <w:r w:rsidRPr="00916F30">
              <w:rPr>
                <w:rFonts w:eastAsia="Batang"/>
              </w:rPr>
              <w:t>144</w:t>
            </w:r>
          </w:p>
        </w:tc>
        <w:tc>
          <w:tcPr>
            <w:tcW w:w="1027" w:type="dxa"/>
            <w:shd w:val="clear" w:color="auto" w:fill="auto"/>
            <w:vAlign w:val="center"/>
          </w:tcPr>
          <w:p w14:paraId="625784FF"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5296206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466BDC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48A6BE1"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D597D9D"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D34D8E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F732E0C" w14:textId="77777777" w:rsidR="00387E25" w:rsidRPr="00916F30" w:rsidRDefault="00387E25" w:rsidP="00487C2E">
            <w:pPr>
              <w:pStyle w:val="TAC"/>
              <w:rPr>
                <w:rFonts w:eastAsia="Batang"/>
              </w:rPr>
            </w:pPr>
            <w:r w:rsidRPr="00916F30">
              <w:rPr>
                <w:rFonts w:eastAsia="Batang"/>
              </w:rPr>
              <w:t>6</w:t>
            </w:r>
          </w:p>
        </w:tc>
        <w:tc>
          <w:tcPr>
            <w:tcW w:w="936" w:type="dxa"/>
          </w:tcPr>
          <w:p w14:paraId="00BA91C7" w14:textId="77777777" w:rsidR="00387E25" w:rsidRPr="00916F30" w:rsidRDefault="00387E25" w:rsidP="00487C2E">
            <w:pPr>
              <w:pStyle w:val="TAC"/>
              <w:rPr>
                <w:rFonts w:eastAsia="Batang"/>
              </w:rPr>
            </w:pPr>
            <w:r w:rsidRPr="00916F30">
              <w:rPr>
                <w:rFonts w:eastAsia="Batang"/>
              </w:rPr>
              <w:t>2</w:t>
            </w:r>
          </w:p>
        </w:tc>
      </w:tr>
      <w:tr w:rsidR="00387E25" w:rsidRPr="00916F30" w14:paraId="68B84049" w14:textId="77777777" w:rsidTr="00487C2E">
        <w:tc>
          <w:tcPr>
            <w:tcW w:w="1396" w:type="dxa"/>
            <w:shd w:val="clear" w:color="auto" w:fill="auto"/>
          </w:tcPr>
          <w:p w14:paraId="45F5177C" w14:textId="77777777" w:rsidR="00387E25" w:rsidRPr="00916F30" w:rsidRDefault="00387E25" w:rsidP="00487C2E">
            <w:pPr>
              <w:pStyle w:val="TAC"/>
              <w:rPr>
                <w:rFonts w:eastAsia="Batang"/>
              </w:rPr>
            </w:pPr>
            <w:r w:rsidRPr="00916F30">
              <w:rPr>
                <w:rFonts w:eastAsia="Batang"/>
              </w:rPr>
              <w:t>145</w:t>
            </w:r>
          </w:p>
        </w:tc>
        <w:tc>
          <w:tcPr>
            <w:tcW w:w="1027" w:type="dxa"/>
            <w:shd w:val="clear" w:color="auto" w:fill="auto"/>
            <w:vAlign w:val="center"/>
          </w:tcPr>
          <w:p w14:paraId="6692C0D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26FD7AC3"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655B3F3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894F98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6363E2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9FB7DB0" w14:textId="77777777" w:rsidR="00387E25" w:rsidRPr="00916F30" w:rsidRDefault="00387E25" w:rsidP="00487C2E">
            <w:pPr>
              <w:pStyle w:val="TAC"/>
              <w:rPr>
                <w:rFonts w:eastAsia="Batang"/>
              </w:rPr>
            </w:pPr>
            <w:r w:rsidRPr="00916F30">
              <w:rPr>
                <w:rFonts w:eastAsia="Batang"/>
              </w:rPr>
              <w:t>2</w:t>
            </w:r>
          </w:p>
        </w:tc>
        <w:tc>
          <w:tcPr>
            <w:tcW w:w="1097" w:type="dxa"/>
          </w:tcPr>
          <w:p w14:paraId="7011BE1F" w14:textId="77777777" w:rsidR="00387E25" w:rsidRPr="00916F30" w:rsidRDefault="00387E25" w:rsidP="00487C2E">
            <w:pPr>
              <w:pStyle w:val="TAC"/>
              <w:rPr>
                <w:rFonts w:eastAsia="Batang"/>
              </w:rPr>
            </w:pPr>
            <w:r w:rsidRPr="00916F30">
              <w:rPr>
                <w:rFonts w:eastAsia="Batang"/>
              </w:rPr>
              <w:t>1</w:t>
            </w:r>
          </w:p>
        </w:tc>
        <w:tc>
          <w:tcPr>
            <w:tcW w:w="936" w:type="dxa"/>
          </w:tcPr>
          <w:p w14:paraId="73B7AEC2" w14:textId="77777777" w:rsidR="00387E25" w:rsidRPr="00916F30" w:rsidRDefault="00387E25" w:rsidP="00487C2E">
            <w:pPr>
              <w:pStyle w:val="TAC"/>
              <w:rPr>
                <w:rFonts w:eastAsia="Batang"/>
              </w:rPr>
            </w:pPr>
            <w:r w:rsidRPr="00916F30">
              <w:rPr>
                <w:rFonts w:eastAsia="Batang"/>
              </w:rPr>
              <w:t>12</w:t>
            </w:r>
          </w:p>
        </w:tc>
      </w:tr>
      <w:tr w:rsidR="00387E25" w:rsidRPr="00916F30" w14:paraId="46B1F416" w14:textId="77777777" w:rsidTr="00487C2E">
        <w:tc>
          <w:tcPr>
            <w:tcW w:w="1396" w:type="dxa"/>
            <w:shd w:val="clear" w:color="auto" w:fill="auto"/>
          </w:tcPr>
          <w:p w14:paraId="7F871B70" w14:textId="77777777" w:rsidR="00387E25" w:rsidRPr="00916F30" w:rsidRDefault="00387E25" w:rsidP="00487C2E">
            <w:pPr>
              <w:pStyle w:val="TAC"/>
              <w:rPr>
                <w:rFonts w:eastAsia="Batang"/>
              </w:rPr>
            </w:pPr>
            <w:r w:rsidRPr="00916F30">
              <w:rPr>
                <w:rFonts w:eastAsia="Batang"/>
              </w:rPr>
              <w:t>146</w:t>
            </w:r>
          </w:p>
        </w:tc>
        <w:tc>
          <w:tcPr>
            <w:tcW w:w="1027" w:type="dxa"/>
            <w:shd w:val="clear" w:color="auto" w:fill="auto"/>
          </w:tcPr>
          <w:p w14:paraId="7D349F9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66DBEA54"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1DB97D7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00E4B9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F76BD2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942ED76" w14:textId="77777777" w:rsidR="00387E25" w:rsidRPr="00916F30" w:rsidRDefault="00387E25" w:rsidP="00487C2E">
            <w:pPr>
              <w:pStyle w:val="TAC"/>
              <w:rPr>
                <w:rFonts w:eastAsia="Batang"/>
              </w:rPr>
            </w:pPr>
            <w:r w:rsidRPr="00916F30">
              <w:rPr>
                <w:rFonts w:eastAsia="Batang"/>
              </w:rPr>
              <w:t>2</w:t>
            </w:r>
          </w:p>
        </w:tc>
        <w:tc>
          <w:tcPr>
            <w:tcW w:w="1097" w:type="dxa"/>
          </w:tcPr>
          <w:p w14:paraId="579CAA8C" w14:textId="77777777" w:rsidR="00387E25" w:rsidRPr="00916F30" w:rsidRDefault="00387E25" w:rsidP="00487C2E">
            <w:pPr>
              <w:pStyle w:val="TAC"/>
              <w:rPr>
                <w:rFonts w:eastAsia="Batang"/>
              </w:rPr>
            </w:pPr>
            <w:r w:rsidRPr="00916F30">
              <w:rPr>
                <w:rFonts w:eastAsia="Batang"/>
              </w:rPr>
              <w:t>1</w:t>
            </w:r>
          </w:p>
        </w:tc>
        <w:tc>
          <w:tcPr>
            <w:tcW w:w="936" w:type="dxa"/>
          </w:tcPr>
          <w:p w14:paraId="30479F2B" w14:textId="77777777" w:rsidR="00387E25" w:rsidRPr="00916F30" w:rsidRDefault="00387E25" w:rsidP="00487C2E">
            <w:pPr>
              <w:pStyle w:val="TAC"/>
              <w:rPr>
                <w:rFonts w:eastAsia="Batang"/>
              </w:rPr>
            </w:pPr>
            <w:r w:rsidRPr="00916F30">
              <w:rPr>
                <w:rFonts w:eastAsia="Batang"/>
              </w:rPr>
              <w:t>12</w:t>
            </w:r>
          </w:p>
        </w:tc>
      </w:tr>
      <w:tr w:rsidR="00387E25" w:rsidRPr="00916F30" w14:paraId="761C87CF" w14:textId="77777777" w:rsidTr="00487C2E">
        <w:tc>
          <w:tcPr>
            <w:tcW w:w="1396" w:type="dxa"/>
            <w:shd w:val="clear" w:color="auto" w:fill="auto"/>
          </w:tcPr>
          <w:p w14:paraId="33EDC410" w14:textId="77777777" w:rsidR="00387E25" w:rsidRPr="00916F30" w:rsidRDefault="00387E25" w:rsidP="00487C2E">
            <w:pPr>
              <w:pStyle w:val="TAC"/>
              <w:rPr>
                <w:rFonts w:eastAsia="Batang"/>
              </w:rPr>
            </w:pPr>
            <w:r w:rsidRPr="00916F30">
              <w:rPr>
                <w:rFonts w:eastAsia="Batang"/>
              </w:rPr>
              <w:t>147</w:t>
            </w:r>
          </w:p>
        </w:tc>
        <w:tc>
          <w:tcPr>
            <w:tcW w:w="1027" w:type="dxa"/>
            <w:shd w:val="clear" w:color="auto" w:fill="auto"/>
          </w:tcPr>
          <w:p w14:paraId="43876C02"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3D476C88"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81B752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06A012E"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DBC1B8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479C1E6" w14:textId="77777777" w:rsidR="00387E25" w:rsidRPr="00916F30" w:rsidRDefault="00387E25" w:rsidP="00487C2E">
            <w:pPr>
              <w:pStyle w:val="TAC"/>
              <w:rPr>
                <w:rFonts w:eastAsia="Batang"/>
              </w:rPr>
            </w:pPr>
            <w:r w:rsidRPr="00916F30">
              <w:rPr>
                <w:rFonts w:eastAsia="Batang"/>
              </w:rPr>
              <w:t>1</w:t>
            </w:r>
          </w:p>
        </w:tc>
        <w:tc>
          <w:tcPr>
            <w:tcW w:w="1097" w:type="dxa"/>
          </w:tcPr>
          <w:p w14:paraId="4E104795" w14:textId="77777777" w:rsidR="00387E25" w:rsidRPr="00916F30" w:rsidRDefault="00387E25" w:rsidP="00487C2E">
            <w:pPr>
              <w:pStyle w:val="TAC"/>
              <w:rPr>
                <w:rFonts w:eastAsia="Batang"/>
              </w:rPr>
            </w:pPr>
            <w:r w:rsidRPr="00916F30">
              <w:rPr>
                <w:rFonts w:eastAsia="Batang"/>
              </w:rPr>
              <w:t>1</w:t>
            </w:r>
          </w:p>
        </w:tc>
        <w:tc>
          <w:tcPr>
            <w:tcW w:w="936" w:type="dxa"/>
          </w:tcPr>
          <w:p w14:paraId="6196ED5A" w14:textId="77777777" w:rsidR="00387E25" w:rsidRPr="00916F30" w:rsidRDefault="00387E25" w:rsidP="00487C2E">
            <w:pPr>
              <w:pStyle w:val="TAC"/>
              <w:rPr>
                <w:rFonts w:eastAsia="Batang"/>
              </w:rPr>
            </w:pPr>
            <w:r w:rsidRPr="00916F30">
              <w:rPr>
                <w:rFonts w:eastAsia="Batang"/>
              </w:rPr>
              <w:t>12</w:t>
            </w:r>
          </w:p>
        </w:tc>
      </w:tr>
      <w:tr w:rsidR="00387E25" w:rsidRPr="00916F30" w14:paraId="423A869D" w14:textId="77777777" w:rsidTr="00487C2E">
        <w:tc>
          <w:tcPr>
            <w:tcW w:w="1396" w:type="dxa"/>
            <w:shd w:val="clear" w:color="auto" w:fill="auto"/>
          </w:tcPr>
          <w:p w14:paraId="3F93028A" w14:textId="77777777" w:rsidR="00387E25" w:rsidRPr="00916F30" w:rsidRDefault="00387E25" w:rsidP="00487C2E">
            <w:pPr>
              <w:pStyle w:val="TAC"/>
              <w:rPr>
                <w:rFonts w:eastAsia="Batang"/>
              </w:rPr>
            </w:pPr>
            <w:r w:rsidRPr="00916F30">
              <w:rPr>
                <w:rFonts w:eastAsia="Batang"/>
              </w:rPr>
              <w:t>148</w:t>
            </w:r>
          </w:p>
        </w:tc>
        <w:tc>
          <w:tcPr>
            <w:tcW w:w="1027" w:type="dxa"/>
            <w:shd w:val="clear" w:color="auto" w:fill="auto"/>
            <w:vAlign w:val="center"/>
          </w:tcPr>
          <w:p w14:paraId="05D5492B" w14:textId="77777777" w:rsidR="00387E25" w:rsidRPr="00916F30" w:rsidRDefault="00387E25" w:rsidP="00487C2E">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6264B2B6"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4C28E3E2"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57BB20EE" w14:textId="77777777" w:rsidR="00387E25" w:rsidRPr="00916F30" w:rsidRDefault="00387E25" w:rsidP="00487C2E">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40EB1D68"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16D3FB8C"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5D65D863"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936" w:type="dxa"/>
            <w:vAlign w:val="center"/>
          </w:tcPr>
          <w:p w14:paraId="272B4674" w14:textId="77777777" w:rsidR="00387E25" w:rsidRPr="00916F30" w:rsidRDefault="00387E25" w:rsidP="00487C2E">
            <w:pPr>
              <w:pStyle w:val="TAC"/>
              <w:rPr>
                <w:rFonts w:eastAsia="Batang"/>
              </w:rPr>
            </w:pPr>
            <w:r w:rsidRPr="00916F30">
              <w:rPr>
                <w:rFonts w:eastAsia="Malgun Gothic" w:cs="Arial"/>
                <w:szCs w:val="18"/>
                <w:lang w:eastAsia="ko-KR"/>
              </w:rPr>
              <w:t>12</w:t>
            </w:r>
          </w:p>
        </w:tc>
      </w:tr>
      <w:tr w:rsidR="00387E25" w:rsidRPr="00916F30" w14:paraId="496828E3" w14:textId="77777777" w:rsidTr="00487C2E">
        <w:tc>
          <w:tcPr>
            <w:tcW w:w="1396" w:type="dxa"/>
            <w:shd w:val="clear" w:color="auto" w:fill="auto"/>
          </w:tcPr>
          <w:p w14:paraId="5A4B10E5" w14:textId="77777777" w:rsidR="00387E25" w:rsidRPr="00916F30" w:rsidRDefault="00387E25" w:rsidP="00487C2E">
            <w:pPr>
              <w:pStyle w:val="TAC"/>
              <w:rPr>
                <w:rFonts w:eastAsia="Batang"/>
              </w:rPr>
            </w:pPr>
            <w:r w:rsidRPr="00916F30">
              <w:rPr>
                <w:rFonts w:eastAsia="Batang"/>
              </w:rPr>
              <w:t>149</w:t>
            </w:r>
          </w:p>
        </w:tc>
        <w:tc>
          <w:tcPr>
            <w:tcW w:w="1027" w:type="dxa"/>
            <w:shd w:val="clear" w:color="auto" w:fill="auto"/>
          </w:tcPr>
          <w:p w14:paraId="0CD4158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3F4BC5C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58EFFB7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98E4A8A"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32CE48DB"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ECDC04B" w14:textId="77777777" w:rsidR="00387E25" w:rsidRPr="00916F30" w:rsidRDefault="00387E25" w:rsidP="00487C2E">
            <w:pPr>
              <w:pStyle w:val="TAC"/>
              <w:rPr>
                <w:rFonts w:eastAsia="Batang"/>
              </w:rPr>
            </w:pPr>
            <w:r w:rsidRPr="00916F30">
              <w:rPr>
                <w:rFonts w:eastAsia="Batang"/>
              </w:rPr>
              <w:t>1</w:t>
            </w:r>
          </w:p>
        </w:tc>
        <w:tc>
          <w:tcPr>
            <w:tcW w:w="1097" w:type="dxa"/>
          </w:tcPr>
          <w:p w14:paraId="2656C2B5" w14:textId="77777777" w:rsidR="00387E25" w:rsidRPr="00916F30" w:rsidRDefault="00387E25" w:rsidP="00487C2E">
            <w:pPr>
              <w:pStyle w:val="TAC"/>
              <w:rPr>
                <w:rFonts w:eastAsia="Batang"/>
              </w:rPr>
            </w:pPr>
            <w:r w:rsidRPr="00916F30">
              <w:rPr>
                <w:rFonts w:eastAsia="Batang"/>
              </w:rPr>
              <w:t>1</w:t>
            </w:r>
          </w:p>
        </w:tc>
        <w:tc>
          <w:tcPr>
            <w:tcW w:w="936" w:type="dxa"/>
          </w:tcPr>
          <w:p w14:paraId="69785BD7" w14:textId="77777777" w:rsidR="00387E25" w:rsidRPr="00916F30" w:rsidRDefault="00387E25" w:rsidP="00487C2E">
            <w:pPr>
              <w:pStyle w:val="TAC"/>
              <w:rPr>
                <w:rFonts w:eastAsia="Batang"/>
              </w:rPr>
            </w:pPr>
            <w:r w:rsidRPr="00916F30">
              <w:rPr>
                <w:rFonts w:eastAsia="Batang"/>
              </w:rPr>
              <w:t>12</w:t>
            </w:r>
          </w:p>
        </w:tc>
      </w:tr>
      <w:tr w:rsidR="00387E25" w:rsidRPr="00916F30" w14:paraId="67987905" w14:textId="77777777" w:rsidTr="00487C2E">
        <w:tc>
          <w:tcPr>
            <w:tcW w:w="1396" w:type="dxa"/>
            <w:shd w:val="clear" w:color="auto" w:fill="auto"/>
          </w:tcPr>
          <w:p w14:paraId="3BF567E1" w14:textId="77777777" w:rsidR="00387E25" w:rsidRPr="00916F30" w:rsidRDefault="00387E25" w:rsidP="00487C2E">
            <w:pPr>
              <w:pStyle w:val="TAC"/>
              <w:rPr>
                <w:rFonts w:eastAsia="Batang"/>
              </w:rPr>
            </w:pPr>
            <w:r w:rsidRPr="00916F30">
              <w:rPr>
                <w:rFonts w:eastAsia="Batang"/>
              </w:rPr>
              <w:t>150</w:t>
            </w:r>
          </w:p>
        </w:tc>
        <w:tc>
          <w:tcPr>
            <w:tcW w:w="1027" w:type="dxa"/>
            <w:shd w:val="clear" w:color="auto" w:fill="auto"/>
          </w:tcPr>
          <w:p w14:paraId="509EED4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7C0225D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971BF6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BC7E134"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5E17503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F6C72DE" w14:textId="77777777" w:rsidR="00387E25" w:rsidRPr="00916F30" w:rsidRDefault="00387E25" w:rsidP="00487C2E">
            <w:pPr>
              <w:pStyle w:val="TAC"/>
              <w:rPr>
                <w:rFonts w:eastAsia="Batang"/>
              </w:rPr>
            </w:pPr>
            <w:r w:rsidRPr="00916F30">
              <w:rPr>
                <w:rFonts w:eastAsia="Batang"/>
              </w:rPr>
              <w:t>1</w:t>
            </w:r>
          </w:p>
        </w:tc>
        <w:tc>
          <w:tcPr>
            <w:tcW w:w="1097" w:type="dxa"/>
          </w:tcPr>
          <w:p w14:paraId="3E7F8D49" w14:textId="77777777" w:rsidR="00387E25" w:rsidRPr="00916F30" w:rsidRDefault="00387E25" w:rsidP="00487C2E">
            <w:pPr>
              <w:pStyle w:val="TAC"/>
              <w:rPr>
                <w:rFonts w:eastAsia="Batang"/>
              </w:rPr>
            </w:pPr>
            <w:r w:rsidRPr="00916F30">
              <w:rPr>
                <w:rFonts w:eastAsia="Batang"/>
              </w:rPr>
              <w:t>1</w:t>
            </w:r>
          </w:p>
        </w:tc>
        <w:tc>
          <w:tcPr>
            <w:tcW w:w="936" w:type="dxa"/>
          </w:tcPr>
          <w:p w14:paraId="3E5BECCE" w14:textId="77777777" w:rsidR="00387E25" w:rsidRPr="00916F30" w:rsidRDefault="00387E25" w:rsidP="00487C2E">
            <w:pPr>
              <w:pStyle w:val="TAC"/>
              <w:rPr>
                <w:rFonts w:eastAsia="Batang"/>
              </w:rPr>
            </w:pPr>
            <w:r w:rsidRPr="00916F30">
              <w:rPr>
                <w:rFonts w:eastAsia="Batang"/>
              </w:rPr>
              <w:t>12</w:t>
            </w:r>
          </w:p>
        </w:tc>
      </w:tr>
      <w:tr w:rsidR="00387E25" w:rsidRPr="00916F30" w14:paraId="2CABCA0F" w14:textId="77777777" w:rsidTr="00487C2E">
        <w:tc>
          <w:tcPr>
            <w:tcW w:w="1396" w:type="dxa"/>
            <w:shd w:val="clear" w:color="auto" w:fill="auto"/>
          </w:tcPr>
          <w:p w14:paraId="5F679B04" w14:textId="77777777" w:rsidR="00387E25" w:rsidRPr="00916F30" w:rsidRDefault="00387E25" w:rsidP="00487C2E">
            <w:pPr>
              <w:pStyle w:val="TAC"/>
              <w:rPr>
                <w:rFonts w:eastAsia="Batang"/>
              </w:rPr>
            </w:pPr>
            <w:r w:rsidRPr="00916F30">
              <w:rPr>
                <w:rFonts w:eastAsia="Batang"/>
              </w:rPr>
              <w:t>151</w:t>
            </w:r>
          </w:p>
        </w:tc>
        <w:tc>
          <w:tcPr>
            <w:tcW w:w="1027" w:type="dxa"/>
            <w:shd w:val="clear" w:color="auto" w:fill="auto"/>
          </w:tcPr>
          <w:p w14:paraId="24B2DF5E"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7D2FD6B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F4DF65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CF02DD0"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051A65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0C6BA07" w14:textId="77777777" w:rsidR="00387E25" w:rsidRPr="00916F30" w:rsidRDefault="00387E25" w:rsidP="00487C2E">
            <w:pPr>
              <w:pStyle w:val="TAC"/>
              <w:rPr>
                <w:rFonts w:eastAsia="Batang"/>
              </w:rPr>
            </w:pPr>
            <w:r w:rsidRPr="00916F30">
              <w:rPr>
                <w:rFonts w:eastAsia="Batang"/>
              </w:rPr>
              <w:t>1</w:t>
            </w:r>
          </w:p>
        </w:tc>
        <w:tc>
          <w:tcPr>
            <w:tcW w:w="1097" w:type="dxa"/>
          </w:tcPr>
          <w:p w14:paraId="42DB7DB4" w14:textId="77777777" w:rsidR="00387E25" w:rsidRPr="00916F30" w:rsidRDefault="00387E25" w:rsidP="00487C2E">
            <w:pPr>
              <w:pStyle w:val="TAC"/>
              <w:rPr>
                <w:rFonts w:eastAsia="Batang"/>
              </w:rPr>
            </w:pPr>
            <w:r w:rsidRPr="00916F30">
              <w:rPr>
                <w:rFonts w:eastAsia="Batang"/>
              </w:rPr>
              <w:t>1</w:t>
            </w:r>
          </w:p>
        </w:tc>
        <w:tc>
          <w:tcPr>
            <w:tcW w:w="936" w:type="dxa"/>
          </w:tcPr>
          <w:p w14:paraId="79723017" w14:textId="77777777" w:rsidR="00387E25" w:rsidRPr="00916F30" w:rsidRDefault="00387E25" w:rsidP="00487C2E">
            <w:pPr>
              <w:pStyle w:val="TAC"/>
              <w:rPr>
                <w:rFonts w:eastAsia="Batang"/>
              </w:rPr>
            </w:pPr>
            <w:r w:rsidRPr="00916F30">
              <w:rPr>
                <w:rFonts w:eastAsia="Batang"/>
              </w:rPr>
              <w:t>12</w:t>
            </w:r>
          </w:p>
        </w:tc>
      </w:tr>
      <w:tr w:rsidR="00387E25" w:rsidRPr="00916F30" w14:paraId="0282437C" w14:textId="77777777" w:rsidTr="00487C2E">
        <w:tc>
          <w:tcPr>
            <w:tcW w:w="1396" w:type="dxa"/>
            <w:shd w:val="clear" w:color="auto" w:fill="auto"/>
          </w:tcPr>
          <w:p w14:paraId="557363E9" w14:textId="77777777" w:rsidR="00387E25" w:rsidRPr="00916F30" w:rsidRDefault="00387E25" w:rsidP="00487C2E">
            <w:pPr>
              <w:pStyle w:val="TAC"/>
              <w:rPr>
                <w:rFonts w:eastAsia="Batang"/>
              </w:rPr>
            </w:pPr>
            <w:r w:rsidRPr="00916F30">
              <w:rPr>
                <w:rFonts w:eastAsia="Batang"/>
              </w:rPr>
              <w:t>152</w:t>
            </w:r>
          </w:p>
        </w:tc>
        <w:tc>
          <w:tcPr>
            <w:tcW w:w="1027" w:type="dxa"/>
            <w:shd w:val="clear" w:color="auto" w:fill="auto"/>
          </w:tcPr>
          <w:p w14:paraId="46CCBFE7"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37EAEE1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ABCB4C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47040FC"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2179E5B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C6E0248" w14:textId="77777777" w:rsidR="00387E25" w:rsidRPr="00916F30" w:rsidRDefault="00387E25" w:rsidP="00487C2E">
            <w:pPr>
              <w:pStyle w:val="TAC"/>
              <w:rPr>
                <w:rFonts w:eastAsia="Batang"/>
              </w:rPr>
            </w:pPr>
            <w:r w:rsidRPr="00916F30">
              <w:rPr>
                <w:rFonts w:eastAsia="Batang"/>
              </w:rPr>
              <w:t>2</w:t>
            </w:r>
          </w:p>
        </w:tc>
        <w:tc>
          <w:tcPr>
            <w:tcW w:w="1097" w:type="dxa"/>
          </w:tcPr>
          <w:p w14:paraId="035A6079" w14:textId="77777777" w:rsidR="00387E25" w:rsidRPr="00916F30" w:rsidRDefault="00387E25" w:rsidP="00487C2E">
            <w:pPr>
              <w:pStyle w:val="TAC"/>
              <w:rPr>
                <w:rFonts w:eastAsia="Batang"/>
              </w:rPr>
            </w:pPr>
            <w:r w:rsidRPr="00916F30">
              <w:rPr>
                <w:rFonts w:eastAsia="Batang"/>
              </w:rPr>
              <w:t>1</w:t>
            </w:r>
          </w:p>
        </w:tc>
        <w:tc>
          <w:tcPr>
            <w:tcW w:w="936" w:type="dxa"/>
          </w:tcPr>
          <w:p w14:paraId="3D33AD0B" w14:textId="77777777" w:rsidR="00387E25" w:rsidRPr="00916F30" w:rsidRDefault="00387E25" w:rsidP="00487C2E">
            <w:pPr>
              <w:pStyle w:val="TAC"/>
              <w:rPr>
                <w:rFonts w:eastAsia="Batang"/>
              </w:rPr>
            </w:pPr>
            <w:r w:rsidRPr="00916F30">
              <w:rPr>
                <w:rFonts w:eastAsia="Batang"/>
              </w:rPr>
              <w:t>12</w:t>
            </w:r>
          </w:p>
        </w:tc>
      </w:tr>
      <w:tr w:rsidR="00387E25" w:rsidRPr="00916F30" w14:paraId="13ABF930" w14:textId="77777777" w:rsidTr="00487C2E">
        <w:tc>
          <w:tcPr>
            <w:tcW w:w="1396" w:type="dxa"/>
            <w:shd w:val="clear" w:color="auto" w:fill="auto"/>
          </w:tcPr>
          <w:p w14:paraId="5A63A045" w14:textId="77777777" w:rsidR="00387E25" w:rsidRPr="00916F30" w:rsidRDefault="00387E25" w:rsidP="00487C2E">
            <w:pPr>
              <w:pStyle w:val="TAC"/>
              <w:rPr>
                <w:rFonts w:eastAsia="Batang"/>
              </w:rPr>
            </w:pPr>
            <w:r w:rsidRPr="00916F30">
              <w:rPr>
                <w:rFonts w:eastAsia="Batang"/>
              </w:rPr>
              <w:t>153</w:t>
            </w:r>
          </w:p>
        </w:tc>
        <w:tc>
          <w:tcPr>
            <w:tcW w:w="1027" w:type="dxa"/>
            <w:shd w:val="clear" w:color="auto" w:fill="auto"/>
          </w:tcPr>
          <w:p w14:paraId="3B086810"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C8CF4FE"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569FA38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551DB38"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7053D75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B7A4428" w14:textId="77777777" w:rsidR="00387E25" w:rsidRPr="00916F30" w:rsidRDefault="00387E25" w:rsidP="00487C2E">
            <w:pPr>
              <w:pStyle w:val="TAC"/>
              <w:rPr>
                <w:rFonts w:eastAsia="Batang"/>
              </w:rPr>
            </w:pPr>
            <w:r w:rsidRPr="00916F30">
              <w:rPr>
                <w:rFonts w:eastAsia="Batang"/>
              </w:rPr>
              <w:t>2</w:t>
            </w:r>
          </w:p>
        </w:tc>
        <w:tc>
          <w:tcPr>
            <w:tcW w:w="1097" w:type="dxa"/>
          </w:tcPr>
          <w:p w14:paraId="7C959B0E" w14:textId="77777777" w:rsidR="00387E25" w:rsidRPr="00916F30" w:rsidRDefault="00387E25" w:rsidP="00487C2E">
            <w:pPr>
              <w:pStyle w:val="TAC"/>
              <w:rPr>
                <w:rFonts w:eastAsia="Batang"/>
              </w:rPr>
            </w:pPr>
            <w:r w:rsidRPr="00916F30">
              <w:rPr>
                <w:rFonts w:eastAsia="Batang"/>
              </w:rPr>
              <w:t>1</w:t>
            </w:r>
          </w:p>
        </w:tc>
        <w:tc>
          <w:tcPr>
            <w:tcW w:w="936" w:type="dxa"/>
          </w:tcPr>
          <w:p w14:paraId="126A50D7" w14:textId="77777777" w:rsidR="00387E25" w:rsidRPr="00916F30" w:rsidRDefault="00387E25" w:rsidP="00487C2E">
            <w:pPr>
              <w:pStyle w:val="TAC"/>
              <w:rPr>
                <w:rFonts w:eastAsia="Batang"/>
              </w:rPr>
            </w:pPr>
            <w:r w:rsidRPr="00916F30">
              <w:rPr>
                <w:rFonts w:eastAsia="Batang"/>
              </w:rPr>
              <w:t>12</w:t>
            </w:r>
          </w:p>
        </w:tc>
      </w:tr>
      <w:tr w:rsidR="00387E25" w:rsidRPr="00916F30" w14:paraId="2B08C9C1" w14:textId="77777777" w:rsidTr="00487C2E">
        <w:tc>
          <w:tcPr>
            <w:tcW w:w="1396" w:type="dxa"/>
            <w:shd w:val="clear" w:color="auto" w:fill="auto"/>
          </w:tcPr>
          <w:p w14:paraId="478358F0" w14:textId="77777777" w:rsidR="00387E25" w:rsidRPr="00916F30" w:rsidRDefault="00387E25" w:rsidP="00487C2E">
            <w:pPr>
              <w:pStyle w:val="TAC"/>
              <w:rPr>
                <w:rFonts w:eastAsia="Batang"/>
              </w:rPr>
            </w:pPr>
            <w:r w:rsidRPr="00916F30">
              <w:rPr>
                <w:rFonts w:eastAsia="Batang"/>
              </w:rPr>
              <w:t>154</w:t>
            </w:r>
          </w:p>
        </w:tc>
        <w:tc>
          <w:tcPr>
            <w:tcW w:w="1027" w:type="dxa"/>
            <w:shd w:val="clear" w:color="auto" w:fill="auto"/>
          </w:tcPr>
          <w:p w14:paraId="14F7D95D"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35A870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2FABA8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7D2ECF1"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tcPr>
          <w:p w14:paraId="61D8A4D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F392E17" w14:textId="77777777" w:rsidR="00387E25" w:rsidRPr="00916F30" w:rsidRDefault="00387E25" w:rsidP="00487C2E">
            <w:pPr>
              <w:pStyle w:val="TAC"/>
              <w:rPr>
                <w:rFonts w:eastAsia="Batang"/>
              </w:rPr>
            </w:pPr>
            <w:r w:rsidRPr="00916F30">
              <w:rPr>
                <w:rFonts w:eastAsia="Batang"/>
              </w:rPr>
              <w:t>1</w:t>
            </w:r>
          </w:p>
        </w:tc>
        <w:tc>
          <w:tcPr>
            <w:tcW w:w="1097" w:type="dxa"/>
          </w:tcPr>
          <w:p w14:paraId="5FA9FB99" w14:textId="77777777" w:rsidR="00387E25" w:rsidRPr="00916F30" w:rsidRDefault="00387E25" w:rsidP="00487C2E">
            <w:pPr>
              <w:pStyle w:val="TAC"/>
              <w:rPr>
                <w:rFonts w:eastAsia="Batang"/>
              </w:rPr>
            </w:pPr>
            <w:r w:rsidRPr="00916F30">
              <w:rPr>
                <w:rFonts w:eastAsia="Batang"/>
              </w:rPr>
              <w:t>1</w:t>
            </w:r>
          </w:p>
        </w:tc>
        <w:tc>
          <w:tcPr>
            <w:tcW w:w="936" w:type="dxa"/>
          </w:tcPr>
          <w:p w14:paraId="17261538" w14:textId="77777777" w:rsidR="00387E25" w:rsidRPr="00916F30" w:rsidRDefault="00387E25" w:rsidP="00487C2E">
            <w:pPr>
              <w:pStyle w:val="TAC"/>
              <w:rPr>
                <w:rFonts w:eastAsia="Batang"/>
              </w:rPr>
            </w:pPr>
            <w:r w:rsidRPr="00916F30">
              <w:rPr>
                <w:rFonts w:eastAsia="Batang"/>
              </w:rPr>
              <w:t>12</w:t>
            </w:r>
          </w:p>
        </w:tc>
      </w:tr>
      <w:tr w:rsidR="00387E25" w:rsidRPr="00916F30" w14:paraId="323DBC74" w14:textId="77777777" w:rsidTr="00487C2E">
        <w:tc>
          <w:tcPr>
            <w:tcW w:w="1396" w:type="dxa"/>
            <w:shd w:val="clear" w:color="auto" w:fill="auto"/>
          </w:tcPr>
          <w:p w14:paraId="0B30C4BD" w14:textId="77777777" w:rsidR="00387E25" w:rsidRPr="00916F30" w:rsidRDefault="00387E25" w:rsidP="00487C2E">
            <w:pPr>
              <w:pStyle w:val="TAC"/>
              <w:rPr>
                <w:rFonts w:eastAsia="Batang"/>
              </w:rPr>
            </w:pPr>
            <w:r w:rsidRPr="00916F30">
              <w:rPr>
                <w:rFonts w:eastAsia="Batang"/>
              </w:rPr>
              <w:t>155</w:t>
            </w:r>
          </w:p>
        </w:tc>
        <w:tc>
          <w:tcPr>
            <w:tcW w:w="1027" w:type="dxa"/>
            <w:shd w:val="clear" w:color="auto" w:fill="auto"/>
          </w:tcPr>
          <w:p w14:paraId="68F82F0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1431B58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520DD18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72C5845" w14:textId="77777777" w:rsidR="00387E25" w:rsidRPr="00916F30" w:rsidRDefault="00387E25" w:rsidP="00487C2E">
            <w:pPr>
              <w:pStyle w:val="TAC"/>
              <w:rPr>
                <w:rFonts w:eastAsia="Batang"/>
              </w:rPr>
            </w:pPr>
            <w:r w:rsidRPr="00916F30">
              <w:rPr>
                <w:rFonts w:eastAsia="Batang"/>
              </w:rPr>
              <w:t>1</w:t>
            </w:r>
          </w:p>
        </w:tc>
        <w:tc>
          <w:tcPr>
            <w:tcW w:w="897" w:type="dxa"/>
            <w:shd w:val="clear" w:color="auto" w:fill="auto"/>
          </w:tcPr>
          <w:p w14:paraId="7B4357A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186CD54" w14:textId="77777777" w:rsidR="00387E25" w:rsidRPr="00916F30" w:rsidRDefault="00387E25" w:rsidP="00487C2E">
            <w:pPr>
              <w:pStyle w:val="TAC"/>
              <w:rPr>
                <w:rFonts w:eastAsia="Batang"/>
              </w:rPr>
            </w:pPr>
            <w:r w:rsidRPr="00916F30">
              <w:rPr>
                <w:rFonts w:eastAsia="Batang"/>
              </w:rPr>
              <w:t>1</w:t>
            </w:r>
          </w:p>
        </w:tc>
        <w:tc>
          <w:tcPr>
            <w:tcW w:w="1097" w:type="dxa"/>
          </w:tcPr>
          <w:p w14:paraId="0B7FEEC1" w14:textId="77777777" w:rsidR="00387E25" w:rsidRPr="00916F30" w:rsidRDefault="00387E25" w:rsidP="00487C2E">
            <w:pPr>
              <w:pStyle w:val="TAC"/>
              <w:rPr>
                <w:rFonts w:eastAsia="Batang"/>
              </w:rPr>
            </w:pPr>
            <w:r w:rsidRPr="00916F30">
              <w:rPr>
                <w:rFonts w:eastAsia="Batang"/>
              </w:rPr>
              <w:t>1</w:t>
            </w:r>
          </w:p>
        </w:tc>
        <w:tc>
          <w:tcPr>
            <w:tcW w:w="936" w:type="dxa"/>
          </w:tcPr>
          <w:p w14:paraId="45F7106B" w14:textId="77777777" w:rsidR="00387E25" w:rsidRPr="00916F30" w:rsidRDefault="00387E25" w:rsidP="00487C2E">
            <w:pPr>
              <w:pStyle w:val="TAC"/>
              <w:rPr>
                <w:rFonts w:eastAsia="Batang"/>
              </w:rPr>
            </w:pPr>
            <w:r w:rsidRPr="00916F30">
              <w:rPr>
                <w:rFonts w:eastAsia="Batang"/>
              </w:rPr>
              <w:t>12</w:t>
            </w:r>
          </w:p>
        </w:tc>
      </w:tr>
      <w:tr w:rsidR="00387E25" w:rsidRPr="00916F30" w14:paraId="26B78C49" w14:textId="77777777" w:rsidTr="00487C2E">
        <w:tc>
          <w:tcPr>
            <w:tcW w:w="1396" w:type="dxa"/>
            <w:shd w:val="clear" w:color="auto" w:fill="auto"/>
          </w:tcPr>
          <w:p w14:paraId="057370FB" w14:textId="77777777" w:rsidR="00387E25" w:rsidRPr="00916F30" w:rsidRDefault="00387E25" w:rsidP="00487C2E">
            <w:pPr>
              <w:pStyle w:val="TAC"/>
              <w:rPr>
                <w:rFonts w:eastAsia="Batang"/>
              </w:rPr>
            </w:pPr>
            <w:r w:rsidRPr="00916F30">
              <w:rPr>
                <w:rFonts w:eastAsia="Batang"/>
              </w:rPr>
              <w:t>156</w:t>
            </w:r>
          </w:p>
        </w:tc>
        <w:tc>
          <w:tcPr>
            <w:tcW w:w="1027" w:type="dxa"/>
            <w:shd w:val="clear" w:color="auto" w:fill="auto"/>
          </w:tcPr>
          <w:p w14:paraId="38C2018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5C2A38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1707CD4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15A0956" w14:textId="77777777" w:rsidR="00387E25" w:rsidRPr="00916F30" w:rsidRDefault="00387E25" w:rsidP="00487C2E">
            <w:pPr>
              <w:pStyle w:val="TAC"/>
              <w:rPr>
                <w:rFonts w:eastAsia="Batang"/>
              </w:rPr>
            </w:pPr>
            <w:r w:rsidRPr="00916F30">
              <w:rPr>
                <w:rFonts w:eastAsia="Batang"/>
              </w:rPr>
              <w:t>2</w:t>
            </w:r>
          </w:p>
        </w:tc>
        <w:tc>
          <w:tcPr>
            <w:tcW w:w="897" w:type="dxa"/>
            <w:shd w:val="clear" w:color="auto" w:fill="auto"/>
          </w:tcPr>
          <w:p w14:paraId="1624F01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21BD057" w14:textId="77777777" w:rsidR="00387E25" w:rsidRPr="00916F30" w:rsidRDefault="00387E25" w:rsidP="00487C2E">
            <w:pPr>
              <w:pStyle w:val="TAC"/>
              <w:rPr>
                <w:rFonts w:eastAsia="Batang"/>
              </w:rPr>
            </w:pPr>
            <w:r w:rsidRPr="00916F30">
              <w:rPr>
                <w:rFonts w:eastAsia="Batang"/>
              </w:rPr>
              <w:t>1</w:t>
            </w:r>
          </w:p>
        </w:tc>
        <w:tc>
          <w:tcPr>
            <w:tcW w:w="1097" w:type="dxa"/>
          </w:tcPr>
          <w:p w14:paraId="20146A9B" w14:textId="77777777" w:rsidR="00387E25" w:rsidRPr="00916F30" w:rsidRDefault="00387E25" w:rsidP="00487C2E">
            <w:pPr>
              <w:pStyle w:val="TAC"/>
              <w:rPr>
                <w:rFonts w:eastAsia="Batang"/>
              </w:rPr>
            </w:pPr>
            <w:r w:rsidRPr="00916F30">
              <w:rPr>
                <w:rFonts w:eastAsia="Batang"/>
              </w:rPr>
              <w:t>1</w:t>
            </w:r>
          </w:p>
        </w:tc>
        <w:tc>
          <w:tcPr>
            <w:tcW w:w="936" w:type="dxa"/>
          </w:tcPr>
          <w:p w14:paraId="4A4A7D59" w14:textId="77777777" w:rsidR="00387E25" w:rsidRPr="00916F30" w:rsidRDefault="00387E25" w:rsidP="00487C2E">
            <w:pPr>
              <w:pStyle w:val="TAC"/>
              <w:rPr>
                <w:rFonts w:eastAsia="Batang"/>
              </w:rPr>
            </w:pPr>
            <w:r w:rsidRPr="00916F30">
              <w:rPr>
                <w:rFonts w:eastAsia="Batang"/>
              </w:rPr>
              <w:t>12</w:t>
            </w:r>
          </w:p>
        </w:tc>
      </w:tr>
      <w:tr w:rsidR="00387E25" w:rsidRPr="00916F30" w14:paraId="087A4314" w14:textId="77777777" w:rsidTr="00487C2E">
        <w:tc>
          <w:tcPr>
            <w:tcW w:w="1396" w:type="dxa"/>
            <w:shd w:val="clear" w:color="auto" w:fill="auto"/>
          </w:tcPr>
          <w:p w14:paraId="6A8D94E6" w14:textId="77777777" w:rsidR="00387E25" w:rsidRPr="00916F30" w:rsidRDefault="00387E25" w:rsidP="00487C2E">
            <w:pPr>
              <w:pStyle w:val="TAC"/>
              <w:rPr>
                <w:rFonts w:eastAsia="Batang"/>
              </w:rPr>
            </w:pPr>
            <w:r w:rsidRPr="00916F30">
              <w:rPr>
                <w:rFonts w:eastAsia="Batang"/>
              </w:rPr>
              <w:t>157</w:t>
            </w:r>
          </w:p>
        </w:tc>
        <w:tc>
          <w:tcPr>
            <w:tcW w:w="1027" w:type="dxa"/>
            <w:shd w:val="clear" w:color="auto" w:fill="auto"/>
          </w:tcPr>
          <w:p w14:paraId="5496273A" w14:textId="77777777" w:rsidR="00387E25" w:rsidRPr="00916F30" w:rsidRDefault="00387E25" w:rsidP="00487C2E">
            <w:pPr>
              <w:pStyle w:val="TAC"/>
              <w:rPr>
                <w:rFonts w:eastAsia="Batang"/>
              </w:rPr>
            </w:pPr>
            <w:r w:rsidRPr="00916F30">
              <w:t>B4</w:t>
            </w:r>
          </w:p>
        </w:tc>
        <w:tc>
          <w:tcPr>
            <w:tcW w:w="828" w:type="dxa"/>
            <w:shd w:val="clear" w:color="auto" w:fill="auto"/>
            <w:vAlign w:val="center"/>
          </w:tcPr>
          <w:p w14:paraId="1F6BB696" w14:textId="77777777" w:rsidR="00387E25" w:rsidRPr="00916F30" w:rsidRDefault="00387E25" w:rsidP="00487C2E">
            <w:pPr>
              <w:pStyle w:val="TAC"/>
              <w:rPr>
                <w:rFonts w:eastAsia="Batang"/>
              </w:rPr>
            </w:pPr>
            <w:r w:rsidRPr="00916F30">
              <w:t>1</w:t>
            </w:r>
          </w:p>
        </w:tc>
        <w:tc>
          <w:tcPr>
            <w:tcW w:w="690" w:type="dxa"/>
            <w:shd w:val="clear" w:color="auto" w:fill="auto"/>
          </w:tcPr>
          <w:p w14:paraId="02485C28" w14:textId="77777777" w:rsidR="00387E25" w:rsidRPr="00916F30" w:rsidRDefault="00387E25" w:rsidP="00487C2E">
            <w:pPr>
              <w:pStyle w:val="TAC"/>
              <w:rPr>
                <w:rFonts w:eastAsia="Batang"/>
              </w:rPr>
            </w:pPr>
            <w:r w:rsidRPr="00916F30">
              <w:t>0</w:t>
            </w:r>
          </w:p>
        </w:tc>
        <w:tc>
          <w:tcPr>
            <w:tcW w:w="2218" w:type="dxa"/>
            <w:shd w:val="clear" w:color="auto" w:fill="auto"/>
            <w:vAlign w:val="center"/>
          </w:tcPr>
          <w:p w14:paraId="2D041ED5" w14:textId="77777777" w:rsidR="00387E25" w:rsidRPr="00916F30" w:rsidRDefault="00387E25" w:rsidP="00487C2E">
            <w:pPr>
              <w:pStyle w:val="TAC"/>
              <w:rPr>
                <w:rFonts w:eastAsia="Batang"/>
              </w:rPr>
            </w:pPr>
            <w:r w:rsidRPr="00916F30">
              <w:t>4</w:t>
            </w:r>
          </w:p>
        </w:tc>
        <w:tc>
          <w:tcPr>
            <w:tcW w:w="897" w:type="dxa"/>
            <w:shd w:val="clear" w:color="auto" w:fill="auto"/>
          </w:tcPr>
          <w:p w14:paraId="121FA2FB" w14:textId="77777777" w:rsidR="00387E25" w:rsidRPr="00916F30" w:rsidRDefault="00387E25" w:rsidP="00487C2E">
            <w:pPr>
              <w:pStyle w:val="TAC"/>
              <w:rPr>
                <w:rFonts w:eastAsia="Batang"/>
              </w:rPr>
            </w:pPr>
            <w:r w:rsidRPr="00916F30">
              <w:t>0</w:t>
            </w:r>
          </w:p>
        </w:tc>
        <w:tc>
          <w:tcPr>
            <w:tcW w:w="1027" w:type="dxa"/>
            <w:vAlign w:val="center"/>
          </w:tcPr>
          <w:p w14:paraId="62BC3A3E" w14:textId="77777777" w:rsidR="00387E25" w:rsidRPr="00916F30" w:rsidRDefault="00387E25" w:rsidP="00487C2E">
            <w:pPr>
              <w:pStyle w:val="TAC"/>
              <w:rPr>
                <w:rFonts w:eastAsia="Batang"/>
              </w:rPr>
            </w:pPr>
            <w:r w:rsidRPr="00916F30">
              <w:t>1</w:t>
            </w:r>
          </w:p>
        </w:tc>
        <w:tc>
          <w:tcPr>
            <w:tcW w:w="1097" w:type="dxa"/>
          </w:tcPr>
          <w:p w14:paraId="6A134C2A" w14:textId="77777777" w:rsidR="00387E25" w:rsidRPr="00916F30" w:rsidRDefault="00387E25" w:rsidP="00487C2E">
            <w:pPr>
              <w:pStyle w:val="TAC"/>
              <w:rPr>
                <w:rFonts w:eastAsia="Batang"/>
              </w:rPr>
            </w:pPr>
            <w:r w:rsidRPr="00916F30">
              <w:t>1</w:t>
            </w:r>
          </w:p>
        </w:tc>
        <w:tc>
          <w:tcPr>
            <w:tcW w:w="936" w:type="dxa"/>
          </w:tcPr>
          <w:p w14:paraId="015DD9D4" w14:textId="77777777" w:rsidR="00387E25" w:rsidRPr="00916F30" w:rsidRDefault="00387E25" w:rsidP="00487C2E">
            <w:pPr>
              <w:pStyle w:val="TAC"/>
              <w:rPr>
                <w:rFonts w:eastAsia="Batang"/>
              </w:rPr>
            </w:pPr>
            <w:r w:rsidRPr="00916F30">
              <w:t>12</w:t>
            </w:r>
          </w:p>
        </w:tc>
      </w:tr>
      <w:tr w:rsidR="00387E25" w:rsidRPr="00916F30" w14:paraId="70764D2A" w14:textId="77777777" w:rsidTr="00487C2E">
        <w:tc>
          <w:tcPr>
            <w:tcW w:w="1396" w:type="dxa"/>
            <w:shd w:val="clear" w:color="auto" w:fill="auto"/>
          </w:tcPr>
          <w:p w14:paraId="556C1E6C" w14:textId="77777777" w:rsidR="00387E25" w:rsidRPr="00916F30" w:rsidRDefault="00387E25" w:rsidP="00487C2E">
            <w:pPr>
              <w:pStyle w:val="TAC"/>
              <w:rPr>
                <w:rFonts w:eastAsia="Batang"/>
              </w:rPr>
            </w:pPr>
            <w:r w:rsidRPr="00916F30">
              <w:rPr>
                <w:rFonts w:eastAsia="Batang"/>
              </w:rPr>
              <w:t>158</w:t>
            </w:r>
          </w:p>
        </w:tc>
        <w:tc>
          <w:tcPr>
            <w:tcW w:w="1027" w:type="dxa"/>
            <w:shd w:val="clear" w:color="auto" w:fill="auto"/>
          </w:tcPr>
          <w:p w14:paraId="2FD7F781"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B3EDEF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05FD628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4BAC8D6"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6CB79F1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B6038E2" w14:textId="77777777" w:rsidR="00387E25" w:rsidRPr="00916F30" w:rsidRDefault="00387E25" w:rsidP="00487C2E">
            <w:pPr>
              <w:pStyle w:val="TAC"/>
              <w:rPr>
                <w:rFonts w:eastAsia="Batang"/>
              </w:rPr>
            </w:pPr>
            <w:r w:rsidRPr="00916F30">
              <w:rPr>
                <w:rFonts w:eastAsia="Batang"/>
              </w:rPr>
              <w:t>1</w:t>
            </w:r>
          </w:p>
        </w:tc>
        <w:tc>
          <w:tcPr>
            <w:tcW w:w="1097" w:type="dxa"/>
          </w:tcPr>
          <w:p w14:paraId="15732107" w14:textId="77777777" w:rsidR="00387E25" w:rsidRPr="00916F30" w:rsidRDefault="00387E25" w:rsidP="00487C2E">
            <w:pPr>
              <w:pStyle w:val="TAC"/>
              <w:rPr>
                <w:rFonts w:eastAsia="Batang"/>
              </w:rPr>
            </w:pPr>
            <w:r w:rsidRPr="00916F30">
              <w:rPr>
                <w:rFonts w:eastAsia="Batang"/>
              </w:rPr>
              <w:t>1</w:t>
            </w:r>
          </w:p>
        </w:tc>
        <w:tc>
          <w:tcPr>
            <w:tcW w:w="936" w:type="dxa"/>
          </w:tcPr>
          <w:p w14:paraId="7CC6C4BC" w14:textId="77777777" w:rsidR="00387E25" w:rsidRPr="00916F30" w:rsidRDefault="00387E25" w:rsidP="00487C2E">
            <w:pPr>
              <w:pStyle w:val="TAC"/>
              <w:rPr>
                <w:rFonts w:eastAsia="Batang"/>
              </w:rPr>
            </w:pPr>
            <w:r w:rsidRPr="00916F30">
              <w:rPr>
                <w:rFonts w:eastAsia="Batang"/>
              </w:rPr>
              <w:t>12</w:t>
            </w:r>
          </w:p>
        </w:tc>
      </w:tr>
      <w:tr w:rsidR="00387E25" w:rsidRPr="00916F30" w14:paraId="61463DE5" w14:textId="77777777" w:rsidTr="00487C2E">
        <w:tc>
          <w:tcPr>
            <w:tcW w:w="1396" w:type="dxa"/>
            <w:shd w:val="clear" w:color="auto" w:fill="auto"/>
          </w:tcPr>
          <w:p w14:paraId="057B419E" w14:textId="77777777" w:rsidR="00387E25" w:rsidRPr="00916F30" w:rsidRDefault="00387E25" w:rsidP="00487C2E">
            <w:pPr>
              <w:pStyle w:val="TAC"/>
              <w:rPr>
                <w:rFonts w:eastAsia="Batang"/>
              </w:rPr>
            </w:pPr>
            <w:r w:rsidRPr="00916F30">
              <w:rPr>
                <w:rFonts w:eastAsia="Batang"/>
              </w:rPr>
              <w:t>159</w:t>
            </w:r>
          </w:p>
        </w:tc>
        <w:tc>
          <w:tcPr>
            <w:tcW w:w="1027" w:type="dxa"/>
            <w:shd w:val="clear" w:color="auto" w:fill="auto"/>
            <w:vAlign w:val="center"/>
          </w:tcPr>
          <w:p w14:paraId="6490F987" w14:textId="77777777" w:rsidR="00387E25" w:rsidRPr="00916F30" w:rsidRDefault="00387E25" w:rsidP="00487C2E">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28C1938D"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5464418"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3AF0538" w14:textId="77777777" w:rsidR="00387E25" w:rsidRPr="00916F30" w:rsidRDefault="00387E25" w:rsidP="00487C2E">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3C67E72C"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791C54CE"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4EEE4A29"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936" w:type="dxa"/>
            <w:vAlign w:val="center"/>
          </w:tcPr>
          <w:p w14:paraId="269FF351" w14:textId="77777777" w:rsidR="00387E25" w:rsidRPr="00916F30" w:rsidRDefault="00387E25" w:rsidP="00487C2E">
            <w:pPr>
              <w:pStyle w:val="TAC"/>
              <w:rPr>
                <w:rFonts w:eastAsia="Batang"/>
              </w:rPr>
            </w:pPr>
            <w:r w:rsidRPr="00916F30">
              <w:rPr>
                <w:rFonts w:eastAsia="Malgun Gothic" w:cs="Arial"/>
                <w:szCs w:val="18"/>
                <w:lang w:eastAsia="ko-KR"/>
              </w:rPr>
              <w:t>12</w:t>
            </w:r>
          </w:p>
        </w:tc>
      </w:tr>
      <w:tr w:rsidR="00387E25" w:rsidRPr="00916F30" w14:paraId="2661CF05" w14:textId="77777777" w:rsidTr="00487C2E">
        <w:tc>
          <w:tcPr>
            <w:tcW w:w="1396" w:type="dxa"/>
            <w:shd w:val="clear" w:color="auto" w:fill="auto"/>
          </w:tcPr>
          <w:p w14:paraId="5EC1615E" w14:textId="77777777" w:rsidR="00387E25" w:rsidRPr="00916F30" w:rsidRDefault="00387E25" w:rsidP="00487C2E">
            <w:pPr>
              <w:pStyle w:val="TAC"/>
              <w:rPr>
                <w:rFonts w:eastAsia="Batang"/>
              </w:rPr>
            </w:pPr>
            <w:r w:rsidRPr="00916F30">
              <w:rPr>
                <w:rFonts w:eastAsia="Batang"/>
              </w:rPr>
              <w:t>160</w:t>
            </w:r>
          </w:p>
        </w:tc>
        <w:tc>
          <w:tcPr>
            <w:tcW w:w="1027" w:type="dxa"/>
            <w:shd w:val="clear" w:color="auto" w:fill="auto"/>
          </w:tcPr>
          <w:p w14:paraId="3BC1318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7D970FB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741E3D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5CEE11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C9CE58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A1D2C4C" w14:textId="77777777" w:rsidR="00387E25" w:rsidRPr="00916F30" w:rsidRDefault="00387E25" w:rsidP="00487C2E">
            <w:pPr>
              <w:pStyle w:val="TAC"/>
              <w:rPr>
                <w:rFonts w:eastAsia="Batang"/>
              </w:rPr>
            </w:pPr>
            <w:r w:rsidRPr="00916F30">
              <w:rPr>
                <w:rFonts w:eastAsia="Batang"/>
              </w:rPr>
              <w:t>1</w:t>
            </w:r>
          </w:p>
        </w:tc>
        <w:tc>
          <w:tcPr>
            <w:tcW w:w="1097" w:type="dxa"/>
          </w:tcPr>
          <w:p w14:paraId="4C3966C8" w14:textId="77777777" w:rsidR="00387E25" w:rsidRPr="00916F30" w:rsidRDefault="00387E25" w:rsidP="00487C2E">
            <w:pPr>
              <w:pStyle w:val="TAC"/>
              <w:rPr>
                <w:rFonts w:eastAsia="Batang"/>
              </w:rPr>
            </w:pPr>
            <w:r w:rsidRPr="00916F30">
              <w:rPr>
                <w:rFonts w:eastAsia="Batang"/>
              </w:rPr>
              <w:t>1</w:t>
            </w:r>
          </w:p>
        </w:tc>
        <w:tc>
          <w:tcPr>
            <w:tcW w:w="936" w:type="dxa"/>
          </w:tcPr>
          <w:p w14:paraId="5128D435" w14:textId="77777777" w:rsidR="00387E25" w:rsidRPr="00916F30" w:rsidRDefault="00387E25" w:rsidP="00487C2E">
            <w:pPr>
              <w:pStyle w:val="TAC"/>
              <w:rPr>
                <w:rFonts w:eastAsia="Batang"/>
              </w:rPr>
            </w:pPr>
            <w:r w:rsidRPr="00916F30">
              <w:rPr>
                <w:rFonts w:eastAsia="Batang"/>
              </w:rPr>
              <w:t>12</w:t>
            </w:r>
          </w:p>
        </w:tc>
      </w:tr>
      <w:tr w:rsidR="00387E25" w:rsidRPr="00916F30" w14:paraId="7002820A" w14:textId="77777777" w:rsidTr="00487C2E">
        <w:tc>
          <w:tcPr>
            <w:tcW w:w="1396" w:type="dxa"/>
            <w:shd w:val="clear" w:color="auto" w:fill="auto"/>
          </w:tcPr>
          <w:p w14:paraId="114FBD86" w14:textId="77777777" w:rsidR="00387E25" w:rsidRPr="00916F30" w:rsidRDefault="00387E25" w:rsidP="00487C2E">
            <w:pPr>
              <w:pStyle w:val="TAC"/>
              <w:rPr>
                <w:rFonts w:eastAsia="Batang"/>
              </w:rPr>
            </w:pPr>
            <w:r w:rsidRPr="00916F30">
              <w:rPr>
                <w:rFonts w:eastAsia="Batang"/>
              </w:rPr>
              <w:t>161</w:t>
            </w:r>
          </w:p>
        </w:tc>
        <w:tc>
          <w:tcPr>
            <w:tcW w:w="1027" w:type="dxa"/>
            <w:shd w:val="clear" w:color="auto" w:fill="auto"/>
          </w:tcPr>
          <w:p w14:paraId="3B2674D4"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D5CB6D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8E031E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BE80B5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2007018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7D1C552" w14:textId="77777777" w:rsidR="00387E25" w:rsidRPr="00916F30" w:rsidRDefault="00387E25" w:rsidP="00487C2E">
            <w:pPr>
              <w:pStyle w:val="TAC"/>
              <w:rPr>
                <w:rFonts w:eastAsia="Batang"/>
              </w:rPr>
            </w:pPr>
            <w:r w:rsidRPr="00916F30">
              <w:rPr>
                <w:rFonts w:eastAsia="Batang"/>
              </w:rPr>
              <w:t>2</w:t>
            </w:r>
          </w:p>
        </w:tc>
        <w:tc>
          <w:tcPr>
            <w:tcW w:w="1097" w:type="dxa"/>
          </w:tcPr>
          <w:p w14:paraId="558BC69C" w14:textId="77777777" w:rsidR="00387E25" w:rsidRPr="00916F30" w:rsidRDefault="00387E25" w:rsidP="00487C2E">
            <w:pPr>
              <w:pStyle w:val="TAC"/>
              <w:rPr>
                <w:rFonts w:eastAsia="Batang"/>
              </w:rPr>
            </w:pPr>
            <w:r w:rsidRPr="00916F30">
              <w:rPr>
                <w:rFonts w:eastAsia="Batang"/>
              </w:rPr>
              <w:t>1</w:t>
            </w:r>
          </w:p>
        </w:tc>
        <w:tc>
          <w:tcPr>
            <w:tcW w:w="936" w:type="dxa"/>
          </w:tcPr>
          <w:p w14:paraId="6E4F371F" w14:textId="77777777" w:rsidR="00387E25" w:rsidRPr="00916F30" w:rsidRDefault="00387E25" w:rsidP="00487C2E">
            <w:pPr>
              <w:pStyle w:val="TAC"/>
              <w:rPr>
                <w:rFonts w:eastAsia="Batang"/>
              </w:rPr>
            </w:pPr>
            <w:r w:rsidRPr="00916F30">
              <w:rPr>
                <w:rFonts w:eastAsia="Batang"/>
              </w:rPr>
              <w:t>12</w:t>
            </w:r>
          </w:p>
        </w:tc>
      </w:tr>
      <w:tr w:rsidR="00387E25" w:rsidRPr="00916F30" w14:paraId="28FDC8C0" w14:textId="77777777" w:rsidTr="00487C2E">
        <w:tc>
          <w:tcPr>
            <w:tcW w:w="1396" w:type="dxa"/>
            <w:shd w:val="clear" w:color="auto" w:fill="auto"/>
          </w:tcPr>
          <w:p w14:paraId="2B43BB7C" w14:textId="77777777" w:rsidR="00387E25" w:rsidRPr="00916F30" w:rsidRDefault="00387E25" w:rsidP="00487C2E">
            <w:pPr>
              <w:pStyle w:val="TAC"/>
              <w:rPr>
                <w:rFonts w:eastAsia="Batang"/>
              </w:rPr>
            </w:pPr>
            <w:r w:rsidRPr="00916F30">
              <w:rPr>
                <w:rFonts w:eastAsia="Batang"/>
              </w:rPr>
              <w:t>162</w:t>
            </w:r>
          </w:p>
        </w:tc>
        <w:tc>
          <w:tcPr>
            <w:tcW w:w="1027" w:type="dxa"/>
            <w:shd w:val="clear" w:color="auto" w:fill="auto"/>
          </w:tcPr>
          <w:p w14:paraId="607C55A4"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1CEE6D5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1E65B2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D42F2BA"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0C66BF70"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CCAEB73" w14:textId="77777777" w:rsidR="00387E25" w:rsidRPr="00916F30" w:rsidRDefault="00387E25" w:rsidP="00487C2E">
            <w:pPr>
              <w:pStyle w:val="TAC"/>
              <w:rPr>
                <w:rFonts w:eastAsia="Batang"/>
              </w:rPr>
            </w:pPr>
            <w:r w:rsidRPr="00916F30">
              <w:rPr>
                <w:rFonts w:eastAsia="Batang"/>
              </w:rPr>
              <w:t>1</w:t>
            </w:r>
          </w:p>
        </w:tc>
        <w:tc>
          <w:tcPr>
            <w:tcW w:w="1097" w:type="dxa"/>
          </w:tcPr>
          <w:p w14:paraId="6FB78AB8" w14:textId="77777777" w:rsidR="00387E25" w:rsidRPr="00916F30" w:rsidRDefault="00387E25" w:rsidP="00487C2E">
            <w:pPr>
              <w:pStyle w:val="TAC"/>
              <w:rPr>
                <w:rFonts w:eastAsia="Batang"/>
              </w:rPr>
            </w:pPr>
            <w:r w:rsidRPr="00916F30">
              <w:rPr>
                <w:rFonts w:eastAsia="Batang"/>
              </w:rPr>
              <w:t>1</w:t>
            </w:r>
          </w:p>
        </w:tc>
        <w:tc>
          <w:tcPr>
            <w:tcW w:w="936" w:type="dxa"/>
          </w:tcPr>
          <w:p w14:paraId="6F519CEB" w14:textId="77777777" w:rsidR="00387E25" w:rsidRPr="00916F30" w:rsidRDefault="00387E25" w:rsidP="00487C2E">
            <w:pPr>
              <w:pStyle w:val="TAC"/>
              <w:rPr>
                <w:rFonts w:eastAsia="Batang"/>
              </w:rPr>
            </w:pPr>
            <w:r w:rsidRPr="00916F30">
              <w:rPr>
                <w:rFonts w:eastAsia="Batang"/>
              </w:rPr>
              <w:t>12</w:t>
            </w:r>
          </w:p>
        </w:tc>
      </w:tr>
      <w:tr w:rsidR="00387E25" w:rsidRPr="00916F30" w14:paraId="11CB355F" w14:textId="77777777" w:rsidTr="00487C2E">
        <w:tc>
          <w:tcPr>
            <w:tcW w:w="1396" w:type="dxa"/>
            <w:shd w:val="clear" w:color="auto" w:fill="auto"/>
          </w:tcPr>
          <w:p w14:paraId="2B0B3E73" w14:textId="77777777" w:rsidR="00387E25" w:rsidRPr="00916F30" w:rsidRDefault="00387E25" w:rsidP="00487C2E">
            <w:pPr>
              <w:pStyle w:val="TAC"/>
              <w:rPr>
                <w:rFonts w:eastAsia="Batang"/>
              </w:rPr>
            </w:pPr>
            <w:r w:rsidRPr="00916F30">
              <w:rPr>
                <w:rFonts w:eastAsia="Batang"/>
              </w:rPr>
              <w:t>163</w:t>
            </w:r>
          </w:p>
        </w:tc>
        <w:tc>
          <w:tcPr>
            <w:tcW w:w="1027" w:type="dxa"/>
            <w:shd w:val="clear" w:color="auto" w:fill="auto"/>
          </w:tcPr>
          <w:p w14:paraId="69678D4E"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4A4C6C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06A60D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C10DEF6"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7E463D3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7A72EA6" w14:textId="77777777" w:rsidR="00387E25" w:rsidRPr="00916F30" w:rsidRDefault="00387E25" w:rsidP="00487C2E">
            <w:pPr>
              <w:pStyle w:val="TAC"/>
              <w:rPr>
                <w:rFonts w:eastAsia="Batang"/>
              </w:rPr>
            </w:pPr>
            <w:r w:rsidRPr="00916F30">
              <w:rPr>
                <w:rFonts w:eastAsia="Batang"/>
              </w:rPr>
              <w:t>1</w:t>
            </w:r>
          </w:p>
        </w:tc>
        <w:tc>
          <w:tcPr>
            <w:tcW w:w="1097" w:type="dxa"/>
          </w:tcPr>
          <w:p w14:paraId="13B57970" w14:textId="77777777" w:rsidR="00387E25" w:rsidRPr="00916F30" w:rsidRDefault="00387E25" w:rsidP="00487C2E">
            <w:pPr>
              <w:pStyle w:val="TAC"/>
              <w:rPr>
                <w:rFonts w:eastAsia="Batang"/>
              </w:rPr>
            </w:pPr>
            <w:r w:rsidRPr="00916F30">
              <w:rPr>
                <w:rFonts w:eastAsia="Batang"/>
              </w:rPr>
              <w:t>1</w:t>
            </w:r>
          </w:p>
        </w:tc>
        <w:tc>
          <w:tcPr>
            <w:tcW w:w="936" w:type="dxa"/>
          </w:tcPr>
          <w:p w14:paraId="34007D14" w14:textId="77777777" w:rsidR="00387E25" w:rsidRPr="00916F30" w:rsidRDefault="00387E25" w:rsidP="00487C2E">
            <w:pPr>
              <w:pStyle w:val="TAC"/>
              <w:rPr>
                <w:rFonts w:eastAsia="Batang"/>
              </w:rPr>
            </w:pPr>
            <w:r w:rsidRPr="00916F30">
              <w:rPr>
                <w:rFonts w:eastAsia="Batang"/>
              </w:rPr>
              <w:t>12</w:t>
            </w:r>
          </w:p>
        </w:tc>
      </w:tr>
      <w:tr w:rsidR="00387E25" w:rsidRPr="00916F30" w14:paraId="13D96E2E" w14:textId="77777777" w:rsidTr="00487C2E">
        <w:tc>
          <w:tcPr>
            <w:tcW w:w="1396" w:type="dxa"/>
            <w:shd w:val="clear" w:color="auto" w:fill="auto"/>
          </w:tcPr>
          <w:p w14:paraId="3BCB2D77" w14:textId="77777777" w:rsidR="00387E25" w:rsidRPr="00916F30" w:rsidRDefault="00387E25" w:rsidP="00487C2E">
            <w:pPr>
              <w:pStyle w:val="TAC"/>
              <w:rPr>
                <w:rFonts w:eastAsia="Batang"/>
              </w:rPr>
            </w:pPr>
            <w:r w:rsidRPr="00916F30">
              <w:rPr>
                <w:rFonts w:eastAsia="Batang"/>
              </w:rPr>
              <w:t>164</w:t>
            </w:r>
          </w:p>
        </w:tc>
        <w:tc>
          <w:tcPr>
            <w:tcW w:w="1027" w:type="dxa"/>
            <w:shd w:val="clear" w:color="auto" w:fill="auto"/>
          </w:tcPr>
          <w:p w14:paraId="7C9C11A8"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A5E5BA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60EF1F2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08B4DA5"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0B2EA669"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7B2BA1A" w14:textId="77777777" w:rsidR="00387E25" w:rsidRPr="00916F30" w:rsidRDefault="00387E25" w:rsidP="00487C2E">
            <w:pPr>
              <w:pStyle w:val="TAC"/>
              <w:rPr>
                <w:rFonts w:eastAsia="Batang"/>
              </w:rPr>
            </w:pPr>
            <w:r w:rsidRPr="00916F30">
              <w:rPr>
                <w:rFonts w:eastAsia="Batang"/>
              </w:rPr>
              <w:t>2</w:t>
            </w:r>
          </w:p>
        </w:tc>
        <w:tc>
          <w:tcPr>
            <w:tcW w:w="1097" w:type="dxa"/>
          </w:tcPr>
          <w:p w14:paraId="3E9A3483" w14:textId="77777777" w:rsidR="00387E25" w:rsidRPr="00916F30" w:rsidRDefault="00387E25" w:rsidP="00487C2E">
            <w:pPr>
              <w:pStyle w:val="TAC"/>
              <w:rPr>
                <w:rFonts w:eastAsia="Batang"/>
              </w:rPr>
            </w:pPr>
            <w:r w:rsidRPr="00916F30">
              <w:rPr>
                <w:rFonts w:eastAsia="Batang"/>
              </w:rPr>
              <w:t>1</w:t>
            </w:r>
          </w:p>
        </w:tc>
        <w:tc>
          <w:tcPr>
            <w:tcW w:w="936" w:type="dxa"/>
          </w:tcPr>
          <w:p w14:paraId="3CDD60DA" w14:textId="77777777" w:rsidR="00387E25" w:rsidRPr="00916F30" w:rsidRDefault="00387E25" w:rsidP="00487C2E">
            <w:pPr>
              <w:pStyle w:val="TAC"/>
              <w:rPr>
                <w:rFonts w:eastAsia="Batang"/>
              </w:rPr>
            </w:pPr>
            <w:r w:rsidRPr="00916F30">
              <w:rPr>
                <w:rFonts w:eastAsia="Batang"/>
              </w:rPr>
              <w:t>12</w:t>
            </w:r>
          </w:p>
        </w:tc>
      </w:tr>
      <w:tr w:rsidR="00387E25" w:rsidRPr="00916F30" w14:paraId="7685B146" w14:textId="77777777" w:rsidTr="00487C2E">
        <w:tc>
          <w:tcPr>
            <w:tcW w:w="1396" w:type="dxa"/>
            <w:shd w:val="clear" w:color="auto" w:fill="auto"/>
          </w:tcPr>
          <w:p w14:paraId="17648C2B" w14:textId="77777777" w:rsidR="00387E25" w:rsidRPr="00916F30" w:rsidRDefault="00387E25" w:rsidP="00487C2E">
            <w:pPr>
              <w:pStyle w:val="TAC"/>
              <w:rPr>
                <w:rFonts w:eastAsia="Batang"/>
              </w:rPr>
            </w:pPr>
            <w:r w:rsidRPr="00916F30">
              <w:rPr>
                <w:rFonts w:eastAsia="Batang"/>
              </w:rPr>
              <w:t>165</w:t>
            </w:r>
          </w:p>
        </w:tc>
        <w:tc>
          <w:tcPr>
            <w:tcW w:w="1027" w:type="dxa"/>
            <w:shd w:val="clear" w:color="auto" w:fill="auto"/>
          </w:tcPr>
          <w:p w14:paraId="0761FC9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5524758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2BD0D0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9AAFCEC"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tcPr>
          <w:p w14:paraId="0FB5C8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BEBA6C3" w14:textId="77777777" w:rsidR="00387E25" w:rsidRPr="00916F30" w:rsidRDefault="00387E25" w:rsidP="00487C2E">
            <w:pPr>
              <w:pStyle w:val="TAC"/>
              <w:rPr>
                <w:rFonts w:eastAsia="Batang"/>
              </w:rPr>
            </w:pPr>
            <w:r w:rsidRPr="00916F30">
              <w:rPr>
                <w:rFonts w:eastAsia="Batang"/>
              </w:rPr>
              <w:t>1</w:t>
            </w:r>
          </w:p>
        </w:tc>
        <w:tc>
          <w:tcPr>
            <w:tcW w:w="1097" w:type="dxa"/>
          </w:tcPr>
          <w:p w14:paraId="2A696A6C" w14:textId="77777777" w:rsidR="00387E25" w:rsidRPr="00916F30" w:rsidRDefault="00387E25" w:rsidP="00487C2E">
            <w:pPr>
              <w:pStyle w:val="TAC"/>
              <w:rPr>
                <w:rFonts w:eastAsia="Batang"/>
              </w:rPr>
            </w:pPr>
            <w:r w:rsidRPr="00916F30">
              <w:rPr>
                <w:rFonts w:eastAsia="Batang"/>
              </w:rPr>
              <w:t>1</w:t>
            </w:r>
          </w:p>
        </w:tc>
        <w:tc>
          <w:tcPr>
            <w:tcW w:w="936" w:type="dxa"/>
          </w:tcPr>
          <w:p w14:paraId="29247412" w14:textId="77777777" w:rsidR="00387E25" w:rsidRPr="00916F30" w:rsidRDefault="00387E25" w:rsidP="00487C2E">
            <w:pPr>
              <w:pStyle w:val="TAC"/>
              <w:rPr>
                <w:rFonts w:eastAsia="Batang"/>
              </w:rPr>
            </w:pPr>
            <w:r w:rsidRPr="00916F30">
              <w:rPr>
                <w:rFonts w:eastAsia="Batang"/>
              </w:rPr>
              <w:t>12</w:t>
            </w:r>
          </w:p>
        </w:tc>
      </w:tr>
      <w:tr w:rsidR="00387E25" w:rsidRPr="00916F30" w14:paraId="11811CB6" w14:textId="77777777" w:rsidTr="00487C2E">
        <w:tc>
          <w:tcPr>
            <w:tcW w:w="1396" w:type="dxa"/>
            <w:shd w:val="clear" w:color="auto" w:fill="auto"/>
          </w:tcPr>
          <w:p w14:paraId="01EEC95D" w14:textId="77777777" w:rsidR="00387E25" w:rsidRPr="00916F30" w:rsidRDefault="00387E25" w:rsidP="00487C2E">
            <w:pPr>
              <w:pStyle w:val="TAC"/>
              <w:rPr>
                <w:rFonts w:eastAsia="Batang"/>
              </w:rPr>
            </w:pPr>
            <w:r w:rsidRPr="00916F30">
              <w:rPr>
                <w:rFonts w:eastAsia="Batang"/>
              </w:rPr>
              <w:t>166</w:t>
            </w:r>
          </w:p>
        </w:tc>
        <w:tc>
          <w:tcPr>
            <w:tcW w:w="1027" w:type="dxa"/>
            <w:shd w:val="clear" w:color="auto" w:fill="auto"/>
          </w:tcPr>
          <w:p w14:paraId="40AF9CD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2C21F7A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E27581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66BB663"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D40BEB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7E2638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3101597" w14:textId="77777777" w:rsidR="00387E25" w:rsidRPr="00916F30" w:rsidRDefault="00387E25" w:rsidP="00487C2E">
            <w:pPr>
              <w:pStyle w:val="TAC"/>
              <w:rPr>
                <w:rFonts w:eastAsia="Batang"/>
              </w:rPr>
            </w:pPr>
            <w:r w:rsidRPr="00916F30">
              <w:rPr>
                <w:rFonts w:eastAsia="Batang"/>
              </w:rPr>
              <w:t>1</w:t>
            </w:r>
          </w:p>
        </w:tc>
        <w:tc>
          <w:tcPr>
            <w:tcW w:w="936" w:type="dxa"/>
          </w:tcPr>
          <w:p w14:paraId="7B1937DD" w14:textId="77777777" w:rsidR="00387E25" w:rsidRPr="00916F30" w:rsidRDefault="00387E25" w:rsidP="00487C2E">
            <w:pPr>
              <w:pStyle w:val="TAC"/>
              <w:rPr>
                <w:rFonts w:eastAsia="Batang"/>
              </w:rPr>
            </w:pPr>
            <w:r w:rsidRPr="00916F30">
              <w:rPr>
                <w:rFonts w:eastAsia="Batang"/>
              </w:rPr>
              <w:t>12</w:t>
            </w:r>
          </w:p>
        </w:tc>
      </w:tr>
      <w:tr w:rsidR="00387E25" w:rsidRPr="00916F30" w14:paraId="7057F251" w14:textId="77777777" w:rsidTr="00487C2E">
        <w:tc>
          <w:tcPr>
            <w:tcW w:w="1396" w:type="dxa"/>
            <w:shd w:val="clear" w:color="auto" w:fill="auto"/>
          </w:tcPr>
          <w:p w14:paraId="21373CAC" w14:textId="77777777" w:rsidR="00387E25" w:rsidRPr="00916F30" w:rsidRDefault="00387E25" w:rsidP="00487C2E">
            <w:pPr>
              <w:pStyle w:val="TAC"/>
              <w:rPr>
                <w:rFonts w:eastAsia="Batang"/>
              </w:rPr>
            </w:pPr>
            <w:r w:rsidRPr="00916F30">
              <w:rPr>
                <w:rFonts w:eastAsia="Batang"/>
              </w:rPr>
              <w:t>167</w:t>
            </w:r>
          </w:p>
        </w:tc>
        <w:tc>
          <w:tcPr>
            <w:tcW w:w="1027" w:type="dxa"/>
            <w:shd w:val="clear" w:color="auto" w:fill="auto"/>
          </w:tcPr>
          <w:p w14:paraId="5F1F620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5201AF8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5B8360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6FD4572"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tcPr>
          <w:p w14:paraId="5D5DE1E8" w14:textId="77777777" w:rsidR="00387E25" w:rsidRPr="00916F30" w:rsidRDefault="00387E25" w:rsidP="00487C2E">
            <w:pPr>
              <w:pStyle w:val="TAC"/>
              <w:rPr>
                <w:rFonts w:eastAsia="Batang"/>
              </w:rPr>
            </w:pPr>
            <w:r w:rsidRPr="00916F30">
              <w:rPr>
                <w:rFonts w:eastAsia="Batang"/>
              </w:rPr>
              <w:t>0</w:t>
            </w:r>
          </w:p>
        </w:tc>
        <w:tc>
          <w:tcPr>
            <w:tcW w:w="1027" w:type="dxa"/>
          </w:tcPr>
          <w:p w14:paraId="75B063A9" w14:textId="77777777" w:rsidR="00387E25" w:rsidRPr="00916F30" w:rsidRDefault="00387E25" w:rsidP="00487C2E">
            <w:pPr>
              <w:pStyle w:val="TAC"/>
              <w:rPr>
                <w:rFonts w:eastAsia="Batang"/>
              </w:rPr>
            </w:pPr>
            <w:r w:rsidRPr="00916F30">
              <w:rPr>
                <w:rFonts w:eastAsia="Batang"/>
              </w:rPr>
              <w:t>2</w:t>
            </w:r>
          </w:p>
        </w:tc>
        <w:tc>
          <w:tcPr>
            <w:tcW w:w="1097" w:type="dxa"/>
          </w:tcPr>
          <w:p w14:paraId="0AEC3732" w14:textId="77777777" w:rsidR="00387E25" w:rsidRPr="00916F30" w:rsidRDefault="00387E25" w:rsidP="00487C2E">
            <w:pPr>
              <w:pStyle w:val="TAC"/>
              <w:rPr>
                <w:rFonts w:eastAsia="Batang"/>
              </w:rPr>
            </w:pPr>
            <w:r w:rsidRPr="00916F30">
              <w:rPr>
                <w:rFonts w:eastAsia="Batang"/>
              </w:rPr>
              <w:t>1</w:t>
            </w:r>
          </w:p>
        </w:tc>
        <w:tc>
          <w:tcPr>
            <w:tcW w:w="936" w:type="dxa"/>
          </w:tcPr>
          <w:p w14:paraId="230E22C0" w14:textId="77777777" w:rsidR="00387E25" w:rsidRPr="00916F30" w:rsidRDefault="00387E25" w:rsidP="00487C2E">
            <w:pPr>
              <w:pStyle w:val="TAC"/>
              <w:rPr>
                <w:rFonts w:eastAsia="Batang"/>
              </w:rPr>
            </w:pPr>
            <w:r w:rsidRPr="00916F30">
              <w:rPr>
                <w:rFonts w:eastAsia="Batang"/>
              </w:rPr>
              <w:t>12</w:t>
            </w:r>
          </w:p>
        </w:tc>
      </w:tr>
      <w:tr w:rsidR="00387E25" w:rsidRPr="00916F30" w14:paraId="24DB784E" w14:textId="77777777" w:rsidTr="00487C2E">
        <w:tc>
          <w:tcPr>
            <w:tcW w:w="1396" w:type="dxa"/>
            <w:shd w:val="clear" w:color="auto" w:fill="auto"/>
          </w:tcPr>
          <w:p w14:paraId="78F81412" w14:textId="77777777" w:rsidR="00387E25" w:rsidRPr="00916F30" w:rsidRDefault="00387E25" w:rsidP="00487C2E">
            <w:pPr>
              <w:pStyle w:val="TAC"/>
              <w:rPr>
                <w:rFonts w:eastAsia="Batang"/>
              </w:rPr>
            </w:pPr>
            <w:r w:rsidRPr="00916F30">
              <w:rPr>
                <w:rFonts w:eastAsia="Batang"/>
              </w:rPr>
              <w:t>168</w:t>
            </w:r>
          </w:p>
        </w:tc>
        <w:tc>
          <w:tcPr>
            <w:tcW w:w="1027" w:type="dxa"/>
            <w:shd w:val="clear" w:color="auto" w:fill="auto"/>
          </w:tcPr>
          <w:p w14:paraId="6026E01D"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E708FD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F4A82F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88E49F7"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5B8709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FC3D4AE" w14:textId="77777777" w:rsidR="00387E25" w:rsidRPr="00916F30" w:rsidRDefault="00387E25" w:rsidP="00487C2E">
            <w:pPr>
              <w:pStyle w:val="TAC"/>
              <w:rPr>
                <w:rFonts w:eastAsia="Batang"/>
              </w:rPr>
            </w:pPr>
            <w:r w:rsidRPr="00916F30">
              <w:rPr>
                <w:rFonts w:eastAsia="Batang"/>
              </w:rPr>
              <w:t>1</w:t>
            </w:r>
          </w:p>
        </w:tc>
        <w:tc>
          <w:tcPr>
            <w:tcW w:w="1097" w:type="dxa"/>
          </w:tcPr>
          <w:p w14:paraId="66C2D4CD" w14:textId="77777777" w:rsidR="00387E25" w:rsidRPr="00916F30" w:rsidRDefault="00387E25" w:rsidP="00487C2E">
            <w:pPr>
              <w:pStyle w:val="TAC"/>
              <w:rPr>
                <w:rFonts w:eastAsia="Batang"/>
              </w:rPr>
            </w:pPr>
            <w:r w:rsidRPr="00916F30">
              <w:rPr>
                <w:rFonts w:eastAsia="Batang"/>
              </w:rPr>
              <w:t>1</w:t>
            </w:r>
          </w:p>
        </w:tc>
        <w:tc>
          <w:tcPr>
            <w:tcW w:w="936" w:type="dxa"/>
          </w:tcPr>
          <w:p w14:paraId="5B6AA226" w14:textId="77777777" w:rsidR="00387E25" w:rsidRPr="00916F30" w:rsidRDefault="00387E25" w:rsidP="00487C2E">
            <w:pPr>
              <w:pStyle w:val="TAC"/>
              <w:rPr>
                <w:rFonts w:eastAsia="Batang"/>
              </w:rPr>
            </w:pPr>
            <w:r w:rsidRPr="00916F30">
              <w:rPr>
                <w:rFonts w:eastAsia="Batang"/>
              </w:rPr>
              <w:t>12</w:t>
            </w:r>
          </w:p>
        </w:tc>
      </w:tr>
      <w:tr w:rsidR="00387E25" w:rsidRPr="00916F30" w14:paraId="614D1FA8" w14:textId="77777777" w:rsidTr="00487C2E">
        <w:tc>
          <w:tcPr>
            <w:tcW w:w="1396" w:type="dxa"/>
            <w:shd w:val="clear" w:color="auto" w:fill="auto"/>
          </w:tcPr>
          <w:p w14:paraId="12A2FC6A" w14:textId="77777777" w:rsidR="00387E25" w:rsidRPr="00916F30" w:rsidRDefault="00387E25" w:rsidP="00487C2E">
            <w:pPr>
              <w:pStyle w:val="TAC"/>
              <w:rPr>
                <w:rFonts w:eastAsia="Batang"/>
              </w:rPr>
            </w:pPr>
            <w:r w:rsidRPr="00916F30">
              <w:rPr>
                <w:rFonts w:eastAsia="Batang"/>
              </w:rPr>
              <w:t>169</w:t>
            </w:r>
          </w:p>
        </w:tc>
        <w:tc>
          <w:tcPr>
            <w:tcW w:w="1027" w:type="dxa"/>
            <w:shd w:val="clear" w:color="auto" w:fill="auto"/>
          </w:tcPr>
          <w:p w14:paraId="11BA2B3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E182250"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6EE9284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1BB4E7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9BDEBE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60F80A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BC7EDBD" w14:textId="77777777" w:rsidR="00387E25" w:rsidRPr="00916F30" w:rsidRDefault="00387E25" w:rsidP="00487C2E">
            <w:pPr>
              <w:pStyle w:val="TAC"/>
              <w:rPr>
                <w:rFonts w:eastAsia="Batang"/>
              </w:rPr>
            </w:pPr>
            <w:r w:rsidRPr="00916F30">
              <w:rPr>
                <w:rFonts w:eastAsia="Batang"/>
              </w:rPr>
              <w:t>6</w:t>
            </w:r>
          </w:p>
        </w:tc>
        <w:tc>
          <w:tcPr>
            <w:tcW w:w="936" w:type="dxa"/>
          </w:tcPr>
          <w:p w14:paraId="2FF83D1C" w14:textId="77777777" w:rsidR="00387E25" w:rsidRPr="00916F30" w:rsidRDefault="00387E25" w:rsidP="00487C2E">
            <w:pPr>
              <w:pStyle w:val="TAC"/>
              <w:rPr>
                <w:rFonts w:eastAsia="Batang"/>
              </w:rPr>
            </w:pPr>
            <w:r w:rsidRPr="00916F30">
              <w:rPr>
                <w:rFonts w:eastAsia="Batang"/>
              </w:rPr>
              <w:t>2</w:t>
            </w:r>
          </w:p>
        </w:tc>
      </w:tr>
      <w:tr w:rsidR="00387E25" w:rsidRPr="00916F30" w14:paraId="093DCB65" w14:textId="77777777" w:rsidTr="00487C2E">
        <w:tc>
          <w:tcPr>
            <w:tcW w:w="1396" w:type="dxa"/>
            <w:shd w:val="clear" w:color="auto" w:fill="auto"/>
          </w:tcPr>
          <w:p w14:paraId="66C44A9E" w14:textId="77777777" w:rsidR="00387E25" w:rsidRPr="00916F30" w:rsidRDefault="00387E25" w:rsidP="00487C2E">
            <w:pPr>
              <w:pStyle w:val="TAC"/>
              <w:rPr>
                <w:rFonts w:eastAsia="Batang"/>
              </w:rPr>
            </w:pPr>
            <w:r w:rsidRPr="00916F30">
              <w:rPr>
                <w:rFonts w:eastAsia="Batang"/>
              </w:rPr>
              <w:t>170</w:t>
            </w:r>
          </w:p>
        </w:tc>
        <w:tc>
          <w:tcPr>
            <w:tcW w:w="1027" w:type="dxa"/>
            <w:shd w:val="clear" w:color="auto" w:fill="auto"/>
          </w:tcPr>
          <w:p w14:paraId="136F8065"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79D52DF"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298106F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5F5C07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4FE4B98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4ADF092"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FF2CEED" w14:textId="77777777" w:rsidR="00387E25" w:rsidRPr="00916F30" w:rsidRDefault="00387E25" w:rsidP="00487C2E">
            <w:pPr>
              <w:pStyle w:val="TAC"/>
              <w:rPr>
                <w:rFonts w:eastAsia="Batang"/>
              </w:rPr>
            </w:pPr>
            <w:r w:rsidRPr="00916F30">
              <w:rPr>
                <w:rFonts w:eastAsia="Batang"/>
              </w:rPr>
              <w:t>6</w:t>
            </w:r>
          </w:p>
        </w:tc>
        <w:tc>
          <w:tcPr>
            <w:tcW w:w="936" w:type="dxa"/>
          </w:tcPr>
          <w:p w14:paraId="50F95BA6" w14:textId="77777777" w:rsidR="00387E25" w:rsidRPr="00916F30" w:rsidRDefault="00387E25" w:rsidP="00487C2E">
            <w:pPr>
              <w:pStyle w:val="TAC"/>
              <w:rPr>
                <w:rFonts w:eastAsia="Batang"/>
              </w:rPr>
            </w:pPr>
            <w:r w:rsidRPr="00916F30">
              <w:rPr>
                <w:rFonts w:eastAsia="Batang"/>
              </w:rPr>
              <w:t>2</w:t>
            </w:r>
          </w:p>
        </w:tc>
      </w:tr>
      <w:tr w:rsidR="00387E25" w:rsidRPr="00916F30" w14:paraId="4953671D" w14:textId="77777777" w:rsidTr="00487C2E">
        <w:tc>
          <w:tcPr>
            <w:tcW w:w="1396" w:type="dxa"/>
            <w:shd w:val="clear" w:color="auto" w:fill="auto"/>
          </w:tcPr>
          <w:p w14:paraId="22B09E3C" w14:textId="77777777" w:rsidR="00387E25" w:rsidRPr="00916F30" w:rsidRDefault="00387E25" w:rsidP="00487C2E">
            <w:pPr>
              <w:pStyle w:val="TAC"/>
              <w:rPr>
                <w:rFonts w:eastAsia="Batang"/>
              </w:rPr>
            </w:pPr>
            <w:r w:rsidRPr="00916F30">
              <w:rPr>
                <w:rFonts w:eastAsia="Batang"/>
              </w:rPr>
              <w:t>171</w:t>
            </w:r>
          </w:p>
        </w:tc>
        <w:tc>
          <w:tcPr>
            <w:tcW w:w="1027" w:type="dxa"/>
            <w:shd w:val="clear" w:color="auto" w:fill="auto"/>
          </w:tcPr>
          <w:p w14:paraId="6CB334A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1F77768"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DACA61F"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36DEF3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B7E156D"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F08BC4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D2BED27" w14:textId="77777777" w:rsidR="00387E25" w:rsidRPr="00916F30" w:rsidRDefault="00387E25" w:rsidP="00487C2E">
            <w:pPr>
              <w:pStyle w:val="TAC"/>
              <w:rPr>
                <w:rFonts w:eastAsia="Batang"/>
              </w:rPr>
            </w:pPr>
            <w:r w:rsidRPr="00916F30">
              <w:rPr>
                <w:rFonts w:eastAsia="Batang"/>
              </w:rPr>
              <w:t>6</w:t>
            </w:r>
          </w:p>
        </w:tc>
        <w:tc>
          <w:tcPr>
            <w:tcW w:w="936" w:type="dxa"/>
          </w:tcPr>
          <w:p w14:paraId="6935A04C" w14:textId="77777777" w:rsidR="00387E25" w:rsidRPr="00916F30" w:rsidRDefault="00387E25" w:rsidP="00487C2E">
            <w:pPr>
              <w:pStyle w:val="TAC"/>
              <w:rPr>
                <w:rFonts w:eastAsia="Batang"/>
              </w:rPr>
            </w:pPr>
            <w:r w:rsidRPr="00916F30">
              <w:rPr>
                <w:rFonts w:eastAsia="Batang"/>
              </w:rPr>
              <w:t>2</w:t>
            </w:r>
          </w:p>
        </w:tc>
      </w:tr>
      <w:tr w:rsidR="00387E25" w:rsidRPr="00916F30" w14:paraId="472BB05C" w14:textId="77777777" w:rsidTr="00487C2E">
        <w:tc>
          <w:tcPr>
            <w:tcW w:w="1396" w:type="dxa"/>
            <w:shd w:val="clear" w:color="auto" w:fill="auto"/>
          </w:tcPr>
          <w:p w14:paraId="1FA7A5C5" w14:textId="77777777" w:rsidR="00387E25" w:rsidRPr="00916F30" w:rsidRDefault="00387E25" w:rsidP="00487C2E">
            <w:pPr>
              <w:pStyle w:val="TAC"/>
              <w:rPr>
                <w:rFonts w:eastAsia="Batang"/>
              </w:rPr>
            </w:pPr>
            <w:r w:rsidRPr="00916F30">
              <w:rPr>
                <w:rFonts w:eastAsia="Batang"/>
              </w:rPr>
              <w:t>172</w:t>
            </w:r>
          </w:p>
        </w:tc>
        <w:tc>
          <w:tcPr>
            <w:tcW w:w="1027" w:type="dxa"/>
            <w:shd w:val="clear" w:color="auto" w:fill="auto"/>
          </w:tcPr>
          <w:p w14:paraId="7D8F2F0F"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790D510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0EE9654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ADE835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561B62A"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0963204"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D09853E" w14:textId="77777777" w:rsidR="00387E25" w:rsidRPr="00916F30" w:rsidRDefault="00387E25" w:rsidP="00487C2E">
            <w:pPr>
              <w:pStyle w:val="TAC"/>
              <w:rPr>
                <w:rFonts w:eastAsia="Batang"/>
              </w:rPr>
            </w:pPr>
            <w:r w:rsidRPr="00916F30">
              <w:rPr>
                <w:rFonts w:eastAsia="Batang"/>
              </w:rPr>
              <w:t>6</w:t>
            </w:r>
          </w:p>
        </w:tc>
        <w:tc>
          <w:tcPr>
            <w:tcW w:w="936" w:type="dxa"/>
          </w:tcPr>
          <w:p w14:paraId="11496170" w14:textId="77777777" w:rsidR="00387E25" w:rsidRPr="00916F30" w:rsidRDefault="00387E25" w:rsidP="00487C2E">
            <w:pPr>
              <w:pStyle w:val="TAC"/>
              <w:rPr>
                <w:rFonts w:eastAsia="Batang"/>
              </w:rPr>
            </w:pPr>
            <w:r w:rsidRPr="00916F30">
              <w:rPr>
                <w:rFonts w:eastAsia="Batang"/>
              </w:rPr>
              <w:t>2</w:t>
            </w:r>
          </w:p>
        </w:tc>
      </w:tr>
      <w:tr w:rsidR="00387E25" w:rsidRPr="00916F30" w14:paraId="1367F37C" w14:textId="77777777" w:rsidTr="00487C2E">
        <w:tc>
          <w:tcPr>
            <w:tcW w:w="1396" w:type="dxa"/>
            <w:shd w:val="clear" w:color="auto" w:fill="auto"/>
          </w:tcPr>
          <w:p w14:paraId="7219911F" w14:textId="77777777" w:rsidR="00387E25" w:rsidRPr="00916F30" w:rsidRDefault="00387E25" w:rsidP="00487C2E">
            <w:pPr>
              <w:pStyle w:val="TAC"/>
              <w:rPr>
                <w:rFonts w:eastAsia="Batang"/>
              </w:rPr>
            </w:pPr>
            <w:r w:rsidRPr="00916F30">
              <w:rPr>
                <w:rFonts w:eastAsia="Batang"/>
              </w:rPr>
              <w:t>173</w:t>
            </w:r>
          </w:p>
        </w:tc>
        <w:tc>
          <w:tcPr>
            <w:tcW w:w="1027" w:type="dxa"/>
            <w:shd w:val="clear" w:color="auto" w:fill="auto"/>
          </w:tcPr>
          <w:p w14:paraId="59E156BC"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4C94988"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916BB1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813AB7B"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55A676E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E2B96D6"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9468EAC" w14:textId="77777777" w:rsidR="00387E25" w:rsidRPr="00916F30" w:rsidRDefault="00387E25" w:rsidP="00487C2E">
            <w:pPr>
              <w:pStyle w:val="TAC"/>
              <w:rPr>
                <w:rFonts w:eastAsia="Batang"/>
              </w:rPr>
            </w:pPr>
            <w:r w:rsidRPr="00916F30">
              <w:rPr>
                <w:rFonts w:eastAsia="Batang"/>
              </w:rPr>
              <w:t>6</w:t>
            </w:r>
          </w:p>
        </w:tc>
        <w:tc>
          <w:tcPr>
            <w:tcW w:w="936" w:type="dxa"/>
          </w:tcPr>
          <w:p w14:paraId="42DC2AEF" w14:textId="77777777" w:rsidR="00387E25" w:rsidRPr="00916F30" w:rsidRDefault="00387E25" w:rsidP="00487C2E">
            <w:pPr>
              <w:pStyle w:val="TAC"/>
              <w:rPr>
                <w:rFonts w:eastAsia="Batang"/>
              </w:rPr>
            </w:pPr>
            <w:r w:rsidRPr="00916F30">
              <w:rPr>
                <w:rFonts w:eastAsia="Batang"/>
              </w:rPr>
              <w:t>2</w:t>
            </w:r>
          </w:p>
        </w:tc>
      </w:tr>
      <w:tr w:rsidR="00387E25" w:rsidRPr="00916F30" w14:paraId="78BA357D" w14:textId="77777777" w:rsidTr="00487C2E">
        <w:tc>
          <w:tcPr>
            <w:tcW w:w="1396" w:type="dxa"/>
            <w:shd w:val="clear" w:color="auto" w:fill="auto"/>
          </w:tcPr>
          <w:p w14:paraId="15F49BAA" w14:textId="77777777" w:rsidR="00387E25" w:rsidRPr="00916F30" w:rsidRDefault="00387E25" w:rsidP="00487C2E">
            <w:pPr>
              <w:pStyle w:val="TAC"/>
              <w:rPr>
                <w:rFonts w:eastAsia="Batang"/>
              </w:rPr>
            </w:pPr>
            <w:r w:rsidRPr="00916F30">
              <w:rPr>
                <w:rFonts w:eastAsia="Batang"/>
              </w:rPr>
              <w:t>174</w:t>
            </w:r>
          </w:p>
        </w:tc>
        <w:tc>
          <w:tcPr>
            <w:tcW w:w="1027" w:type="dxa"/>
            <w:shd w:val="clear" w:color="auto" w:fill="auto"/>
          </w:tcPr>
          <w:p w14:paraId="64048466"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1C582D6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DD17A1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844AEDF"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2DF592FB"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114653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67C24D5" w14:textId="77777777" w:rsidR="00387E25" w:rsidRPr="00916F30" w:rsidRDefault="00387E25" w:rsidP="00487C2E">
            <w:pPr>
              <w:pStyle w:val="TAC"/>
              <w:rPr>
                <w:rFonts w:eastAsia="Batang"/>
              </w:rPr>
            </w:pPr>
            <w:r w:rsidRPr="00916F30">
              <w:rPr>
                <w:rFonts w:eastAsia="Batang"/>
              </w:rPr>
              <w:t>6</w:t>
            </w:r>
          </w:p>
        </w:tc>
        <w:tc>
          <w:tcPr>
            <w:tcW w:w="936" w:type="dxa"/>
          </w:tcPr>
          <w:p w14:paraId="239DD327" w14:textId="77777777" w:rsidR="00387E25" w:rsidRPr="00916F30" w:rsidRDefault="00387E25" w:rsidP="00487C2E">
            <w:pPr>
              <w:pStyle w:val="TAC"/>
              <w:rPr>
                <w:rFonts w:eastAsia="Batang"/>
              </w:rPr>
            </w:pPr>
            <w:r w:rsidRPr="00916F30">
              <w:rPr>
                <w:rFonts w:eastAsia="Batang"/>
              </w:rPr>
              <w:t>2</w:t>
            </w:r>
          </w:p>
        </w:tc>
      </w:tr>
      <w:tr w:rsidR="00387E25" w:rsidRPr="00916F30" w14:paraId="6F21B641" w14:textId="77777777" w:rsidTr="00487C2E">
        <w:tc>
          <w:tcPr>
            <w:tcW w:w="1396" w:type="dxa"/>
            <w:shd w:val="clear" w:color="auto" w:fill="auto"/>
          </w:tcPr>
          <w:p w14:paraId="1AA2F0B4" w14:textId="77777777" w:rsidR="00387E25" w:rsidRPr="00916F30" w:rsidRDefault="00387E25" w:rsidP="00487C2E">
            <w:pPr>
              <w:pStyle w:val="TAC"/>
              <w:rPr>
                <w:rFonts w:eastAsia="Batang"/>
              </w:rPr>
            </w:pPr>
            <w:r w:rsidRPr="00916F30">
              <w:rPr>
                <w:rFonts w:eastAsia="Batang"/>
              </w:rPr>
              <w:t>175</w:t>
            </w:r>
          </w:p>
        </w:tc>
        <w:tc>
          <w:tcPr>
            <w:tcW w:w="1027" w:type="dxa"/>
            <w:shd w:val="clear" w:color="auto" w:fill="auto"/>
          </w:tcPr>
          <w:p w14:paraId="77F8D94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0B40888"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5B8029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47B1F1"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2C826403"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21438B8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74B811F" w14:textId="77777777" w:rsidR="00387E25" w:rsidRPr="00916F30" w:rsidRDefault="00387E25" w:rsidP="00487C2E">
            <w:pPr>
              <w:pStyle w:val="TAC"/>
              <w:rPr>
                <w:rFonts w:eastAsia="Batang"/>
              </w:rPr>
            </w:pPr>
            <w:r w:rsidRPr="00916F30">
              <w:rPr>
                <w:rFonts w:eastAsia="Batang"/>
              </w:rPr>
              <w:t>3</w:t>
            </w:r>
          </w:p>
        </w:tc>
        <w:tc>
          <w:tcPr>
            <w:tcW w:w="936" w:type="dxa"/>
          </w:tcPr>
          <w:p w14:paraId="66A55102" w14:textId="77777777" w:rsidR="00387E25" w:rsidRPr="00916F30" w:rsidRDefault="00387E25" w:rsidP="00487C2E">
            <w:pPr>
              <w:pStyle w:val="TAC"/>
              <w:rPr>
                <w:rFonts w:eastAsia="Batang"/>
              </w:rPr>
            </w:pPr>
            <w:r w:rsidRPr="00916F30">
              <w:rPr>
                <w:rFonts w:eastAsia="Batang"/>
              </w:rPr>
              <w:t>2</w:t>
            </w:r>
          </w:p>
        </w:tc>
      </w:tr>
      <w:tr w:rsidR="00387E25" w:rsidRPr="00916F30" w14:paraId="5EDE00DF" w14:textId="77777777" w:rsidTr="00487C2E">
        <w:tc>
          <w:tcPr>
            <w:tcW w:w="1396" w:type="dxa"/>
            <w:shd w:val="clear" w:color="auto" w:fill="auto"/>
          </w:tcPr>
          <w:p w14:paraId="7B59D777" w14:textId="77777777" w:rsidR="00387E25" w:rsidRPr="00916F30" w:rsidRDefault="00387E25" w:rsidP="00487C2E">
            <w:pPr>
              <w:pStyle w:val="TAC"/>
              <w:rPr>
                <w:rFonts w:eastAsia="Batang"/>
              </w:rPr>
            </w:pPr>
            <w:r w:rsidRPr="00916F30">
              <w:rPr>
                <w:rFonts w:eastAsia="Batang"/>
              </w:rPr>
              <w:t>176</w:t>
            </w:r>
          </w:p>
        </w:tc>
        <w:tc>
          <w:tcPr>
            <w:tcW w:w="1027" w:type="dxa"/>
            <w:shd w:val="clear" w:color="auto" w:fill="auto"/>
          </w:tcPr>
          <w:p w14:paraId="40ABFA2C"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0A9534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AEBECB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7E3CA04"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8C9F07E"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661BE0F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6928A12" w14:textId="77777777" w:rsidR="00387E25" w:rsidRPr="00916F30" w:rsidRDefault="00387E25" w:rsidP="00487C2E">
            <w:pPr>
              <w:pStyle w:val="TAC"/>
              <w:rPr>
                <w:rFonts w:eastAsia="Batang"/>
              </w:rPr>
            </w:pPr>
            <w:r w:rsidRPr="00916F30">
              <w:rPr>
                <w:rFonts w:eastAsia="Batang"/>
              </w:rPr>
              <w:t>3</w:t>
            </w:r>
          </w:p>
        </w:tc>
        <w:tc>
          <w:tcPr>
            <w:tcW w:w="936" w:type="dxa"/>
          </w:tcPr>
          <w:p w14:paraId="4EC7B7AB" w14:textId="77777777" w:rsidR="00387E25" w:rsidRPr="00916F30" w:rsidRDefault="00387E25" w:rsidP="00487C2E">
            <w:pPr>
              <w:pStyle w:val="TAC"/>
              <w:rPr>
                <w:rFonts w:eastAsia="Batang"/>
              </w:rPr>
            </w:pPr>
            <w:r w:rsidRPr="00916F30">
              <w:rPr>
                <w:rFonts w:eastAsia="Batang"/>
              </w:rPr>
              <w:t>2</w:t>
            </w:r>
          </w:p>
        </w:tc>
      </w:tr>
      <w:tr w:rsidR="00387E25" w:rsidRPr="00916F30" w14:paraId="1A268DCA" w14:textId="77777777" w:rsidTr="00487C2E">
        <w:tc>
          <w:tcPr>
            <w:tcW w:w="1396" w:type="dxa"/>
            <w:shd w:val="clear" w:color="auto" w:fill="auto"/>
          </w:tcPr>
          <w:p w14:paraId="05D45E7B" w14:textId="77777777" w:rsidR="00387E25" w:rsidRPr="00916F30" w:rsidRDefault="00387E25" w:rsidP="00487C2E">
            <w:pPr>
              <w:pStyle w:val="TAC"/>
              <w:rPr>
                <w:rFonts w:eastAsia="Batang"/>
              </w:rPr>
            </w:pPr>
            <w:r w:rsidRPr="00916F30">
              <w:rPr>
                <w:rFonts w:eastAsia="Batang"/>
              </w:rPr>
              <w:t>177</w:t>
            </w:r>
          </w:p>
        </w:tc>
        <w:tc>
          <w:tcPr>
            <w:tcW w:w="1027" w:type="dxa"/>
            <w:shd w:val="clear" w:color="auto" w:fill="auto"/>
          </w:tcPr>
          <w:p w14:paraId="3F3944A3"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130B04A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8BE093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D73F2E0"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04392CD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079965C"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38A1CFD" w14:textId="77777777" w:rsidR="00387E25" w:rsidRPr="00916F30" w:rsidRDefault="00387E25" w:rsidP="00487C2E">
            <w:pPr>
              <w:pStyle w:val="TAC"/>
              <w:rPr>
                <w:rFonts w:eastAsia="Batang"/>
              </w:rPr>
            </w:pPr>
            <w:r w:rsidRPr="00916F30">
              <w:rPr>
                <w:rFonts w:eastAsia="Batang"/>
              </w:rPr>
              <w:t>6</w:t>
            </w:r>
          </w:p>
        </w:tc>
        <w:tc>
          <w:tcPr>
            <w:tcW w:w="936" w:type="dxa"/>
          </w:tcPr>
          <w:p w14:paraId="14870063" w14:textId="77777777" w:rsidR="00387E25" w:rsidRPr="00916F30" w:rsidRDefault="00387E25" w:rsidP="00487C2E">
            <w:pPr>
              <w:pStyle w:val="TAC"/>
              <w:rPr>
                <w:rFonts w:eastAsia="Batang"/>
              </w:rPr>
            </w:pPr>
            <w:r w:rsidRPr="00916F30">
              <w:rPr>
                <w:rFonts w:eastAsia="Batang"/>
              </w:rPr>
              <w:t>2</w:t>
            </w:r>
          </w:p>
        </w:tc>
      </w:tr>
      <w:tr w:rsidR="00387E25" w:rsidRPr="00916F30" w14:paraId="6EA2178A" w14:textId="77777777" w:rsidTr="00487C2E">
        <w:tc>
          <w:tcPr>
            <w:tcW w:w="1396" w:type="dxa"/>
            <w:shd w:val="clear" w:color="auto" w:fill="auto"/>
          </w:tcPr>
          <w:p w14:paraId="541A3E39" w14:textId="77777777" w:rsidR="00387E25" w:rsidRPr="00916F30" w:rsidRDefault="00387E25" w:rsidP="00487C2E">
            <w:pPr>
              <w:pStyle w:val="TAC"/>
              <w:rPr>
                <w:rFonts w:eastAsia="Batang"/>
              </w:rPr>
            </w:pPr>
            <w:r w:rsidRPr="00916F30">
              <w:rPr>
                <w:rFonts w:eastAsia="Batang"/>
              </w:rPr>
              <w:t>178</w:t>
            </w:r>
          </w:p>
        </w:tc>
        <w:tc>
          <w:tcPr>
            <w:tcW w:w="1027" w:type="dxa"/>
            <w:shd w:val="clear" w:color="auto" w:fill="auto"/>
          </w:tcPr>
          <w:p w14:paraId="0DD1E142"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47BB5E9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A27C65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2F15731"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tcPr>
          <w:p w14:paraId="5FAACD3D"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690803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0939CC3" w14:textId="77777777" w:rsidR="00387E25" w:rsidRPr="00916F30" w:rsidRDefault="00387E25" w:rsidP="00487C2E">
            <w:pPr>
              <w:pStyle w:val="TAC"/>
              <w:rPr>
                <w:rFonts w:eastAsia="Batang"/>
              </w:rPr>
            </w:pPr>
            <w:r w:rsidRPr="00916F30">
              <w:rPr>
                <w:rFonts w:eastAsia="Batang"/>
              </w:rPr>
              <w:t>6</w:t>
            </w:r>
          </w:p>
        </w:tc>
        <w:tc>
          <w:tcPr>
            <w:tcW w:w="936" w:type="dxa"/>
          </w:tcPr>
          <w:p w14:paraId="19F1DC6E" w14:textId="77777777" w:rsidR="00387E25" w:rsidRPr="00916F30" w:rsidRDefault="00387E25" w:rsidP="00487C2E">
            <w:pPr>
              <w:pStyle w:val="TAC"/>
              <w:rPr>
                <w:rFonts w:eastAsia="Batang"/>
              </w:rPr>
            </w:pPr>
            <w:r w:rsidRPr="00916F30">
              <w:rPr>
                <w:rFonts w:eastAsia="Batang"/>
              </w:rPr>
              <w:t>2</w:t>
            </w:r>
          </w:p>
        </w:tc>
      </w:tr>
      <w:tr w:rsidR="00387E25" w:rsidRPr="00916F30" w14:paraId="31FA72EC" w14:textId="77777777" w:rsidTr="00487C2E">
        <w:tc>
          <w:tcPr>
            <w:tcW w:w="1396" w:type="dxa"/>
            <w:shd w:val="clear" w:color="auto" w:fill="auto"/>
          </w:tcPr>
          <w:p w14:paraId="5B6DF015" w14:textId="77777777" w:rsidR="00387E25" w:rsidRPr="00916F30" w:rsidRDefault="00387E25" w:rsidP="00487C2E">
            <w:pPr>
              <w:pStyle w:val="TAC"/>
              <w:rPr>
                <w:rFonts w:eastAsia="Batang"/>
              </w:rPr>
            </w:pPr>
            <w:r w:rsidRPr="00916F30">
              <w:rPr>
                <w:rFonts w:eastAsia="Batang"/>
              </w:rPr>
              <w:t>179</w:t>
            </w:r>
          </w:p>
        </w:tc>
        <w:tc>
          <w:tcPr>
            <w:tcW w:w="1027" w:type="dxa"/>
            <w:shd w:val="clear" w:color="auto" w:fill="auto"/>
          </w:tcPr>
          <w:p w14:paraId="23A045A6"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569CB9F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597D9B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D88A4F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E2D5CE4"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D51636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65F58AE" w14:textId="77777777" w:rsidR="00387E25" w:rsidRPr="00916F30" w:rsidRDefault="00387E25" w:rsidP="00487C2E">
            <w:pPr>
              <w:pStyle w:val="TAC"/>
              <w:rPr>
                <w:rFonts w:eastAsia="Batang"/>
              </w:rPr>
            </w:pPr>
            <w:r w:rsidRPr="00916F30">
              <w:rPr>
                <w:rFonts w:eastAsia="Batang"/>
              </w:rPr>
              <w:t>6</w:t>
            </w:r>
          </w:p>
        </w:tc>
        <w:tc>
          <w:tcPr>
            <w:tcW w:w="936" w:type="dxa"/>
          </w:tcPr>
          <w:p w14:paraId="72DA0B8F" w14:textId="77777777" w:rsidR="00387E25" w:rsidRPr="00916F30" w:rsidRDefault="00387E25" w:rsidP="00487C2E">
            <w:pPr>
              <w:pStyle w:val="TAC"/>
              <w:rPr>
                <w:rFonts w:eastAsia="Batang"/>
              </w:rPr>
            </w:pPr>
            <w:r w:rsidRPr="00916F30">
              <w:rPr>
                <w:rFonts w:eastAsia="Batang"/>
              </w:rPr>
              <w:t>2</w:t>
            </w:r>
          </w:p>
        </w:tc>
      </w:tr>
      <w:tr w:rsidR="00387E25" w:rsidRPr="00916F30" w14:paraId="22AF3427" w14:textId="77777777" w:rsidTr="00487C2E">
        <w:tc>
          <w:tcPr>
            <w:tcW w:w="1396" w:type="dxa"/>
            <w:shd w:val="clear" w:color="auto" w:fill="auto"/>
          </w:tcPr>
          <w:p w14:paraId="701798E1" w14:textId="77777777" w:rsidR="00387E25" w:rsidRPr="00916F30" w:rsidRDefault="00387E25" w:rsidP="00487C2E">
            <w:pPr>
              <w:pStyle w:val="TAC"/>
              <w:rPr>
                <w:rFonts w:eastAsia="Batang"/>
              </w:rPr>
            </w:pPr>
            <w:r w:rsidRPr="00916F30">
              <w:rPr>
                <w:rFonts w:eastAsia="Batang"/>
              </w:rPr>
              <w:t>180</w:t>
            </w:r>
          </w:p>
        </w:tc>
        <w:tc>
          <w:tcPr>
            <w:tcW w:w="1027" w:type="dxa"/>
            <w:shd w:val="clear" w:color="auto" w:fill="auto"/>
          </w:tcPr>
          <w:p w14:paraId="5450E513"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E70F52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E78A3B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52C99B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B10CD5A"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2EA2DC6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8EEF633" w14:textId="77777777" w:rsidR="00387E25" w:rsidRPr="00916F30" w:rsidRDefault="00387E25" w:rsidP="00487C2E">
            <w:pPr>
              <w:pStyle w:val="TAC"/>
              <w:rPr>
                <w:rFonts w:eastAsia="Batang"/>
              </w:rPr>
            </w:pPr>
            <w:r w:rsidRPr="00916F30">
              <w:rPr>
                <w:rFonts w:eastAsia="Batang"/>
              </w:rPr>
              <w:t>3</w:t>
            </w:r>
          </w:p>
        </w:tc>
        <w:tc>
          <w:tcPr>
            <w:tcW w:w="936" w:type="dxa"/>
          </w:tcPr>
          <w:p w14:paraId="4267C9A2" w14:textId="77777777" w:rsidR="00387E25" w:rsidRPr="00916F30" w:rsidRDefault="00387E25" w:rsidP="00487C2E">
            <w:pPr>
              <w:pStyle w:val="TAC"/>
              <w:rPr>
                <w:rFonts w:eastAsia="Batang"/>
              </w:rPr>
            </w:pPr>
            <w:r w:rsidRPr="00916F30">
              <w:rPr>
                <w:rFonts w:eastAsia="Batang"/>
              </w:rPr>
              <w:t>2</w:t>
            </w:r>
          </w:p>
        </w:tc>
      </w:tr>
      <w:tr w:rsidR="00387E25" w:rsidRPr="00916F30" w14:paraId="4D0EDDB2" w14:textId="77777777" w:rsidTr="00487C2E">
        <w:tc>
          <w:tcPr>
            <w:tcW w:w="1396" w:type="dxa"/>
            <w:shd w:val="clear" w:color="auto" w:fill="auto"/>
          </w:tcPr>
          <w:p w14:paraId="36709003" w14:textId="77777777" w:rsidR="00387E25" w:rsidRPr="00916F30" w:rsidRDefault="00387E25" w:rsidP="00487C2E">
            <w:pPr>
              <w:pStyle w:val="TAC"/>
              <w:rPr>
                <w:rFonts w:eastAsia="Batang"/>
              </w:rPr>
            </w:pPr>
            <w:r w:rsidRPr="00916F30">
              <w:rPr>
                <w:rFonts w:eastAsia="Batang"/>
              </w:rPr>
              <w:t>181</w:t>
            </w:r>
          </w:p>
        </w:tc>
        <w:tc>
          <w:tcPr>
            <w:tcW w:w="1027" w:type="dxa"/>
            <w:shd w:val="clear" w:color="auto" w:fill="auto"/>
          </w:tcPr>
          <w:p w14:paraId="1751A6BF"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276B73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F5EA96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D9646D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927645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741421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910FB8" w14:textId="77777777" w:rsidR="00387E25" w:rsidRPr="00916F30" w:rsidRDefault="00387E25" w:rsidP="00487C2E">
            <w:pPr>
              <w:pStyle w:val="TAC"/>
              <w:rPr>
                <w:rFonts w:eastAsia="Batang"/>
              </w:rPr>
            </w:pPr>
            <w:r w:rsidRPr="00916F30">
              <w:rPr>
                <w:rFonts w:eastAsia="Batang"/>
              </w:rPr>
              <w:t>6</w:t>
            </w:r>
          </w:p>
        </w:tc>
        <w:tc>
          <w:tcPr>
            <w:tcW w:w="936" w:type="dxa"/>
          </w:tcPr>
          <w:p w14:paraId="7114FBDA" w14:textId="77777777" w:rsidR="00387E25" w:rsidRPr="00916F30" w:rsidRDefault="00387E25" w:rsidP="00487C2E">
            <w:pPr>
              <w:pStyle w:val="TAC"/>
              <w:rPr>
                <w:rFonts w:eastAsia="Batang"/>
              </w:rPr>
            </w:pPr>
            <w:r w:rsidRPr="00916F30">
              <w:rPr>
                <w:rFonts w:eastAsia="Batang"/>
              </w:rPr>
              <w:t>2</w:t>
            </w:r>
          </w:p>
        </w:tc>
      </w:tr>
      <w:tr w:rsidR="00387E25" w:rsidRPr="00916F30" w14:paraId="7D27D3B6" w14:textId="77777777" w:rsidTr="00487C2E">
        <w:tc>
          <w:tcPr>
            <w:tcW w:w="1396" w:type="dxa"/>
            <w:shd w:val="clear" w:color="auto" w:fill="auto"/>
          </w:tcPr>
          <w:p w14:paraId="4E5BC71C" w14:textId="77777777" w:rsidR="00387E25" w:rsidRPr="00916F30" w:rsidRDefault="00387E25" w:rsidP="00487C2E">
            <w:pPr>
              <w:pStyle w:val="TAC"/>
              <w:rPr>
                <w:rFonts w:eastAsia="Batang"/>
              </w:rPr>
            </w:pPr>
            <w:r w:rsidRPr="00916F30">
              <w:rPr>
                <w:rFonts w:eastAsia="Batang"/>
              </w:rPr>
              <w:t>182</w:t>
            </w:r>
          </w:p>
        </w:tc>
        <w:tc>
          <w:tcPr>
            <w:tcW w:w="1027" w:type="dxa"/>
            <w:shd w:val="clear" w:color="auto" w:fill="auto"/>
          </w:tcPr>
          <w:p w14:paraId="31F26805"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B8D626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3A04FA6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C0764A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72AE85E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C540AB2"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F2B1A6B" w14:textId="77777777" w:rsidR="00387E25" w:rsidRPr="00916F30" w:rsidRDefault="00387E25" w:rsidP="00487C2E">
            <w:pPr>
              <w:pStyle w:val="TAC"/>
              <w:rPr>
                <w:rFonts w:eastAsia="Batang"/>
              </w:rPr>
            </w:pPr>
            <w:r w:rsidRPr="00916F30">
              <w:rPr>
                <w:rFonts w:eastAsia="Batang"/>
              </w:rPr>
              <w:t>6</w:t>
            </w:r>
          </w:p>
        </w:tc>
        <w:tc>
          <w:tcPr>
            <w:tcW w:w="936" w:type="dxa"/>
          </w:tcPr>
          <w:p w14:paraId="23A146DA" w14:textId="77777777" w:rsidR="00387E25" w:rsidRPr="00916F30" w:rsidRDefault="00387E25" w:rsidP="00487C2E">
            <w:pPr>
              <w:pStyle w:val="TAC"/>
              <w:rPr>
                <w:rFonts w:eastAsia="Batang"/>
              </w:rPr>
            </w:pPr>
            <w:r w:rsidRPr="00916F30">
              <w:rPr>
                <w:rFonts w:eastAsia="Batang"/>
              </w:rPr>
              <w:t>2</w:t>
            </w:r>
          </w:p>
        </w:tc>
      </w:tr>
      <w:tr w:rsidR="00387E25" w:rsidRPr="00916F30" w14:paraId="2347DCF6" w14:textId="77777777" w:rsidTr="00487C2E">
        <w:tc>
          <w:tcPr>
            <w:tcW w:w="1396" w:type="dxa"/>
            <w:shd w:val="clear" w:color="auto" w:fill="auto"/>
          </w:tcPr>
          <w:p w14:paraId="7BF1E7FF" w14:textId="77777777" w:rsidR="00387E25" w:rsidRPr="00916F30" w:rsidRDefault="00387E25" w:rsidP="00487C2E">
            <w:pPr>
              <w:pStyle w:val="TAC"/>
              <w:rPr>
                <w:rFonts w:eastAsia="Batang"/>
              </w:rPr>
            </w:pPr>
            <w:r w:rsidRPr="00916F30">
              <w:rPr>
                <w:rFonts w:eastAsia="Batang"/>
              </w:rPr>
              <w:t>183</w:t>
            </w:r>
          </w:p>
        </w:tc>
        <w:tc>
          <w:tcPr>
            <w:tcW w:w="1027" w:type="dxa"/>
            <w:shd w:val="clear" w:color="auto" w:fill="auto"/>
          </w:tcPr>
          <w:p w14:paraId="0A5E1DA6"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57A40E1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BBD8FA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23DBB56"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5548A3C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EBF61A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F12407F" w14:textId="77777777" w:rsidR="00387E25" w:rsidRPr="00916F30" w:rsidRDefault="00387E25" w:rsidP="00487C2E">
            <w:pPr>
              <w:pStyle w:val="TAC"/>
              <w:rPr>
                <w:rFonts w:eastAsia="Batang"/>
              </w:rPr>
            </w:pPr>
            <w:r w:rsidRPr="00916F30">
              <w:rPr>
                <w:rFonts w:eastAsia="Batang"/>
              </w:rPr>
              <w:t>6</w:t>
            </w:r>
          </w:p>
        </w:tc>
        <w:tc>
          <w:tcPr>
            <w:tcW w:w="936" w:type="dxa"/>
          </w:tcPr>
          <w:p w14:paraId="2A413981" w14:textId="77777777" w:rsidR="00387E25" w:rsidRPr="00916F30" w:rsidRDefault="00387E25" w:rsidP="00487C2E">
            <w:pPr>
              <w:pStyle w:val="TAC"/>
              <w:rPr>
                <w:rFonts w:eastAsia="Batang"/>
              </w:rPr>
            </w:pPr>
            <w:r w:rsidRPr="00916F30">
              <w:rPr>
                <w:rFonts w:eastAsia="Batang"/>
              </w:rPr>
              <w:t>2</w:t>
            </w:r>
          </w:p>
        </w:tc>
      </w:tr>
      <w:tr w:rsidR="00387E25" w:rsidRPr="00916F30" w14:paraId="05A314E6" w14:textId="77777777" w:rsidTr="00487C2E">
        <w:tc>
          <w:tcPr>
            <w:tcW w:w="1396" w:type="dxa"/>
            <w:shd w:val="clear" w:color="auto" w:fill="auto"/>
          </w:tcPr>
          <w:p w14:paraId="16F48DB4" w14:textId="77777777" w:rsidR="00387E25" w:rsidRPr="00916F30" w:rsidRDefault="00387E25" w:rsidP="00487C2E">
            <w:pPr>
              <w:pStyle w:val="TAC"/>
              <w:rPr>
                <w:rFonts w:eastAsia="Batang"/>
              </w:rPr>
            </w:pPr>
            <w:r w:rsidRPr="00916F30">
              <w:rPr>
                <w:rFonts w:eastAsia="Batang"/>
              </w:rPr>
              <w:t>184</w:t>
            </w:r>
          </w:p>
        </w:tc>
        <w:tc>
          <w:tcPr>
            <w:tcW w:w="1027" w:type="dxa"/>
            <w:shd w:val="clear" w:color="auto" w:fill="auto"/>
          </w:tcPr>
          <w:p w14:paraId="3EECFF0B"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5011BD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696E97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6866D11"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E12F6EB"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38979C1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B4C0EF9" w14:textId="77777777" w:rsidR="00387E25" w:rsidRPr="00916F30" w:rsidRDefault="00387E25" w:rsidP="00487C2E">
            <w:pPr>
              <w:pStyle w:val="TAC"/>
              <w:rPr>
                <w:rFonts w:eastAsia="Batang"/>
              </w:rPr>
            </w:pPr>
            <w:r w:rsidRPr="00916F30">
              <w:rPr>
                <w:rFonts w:eastAsia="Batang"/>
              </w:rPr>
              <w:t>3</w:t>
            </w:r>
          </w:p>
        </w:tc>
        <w:tc>
          <w:tcPr>
            <w:tcW w:w="936" w:type="dxa"/>
          </w:tcPr>
          <w:p w14:paraId="1FE74086" w14:textId="77777777" w:rsidR="00387E25" w:rsidRPr="00916F30" w:rsidRDefault="00387E25" w:rsidP="00487C2E">
            <w:pPr>
              <w:pStyle w:val="TAC"/>
              <w:rPr>
                <w:rFonts w:eastAsia="Batang"/>
              </w:rPr>
            </w:pPr>
            <w:r w:rsidRPr="00916F30">
              <w:rPr>
                <w:rFonts w:eastAsia="Batang"/>
              </w:rPr>
              <w:t>2</w:t>
            </w:r>
          </w:p>
        </w:tc>
      </w:tr>
      <w:tr w:rsidR="00387E25" w:rsidRPr="00916F30" w14:paraId="651B9628" w14:textId="77777777" w:rsidTr="00487C2E">
        <w:tc>
          <w:tcPr>
            <w:tcW w:w="1396" w:type="dxa"/>
            <w:shd w:val="clear" w:color="auto" w:fill="auto"/>
          </w:tcPr>
          <w:p w14:paraId="5C656237" w14:textId="77777777" w:rsidR="00387E25" w:rsidRPr="00916F30" w:rsidRDefault="00387E25" w:rsidP="00487C2E">
            <w:pPr>
              <w:pStyle w:val="TAC"/>
              <w:rPr>
                <w:rFonts w:eastAsia="Batang"/>
              </w:rPr>
            </w:pPr>
            <w:r w:rsidRPr="00916F30">
              <w:rPr>
                <w:rFonts w:eastAsia="Batang"/>
              </w:rPr>
              <w:t>185</w:t>
            </w:r>
          </w:p>
        </w:tc>
        <w:tc>
          <w:tcPr>
            <w:tcW w:w="1027" w:type="dxa"/>
            <w:shd w:val="clear" w:color="auto" w:fill="auto"/>
          </w:tcPr>
          <w:p w14:paraId="3875CDB2"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1A60E6D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285141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6605022"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07EEEE6A"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43D059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40D3F36" w14:textId="77777777" w:rsidR="00387E25" w:rsidRPr="00916F30" w:rsidRDefault="00387E25" w:rsidP="00487C2E">
            <w:pPr>
              <w:pStyle w:val="TAC"/>
              <w:rPr>
                <w:rFonts w:eastAsia="Batang"/>
              </w:rPr>
            </w:pPr>
            <w:r w:rsidRPr="00916F30">
              <w:rPr>
                <w:rFonts w:eastAsia="Batang"/>
              </w:rPr>
              <w:t>6</w:t>
            </w:r>
          </w:p>
        </w:tc>
        <w:tc>
          <w:tcPr>
            <w:tcW w:w="936" w:type="dxa"/>
          </w:tcPr>
          <w:p w14:paraId="6B3ED919" w14:textId="77777777" w:rsidR="00387E25" w:rsidRPr="00916F30" w:rsidRDefault="00387E25" w:rsidP="00487C2E">
            <w:pPr>
              <w:pStyle w:val="TAC"/>
              <w:rPr>
                <w:rFonts w:eastAsia="Batang"/>
              </w:rPr>
            </w:pPr>
            <w:r w:rsidRPr="00916F30">
              <w:rPr>
                <w:rFonts w:eastAsia="Batang"/>
              </w:rPr>
              <w:t>2</w:t>
            </w:r>
          </w:p>
        </w:tc>
      </w:tr>
      <w:tr w:rsidR="00387E25" w:rsidRPr="00916F30" w14:paraId="311C9A5A" w14:textId="77777777" w:rsidTr="00487C2E">
        <w:tc>
          <w:tcPr>
            <w:tcW w:w="1396" w:type="dxa"/>
            <w:shd w:val="clear" w:color="auto" w:fill="auto"/>
          </w:tcPr>
          <w:p w14:paraId="6E5C62F5" w14:textId="77777777" w:rsidR="00387E25" w:rsidRPr="00916F30" w:rsidRDefault="00387E25" w:rsidP="00487C2E">
            <w:pPr>
              <w:pStyle w:val="TAC"/>
              <w:rPr>
                <w:rFonts w:eastAsia="Batang"/>
              </w:rPr>
            </w:pPr>
            <w:r w:rsidRPr="00916F30">
              <w:rPr>
                <w:rFonts w:eastAsia="Batang"/>
              </w:rPr>
              <w:lastRenderedPageBreak/>
              <w:t>186</w:t>
            </w:r>
          </w:p>
        </w:tc>
        <w:tc>
          <w:tcPr>
            <w:tcW w:w="1027" w:type="dxa"/>
            <w:shd w:val="clear" w:color="auto" w:fill="auto"/>
          </w:tcPr>
          <w:p w14:paraId="694D367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522EFE3F"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FDC854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9F13507"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358C37B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F42502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E09DEDC" w14:textId="77777777" w:rsidR="00387E25" w:rsidRPr="00916F30" w:rsidRDefault="00387E25" w:rsidP="00487C2E">
            <w:pPr>
              <w:pStyle w:val="TAC"/>
              <w:rPr>
                <w:rFonts w:eastAsia="Batang"/>
              </w:rPr>
            </w:pPr>
            <w:r w:rsidRPr="00916F30">
              <w:rPr>
                <w:rFonts w:eastAsia="Batang"/>
              </w:rPr>
              <w:t>6</w:t>
            </w:r>
          </w:p>
        </w:tc>
        <w:tc>
          <w:tcPr>
            <w:tcW w:w="936" w:type="dxa"/>
          </w:tcPr>
          <w:p w14:paraId="2BB7469C" w14:textId="77777777" w:rsidR="00387E25" w:rsidRPr="00916F30" w:rsidRDefault="00387E25" w:rsidP="00487C2E">
            <w:pPr>
              <w:pStyle w:val="TAC"/>
              <w:rPr>
                <w:rFonts w:eastAsia="Batang"/>
              </w:rPr>
            </w:pPr>
            <w:r w:rsidRPr="00916F30">
              <w:rPr>
                <w:rFonts w:eastAsia="Batang"/>
              </w:rPr>
              <w:t>2</w:t>
            </w:r>
          </w:p>
        </w:tc>
      </w:tr>
      <w:tr w:rsidR="00387E25" w:rsidRPr="00916F30" w14:paraId="7F8E7A4C" w14:textId="77777777" w:rsidTr="00487C2E">
        <w:tc>
          <w:tcPr>
            <w:tcW w:w="1396" w:type="dxa"/>
            <w:shd w:val="clear" w:color="auto" w:fill="auto"/>
          </w:tcPr>
          <w:p w14:paraId="315A33B5" w14:textId="77777777" w:rsidR="00387E25" w:rsidRPr="00916F30" w:rsidRDefault="00387E25" w:rsidP="00487C2E">
            <w:pPr>
              <w:pStyle w:val="TAC"/>
              <w:rPr>
                <w:rFonts w:eastAsia="Batang"/>
              </w:rPr>
            </w:pPr>
            <w:r w:rsidRPr="00916F30">
              <w:rPr>
                <w:rFonts w:eastAsia="Batang"/>
              </w:rPr>
              <w:t>187</w:t>
            </w:r>
          </w:p>
        </w:tc>
        <w:tc>
          <w:tcPr>
            <w:tcW w:w="1027" w:type="dxa"/>
            <w:shd w:val="clear" w:color="auto" w:fill="auto"/>
            <w:vAlign w:val="center"/>
          </w:tcPr>
          <w:p w14:paraId="6C7E656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4804A7D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5A795F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931A4D6"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408D79E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E89D2A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8624A2C" w14:textId="77777777" w:rsidR="00387E25" w:rsidRPr="00916F30" w:rsidRDefault="00387E25" w:rsidP="00487C2E">
            <w:pPr>
              <w:pStyle w:val="TAC"/>
              <w:rPr>
                <w:rFonts w:eastAsia="Batang"/>
              </w:rPr>
            </w:pPr>
            <w:r w:rsidRPr="00916F30">
              <w:rPr>
                <w:rFonts w:eastAsia="Batang"/>
              </w:rPr>
              <w:t>6</w:t>
            </w:r>
          </w:p>
        </w:tc>
        <w:tc>
          <w:tcPr>
            <w:tcW w:w="936" w:type="dxa"/>
          </w:tcPr>
          <w:p w14:paraId="4DC45219" w14:textId="77777777" w:rsidR="00387E25" w:rsidRPr="00916F30" w:rsidRDefault="00387E25" w:rsidP="00487C2E">
            <w:pPr>
              <w:pStyle w:val="TAC"/>
              <w:rPr>
                <w:rFonts w:eastAsia="Batang"/>
              </w:rPr>
            </w:pPr>
            <w:r w:rsidRPr="00916F30">
              <w:rPr>
                <w:rFonts w:eastAsia="Batang"/>
              </w:rPr>
              <w:t>2</w:t>
            </w:r>
          </w:p>
        </w:tc>
      </w:tr>
      <w:tr w:rsidR="00387E25" w:rsidRPr="00916F30" w14:paraId="4415A665" w14:textId="77777777" w:rsidTr="00487C2E">
        <w:tc>
          <w:tcPr>
            <w:tcW w:w="1396" w:type="dxa"/>
            <w:shd w:val="clear" w:color="auto" w:fill="auto"/>
          </w:tcPr>
          <w:p w14:paraId="17F6A10F" w14:textId="77777777" w:rsidR="00387E25" w:rsidRPr="00916F30" w:rsidRDefault="00387E25" w:rsidP="00487C2E">
            <w:pPr>
              <w:pStyle w:val="TAC"/>
              <w:rPr>
                <w:rFonts w:eastAsia="Batang"/>
              </w:rPr>
            </w:pPr>
            <w:r w:rsidRPr="00916F30">
              <w:rPr>
                <w:rFonts w:eastAsia="Batang"/>
              </w:rPr>
              <w:t>188</w:t>
            </w:r>
          </w:p>
        </w:tc>
        <w:tc>
          <w:tcPr>
            <w:tcW w:w="1027" w:type="dxa"/>
            <w:shd w:val="clear" w:color="auto" w:fill="auto"/>
          </w:tcPr>
          <w:p w14:paraId="6B8D8235"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EC9093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173546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07AC471"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30CF2427"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15AAC4D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34D0E77" w14:textId="77777777" w:rsidR="00387E25" w:rsidRPr="00916F30" w:rsidRDefault="00387E25" w:rsidP="00487C2E">
            <w:pPr>
              <w:pStyle w:val="TAC"/>
              <w:rPr>
                <w:rFonts w:eastAsia="Batang"/>
              </w:rPr>
            </w:pPr>
            <w:r w:rsidRPr="00916F30">
              <w:rPr>
                <w:rFonts w:eastAsia="Batang"/>
              </w:rPr>
              <w:t>3</w:t>
            </w:r>
          </w:p>
        </w:tc>
        <w:tc>
          <w:tcPr>
            <w:tcW w:w="936" w:type="dxa"/>
          </w:tcPr>
          <w:p w14:paraId="4E30E031" w14:textId="77777777" w:rsidR="00387E25" w:rsidRPr="00916F30" w:rsidRDefault="00387E25" w:rsidP="00487C2E">
            <w:pPr>
              <w:pStyle w:val="TAC"/>
              <w:rPr>
                <w:rFonts w:eastAsia="Batang"/>
              </w:rPr>
            </w:pPr>
            <w:r w:rsidRPr="00916F30">
              <w:rPr>
                <w:rFonts w:eastAsia="Batang"/>
              </w:rPr>
              <w:t>2</w:t>
            </w:r>
          </w:p>
        </w:tc>
      </w:tr>
      <w:tr w:rsidR="00387E25" w:rsidRPr="00916F30" w14:paraId="694AD92C" w14:textId="77777777" w:rsidTr="00487C2E">
        <w:tc>
          <w:tcPr>
            <w:tcW w:w="1396" w:type="dxa"/>
            <w:shd w:val="clear" w:color="auto" w:fill="auto"/>
          </w:tcPr>
          <w:p w14:paraId="0D9D4E6E" w14:textId="77777777" w:rsidR="00387E25" w:rsidRPr="00916F30" w:rsidRDefault="00387E25" w:rsidP="00487C2E">
            <w:pPr>
              <w:pStyle w:val="TAC"/>
              <w:rPr>
                <w:rFonts w:eastAsia="Batang"/>
              </w:rPr>
            </w:pPr>
            <w:r w:rsidRPr="00916F30">
              <w:rPr>
                <w:rFonts w:eastAsia="Batang"/>
              </w:rPr>
              <w:t>189</w:t>
            </w:r>
          </w:p>
        </w:tc>
        <w:tc>
          <w:tcPr>
            <w:tcW w:w="1027" w:type="dxa"/>
            <w:shd w:val="clear" w:color="auto" w:fill="auto"/>
          </w:tcPr>
          <w:p w14:paraId="66D68E5A"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01FFBF8"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76123AC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4669EE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FEB6C1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59FB76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B4CCC74" w14:textId="77777777" w:rsidR="00387E25" w:rsidRPr="00916F30" w:rsidRDefault="00387E25" w:rsidP="00487C2E">
            <w:pPr>
              <w:pStyle w:val="TAC"/>
              <w:rPr>
                <w:rFonts w:eastAsia="Batang"/>
              </w:rPr>
            </w:pPr>
            <w:r w:rsidRPr="00916F30">
              <w:rPr>
                <w:rFonts w:eastAsia="Batang"/>
              </w:rPr>
              <w:t>2</w:t>
            </w:r>
          </w:p>
        </w:tc>
        <w:tc>
          <w:tcPr>
            <w:tcW w:w="936" w:type="dxa"/>
          </w:tcPr>
          <w:p w14:paraId="0C4C61A6" w14:textId="77777777" w:rsidR="00387E25" w:rsidRPr="00916F30" w:rsidRDefault="00387E25" w:rsidP="00487C2E">
            <w:pPr>
              <w:pStyle w:val="TAC"/>
              <w:rPr>
                <w:rFonts w:eastAsia="Batang"/>
              </w:rPr>
            </w:pPr>
            <w:r w:rsidRPr="00916F30">
              <w:rPr>
                <w:rFonts w:eastAsia="Batang"/>
              </w:rPr>
              <w:t>6</w:t>
            </w:r>
          </w:p>
        </w:tc>
      </w:tr>
      <w:tr w:rsidR="00387E25" w:rsidRPr="00916F30" w14:paraId="5F0DCC5E" w14:textId="77777777" w:rsidTr="00487C2E">
        <w:tc>
          <w:tcPr>
            <w:tcW w:w="1396" w:type="dxa"/>
            <w:shd w:val="clear" w:color="auto" w:fill="auto"/>
          </w:tcPr>
          <w:p w14:paraId="777A4BD7" w14:textId="77777777" w:rsidR="00387E25" w:rsidRPr="00916F30" w:rsidRDefault="00387E25" w:rsidP="00487C2E">
            <w:pPr>
              <w:pStyle w:val="TAC"/>
              <w:rPr>
                <w:rFonts w:eastAsia="Batang"/>
              </w:rPr>
            </w:pPr>
            <w:r w:rsidRPr="00916F30">
              <w:rPr>
                <w:rFonts w:eastAsia="Batang"/>
              </w:rPr>
              <w:t>190</w:t>
            </w:r>
          </w:p>
        </w:tc>
        <w:tc>
          <w:tcPr>
            <w:tcW w:w="1027" w:type="dxa"/>
            <w:shd w:val="clear" w:color="auto" w:fill="auto"/>
          </w:tcPr>
          <w:p w14:paraId="29BC75A9"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3DFAA64B"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53CA532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3E5CD9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720C4D4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CFD849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4D39E8C" w14:textId="77777777" w:rsidR="00387E25" w:rsidRPr="00916F30" w:rsidRDefault="00387E25" w:rsidP="00487C2E">
            <w:pPr>
              <w:pStyle w:val="TAC"/>
              <w:rPr>
                <w:rFonts w:eastAsia="Batang"/>
              </w:rPr>
            </w:pPr>
            <w:r w:rsidRPr="00916F30">
              <w:rPr>
                <w:rFonts w:eastAsia="Batang"/>
              </w:rPr>
              <w:t>2</w:t>
            </w:r>
          </w:p>
        </w:tc>
        <w:tc>
          <w:tcPr>
            <w:tcW w:w="936" w:type="dxa"/>
          </w:tcPr>
          <w:p w14:paraId="45761B9A" w14:textId="77777777" w:rsidR="00387E25" w:rsidRPr="00916F30" w:rsidRDefault="00387E25" w:rsidP="00487C2E">
            <w:pPr>
              <w:pStyle w:val="TAC"/>
              <w:rPr>
                <w:rFonts w:eastAsia="Batang"/>
              </w:rPr>
            </w:pPr>
            <w:r w:rsidRPr="00916F30">
              <w:rPr>
                <w:rFonts w:eastAsia="Batang"/>
              </w:rPr>
              <w:t>6</w:t>
            </w:r>
          </w:p>
        </w:tc>
      </w:tr>
      <w:tr w:rsidR="00387E25" w:rsidRPr="00916F30" w14:paraId="10CD643E" w14:textId="77777777" w:rsidTr="00487C2E">
        <w:tc>
          <w:tcPr>
            <w:tcW w:w="1396" w:type="dxa"/>
            <w:shd w:val="clear" w:color="auto" w:fill="auto"/>
          </w:tcPr>
          <w:p w14:paraId="2F6621CB" w14:textId="77777777" w:rsidR="00387E25" w:rsidRPr="00916F30" w:rsidRDefault="00387E25" w:rsidP="00487C2E">
            <w:pPr>
              <w:pStyle w:val="TAC"/>
              <w:rPr>
                <w:rFonts w:eastAsia="Batang"/>
              </w:rPr>
            </w:pPr>
            <w:r w:rsidRPr="00916F30">
              <w:rPr>
                <w:rFonts w:eastAsia="Batang"/>
              </w:rPr>
              <w:t>191</w:t>
            </w:r>
          </w:p>
        </w:tc>
        <w:tc>
          <w:tcPr>
            <w:tcW w:w="1027" w:type="dxa"/>
            <w:shd w:val="clear" w:color="auto" w:fill="auto"/>
          </w:tcPr>
          <w:p w14:paraId="7C2B34F2"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209B1DB4"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9CF4A8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06BB3A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5ED6E82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594F0A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E0A090" w14:textId="77777777" w:rsidR="00387E25" w:rsidRPr="00916F30" w:rsidRDefault="00387E25" w:rsidP="00487C2E">
            <w:pPr>
              <w:pStyle w:val="TAC"/>
              <w:rPr>
                <w:rFonts w:eastAsia="Batang"/>
              </w:rPr>
            </w:pPr>
            <w:r w:rsidRPr="00916F30">
              <w:rPr>
                <w:rFonts w:eastAsia="Batang"/>
              </w:rPr>
              <w:t>2</w:t>
            </w:r>
          </w:p>
        </w:tc>
        <w:tc>
          <w:tcPr>
            <w:tcW w:w="936" w:type="dxa"/>
          </w:tcPr>
          <w:p w14:paraId="5D7C9E2F" w14:textId="77777777" w:rsidR="00387E25" w:rsidRPr="00916F30" w:rsidRDefault="00387E25" w:rsidP="00487C2E">
            <w:pPr>
              <w:pStyle w:val="TAC"/>
              <w:rPr>
                <w:rFonts w:eastAsia="Batang"/>
              </w:rPr>
            </w:pPr>
            <w:r w:rsidRPr="00916F30">
              <w:rPr>
                <w:rFonts w:eastAsia="Batang"/>
              </w:rPr>
              <w:t>6</w:t>
            </w:r>
          </w:p>
        </w:tc>
      </w:tr>
      <w:tr w:rsidR="00387E25" w:rsidRPr="00916F30" w14:paraId="25211F30" w14:textId="77777777" w:rsidTr="00487C2E">
        <w:tc>
          <w:tcPr>
            <w:tcW w:w="1396" w:type="dxa"/>
            <w:shd w:val="clear" w:color="auto" w:fill="auto"/>
          </w:tcPr>
          <w:p w14:paraId="328B58F8" w14:textId="77777777" w:rsidR="00387E25" w:rsidRPr="00916F30" w:rsidRDefault="00387E25" w:rsidP="00487C2E">
            <w:pPr>
              <w:pStyle w:val="TAC"/>
              <w:rPr>
                <w:rFonts w:eastAsia="Batang"/>
              </w:rPr>
            </w:pPr>
            <w:r w:rsidRPr="00916F30">
              <w:rPr>
                <w:rFonts w:eastAsia="Batang"/>
              </w:rPr>
              <w:t>192</w:t>
            </w:r>
          </w:p>
        </w:tc>
        <w:tc>
          <w:tcPr>
            <w:tcW w:w="1027" w:type="dxa"/>
            <w:shd w:val="clear" w:color="auto" w:fill="auto"/>
          </w:tcPr>
          <w:p w14:paraId="26E0EFA5"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E5666B5"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73AEF87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A7E7E04"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1B52D4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E97D89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25DB942" w14:textId="77777777" w:rsidR="00387E25" w:rsidRPr="00916F30" w:rsidRDefault="00387E25" w:rsidP="00487C2E">
            <w:pPr>
              <w:pStyle w:val="TAC"/>
              <w:rPr>
                <w:rFonts w:eastAsia="Batang"/>
              </w:rPr>
            </w:pPr>
            <w:r w:rsidRPr="00916F30">
              <w:rPr>
                <w:rFonts w:eastAsia="Batang"/>
              </w:rPr>
              <w:t>2</w:t>
            </w:r>
          </w:p>
        </w:tc>
        <w:tc>
          <w:tcPr>
            <w:tcW w:w="936" w:type="dxa"/>
          </w:tcPr>
          <w:p w14:paraId="2098E8A1" w14:textId="77777777" w:rsidR="00387E25" w:rsidRPr="00916F30" w:rsidRDefault="00387E25" w:rsidP="00487C2E">
            <w:pPr>
              <w:pStyle w:val="TAC"/>
              <w:rPr>
                <w:rFonts w:eastAsia="Batang"/>
              </w:rPr>
            </w:pPr>
            <w:r w:rsidRPr="00916F30">
              <w:rPr>
                <w:rFonts w:eastAsia="Batang"/>
              </w:rPr>
              <w:t>6</w:t>
            </w:r>
          </w:p>
        </w:tc>
      </w:tr>
      <w:tr w:rsidR="00387E25" w:rsidRPr="00916F30" w14:paraId="42B832F8" w14:textId="77777777" w:rsidTr="00487C2E">
        <w:tc>
          <w:tcPr>
            <w:tcW w:w="1396" w:type="dxa"/>
            <w:shd w:val="clear" w:color="auto" w:fill="auto"/>
          </w:tcPr>
          <w:p w14:paraId="02B63ED8" w14:textId="77777777" w:rsidR="00387E25" w:rsidRPr="00916F30" w:rsidRDefault="00387E25" w:rsidP="00487C2E">
            <w:pPr>
              <w:pStyle w:val="TAC"/>
              <w:rPr>
                <w:rFonts w:eastAsia="Batang"/>
              </w:rPr>
            </w:pPr>
            <w:r w:rsidRPr="00916F30">
              <w:rPr>
                <w:rFonts w:eastAsia="Batang"/>
              </w:rPr>
              <w:t>193</w:t>
            </w:r>
          </w:p>
        </w:tc>
        <w:tc>
          <w:tcPr>
            <w:tcW w:w="1027" w:type="dxa"/>
            <w:shd w:val="clear" w:color="auto" w:fill="auto"/>
          </w:tcPr>
          <w:p w14:paraId="2495A61C"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C12382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200C83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30DF1F2"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7907B67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7EF029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7441AB9" w14:textId="77777777" w:rsidR="00387E25" w:rsidRPr="00916F30" w:rsidRDefault="00387E25" w:rsidP="00487C2E">
            <w:pPr>
              <w:pStyle w:val="TAC"/>
              <w:rPr>
                <w:rFonts w:eastAsia="Batang"/>
              </w:rPr>
            </w:pPr>
            <w:r w:rsidRPr="00916F30">
              <w:rPr>
                <w:rFonts w:eastAsia="Batang"/>
              </w:rPr>
              <w:t>2</w:t>
            </w:r>
          </w:p>
        </w:tc>
        <w:tc>
          <w:tcPr>
            <w:tcW w:w="936" w:type="dxa"/>
          </w:tcPr>
          <w:p w14:paraId="3AC2154E" w14:textId="77777777" w:rsidR="00387E25" w:rsidRPr="00916F30" w:rsidRDefault="00387E25" w:rsidP="00487C2E">
            <w:pPr>
              <w:pStyle w:val="TAC"/>
              <w:rPr>
                <w:rFonts w:eastAsia="Batang"/>
              </w:rPr>
            </w:pPr>
            <w:r w:rsidRPr="00916F30">
              <w:rPr>
                <w:rFonts w:eastAsia="Batang"/>
              </w:rPr>
              <w:t>6</w:t>
            </w:r>
          </w:p>
        </w:tc>
      </w:tr>
      <w:tr w:rsidR="00387E25" w:rsidRPr="00916F30" w14:paraId="45BFBFCE" w14:textId="77777777" w:rsidTr="00487C2E">
        <w:tc>
          <w:tcPr>
            <w:tcW w:w="1396" w:type="dxa"/>
            <w:shd w:val="clear" w:color="auto" w:fill="auto"/>
          </w:tcPr>
          <w:p w14:paraId="2F882192" w14:textId="77777777" w:rsidR="00387E25" w:rsidRPr="00916F30" w:rsidRDefault="00387E25" w:rsidP="00487C2E">
            <w:pPr>
              <w:pStyle w:val="TAC"/>
              <w:rPr>
                <w:rFonts w:eastAsia="Batang"/>
              </w:rPr>
            </w:pPr>
            <w:r w:rsidRPr="00916F30">
              <w:rPr>
                <w:rFonts w:eastAsia="Batang"/>
              </w:rPr>
              <w:t>194</w:t>
            </w:r>
          </w:p>
        </w:tc>
        <w:tc>
          <w:tcPr>
            <w:tcW w:w="1027" w:type="dxa"/>
            <w:shd w:val="clear" w:color="auto" w:fill="auto"/>
          </w:tcPr>
          <w:p w14:paraId="147CB0D6"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0E98D09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78627D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0B227F0"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1DB2DFB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23CDB1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3AE3EB4" w14:textId="77777777" w:rsidR="00387E25" w:rsidRPr="00916F30" w:rsidRDefault="00387E25" w:rsidP="00487C2E">
            <w:pPr>
              <w:pStyle w:val="TAC"/>
              <w:rPr>
                <w:rFonts w:eastAsia="Batang"/>
              </w:rPr>
            </w:pPr>
            <w:r w:rsidRPr="00916F30">
              <w:rPr>
                <w:rFonts w:eastAsia="Batang"/>
              </w:rPr>
              <w:t>2</w:t>
            </w:r>
          </w:p>
        </w:tc>
        <w:tc>
          <w:tcPr>
            <w:tcW w:w="936" w:type="dxa"/>
          </w:tcPr>
          <w:p w14:paraId="6EA8332A" w14:textId="77777777" w:rsidR="00387E25" w:rsidRPr="00916F30" w:rsidRDefault="00387E25" w:rsidP="00487C2E">
            <w:pPr>
              <w:pStyle w:val="TAC"/>
              <w:rPr>
                <w:rFonts w:eastAsia="Batang"/>
              </w:rPr>
            </w:pPr>
            <w:r w:rsidRPr="00916F30">
              <w:rPr>
                <w:rFonts w:eastAsia="Batang"/>
              </w:rPr>
              <w:t>6</w:t>
            </w:r>
          </w:p>
        </w:tc>
      </w:tr>
      <w:tr w:rsidR="00387E25" w:rsidRPr="00916F30" w14:paraId="0DD9CD4E" w14:textId="77777777" w:rsidTr="00487C2E">
        <w:tc>
          <w:tcPr>
            <w:tcW w:w="1396" w:type="dxa"/>
            <w:shd w:val="clear" w:color="auto" w:fill="auto"/>
          </w:tcPr>
          <w:p w14:paraId="682E0AE4" w14:textId="77777777" w:rsidR="00387E25" w:rsidRPr="00916F30" w:rsidRDefault="00387E25" w:rsidP="00487C2E">
            <w:pPr>
              <w:pStyle w:val="TAC"/>
              <w:rPr>
                <w:rFonts w:eastAsia="Batang"/>
              </w:rPr>
            </w:pPr>
            <w:r w:rsidRPr="00916F30">
              <w:rPr>
                <w:rFonts w:eastAsia="Batang"/>
              </w:rPr>
              <w:t>195</w:t>
            </w:r>
          </w:p>
        </w:tc>
        <w:tc>
          <w:tcPr>
            <w:tcW w:w="1027" w:type="dxa"/>
            <w:shd w:val="clear" w:color="auto" w:fill="auto"/>
          </w:tcPr>
          <w:p w14:paraId="4964AA7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35ED593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D83C08F"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27F0F47"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0F7A1533"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598C097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C54D095" w14:textId="77777777" w:rsidR="00387E25" w:rsidRPr="00916F30" w:rsidRDefault="00387E25" w:rsidP="00487C2E">
            <w:pPr>
              <w:pStyle w:val="TAC"/>
              <w:rPr>
                <w:rFonts w:eastAsia="Batang"/>
              </w:rPr>
            </w:pPr>
            <w:r w:rsidRPr="00916F30">
              <w:rPr>
                <w:rFonts w:eastAsia="Batang"/>
              </w:rPr>
              <w:t>1</w:t>
            </w:r>
          </w:p>
        </w:tc>
        <w:tc>
          <w:tcPr>
            <w:tcW w:w="936" w:type="dxa"/>
          </w:tcPr>
          <w:p w14:paraId="0CD2CB9C" w14:textId="77777777" w:rsidR="00387E25" w:rsidRPr="00916F30" w:rsidRDefault="00387E25" w:rsidP="00487C2E">
            <w:pPr>
              <w:pStyle w:val="TAC"/>
              <w:rPr>
                <w:rFonts w:eastAsia="Batang"/>
              </w:rPr>
            </w:pPr>
            <w:r w:rsidRPr="00916F30">
              <w:rPr>
                <w:rFonts w:eastAsia="Batang"/>
              </w:rPr>
              <w:t>6</w:t>
            </w:r>
          </w:p>
        </w:tc>
      </w:tr>
      <w:tr w:rsidR="00387E25" w:rsidRPr="00916F30" w14:paraId="1EA8EFC2" w14:textId="77777777" w:rsidTr="00487C2E">
        <w:tc>
          <w:tcPr>
            <w:tcW w:w="1396" w:type="dxa"/>
            <w:shd w:val="clear" w:color="auto" w:fill="auto"/>
          </w:tcPr>
          <w:p w14:paraId="77A5F490" w14:textId="77777777" w:rsidR="00387E25" w:rsidRPr="00916F30" w:rsidRDefault="00387E25" w:rsidP="00487C2E">
            <w:pPr>
              <w:pStyle w:val="TAC"/>
              <w:rPr>
                <w:rFonts w:eastAsia="Batang"/>
              </w:rPr>
            </w:pPr>
            <w:r w:rsidRPr="00916F30">
              <w:rPr>
                <w:rFonts w:eastAsia="Batang"/>
              </w:rPr>
              <w:t>196</w:t>
            </w:r>
          </w:p>
        </w:tc>
        <w:tc>
          <w:tcPr>
            <w:tcW w:w="1027" w:type="dxa"/>
            <w:shd w:val="clear" w:color="auto" w:fill="auto"/>
          </w:tcPr>
          <w:p w14:paraId="34A4203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7759B9B"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5DF3BD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0065E60"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7F5F4B1C"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05D160E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C7EDE13" w14:textId="77777777" w:rsidR="00387E25" w:rsidRPr="00916F30" w:rsidRDefault="00387E25" w:rsidP="00487C2E">
            <w:pPr>
              <w:pStyle w:val="TAC"/>
              <w:rPr>
                <w:rFonts w:eastAsia="Batang"/>
              </w:rPr>
            </w:pPr>
            <w:r w:rsidRPr="00916F30">
              <w:rPr>
                <w:rFonts w:eastAsia="Batang"/>
              </w:rPr>
              <w:t>1</w:t>
            </w:r>
          </w:p>
        </w:tc>
        <w:tc>
          <w:tcPr>
            <w:tcW w:w="936" w:type="dxa"/>
          </w:tcPr>
          <w:p w14:paraId="3A1A512D" w14:textId="77777777" w:rsidR="00387E25" w:rsidRPr="00916F30" w:rsidRDefault="00387E25" w:rsidP="00487C2E">
            <w:pPr>
              <w:pStyle w:val="TAC"/>
              <w:rPr>
                <w:rFonts w:eastAsia="Batang"/>
              </w:rPr>
            </w:pPr>
            <w:r w:rsidRPr="00916F30">
              <w:rPr>
                <w:rFonts w:eastAsia="Batang"/>
              </w:rPr>
              <w:t>6</w:t>
            </w:r>
          </w:p>
        </w:tc>
      </w:tr>
      <w:tr w:rsidR="00387E25" w:rsidRPr="00916F30" w14:paraId="55953F6B" w14:textId="77777777" w:rsidTr="00487C2E">
        <w:tc>
          <w:tcPr>
            <w:tcW w:w="1396" w:type="dxa"/>
            <w:shd w:val="clear" w:color="auto" w:fill="auto"/>
          </w:tcPr>
          <w:p w14:paraId="5202B919" w14:textId="77777777" w:rsidR="00387E25" w:rsidRPr="00916F30" w:rsidRDefault="00387E25" w:rsidP="00487C2E">
            <w:pPr>
              <w:pStyle w:val="TAC"/>
              <w:rPr>
                <w:rFonts w:eastAsia="Batang"/>
              </w:rPr>
            </w:pPr>
            <w:r w:rsidRPr="00916F30">
              <w:rPr>
                <w:rFonts w:eastAsia="Batang"/>
              </w:rPr>
              <w:t>197</w:t>
            </w:r>
          </w:p>
        </w:tc>
        <w:tc>
          <w:tcPr>
            <w:tcW w:w="1027" w:type="dxa"/>
            <w:shd w:val="clear" w:color="auto" w:fill="auto"/>
          </w:tcPr>
          <w:p w14:paraId="4D83C2D5"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2D63B8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FB73F5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4064333"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F4CDDC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2E43A55"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89ECD95" w14:textId="77777777" w:rsidR="00387E25" w:rsidRPr="00916F30" w:rsidRDefault="00387E25" w:rsidP="00487C2E">
            <w:pPr>
              <w:pStyle w:val="TAC"/>
              <w:rPr>
                <w:rFonts w:eastAsia="Batang"/>
              </w:rPr>
            </w:pPr>
            <w:r w:rsidRPr="00916F30">
              <w:rPr>
                <w:rFonts w:eastAsia="Batang"/>
              </w:rPr>
              <w:t>2</w:t>
            </w:r>
          </w:p>
        </w:tc>
        <w:tc>
          <w:tcPr>
            <w:tcW w:w="936" w:type="dxa"/>
          </w:tcPr>
          <w:p w14:paraId="3F41ACF6" w14:textId="77777777" w:rsidR="00387E25" w:rsidRPr="00916F30" w:rsidRDefault="00387E25" w:rsidP="00487C2E">
            <w:pPr>
              <w:pStyle w:val="TAC"/>
              <w:rPr>
                <w:rFonts w:eastAsia="Batang"/>
              </w:rPr>
            </w:pPr>
            <w:r w:rsidRPr="00916F30">
              <w:rPr>
                <w:rFonts w:eastAsia="Batang"/>
              </w:rPr>
              <w:t>6</w:t>
            </w:r>
          </w:p>
        </w:tc>
      </w:tr>
      <w:tr w:rsidR="00387E25" w:rsidRPr="00916F30" w14:paraId="44E0B077" w14:textId="77777777" w:rsidTr="00487C2E">
        <w:tc>
          <w:tcPr>
            <w:tcW w:w="1396" w:type="dxa"/>
            <w:shd w:val="clear" w:color="auto" w:fill="auto"/>
          </w:tcPr>
          <w:p w14:paraId="59AED4D8" w14:textId="77777777" w:rsidR="00387E25" w:rsidRPr="00916F30" w:rsidRDefault="00387E25" w:rsidP="00487C2E">
            <w:pPr>
              <w:pStyle w:val="TAC"/>
              <w:rPr>
                <w:rFonts w:eastAsia="Batang"/>
              </w:rPr>
            </w:pPr>
            <w:r w:rsidRPr="00916F30">
              <w:rPr>
                <w:rFonts w:eastAsia="Batang"/>
              </w:rPr>
              <w:t>198</w:t>
            </w:r>
          </w:p>
        </w:tc>
        <w:tc>
          <w:tcPr>
            <w:tcW w:w="1027" w:type="dxa"/>
            <w:shd w:val="clear" w:color="auto" w:fill="auto"/>
          </w:tcPr>
          <w:p w14:paraId="23284EAB"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C5EB4A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846911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639E2D3"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tcPr>
          <w:p w14:paraId="75BF719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C75D63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FA801E0" w14:textId="77777777" w:rsidR="00387E25" w:rsidRPr="00916F30" w:rsidRDefault="00387E25" w:rsidP="00487C2E">
            <w:pPr>
              <w:pStyle w:val="TAC"/>
              <w:rPr>
                <w:rFonts w:eastAsia="Batang"/>
              </w:rPr>
            </w:pPr>
            <w:r w:rsidRPr="00916F30">
              <w:rPr>
                <w:rFonts w:eastAsia="Batang"/>
              </w:rPr>
              <w:t>2</w:t>
            </w:r>
          </w:p>
        </w:tc>
        <w:tc>
          <w:tcPr>
            <w:tcW w:w="936" w:type="dxa"/>
          </w:tcPr>
          <w:p w14:paraId="4B5CDEEB" w14:textId="77777777" w:rsidR="00387E25" w:rsidRPr="00916F30" w:rsidRDefault="00387E25" w:rsidP="00487C2E">
            <w:pPr>
              <w:pStyle w:val="TAC"/>
              <w:rPr>
                <w:rFonts w:eastAsia="Batang"/>
              </w:rPr>
            </w:pPr>
            <w:r w:rsidRPr="00916F30">
              <w:rPr>
                <w:rFonts w:eastAsia="Batang"/>
              </w:rPr>
              <w:t>6</w:t>
            </w:r>
          </w:p>
        </w:tc>
      </w:tr>
      <w:tr w:rsidR="00387E25" w:rsidRPr="00916F30" w14:paraId="20DA1663" w14:textId="77777777" w:rsidTr="00487C2E">
        <w:tc>
          <w:tcPr>
            <w:tcW w:w="1396" w:type="dxa"/>
            <w:shd w:val="clear" w:color="auto" w:fill="auto"/>
          </w:tcPr>
          <w:p w14:paraId="7ADEAFED" w14:textId="77777777" w:rsidR="00387E25" w:rsidRPr="00916F30" w:rsidRDefault="00387E25" w:rsidP="00487C2E">
            <w:pPr>
              <w:pStyle w:val="TAC"/>
              <w:rPr>
                <w:rFonts w:eastAsia="Batang"/>
              </w:rPr>
            </w:pPr>
            <w:r w:rsidRPr="00916F30">
              <w:rPr>
                <w:rFonts w:eastAsia="Batang"/>
              </w:rPr>
              <w:t>199</w:t>
            </w:r>
          </w:p>
        </w:tc>
        <w:tc>
          <w:tcPr>
            <w:tcW w:w="1027" w:type="dxa"/>
            <w:shd w:val="clear" w:color="auto" w:fill="auto"/>
          </w:tcPr>
          <w:p w14:paraId="4C100A1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E60CD7C"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02B7C47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EF81E4E"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FAF8ED2"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3D07022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0E97EEF" w14:textId="77777777" w:rsidR="00387E25" w:rsidRPr="00916F30" w:rsidRDefault="00387E25" w:rsidP="00487C2E">
            <w:pPr>
              <w:pStyle w:val="TAC"/>
              <w:rPr>
                <w:rFonts w:eastAsia="Batang"/>
              </w:rPr>
            </w:pPr>
            <w:r w:rsidRPr="00916F30">
              <w:rPr>
                <w:rFonts w:eastAsia="Batang"/>
              </w:rPr>
              <w:t>1</w:t>
            </w:r>
          </w:p>
        </w:tc>
        <w:tc>
          <w:tcPr>
            <w:tcW w:w="936" w:type="dxa"/>
          </w:tcPr>
          <w:p w14:paraId="28B77396" w14:textId="77777777" w:rsidR="00387E25" w:rsidRPr="00916F30" w:rsidRDefault="00387E25" w:rsidP="00487C2E">
            <w:pPr>
              <w:pStyle w:val="TAC"/>
              <w:rPr>
                <w:rFonts w:eastAsia="Batang"/>
              </w:rPr>
            </w:pPr>
            <w:r w:rsidRPr="00916F30">
              <w:rPr>
                <w:rFonts w:eastAsia="Batang"/>
              </w:rPr>
              <w:t>6</w:t>
            </w:r>
          </w:p>
        </w:tc>
      </w:tr>
      <w:tr w:rsidR="00387E25" w:rsidRPr="00916F30" w14:paraId="43918D7F" w14:textId="77777777" w:rsidTr="00487C2E">
        <w:tc>
          <w:tcPr>
            <w:tcW w:w="1396" w:type="dxa"/>
            <w:shd w:val="clear" w:color="auto" w:fill="auto"/>
          </w:tcPr>
          <w:p w14:paraId="6999A616" w14:textId="77777777" w:rsidR="00387E25" w:rsidRPr="00916F30" w:rsidRDefault="00387E25" w:rsidP="00487C2E">
            <w:pPr>
              <w:pStyle w:val="TAC"/>
              <w:rPr>
                <w:rFonts w:eastAsia="Batang"/>
              </w:rPr>
            </w:pPr>
            <w:r w:rsidRPr="00916F30">
              <w:rPr>
                <w:rFonts w:eastAsia="Batang"/>
              </w:rPr>
              <w:t>200</w:t>
            </w:r>
          </w:p>
        </w:tc>
        <w:tc>
          <w:tcPr>
            <w:tcW w:w="1027" w:type="dxa"/>
            <w:shd w:val="clear" w:color="auto" w:fill="auto"/>
          </w:tcPr>
          <w:p w14:paraId="468576D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092C7EE2"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0B0C4BB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1C26EDE"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4B24395A"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7B9118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1E24E19" w14:textId="77777777" w:rsidR="00387E25" w:rsidRPr="00916F30" w:rsidRDefault="00387E25" w:rsidP="00487C2E">
            <w:pPr>
              <w:pStyle w:val="TAC"/>
              <w:rPr>
                <w:rFonts w:eastAsia="Batang"/>
              </w:rPr>
            </w:pPr>
            <w:r w:rsidRPr="00916F30">
              <w:rPr>
                <w:rFonts w:eastAsia="Batang"/>
              </w:rPr>
              <w:t>1</w:t>
            </w:r>
          </w:p>
        </w:tc>
        <w:tc>
          <w:tcPr>
            <w:tcW w:w="936" w:type="dxa"/>
          </w:tcPr>
          <w:p w14:paraId="01DAD7B3" w14:textId="77777777" w:rsidR="00387E25" w:rsidRPr="00916F30" w:rsidRDefault="00387E25" w:rsidP="00487C2E">
            <w:pPr>
              <w:pStyle w:val="TAC"/>
              <w:rPr>
                <w:rFonts w:eastAsia="Batang"/>
              </w:rPr>
            </w:pPr>
            <w:r w:rsidRPr="00916F30">
              <w:rPr>
                <w:rFonts w:eastAsia="Batang"/>
              </w:rPr>
              <w:t>6</w:t>
            </w:r>
          </w:p>
        </w:tc>
      </w:tr>
      <w:tr w:rsidR="00387E25" w:rsidRPr="00916F30" w14:paraId="401DBB0A" w14:textId="77777777" w:rsidTr="00487C2E">
        <w:tc>
          <w:tcPr>
            <w:tcW w:w="1396" w:type="dxa"/>
            <w:shd w:val="clear" w:color="auto" w:fill="auto"/>
          </w:tcPr>
          <w:p w14:paraId="41EE2611" w14:textId="77777777" w:rsidR="00387E25" w:rsidRPr="00916F30" w:rsidRDefault="00387E25" w:rsidP="00487C2E">
            <w:pPr>
              <w:pStyle w:val="TAC"/>
              <w:rPr>
                <w:rFonts w:eastAsia="Batang"/>
              </w:rPr>
            </w:pPr>
            <w:r w:rsidRPr="00916F30">
              <w:rPr>
                <w:rFonts w:eastAsia="Batang"/>
              </w:rPr>
              <w:t>201</w:t>
            </w:r>
          </w:p>
        </w:tc>
        <w:tc>
          <w:tcPr>
            <w:tcW w:w="1027" w:type="dxa"/>
            <w:shd w:val="clear" w:color="auto" w:fill="auto"/>
          </w:tcPr>
          <w:p w14:paraId="68373E5A"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2A5FFD4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F846CE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6539BA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0877AE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8821DCC"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2BDF1F4" w14:textId="77777777" w:rsidR="00387E25" w:rsidRPr="00916F30" w:rsidRDefault="00387E25" w:rsidP="00487C2E">
            <w:pPr>
              <w:pStyle w:val="TAC"/>
              <w:rPr>
                <w:rFonts w:eastAsia="Batang"/>
              </w:rPr>
            </w:pPr>
            <w:r w:rsidRPr="00916F30">
              <w:rPr>
                <w:rFonts w:eastAsia="Batang"/>
              </w:rPr>
              <w:t>2</w:t>
            </w:r>
          </w:p>
        </w:tc>
        <w:tc>
          <w:tcPr>
            <w:tcW w:w="936" w:type="dxa"/>
          </w:tcPr>
          <w:p w14:paraId="0BF7E520" w14:textId="77777777" w:rsidR="00387E25" w:rsidRPr="00916F30" w:rsidRDefault="00387E25" w:rsidP="00487C2E">
            <w:pPr>
              <w:pStyle w:val="TAC"/>
              <w:rPr>
                <w:rFonts w:eastAsia="Batang"/>
              </w:rPr>
            </w:pPr>
            <w:r w:rsidRPr="00916F30">
              <w:rPr>
                <w:rFonts w:eastAsia="Batang"/>
              </w:rPr>
              <w:t>6</w:t>
            </w:r>
          </w:p>
        </w:tc>
      </w:tr>
      <w:tr w:rsidR="00387E25" w:rsidRPr="00916F30" w14:paraId="343ECA2E" w14:textId="77777777" w:rsidTr="00487C2E">
        <w:tc>
          <w:tcPr>
            <w:tcW w:w="1396" w:type="dxa"/>
            <w:shd w:val="clear" w:color="auto" w:fill="auto"/>
          </w:tcPr>
          <w:p w14:paraId="4F9D543C" w14:textId="77777777" w:rsidR="00387E25" w:rsidRPr="00916F30" w:rsidRDefault="00387E25" w:rsidP="00487C2E">
            <w:pPr>
              <w:pStyle w:val="TAC"/>
              <w:rPr>
                <w:rFonts w:eastAsia="Batang"/>
              </w:rPr>
            </w:pPr>
            <w:r w:rsidRPr="00916F30">
              <w:rPr>
                <w:rFonts w:eastAsia="Batang"/>
              </w:rPr>
              <w:t>202</w:t>
            </w:r>
          </w:p>
        </w:tc>
        <w:tc>
          <w:tcPr>
            <w:tcW w:w="1027" w:type="dxa"/>
            <w:shd w:val="clear" w:color="auto" w:fill="auto"/>
          </w:tcPr>
          <w:p w14:paraId="61B56753"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0749B9B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2665DC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C293D6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525F155"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BA8445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1518369" w14:textId="77777777" w:rsidR="00387E25" w:rsidRPr="00916F30" w:rsidRDefault="00387E25" w:rsidP="00487C2E">
            <w:pPr>
              <w:pStyle w:val="TAC"/>
              <w:rPr>
                <w:rFonts w:eastAsia="Batang"/>
              </w:rPr>
            </w:pPr>
            <w:r w:rsidRPr="00916F30">
              <w:rPr>
                <w:rFonts w:eastAsia="Batang"/>
              </w:rPr>
              <w:t>1</w:t>
            </w:r>
          </w:p>
        </w:tc>
        <w:tc>
          <w:tcPr>
            <w:tcW w:w="936" w:type="dxa"/>
          </w:tcPr>
          <w:p w14:paraId="7F2B1E85" w14:textId="77777777" w:rsidR="00387E25" w:rsidRPr="00916F30" w:rsidRDefault="00387E25" w:rsidP="00487C2E">
            <w:pPr>
              <w:pStyle w:val="TAC"/>
              <w:rPr>
                <w:rFonts w:eastAsia="Batang"/>
              </w:rPr>
            </w:pPr>
            <w:r w:rsidRPr="00916F30">
              <w:rPr>
                <w:rFonts w:eastAsia="Batang"/>
              </w:rPr>
              <w:t>6</w:t>
            </w:r>
          </w:p>
        </w:tc>
      </w:tr>
      <w:tr w:rsidR="00387E25" w:rsidRPr="00916F30" w14:paraId="75C38926" w14:textId="77777777" w:rsidTr="00487C2E">
        <w:tc>
          <w:tcPr>
            <w:tcW w:w="1396" w:type="dxa"/>
            <w:shd w:val="clear" w:color="auto" w:fill="auto"/>
          </w:tcPr>
          <w:p w14:paraId="67DF15E8" w14:textId="77777777" w:rsidR="00387E25" w:rsidRPr="00916F30" w:rsidRDefault="00387E25" w:rsidP="00487C2E">
            <w:pPr>
              <w:pStyle w:val="TAC"/>
              <w:rPr>
                <w:rFonts w:eastAsia="Batang"/>
              </w:rPr>
            </w:pPr>
            <w:r w:rsidRPr="00916F30">
              <w:rPr>
                <w:rFonts w:eastAsia="Batang"/>
              </w:rPr>
              <w:t>203</w:t>
            </w:r>
          </w:p>
        </w:tc>
        <w:tc>
          <w:tcPr>
            <w:tcW w:w="1027" w:type="dxa"/>
            <w:shd w:val="clear" w:color="auto" w:fill="auto"/>
          </w:tcPr>
          <w:p w14:paraId="74586542"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E31781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AD989A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682065D"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53AD09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C60EA2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D049876" w14:textId="77777777" w:rsidR="00387E25" w:rsidRPr="00916F30" w:rsidRDefault="00387E25" w:rsidP="00487C2E">
            <w:pPr>
              <w:pStyle w:val="TAC"/>
              <w:rPr>
                <w:rFonts w:eastAsia="Batang"/>
              </w:rPr>
            </w:pPr>
            <w:r w:rsidRPr="00916F30">
              <w:rPr>
                <w:rFonts w:eastAsia="Batang"/>
              </w:rPr>
              <w:t>2</w:t>
            </w:r>
          </w:p>
        </w:tc>
        <w:tc>
          <w:tcPr>
            <w:tcW w:w="936" w:type="dxa"/>
          </w:tcPr>
          <w:p w14:paraId="3459D816" w14:textId="77777777" w:rsidR="00387E25" w:rsidRPr="00916F30" w:rsidRDefault="00387E25" w:rsidP="00487C2E">
            <w:pPr>
              <w:pStyle w:val="TAC"/>
              <w:rPr>
                <w:rFonts w:eastAsia="Batang"/>
              </w:rPr>
            </w:pPr>
            <w:r w:rsidRPr="00916F30">
              <w:rPr>
                <w:rFonts w:eastAsia="Batang"/>
              </w:rPr>
              <w:t>6</w:t>
            </w:r>
          </w:p>
        </w:tc>
      </w:tr>
      <w:tr w:rsidR="00387E25" w:rsidRPr="00916F30" w14:paraId="07F20EC0" w14:textId="77777777" w:rsidTr="00487C2E">
        <w:tc>
          <w:tcPr>
            <w:tcW w:w="1396" w:type="dxa"/>
            <w:shd w:val="clear" w:color="auto" w:fill="auto"/>
          </w:tcPr>
          <w:p w14:paraId="697169BE" w14:textId="77777777" w:rsidR="00387E25" w:rsidRPr="00916F30" w:rsidRDefault="00387E25" w:rsidP="00487C2E">
            <w:pPr>
              <w:pStyle w:val="TAC"/>
              <w:rPr>
                <w:rFonts w:eastAsia="Batang"/>
              </w:rPr>
            </w:pPr>
            <w:r w:rsidRPr="00916F30">
              <w:rPr>
                <w:rFonts w:eastAsia="Batang"/>
              </w:rPr>
              <w:t>204</w:t>
            </w:r>
          </w:p>
        </w:tc>
        <w:tc>
          <w:tcPr>
            <w:tcW w:w="1027" w:type="dxa"/>
            <w:shd w:val="clear" w:color="auto" w:fill="auto"/>
          </w:tcPr>
          <w:p w14:paraId="3EF29070"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A9C008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4DCD7E88"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F7BFD7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32B8E60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A5D5BC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A97CFB1" w14:textId="77777777" w:rsidR="00387E25" w:rsidRPr="00916F30" w:rsidRDefault="00387E25" w:rsidP="00487C2E">
            <w:pPr>
              <w:pStyle w:val="TAC"/>
              <w:rPr>
                <w:rFonts w:eastAsia="Batang"/>
              </w:rPr>
            </w:pPr>
            <w:r w:rsidRPr="00916F30">
              <w:rPr>
                <w:rFonts w:eastAsia="Batang"/>
              </w:rPr>
              <w:t>2</w:t>
            </w:r>
          </w:p>
        </w:tc>
        <w:tc>
          <w:tcPr>
            <w:tcW w:w="936" w:type="dxa"/>
          </w:tcPr>
          <w:p w14:paraId="5D079BD4" w14:textId="77777777" w:rsidR="00387E25" w:rsidRPr="00916F30" w:rsidRDefault="00387E25" w:rsidP="00487C2E">
            <w:pPr>
              <w:pStyle w:val="TAC"/>
              <w:rPr>
                <w:rFonts w:eastAsia="Batang"/>
              </w:rPr>
            </w:pPr>
            <w:r w:rsidRPr="00916F30">
              <w:rPr>
                <w:rFonts w:eastAsia="Batang"/>
              </w:rPr>
              <w:t>6</w:t>
            </w:r>
          </w:p>
        </w:tc>
      </w:tr>
      <w:tr w:rsidR="00387E25" w:rsidRPr="00916F30" w14:paraId="490B106B" w14:textId="77777777" w:rsidTr="00487C2E">
        <w:tc>
          <w:tcPr>
            <w:tcW w:w="1396" w:type="dxa"/>
            <w:shd w:val="clear" w:color="auto" w:fill="auto"/>
          </w:tcPr>
          <w:p w14:paraId="6C2CA374" w14:textId="77777777" w:rsidR="00387E25" w:rsidRPr="00916F30" w:rsidRDefault="00387E25" w:rsidP="00487C2E">
            <w:pPr>
              <w:pStyle w:val="TAC"/>
              <w:rPr>
                <w:rFonts w:eastAsia="Batang"/>
              </w:rPr>
            </w:pPr>
            <w:r w:rsidRPr="00916F30">
              <w:rPr>
                <w:rFonts w:eastAsia="Batang"/>
              </w:rPr>
              <w:t>205</w:t>
            </w:r>
          </w:p>
        </w:tc>
        <w:tc>
          <w:tcPr>
            <w:tcW w:w="1027" w:type="dxa"/>
            <w:shd w:val="clear" w:color="auto" w:fill="auto"/>
          </w:tcPr>
          <w:p w14:paraId="078792D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71881E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23BEE7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038B8D4"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B17762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E1DB96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55E4D1B" w14:textId="77777777" w:rsidR="00387E25" w:rsidRPr="00916F30" w:rsidRDefault="00387E25" w:rsidP="00487C2E">
            <w:pPr>
              <w:pStyle w:val="TAC"/>
              <w:rPr>
                <w:rFonts w:eastAsia="Batang"/>
              </w:rPr>
            </w:pPr>
            <w:r w:rsidRPr="00916F30">
              <w:rPr>
                <w:rFonts w:eastAsia="Batang"/>
              </w:rPr>
              <w:t>2</w:t>
            </w:r>
          </w:p>
        </w:tc>
        <w:tc>
          <w:tcPr>
            <w:tcW w:w="936" w:type="dxa"/>
          </w:tcPr>
          <w:p w14:paraId="5DC0D07C" w14:textId="77777777" w:rsidR="00387E25" w:rsidRPr="00916F30" w:rsidRDefault="00387E25" w:rsidP="00487C2E">
            <w:pPr>
              <w:pStyle w:val="TAC"/>
              <w:rPr>
                <w:rFonts w:eastAsia="Batang"/>
              </w:rPr>
            </w:pPr>
            <w:r w:rsidRPr="00916F30">
              <w:rPr>
                <w:rFonts w:eastAsia="Batang"/>
              </w:rPr>
              <w:t>6</w:t>
            </w:r>
          </w:p>
        </w:tc>
      </w:tr>
      <w:tr w:rsidR="00387E25" w:rsidRPr="00916F30" w14:paraId="32CEAA61" w14:textId="77777777" w:rsidTr="00487C2E">
        <w:tc>
          <w:tcPr>
            <w:tcW w:w="1396" w:type="dxa"/>
            <w:shd w:val="clear" w:color="auto" w:fill="auto"/>
          </w:tcPr>
          <w:p w14:paraId="4881BDE0" w14:textId="77777777" w:rsidR="00387E25" w:rsidRPr="00916F30" w:rsidRDefault="00387E25" w:rsidP="00487C2E">
            <w:pPr>
              <w:pStyle w:val="TAC"/>
              <w:rPr>
                <w:rFonts w:eastAsia="Batang"/>
              </w:rPr>
            </w:pPr>
            <w:r w:rsidRPr="00916F30">
              <w:rPr>
                <w:rFonts w:eastAsia="Batang"/>
              </w:rPr>
              <w:t>206</w:t>
            </w:r>
          </w:p>
        </w:tc>
        <w:tc>
          <w:tcPr>
            <w:tcW w:w="1027" w:type="dxa"/>
            <w:shd w:val="clear" w:color="auto" w:fill="auto"/>
          </w:tcPr>
          <w:p w14:paraId="345E0E85"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75FDD7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3C0975E"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E7BC944"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0DE5008F"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2553330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3D9A5E2" w14:textId="77777777" w:rsidR="00387E25" w:rsidRPr="00916F30" w:rsidRDefault="00387E25" w:rsidP="00487C2E">
            <w:pPr>
              <w:pStyle w:val="TAC"/>
              <w:rPr>
                <w:rFonts w:eastAsia="Batang"/>
              </w:rPr>
            </w:pPr>
            <w:r w:rsidRPr="00916F30">
              <w:rPr>
                <w:rFonts w:eastAsia="Batang"/>
              </w:rPr>
              <w:t>1</w:t>
            </w:r>
          </w:p>
        </w:tc>
        <w:tc>
          <w:tcPr>
            <w:tcW w:w="936" w:type="dxa"/>
          </w:tcPr>
          <w:p w14:paraId="4FBD78C3" w14:textId="77777777" w:rsidR="00387E25" w:rsidRPr="00916F30" w:rsidRDefault="00387E25" w:rsidP="00487C2E">
            <w:pPr>
              <w:pStyle w:val="TAC"/>
              <w:rPr>
                <w:rFonts w:eastAsia="Batang"/>
              </w:rPr>
            </w:pPr>
            <w:r w:rsidRPr="00916F30">
              <w:rPr>
                <w:rFonts w:eastAsia="Batang"/>
              </w:rPr>
              <w:t>6</w:t>
            </w:r>
          </w:p>
        </w:tc>
      </w:tr>
      <w:tr w:rsidR="00387E25" w:rsidRPr="00916F30" w14:paraId="7BED122D" w14:textId="77777777" w:rsidTr="00487C2E">
        <w:tc>
          <w:tcPr>
            <w:tcW w:w="1396" w:type="dxa"/>
            <w:shd w:val="clear" w:color="auto" w:fill="auto"/>
          </w:tcPr>
          <w:p w14:paraId="3D6B2767" w14:textId="77777777" w:rsidR="00387E25" w:rsidRPr="00916F30" w:rsidRDefault="00387E25" w:rsidP="00487C2E">
            <w:pPr>
              <w:pStyle w:val="TAC"/>
              <w:rPr>
                <w:rFonts w:eastAsia="Batang"/>
              </w:rPr>
            </w:pPr>
            <w:r w:rsidRPr="00916F30">
              <w:rPr>
                <w:rFonts w:eastAsia="Batang"/>
              </w:rPr>
              <w:t>207</w:t>
            </w:r>
          </w:p>
        </w:tc>
        <w:tc>
          <w:tcPr>
            <w:tcW w:w="1027" w:type="dxa"/>
            <w:shd w:val="clear" w:color="auto" w:fill="auto"/>
          </w:tcPr>
          <w:p w14:paraId="52D35DE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1C7403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3F64B4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AB2B477"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74C2129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4512BF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91154AA" w14:textId="77777777" w:rsidR="00387E25" w:rsidRPr="00916F30" w:rsidRDefault="00387E25" w:rsidP="00487C2E">
            <w:pPr>
              <w:pStyle w:val="TAC"/>
              <w:rPr>
                <w:rFonts w:eastAsia="Batang"/>
              </w:rPr>
            </w:pPr>
            <w:r w:rsidRPr="00916F30">
              <w:rPr>
                <w:rFonts w:eastAsia="Batang"/>
              </w:rPr>
              <w:t>2</w:t>
            </w:r>
          </w:p>
        </w:tc>
        <w:tc>
          <w:tcPr>
            <w:tcW w:w="936" w:type="dxa"/>
          </w:tcPr>
          <w:p w14:paraId="38E9C9BC" w14:textId="77777777" w:rsidR="00387E25" w:rsidRPr="00916F30" w:rsidRDefault="00387E25" w:rsidP="00487C2E">
            <w:pPr>
              <w:pStyle w:val="TAC"/>
              <w:rPr>
                <w:rFonts w:eastAsia="Batang"/>
              </w:rPr>
            </w:pPr>
            <w:r w:rsidRPr="00916F30">
              <w:rPr>
                <w:rFonts w:eastAsia="Batang"/>
              </w:rPr>
              <w:t>6</w:t>
            </w:r>
          </w:p>
        </w:tc>
      </w:tr>
      <w:tr w:rsidR="00387E25" w:rsidRPr="00916F30" w14:paraId="017806C1" w14:textId="77777777" w:rsidTr="00487C2E">
        <w:tc>
          <w:tcPr>
            <w:tcW w:w="1396" w:type="dxa"/>
            <w:shd w:val="clear" w:color="auto" w:fill="auto"/>
          </w:tcPr>
          <w:p w14:paraId="50DF433B" w14:textId="77777777" w:rsidR="00387E25" w:rsidRPr="00916F30" w:rsidRDefault="00387E25" w:rsidP="00487C2E">
            <w:pPr>
              <w:pStyle w:val="TAC"/>
              <w:rPr>
                <w:rFonts w:eastAsia="Batang"/>
              </w:rPr>
            </w:pPr>
            <w:r w:rsidRPr="00916F30">
              <w:rPr>
                <w:rFonts w:eastAsia="Batang"/>
              </w:rPr>
              <w:t>208</w:t>
            </w:r>
          </w:p>
        </w:tc>
        <w:tc>
          <w:tcPr>
            <w:tcW w:w="1027" w:type="dxa"/>
            <w:shd w:val="clear" w:color="auto" w:fill="auto"/>
          </w:tcPr>
          <w:p w14:paraId="2023041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A603E5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9448FF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65389B0"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3DD5FD0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559CCF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117FEA2" w14:textId="77777777" w:rsidR="00387E25" w:rsidRPr="00916F30" w:rsidRDefault="00387E25" w:rsidP="00487C2E">
            <w:pPr>
              <w:pStyle w:val="TAC"/>
              <w:rPr>
                <w:rFonts w:eastAsia="Batang"/>
              </w:rPr>
            </w:pPr>
            <w:r w:rsidRPr="00916F30">
              <w:rPr>
                <w:rFonts w:eastAsia="Batang"/>
              </w:rPr>
              <w:t>2</w:t>
            </w:r>
          </w:p>
        </w:tc>
        <w:tc>
          <w:tcPr>
            <w:tcW w:w="936" w:type="dxa"/>
          </w:tcPr>
          <w:p w14:paraId="409078D3" w14:textId="77777777" w:rsidR="00387E25" w:rsidRPr="00916F30" w:rsidRDefault="00387E25" w:rsidP="00487C2E">
            <w:pPr>
              <w:pStyle w:val="TAC"/>
              <w:rPr>
                <w:rFonts w:eastAsia="Batang"/>
              </w:rPr>
            </w:pPr>
            <w:r w:rsidRPr="00916F30">
              <w:rPr>
                <w:rFonts w:eastAsia="Batang"/>
              </w:rPr>
              <w:t>6</w:t>
            </w:r>
          </w:p>
        </w:tc>
      </w:tr>
      <w:tr w:rsidR="00387E25" w:rsidRPr="00916F30" w14:paraId="55C428CC" w14:textId="77777777" w:rsidTr="00487C2E">
        <w:tc>
          <w:tcPr>
            <w:tcW w:w="1396" w:type="dxa"/>
            <w:shd w:val="clear" w:color="auto" w:fill="auto"/>
          </w:tcPr>
          <w:p w14:paraId="74A7D441" w14:textId="77777777" w:rsidR="00387E25" w:rsidRPr="00916F30" w:rsidRDefault="00387E25" w:rsidP="00487C2E">
            <w:pPr>
              <w:pStyle w:val="TAC"/>
              <w:rPr>
                <w:rFonts w:eastAsia="Batang"/>
              </w:rPr>
            </w:pPr>
            <w:r w:rsidRPr="00916F30">
              <w:rPr>
                <w:rFonts w:eastAsia="Batang"/>
              </w:rPr>
              <w:t>209</w:t>
            </w:r>
          </w:p>
        </w:tc>
        <w:tc>
          <w:tcPr>
            <w:tcW w:w="1027" w:type="dxa"/>
            <w:shd w:val="clear" w:color="auto" w:fill="auto"/>
            <w:vAlign w:val="center"/>
          </w:tcPr>
          <w:p w14:paraId="6586C00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D814F5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4CCA58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9F7E4DF"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613FFE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84CFFE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D034473" w14:textId="77777777" w:rsidR="00387E25" w:rsidRPr="00916F30" w:rsidRDefault="00387E25" w:rsidP="00487C2E">
            <w:pPr>
              <w:pStyle w:val="TAC"/>
              <w:rPr>
                <w:rFonts w:eastAsia="Batang"/>
              </w:rPr>
            </w:pPr>
            <w:r w:rsidRPr="00916F30">
              <w:rPr>
                <w:rFonts w:eastAsia="Batang"/>
              </w:rPr>
              <w:t>2</w:t>
            </w:r>
          </w:p>
        </w:tc>
        <w:tc>
          <w:tcPr>
            <w:tcW w:w="936" w:type="dxa"/>
          </w:tcPr>
          <w:p w14:paraId="2165B457" w14:textId="77777777" w:rsidR="00387E25" w:rsidRPr="00916F30" w:rsidRDefault="00387E25" w:rsidP="00487C2E">
            <w:pPr>
              <w:pStyle w:val="TAC"/>
              <w:rPr>
                <w:rFonts w:eastAsia="Batang"/>
              </w:rPr>
            </w:pPr>
            <w:r w:rsidRPr="00916F30">
              <w:rPr>
                <w:rFonts w:eastAsia="Batang"/>
              </w:rPr>
              <w:t>6</w:t>
            </w:r>
          </w:p>
        </w:tc>
      </w:tr>
      <w:tr w:rsidR="00387E25" w:rsidRPr="00916F30" w14:paraId="1DB15B3D" w14:textId="77777777" w:rsidTr="00487C2E">
        <w:tc>
          <w:tcPr>
            <w:tcW w:w="1396" w:type="dxa"/>
            <w:shd w:val="clear" w:color="auto" w:fill="auto"/>
          </w:tcPr>
          <w:p w14:paraId="615E06FA" w14:textId="77777777" w:rsidR="00387E25" w:rsidRPr="00916F30" w:rsidRDefault="00387E25" w:rsidP="00487C2E">
            <w:pPr>
              <w:pStyle w:val="TAC"/>
              <w:rPr>
                <w:rFonts w:eastAsia="Batang"/>
              </w:rPr>
            </w:pPr>
            <w:r w:rsidRPr="00916F30">
              <w:rPr>
                <w:rFonts w:eastAsia="Batang"/>
              </w:rPr>
              <w:t>210</w:t>
            </w:r>
          </w:p>
        </w:tc>
        <w:tc>
          <w:tcPr>
            <w:tcW w:w="1027" w:type="dxa"/>
            <w:shd w:val="clear" w:color="auto" w:fill="auto"/>
          </w:tcPr>
          <w:p w14:paraId="6F3EA219"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0DD8DE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E996AE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EA7CCAE"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46640D19"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0757426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99B972D" w14:textId="77777777" w:rsidR="00387E25" w:rsidRPr="00916F30" w:rsidRDefault="00387E25" w:rsidP="00487C2E">
            <w:pPr>
              <w:pStyle w:val="TAC"/>
              <w:rPr>
                <w:rFonts w:eastAsia="Batang"/>
              </w:rPr>
            </w:pPr>
            <w:r w:rsidRPr="00916F30">
              <w:rPr>
                <w:rFonts w:eastAsia="Batang"/>
              </w:rPr>
              <w:t>1</w:t>
            </w:r>
          </w:p>
        </w:tc>
        <w:tc>
          <w:tcPr>
            <w:tcW w:w="936" w:type="dxa"/>
          </w:tcPr>
          <w:p w14:paraId="21037BCE" w14:textId="77777777" w:rsidR="00387E25" w:rsidRPr="00916F30" w:rsidRDefault="00387E25" w:rsidP="00487C2E">
            <w:pPr>
              <w:pStyle w:val="TAC"/>
              <w:rPr>
                <w:rFonts w:eastAsia="Batang"/>
              </w:rPr>
            </w:pPr>
            <w:r w:rsidRPr="00916F30">
              <w:rPr>
                <w:rFonts w:eastAsia="Batang"/>
              </w:rPr>
              <w:t>6</w:t>
            </w:r>
          </w:p>
        </w:tc>
      </w:tr>
      <w:tr w:rsidR="00387E25" w:rsidRPr="00916F30" w14:paraId="0D436B34" w14:textId="77777777" w:rsidTr="00487C2E">
        <w:tc>
          <w:tcPr>
            <w:tcW w:w="1396" w:type="dxa"/>
            <w:shd w:val="clear" w:color="auto" w:fill="auto"/>
          </w:tcPr>
          <w:p w14:paraId="3805FEFD" w14:textId="77777777" w:rsidR="00387E25" w:rsidRPr="00916F30" w:rsidRDefault="00387E25" w:rsidP="00487C2E">
            <w:pPr>
              <w:pStyle w:val="TAC"/>
              <w:rPr>
                <w:rFonts w:eastAsia="Batang"/>
              </w:rPr>
            </w:pPr>
            <w:r w:rsidRPr="00916F30">
              <w:rPr>
                <w:rFonts w:eastAsia="Batang"/>
              </w:rPr>
              <w:t>211</w:t>
            </w:r>
          </w:p>
        </w:tc>
        <w:tc>
          <w:tcPr>
            <w:tcW w:w="1027" w:type="dxa"/>
            <w:shd w:val="clear" w:color="auto" w:fill="auto"/>
          </w:tcPr>
          <w:p w14:paraId="591402DB"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6FBE685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76B4E6A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50299C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FD1FE7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61B3A1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91A7E0" w14:textId="77777777" w:rsidR="00387E25" w:rsidRPr="00916F30" w:rsidRDefault="00387E25" w:rsidP="00487C2E">
            <w:pPr>
              <w:pStyle w:val="TAC"/>
              <w:rPr>
                <w:rFonts w:eastAsia="Batang"/>
              </w:rPr>
            </w:pPr>
            <w:r w:rsidRPr="00916F30">
              <w:rPr>
                <w:rFonts w:eastAsia="Batang"/>
              </w:rPr>
              <w:t>6</w:t>
            </w:r>
          </w:p>
        </w:tc>
        <w:tc>
          <w:tcPr>
            <w:tcW w:w="936" w:type="dxa"/>
          </w:tcPr>
          <w:p w14:paraId="07E23CCE" w14:textId="77777777" w:rsidR="00387E25" w:rsidRPr="00916F30" w:rsidRDefault="00387E25" w:rsidP="00487C2E">
            <w:pPr>
              <w:pStyle w:val="TAC"/>
              <w:rPr>
                <w:rFonts w:eastAsia="Batang"/>
              </w:rPr>
            </w:pPr>
            <w:r w:rsidRPr="00916F30">
              <w:rPr>
                <w:rFonts w:eastAsia="Batang"/>
              </w:rPr>
              <w:t>2</w:t>
            </w:r>
          </w:p>
        </w:tc>
      </w:tr>
      <w:tr w:rsidR="00387E25" w:rsidRPr="00916F30" w14:paraId="25025A76" w14:textId="77777777" w:rsidTr="00487C2E">
        <w:tc>
          <w:tcPr>
            <w:tcW w:w="1396" w:type="dxa"/>
            <w:shd w:val="clear" w:color="auto" w:fill="auto"/>
          </w:tcPr>
          <w:p w14:paraId="6E745E7D" w14:textId="77777777" w:rsidR="00387E25" w:rsidRPr="00916F30" w:rsidRDefault="00387E25" w:rsidP="00487C2E">
            <w:pPr>
              <w:pStyle w:val="TAC"/>
              <w:rPr>
                <w:rFonts w:eastAsia="Batang"/>
              </w:rPr>
            </w:pPr>
            <w:r w:rsidRPr="00916F30">
              <w:rPr>
                <w:rFonts w:eastAsia="Batang"/>
              </w:rPr>
              <w:t>212</w:t>
            </w:r>
          </w:p>
        </w:tc>
        <w:tc>
          <w:tcPr>
            <w:tcW w:w="1027" w:type="dxa"/>
            <w:shd w:val="clear" w:color="auto" w:fill="auto"/>
          </w:tcPr>
          <w:p w14:paraId="0159CEE2"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6D62761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55A115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B586E68"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A9054FD"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7E193324"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7CBE5FD" w14:textId="77777777" w:rsidR="00387E25" w:rsidRPr="00916F30" w:rsidRDefault="00387E25" w:rsidP="00487C2E">
            <w:pPr>
              <w:pStyle w:val="TAC"/>
              <w:rPr>
                <w:rFonts w:eastAsia="Batang"/>
              </w:rPr>
            </w:pPr>
            <w:r w:rsidRPr="00916F30">
              <w:rPr>
                <w:rFonts w:eastAsia="Batang"/>
              </w:rPr>
              <w:t>3</w:t>
            </w:r>
          </w:p>
        </w:tc>
        <w:tc>
          <w:tcPr>
            <w:tcW w:w="936" w:type="dxa"/>
          </w:tcPr>
          <w:p w14:paraId="5442E2C4" w14:textId="77777777" w:rsidR="00387E25" w:rsidRPr="00916F30" w:rsidRDefault="00387E25" w:rsidP="00487C2E">
            <w:pPr>
              <w:pStyle w:val="TAC"/>
              <w:rPr>
                <w:rFonts w:eastAsia="Batang"/>
              </w:rPr>
            </w:pPr>
            <w:r w:rsidRPr="00916F30">
              <w:rPr>
                <w:rFonts w:eastAsia="Batang"/>
              </w:rPr>
              <w:t>2</w:t>
            </w:r>
          </w:p>
        </w:tc>
      </w:tr>
      <w:tr w:rsidR="00387E25" w:rsidRPr="00916F30" w14:paraId="0EE5D6FC" w14:textId="77777777" w:rsidTr="00487C2E">
        <w:tc>
          <w:tcPr>
            <w:tcW w:w="1396" w:type="dxa"/>
            <w:shd w:val="clear" w:color="auto" w:fill="auto"/>
          </w:tcPr>
          <w:p w14:paraId="665531DD" w14:textId="77777777" w:rsidR="00387E25" w:rsidRPr="00916F30" w:rsidRDefault="00387E25" w:rsidP="00487C2E">
            <w:pPr>
              <w:pStyle w:val="TAC"/>
              <w:rPr>
                <w:rFonts w:eastAsia="Batang"/>
              </w:rPr>
            </w:pPr>
            <w:r w:rsidRPr="00916F30">
              <w:rPr>
                <w:rFonts w:eastAsia="Batang"/>
              </w:rPr>
              <w:t>213</w:t>
            </w:r>
          </w:p>
        </w:tc>
        <w:tc>
          <w:tcPr>
            <w:tcW w:w="1027" w:type="dxa"/>
            <w:shd w:val="clear" w:color="auto" w:fill="auto"/>
          </w:tcPr>
          <w:p w14:paraId="6D66D2AF"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1CAD76E4"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5B6D14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187A9CD"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1C89CD81"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6D9D91E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0F2FBB2" w14:textId="77777777" w:rsidR="00387E25" w:rsidRPr="00916F30" w:rsidRDefault="00387E25" w:rsidP="00487C2E">
            <w:pPr>
              <w:pStyle w:val="TAC"/>
              <w:rPr>
                <w:rFonts w:eastAsia="Batang"/>
              </w:rPr>
            </w:pPr>
            <w:r w:rsidRPr="00916F30">
              <w:rPr>
                <w:rFonts w:eastAsia="Batang"/>
              </w:rPr>
              <w:t>3</w:t>
            </w:r>
          </w:p>
        </w:tc>
        <w:tc>
          <w:tcPr>
            <w:tcW w:w="936" w:type="dxa"/>
          </w:tcPr>
          <w:p w14:paraId="14AEBF19" w14:textId="77777777" w:rsidR="00387E25" w:rsidRPr="00916F30" w:rsidRDefault="00387E25" w:rsidP="00487C2E">
            <w:pPr>
              <w:pStyle w:val="TAC"/>
              <w:rPr>
                <w:rFonts w:eastAsia="Batang"/>
              </w:rPr>
            </w:pPr>
            <w:r w:rsidRPr="00916F30">
              <w:rPr>
                <w:rFonts w:eastAsia="Batang"/>
              </w:rPr>
              <w:t>2</w:t>
            </w:r>
          </w:p>
        </w:tc>
      </w:tr>
      <w:tr w:rsidR="00387E25" w:rsidRPr="00916F30" w14:paraId="11563A9C" w14:textId="77777777" w:rsidTr="00487C2E">
        <w:tc>
          <w:tcPr>
            <w:tcW w:w="1396" w:type="dxa"/>
            <w:shd w:val="clear" w:color="auto" w:fill="auto"/>
          </w:tcPr>
          <w:p w14:paraId="22753E2A" w14:textId="77777777" w:rsidR="00387E25" w:rsidRPr="00916F30" w:rsidRDefault="00387E25" w:rsidP="00487C2E">
            <w:pPr>
              <w:pStyle w:val="TAC"/>
              <w:rPr>
                <w:rFonts w:eastAsia="Batang"/>
              </w:rPr>
            </w:pPr>
            <w:r w:rsidRPr="00916F30">
              <w:rPr>
                <w:rFonts w:eastAsia="Batang"/>
              </w:rPr>
              <w:t>214</w:t>
            </w:r>
          </w:p>
        </w:tc>
        <w:tc>
          <w:tcPr>
            <w:tcW w:w="1027" w:type="dxa"/>
            <w:shd w:val="clear" w:color="auto" w:fill="auto"/>
          </w:tcPr>
          <w:p w14:paraId="06DEA914"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2709133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2342D7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6C0A59D"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679E562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05BA8A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762C985" w14:textId="77777777" w:rsidR="00387E25" w:rsidRPr="00916F30" w:rsidRDefault="00387E25" w:rsidP="00487C2E">
            <w:pPr>
              <w:pStyle w:val="TAC"/>
              <w:rPr>
                <w:rFonts w:eastAsia="Batang"/>
              </w:rPr>
            </w:pPr>
            <w:r w:rsidRPr="00916F30">
              <w:rPr>
                <w:rFonts w:eastAsia="Batang"/>
              </w:rPr>
              <w:t>6</w:t>
            </w:r>
          </w:p>
        </w:tc>
        <w:tc>
          <w:tcPr>
            <w:tcW w:w="936" w:type="dxa"/>
          </w:tcPr>
          <w:p w14:paraId="43D9B088" w14:textId="77777777" w:rsidR="00387E25" w:rsidRPr="00916F30" w:rsidRDefault="00387E25" w:rsidP="00487C2E">
            <w:pPr>
              <w:pStyle w:val="TAC"/>
              <w:rPr>
                <w:rFonts w:eastAsia="Batang"/>
              </w:rPr>
            </w:pPr>
            <w:r w:rsidRPr="00916F30">
              <w:rPr>
                <w:rFonts w:eastAsia="Batang"/>
              </w:rPr>
              <w:t>2</w:t>
            </w:r>
          </w:p>
        </w:tc>
      </w:tr>
      <w:tr w:rsidR="00387E25" w:rsidRPr="00916F30" w14:paraId="5E8E1AEF" w14:textId="77777777" w:rsidTr="00487C2E">
        <w:tc>
          <w:tcPr>
            <w:tcW w:w="1396" w:type="dxa"/>
            <w:shd w:val="clear" w:color="auto" w:fill="auto"/>
          </w:tcPr>
          <w:p w14:paraId="3413270C" w14:textId="77777777" w:rsidR="00387E25" w:rsidRPr="00916F30" w:rsidRDefault="00387E25" w:rsidP="00487C2E">
            <w:pPr>
              <w:pStyle w:val="TAC"/>
              <w:rPr>
                <w:rFonts w:eastAsia="Batang"/>
              </w:rPr>
            </w:pPr>
            <w:r w:rsidRPr="00916F30">
              <w:rPr>
                <w:rFonts w:eastAsia="Batang"/>
              </w:rPr>
              <w:t>215</w:t>
            </w:r>
          </w:p>
        </w:tc>
        <w:tc>
          <w:tcPr>
            <w:tcW w:w="1027" w:type="dxa"/>
            <w:shd w:val="clear" w:color="auto" w:fill="auto"/>
          </w:tcPr>
          <w:p w14:paraId="5DCDCFEC"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BAE856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1406CC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F99D627"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BB95110"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F67A3D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604239A" w14:textId="77777777" w:rsidR="00387E25" w:rsidRPr="00916F30" w:rsidRDefault="00387E25" w:rsidP="00487C2E">
            <w:pPr>
              <w:pStyle w:val="TAC"/>
              <w:rPr>
                <w:rFonts w:eastAsia="Batang"/>
              </w:rPr>
            </w:pPr>
            <w:r w:rsidRPr="00916F30">
              <w:rPr>
                <w:rFonts w:eastAsia="Batang"/>
              </w:rPr>
              <w:t>6</w:t>
            </w:r>
          </w:p>
        </w:tc>
        <w:tc>
          <w:tcPr>
            <w:tcW w:w="936" w:type="dxa"/>
          </w:tcPr>
          <w:p w14:paraId="57D697E5" w14:textId="77777777" w:rsidR="00387E25" w:rsidRPr="00916F30" w:rsidRDefault="00387E25" w:rsidP="00487C2E">
            <w:pPr>
              <w:pStyle w:val="TAC"/>
              <w:rPr>
                <w:rFonts w:eastAsia="Batang"/>
              </w:rPr>
            </w:pPr>
            <w:r w:rsidRPr="00916F30">
              <w:rPr>
                <w:rFonts w:eastAsia="Batang"/>
              </w:rPr>
              <w:t>2</w:t>
            </w:r>
          </w:p>
        </w:tc>
      </w:tr>
      <w:tr w:rsidR="00387E25" w:rsidRPr="00916F30" w14:paraId="6899C6B8" w14:textId="77777777" w:rsidTr="00487C2E">
        <w:tc>
          <w:tcPr>
            <w:tcW w:w="1396" w:type="dxa"/>
            <w:shd w:val="clear" w:color="auto" w:fill="auto"/>
          </w:tcPr>
          <w:p w14:paraId="0CAC2E80" w14:textId="77777777" w:rsidR="00387E25" w:rsidRPr="00916F30" w:rsidRDefault="00387E25" w:rsidP="00487C2E">
            <w:pPr>
              <w:pStyle w:val="TAC"/>
              <w:rPr>
                <w:rFonts w:eastAsia="Batang"/>
              </w:rPr>
            </w:pPr>
            <w:r w:rsidRPr="00916F30">
              <w:rPr>
                <w:rFonts w:eastAsia="Batang"/>
              </w:rPr>
              <w:t>216</w:t>
            </w:r>
          </w:p>
        </w:tc>
        <w:tc>
          <w:tcPr>
            <w:tcW w:w="1027" w:type="dxa"/>
            <w:shd w:val="clear" w:color="auto" w:fill="auto"/>
          </w:tcPr>
          <w:p w14:paraId="448098A6"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146D0255"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4FF2B2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C28554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725D8A1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988999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879C120" w14:textId="77777777" w:rsidR="00387E25" w:rsidRPr="00916F30" w:rsidRDefault="00387E25" w:rsidP="00487C2E">
            <w:pPr>
              <w:pStyle w:val="TAC"/>
              <w:rPr>
                <w:rFonts w:eastAsia="Batang"/>
              </w:rPr>
            </w:pPr>
            <w:r w:rsidRPr="00916F30">
              <w:rPr>
                <w:rFonts w:eastAsia="Batang"/>
              </w:rPr>
              <w:t>6</w:t>
            </w:r>
          </w:p>
        </w:tc>
        <w:tc>
          <w:tcPr>
            <w:tcW w:w="936" w:type="dxa"/>
          </w:tcPr>
          <w:p w14:paraId="51F2BF17" w14:textId="77777777" w:rsidR="00387E25" w:rsidRPr="00916F30" w:rsidRDefault="00387E25" w:rsidP="00487C2E">
            <w:pPr>
              <w:pStyle w:val="TAC"/>
              <w:rPr>
                <w:rFonts w:eastAsia="Batang"/>
              </w:rPr>
            </w:pPr>
            <w:r w:rsidRPr="00916F30">
              <w:rPr>
                <w:rFonts w:eastAsia="Batang"/>
              </w:rPr>
              <w:t>2</w:t>
            </w:r>
          </w:p>
        </w:tc>
      </w:tr>
      <w:tr w:rsidR="00387E25" w:rsidRPr="00916F30" w14:paraId="48B37533" w14:textId="77777777" w:rsidTr="00487C2E">
        <w:tc>
          <w:tcPr>
            <w:tcW w:w="1396" w:type="dxa"/>
            <w:shd w:val="clear" w:color="auto" w:fill="auto"/>
          </w:tcPr>
          <w:p w14:paraId="6E697A3A" w14:textId="77777777" w:rsidR="00387E25" w:rsidRPr="00916F30" w:rsidRDefault="00387E25" w:rsidP="00487C2E">
            <w:pPr>
              <w:pStyle w:val="TAC"/>
              <w:rPr>
                <w:rFonts w:eastAsia="Batang"/>
              </w:rPr>
            </w:pPr>
            <w:r w:rsidRPr="00916F30">
              <w:rPr>
                <w:rFonts w:eastAsia="Batang"/>
              </w:rPr>
              <w:t>217</w:t>
            </w:r>
          </w:p>
        </w:tc>
        <w:tc>
          <w:tcPr>
            <w:tcW w:w="1027" w:type="dxa"/>
            <w:shd w:val="clear" w:color="auto" w:fill="auto"/>
          </w:tcPr>
          <w:p w14:paraId="5F82E6CC"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BDD175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BD47E4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1FC58C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8E7C4D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E76EBBC"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33E424C" w14:textId="77777777" w:rsidR="00387E25" w:rsidRPr="00916F30" w:rsidRDefault="00387E25" w:rsidP="00487C2E">
            <w:pPr>
              <w:pStyle w:val="TAC"/>
              <w:rPr>
                <w:rFonts w:eastAsia="Batang"/>
              </w:rPr>
            </w:pPr>
            <w:r w:rsidRPr="00916F30">
              <w:rPr>
                <w:rFonts w:eastAsia="Batang"/>
              </w:rPr>
              <w:t>6</w:t>
            </w:r>
          </w:p>
        </w:tc>
        <w:tc>
          <w:tcPr>
            <w:tcW w:w="936" w:type="dxa"/>
          </w:tcPr>
          <w:p w14:paraId="06821D87" w14:textId="77777777" w:rsidR="00387E25" w:rsidRPr="00916F30" w:rsidRDefault="00387E25" w:rsidP="00487C2E">
            <w:pPr>
              <w:pStyle w:val="TAC"/>
              <w:rPr>
                <w:rFonts w:eastAsia="Batang"/>
              </w:rPr>
            </w:pPr>
            <w:r w:rsidRPr="00916F30">
              <w:rPr>
                <w:rFonts w:eastAsia="Batang"/>
              </w:rPr>
              <w:t>2</w:t>
            </w:r>
          </w:p>
        </w:tc>
      </w:tr>
      <w:tr w:rsidR="00387E25" w:rsidRPr="00916F30" w14:paraId="4D98ED5D" w14:textId="77777777" w:rsidTr="00487C2E">
        <w:tc>
          <w:tcPr>
            <w:tcW w:w="1396" w:type="dxa"/>
            <w:shd w:val="clear" w:color="auto" w:fill="auto"/>
          </w:tcPr>
          <w:p w14:paraId="27A3F5FE" w14:textId="77777777" w:rsidR="00387E25" w:rsidRPr="00916F30" w:rsidRDefault="00387E25" w:rsidP="00487C2E">
            <w:pPr>
              <w:pStyle w:val="TAC"/>
              <w:rPr>
                <w:rFonts w:eastAsia="Batang"/>
              </w:rPr>
            </w:pPr>
            <w:r w:rsidRPr="00916F30">
              <w:rPr>
                <w:rFonts w:eastAsia="Batang"/>
              </w:rPr>
              <w:t>218</w:t>
            </w:r>
          </w:p>
        </w:tc>
        <w:tc>
          <w:tcPr>
            <w:tcW w:w="1027" w:type="dxa"/>
            <w:shd w:val="clear" w:color="auto" w:fill="auto"/>
          </w:tcPr>
          <w:p w14:paraId="5820DEF9"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0016DE2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8558D5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51CBA5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A24B040"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7C8A746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6A11FA9" w14:textId="77777777" w:rsidR="00387E25" w:rsidRPr="00916F30" w:rsidRDefault="00387E25" w:rsidP="00487C2E">
            <w:pPr>
              <w:pStyle w:val="TAC"/>
              <w:rPr>
                <w:rFonts w:eastAsia="Batang"/>
              </w:rPr>
            </w:pPr>
            <w:r w:rsidRPr="00916F30">
              <w:rPr>
                <w:rFonts w:eastAsia="Batang"/>
              </w:rPr>
              <w:t>3</w:t>
            </w:r>
          </w:p>
        </w:tc>
        <w:tc>
          <w:tcPr>
            <w:tcW w:w="936" w:type="dxa"/>
          </w:tcPr>
          <w:p w14:paraId="4E487AB9" w14:textId="77777777" w:rsidR="00387E25" w:rsidRPr="00916F30" w:rsidRDefault="00387E25" w:rsidP="00487C2E">
            <w:pPr>
              <w:pStyle w:val="TAC"/>
              <w:rPr>
                <w:rFonts w:eastAsia="Batang"/>
              </w:rPr>
            </w:pPr>
            <w:r w:rsidRPr="00916F30">
              <w:rPr>
                <w:rFonts w:eastAsia="Batang"/>
              </w:rPr>
              <w:t>2</w:t>
            </w:r>
          </w:p>
        </w:tc>
      </w:tr>
      <w:tr w:rsidR="00387E25" w:rsidRPr="00916F30" w14:paraId="64273870" w14:textId="77777777" w:rsidTr="00487C2E">
        <w:tc>
          <w:tcPr>
            <w:tcW w:w="1396" w:type="dxa"/>
            <w:shd w:val="clear" w:color="auto" w:fill="auto"/>
          </w:tcPr>
          <w:p w14:paraId="7ED6E0AC" w14:textId="77777777" w:rsidR="00387E25" w:rsidRPr="00916F30" w:rsidRDefault="00387E25" w:rsidP="00487C2E">
            <w:pPr>
              <w:pStyle w:val="TAC"/>
              <w:rPr>
                <w:rFonts w:eastAsia="Batang"/>
              </w:rPr>
            </w:pPr>
            <w:r w:rsidRPr="00916F30">
              <w:rPr>
                <w:rFonts w:eastAsia="Batang"/>
              </w:rPr>
              <w:t>219</w:t>
            </w:r>
          </w:p>
        </w:tc>
        <w:tc>
          <w:tcPr>
            <w:tcW w:w="1027" w:type="dxa"/>
            <w:shd w:val="clear" w:color="auto" w:fill="auto"/>
          </w:tcPr>
          <w:p w14:paraId="1476292A"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1415DB5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58C837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A9BD3B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716778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3F5A5D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1E89487" w14:textId="77777777" w:rsidR="00387E25" w:rsidRPr="00916F30" w:rsidRDefault="00387E25" w:rsidP="00487C2E">
            <w:pPr>
              <w:pStyle w:val="TAC"/>
              <w:rPr>
                <w:rFonts w:eastAsia="Batang"/>
              </w:rPr>
            </w:pPr>
            <w:r w:rsidRPr="00916F30">
              <w:rPr>
                <w:rFonts w:eastAsia="Batang"/>
              </w:rPr>
              <w:t>6</w:t>
            </w:r>
          </w:p>
        </w:tc>
        <w:tc>
          <w:tcPr>
            <w:tcW w:w="936" w:type="dxa"/>
          </w:tcPr>
          <w:p w14:paraId="3296F44F" w14:textId="77777777" w:rsidR="00387E25" w:rsidRPr="00916F30" w:rsidRDefault="00387E25" w:rsidP="00487C2E">
            <w:pPr>
              <w:pStyle w:val="TAC"/>
              <w:rPr>
                <w:rFonts w:eastAsia="Batang"/>
              </w:rPr>
            </w:pPr>
            <w:r w:rsidRPr="00916F30">
              <w:rPr>
                <w:rFonts w:eastAsia="Batang"/>
              </w:rPr>
              <w:t>2</w:t>
            </w:r>
          </w:p>
        </w:tc>
      </w:tr>
      <w:tr w:rsidR="00387E25" w:rsidRPr="00916F30" w14:paraId="3375D049" w14:textId="77777777" w:rsidTr="00487C2E">
        <w:tc>
          <w:tcPr>
            <w:tcW w:w="1396" w:type="dxa"/>
            <w:shd w:val="clear" w:color="auto" w:fill="auto"/>
          </w:tcPr>
          <w:p w14:paraId="4FAD144D" w14:textId="77777777" w:rsidR="00387E25" w:rsidRPr="00916F30" w:rsidRDefault="00387E25" w:rsidP="00487C2E">
            <w:pPr>
              <w:pStyle w:val="TAC"/>
              <w:rPr>
                <w:rFonts w:eastAsia="Batang"/>
              </w:rPr>
            </w:pPr>
            <w:r w:rsidRPr="00916F30">
              <w:rPr>
                <w:rFonts w:eastAsia="Batang"/>
              </w:rPr>
              <w:t>220</w:t>
            </w:r>
          </w:p>
        </w:tc>
        <w:tc>
          <w:tcPr>
            <w:tcW w:w="1027" w:type="dxa"/>
            <w:shd w:val="clear" w:color="auto" w:fill="auto"/>
          </w:tcPr>
          <w:p w14:paraId="3DF0B23A"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55F2364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48185DF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9DA8ED8"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00A6EFC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F4A649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400C108" w14:textId="77777777" w:rsidR="00387E25" w:rsidRPr="00916F30" w:rsidRDefault="00387E25" w:rsidP="00487C2E">
            <w:pPr>
              <w:pStyle w:val="TAC"/>
              <w:rPr>
                <w:rFonts w:eastAsia="Batang"/>
              </w:rPr>
            </w:pPr>
            <w:r w:rsidRPr="00916F30">
              <w:rPr>
                <w:rFonts w:eastAsia="Batang"/>
              </w:rPr>
              <w:t>6</w:t>
            </w:r>
          </w:p>
        </w:tc>
        <w:tc>
          <w:tcPr>
            <w:tcW w:w="936" w:type="dxa"/>
          </w:tcPr>
          <w:p w14:paraId="2BFA1148" w14:textId="77777777" w:rsidR="00387E25" w:rsidRPr="00916F30" w:rsidRDefault="00387E25" w:rsidP="00487C2E">
            <w:pPr>
              <w:pStyle w:val="TAC"/>
              <w:rPr>
                <w:rFonts w:eastAsia="Batang"/>
              </w:rPr>
            </w:pPr>
            <w:r w:rsidRPr="00916F30">
              <w:rPr>
                <w:rFonts w:eastAsia="Batang"/>
              </w:rPr>
              <w:t>2</w:t>
            </w:r>
          </w:p>
        </w:tc>
      </w:tr>
      <w:tr w:rsidR="00387E25" w:rsidRPr="00916F30" w14:paraId="571CBC9C" w14:textId="77777777" w:rsidTr="00487C2E">
        <w:tc>
          <w:tcPr>
            <w:tcW w:w="1396" w:type="dxa"/>
            <w:shd w:val="clear" w:color="auto" w:fill="auto"/>
          </w:tcPr>
          <w:p w14:paraId="49C44989" w14:textId="77777777" w:rsidR="00387E25" w:rsidRPr="00916F30" w:rsidRDefault="00387E25" w:rsidP="00487C2E">
            <w:pPr>
              <w:pStyle w:val="TAC"/>
              <w:rPr>
                <w:rFonts w:eastAsia="Batang"/>
              </w:rPr>
            </w:pPr>
            <w:r w:rsidRPr="00916F30">
              <w:rPr>
                <w:rFonts w:eastAsia="Batang"/>
              </w:rPr>
              <w:t>221</w:t>
            </w:r>
          </w:p>
        </w:tc>
        <w:tc>
          <w:tcPr>
            <w:tcW w:w="1027" w:type="dxa"/>
            <w:shd w:val="clear" w:color="auto" w:fill="auto"/>
          </w:tcPr>
          <w:p w14:paraId="0A45FA22"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9998E9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30119F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C4D0485"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1B35794"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833ACF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17E9422" w14:textId="77777777" w:rsidR="00387E25" w:rsidRPr="00916F30" w:rsidRDefault="00387E25" w:rsidP="00487C2E">
            <w:pPr>
              <w:pStyle w:val="TAC"/>
              <w:rPr>
                <w:rFonts w:eastAsia="Batang"/>
              </w:rPr>
            </w:pPr>
            <w:r w:rsidRPr="00916F30">
              <w:rPr>
                <w:rFonts w:eastAsia="Batang"/>
              </w:rPr>
              <w:t>6</w:t>
            </w:r>
          </w:p>
        </w:tc>
        <w:tc>
          <w:tcPr>
            <w:tcW w:w="936" w:type="dxa"/>
          </w:tcPr>
          <w:p w14:paraId="6005BC7C" w14:textId="77777777" w:rsidR="00387E25" w:rsidRPr="00916F30" w:rsidRDefault="00387E25" w:rsidP="00487C2E">
            <w:pPr>
              <w:pStyle w:val="TAC"/>
              <w:rPr>
                <w:rFonts w:eastAsia="Batang"/>
              </w:rPr>
            </w:pPr>
            <w:r w:rsidRPr="00916F30">
              <w:rPr>
                <w:rFonts w:eastAsia="Batang"/>
              </w:rPr>
              <w:t>2</w:t>
            </w:r>
          </w:p>
        </w:tc>
      </w:tr>
      <w:tr w:rsidR="00387E25" w:rsidRPr="00916F30" w14:paraId="35A3C744" w14:textId="77777777" w:rsidTr="00487C2E">
        <w:tc>
          <w:tcPr>
            <w:tcW w:w="1396" w:type="dxa"/>
            <w:shd w:val="clear" w:color="auto" w:fill="auto"/>
          </w:tcPr>
          <w:p w14:paraId="047C852B" w14:textId="77777777" w:rsidR="00387E25" w:rsidRPr="00916F30" w:rsidRDefault="00387E25" w:rsidP="00487C2E">
            <w:pPr>
              <w:pStyle w:val="TAC"/>
              <w:rPr>
                <w:rFonts w:eastAsia="Batang"/>
              </w:rPr>
            </w:pPr>
            <w:r w:rsidRPr="00916F30">
              <w:rPr>
                <w:rFonts w:eastAsia="Batang"/>
              </w:rPr>
              <w:t>222</w:t>
            </w:r>
          </w:p>
        </w:tc>
        <w:tc>
          <w:tcPr>
            <w:tcW w:w="1027" w:type="dxa"/>
            <w:shd w:val="clear" w:color="auto" w:fill="auto"/>
          </w:tcPr>
          <w:p w14:paraId="380D6397"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74B26EB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C4D908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6ADB028"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104BBBC9"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46FCBE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FEE84D6" w14:textId="77777777" w:rsidR="00387E25" w:rsidRPr="00916F30" w:rsidRDefault="00387E25" w:rsidP="00487C2E">
            <w:pPr>
              <w:pStyle w:val="TAC"/>
              <w:rPr>
                <w:rFonts w:eastAsia="Batang"/>
              </w:rPr>
            </w:pPr>
            <w:r w:rsidRPr="00916F30">
              <w:rPr>
                <w:rFonts w:eastAsia="Batang"/>
              </w:rPr>
              <w:t>3</w:t>
            </w:r>
          </w:p>
        </w:tc>
        <w:tc>
          <w:tcPr>
            <w:tcW w:w="936" w:type="dxa"/>
          </w:tcPr>
          <w:p w14:paraId="4C6ABB64" w14:textId="77777777" w:rsidR="00387E25" w:rsidRPr="00916F30" w:rsidRDefault="00387E25" w:rsidP="00487C2E">
            <w:pPr>
              <w:pStyle w:val="TAC"/>
              <w:rPr>
                <w:rFonts w:eastAsia="Batang"/>
              </w:rPr>
            </w:pPr>
            <w:r w:rsidRPr="00916F30">
              <w:rPr>
                <w:rFonts w:eastAsia="Batang"/>
              </w:rPr>
              <w:t>2</w:t>
            </w:r>
          </w:p>
        </w:tc>
      </w:tr>
      <w:tr w:rsidR="00387E25" w:rsidRPr="00916F30" w14:paraId="691F9684" w14:textId="77777777" w:rsidTr="00487C2E">
        <w:tc>
          <w:tcPr>
            <w:tcW w:w="1396" w:type="dxa"/>
            <w:shd w:val="clear" w:color="auto" w:fill="auto"/>
          </w:tcPr>
          <w:p w14:paraId="672050AB" w14:textId="77777777" w:rsidR="00387E25" w:rsidRPr="00916F30" w:rsidRDefault="00387E25" w:rsidP="00487C2E">
            <w:pPr>
              <w:pStyle w:val="TAC"/>
              <w:rPr>
                <w:rFonts w:eastAsia="Batang"/>
              </w:rPr>
            </w:pPr>
            <w:r w:rsidRPr="00916F30">
              <w:rPr>
                <w:rFonts w:eastAsia="Batang"/>
              </w:rPr>
              <w:t>223</w:t>
            </w:r>
          </w:p>
        </w:tc>
        <w:tc>
          <w:tcPr>
            <w:tcW w:w="1027" w:type="dxa"/>
            <w:shd w:val="clear" w:color="auto" w:fill="auto"/>
          </w:tcPr>
          <w:p w14:paraId="5DC3AF93"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733731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BD4222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42E6332"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22A03DC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86E88C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3822ECE" w14:textId="77777777" w:rsidR="00387E25" w:rsidRPr="00916F30" w:rsidRDefault="00387E25" w:rsidP="00487C2E">
            <w:pPr>
              <w:pStyle w:val="TAC"/>
              <w:rPr>
                <w:rFonts w:eastAsia="Batang"/>
              </w:rPr>
            </w:pPr>
            <w:r w:rsidRPr="00916F30">
              <w:rPr>
                <w:rFonts w:eastAsia="Batang"/>
              </w:rPr>
              <w:t>6</w:t>
            </w:r>
          </w:p>
        </w:tc>
        <w:tc>
          <w:tcPr>
            <w:tcW w:w="936" w:type="dxa"/>
          </w:tcPr>
          <w:p w14:paraId="744A800E" w14:textId="77777777" w:rsidR="00387E25" w:rsidRPr="00916F30" w:rsidRDefault="00387E25" w:rsidP="00487C2E">
            <w:pPr>
              <w:pStyle w:val="TAC"/>
              <w:rPr>
                <w:rFonts w:eastAsia="Batang"/>
              </w:rPr>
            </w:pPr>
            <w:r w:rsidRPr="00916F30">
              <w:rPr>
                <w:rFonts w:eastAsia="Batang"/>
              </w:rPr>
              <w:t>2</w:t>
            </w:r>
          </w:p>
        </w:tc>
      </w:tr>
      <w:tr w:rsidR="00387E25" w:rsidRPr="00916F30" w14:paraId="1D165521" w14:textId="77777777" w:rsidTr="00487C2E">
        <w:tc>
          <w:tcPr>
            <w:tcW w:w="1396" w:type="dxa"/>
            <w:shd w:val="clear" w:color="auto" w:fill="auto"/>
          </w:tcPr>
          <w:p w14:paraId="7BDE227C" w14:textId="77777777" w:rsidR="00387E25" w:rsidRPr="00916F30" w:rsidRDefault="00387E25" w:rsidP="00487C2E">
            <w:pPr>
              <w:pStyle w:val="TAC"/>
              <w:rPr>
                <w:rFonts w:eastAsia="Batang"/>
              </w:rPr>
            </w:pPr>
            <w:r w:rsidRPr="00916F30">
              <w:rPr>
                <w:rFonts w:eastAsia="Batang"/>
              </w:rPr>
              <w:t>224</w:t>
            </w:r>
          </w:p>
        </w:tc>
        <w:tc>
          <w:tcPr>
            <w:tcW w:w="1027" w:type="dxa"/>
            <w:shd w:val="clear" w:color="auto" w:fill="auto"/>
          </w:tcPr>
          <w:p w14:paraId="13DDFBC4"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4610467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96C799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1820D7E"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054C810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2FFA73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4BFAEFF" w14:textId="77777777" w:rsidR="00387E25" w:rsidRPr="00916F30" w:rsidRDefault="00387E25" w:rsidP="00487C2E">
            <w:pPr>
              <w:pStyle w:val="TAC"/>
              <w:rPr>
                <w:rFonts w:eastAsia="Batang"/>
              </w:rPr>
            </w:pPr>
            <w:r w:rsidRPr="00916F30">
              <w:rPr>
                <w:rFonts w:eastAsia="Batang"/>
              </w:rPr>
              <w:t>6</w:t>
            </w:r>
          </w:p>
        </w:tc>
        <w:tc>
          <w:tcPr>
            <w:tcW w:w="936" w:type="dxa"/>
          </w:tcPr>
          <w:p w14:paraId="48A92C53" w14:textId="77777777" w:rsidR="00387E25" w:rsidRPr="00916F30" w:rsidRDefault="00387E25" w:rsidP="00487C2E">
            <w:pPr>
              <w:pStyle w:val="TAC"/>
              <w:rPr>
                <w:rFonts w:eastAsia="Batang"/>
              </w:rPr>
            </w:pPr>
            <w:r w:rsidRPr="00916F30">
              <w:rPr>
                <w:rFonts w:eastAsia="Batang"/>
              </w:rPr>
              <w:t>2</w:t>
            </w:r>
          </w:p>
        </w:tc>
      </w:tr>
      <w:tr w:rsidR="00387E25" w:rsidRPr="00916F30" w14:paraId="04D71982" w14:textId="77777777" w:rsidTr="00487C2E">
        <w:tc>
          <w:tcPr>
            <w:tcW w:w="1396" w:type="dxa"/>
            <w:shd w:val="clear" w:color="auto" w:fill="auto"/>
          </w:tcPr>
          <w:p w14:paraId="7CCC98D1" w14:textId="77777777" w:rsidR="00387E25" w:rsidRPr="00916F30" w:rsidRDefault="00387E25" w:rsidP="00487C2E">
            <w:pPr>
              <w:pStyle w:val="TAC"/>
              <w:rPr>
                <w:rFonts w:eastAsia="Batang"/>
              </w:rPr>
            </w:pPr>
            <w:r w:rsidRPr="00916F30">
              <w:rPr>
                <w:rFonts w:eastAsia="Batang"/>
              </w:rPr>
              <w:t>225</w:t>
            </w:r>
          </w:p>
        </w:tc>
        <w:tc>
          <w:tcPr>
            <w:tcW w:w="1027" w:type="dxa"/>
            <w:shd w:val="clear" w:color="auto" w:fill="auto"/>
          </w:tcPr>
          <w:p w14:paraId="500F9538"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00DC529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F59757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5FC7E25"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28038F5"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0C15D33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53BD85" w14:textId="77777777" w:rsidR="00387E25" w:rsidRPr="00916F30" w:rsidRDefault="00387E25" w:rsidP="00487C2E">
            <w:pPr>
              <w:pStyle w:val="TAC"/>
              <w:rPr>
                <w:rFonts w:eastAsia="Batang"/>
              </w:rPr>
            </w:pPr>
            <w:r w:rsidRPr="00916F30">
              <w:rPr>
                <w:rFonts w:eastAsia="Batang"/>
              </w:rPr>
              <w:t>3</w:t>
            </w:r>
          </w:p>
        </w:tc>
        <w:tc>
          <w:tcPr>
            <w:tcW w:w="936" w:type="dxa"/>
          </w:tcPr>
          <w:p w14:paraId="739A630F" w14:textId="77777777" w:rsidR="00387E25" w:rsidRPr="00916F30" w:rsidRDefault="00387E25" w:rsidP="00487C2E">
            <w:pPr>
              <w:pStyle w:val="TAC"/>
              <w:rPr>
                <w:rFonts w:eastAsia="Batang"/>
              </w:rPr>
            </w:pPr>
            <w:r w:rsidRPr="00916F30">
              <w:rPr>
                <w:rFonts w:eastAsia="Batang"/>
              </w:rPr>
              <w:t>2</w:t>
            </w:r>
          </w:p>
        </w:tc>
      </w:tr>
      <w:tr w:rsidR="00387E25" w:rsidRPr="00916F30" w14:paraId="194A0E25" w14:textId="77777777" w:rsidTr="00487C2E">
        <w:tc>
          <w:tcPr>
            <w:tcW w:w="1396" w:type="dxa"/>
            <w:shd w:val="clear" w:color="auto" w:fill="auto"/>
          </w:tcPr>
          <w:p w14:paraId="4AFA48CC" w14:textId="77777777" w:rsidR="00387E25" w:rsidRPr="00916F30" w:rsidRDefault="00387E25" w:rsidP="00487C2E">
            <w:pPr>
              <w:pStyle w:val="TAC"/>
              <w:rPr>
                <w:rFonts w:eastAsia="Batang"/>
              </w:rPr>
            </w:pPr>
            <w:r w:rsidRPr="00916F30">
              <w:rPr>
                <w:rFonts w:eastAsia="Batang"/>
              </w:rPr>
              <w:t>226</w:t>
            </w:r>
          </w:p>
        </w:tc>
        <w:tc>
          <w:tcPr>
            <w:tcW w:w="1027" w:type="dxa"/>
            <w:shd w:val="clear" w:color="auto" w:fill="auto"/>
          </w:tcPr>
          <w:p w14:paraId="7EC79944"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4A4FB9C4"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6F967BF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B1F159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28D022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6993F9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029ED41" w14:textId="77777777" w:rsidR="00387E25" w:rsidRPr="00916F30" w:rsidRDefault="00387E25" w:rsidP="00487C2E">
            <w:pPr>
              <w:pStyle w:val="TAC"/>
              <w:rPr>
                <w:rFonts w:eastAsia="Batang"/>
              </w:rPr>
            </w:pPr>
            <w:r w:rsidRPr="00916F30">
              <w:rPr>
                <w:rFonts w:eastAsia="Batang"/>
              </w:rPr>
              <w:t>3</w:t>
            </w:r>
          </w:p>
        </w:tc>
        <w:tc>
          <w:tcPr>
            <w:tcW w:w="936" w:type="dxa"/>
          </w:tcPr>
          <w:p w14:paraId="437FCF8C" w14:textId="77777777" w:rsidR="00387E25" w:rsidRPr="00916F30" w:rsidRDefault="00387E25" w:rsidP="00487C2E">
            <w:pPr>
              <w:pStyle w:val="TAC"/>
              <w:rPr>
                <w:rFonts w:eastAsia="Batang"/>
              </w:rPr>
            </w:pPr>
            <w:r w:rsidRPr="00916F30">
              <w:rPr>
                <w:rFonts w:eastAsia="Batang"/>
              </w:rPr>
              <w:t>4</w:t>
            </w:r>
          </w:p>
        </w:tc>
      </w:tr>
      <w:tr w:rsidR="00387E25" w:rsidRPr="00916F30" w14:paraId="26B98911" w14:textId="77777777" w:rsidTr="00487C2E">
        <w:tc>
          <w:tcPr>
            <w:tcW w:w="1396" w:type="dxa"/>
            <w:shd w:val="clear" w:color="auto" w:fill="auto"/>
          </w:tcPr>
          <w:p w14:paraId="490D6494" w14:textId="77777777" w:rsidR="00387E25" w:rsidRPr="00916F30" w:rsidRDefault="00387E25" w:rsidP="00487C2E">
            <w:pPr>
              <w:pStyle w:val="TAC"/>
              <w:rPr>
                <w:rFonts w:eastAsia="Batang"/>
              </w:rPr>
            </w:pPr>
            <w:r w:rsidRPr="00916F30">
              <w:rPr>
                <w:rFonts w:eastAsia="Batang"/>
              </w:rPr>
              <w:t>227</w:t>
            </w:r>
          </w:p>
        </w:tc>
        <w:tc>
          <w:tcPr>
            <w:tcW w:w="1027" w:type="dxa"/>
            <w:shd w:val="clear" w:color="auto" w:fill="auto"/>
          </w:tcPr>
          <w:p w14:paraId="21D85204"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02CF2B8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0C5F69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59103AD"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4746DD03"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04999BC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3F9D30C" w14:textId="77777777" w:rsidR="00387E25" w:rsidRPr="00916F30" w:rsidRDefault="00387E25" w:rsidP="00487C2E">
            <w:pPr>
              <w:pStyle w:val="TAC"/>
              <w:rPr>
                <w:rFonts w:eastAsia="Batang"/>
              </w:rPr>
            </w:pPr>
            <w:r w:rsidRPr="00916F30">
              <w:rPr>
                <w:rFonts w:eastAsia="Batang"/>
              </w:rPr>
              <w:t>2</w:t>
            </w:r>
          </w:p>
        </w:tc>
        <w:tc>
          <w:tcPr>
            <w:tcW w:w="936" w:type="dxa"/>
          </w:tcPr>
          <w:p w14:paraId="72223E36" w14:textId="77777777" w:rsidR="00387E25" w:rsidRPr="00916F30" w:rsidRDefault="00387E25" w:rsidP="00487C2E">
            <w:pPr>
              <w:pStyle w:val="TAC"/>
              <w:rPr>
                <w:rFonts w:eastAsia="Batang"/>
              </w:rPr>
            </w:pPr>
            <w:r w:rsidRPr="00916F30">
              <w:rPr>
                <w:rFonts w:eastAsia="Batang"/>
              </w:rPr>
              <w:t>4</w:t>
            </w:r>
          </w:p>
        </w:tc>
      </w:tr>
      <w:tr w:rsidR="00387E25" w:rsidRPr="00916F30" w14:paraId="0DB2101D" w14:textId="77777777" w:rsidTr="00487C2E">
        <w:tc>
          <w:tcPr>
            <w:tcW w:w="1396" w:type="dxa"/>
            <w:shd w:val="clear" w:color="auto" w:fill="auto"/>
          </w:tcPr>
          <w:p w14:paraId="36CC16EF" w14:textId="77777777" w:rsidR="00387E25" w:rsidRPr="00916F30" w:rsidRDefault="00387E25" w:rsidP="00487C2E">
            <w:pPr>
              <w:pStyle w:val="TAC"/>
              <w:rPr>
                <w:rFonts w:eastAsia="Batang"/>
              </w:rPr>
            </w:pPr>
            <w:r w:rsidRPr="00916F30">
              <w:rPr>
                <w:rFonts w:eastAsia="Batang"/>
              </w:rPr>
              <w:t>228</w:t>
            </w:r>
          </w:p>
        </w:tc>
        <w:tc>
          <w:tcPr>
            <w:tcW w:w="1027" w:type="dxa"/>
            <w:shd w:val="clear" w:color="auto" w:fill="auto"/>
          </w:tcPr>
          <w:p w14:paraId="4E98ACC9"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52296C5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A2D3C5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4709212"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DA0ACC7"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1811523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B8CE96A" w14:textId="77777777" w:rsidR="00387E25" w:rsidRPr="00916F30" w:rsidRDefault="00387E25" w:rsidP="00487C2E">
            <w:pPr>
              <w:pStyle w:val="TAC"/>
              <w:rPr>
                <w:rFonts w:eastAsia="Batang"/>
              </w:rPr>
            </w:pPr>
            <w:r w:rsidRPr="00916F30">
              <w:rPr>
                <w:rFonts w:eastAsia="Batang"/>
              </w:rPr>
              <w:t>2</w:t>
            </w:r>
          </w:p>
        </w:tc>
        <w:tc>
          <w:tcPr>
            <w:tcW w:w="936" w:type="dxa"/>
          </w:tcPr>
          <w:p w14:paraId="17E37FFF" w14:textId="77777777" w:rsidR="00387E25" w:rsidRPr="00916F30" w:rsidRDefault="00387E25" w:rsidP="00487C2E">
            <w:pPr>
              <w:pStyle w:val="TAC"/>
              <w:rPr>
                <w:rFonts w:eastAsia="Batang"/>
              </w:rPr>
            </w:pPr>
            <w:r w:rsidRPr="00916F30">
              <w:rPr>
                <w:rFonts w:eastAsia="Batang"/>
              </w:rPr>
              <w:t>4</w:t>
            </w:r>
          </w:p>
        </w:tc>
      </w:tr>
      <w:tr w:rsidR="00387E25" w:rsidRPr="00916F30" w14:paraId="3B3D8A65" w14:textId="77777777" w:rsidTr="00487C2E">
        <w:tc>
          <w:tcPr>
            <w:tcW w:w="1396" w:type="dxa"/>
            <w:shd w:val="clear" w:color="auto" w:fill="auto"/>
          </w:tcPr>
          <w:p w14:paraId="0320DE0A" w14:textId="77777777" w:rsidR="00387E25" w:rsidRPr="00916F30" w:rsidRDefault="00387E25" w:rsidP="00487C2E">
            <w:pPr>
              <w:pStyle w:val="TAC"/>
              <w:rPr>
                <w:rFonts w:eastAsia="Batang"/>
              </w:rPr>
            </w:pPr>
            <w:r w:rsidRPr="00916F30">
              <w:rPr>
                <w:rFonts w:eastAsia="Batang"/>
              </w:rPr>
              <w:t>229</w:t>
            </w:r>
          </w:p>
        </w:tc>
        <w:tc>
          <w:tcPr>
            <w:tcW w:w="1027" w:type="dxa"/>
            <w:shd w:val="clear" w:color="auto" w:fill="auto"/>
          </w:tcPr>
          <w:p w14:paraId="1EF2CD46"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63B9AD4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5396C2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6F65168"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29DE2B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E0E66F5"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990A9DC" w14:textId="77777777" w:rsidR="00387E25" w:rsidRPr="00916F30" w:rsidRDefault="00387E25" w:rsidP="00487C2E">
            <w:pPr>
              <w:pStyle w:val="TAC"/>
              <w:rPr>
                <w:rFonts w:eastAsia="Batang"/>
              </w:rPr>
            </w:pPr>
            <w:r w:rsidRPr="00916F30">
              <w:rPr>
                <w:rFonts w:eastAsia="Batang"/>
              </w:rPr>
              <w:t>3</w:t>
            </w:r>
          </w:p>
        </w:tc>
        <w:tc>
          <w:tcPr>
            <w:tcW w:w="936" w:type="dxa"/>
          </w:tcPr>
          <w:p w14:paraId="5DD12321" w14:textId="77777777" w:rsidR="00387E25" w:rsidRPr="00916F30" w:rsidRDefault="00387E25" w:rsidP="00487C2E">
            <w:pPr>
              <w:pStyle w:val="TAC"/>
              <w:rPr>
                <w:rFonts w:eastAsia="Batang"/>
              </w:rPr>
            </w:pPr>
            <w:r w:rsidRPr="00916F30">
              <w:rPr>
                <w:rFonts w:eastAsia="Batang"/>
              </w:rPr>
              <w:t>4</w:t>
            </w:r>
          </w:p>
        </w:tc>
      </w:tr>
      <w:tr w:rsidR="00387E25" w:rsidRPr="00916F30" w14:paraId="43D024C7" w14:textId="77777777" w:rsidTr="00487C2E">
        <w:tc>
          <w:tcPr>
            <w:tcW w:w="1396" w:type="dxa"/>
            <w:shd w:val="clear" w:color="auto" w:fill="auto"/>
          </w:tcPr>
          <w:p w14:paraId="42F323A0" w14:textId="77777777" w:rsidR="00387E25" w:rsidRPr="00916F30" w:rsidRDefault="00387E25" w:rsidP="00487C2E">
            <w:pPr>
              <w:pStyle w:val="TAC"/>
              <w:rPr>
                <w:rFonts w:eastAsia="Batang"/>
              </w:rPr>
            </w:pPr>
            <w:r w:rsidRPr="00916F30">
              <w:rPr>
                <w:rFonts w:eastAsia="Batang"/>
              </w:rPr>
              <w:t>230</w:t>
            </w:r>
          </w:p>
        </w:tc>
        <w:tc>
          <w:tcPr>
            <w:tcW w:w="1027" w:type="dxa"/>
            <w:shd w:val="clear" w:color="auto" w:fill="auto"/>
          </w:tcPr>
          <w:p w14:paraId="04AA904A"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1E6E0E39"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F24620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1D228D2"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6674DE9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C8D6DE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8BDFF39" w14:textId="77777777" w:rsidR="00387E25" w:rsidRPr="00916F30" w:rsidRDefault="00387E25" w:rsidP="00487C2E">
            <w:pPr>
              <w:pStyle w:val="TAC"/>
              <w:rPr>
                <w:rFonts w:eastAsia="Batang"/>
              </w:rPr>
            </w:pPr>
            <w:r w:rsidRPr="00916F30">
              <w:rPr>
                <w:rFonts w:eastAsia="Batang"/>
              </w:rPr>
              <w:t>3</w:t>
            </w:r>
          </w:p>
        </w:tc>
        <w:tc>
          <w:tcPr>
            <w:tcW w:w="936" w:type="dxa"/>
          </w:tcPr>
          <w:p w14:paraId="3BF51269" w14:textId="77777777" w:rsidR="00387E25" w:rsidRPr="00916F30" w:rsidRDefault="00387E25" w:rsidP="00487C2E">
            <w:pPr>
              <w:pStyle w:val="TAC"/>
              <w:rPr>
                <w:rFonts w:eastAsia="Batang"/>
              </w:rPr>
            </w:pPr>
            <w:r w:rsidRPr="00916F30">
              <w:rPr>
                <w:rFonts w:eastAsia="Batang"/>
              </w:rPr>
              <w:t>4</w:t>
            </w:r>
          </w:p>
        </w:tc>
      </w:tr>
      <w:tr w:rsidR="00387E25" w:rsidRPr="00916F30" w14:paraId="37148C54" w14:textId="77777777" w:rsidTr="00487C2E">
        <w:tc>
          <w:tcPr>
            <w:tcW w:w="1396" w:type="dxa"/>
            <w:shd w:val="clear" w:color="auto" w:fill="auto"/>
          </w:tcPr>
          <w:p w14:paraId="231FCFF2" w14:textId="77777777" w:rsidR="00387E25" w:rsidRPr="00916F30" w:rsidRDefault="00387E25" w:rsidP="00487C2E">
            <w:pPr>
              <w:pStyle w:val="TAC"/>
              <w:rPr>
                <w:rFonts w:eastAsia="Batang"/>
              </w:rPr>
            </w:pPr>
            <w:r w:rsidRPr="00916F30">
              <w:rPr>
                <w:rFonts w:eastAsia="Batang"/>
              </w:rPr>
              <w:t>231</w:t>
            </w:r>
          </w:p>
        </w:tc>
        <w:tc>
          <w:tcPr>
            <w:tcW w:w="1027" w:type="dxa"/>
            <w:shd w:val="clear" w:color="auto" w:fill="auto"/>
          </w:tcPr>
          <w:p w14:paraId="16792EBD"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4202C88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FD2A70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F5F5B5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83EF1E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1D28BE6"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54DC8C0" w14:textId="77777777" w:rsidR="00387E25" w:rsidRPr="00916F30" w:rsidRDefault="00387E25" w:rsidP="00487C2E">
            <w:pPr>
              <w:pStyle w:val="TAC"/>
              <w:rPr>
                <w:rFonts w:eastAsia="Batang"/>
              </w:rPr>
            </w:pPr>
            <w:r w:rsidRPr="00916F30">
              <w:rPr>
                <w:rFonts w:eastAsia="Batang"/>
              </w:rPr>
              <w:t>3</w:t>
            </w:r>
          </w:p>
        </w:tc>
        <w:tc>
          <w:tcPr>
            <w:tcW w:w="936" w:type="dxa"/>
          </w:tcPr>
          <w:p w14:paraId="541B518E" w14:textId="77777777" w:rsidR="00387E25" w:rsidRPr="00916F30" w:rsidRDefault="00387E25" w:rsidP="00487C2E">
            <w:pPr>
              <w:pStyle w:val="TAC"/>
              <w:rPr>
                <w:rFonts w:eastAsia="Batang"/>
              </w:rPr>
            </w:pPr>
            <w:r w:rsidRPr="00916F30">
              <w:rPr>
                <w:rFonts w:eastAsia="Batang"/>
              </w:rPr>
              <w:t>4</w:t>
            </w:r>
          </w:p>
        </w:tc>
      </w:tr>
      <w:tr w:rsidR="00387E25" w:rsidRPr="00916F30" w14:paraId="295D7086" w14:textId="77777777" w:rsidTr="00487C2E">
        <w:tc>
          <w:tcPr>
            <w:tcW w:w="1396" w:type="dxa"/>
            <w:shd w:val="clear" w:color="auto" w:fill="auto"/>
          </w:tcPr>
          <w:p w14:paraId="2A5840E4" w14:textId="77777777" w:rsidR="00387E25" w:rsidRPr="00916F30" w:rsidRDefault="00387E25" w:rsidP="00487C2E">
            <w:pPr>
              <w:pStyle w:val="TAC"/>
              <w:rPr>
                <w:rFonts w:eastAsia="Batang"/>
              </w:rPr>
            </w:pPr>
            <w:r w:rsidRPr="00916F30">
              <w:rPr>
                <w:rFonts w:eastAsia="Batang"/>
              </w:rPr>
              <w:t>232</w:t>
            </w:r>
          </w:p>
        </w:tc>
        <w:tc>
          <w:tcPr>
            <w:tcW w:w="1027" w:type="dxa"/>
            <w:shd w:val="clear" w:color="auto" w:fill="auto"/>
          </w:tcPr>
          <w:p w14:paraId="16BE4485"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1C57660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FF2E25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3E28A8A"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24E97C91"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2C5C958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6E02CA2" w14:textId="77777777" w:rsidR="00387E25" w:rsidRPr="00916F30" w:rsidRDefault="00387E25" w:rsidP="00487C2E">
            <w:pPr>
              <w:pStyle w:val="TAC"/>
              <w:rPr>
                <w:rFonts w:eastAsia="Batang"/>
              </w:rPr>
            </w:pPr>
            <w:r w:rsidRPr="00916F30">
              <w:rPr>
                <w:rFonts w:eastAsia="Batang"/>
              </w:rPr>
              <w:t>2</w:t>
            </w:r>
          </w:p>
        </w:tc>
        <w:tc>
          <w:tcPr>
            <w:tcW w:w="936" w:type="dxa"/>
          </w:tcPr>
          <w:p w14:paraId="111D3A97" w14:textId="77777777" w:rsidR="00387E25" w:rsidRPr="00916F30" w:rsidRDefault="00387E25" w:rsidP="00487C2E">
            <w:pPr>
              <w:pStyle w:val="TAC"/>
              <w:rPr>
                <w:rFonts w:eastAsia="Batang"/>
              </w:rPr>
            </w:pPr>
            <w:r w:rsidRPr="00916F30">
              <w:rPr>
                <w:rFonts w:eastAsia="Batang"/>
              </w:rPr>
              <w:t>4</w:t>
            </w:r>
          </w:p>
        </w:tc>
      </w:tr>
      <w:tr w:rsidR="00387E25" w:rsidRPr="00916F30" w14:paraId="6ADBEA89" w14:textId="77777777" w:rsidTr="00487C2E">
        <w:tc>
          <w:tcPr>
            <w:tcW w:w="1396" w:type="dxa"/>
            <w:shd w:val="clear" w:color="auto" w:fill="auto"/>
          </w:tcPr>
          <w:p w14:paraId="00B28AF7" w14:textId="77777777" w:rsidR="00387E25" w:rsidRPr="00916F30" w:rsidRDefault="00387E25" w:rsidP="00487C2E">
            <w:pPr>
              <w:pStyle w:val="TAC"/>
              <w:rPr>
                <w:rFonts w:eastAsia="Batang"/>
              </w:rPr>
            </w:pPr>
            <w:r w:rsidRPr="00916F30">
              <w:rPr>
                <w:rFonts w:eastAsia="Batang"/>
              </w:rPr>
              <w:t>233</w:t>
            </w:r>
          </w:p>
        </w:tc>
        <w:tc>
          <w:tcPr>
            <w:tcW w:w="1027" w:type="dxa"/>
            <w:shd w:val="clear" w:color="auto" w:fill="auto"/>
          </w:tcPr>
          <w:p w14:paraId="5C89E7BE"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318C3ED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C5382B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ACB752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A5B74E6"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A079D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46E0DBB" w14:textId="77777777" w:rsidR="00387E25" w:rsidRPr="00916F30" w:rsidRDefault="00387E25" w:rsidP="00487C2E">
            <w:pPr>
              <w:pStyle w:val="TAC"/>
              <w:rPr>
                <w:rFonts w:eastAsia="Batang"/>
              </w:rPr>
            </w:pPr>
            <w:r w:rsidRPr="00916F30">
              <w:rPr>
                <w:rFonts w:eastAsia="Batang"/>
              </w:rPr>
              <w:t>3</w:t>
            </w:r>
          </w:p>
        </w:tc>
        <w:tc>
          <w:tcPr>
            <w:tcW w:w="936" w:type="dxa"/>
          </w:tcPr>
          <w:p w14:paraId="3D11B1B9" w14:textId="77777777" w:rsidR="00387E25" w:rsidRPr="00916F30" w:rsidRDefault="00387E25" w:rsidP="00487C2E">
            <w:pPr>
              <w:pStyle w:val="TAC"/>
              <w:rPr>
                <w:rFonts w:eastAsia="Batang"/>
              </w:rPr>
            </w:pPr>
            <w:r w:rsidRPr="00916F30">
              <w:rPr>
                <w:rFonts w:eastAsia="Batang"/>
              </w:rPr>
              <w:t>4</w:t>
            </w:r>
          </w:p>
        </w:tc>
      </w:tr>
      <w:tr w:rsidR="00387E25" w:rsidRPr="00916F30" w14:paraId="226C0C37" w14:textId="77777777" w:rsidTr="00487C2E">
        <w:tc>
          <w:tcPr>
            <w:tcW w:w="1396" w:type="dxa"/>
            <w:shd w:val="clear" w:color="auto" w:fill="auto"/>
          </w:tcPr>
          <w:p w14:paraId="11C16BEE" w14:textId="77777777" w:rsidR="00387E25" w:rsidRPr="00916F30" w:rsidRDefault="00387E25" w:rsidP="00487C2E">
            <w:pPr>
              <w:pStyle w:val="TAC"/>
              <w:rPr>
                <w:rFonts w:eastAsia="Batang"/>
              </w:rPr>
            </w:pPr>
            <w:r w:rsidRPr="00916F30">
              <w:rPr>
                <w:rFonts w:eastAsia="Batang"/>
              </w:rPr>
              <w:t>234</w:t>
            </w:r>
          </w:p>
        </w:tc>
        <w:tc>
          <w:tcPr>
            <w:tcW w:w="1027" w:type="dxa"/>
            <w:shd w:val="clear" w:color="auto" w:fill="auto"/>
          </w:tcPr>
          <w:p w14:paraId="44563B23"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3B2797F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78FDA7E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620676C"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42C6DC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77C597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87FF7FA" w14:textId="77777777" w:rsidR="00387E25" w:rsidRPr="00916F30" w:rsidRDefault="00387E25" w:rsidP="00487C2E">
            <w:pPr>
              <w:pStyle w:val="TAC"/>
              <w:rPr>
                <w:rFonts w:eastAsia="Batang"/>
              </w:rPr>
            </w:pPr>
            <w:r w:rsidRPr="00916F30">
              <w:rPr>
                <w:rFonts w:eastAsia="Batang"/>
              </w:rPr>
              <w:t>3</w:t>
            </w:r>
          </w:p>
        </w:tc>
        <w:tc>
          <w:tcPr>
            <w:tcW w:w="936" w:type="dxa"/>
          </w:tcPr>
          <w:p w14:paraId="705906F0" w14:textId="77777777" w:rsidR="00387E25" w:rsidRPr="00916F30" w:rsidRDefault="00387E25" w:rsidP="00487C2E">
            <w:pPr>
              <w:pStyle w:val="TAC"/>
              <w:rPr>
                <w:rFonts w:eastAsia="Batang"/>
              </w:rPr>
            </w:pPr>
            <w:r w:rsidRPr="00916F30">
              <w:rPr>
                <w:rFonts w:eastAsia="Batang"/>
              </w:rPr>
              <w:t>4</w:t>
            </w:r>
          </w:p>
        </w:tc>
      </w:tr>
      <w:tr w:rsidR="00387E25" w:rsidRPr="00916F30" w14:paraId="08EC27AC" w14:textId="77777777" w:rsidTr="00487C2E">
        <w:tc>
          <w:tcPr>
            <w:tcW w:w="1396" w:type="dxa"/>
            <w:shd w:val="clear" w:color="auto" w:fill="auto"/>
          </w:tcPr>
          <w:p w14:paraId="261D6A88" w14:textId="77777777" w:rsidR="00387E25" w:rsidRPr="00916F30" w:rsidRDefault="00387E25" w:rsidP="00487C2E">
            <w:pPr>
              <w:pStyle w:val="TAC"/>
              <w:rPr>
                <w:rFonts w:eastAsia="Batang"/>
              </w:rPr>
            </w:pPr>
            <w:r w:rsidRPr="00916F30">
              <w:rPr>
                <w:rFonts w:eastAsia="Batang"/>
              </w:rPr>
              <w:t>235</w:t>
            </w:r>
          </w:p>
        </w:tc>
        <w:tc>
          <w:tcPr>
            <w:tcW w:w="1027" w:type="dxa"/>
            <w:shd w:val="clear" w:color="auto" w:fill="auto"/>
          </w:tcPr>
          <w:p w14:paraId="518CA0FF"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1B093C5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C5BB58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5510962"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40E1FE0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8DAE4C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08678E9" w14:textId="77777777" w:rsidR="00387E25" w:rsidRPr="00916F30" w:rsidRDefault="00387E25" w:rsidP="00487C2E">
            <w:pPr>
              <w:pStyle w:val="TAC"/>
              <w:rPr>
                <w:rFonts w:eastAsia="Batang"/>
              </w:rPr>
            </w:pPr>
            <w:r w:rsidRPr="00916F30">
              <w:rPr>
                <w:rFonts w:eastAsia="Batang"/>
              </w:rPr>
              <w:t>3</w:t>
            </w:r>
          </w:p>
        </w:tc>
        <w:tc>
          <w:tcPr>
            <w:tcW w:w="936" w:type="dxa"/>
          </w:tcPr>
          <w:p w14:paraId="01D95059" w14:textId="77777777" w:rsidR="00387E25" w:rsidRPr="00916F30" w:rsidRDefault="00387E25" w:rsidP="00487C2E">
            <w:pPr>
              <w:pStyle w:val="TAC"/>
              <w:rPr>
                <w:rFonts w:eastAsia="Batang"/>
              </w:rPr>
            </w:pPr>
            <w:r w:rsidRPr="00916F30">
              <w:rPr>
                <w:rFonts w:eastAsia="Batang"/>
              </w:rPr>
              <w:t>4</w:t>
            </w:r>
          </w:p>
        </w:tc>
      </w:tr>
      <w:tr w:rsidR="00387E25" w:rsidRPr="00916F30" w14:paraId="777474F9" w14:textId="77777777" w:rsidTr="00487C2E">
        <w:tc>
          <w:tcPr>
            <w:tcW w:w="1396" w:type="dxa"/>
            <w:shd w:val="clear" w:color="auto" w:fill="auto"/>
          </w:tcPr>
          <w:p w14:paraId="66BAB3F2" w14:textId="77777777" w:rsidR="00387E25" w:rsidRPr="00916F30" w:rsidRDefault="00387E25" w:rsidP="00487C2E">
            <w:pPr>
              <w:pStyle w:val="TAC"/>
              <w:rPr>
                <w:rFonts w:eastAsia="Batang"/>
              </w:rPr>
            </w:pPr>
            <w:r w:rsidRPr="00916F30">
              <w:rPr>
                <w:rFonts w:eastAsia="Batang"/>
              </w:rPr>
              <w:t>236</w:t>
            </w:r>
          </w:p>
        </w:tc>
        <w:tc>
          <w:tcPr>
            <w:tcW w:w="1027" w:type="dxa"/>
            <w:shd w:val="clear" w:color="auto" w:fill="auto"/>
          </w:tcPr>
          <w:p w14:paraId="2396402B"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5628867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BBA683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93C73D8"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4F352778"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4538060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14D0A4D" w14:textId="77777777" w:rsidR="00387E25" w:rsidRPr="00916F30" w:rsidRDefault="00387E25" w:rsidP="00487C2E">
            <w:pPr>
              <w:pStyle w:val="TAC"/>
              <w:rPr>
                <w:rFonts w:eastAsia="Batang"/>
              </w:rPr>
            </w:pPr>
            <w:r w:rsidRPr="00916F30">
              <w:rPr>
                <w:rFonts w:eastAsia="Batang"/>
              </w:rPr>
              <w:t>2</w:t>
            </w:r>
          </w:p>
        </w:tc>
        <w:tc>
          <w:tcPr>
            <w:tcW w:w="936" w:type="dxa"/>
          </w:tcPr>
          <w:p w14:paraId="5390DCD3" w14:textId="77777777" w:rsidR="00387E25" w:rsidRPr="00916F30" w:rsidRDefault="00387E25" w:rsidP="00487C2E">
            <w:pPr>
              <w:pStyle w:val="TAC"/>
              <w:rPr>
                <w:rFonts w:eastAsia="Batang"/>
              </w:rPr>
            </w:pPr>
            <w:r w:rsidRPr="00916F30">
              <w:rPr>
                <w:rFonts w:eastAsia="Batang"/>
              </w:rPr>
              <w:t>4</w:t>
            </w:r>
          </w:p>
        </w:tc>
      </w:tr>
      <w:tr w:rsidR="00387E25" w:rsidRPr="00916F30" w14:paraId="77BAB5AA" w14:textId="77777777" w:rsidTr="00487C2E">
        <w:tc>
          <w:tcPr>
            <w:tcW w:w="1396" w:type="dxa"/>
            <w:shd w:val="clear" w:color="auto" w:fill="auto"/>
          </w:tcPr>
          <w:p w14:paraId="49B86AFE" w14:textId="77777777" w:rsidR="00387E25" w:rsidRPr="00916F30" w:rsidRDefault="00387E25" w:rsidP="00487C2E">
            <w:pPr>
              <w:pStyle w:val="TAC"/>
              <w:rPr>
                <w:rFonts w:eastAsia="Batang"/>
              </w:rPr>
            </w:pPr>
            <w:r w:rsidRPr="00916F30">
              <w:rPr>
                <w:rFonts w:eastAsia="Batang"/>
              </w:rPr>
              <w:t>237</w:t>
            </w:r>
          </w:p>
        </w:tc>
        <w:tc>
          <w:tcPr>
            <w:tcW w:w="1027" w:type="dxa"/>
            <w:shd w:val="clear" w:color="auto" w:fill="auto"/>
          </w:tcPr>
          <w:p w14:paraId="42ED79E6"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2B6A4E6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84EF48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807A579"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5864094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0C46EB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AD8235E" w14:textId="77777777" w:rsidR="00387E25" w:rsidRPr="00916F30" w:rsidRDefault="00387E25" w:rsidP="00487C2E">
            <w:pPr>
              <w:pStyle w:val="TAC"/>
              <w:rPr>
                <w:rFonts w:eastAsia="Batang"/>
              </w:rPr>
            </w:pPr>
            <w:r w:rsidRPr="00916F30">
              <w:rPr>
                <w:rFonts w:eastAsia="Batang"/>
              </w:rPr>
              <w:t>3</w:t>
            </w:r>
          </w:p>
        </w:tc>
        <w:tc>
          <w:tcPr>
            <w:tcW w:w="936" w:type="dxa"/>
          </w:tcPr>
          <w:p w14:paraId="30D1B287" w14:textId="77777777" w:rsidR="00387E25" w:rsidRPr="00916F30" w:rsidRDefault="00387E25" w:rsidP="00487C2E">
            <w:pPr>
              <w:pStyle w:val="TAC"/>
              <w:rPr>
                <w:rFonts w:eastAsia="Batang"/>
              </w:rPr>
            </w:pPr>
            <w:r w:rsidRPr="00916F30">
              <w:rPr>
                <w:rFonts w:eastAsia="Batang"/>
              </w:rPr>
              <w:t>4</w:t>
            </w:r>
          </w:p>
        </w:tc>
      </w:tr>
      <w:tr w:rsidR="00387E25" w:rsidRPr="00916F30" w14:paraId="624D3D93" w14:textId="77777777" w:rsidTr="00487C2E">
        <w:tc>
          <w:tcPr>
            <w:tcW w:w="1396" w:type="dxa"/>
            <w:shd w:val="clear" w:color="auto" w:fill="auto"/>
          </w:tcPr>
          <w:p w14:paraId="50D825AE" w14:textId="77777777" w:rsidR="00387E25" w:rsidRPr="00916F30" w:rsidRDefault="00387E25" w:rsidP="00487C2E">
            <w:pPr>
              <w:pStyle w:val="TAC"/>
              <w:rPr>
                <w:rFonts w:eastAsia="Batang"/>
              </w:rPr>
            </w:pPr>
            <w:r w:rsidRPr="00916F30">
              <w:rPr>
                <w:rFonts w:eastAsia="Batang"/>
              </w:rPr>
              <w:t>238</w:t>
            </w:r>
          </w:p>
        </w:tc>
        <w:tc>
          <w:tcPr>
            <w:tcW w:w="1027" w:type="dxa"/>
            <w:shd w:val="clear" w:color="auto" w:fill="auto"/>
          </w:tcPr>
          <w:p w14:paraId="0F2A65D9"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6891DCF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ED602B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332CEF1"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3F39D0B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807C15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C8FD794" w14:textId="77777777" w:rsidR="00387E25" w:rsidRPr="00916F30" w:rsidRDefault="00387E25" w:rsidP="00487C2E">
            <w:pPr>
              <w:pStyle w:val="TAC"/>
              <w:rPr>
                <w:rFonts w:eastAsia="Batang"/>
              </w:rPr>
            </w:pPr>
            <w:r w:rsidRPr="00916F30">
              <w:rPr>
                <w:rFonts w:eastAsia="Batang"/>
              </w:rPr>
              <w:t>3</w:t>
            </w:r>
          </w:p>
        </w:tc>
        <w:tc>
          <w:tcPr>
            <w:tcW w:w="936" w:type="dxa"/>
          </w:tcPr>
          <w:p w14:paraId="454E277A" w14:textId="77777777" w:rsidR="00387E25" w:rsidRPr="00916F30" w:rsidRDefault="00387E25" w:rsidP="00487C2E">
            <w:pPr>
              <w:pStyle w:val="TAC"/>
              <w:rPr>
                <w:rFonts w:eastAsia="Batang"/>
              </w:rPr>
            </w:pPr>
            <w:r w:rsidRPr="00916F30">
              <w:rPr>
                <w:rFonts w:eastAsia="Batang"/>
              </w:rPr>
              <w:t>4</w:t>
            </w:r>
          </w:p>
        </w:tc>
      </w:tr>
      <w:tr w:rsidR="00387E25" w:rsidRPr="00916F30" w14:paraId="1C9BCD5C" w14:textId="77777777" w:rsidTr="00487C2E">
        <w:tc>
          <w:tcPr>
            <w:tcW w:w="1396" w:type="dxa"/>
            <w:shd w:val="clear" w:color="auto" w:fill="auto"/>
          </w:tcPr>
          <w:p w14:paraId="48400A77" w14:textId="77777777" w:rsidR="00387E25" w:rsidRPr="00916F30" w:rsidRDefault="00387E25" w:rsidP="00487C2E">
            <w:pPr>
              <w:pStyle w:val="TAC"/>
              <w:rPr>
                <w:rFonts w:eastAsia="Batang"/>
              </w:rPr>
            </w:pPr>
            <w:r w:rsidRPr="00916F30">
              <w:rPr>
                <w:rFonts w:eastAsia="Batang"/>
              </w:rPr>
              <w:t>239</w:t>
            </w:r>
          </w:p>
        </w:tc>
        <w:tc>
          <w:tcPr>
            <w:tcW w:w="1027" w:type="dxa"/>
            <w:shd w:val="clear" w:color="auto" w:fill="auto"/>
            <w:vAlign w:val="center"/>
          </w:tcPr>
          <w:p w14:paraId="5BDE5DCE"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7CC19B3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A6CCF6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B5E2380"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584A0F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C2112A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BD57D76" w14:textId="77777777" w:rsidR="00387E25" w:rsidRPr="00916F30" w:rsidRDefault="00387E25" w:rsidP="00487C2E">
            <w:pPr>
              <w:pStyle w:val="TAC"/>
              <w:rPr>
                <w:rFonts w:eastAsia="Batang"/>
              </w:rPr>
            </w:pPr>
            <w:r w:rsidRPr="00916F30">
              <w:rPr>
                <w:rFonts w:eastAsia="Batang"/>
              </w:rPr>
              <w:t>3</w:t>
            </w:r>
          </w:p>
        </w:tc>
        <w:tc>
          <w:tcPr>
            <w:tcW w:w="936" w:type="dxa"/>
          </w:tcPr>
          <w:p w14:paraId="483B0E2E" w14:textId="77777777" w:rsidR="00387E25" w:rsidRPr="00916F30" w:rsidRDefault="00387E25" w:rsidP="00487C2E">
            <w:pPr>
              <w:pStyle w:val="TAC"/>
              <w:rPr>
                <w:rFonts w:eastAsia="Batang"/>
              </w:rPr>
            </w:pPr>
            <w:r w:rsidRPr="00916F30">
              <w:rPr>
                <w:rFonts w:eastAsia="Batang"/>
              </w:rPr>
              <w:t>4</w:t>
            </w:r>
          </w:p>
        </w:tc>
      </w:tr>
      <w:tr w:rsidR="00387E25" w:rsidRPr="00916F30" w14:paraId="4EC8CEF3" w14:textId="77777777" w:rsidTr="00487C2E">
        <w:tc>
          <w:tcPr>
            <w:tcW w:w="1396" w:type="dxa"/>
            <w:shd w:val="clear" w:color="auto" w:fill="auto"/>
          </w:tcPr>
          <w:p w14:paraId="20220350" w14:textId="77777777" w:rsidR="00387E25" w:rsidRPr="00916F30" w:rsidRDefault="00387E25" w:rsidP="00487C2E">
            <w:pPr>
              <w:pStyle w:val="TAC"/>
              <w:rPr>
                <w:rFonts w:eastAsia="Batang"/>
              </w:rPr>
            </w:pPr>
            <w:r w:rsidRPr="00916F30">
              <w:rPr>
                <w:rFonts w:eastAsia="Batang"/>
              </w:rPr>
              <w:t>240</w:t>
            </w:r>
          </w:p>
        </w:tc>
        <w:tc>
          <w:tcPr>
            <w:tcW w:w="1027" w:type="dxa"/>
            <w:shd w:val="clear" w:color="auto" w:fill="auto"/>
          </w:tcPr>
          <w:p w14:paraId="53E5D314"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32DF76E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1E0CD6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8343085"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35364B30"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7EEF475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913C82" w14:textId="77777777" w:rsidR="00387E25" w:rsidRPr="00916F30" w:rsidRDefault="00387E25" w:rsidP="00487C2E">
            <w:pPr>
              <w:pStyle w:val="TAC"/>
              <w:rPr>
                <w:rFonts w:eastAsia="Batang"/>
              </w:rPr>
            </w:pPr>
            <w:r w:rsidRPr="00916F30">
              <w:rPr>
                <w:rFonts w:eastAsia="Batang"/>
              </w:rPr>
              <w:t>2</w:t>
            </w:r>
          </w:p>
        </w:tc>
        <w:tc>
          <w:tcPr>
            <w:tcW w:w="936" w:type="dxa"/>
          </w:tcPr>
          <w:p w14:paraId="2ACB27F6" w14:textId="77777777" w:rsidR="00387E25" w:rsidRPr="00916F30" w:rsidRDefault="00387E25" w:rsidP="00487C2E">
            <w:pPr>
              <w:pStyle w:val="TAC"/>
              <w:rPr>
                <w:rFonts w:eastAsia="Batang"/>
              </w:rPr>
            </w:pPr>
            <w:r w:rsidRPr="00916F30">
              <w:rPr>
                <w:rFonts w:eastAsia="Batang"/>
              </w:rPr>
              <w:t>4</w:t>
            </w:r>
          </w:p>
        </w:tc>
      </w:tr>
      <w:tr w:rsidR="00387E25" w:rsidRPr="00916F30" w14:paraId="4B19642E" w14:textId="77777777" w:rsidTr="00487C2E">
        <w:tc>
          <w:tcPr>
            <w:tcW w:w="1396" w:type="dxa"/>
            <w:shd w:val="clear" w:color="auto" w:fill="auto"/>
          </w:tcPr>
          <w:p w14:paraId="08B81E2B" w14:textId="77777777" w:rsidR="00387E25" w:rsidRPr="00916F30" w:rsidRDefault="00387E25" w:rsidP="00487C2E">
            <w:pPr>
              <w:pStyle w:val="TAC"/>
              <w:rPr>
                <w:rFonts w:eastAsia="Batang"/>
              </w:rPr>
            </w:pPr>
            <w:r w:rsidRPr="00916F30">
              <w:rPr>
                <w:rFonts w:eastAsia="Batang"/>
              </w:rPr>
              <w:t>241</w:t>
            </w:r>
          </w:p>
        </w:tc>
        <w:tc>
          <w:tcPr>
            <w:tcW w:w="1027" w:type="dxa"/>
            <w:shd w:val="clear" w:color="auto" w:fill="auto"/>
          </w:tcPr>
          <w:p w14:paraId="1A69FB97"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6EE58A8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7700192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9D12144"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6F6078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78C312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8471804" w14:textId="77777777" w:rsidR="00387E25" w:rsidRPr="00916F30" w:rsidRDefault="00387E25" w:rsidP="00487C2E">
            <w:pPr>
              <w:pStyle w:val="TAC"/>
              <w:rPr>
                <w:rFonts w:eastAsia="Batang"/>
              </w:rPr>
            </w:pPr>
            <w:r w:rsidRPr="00916F30">
              <w:rPr>
                <w:rFonts w:eastAsia="Batang"/>
              </w:rPr>
              <w:t>2</w:t>
            </w:r>
          </w:p>
        </w:tc>
        <w:tc>
          <w:tcPr>
            <w:tcW w:w="936" w:type="dxa"/>
          </w:tcPr>
          <w:p w14:paraId="2A70F951" w14:textId="77777777" w:rsidR="00387E25" w:rsidRPr="00916F30" w:rsidRDefault="00387E25" w:rsidP="00487C2E">
            <w:pPr>
              <w:pStyle w:val="TAC"/>
              <w:rPr>
                <w:rFonts w:eastAsia="Batang"/>
              </w:rPr>
            </w:pPr>
            <w:r w:rsidRPr="00916F30">
              <w:rPr>
                <w:rFonts w:eastAsia="Batang"/>
              </w:rPr>
              <w:t>6</w:t>
            </w:r>
          </w:p>
        </w:tc>
      </w:tr>
      <w:tr w:rsidR="00387E25" w:rsidRPr="00916F30" w14:paraId="7C345792" w14:textId="77777777" w:rsidTr="00487C2E">
        <w:tc>
          <w:tcPr>
            <w:tcW w:w="1396" w:type="dxa"/>
            <w:shd w:val="clear" w:color="auto" w:fill="auto"/>
          </w:tcPr>
          <w:p w14:paraId="282504B1" w14:textId="77777777" w:rsidR="00387E25" w:rsidRPr="00916F30" w:rsidRDefault="00387E25" w:rsidP="00487C2E">
            <w:pPr>
              <w:pStyle w:val="TAC"/>
              <w:rPr>
                <w:rFonts w:eastAsia="Batang"/>
              </w:rPr>
            </w:pPr>
            <w:r w:rsidRPr="00916F30">
              <w:rPr>
                <w:rFonts w:eastAsia="Batang"/>
              </w:rPr>
              <w:t>242</w:t>
            </w:r>
          </w:p>
        </w:tc>
        <w:tc>
          <w:tcPr>
            <w:tcW w:w="1027" w:type="dxa"/>
            <w:shd w:val="clear" w:color="auto" w:fill="auto"/>
          </w:tcPr>
          <w:p w14:paraId="2F31B4D2"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0F2B0C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975CAD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6F38B8C"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583D53D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3C68B7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2E03F33" w14:textId="77777777" w:rsidR="00387E25" w:rsidRPr="00916F30" w:rsidRDefault="00387E25" w:rsidP="00487C2E">
            <w:pPr>
              <w:pStyle w:val="TAC"/>
              <w:rPr>
                <w:rFonts w:eastAsia="Batang"/>
              </w:rPr>
            </w:pPr>
            <w:r w:rsidRPr="00916F30">
              <w:rPr>
                <w:rFonts w:eastAsia="Batang"/>
              </w:rPr>
              <w:t>2</w:t>
            </w:r>
          </w:p>
        </w:tc>
        <w:tc>
          <w:tcPr>
            <w:tcW w:w="936" w:type="dxa"/>
          </w:tcPr>
          <w:p w14:paraId="5FE55680" w14:textId="77777777" w:rsidR="00387E25" w:rsidRPr="00916F30" w:rsidRDefault="00387E25" w:rsidP="00487C2E">
            <w:pPr>
              <w:pStyle w:val="TAC"/>
              <w:rPr>
                <w:rFonts w:eastAsia="Batang"/>
              </w:rPr>
            </w:pPr>
            <w:r w:rsidRPr="00916F30">
              <w:rPr>
                <w:rFonts w:eastAsia="Batang"/>
              </w:rPr>
              <w:t>6</w:t>
            </w:r>
          </w:p>
        </w:tc>
      </w:tr>
      <w:tr w:rsidR="00387E25" w:rsidRPr="00916F30" w14:paraId="64B25DDB" w14:textId="77777777" w:rsidTr="00487C2E">
        <w:tc>
          <w:tcPr>
            <w:tcW w:w="1396" w:type="dxa"/>
            <w:shd w:val="clear" w:color="auto" w:fill="auto"/>
          </w:tcPr>
          <w:p w14:paraId="7F106B87" w14:textId="77777777" w:rsidR="00387E25" w:rsidRPr="00916F30" w:rsidRDefault="00387E25" w:rsidP="00487C2E">
            <w:pPr>
              <w:pStyle w:val="TAC"/>
              <w:rPr>
                <w:rFonts w:eastAsia="Batang"/>
              </w:rPr>
            </w:pPr>
            <w:r w:rsidRPr="00916F30">
              <w:rPr>
                <w:rFonts w:eastAsia="Batang"/>
              </w:rPr>
              <w:t>243</w:t>
            </w:r>
          </w:p>
        </w:tc>
        <w:tc>
          <w:tcPr>
            <w:tcW w:w="1027" w:type="dxa"/>
            <w:shd w:val="clear" w:color="auto" w:fill="auto"/>
          </w:tcPr>
          <w:p w14:paraId="33FA2509"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1E6BA20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2331B7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DB17DEC"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3D388A7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D24FF3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F60218C" w14:textId="77777777" w:rsidR="00387E25" w:rsidRPr="00916F30" w:rsidRDefault="00387E25" w:rsidP="00487C2E">
            <w:pPr>
              <w:pStyle w:val="TAC"/>
              <w:rPr>
                <w:rFonts w:eastAsia="Batang"/>
              </w:rPr>
            </w:pPr>
            <w:r w:rsidRPr="00916F30">
              <w:rPr>
                <w:rFonts w:eastAsia="Batang"/>
              </w:rPr>
              <w:t>2</w:t>
            </w:r>
          </w:p>
        </w:tc>
        <w:tc>
          <w:tcPr>
            <w:tcW w:w="936" w:type="dxa"/>
          </w:tcPr>
          <w:p w14:paraId="35F3CAA8" w14:textId="77777777" w:rsidR="00387E25" w:rsidRPr="00916F30" w:rsidRDefault="00387E25" w:rsidP="00487C2E">
            <w:pPr>
              <w:pStyle w:val="TAC"/>
              <w:rPr>
                <w:rFonts w:eastAsia="Batang"/>
              </w:rPr>
            </w:pPr>
            <w:r w:rsidRPr="00916F30">
              <w:rPr>
                <w:rFonts w:eastAsia="Batang"/>
              </w:rPr>
              <w:t>6</w:t>
            </w:r>
          </w:p>
        </w:tc>
      </w:tr>
      <w:tr w:rsidR="00387E25" w:rsidRPr="00916F30" w14:paraId="2326E9B2" w14:textId="77777777" w:rsidTr="00487C2E">
        <w:tc>
          <w:tcPr>
            <w:tcW w:w="1396" w:type="dxa"/>
            <w:shd w:val="clear" w:color="auto" w:fill="auto"/>
          </w:tcPr>
          <w:p w14:paraId="29C777B2" w14:textId="77777777" w:rsidR="00387E25" w:rsidRPr="00916F30" w:rsidRDefault="00387E25" w:rsidP="00487C2E">
            <w:pPr>
              <w:pStyle w:val="TAC"/>
              <w:rPr>
                <w:rFonts w:eastAsia="Batang"/>
              </w:rPr>
            </w:pPr>
            <w:r w:rsidRPr="00916F30">
              <w:rPr>
                <w:rFonts w:eastAsia="Batang"/>
              </w:rPr>
              <w:t>244</w:t>
            </w:r>
          </w:p>
        </w:tc>
        <w:tc>
          <w:tcPr>
            <w:tcW w:w="1027" w:type="dxa"/>
            <w:shd w:val="clear" w:color="auto" w:fill="auto"/>
          </w:tcPr>
          <w:p w14:paraId="6447B909"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E92722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331FA8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646434"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9651F5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76F4D2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3EFAC35" w14:textId="77777777" w:rsidR="00387E25" w:rsidRPr="00916F30" w:rsidRDefault="00387E25" w:rsidP="00487C2E">
            <w:pPr>
              <w:pStyle w:val="TAC"/>
              <w:rPr>
                <w:rFonts w:eastAsia="Batang"/>
              </w:rPr>
            </w:pPr>
            <w:r w:rsidRPr="00916F30">
              <w:rPr>
                <w:rFonts w:eastAsia="Batang"/>
              </w:rPr>
              <w:t>2</w:t>
            </w:r>
          </w:p>
        </w:tc>
        <w:tc>
          <w:tcPr>
            <w:tcW w:w="936" w:type="dxa"/>
          </w:tcPr>
          <w:p w14:paraId="5CAE3B54" w14:textId="77777777" w:rsidR="00387E25" w:rsidRPr="00916F30" w:rsidRDefault="00387E25" w:rsidP="00487C2E">
            <w:pPr>
              <w:pStyle w:val="TAC"/>
              <w:rPr>
                <w:rFonts w:eastAsia="Batang"/>
              </w:rPr>
            </w:pPr>
            <w:r w:rsidRPr="00916F30">
              <w:rPr>
                <w:rFonts w:eastAsia="Batang"/>
              </w:rPr>
              <w:t>6</w:t>
            </w:r>
          </w:p>
        </w:tc>
      </w:tr>
      <w:tr w:rsidR="00387E25" w:rsidRPr="00916F30" w14:paraId="3D219B80" w14:textId="77777777" w:rsidTr="00487C2E">
        <w:tc>
          <w:tcPr>
            <w:tcW w:w="1396" w:type="dxa"/>
            <w:shd w:val="clear" w:color="auto" w:fill="auto"/>
          </w:tcPr>
          <w:p w14:paraId="26E025E3" w14:textId="77777777" w:rsidR="00387E25" w:rsidRPr="00916F30" w:rsidRDefault="00387E25" w:rsidP="00487C2E">
            <w:pPr>
              <w:pStyle w:val="TAC"/>
              <w:rPr>
                <w:rFonts w:eastAsia="Batang"/>
              </w:rPr>
            </w:pPr>
            <w:r w:rsidRPr="00916F30">
              <w:rPr>
                <w:rFonts w:eastAsia="Batang"/>
              </w:rPr>
              <w:t>245</w:t>
            </w:r>
          </w:p>
        </w:tc>
        <w:tc>
          <w:tcPr>
            <w:tcW w:w="1027" w:type="dxa"/>
            <w:shd w:val="clear" w:color="auto" w:fill="auto"/>
          </w:tcPr>
          <w:p w14:paraId="001A2F3D"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0792EC5D"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A825DE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659AFB7"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9B6E8A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907C5FB"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A42DEF6" w14:textId="77777777" w:rsidR="00387E25" w:rsidRPr="00916F30" w:rsidRDefault="00387E25" w:rsidP="00487C2E">
            <w:pPr>
              <w:pStyle w:val="TAC"/>
              <w:rPr>
                <w:rFonts w:eastAsia="Batang"/>
              </w:rPr>
            </w:pPr>
            <w:r w:rsidRPr="00916F30">
              <w:rPr>
                <w:rFonts w:eastAsia="Batang"/>
              </w:rPr>
              <w:t>2</w:t>
            </w:r>
          </w:p>
        </w:tc>
        <w:tc>
          <w:tcPr>
            <w:tcW w:w="936" w:type="dxa"/>
          </w:tcPr>
          <w:p w14:paraId="527066B9" w14:textId="77777777" w:rsidR="00387E25" w:rsidRPr="00916F30" w:rsidRDefault="00387E25" w:rsidP="00487C2E">
            <w:pPr>
              <w:pStyle w:val="TAC"/>
              <w:rPr>
                <w:rFonts w:eastAsia="Batang"/>
              </w:rPr>
            </w:pPr>
            <w:r w:rsidRPr="00916F30">
              <w:rPr>
                <w:rFonts w:eastAsia="Batang"/>
              </w:rPr>
              <w:t>6</w:t>
            </w:r>
          </w:p>
        </w:tc>
      </w:tr>
      <w:tr w:rsidR="00387E25" w:rsidRPr="00916F30" w14:paraId="3997E22D" w14:textId="77777777" w:rsidTr="00487C2E">
        <w:tc>
          <w:tcPr>
            <w:tcW w:w="1396" w:type="dxa"/>
            <w:shd w:val="clear" w:color="auto" w:fill="auto"/>
          </w:tcPr>
          <w:p w14:paraId="4D57649A" w14:textId="77777777" w:rsidR="00387E25" w:rsidRPr="00916F30" w:rsidRDefault="00387E25" w:rsidP="00487C2E">
            <w:pPr>
              <w:pStyle w:val="TAC"/>
              <w:rPr>
                <w:rFonts w:eastAsia="Batang"/>
              </w:rPr>
            </w:pPr>
            <w:r w:rsidRPr="00916F30">
              <w:rPr>
                <w:rFonts w:eastAsia="Batang"/>
              </w:rPr>
              <w:t>246</w:t>
            </w:r>
          </w:p>
        </w:tc>
        <w:tc>
          <w:tcPr>
            <w:tcW w:w="1027" w:type="dxa"/>
            <w:shd w:val="clear" w:color="auto" w:fill="auto"/>
          </w:tcPr>
          <w:p w14:paraId="2CBB3F63"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67B91D5"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D965C3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C5B860A"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E31F6FD"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DDD1B14"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664BFEF" w14:textId="77777777" w:rsidR="00387E25" w:rsidRPr="00916F30" w:rsidRDefault="00387E25" w:rsidP="00487C2E">
            <w:pPr>
              <w:pStyle w:val="TAC"/>
              <w:rPr>
                <w:rFonts w:eastAsia="Batang"/>
              </w:rPr>
            </w:pPr>
            <w:r w:rsidRPr="00916F30">
              <w:rPr>
                <w:rFonts w:eastAsia="Batang"/>
              </w:rPr>
              <w:t>2</w:t>
            </w:r>
          </w:p>
        </w:tc>
        <w:tc>
          <w:tcPr>
            <w:tcW w:w="936" w:type="dxa"/>
          </w:tcPr>
          <w:p w14:paraId="0223FC6F" w14:textId="77777777" w:rsidR="00387E25" w:rsidRPr="00916F30" w:rsidRDefault="00387E25" w:rsidP="00487C2E">
            <w:pPr>
              <w:pStyle w:val="TAC"/>
              <w:rPr>
                <w:rFonts w:eastAsia="Batang"/>
              </w:rPr>
            </w:pPr>
            <w:r w:rsidRPr="00916F30">
              <w:rPr>
                <w:rFonts w:eastAsia="Batang"/>
              </w:rPr>
              <w:t>6</w:t>
            </w:r>
          </w:p>
        </w:tc>
      </w:tr>
      <w:tr w:rsidR="00387E25" w:rsidRPr="00916F30" w14:paraId="4CA95E7E" w14:textId="77777777" w:rsidTr="00487C2E">
        <w:tc>
          <w:tcPr>
            <w:tcW w:w="1396" w:type="dxa"/>
            <w:shd w:val="clear" w:color="auto" w:fill="auto"/>
          </w:tcPr>
          <w:p w14:paraId="12CCA681" w14:textId="77777777" w:rsidR="00387E25" w:rsidRPr="00916F30" w:rsidRDefault="00387E25" w:rsidP="00487C2E">
            <w:pPr>
              <w:pStyle w:val="TAC"/>
              <w:rPr>
                <w:rFonts w:eastAsia="Batang"/>
              </w:rPr>
            </w:pPr>
            <w:r w:rsidRPr="00916F30">
              <w:rPr>
                <w:rFonts w:eastAsia="Batang"/>
              </w:rPr>
              <w:t>247</w:t>
            </w:r>
          </w:p>
        </w:tc>
        <w:tc>
          <w:tcPr>
            <w:tcW w:w="1027" w:type="dxa"/>
            <w:shd w:val="clear" w:color="auto" w:fill="auto"/>
          </w:tcPr>
          <w:p w14:paraId="501C5849"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6A73D5E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8E2535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DA4089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8E9AC7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78A52D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0997E8B" w14:textId="77777777" w:rsidR="00387E25" w:rsidRPr="00916F30" w:rsidRDefault="00387E25" w:rsidP="00487C2E">
            <w:pPr>
              <w:pStyle w:val="TAC"/>
              <w:rPr>
                <w:rFonts w:eastAsia="Batang"/>
              </w:rPr>
            </w:pPr>
            <w:r w:rsidRPr="00916F30">
              <w:rPr>
                <w:rFonts w:eastAsia="Batang"/>
              </w:rPr>
              <w:t>2</w:t>
            </w:r>
          </w:p>
        </w:tc>
        <w:tc>
          <w:tcPr>
            <w:tcW w:w="936" w:type="dxa"/>
          </w:tcPr>
          <w:p w14:paraId="6B984C05" w14:textId="77777777" w:rsidR="00387E25" w:rsidRPr="00916F30" w:rsidRDefault="00387E25" w:rsidP="00487C2E">
            <w:pPr>
              <w:pStyle w:val="TAC"/>
              <w:rPr>
                <w:rFonts w:eastAsia="Batang"/>
              </w:rPr>
            </w:pPr>
            <w:r w:rsidRPr="00916F30">
              <w:rPr>
                <w:rFonts w:eastAsia="Batang"/>
              </w:rPr>
              <w:t>6</w:t>
            </w:r>
          </w:p>
        </w:tc>
      </w:tr>
      <w:tr w:rsidR="00387E25" w:rsidRPr="00916F30" w14:paraId="424FAAFB" w14:textId="77777777" w:rsidTr="00487C2E">
        <w:tc>
          <w:tcPr>
            <w:tcW w:w="1396" w:type="dxa"/>
            <w:shd w:val="clear" w:color="auto" w:fill="auto"/>
          </w:tcPr>
          <w:p w14:paraId="189AD939" w14:textId="77777777" w:rsidR="00387E25" w:rsidRPr="00916F30" w:rsidRDefault="00387E25" w:rsidP="00487C2E">
            <w:pPr>
              <w:pStyle w:val="TAC"/>
              <w:rPr>
                <w:rFonts w:eastAsia="Batang"/>
              </w:rPr>
            </w:pPr>
            <w:r w:rsidRPr="00916F30">
              <w:rPr>
                <w:rFonts w:eastAsia="Batang"/>
              </w:rPr>
              <w:t>248</w:t>
            </w:r>
          </w:p>
        </w:tc>
        <w:tc>
          <w:tcPr>
            <w:tcW w:w="1027" w:type="dxa"/>
            <w:shd w:val="clear" w:color="auto" w:fill="auto"/>
          </w:tcPr>
          <w:p w14:paraId="078C2432"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655466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07A34F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B4E718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B66D9D4"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3BF8F4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6E87AF9" w14:textId="77777777" w:rsidR="00387E25" w:rsidRPr="00916F30" w:rsidRDefault="00387E25" w:rsidP="00487C2E">
            <w:pPr>
              <w:pStyle w:val="TAC"/>
              <w:rPr>
                <w:rFonts w:eastAsia="Batang"/>
              </w:rPr>
            </w:pPr>
            <w:r w:rsidRPr="00916F30">
              <w:rPr>
                <w:rFonts w:eastAsia="Batang"/>
              </w:rPr>
              <w:t>2</w:t>
            </w:r>
          </w:p>
        </w:tc>
        <w:tc>
          <w:tcPr>
            <w:tcW w:w="936" w:type="dxa"/>
          </w:tcPr>
          <w:p w14:paraId="5FC276AD" w14:textId="77777777" w:rsidR="00387E25" w:rsidRPr="00916F30" w:rsidRDefault="00387E25" w:rsidP="00487C2E">
            <w:pPr>
              <w:pStyle w:val="TAC"/>
              <w:rPr>
                <w:rFonts w:eastAsia="Batang"/>
              </w:rPr>
            </w:pPr>
            <w:r w:rsidRPr="00916F30">
              <w:rPr>
                <w:rFonts w:eastAsia="Batang"/>
              </w:rPr>
              <w:t>6</w:t>
            </w:r>
          </w:p>
        </w:tc>
      </w:tr>
      <w:tr w:rsidR="00387E25" w:rsidRPr="00916F30" w14:paraId="66605E72" w14:textId="77777777" w:rsidTr="00487C2E">
        <w:tc>
          <w:tcPr>
            <w:tcW w:w="1396" w:type="dxa"/>
            <w:shd w:val="clear" w:color="auto" w:fill="auto"/>
          </w:tcPr>
          <w:p w14:paraId="055F3AC0" w14:textId="77777777" w:rsidR="00387E25" w:rsidRPr="00916F30" w:rsidRDefault="00387E25" w:rsidP="00487C2E">
            <w:pPr>
              <w:pStyle w:val="TAC"/>
              <w:rPr>
                <w:rFonts w:eastAsia="Batang"/>
              </w:rPr>
            </w:pPr>
            <w:r w:rsidRPr="00916F30">
              <w:rPr>
                <w:rFonts w:eastAsia="Batang"/>
              </w:rPr>
              <w:t>249</w:t>
            </w:r>
          </w:p>
        </w:tc>
        <w:tc>
          <w:tcPr>
            <w:tcW w:w="1027" w:type="dxa"/>
            <w:shd w:val="clear" w:color="auto" w:fill="auto"/>
          </w:tcPr>
          <w:p w14:paraId="315D89E1"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6C7F441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9633D6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F36A02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DAB0A4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5B6274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80D8E54" w14:textId="77777777" w:rsidR="00387E25" w:rsidRPr="00916F30" w:rsidRDefault="00387E25" w:rsidP="00487C2E">
            <w:pPr>
              <w:pStyle w:val="TAC"/>
              <w:rPr>
                <w:rFonts w:eastAsia="Batang"/>
              </w:rPr>
            </w:pPr>
            <w:r w:rsidRPr="00916F30">
              <w:rPr>
                <w:rFonts w:eastAsia="Batang"/>
              </w:rPr>
              <w:t>2</w:t>
            </w:r>
          </w:p>
        </w:tc>
        <w:tc>
          <w:tcPr>
            <w:tcW w:w="936" w:type="dxa"/>
          </w:tcPr>
          <w:p w14:paraId="6B1A2DEA" w14:textId="77777777" w:rsidR="00387E25" w:rsidRPr="00916F30" w:rsidRDefault="00387E25" w:rsidP="00487C2E">
            <w:pPr>
              <w:pStyle w:val="TAC"/>
              <w:rPr>
                <w:rFonts w:eastAsia="Batang"/>
              </w:rPr>
            </w:pPr>
            <w:r w:rsidRPr="00916F30">
              <w:rPr>
                <w:rFonts w:eastAsia="Batang"/>
              </w:rPr>
              <w:t>6</w:t>
            </w:r>
          </w:p>
        </w:tc>
      </w:tr>
      <w:tr w:rsidR="00387E25" w:rsidRPr="00916F30" w14:paraId="4CE2C060" w14:textId="77777777" w:rsidTr="00487C2E">
        <w:tc>
          <w:tcPr>
            <w:tcW w:w="1396" w:type="dxa"/>
            <w:shd w:val="clear" w:color="auto" w:fill="auto"/>
          </w:tcPr>
          <w:p w14:paraId="1A141FBF" w14:textId="77777777" w:rsidR="00387E25" w:rsidRPr="00916F30" w:rsidRDefault="00387E25" w:rsidP="00487C2E">
            <w:pPr>
              <w:pStyle w:val="TAC"/>
              <w:rPr>
                <w:rFonts w:eastAsia="Batang"/>
              </w:rPr>
            </w:pPr>
            <w:r w:rsidRPr="00916F30">
              <w:rPr>
                <w:rFonts w:eastAsia="Batang"/>
              </w:rPr>
              <w:t>250</w:t>
            </w:r>
          </w:p>
        </w:tc>
        <w:tc>
          <w:tcPr>
            <w:tcW w:w="1027" w:type="dxa"/>
            <w:shd w:val="clear" w:color="auto" w:fill="auto"/>
          </w:tcPr>
          <w:p w14:paraId="11129E2F"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124B229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677B4A4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FDC976C"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4CA9F51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F2C015E"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63D4BB7" w14:textId="77777777" w:rsidR="00387E25" w:rsidRPr="00916F30" w:rsidRDefault="00387E25" w:rsidP="00487C2E">
            <w:pPr>
              <w:pStyle w:val="TAC"/>
              <w:rPr>
                <w:rFonts w:eastAsia="Batang"/>
              </w:rPr>
            </w:pPr>
            <w:r w:rsidRPr="00916F30">
              <w:rPr>
                <w:rFonts w:eastAsia="Batang"/>
              </w:rPr>
              <w:t>2</w:t>
            </w:r>
          </w:p>
        </w:tc>
        <w:tc>
          <w:tcPr>
            <w:tcW w:w="936" w:type="dxa"/>
          </w:tcPr>
          <w:p w14:paraId="388E79C8" w14:textId="77777777" w:rsidR="00387E25" w:rsidRPr="00916F30" w:rsidRDefault="00387E25" w:rsidP="00487C2E">
            <w:pPr>
              <w:pStyle w:val="TAC"/>
              <w:rPr>
                <w:rFonts w:eastAsia="Batang"/>
              </w:rPr>
            </w:pPr>
            <w:r w:rsidRPr="00916F30">
              <w:rPr>
                <w:rFonts w:eastAsia="Batang"/>
              </w:rPr>
              <w:t>6</w:t>
            </w:r>
          </w:p>
        </w:tc>
      </w:tr>
      <w:tr w:rsidR="00387E25" w:rsidRPr="00916F30" w14:paraId="595EA357" w14:textId="77777777" w:rsidTr="00487C2E">
        <w:tc>
          <w:tcPr>
            <w:tcW w:w="1396" w:type="dxa"/>
            <w:shd w:val="clear" w:color="auto" w:fill="auto"/>
          </w:tcPr>
          <w:p w14:paraId="31FB1118" w14:textId="77777777" w:rsidR="00387E25" w:rsidRPr="00916F30" w:rsidRDefault="00387E25" w:rsidP="00487C2E">
            <w:pPr>
              <w:pStyle w:val="TAC"/>
              <w:rPr>
                <w:rFonts w:eastAsia="Batang"/>
              </w:rPr>
            </w:pPr>
            <w:r w:rsidRPr="00916F30">
              <w:rPr>
                <w:rFonts w:eastAsia="Batang"/>
              </w:rPr>
              <w:lastRenderedPageBreak/>
              <w:t>251</w:t>
            </w:r>
          </w:p>
        </w:tc>
        <w:tc>
          <w:tcPr>
            <w:tcW w:w="1027" w:type="dxa"/>
            <w:shd w:val="clear" w:color="auto" w:fill="auto"/>
          </w:tcPr>
          <w:p w14:paraId="07CBA6FB"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AD195D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56D5A5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F2F1578"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C5764F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FC9902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2AB1C80" w14:textId="77777777" w:rsidR="00387E25" w:rsidRPr="00916F30" w:rsidRDefault="00387E25" w:rsidP="00487C2E">
            <w:pPr>
              <w:pStyle w:val="TAC"/>
              <w:rPr>
                <w:rFonts w:eastAsia="Batang"/>
              </w:rPr>
            </w:pPr>
            <w:r w:rsidRPr="00916F30">
              <w:rPr>
                <w:rFonts w:eastAsia="Batang"/>
              </w:rPr>
              <w:t>2</w:t>
            </w:r>
          </w:p>
        </w:tc>
        <w:tc>
          <w:tcPr>
            <w:tcW w:w="936" w:type="dxa"/>
          </w:tcPr>
          <w:p w14:paraId="09714487" w14:textId="77777777" w:rsidR="00387E25" w:rsidRPr="00916F30" w:rsidRDefault="00387E25" w:rsidP="00487C2E">
            <w:pPr>
              <w:pStyle w:val="TAC"/>
              <w:rPr>
                <w:rFonts w:eastAsia="Batang"/>
              </w:rPr>
            </w:pPr>
            <w:r w:rsidRPr="00916F30">
              <w:rPr>
                <w:rFonts w:eastAsia="Batang"/>
              </w:rPr>
              <w:t>6</w:t>
            </w:r>
          </w:p>
        </w:tc>
      </w:tr>
      <w:tr w:rsidR="00387E25" w:rsidRPr="00916F30" w14:paraId="13CE2E72" w14:textId="77777777" w:rsidTr="00487C2E">
        <w:tc>
          <w:tcPr>
            <w:tcW w:w="1396" w:type="dxa"/>
            <w:shd w:val="clear" w:color="auto" w:fill="auto"/>
          </w:tcPr>
          <w:p w14:paraId="1EAD3891" w14:textId="77777777" w:rsidR="00387E25" w:rsidRPr="00916F30" w:rsidRDefault="00387E25" w:rsidP="00487C2E">
            <w:pPr>
              <w:pStyle w:val="TAC"/>
              <w:rPr>
                <w:rFonts w:eastAsia="Batang"/>
              </w:rPr>
            </w:pPr>
            <w:r w:rsidRPr="00916F30">
              <w:rPr>
                <w:rFonts w:eastAsia="Batang"/>
              </w:rPr>
              <w:t>252</w:t>
            </w:r>
          </w:p>
        </w:tc>
        <w:tc>
          <w:tcPr>
            <w:tcW w:w="1027" w:type="dxa"/>
            <w:shd w:val="clear" w:color="auto" w:fill="auto"/>
          </w:tcPr>
          <w:p w14:paraId="765FE518"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57E4C26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E03C16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11FD5F9"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6D60A2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F590B7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61A9CF2" w14:textId="77777777" w:rsidR="00387E25" w:rsidRPr="00916F30" w:rsidRDefault="00387E25" w:rsidP="00487C2E">
            <w:pPr>
              <w:pStyle w:val="TAC"/>
              <w:rPr>
                <w:rFonts w:eastAsia="Batang"/>
              </w:rPr>
            </w:pPr>
            <w:r w:rsidRPr="00916F30">
              <w:rPr>
                <w:rFonts w:eastAsia="Batang"/>
              </w:rPr>
              <w:t>2</w:t>
            </w:r>
          </w:p>
        </w:tc>
        <w:tc>
          <w:tcPr>
            <w:tcW w:w="936" w:type="dxa"/>
          </w:tcPr>
          <w:p w14:paraId="46039DEC" w14:textId="77777777" w:rsidR="00387E25" w:rsidRPr="00916F30" w:rsidRDefault="00387E25" w:rsidP="00487C2E">
            <w:pPr>
              <w:pStyle w:val="TAC"/>
              <w:rPr>
                <w:rFonts w:eastAsia="Batang"/>
              </w:rPr>
            </w:pPr>
            <w:r w:rsidRPr="00916F30">
              <w:rPr>
                <w:rFonts w:eastAsia="Batang"/>
              </w:rPr>
              <w:t>6</w:t>
            </w:r>
          </w:p>
        </w:tc>
      </w:tr>
      <w:tr w:rsidR="00387E25" w:rsidRPr="00916F30" w14:paraId="1ABAFD28" w14:textId="77777777" w:rsidTr="00487C2E">
        <w:tc>
          <w:tcPr>
            <w:tcW w:w="1396" w:type="dxa"/>
            <w:shd w:val="clear" w:color="auto" w:fill="auto"/>
          </w:tcPr>
          <w:p w14:paraId="67D8785E" w14:textId="77777777" w:rsidR="00387E25" w:rsidRPr="00916F30" w:rsidRDefault="00387E25" w:rsidP="00487C2E">
            <w:pPr>
              <w:pStyle w:val="TAC"/>
              <w:rPr>
                <w:rFonts w:eastAsia="Batang"/>
              </w:rPr>
            </w:pPr>
            <w:r w:rsidRPr="00916F30">
              <w:rPr>
                <w:rFonts w:eastAsia="Batang"/>
              </w:rPr>
              <w:t>253</w:t>
            </w:r>
          </w:p>
        </w:tc>
        <w:tc>
          <w:tcPr>
            <w:tcW w:w="1027" w:type="dxa"/>
            <w:shd w:val="clear" w:color="auto" w:fill="auto"/>
          </w:tcPr>
          <w:p w14:paraId="768EADC0"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5AAC856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786949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0FE3179"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62BCF50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60FFF8F"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ECBBC69" w14:textId="77777777" w:rsidR="00387E25" w:rsidRPr="00916F30" w:rsidRDefault="00387E25" w:rsidP="00487C2E">
            <w:pPr>
              <w:pStyle w:val="TAC"/>
              <w:rPr>
                <w:rFonts w:eastAsia="Batang"/>
              </w:rPr>
            </w:pPr>
            <w:r w:rsidRPr="00916F30">
              <w:rPr>
                <w:rFonts w:eastAsia="Batang"/>
              </w:rPr>
              <w:t>2</w:t>
            </w:r>
          </w:p>
        </w:tc>
        <w:tc>
          <w:tcPr>
            <w:tcW w:w="936" w:type="dxa"/>
          </w:tcPr>
          <w:p w14:paraId="5907C91B" w14:textId="77777777" w:rsidR="00387E25" w:rsidRPr="00916F30" w:rsidRDefault="00387E25" w:rsidP="00487C2E">
            <w:pPr>
              <w:pStyle w:val="TAC"/>
              <w:rPr>
                <w:rFonts w:eastAsia="Batang"/>
              </w:rPr>
            </w:pPr>
            <w:r w:rsidRPr="00916F30">
              <w:rPr>
                <w:rFonts w:eastAsia="Batang"/>
              </w:rPr>
              <w:t>6</w:t>
            </w:r>
          </w:p>
        </w:tc>
      </w:tr>
      <w:tr w:rsidR="00387E25" w:rsidRPr="00916F30" w14:paraId="0F23FB71" w14:textId="77777777" w:rsidTr="00487C2E">
        <w:tc>
          <w:tcPr>
            <w:tcW w:w="1396" w:type="dxa"/>
            <w:shd w:val="clear" w:color="auto" w:fill="auto"/>
          </w:tcPr>
          <w:p w14:paraId="128EB409" w14:textId="77777777" w:rsidR="00387E25" w:rsidRPr="00916F30" w:rsidRDefault="00387E25" w:rsidP="00487C2E">
            <w:pPr>
              <w:pStyle w:val="TAC"/>
              <w:rPr>
                <w:rFonts w:eastAsia="Batang"/>
              </w:rPr>
            </w:pPr>
            <w:r w:rsidRPr="00916F30">
              <w:rPr>
                <w:rFonts w:eastAsia="Batang"/>
              </w:rPr>
              <w:t>254</w:t>
            </w:r>
          </w:p>
        </w:tc>
        <w:tc>
          <w:tcPr>
            <w:tcW w:w="1027" w:type="dxa"/>
            <w:shd w:val="clear" w:color="auto" w:fill="auto"/>
            <w:vAlign w:val="center"/>
          </w:tcPr>
          <w:p w14:paraId="079D8235"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4098E2E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446765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E37A693"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17FE389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ECE7F0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2EC1EE3" w14:textId="77777777" w:rsidR="00387E25" w:rsidRPr="00916F30" w:rsidRDefault="00387E25" w:rsidP="00487C2E">
            <w:pPr>
              <w:pStyle w:val="TAC"/>
              <w:rPr>
                <w:rFonts w:eastAsia="Batang"/>
              </w:rPr>
            </w:pPr>
            <w:r w:rsidRPr="00916F30">
              <w:rPr>
                <w:rFonts w:eastAsia="Batang"/>
              </w:rPr>
              <w:t>2</w:t>
            </w:r>
          </w:p>
        </w:tc>
        <w:tc>
          <w:tcPr>
            <w:tcW w:w="936" w:type="dxa"/>
          </w:tcPr>
          <w:p w14:paraId="5769C128" w14:textId="77777777" w:rsidR="00387E25" w:rsidRPr="00916F30" w:rsidRDefault="00387E25" w:rsidP="00487C2E">
            <w:pPr>
              <w:pStyle w:val="TAC"/>
              <w:rPr>
                <w:rFonts w:eastAsia="Batang"/>
              </w:rPr>
            </w:pPr>
            <w:r w:rsidRPr="00916F30">
              <w:rPr>
                <w:rFonts w:eastAsia="Batang"/>
              </w:rPr>
              <w:t>6</w:t>
            </w:r>
          </w:p>
        </w:tc>
      </w:tr>
      <w:tr w:rsidR="00387E25" w:rsidRPr="00916F30" w14:paraId="6277C55D" w14:textId="77777777" w:rsidTr="00487C2E">
        <w:tc>
          <w:tcPr>
            <w:tcW w:w="1396" w:type="dxa"/>
            <w:shd w:val="clear" w:color="auto" w:fill="auto"/>
          </w:tcPr>
          <w:p w14:paraId="7271E4B5" w14:textId="77777777" w:rsidR="00387E25" w:rsidRPr="00916F30" w:rsidRDefault="00387E25" w:rsidP="00487C2E">
            <w:pPr>
              <w:pStyle w:val="TAC"/>
              <w:rPr>
                <w:rFonts w:eastAsia="Batang"/>
              </w:rPr>
            </w:pPr>
            <w:r w:rsidRPr="00916F30">
              <w:rPr>
                <w:rFonts w:eastAsia="Batang"/>
              </w:rPr>
              <w:t>255</w:t>
            </w:r>
          </w:p>
        </w:tc>
        <w:tc>
          <w:tcPr>
            <w:tcW w:w="1027" w:type="dxa"/>
            <w:shd w:val="clear" w:color="auto" w:fill="auto"/>
          </w:tcPr>
          <w:p w14:paraId="165FD89C"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76059F0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0B2BEE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451E14E"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43D5B2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0DFD8A4"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686D8C1" w14:textId="77777777" w:rsidR="00387E25" w:rsidRPr="00916F30" w:rsidRDefault="00387E25" w:rsidP="00487C2E">
            <w:pPr>
              <w:pStyle w:val="TAC"/>
              <w:rPr>
                <w:rFonts w:eastAsia="Batang"/>
              </w:rPr>
            </w:pPr>
            <w:r w:rsidRPr="00916F30">
              <w:rPr>
                <w:rFonts w:eastAsia="Batang"/>
              </w:rPr>
              <w:t>2</w:t>
            </w:r>
          </w:p>
        </w:tc>
        <w:tc>
          <w:tcPr>
            <w:tcW w:w="936" w:type="dxa"/>
          </w:tcPr>
          <w:p w14:paraId="5E364166" w14:textId="77777777" w:rsidR="00387E25" w:rsidRPr="00916F30" w:rsidRDefault="00387E25" w:rsidP="00487C2E">
            <w:pPr>
              <w:pStyle w:val="TAC"/>
              <w:rPr>
                <w:rFonts w:eastAsia="Batang"/>
              </w:rPr>
            </w:pPr>
            <w:r w:rsidRPr="00916F30">
              <w:rPr>
                <w:rFonts w:eastAsia="Batang"/>
              </w:rPr>
              <w:t>6</w:t>
            </w:r>
          </w:p>
        </w:tc>
      </w:tr>
    </w:tbl>
    <w:p w14:paraId="27DB5C6D" w14:textId="77777777" w:rsidR="00387E25" w:rsidRPr="0077437E" w:rsidRDefault="00387E25" w:rsidP="00387E25"/>
    <w:p w14:paraId="25757AB2" w14:textId="77777777" w:rsidR="00387E25" w:rsidRPr="00916F30" w:rsidRDefault="00387E25" w:rsidP="00387E25">
      <w:pPr>
        <w:pStyle w:val="TH"/>
      </w:pPr>
      <w:r w:rsidRPr="0077437E">
        <w:lastRenderedPageBreak/>
        <w:t>Table 6.3.3.2-4: Random access configurations for FR2 and unpaired spectrum.</w:t>
      </w:r>
      <w:r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387E25" w:rsidRPr="00916F30" w14:paraId="10D7F185" w14:textId="77777777" w:rsidTr="00487C2E">
        <w:tc>
          <w:tcPr>
            <w:tcW w:w="988" w:type="dxa"/>
            <w:vMerge w:val="restart"/>
            <w:shd w:val="clear" w:color="auto" w:fill="auto"/>
          </w:tcPr>
          <w:p w14:paraId="26F0C1E0" w14:textId="77777777" w:rsidR="00387E25" w:rsidRPr="00916F30" w:rsidRDefault="00387E25" w:rsidP="00487C2E">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7D4A8597" w14:textId="77777777" w:rsidR="00387E25" w:rsidRPr="00916F30" w:rsidRDefault="00387E25" w:rsidP="00487C2E">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2EF3DC2E"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315D6461" wp14:editId="66E0A4A5">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5C52A0F5" w14:textId="77777777" w:rsidR="00387E25" w:rsidRPr="00916F30" w:rsidRDefault="00387E25" w:rsidP="00487C2E">
            <w:pPr>
              <w:pStyle w:val="TAH"/>
              <w:rPr>
                <w:rFonts w:eastAsia="Batang"/>
              </w:rPr>
            </w:pPr>
            <w:r w:rsidRPr="00916F30">
              <w:rPr>
                <w:rFonts w:eastAsia="Batang"/>
              </w:rPr>
              <w:t>Slot number</w:t>
            </w:r>
          </w:p>
        </w:tc>
        <w:tc>
          <w:tcPr>
            <w:tcW w:w="1020" w:type="dxa"/>
            <w:vMerge w:val="restart"/>
            <w:shd w:val="clear" w:color="auto" w:fill="auto"/>
          </w:tcPr>
          <w:p w14:paraId="68F5C572" w14:textId="77777777" w:rsidR="00387E25" w:rsidRPr="00916F30" w:rsidRDefault="00387E25" w:rsidP="00487C2E">
            <w:pPr>
              <w:pStyle w:val="TAH"/>
              <w:rPr>
                <w:rFonts w:eastAsia="Batang"/>
              </w:rPr>
            </w:pPr>
            <w:r w:rsidRPr="00916F30">
              <w:rPr>
                <w:rFonts w:eastAsia="Batang"/>
              </w:rPr>
              <w:t>Starting symbol</w:t>
            </w:r>
          </w:p>
        </w:tc>
        <w:tc>
          <w:tcPr>
            <w:tcW w:w="992" w:type="dxa"/>
            <w:vMerge w:val="restart"/>
          </w:tcPr>
          <w:p w14:paraId="37A49C94" w14:textId="77777777" w:rsidR="00387E25" w:rsidRPr="00916F30" w:rsidRDefault="00387E25" w:rsidP="00487C2E">
            <w:pPr>
              <w:pStyle w:val="TAH"/>
              <w:rPr>
                <w:rFonts w:eastAsia="Batang"/>
              </w:rPr>
            </w:pPr>
            <w:r w:rsidRPr="00916F30">
              <w:rPr>
                <w:rFonts w:eastAsia="Batang"/>
              </w:rPr>
              <w:t>Number of PRACH slots within a 60 kHz slot</w:t>
            </w:r>
          </w:p>
        </w:tc>
        <w:tc>
          <w:tcPr>
            <w:tcW w:w="1134" w:type="dxa"/>
            <w:vMerge w:val="restart"/>
          </w:tcPr>
          <w:p w14:paraId="41179E66"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53192BC0" wp14:editId="07B04E7A">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42249794"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11BF5D1D" wp14:editId="7563DD40">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387E25" w:rsidRPr="00916F30" w14:paraId="14071373" w14:textId="77777777" w:rsidTr="00487C2E">
        <w:tc>
          <w:tcPr>
            <w:tcW w:w="988" w:type="dxa"/>
            <w:vMerge/>
            <w:shd w:val="clear" w:color="auto" w:fill="auto"/>
            <w:vAlign w:val="center"/>
          </w:tcPr>
          <w:p w14:paraId="47592C3F" w14:textId="77777777" w:rsidR="00387E25" w:rsidRPr="00916F30" w:rsidRDefault="00387E25" w:rsidP="00487C2E">
            <w:pPr>
              <w:keepNext/>
              <w:keepLines/>
              <w:spacing w:after="0"/>
              <w:jc w:val="center"/>
              <w:rPr>
                <w:rFonts w:ascii="Arial" w:eastAsia="Batang" w:hAnsi="Arial"/>
                <w:b/>
                <w:sz w:val="18"/>
              </w:rPr>
            </w:pPr>
          </w:p>
        </w:tc>
        <w:tc>
          <w:tcPr>
            <w:tcW w:w="1134" w:type="dxa"/>
            <w:vMerge/>
            <w:shd w:val="clear" w:color="auto" w:fill="auto"/>
            <w:vAlign w:val="center"/>
          </w:tcPr>
          <w:p w14:paraId="430337D1" w14:textId="77777777" w:rsidR="00387E25" w:rsidRPr="00916F30" w:rsidRDefault="00387E25" w:rsidP="00487C2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D8118FA"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32BD78A" wp14:editId="13F8833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0CA816AD"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FCE32F7" wp14:editId="6485F5BC">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277A9509" w14:textId="77777777" w:rsidR="00387E25" w:rsidRPr="00916F30" w:rsidRDefault="00387E25" w:rsidP="00487C2E">
            <w:pPr>
              <w:keepNext/>
              <w:keepLines/>
              <w:spacing w:after="0"/>
              <w:jc w:val="center"/>
              <w:rPr>
                <w:rFonts w:ascii="Arial" w:eastAsia="Batang" w:hAnsi="Arial"/>
                <w:b/>
                <w:sz w:val="18"/>
              </w:rPr>
            </w:pPr>
          </w:p>
        </w:tc>
        <w:tc>
          <w:tcPr>
            <w:tcW w:w="1020" w:type="dxa"/>
            <w:vMerge/>
            <w:shd w:val="clear" w:color="auto" w:fill="auto"/>
          </w:tcPr>
          <w:p w14:paraId="24B437DD" w14:textId="77777777" w:rsidR="00387E25" w:rsidRPr="00916F30" w:rsidRDefault="00387E25" w:rsidP="00487C2E">
            <w:pPr>
              <w:keepNext/>
              <w:keepLines/>
              <w:spacing w:after="0"/>
              <w:jc w:val="center"/>
              <w:rPr>
                <w:rFonts w:ascii="Arial" w:eastAsia="Batang" w:hAnsi="Arial"/>
                <w:b/>
                <w:sz w:val="18"/>
              </w:rPr>
            </w:pPr>
          </w:p>
        </w:tc>
        <w:tc>
          <w:tcPr>
            <w:tcW w:w="992" w:type="dxa"/>
            <w:vMerge/>
          </w:tcPr>
          <w:p w14:paraId="30CFD89A" w14:textId="77777777" w:rsidR="00387E25" w:rsidRPr="00916F30" w:rsidRDefault="00387E25" w:rsidP="00487C2E">
            <w:pPr>
              <w:keepNext/>
              <w:keepLines/>
              <w:spacing w:after="0"/>
              <w:jc w:val="center"/>
              <w:rPr>
                <w:rFonts w:ascii="Arial" w:eastAsia="Batang" w:hAnsi="Arial"/>
                <w:b/>
                <w:sz w:val="18"/>
              </w:rPr>
            </w:pPr>
          </w:p>
        </w:tc>
        <w:tc>
          <w:tcPr>
            <w:tcW w:w="1134" w:type="dxa"/>
            <w:vMerge/>
          </w:tcPr>
          <w:p w14:paraId="30B55214" w14:textId="77777777" w:rsidR="00387E25" w:rsidRPr="00916F30" w:rsidRDefault="00387E25" w:rsidP="00487C2E">
            <w:pPr>
              <w:keepNext/>
              <w:keepLines/>
              <w:spacing w:after="0"/>
              <w:jc w:val="center"/>
              <w:rPr>
                <w:rFonts w:ascii="Arial" w:eastAsia="Batang" w:hAnsi="Arial"/>
                <w:b/>
                <w:sz w:val="18"/>
              </w:rPr>
            </w:pPr>
          </w:p>
        </w:tc>
        <w:tc>
          <w:tcPr>
            <w:tcW w:w="981" w:type="dxa"/>
            <w:vMerge/>
          </w:tcPr>
          <w:p w14:paraId="371AA3B4" w14:textId="77777777" w:rsidR="00387E25" w:rsidRPr="00916F30" w:rsidRDefault="00387E25" w:rsidP="00487C2E">
            <w:pPr>
              <w:keepNext/>
              <w:keepLines/>
              <w:spacing w:after="0"/>
              <w:jc w:val="center"/>
              <w:rPr>
                <w:rFonts w:ascii="Arial" w:eastAsia="Batang" w:hAnsi="Arial"/>
                <w:b/>
                <w:sz w:val="18"/>
              </w:rPr>
            </w:pPr>
          </w:p>
        </w:tc>
      </w:tr>
      <w:tr w:rsidR="00387E25" w:rsidRPr="00916F30" w14:paraId="4AD28813" w14:textId="77777777" w:rsidTr="00487C2E">
        <w:tc>
          <w:tcPr>
            <w:tcW w:w="988" w:type="dxa"/>
            <w:shd w:val="clear" w:color="auto" w:fill="auto"/>
            <w:vAlign w:val="center"/>
          </w:tcPr>
          <w:p w14:paraId="6E81DB32" w14:textId="77777777" w:rsidR="00387E25" w:rsidRPr="00916F30" w:rsidRDefault="00387E25" w:rsidP="00487C2E">
            <w:pPr>
              <w:pStyle w:val="TAC"/>
              <w:rPr>
                <w:rFonts w:eastAsia="Batang"/>
              </w:rPr>
            </w:pPr>
            <w:r w:rsidRPr="00916F30">
              <w:rPr>
                <w:rFonts w:eastAsia="Batang"/>
              </w:rPr>
              <w:t>0</w:t>
            </w:r>
          </w:p>
        </w:tc>
        <w:tc>
          <w:tcPr>
            <w:tcW w:w="1134" w:type="dxa"/>
            <w:shd w:val="clear" w:color="auto" w:fill="auto"/>
            <w:vAlign w:val="center"/>
          </w:tcPr>
          <w:p w14:paraId="06C304C1"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029A0FB2"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6B58E04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B9FE71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072620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F26C715"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DB06119" w14:textId="77777777" w:rsidR="00387E25" w:rsidRPr="00916F30" w:rsidRDefault="00387E25" w:rsidP="00487C2E">
            <w:pPr>
              <w:pStyle w:val="TAC"/>
              <w:rPr>
                <w:rFonts w:eastAsia="Batang"/>
              </w:rPr>
            </w:pPr>
            <w:r w:rsidRPr="00916F30">
              <w:rPr>
                <w:rFonts w:eastAsia="Batang"/>
              </w:rPr>
              <w:t>6</w:t>
            </w:r>
          </w:p>
        </w:tc>
        <w:tc>
          <w:tcPr>
            <w:tcW w:w="981" w:type="dxa"/>
          </w:tcPr>
          <w:p w14:paraId="1289C836" w14:textId="77777777" w:rsidR="00387E25" w:rsidRPr="00916F30" w:rsidRDefault="00387E25" w:rsidP="00487C2E">
            <w:pPr>
              <w:pStyle w:val="TAC"/>
              <w:rPr>
                <w:rFonts w:eastAsia="Batang"/>
              </w:rPr>
            </w:pPr>
            <w:r w:rsidRPr="00916F30">
              <w:rPr>
                <w:rFonts w:eastAsia="Batang"/>
              </w:rPr>
              <w:t>2</w:t>
            </w:r>
          </w:p>
        </w:tc>
      </w:tr>
      <w:tr w:rsidR="00387E25" w:rsidRPr="00916F30" w14:paraId="321019B3" w14:textId="77777777" w:rsidTr="00487C2E">
        <w:tc>
          <w:tcPr>
            <w:tcW w:w="988" w:type="dxa"/>
            <w:shd w:val="clear" w:color="auto" w:fill="auto"/>
            <w:vAlign w:val="center"/>
          </w:tcPr>
          <w:p w14:paraId="09BB0D2F" w14:textId="77777777" w:rsidR="00387E25" w:rsidRPr="00916F30" w:rsidRDefault="00387E25" w:rsidP="00487C2E">
            <w:pPr>
              <w:pStyle w:val="TAC"/>
              <w:rPr>
                <w:rFonts w:eastAsia="Batang"/>
              </w:rPr>
            </w:pPr>
            <w:r w:rsidRPr="00916F30">
              <w:rPr>
                <w:rFonts w:eastAsia="Batang"/>
              </w:rPr>
              <w:t>1</w:t>
            </w:r>
          </w:p>
        </w:tc>
        <w:tc>
          <w:tcPr>
            <w:tcW w:w="1134" w:type="dxa"/>
            <w:shd w:val="clear" w:color="auto" w:fill="auto"/>
            <w:vAlign w:val="center"/>
          </w:tcPr>
          <w:p w14:paraId="67F5741A"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E73F3D8"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515E7C9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0DF500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20DF0D7"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6BDD28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E74BDEA" w14:textId="77777777" w:rsidR="00387E25" w:rsidRPr="00916F30" w:rsidRDefault="00387E25" w:rsidP="00487C2E">
            <w:pPr>
              <w:pStyle w:val="TAC"/>
              <w:rPr>
                <w:rFonts w:eastAsia="Batang"/>
              </w:rPr>
            </w:pPr>
            <w:r w:rsidRPr="00916F30">
              <w:rPr>
                <w:rFonts w:eastAsia="Batang"/>
              </w:rPr>
              <w:t xml:space="preserve">6 </w:t>
            </w:r>
          </w:p>
        </w:tc>
        <w:tc>
          <w:tcPr>
            <w:tcW w:w="981" w:type="dxa"/>
          </w:tcPr>
          <w:p w14:paraId="7FA68382" w14:textId="77777777" w:rsidR="00387E25" w:rsidRPr="00916F30" w:rsidRDefault="00387E25" w:rsidP="00487C2E">
            <w:pPr>
              <w:pStyle w:val="TAC"/>
              <w:rPr>
                <w:rFonts w:eastAsia="Batang"/>
              </w:rPr>
            </w:pPr>
            <w:r w:rsidRPr="00916F30">
              <w:rPr>
                <w:rFonts w:eastAsia="Batang"/>
              </w:rPr>
              <w:t>2</w:t>
            </w:r>
          </w:p>
        </w:tc>
      </w:tr>
      <w:tr w:rsidR="00387E25" w:rsidRPr="00916F30" w14:paraId="02C46772" w14:textId="77777777" w:rsidTr="00487C2E">
        <w:tc>
          <w:tcPr>
            <w:tcW w:w="988" w:type="dxa"/>
            <w:shd w:val="clear" w:color="auto" w:fill="auto"/>
          </w:tcPr>
          <w:p w14:paraId="2EB6AB17" w14:textId="77777777" w:rsidR="00387E25" w:rsidRPr="00916F30" w:rsidRDefault="00387E25" w:rsidP="00487C2E">
            <w:pPr>
              <w:pStyle w:val="TAC"/>
              <w:rPr>
                <w:rFonts w:eastAsia="Batang"/>
              </w:rPr>
            </w:pPr>
            <w:r w:rsidRPr="00916F30">
              <w:rPr>
                <w:rFonts w:eastAsia="Batang"/>
              </w:rPr>
              <w:t>2</w:t>
            </w:r>
          </w:p>
        </w:tc>
        <w:tc>
          <w:tcPr>
            <w:tcW w:w="1134" w:type="dxa"/>
            <w:shd w:val="clear" w:color="auto" w:fill="auto"/>
          </w:tcPr>
          <w:p w14:paraId="30CE5AA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tcPr>
          <w:p w14:paraId="7777EB6A"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4E8F374B"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674926C3"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7C6103F7" w14:textId="77777777" w:rsidR="00387E25" w:rsidRPr="00916F30" w:rsidRDefault="00387E25" w:rsidP="00487C2E">
            <w:pPr>
              <w:pStyle w:val="TAC"/>
              <w:rPr>
                <w:rFonts w:eastAsia="Batang"/>
              </w:rPr>
            </w:pPr>
            <w:r w:rsidRPr="00916F30">
              <w:rPr>
                <w:rFonts w:eastAsia="Batang"/>
              </w:rPr>
              <w:t>0</w:t>
            </w:r>
          </w:p>
        </w:tc>
        <w:tc>
          <w:tcPr>
            <w:tcW w:w="992" w:type="dxa"/>
          </w:tcPr>
          <w:p w14:paraId="30E227F9" w14:textId="77777777" w:rsidR="00387E25" w:rsidRPr="00916F30" w:rsidRDefault="00387E25" w:rsidP="00487C2E">
            <w:pPr>
              <w:pStyle w:val="TAC"/>
              <w:rPr>
                <w:rFonts w:eastAsia="Batang"/>
              </w:rPr>
            </w:pPr>
            <w:r w:rsidRPr="00916F30">
              <w:rPr>
                <w:rFonts w:eastAsia="Batang"/>
              </w:rPr>
              <w:t>2</w:t>
            </w:r>
          </w:p>
        </w:tc>
        <w:tc>
          <w:tcPr>
            <w:tcW w:w="1134" w:type="dxa"/>
          </w:tcPr>
          <w:p w14:paraId="6F243E11" w14:textId="77777777" w:rsidR="00387E25" w:rsidRPr="00916F30" w:rsidRDefault="00387E25" w:rsidP="00487C2E">
            <w:pPr>
              <w:pStyle w:val="TAC"/>
              <w:rPr>
                <w:rFonts w:eastAsia="Batang"/>
              </w:rPr>
            </w:pPr>
            <w:r w:rsidRPr="00916F30">
              <w:rPr>
                <w:rFonts w:eastAsia="Batang"/>
              </w:rPr>
              <w:t>6</w:t>
            </w:r>
          </w:p>
        </w:tc>
        <w:tc>
          <w:tcPr>
            <w:tcW w:w="981" w:type="dxa"/>
          </w:tcPr>
          <w:p w14:paraId="5C6DFE5F" w14:textId="77777777" w:rsidR="00387E25" w:rsidRPr="00916F30" w:rsidRDefault="00387E25" w:rsidP="00487C2E">
            <w:pPr>
              <w:pStyle w:val="TAC"/>
              <w:rPr>
                <w:rFonts w:eastAsia="Batang"/>
              </w:rPr>
            </w:pPr>
            <w:r w:rsidRPr="00916F30">
              <w:rPr>
                <w:rFonts w:eastAsia="Batang"/>
              </w:rPr>
              <w:t>2</w:t>
            </w:r>
          </w:p>
        </w:tc>
      </w:tr>
      <w:tr w:rsidR="00387E25" w:rsidRPr="00916F30" w14:paraId="3BC26E0E" w14:textId="77777777" w:rsidTr="00487C2E">
        <w:tc>
          <w:tcPr>
            <w:tcW w:w="988" w:type="dxa"/>
            <w:shd w:val="clear" w:color="auto" w:fill="auto"/>
            <w:vAlign w:val="center"/>
          </w:tcPr>
          <w:p w14:paraId="43C1273A" w14:textId="77777777" w:rsidR="00387E25" w:rsidRPr="00916F30" w:rsidRDefault="00387E25" w:rsidP="00487C2E">
            <w:pPr>
              <w:pStyle w:val="TAC"/>
              <w:rPr>
                <w:rFonts w:eastAsia="Batang"/>
              </w:rPr>
            </w:pPr>
            <w:r w:rsidRPr="00916F30">
              <w:rPr>
                <w:rFonts w:eastAsia="Batang"/>
              </w:rPr>
              <w:t>3</w:t>
            </w:r>
          </w:p>
        </w:tc>
        <w:tc>
          <w:tcPr>
            <w:tcW w:w="1134" w:type="dxa"/>
            <w:shd w:val="clear" w:color="auto" w:fill="auto"/>
            <w:vAlign w:val="center"/>
          </w:tcPr>
          <w:p w14:paraId="640AB95B"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0A75CE60"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647AE51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9B336E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B4E722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B7DC5B1"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315DF62" w14:textId="77777777" w:rsidR="00387E25" w:rsidRPr="00916F30" w:rsidRDefault="00387E25" w:rsidP="00487C2E">
            <w:pPr>
              <w:pStyle w:val="TAC"/>
              <w:rPr>
                <w:rFonts w:eastAsia="Batang"/>
              </w:rPr>
            </w:pPr>
            <w:r w:rsidRPr="00916F30">
              <w:rPr>
                <w:rFonts w:eastAsia="Batang"/>
              </w:rPr>
              <w:t>6</w:t>
            </w:r>
          </w:p>
        </w:tc>
        <w:tc>
          <w:tcPr>
            <w:tcW w:w="981" w:type="dxa"/>
          </w:tcPr>
          <w:p w14:paraId="39278267" w14:textId="77777777" w:rsidR="00387E25" w:rsidRPr="00916F30" w:rsidRDefault="00387E25" w:rsidP="00487C2E">
            <w:pPr>
              <w:pStyle w:val="TAC"/>
              <w:rPr>
                <w:rFonts w:eastAsia="Batang"/>
              </w:rPr>
            </w:pPr>
            <w:r w:rsidRPr="00916F30">
              <w:rPr>
                <w:rFonts w:eastAsia="Batang"/>
              </w:rPr>
              <w:t>2</w:t>
            </w:r>
          </w:p>
        </w:tc>
      </w:tr>
      <w:tr w:rsidR="00387E25" w:rsidRPr="00916F30" w14:paraId="50081036" w14:textId="77777777" w:rsidTr="00487C2E">
        <w:tc>
          <w:tcPr>
            <w:tcW w:w="988" w:type="dxa"/>
            <w:shd w:val="clear" w:color="auto" w:fill="auto"/>
            <w:vAlign w:val="center"/>
          </w:tcPr>
          <w:p w14:paraId="2D04D140" w14:textId="77777777" w:rsidR="00387E25" w:rsidRPr="00916F30" w:rsidRDefault="00387E25" w:rsidP="00487C2E">
            <w:pPr>
              <w:pStyle w:val="TAC"/>
              <w:rPr>
                <w:rFonts w:eastAsia="Batang"/>
              </w:rPr>
            </w:pPr>
            <w:r w:rsidRPr="00916F30">
              <w:rPr>
                <w:rFonts w:eastAsia="Batang"/>
              </w:rPr>
              <w:t>4</w:t>
            </w:r>
          </w:p>
        </w:tc>
        <w:tc>
          <w:tcPr>
            <w:tcW w:w="1134" w:type="dxa"/>
            <w:shd w:val="clear" w:color="auto" w:fill="auto"/>
            <w:vAlign w:val="center"/>
          </w:tcPr>
          <w:p w14:paraId="2CDC46A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98EB28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1262F02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8A3FA9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5D10DF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01226B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364B7E3" w14:textId="77777777" w:rsidR="00387E25" w:rsidRPr="00916F30" w:rsidRDefault="00387E25" w:rsidP="00487C2E">
            <w:pPr>
              <w:pStyle w:val="TAC"/>
              <w:rPr>
                <w:rFonts w:eastAsia="Batang"/>
              </w:rPr>
            </w:pPr>
            <w:r w:rsidRPr="00916F30">
              <w:rPr>
                <w:rFonts w:eastAsia="Batang"/>
              </w:rPr>
              <w:t xml:space="preserve">6 </w:t>
            </w:r>
          </w:p>
        </w:tc>
        <w:tc>
          <w:tcPr>
            <w:tcW w:w="981" w:type="dxa"/>
          </w:tcPr>
          <w:p w14:paraId="59EF6525" w14:textId="77777777" w:rsidR="00387E25" w:rsidRPr="00916F30" w:rsidRDefault="00387E25" w:rsidP="00487C2E">
            <w:pPr>
              <w:pStyle w:val="TAC"/>
              <w:rPr>
                <w:rFonts w:eastAsia="Batang"/>
              </w:rPr>
            </w:pPr>
            <w:r w:rsidRPr="00916F30">
              <w:rPr>
                <w:rFonts w:eastAsia="Batang"/>
              </w:rPr>
              <w:t>2</w:t>
            </w:r>
          </w:p>
        </w:tc>
      </w:tr>
      <w:tr w:rsidR="00387E25" w:rsidRPr="00916F30" w14:paraId="289B9CDF" w14:textId="77777777" w:rsidTr="00487C2E">
        <w:tc>
          <w:tcPr>
            <w:tcW w:w="988" w:type="dxa"/>
            <w:shd w:val="clear" w:color="auto" w:fill="auto"/>
            <w:vAlign w:val="center"/>
          </w:tcPr>
          <w:p w14:paraId="6062C44D" w14:textId="77777777" w:rsidR="00387E25" w:rsidRPr="00916F30" w:rsidRDefault="00387E25" w:rsidP="00487C2E">
            <w:pPr>
              <w:pStyle w:val="TAC"/>
              <w:rPr>
                <w:rFonts w:eastAsia="Batang"/>
              </w:rPr>
            </w:pPr>
            <w:r w:rsidRPr="00916F30">
              <w:rPr>
                <w:rFonts w:eastAsia="Batang"/>
              </w:rPr>
              <w:t>5</w:t>
            </w:r>
          </w:p>
        </w:tc>
        <w:tc>
          <w:tcPr>
            <w:tcW w:w="1134" w:type="dxa"/>
            <w:shd w:val="clear" w:color="auto" w:fill="auto"/>
            <w:vAlign w:val="center"/>
          </w:tcPr>
          <w:p w14:paraId="4811B24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69F08A9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C01529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9CA4A3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08EE8C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584828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790D215" w14:textId="77777777" w:rsidR="00387E25" w:rsidRPr="00916F30" w:rsidRDefault="00387E25" w:rsidP="00487C2E">
            <w:pPr>
              <w:pStyle w:val="TAC"/>
              <w:rPr>
                <w:rFonts w:eastAsia="Batang"/>
              </w:rPr>
            </w:pPr>
            <w:r w:rsidRPr="00916F30">
              <w:rPr>
                <w:rFonts w:eastAsia="Batang"/>
              </w:rPr>
              <w:t>6</w:t>
            </w:r>
          </w:p>
        </w:tc>
        <w:tc>
          <w:tcPr>
            <w:tcW w:w="981" w:type="dxa"/>
          </w:tcPr>
          <w:p w14:paraId="69D84352" w14:textId="77777777" w:rsidR="00387E25" w:rsidRPr="00916F30" w:rsidRDefault="00387E25" w:rsidP="00487C2E">
            <w:pPr>
              <w:pStyle w:val="TAC"/>
              <w:rPr>
                <w:rFonts w:eastAsia="Batang"/>
              </w:rPr>
            </w:pPr>
            <w:r w:rsidRPr="00916F30">
              <w:rPr>
                <w:rFonts w:eastAsia="Batang"/>
              </w:rPr>
              <w:t>2</w:t>
            </w:r>
          </w:p>
        </w:tc>
      </w:tr>
      <w:tr w:rsidR="00387E25" w:rsidRPr="00916F30" w14:paraId="5DE2D58F" w14:textId="77777777" w:rsidTr="00487C2E">
        <w:tc>
          <w:tcPr>
            <w:tcW w:w="988" w:type="dxa"/>
            <w:shd w:val="clear" w:color="auto" w:fill="auto"/>
            <w:vAlign w:val="center"/>
          </w:tcPr>
          <w:p w14:paraId="74DDE90E" w14:textId="77777777" w:rsidR="00387E25" w:rsidRPr="00916F30" w:rsidRDefault="00387E25" w:rsidP="00487C2E">
            <w:pPr>
              <w:pStyle w:val="TAC"/>
              <w:rPr>
                <w:rFonts w:eastAsia="Batang"/>
              </w:rPr>
            </w:pPr>
            <w:r w:rsidRPr="00916F30">
              <w:rPr>
                <w:rFonts w:eastAsia="Batang"/>
              </w:rPr>
              <w:t>6</w:t>
            </w:r>
          </w:p>
        </w:tc>
        <w:tc>
          <w:tcPr>
            <w:tcW w:w="1134" w:type="dxa"/>
            <w:shd w:val="clear" w:color="auto" w:fill="auto"/>
            <w:vAlign w:val="center"/>
          </w:tcPr>
          <w:p w14:paraId="0042BA52"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AF29590"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67606A83"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8E30A7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915602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415B738"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5022A207" w14:textId="77777777" w:rsidR="00387E25" w:rsidRPr="00916F30" w:rsidRDefault="00387E25" w:rsidP="00487C2E">
            <w:pPr>
              <w:pStyle w:val="TAC"/>
              <w:rPr>
                <w:rFonts w:eastAsia="Batang"/>
              </w:rPr>
            </w:pPr>
            <w:r w:rsidRPr="00916F30">
              <w:rPr>
                <w:rFonts w:eastAsia="Batang"/>
              </w:rPr>
              <w:t>6</w:t>
            </w:r>
          </w:p>
        </w:tc>
        <w:tc>
          <w:tcPr>
            <w:tcW w:w="981" w:type="dxa"/>
          </w:tcPr>
          <w:p w14:paraId="5BAED9B5" w14:textId="77777777" w:rsidR="00387E25" w:rsidRPr="00916F30" w:rsidRDefault="00387E25" w:rsidP="00487C2E">
            <w:pPr>
              <w:pStyle w:val="TAC"/>
              <w:rPr>
                <w:rFonts w:eastAsia="Batang"/>
              </w:rPr>
            </w:pPr>
            <w:r w:rsidRPr="00916F30">
              <w:rPr>
                <w:rFonts w:eastAsia="Batang"/>
              </w:rPr>
              <w:t>2</w:t>
            </w:r>
          </w:p>
        </w:tc>
      </w:tr>
      <w:tr w:rsidR="00387E25" w:rsidRPr="00916F30" w14:paraId="38ABA4D4" w14:textId="77777777" w:rsidTr="00487C2E">
        <w:tc>
          <w:tcPr>
            <w:tcW w:w="988" w:type="dxa"/>
            <w:shd w:val="clear" w:color="auto" w:fill="auto"/>
            <w:vAlign w:val="center"/>
          </w:tcPr>
          <w:p w14:paraId="6227C2DD" w14:textId="77777777" w:rsidR="00387E25" w:rsidRPr="00916F30" w:rsidRDefault="00387E25" w:rsidP="00487C2E">
            <w:pPr>
              <w:pStyle w:val="TAC"/>
              <w:rPr>
                <w:rFonts w:eastAsia="Batang"/>
              </w:rPr>
            </w:pPr>
            <w:r w:rsidRPr="00916F30">
              <w:rPr>
                <w:rFonts w:eastAsia="Batang"/>
              </w:rPr>
              <w:t>7</w:t>
            </w:r>
          </w:p>
        </w:tc>
        <w:tc>
          <w:tcPr>
            <w:tcW w:w="1134" w:type="dxa"/>
            <w:shd w:val="clear" w:color="auto" w:fill="auto"/>
            <w:vAlign w:val="center"/>
          </w:tcPr>
          <w:p w14:paraId="2A6B720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703276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F0C5E1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883260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A56837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3FDD9B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C966D37" w14:textId="77777777" w:rsidR="00387E25" w:rsidRPr="00916F30" w:rsidRDefault="00387E25" w:rsidP="00487C2E">
            <w:pPr>
              <w:pStyle w:val="TAC"/>
              <w:rPr>
                <w:rFonts w:eastAsia="Batang"/>
              </w:rPr>
            </w:pPr>
            <w:r w:rsidRPr="00916F30">
              <w:rPr>
                <w:rFonts w:eastAsia="Batang"/>
              </w:rPr>
              <w:t>6</w:t>
            </w:r>
          </w:p>
        </w:tc>
        <w:tc>
          <w:tcPr>
            <w:tcW w:w="981" w:type="dxa"/>
          </w:tcPr>
          <w:p w14:paraId="61E8BD1B" w14:textId="77777777" w:rsidR="00387E25" w:rsidRPr="00916F30" w:rsidRDefault="00387E25" w:rsidP="00487C2E">
            <w:pPr>
              <w:pStyle w:val="TAC"/>
              <w:rPr>
                <w:rFonts w:eastAsia="Batang"/>
              </w:rPr>
            </w:pPr>
            <w:r w:rsidRPr="00916F30">
              <w:rPr>
                <w:rFonts w:eastAsia="Batang"/>
              </w:rPr>
              <w:t>2</w:t>
            </w:r>
          </w:p>
        </w:tc>
      </w:tr>
      <w:tr w:rsidR="00387E25" w:rsidRPr="00916F30" w14:paraId="235748BE" w14:textId="77777777" w:rsidTr="00487C2E">
        <w:tc>
          <w:tcPr>
            <w:tcW w:w="988" w:type="dxa"/>
            <w:shd w:val="clear" w:color="auto" w:fill="auto"/>
          </w:tcPr>
          <w:p w14:paraId="2BDF21B3" w14:textId="77777777" w:rsidR="00387E25" w:rsidRPr="00916F30" w:rsidRDefault="00387E25" w:rsidP="00487C2E">
            <w:pPr>
              <w:pStyle w:val="TAC"/>
              <w:rPr>
                <w:rFonts w:eastAsia="Batang"/>
              </w:rPr>
            </w:pPr>
            <w:r w:rsidRPr="00916F30">
              <w:rPr>
                <w:rFonts w:eastAsia="Batang"/>
              </w:rPr>
              <w:t>8</w:t>
            </w:r>
          </w:p>
        </w:tc>
        <w:tc>
          <w:tcPr>
            <w:tcW w:w="1134" w:type="dxa"/>
            <w:shd w:val="clear" w:color="auto" w:fill="auto"/>
          </w:tcPr>
          <w:p w14:paraId="2A1C8AD9"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tcPr>
          <w:p w14:paraId="240770DD"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4C81937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220248FE"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4CB7042D" w14:textId="77777777" w:rsidR="00387E25" w:rsidRPr="00916F30" w:rsidRDefault="00387E25" w:rsidP="00487C2E">
            <w:pPr>
              <w:pStyle w:val="TAC"/>
              <w:rPr>
                <w:rFonts w:eastAsia="Batang"/>
              </w:rPr>
            </w:pPr>
            <w:r w:rsidRPr="00916F30">
              <w:rPr>
                <w:rFonts w:eastAsia="Batang"/>
              </w:rPr>
              <w:t>0</w:t>
            </w:r>
          </w:p>
        </w:tc>
        <w:tc>
          <w:tcPr>
            <w:tcW w:w="992" w:type="dxa"/>
          </w:tcPr>
          <w:p w14:paraId="24280C43" w14:textId="77777777" w:rsidR="00387E25" w:rsidRPr="00916F30" w:rsidRDefault="00387E25" w:rsidP="00487C2E">
            <w:pPr>
              <w:pStyle w:val="TAC"/>
              <w:rPr>
                <w:rFonts w:eastAsia="Batang"/>
              </w:rPr>
            </w:pPr>
            <w:r w:rsidRPr="00916F30">
              <w:rPr>
                <w:rFonts w:eastAsia="Batang"/>
              </w:rPr>
              <w:t>2</w:t>
            </w:r>
          </w:p>
        </w:tc>
        <w:tc>
          <w:tcPr>
            <w:tcW w:w="1134" w:type="dxa"/>
          </w:tcPr>
          <w:p w14:paraId="2F6B3EFB" w14:textId="77777777" w:rsidR="00387E25" w:rsidRPr="00916F30" w:rsidRDefault="00387E25" w:rsidP="00487C2E">
            <w:pPr>
              <w:pStyle w:val="TAC"/>
              <w:rPr>
                <w:rFonts w:eastAsia="Batang"/>
              </w:rPr>
            </w:pPr>
            <w:r w:rsidRPr="00916F30">
              <w:rPr>
                <w:rFonts w:eastAsia="Batang"/>
              </w:rPr>
              <w:t>6</w:t>
            </w:r>
          </w:p>
        </w:tc>
        <w:tc>
          <w:tcPr>
            <w:tcW w:w="981" w:type="dxa"/>
          </w:tcPr>
          <w:p w14:paraId="405BF874" w14:textId="77777777" w:rsidR="00387E25" w:rsidRPr="00916F30" w:rsidRDefault="00387E25" w:rsidP="00487C2E">
            <w:pPr>
              <w:pStyle w:val="TAC"/>
              <w:rPr>
                <w:rFonts w:eastAsia="Batang"/>
              </w:rPr>
            </w:pPr>
            <w:r w:rsidRPr="00916F30">
              <w:rPr>
                <w:rFonts w:eastAsia="Batang"/>
              </w:rPr>
              <w:t>2</w:t>
            </w:r>
          </w:p>
        </w:tc>
      </w:tr>
      <w:tr w:rsidR="00387E25" w:rsidRPr="00916F30" w14:paraId="5ED004E6" w14:textId="77777777" w:rsidTr="00487C2E">
        <w:tc>
          <w:tcPr>
            <w:tcW w:w="988" w:type="dxa"/>
            <w:shd w:val="clear" w:color="auto" w:fill="auto"/>
            <w:vAlign w:val="center"/>
          </w:tcPr>
          <w:p w14:paraId="668E6941" w14:textId="77777777" w:rsidR="00387E25" w:rsidRPr="00916F30" w:rsidRDefault="00387E25" w:rsidP="00487C2E">
            <w:pPr>
              <w:pStyle w:val="TAC"/>
              <w:rPr>
                <w:rFonts w:eastAsia="Batang"/>
              </w:rPr>
            </w:pPr>
            <w:r w:rsidRPr="00916F30">
              <w:rPr>
                <w:rFonts w:eastAsia="Batang"/>
              </w:rPr>
              <w:t>9</w:t>
            </w:r>
          </w:p>
        </w:tc>
        <w:tc>
          <w:tcPr>
            <w:tcW w:w="1134" w:type="dxa"/>
            <w:shd w:val="clear" w:color="auto" w:fill="auto"/>
            <w:vAlign w:val="center"/>
          </w:tcPr>
          <w:p w14:paraId="0068C05A"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DA7F916"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00BAA4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A8FE2C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CFC7BC3"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D249E8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0E2DE8A" w14:textId="77777777" w:rsidR="00387E25" w:rsidRPr="00916F30" w:rsidRDefault="00387E25" w:rsidP="00487C2E">
            <w:pPr>
              <w:pStyle w:val="TAC"/>
              <w:rPr>
                <w:rFonts w:eastAsia="Batang"/>
              </w:rPr>
            </w:pPr>
            <w:r w:rsidRPr="00916F30">
              <w:rPr>
                <w:rFonts w:eastAsia="Batang"/>
              </w:rPr>
              <w:t>6</w:t>
            </w:r>
          </w:p>
        </w:tc>
        <w:tc>
          <w:tcPr>
            <w:tcW w:w="981" w:type="dxa"/>
          </w:tcPr>
          <w:p w14:paraId="3A8015C5" w14:textId="77777777" w:rsidR="00387E25" w:rsidRPr="00916F30" w:rsidRDefault="00387E25" w:rsidP="00487C2E">
            <w:pPr>
              <w:pStyle w:val="TAC"/>
              <w:rPr>
                <w:rFonts w:eastAsia="Batang"/>
              </w:rPr>
            </w:pPr>
            <w:r w:rsidRPr="00916F30">
              <w:rPr>
                <w:rFonts w:eastAsia="Batang"/>
              </w:rPr>
              <w:t>2</w:t>
            </w:r>
          </w:p>
        </w:tc>
      </w:tr>
      <w:tr w:rsidR="00387E25" w:rsidRPr="00916F30" w14:paraId="47C75731" w14:textId="77777777" w:rsidTr="00487C2E">
        <w:tc>
          <w:tcPr>
            <w:tcW w:w="988" w:type="dxa"/>
            <w:shd w:val="clear" w:color="auto" w:fill="auto"/>
            <w:vAlign w:val="center"/>
          </w:tcPr>
          <w:p w14:paraId="6D58DFB1" w14:textId="77777777" w:rsidR="00387E25" w:rsidRPr="00916F30" w:rsidRDefault="00387E25" w:rsidP="00487C2E">
            <w:pPr>
              <w:pStyle w:val="TAC"/>
              <w:rPr>
                <w:rFonts w:eastAsia="Batang"/>
              </w:rPr>
            </w:pPr>
            <w:r w:rsidRPr="00916F30">
              <w:rPr>
                <w:rFonts w:eastAsia="Batang"/>
              </w:rPr>
              <w:t>10</w:t>
            </w:r>
          </w:p>
        </w:tc>
        <w:tc>
          <w:tcPr>
            <w:tcW w:w="1134" w:type="dxa"/>
            <w:shd w:val="clear" w:color="auto" w:fill="auto"/>
            <w:vAlign w:val="center"/>
          </w:tcPr>
          <w:p w14:paraId="058A77F9"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C2949E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703D59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926CD8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0A8EBD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B6DACD7"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98CA459" w14:textId="77777777" w:rsidR="00387E25" w:rsidRPr="00916F30" w:rsidRDefault="00387E25" w:rsidP="00487C2E">
            <w:pPr>
              <w:pStyle w:val="TAC"/>
              <w:rPr>
                <w:rFonts w:eastAsia="Batang"/>
              </w:rPr>
            </w:pPr>
            <w:r w:rsidRPr="00916F30">
              <w:rPr>
                <w:rFonts w:eastAsia="Batang"/>
              </w:rPr>
              <w:t>6</w:t>
            </w:r>
          </w:p>
        </w:tc>
        <w:tc>
          <w:tcPr>
            <w:tcW w:w="981" w:type="dxa"/>
          </w:tcPr>
          <w:p w14:paraId="3389C7EB" w14:textId="77777777" w:rsidR="00387E25" w:rsidRPr="00916F30" w:rsidRDefault="00387E25" w:rsidP="00487C2E">
            <w:pPr>
              <w:pStyle w:val="TAC"/>
              <w:rPr>
                <w:rFonts w:eastAsia="Batang"/>
              </w:rPr>
            </w:pPr>
            <w:r w:rsidRPr="00916F30">
              <w:rPr>
                <w:rFonts w:eastAsia="Batang"/>
              </w:rPr>
              <w:t>2</w:t>
            </w:r>
          </w:p>
        </w:tc>
      </w:tr>
      <w:tr w:rsidR="00387E25" w:rsidRPr="00916F30" w14:paraId="218F1394" w14:textId="77777777" w:rsidTr="00487C2E">
        <w:tc>
          <w:tcPr>
            <w:tcW w:w="988" w:type="dxa"/>
            <w:shd w:val="clear" w:color="auto" w:fill="auto"/>
            <w:vAlign w:val="center"/>
          </w:tcPr>
          <w:p w14:paraId="4568BDF4" w14:textId="77777777" w:rsidR="00387E25" w:rsidRPr="00916F30" w:rsidRDefault="00387E25" w:rsidP="00487C2E">
            <w:pPr>
              <w:pStyle w:val="TAC"/>
              <w:rPr>
                <w:rFonts w:eastAsia="Batang"/>
              </w:rPr>
            </w:pPr>
            <w:r w:rsidRPr="00916F30">
              <w:rPr>
                <w:rFonts w:eastAsia="Batang"/>
              </w:rPr>
              <w:t>11</w:t>
            </w:r>
          </w:p>
        </w:tc>
        <w:tc>
          <w:tcPr>
            <w:tcW w:w="1134" w:type="dxa"/>
            <w:shd w:val="clear" w:color="auto" w:fill="auto"/>
            <w:vAlign w:val="center"/>
          </w:tcPr>
          <w:p w14:paraId="5E4C1A99"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8A53B12"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5D7F30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894784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2D69F2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EA525F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0AF2DEF" w14:textId="77777777" w:rsidR="00387E25" w:rsidRPr="00916F30" w:rsidRDefault="00387E25" w:rsidP="00487C2E">
            <w:pPr>
              <w:pStyle w:val="TAC"/>
              <w:rPr>
                <w:rFonts w:eastAsia="Batang"/>
              </w:rPr>
            </w:pPr>
            <w:r w:rsidRPr="00916F30">
              <w:rPr>
                <w:rFonts w:eastAsia="Batang"/>
              </w:rPr>
              <w:t>6</w:t>
            </w:r>
          </w:p>
        </w:tc>
        <w:tc>
          <w:tcPr>
            <w:tcW w:w="981" w:type="dxa"/>
          </w:tcPr>
          <w:p w14:paraId="5B81E730" w14:textId="77777777" w:rsidR="00387E25" w:rsidRPr="00916F30" w:rsidRDefault="00387E25" w:rsidP="00487C2E">
            <w:pPr>
              <w:pStyle w:val="TAC"/>
              <w:rPr>
                <w:rFonts w:eastAsia="Batang"/>
              </w:rPr>
            </w:pPr>
            <w:r w:rsidRPr="00916F30">
              <w:rPr>
                <w:rFonts w:eastAsia="Batang"/>
              </w:rPr>
              <w:t>2</w:t>
            </w:r>
          </w:p>
        </w:tc>
      </w:tr>
      <w:tr w:rsidR="00387E25" w:rsidRPr="00916F30" w14:paraId="65641C14" w14:textId="77777777" w:rsidTr="00487C2E">
        <w:tc>
          <w:tcPr>
            <w:tcW w:w="988" w:type="dxa"/>
            <w:shd w:val="clear" w:color="auto" w:fill="auto"/>
            <w:vAlign w:val="center"/>
          </w:tcPr>
          <w:p w14:paraId="08EECC5E" w14:textId="77777777" w:rsidR="00387E25" w:rsidRPr="00916F30" w:rsidRDefault="00387E25" w:rsidP="00487C2E">
            <w:pPr>
              <w:pStyle w:val="TAC"/>
              <w:rPr>
                <w:rFonts w:eastAsia="Batang"/>
              </w:rPr>
            </w:pPr>
            <w:r w:rsidRPr="00916F30">
              <w:rPr>
                <w:rFonts w:eastAsia="Batang"/>
              </w:rPr>
              <w:t>12</w:t>
            </w:r>
          </w:p>
        </w:tc>
        <w:tc>
          <w:tcPr>
            <w:tcW w:w="1134" w:type="dxa"/>
            <w:shd w:val="clear" w:color="auto" w:fill="auto"/>
            <w:vAlign w:val="center"/>
          </w:tcPr>
          <w:p w14:paraId="4C22DD15"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0884B8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7C6CFF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12500AF"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63981E20"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5DC8A8A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5FC3376" w14:textId="77777777" w:rsidR="00387E25" w:rsidRPr="00916F30" w:rsidRDefault="00387E25" w:rsidP="00487C2E">
            <w:pPr>
              <w:pStyle w:val="TAC"/>
              <w:rPr>
                <w:rFonts w:eastAsia="Batang"/>
              </w:rPr>
            </w:pPr>
            <w:r w:rsidRPr="00916F30">
              <w:rPr>
                <w:rFonts w:eastAsia="Batang"/>
              </w:rPr>
              <w:t>3</w:t>
            </w:r>
          </w:p>
        </w:tc>
        <w:tc>
          <w:tcPr>
            <w:tcW w:w="981" w:type="dxa"/>
          </w:tcPr>
          <w:p w14:paraId="674F39AA" w14:textId="77777777" w:rsidR="00387E25" w:rsidRPr="00916F30" w:rsidRDefault="00387E25" w:rsidP="00487C2E">
            <w:pPr>
              <w:pStyle w:val="TAC"/>
              <w:rPr>
                <w:rFonts w:eastAsia="Batang"/>
              </w:rPr>
            </w:pPr>
            <w:r w:rsidRPr="00916F30">
              <w:rPr>
                <w:rFonts w:eastAsia="Batang"/>
              </w:rPr>
              <w:t>2</w:t>
            </w:r>
          </w:p>
        </w:tc>
      </w:tr>
      <w:tr w:rsidR="00387E25" w:rsidRPr="00916F30" w14:paraId="30D27230" w14:textId="77777777" w:rsidTr="00487C2E">
        <w:tc>
          <w:tcPr>
            <w:tcW w:w="988" w:type="dxa"/>
            <w:shd w:val="clear" w:color="auto" w:fill="auto"/>
            <w:vAlign w:val="center"/>
          </w:tcPr>
          <w:p w14:paraId="4C9605A1" w14:textId="77777777" w:rsidR="00387E25" w:rsidRPr="00916F30" w:rsidRDefault="00387E25" w:rsidP="00487C2E">
            <w:pPr>
              <w:pStyle w:val="TAC"/>
              <w:rPr>
                <w:rFonts w:eastAsia="Batang"/>
              </w:rPr>
            </w:pPr>
            <w:r w:rsidRPr="00916F30">
              <w:rPr>
                <w:rFonts w:eastAsia="Batang"/>
              </w:rPr>
              <w:t>13</w:t>
            </w:r>
          </w:p>
        </w:tc>
        <w:tc>
          <w:tcPr>
            <w:tcW w:w="1134" w:type="dxa"/>
            <w:shd w:val="clear" w:color="auto" w:fill="auto"/>
            <w:vAlign w:val="center"/>
          </w:tcPr>
          <w:p w14:paraId="3262CD94"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375635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96F9E8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A223A52"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3E245759" w14:textId="77777777" w:rsidR="00387E25" w:rsidRPr="00916F30" w:rsidRDefault="00387E25" w:rsidP="00487C2E">
            <w:pPr>
              <w:pStyle w:val="TAC"/>
              <w:rPr>
                <w:rFonts w:eastAsia="Batang"/>
              </w:rPr>
            </w:pPr>
            <w:r w:rsidRPr="00916F30">
              <w:rPr>
                <w:rFonts w:eastAsia="Batang"/>
              </w:rPr>
              <w:t>0</w:t>
            </w:r>
          </w:p>
        </w:tc>
        <w:tc>
          <w:tcPr>
            <w:tcW w:w="992" w:type="dxa"/>
          </w:tcPr>
          <w:p w14:paraId="1337B8F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BBFA815" w14:textId="77777777" w:rsidR="00387E25" w:rsidRPr="00916F30" w:rsidRDefault="00387E25" w:rsidP="00487C2E">
            <w:pPr>
              <w:pStyle w:val="TAC"/>
              <w:rPr>
                <w:rFonts w:eastAsia="Batang"/>
              </w:rPr>
            </w:pPr>
            <w:r w:rsidRPr="00916F30">
              <w:rPr>
                <w:rFonts w:eastAsia="Batang"/>
              </w:rPr>
              <w:t>6</w:t>
            </w:r>
          </w:p>
        </w:tc>
        <w:tc>
          <w:tcPr>
            <w:tcW w:w="981" w:type="dxa"/>
          </w:tcPr>
          <w:p w14:paraId="62A00AFD" w14:textId="77777777" w:rsidR="00387E25" w:rsidRPr="00916F30" w:rsidRDefault="00387E25" w:rsidP="00487C2E">
            <w:pPr>
              <w:pStyle w:val="TAC"/>
              <w:rPr>
                <w:rFonts w:eastAsia="Batang"/>
              </w:rPr>
            </w:pPr>
            <w:r w:rsidRPr="00916F30">
              <w:rPr>
                <w:rFonts w:eastAsia="Batang"/>
              </w:rPr>
              <w:t>2</w:t>
            </w:r>
          </w:p>
        </w:tc>
      </w:tr>
      <w:tr w:rsidR="00387E25" w:rsidRPr="00916F30" w14:paraId="321C4DCF" w14:textId="77777777" w:rsidTr="00487C2E">
        <w:tc>
          <w:tcPr>
            <w:tcW w:w="988" w:type="dxa"/>
            <w:shd w:val="clear" w:color="auto" w:fill="auto"/>
            <w:vAlign w:val="center"/>
          </w:tcPr>
          <w:p w14:paraId="147372F5" w14:textId="77777777" w:rsidR="00387E25" w:rsidRPr="00916F30" w:rsidRDefault="00387E25" w:rsidP="00487C2E">
            <w:pPr>
              <w:pStyle w:val="TAC"/>
              <w:rPr>
                <w:rFonts w:eastAsia="Batang"/>
              </w:rPr>
            </w:pPr>
            <w:r w:rsidRPr="00916F30">
              <w:rPr>
                <w:rFonts w:eastAsia="Batang"/>
              </w:rPr>
              <w:t>14</w:t>
            </w:r>
          </w:p>
        </w:tc>
        <w:tc>
          <w:tcPr>
            <w:tcW w:w="1134" w:type="dxa"/>
            <w:shd w:val="clear" w:color="auto" w:fill="auto"/>
            <w:vAlign w:val="center"/>
          </w:tcPr>
          <w:p w14:paraId="2C0DDA7A"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A833A0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75547B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DAC8A39"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0F3F91A4"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4C2E77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436A47D" w14:textId="77777777" w:rsidR="00387E25" w:rsidRPr="00916F30" w:rsidRDefault="00387E25" w:rsidP="00487C2E">
            <w:pPr>
              <w:pStyle w:val="TAC"/>
              <w:rPr>
                <w:rFonts w:eastAsia="Batang"/>
              </w:rPr>
            </w:pPr>
            <w:r w:rsidRPr="00916F30">
              <w:rPr>
                <w:rFonts w:eastAsia="Batang"/>
              </w:rPr>
              <w:t>3</w:t>
            </w:r>
          </w:p>
        </w:tc>
        <w:tc>
          <w:tcPr>
            <w:tcW w:w="981" w:type="dxa"/>
          </w:tcPr>
          <w:p w14:paraId="0F51043D" w14:textId="77777777" w:rsidR="00387E25" w:rsidRPr="00916F30" w:rsidRDefault="00387E25" w:rsidP="00487C2E">
            <w:pPr>
              <w:pStyle w:val="TAC"/>
              <w:rPr>
                <w:rFonts w:eastAsia="Batang"/>
              </w:rPr>
            </w:pPr>
            <w:r w:rsidRPr="00916F30">
              <w:rPr>
                <w:rFonts w:eastAsia="Batang"/>
              </w:rPr>
              <w:t>2</w:t>
            </w:r>
          </w:p>
        </w:tc>
      </w:tr>
      <w:tr w:rsidR="00387E25" w:rsidRPr="00916F30" w14:paraId="3E858E4A" w14:textId="77777777" w:rsidTr="00487C2E">
        <w:tc>
          <w:tcPr>
            <w:tcW w:w="988" w:type="dxa"/>
            <w:shd w:val="clear" w:color="auto" w:fill="auto"/>
            <w:vAlign w:val="center"/>
          </w:tcPr>
          <w:p w14:paraId="02E1DA24" w14:textId="77777777" w:rsidR="00387E25" w:rsidRPr="00916F30" w:rsidRDefault="00387E25" w:rsidP="00487C2E">
            <w:pPr>
              <w:pStyle w:val="TAC"/>
              <w:rPr>
                <w:rFonts w:eastAsia="Batang"/>
              </w:rPr>
            </w:pPr>
            <w:r w:rsidRPr="00916F30">
              <w:rPr>
                <w:rFonts w:eastAsia="Batang"/>
              </w:rPr>
              <w:t>15</w:t>
            </w:r>
          </w:p>
        </w:tc>
        <w:tc>
          <w:tcPr>
            <w:tcW w:w="1134" w:type="dxa"/>
            <w:shd w:val="clear" w:color="auto" w:fill="auto"/>
            <w:vAlign w:val="center"/>
          </w:tcPr>
          <w:p w14:paraId="2D7A45AF"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6D023A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9F5207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BEBBB7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6D849C13"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36473CD"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0FBB2C5C" w14:textId="77777777" w:rsidR="00387E25" w:rsidRPr="00916F30" w:rsidRDefault="00387E25" w:rsidP="00487C2E">
            <w:pPr>
              <w:pStyle w:val="TAC"/>
              <w:rPr>
                <w:rFonts w:eastAsia="Batang"/>
              </w:rPr>
            </w:pPr>
            <w:r w:rsidRPr="00916F30">
              <w:rPr>
                <w:rFonts w:eastAsia="Batang"/>
              </w:rPr>
              <w:t>3</w:t>
            </w:r>
          </w:p>
        </w:tc>
        <w:tc>
          <w:tcPr>
            <w:tcW w:w="981" w:type="dxa"/>
          </w:tcPr>
          <w:p w14:paraId="1AA17155" w14:textId="77777777" w:rsidR="00387E25" w:rsidRPr="00916F30" w:rsidRDefault="00387E25" w:rsidP="00487C2E">
            <w:pPr>
              <w:pStyle w:val="TAC"/>
              <w:rPr>
                <w:rFonts w:eastAsia="Batang"/>
              </w:rPr>
            </w:pPr>
            <w:r w:rsidRPr="00916F30">
              <w:rPr>
                <w:rFonts w:eastAsia="Batang"/>
              </w:rPr>
              <w:t>2</w:t>
            </w:r>
          </w:p>
        </w:tc>
      </w:tr>
      <w:tr w:rsidR="00387E25" w:rsidRPr="00916F30" w14:paraId="74C4A36A" w14:textId="77777777" w:rsidTr="00487C2E">
        <w:tc>
          <w:tcPr>
            <w:tcW w:w="988" w:type="dxa"/>
            <w:shd w:val="clear" w:color="auto" w:fill="auto"/>
            <w:vAlign w:val="center"/>
          </w:tcPr>
          <w:p w14:paraId="24B08081" w14:textId="77777777" w:rsidR="00387E25" w:rsidRPr="00916F30" w:rsidRDefault="00387E25" w:rsidP="00487C2E">
            <w:pPr>
              <w:pStyle w:val="TAC"/>
              <w:rPr>
                <w:rFonts w:eastAsia="Batang"/>
              </w:rPr>
            </w:pPr>
            <w:r w:rsidRPr="00916F30">
              <w:rPr>
                <w:rFonts w:eastAsia="Batang"/>
              </w:rPr>
              <w:t>16</w:t>
            </w:r>
          </w:p>
        </w:tc>
        <w:tc>
          <w:tcPr>
            <w:tcW w:w="1134" w:type="dxa"/>
            <w:shd w:val="clear" w:color="auto" w:fill="auto"/>
            <w:vAlign w:val="center"/>
          </w:tcPr>
          <w:p w14:paraId="223EA39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5817943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B9D646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20E71C"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094ED90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0E9337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D694F56" w14:textId="77777777" w:rsidR="00387E25" w:rsidRPr="00916F30" w:rsidRDefault="00387E25" w:rsidP="00487C2E">
            <w:pPr>
              <w:pStyle w:val="TAC"/>
              <w:rPr>
                <w:rFonts w:eastAsia="Batang"/>
              </w:rPr>
            </w:pPr>
            <w:r w:rsidRPr="00916F30">
              <w:rPr>
                <w:rFonts w:eastAsia="Batang"/>
              </w:rPr>
              <w:t>6</w:t>
            </w:r>
          </w:p>
        </w:tc>
        <w:tc>
          <w:tcPr>
            <w:tcW w:w="981" w:type="dxa"/>
          </w:tcPr>
          <w:p w14:paraId="4C15A0BF" w14:textId="77777777" w:rsidR="00387E25" w:rsidRPr="00916F30" w:rsidRDefault="00387E25" w:rsidP="00487C2E">
            <w:pPr>
              <w:pStyle w:val="TAC"/>
              <w:rPr>
                <w:rFonts w:eastAsia="Batang"/>
              </w:rPr>
            </w:pPr>
            <w:r w:rsidRPr="00916F30">
              <w:rPr>
                <w:rFonts w:eastAsia="Batang"/>
              </w:rPr>
              <w:t>2</w:t>
            </w:r>
          </w:p>
        </w:tc>
      </w:tr>
      <w:tr w:rsidR="00387E25" w:rsidRPr="00916F30" w14:paraId="1B8F890A" w14:textId="77777777" w:rsidTr="00487C2E">
        <w:tc>
          <w:tcPr>
            <w:tcW w:w="988" w:type="dxa"/>
            <w:shd w:val="clear" w:color="auto" w:fill="auto"/>
            <w:vAlign w:val="center"/>
          </w:tcPr>
          <w:p w14:paraId="36BE0628" w14:textId="77777777" w:rsidR="00387E25" w:rsidRPr="00916F30" w:rsidRDefault="00387E25" w:rsidP="00487C2E">
            <w:pPr>
              <w:pStyle w:val="TAC"/>
              <w:rPr>
                <w:rFonts w:eastAsia="Batang"/>
              </w:rPr>
            </w:pPr>
            <w:r w:rsidRPr="00916F30">
              <w:rPr>
                <w:rFonts w:eastAsia="Batang"/>
              </w:rPr>
              <w:t>17</w:t>
            </w:r>
          </w:p>
        </w:tc>
        <w:tc>
          <w:tcPr>
            <w:tcW w:w="1134" w:type="dxa"/>
            <w:shd w:val="clear" w:color="auto" w:fill="auto"/>
            <w:vAlign w:val="center"/>
          </w:tcPr>
          <w:p w14:paraId="32FEEEB2"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917E50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4BAFB0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43C9375"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12F1C28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FC07268"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74F1F6EA" w14:textId="77777777" w:rsidR="00387E25" w:rsidRPr="00916F30" w:rsidRDefault="00387E25" w:rsidP="00487C2E">
            <w:pPr>
              <w:pStyle w:val="TAC"/>
              <w:rPr>
                <w:rFonts w:eastAsia="Batang"/>
              </w:rPr>
            </w:pPr>
            <w:r w:rsidRPr="00916F30">
              <w:rPr>
                <w:rFonts w:eastAsia="Batang"/>
              </w:rPr>
              <w:t>6</w:t>
            </w:r>
          </w:p>
        </w:tc>
        <w:tc>
          <w:tcPr>
            <w:tcW w:w="981" w:type="dxa"/>
          </w:tcPr>
          <w:p w14:paraId="019A67DF" w14:textId="77777777" w:rsidR="00387E25" w:rsidRPr="00916F30" w:rsidRDefault="00387E25" w:rsidP="00487C2E">
            <w:pPr>
              <w:pStyle w:val="TAC"/>
              <w:rPr>
                <w:rFonts w:eastAsia="Batang"/>
              </w:rPr>
            </w:pPr>
            <w:r w:rsidRPr="00916F30">
              <w:rPr>
                <w:rFonts w:eastAsia="Batang"/>
              </w:rPr>
              <w:t>2</w:t>
            </w:r>
          </w:p>
        </w:tc>
      </w:tr>
      <w:tr w:rsidR="00387E25" w:rsidRPr="00916F30" w14:paraId="4EF464CA" w14:textId="77777777" w:rsidTr="00487C2E">
        <w:tc>
          <w:tcPr>
            <w:tcW w:w="988" w:type="dxa"/>
            <w:shd w:val="clear" w:color="auto" w:fill="auto"/>
            <w:vAlign w:val="center"/>
          </w:tcPr>
          <w:p w14:paraId="6C8912DB" w14:textId="77777777" w:rsidR="00387E25" w:rsidRPr="00916F30" w:rsidRDefault="00387E25" w:rsidP="00487C2E">
            <w:pPr>
              <w:pStyle w:val="TAC"/>
              <w:rPr>
                <w:rFonts w:eastAsia="Batang"/>
              </w:rPr>
            </w:pPr>
            <w:r w:rsidRPr="00916F30">
              <w:rPr>
                <w:rFonts w:eastAsia="Batang"/>
              </w:rPr>
              <w:t>18</w:t>
            </w:r>
          </w:p>
        </w:tc>
        <w:tc>
          <w:tcPr>
            <w:tcW w:w="1134" w:type="dxa"/>
            <w:shd w:val="clear" w:color="auto" w:fill="auto"/>
            <w:vAlign w:val="center"/>
          </w:tcPr>
          <w:p w14:paraId="61A5592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F5AEE1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E6C9A8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7722E4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265200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C8B3B2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46A5735" w14:textId="77777777" w:rsidR="00387E25" w:rsidRPr="00916F30" w:rsidRDefault="00387E25" w:rsidP="00487C2E">
            <w:pPr>
              <w:pStyle w:val="TAC"/>
              <w:rPr>
                <w:rFonts w:eastAsia="Batang"/>
              </w:rPr>
            </w:pPr>
            <w:r w:rsidRPr="00916F30">
              <w:rPr>
                <w:rFonts w:eastAsia="Batang"/>
              </w:rPr>
              <w:t>6</w:t>
            </w:r>
          </w:p>
        </w:tc>
        <w:tc>
          <w:tcPr>
            <w:tcW w:w="981" w:type="dxa"/>
          </w:tcPr>
          <w:p w14:paraId="5EA083FD" w14:textId="77777777" w:rsidR="00387E25" w:rsidRPr="00916F30" w:rsidRDefault="00387E25" w:rsidP="00487C2E">
            <w:pPr>
              <w:pStyle w:val="TAC"/>
              <w:rPr>
                <w:rFonts w:eastAsia="Batang"/>
              </w:rPr>
            </w:pPr>
            <w:r w:rsidRPr="00916F30">
              <w:rPr>
                <w:rFonts w:eastAsia="Batang"/>
              </w:rPr>
              <w:t>2</w:t>
            </w:r>
          </w:p>
        </w:tc>
      </w:tr>
      <w:tr w:rsidR="00387E25" w:rsidRPr="00916F30" w14:paraId="346E2E31" w14:textId="77777777" w:rsidTr="00487C2E">
        <w:tc>
          <w:tcPr>
            <w:tcW w:w="988" w:type="dxa"/>
            <w:shd w:val="clear" w:color="auto" w:fill="auto"/>
            <w:vAlign w:val="center"/>
          </w:tcPr>
          <w:p w14:paraId="10CB7818" w14:textId="77777777" w:rsidR="00387E25" w:rsidRPr="00916F30" w:rsidRDefault="00387E25" w:rsidP="00487C2E">
            <w:pPr>
              <w:pStyle w:val="TAC"/>
              <w:rPr>
                <w:rFonts w:eastAsia="Batang"/>
              </w:rPr>
            </w:pPr>
            <w:r w:rsidRPr="00916F30">
              <w:rPr>
                <w:rFonts w:eastAsia="Batang"/>
              </w:rPr>
              <w:t>19</w:t>
            </w:r>
          </w:p>
        </w:tc>
        <w:tc>
          <w:tcPr>
            <w:tcW w:w="1134" w:type="dxa"/>
            <w:shd w:val="clear" w:color="auto" w:fill="auto"/>
            <w:vAlign w:val="center"/>
          </w:tcPr>
          <w:p w14:paraId="68CAFAF8"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E0AFC8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68660E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C3FFE38"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E0879B0"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263162D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FAA203C" w14:textId="77777777" w:rsidR="00387E25" w:rsidRPr="00916F30" w:rsidRDefault="00387E25" w:rsidP="00487C2E">
            <w:pPr>
              <w:pStyle w:val="TAC"/>
              <w:rPr>
                <w:rFonts w:eastAsia="Batang"/>
              </w:rPr>
            </w:pPr>
            <w:r w:rsidRPr="00916F30">
              <w:rPr>
                <w:rFonts w:eastAsia="Batang"/>
              </w:rPr>
              <w:t>3</w:t>
            </w:r>
          </w:p>
        </w:tc>
        <w:tc>
          <w:tcPr>
            <w:tcW w:w="981" w:type="dxa"/>
          </w:tcPr>
          <w:p w14:paraId="4CA36BDF" w14:textId="77777777" w:rsidR="00387E25" w:rsidRPr="00916F30" w:rsidRDefault="00387E25" w:rsidP="00487C2E">
            <w:pPr>
              <w:pStyle w:val="TAC"/>
              <w:rPr>
                <w:rFonts w:eastAsia="Batang"/>
              </w:rPr>
            </w:pPr>
            <w:r w:rsidRPr="00916F30">
              <w:rPr>
                <w:rFonts w:eastAsia="Batang"/>
              </w:rPr>
              <w:t>2</w:t>
            </w:r>
          </w:p>
        </w:tc>
      </w:tr>
      <w:tr w:rsidR="00387E25" w:rsidRPr="00916F30" w14:paraId="44D85784" w14:textId="77777777" w:rsidTr="00487C2E">
        <w:tc>
          <w:tcPr>
            <w:tcW w:w="988" w:type="dxa"/>
            <w:shd w:val="clear" w:color="auto" w:fill="auto"/>
            <w:vAlign w:val="center"/>
          </w:tcPr>
          <w:p w14:paraId="01EEE206" w14:textId="77777777" w:rsidR="00387E25" w:rsidRPr="00916F30" w:rsidRDefault="00387E25" w:rsidP="00487C2E">
            <w:pPr>
              <w:pStyle w:val="TAC"/>
              <w:rPr>
                <w:rFonts w:eastAsia="Batang"/>
              </w:rPr>
            </w:pPr>
            <w:r w:rsidRPr="00916F30">
              <w:rPr>
                <w:rFonts w:eastAsia="Batang"/>
              </w:rPr>
              <w:t>20</w:t>
            </w:r>
          </w:p>
        </w:tc>
        <w:tc>
          <w:tcPr>
            <w:tcW w:w="1134" w:type="dxa"/>
            <w:shd w:val="clear" w:color="auto" w:fill="auto"/>
            <w:vAlign w:val="center"/>
          </w:tcPr>
          <w:p w14:paraId="4461B9F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4277AD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9A0799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C65C737"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37983A49"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600C9E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74F66E8" w14:textId="77777777" w:rsidR="00387E25" w:rsidRPr="00916F30" w:rsidRDefault="00387E25" w:rsidP="00487C2E">
            <w:pPr>
              <w:pStyle w:val="TAC"/>
              <w:rPr>
                <w:rFonts w:eastAsia="Batang"/>
              </w:rPr>
            </w:pPr>
            <w:r w:rsidRPr="00916F30">
              <w:rPr>
                <w:rFonts w:eastAsia="Batang"/>
              </w:rPr>
              <w:t>3</w:t>
            </w:r>
          </w:p>
        </w:tc>
        <w:tc>
          <w:tcPr>
            <w:tcW w:w="981" w:type="dxa"/>
          </w:tcPr>
          <w:p w14:paraId="4C2BBC01" w14:textId="77777777" w:rsidR="00387E25" w:rsidRPr="00916F30" w:rsidRDefault="00387E25" w:rsidP="00487C2E">
            <w:pPr>
              <w:pStyle w:val="TAC"/>
              <w:rPr>
                <w:rFonts w:eastAsia="Batang"/>
              </w:rPr>
            </w:pPr>
            <w:r w:rsidRPr="00916F30">
              <w:rPr>
                <w:rFonts w:eastAsia="Batang"/>
              </w:rPr>
              <w:t>2</w:t>
            </w:r>
          </w:p>
        </w:tc>
      </w:tr>
      <w:tr w:rsidR="00387E25" w:rsidRPr="00916F30" w14:paraId="6EF1081D" w14:textId="77777777" w:rsidTr="00487C2E">
        <w:tc>
          <w:tcPr>
            <w:tcW w:w="988" w:type="dxa"/>
            <w:shd w:val="clear" w:color="auto" w:fill="auto"/>
            <w:vAlign w:val="center"/>
          </w:tcPr>
          <w:p w14:paraId="3AA24509" w14:textId="77777777" w:rsidR="00387E25" w:rsidRPr="00916F30" w:rsidRDefault="00387E25" w:rsidP="00487C2E">
            <w:pPr>
              <w:pStyle w:val="TAC"/>
              <w:rPr>
                <w:rFonts w:eastAsia="Batang"/>
              </w:rPr>
            </w:pPr>
            <w:r w:rsidRPr="00916F30">
              <w:rPr>
                <w:rFonts w:eastAsia="Batang"/>
              </w:rPr>
              <w:t>21</w:t>
            </w:r>
          </w:p>
        </w:tc>
        <w:tc>
          <w:tcPr>
            <w:tcW w:w="1134" w:type="dxa"/>
            <w:shd w:val="clear" w:color="auto" w:fill="auto"/>
            <w:vAlign w:val="center"/>
          </w:tcPr>
          <w:p w14:paraId="7E3F3B30"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5ACEA73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F279F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53D07E4"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1647A8A"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76BDC94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9DEF3F7" w14:textId="77777777" w:rsidR="00387E25" w:rsidRPr="00916F30" w:rsidRDefault="00387E25" w:rsidP="00487C2E">
            <w:pPr>
              <w:pStyle w:val="TAC"/>
              <w:rPr>
                <w:rFonts w:eastAsia="Batang"/>
              </w:rPr>
            </w:pPr>
            <w:r w:rsidRPr="00916F30">
              <w:rPr>
                <w:rFonts w:eastAsia="Batang"/>
              </w:rPr>
              <w:t>3</w:t>
            </w:r>
          </w:p>
        </w:tc>
        <w:tc>
          <w:tcPr>
            <w:tcW w:w="981" w:type="dxa"/>
          </w:tcPr>
          <w:p w14:paraId="294248D6" w14:textId="77777777" w:rsidR="00387E25" w:rsidRPr="00916F30" w:rsidRDefault="00387E25" w:rsidP="00487C2E">
            <w:pPr>
              <w:pStyle w:val="TAC"/>
              <w:rPr>
                <w:rFonts w:eastAsia="Batang"/>
              </w:rPr>
            </w:pPr>
            <w:r w:rsidRPr="00916F30">
              <w:rPr>
                <w:rFonts w:eastAsia="Batang"/>
              </w:rPr>
              <w:t>2</w:t>
            </w:r>
          </w:p>
        </w:tc>
      </w:tr>
      <w:tr w:rsidR="00387E25" w:rsidRPr="00916F30" w14:paraId="503E591F" w14:textId="77777777" w:rsidTr="00487C2E">
        <w:tc>
          <w:tcPr>
            <w:tcW w:w="988" w:type="dxa"/>
            <w:shd w:val="clear" w:color="auto" w:fill="auto"/>
            <w:vAlign w:val="center"/>
          </w:tcPr>
          <w:p w14:paraId="2FD14097" w14:textId="77777777" w:rsidR="00387E25" w:rsidRPr="00916F30" w:rsidRDefault="00387E25" w:rsidP="00487C2E">
            <w:pPr>
              <w:pStyle w:val="TAC"/>
              <w:rPr>
                <w:rFonts w:eastAsia="Batang"/>
              </w:rPr>
            </w:pPr>
            <w:r w:rsidRPr="00916F30">
              <w:rPr>
                <w:rFonts w:eastAsia="Batang"/>
              </w:rPr>
              <w:t>22</w:t>
            </w:r>
          </w:p>
        </w:tc>
        <w:tc>
          <w:tcPr>
            <w:tcW w:w="1134" w:type="dxa"/>
            <w:shd w:val="clear" w:color="auto" w:fill="auto"/>
            <w:vAlign w:val="center"/>
          </w:tcPr>
          <w:p w14:paraId="09A7A4AB"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F64F65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F4BF0C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F60D589"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40ECE16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A90175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4DC4629" w14:textId="77777777" w:rsidR="00387E25" w:rsidRPr="00916F30" w:rsidRDefault="00387E25" w:rsidP="00487C2E">
            <w:pPr>
              <w:pStyle w:val="TAC"/>
              <w:rPr>
                <w:rFonts w:eastAsia="Batang"/>
              </w:rPr>
            </w:pPr>
            <w:r w:rsidRPr="00916F30">
              <w:rPr>
                <w:rFonts w:eastAsia="Batang"/>
              </w:rPr>
              <w:t>6</w:t>
            </w:r>
          </w:p>
        </w:tc>
        <w:tc>
          <w:tcPr>
            <w:tcW w:w="981" w:type="dxa"/>
          </w:tcPr>
          <w:p w14:paraId="717C7FC3" w14:textId="77777777" w:rsidR="00387E25" w:rsidRPr="00916F30" w:rsidRDefault="00387E25" w:rsidP="00487C2E">
            <w:pPr>
              <w:pStyle w:val="TAC"/>
              <w:rPr>
                <w:rFonts w:eastAsia="Batang"/>
              </w:rPr>
            </w:pPr>
            <w:r w:rsidRPr="00916F30">
              <w:rPr>
                <w:rFonts w:eastAsia="Batang"/>
              </w:rPr>
              <w:t>2</w:t>
            </w:r>
          </w:p>
        </w:tc>
      </w:tr>
      <w:tr w:rsidR="00387E25" w:rsidRPr="00916F30" w14:paraId="64939F6E" w14:textId="77777777" w:rsidTr="00487C2E">
        <w:tc>
          <w:tcPr>
            <w:tcW w:w="988" w:type="dxa"/>
            <w:shd w:val="clear" w:color="auto" w:fill="auto"/>
            <w:vAlign w:val="center"/>
          </w:tcPr>
          <w:p w14:paraId="02EDC8B7" w14:textId="77777777" w:rsidR="00387E25" w:rsidRPr="00916F30" w:rsidRDefault="00387E25" w:rsidP="00487C2E">
            <w:pPr>
              <w:pStyle w:val="TAC"/>
              <w:rPr>
                <w:rFonts w:eastAsia="Batang"/>
              </w:rPr>
            </w:pPr>
            <w:r w:rsidRPr="00916F30">
              <w:rPr>
                <w:rFonts w:eastAsia="Batang"/>
              </w:rPr>
              <w:t>23</w:t>
            </w:r>
          </w:p>
        </w:tc>
        <w:tc>
          <w:tcPr>
            <w:tcW w:w="1134" w:type="dxa"/>
            <w:shd w:val="clear" w:color="auto" w:fill="auto"/>
            <w:vAlign w:val="center"/>
          </w:tcPr>
          <w:p w14:paraId="7739CEC6"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FBE67E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6A5284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078635"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40B48B9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95C5F7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7C683B7" w14:textId="77777777" w:rsidR="00387E25" w:rsidRPr="00916F30" w:rsidRDefault="00387E25" w:rsidP="00487C2E">
            <w:pPr>
              <w:pStyle w:val="TAC"/>
              <w:rPr>
                <w:rFonts w:eastAsia="Batang"/>
              </w:rPr>
            </w:pPr>
            <w:r w:rsidRPr="00916F30">
              <w:rPr>
                <w:rFonts w:eastAsia="Batang"/>
              </w:rPr>
              <w:t>6</w:t>
            </w:r>
          </w:p>
        </w:tc>
        <w:tc>
          <w:tcPr>
            <w:tcW w:w="981" w:type="dxa"/>
          </w:tcPr>
          <w:p w14:paraId="35B7BB27" w14:textId="77777777" w:rsidR="00387E25" w:rsidRPr="00916F30" w:rsidRDefault="00387E25" w:rsidP="00487C2E">
            <w:pPr>
              <w:pStyle w:val="TAC"/>
              <w:rPr>
                <w:rFonts w:eastAsia="Batang"/>
              </w:rPr>
            </w:pPr>
            <w:r w:rsidRPr="00916F30">
              <w:rPr>
                <w:rFonts w:eastAsia="Batang"/>
              </w:rPr>
              <w:t>2</w:t>
            </w:r>
          </w:p>
        </w:tc>
      </w:tr>
      <w:tr w:rsidR="00387E25" w:rsidRPr="00916F30" w14:paraId="0EFEED9B" w14:textId="77777777" w:rsidTr="00487C2E">
        <w:tc>
          <w:tcPr>
            <w:tcW w:w="988" w:type="dxa"/>
            <w:shd w:val="clear" w:color="auto" w:fill="auto"/>
          </w:tcPr>
          <w:p w14:paraId="0E583E1E" w14:textId="77777777" w:rsidR="00387E25" w:rsidRPr="00916F30" w:rsidRDefault="00387E25" w:rsidP="00487C2E">
            <w:pPr>
              <w:pStyle w:val="TAC"/>
              <w:rPr>
                <w:rFonts w:eastAsia="Batang"/>
              </w:rPr>
            </w:pPr>
            <w:r w:rsidRPr="00916F30">
              <w:rPr>
                <w:rFonts w:eastAsia="Batang"/>
              </w:rPr>
              <w:t>24</w:t>
            </w:r>
          </w:p>
        </w:tc>
        <w:tc>
          <w:tcPr>
            <w:tcW w:w="1134" w:type="dxa"/>
            <w:shd w:val="clear" w:color="auto" w:fill="auto"/>
          </w:tcPr>
          <w:p w14:paraId="6A53C1B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tcPr>
          <w:p w14:paraId="2A3C5C6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68B0E49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653DFED2"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16659E33" w14:textId="77777777" w:rsidR="00387E25" w:rsidRPr="00916F30" w:rsidRDefault="00387E25" w:rsidP="00487C2E">
            <w:pPr>
              <w:pStyle w:val="TAC"/>
              <w:rPr>
                <w:rFonts w:eastAsia="Batang"/>
              </w:rPr>
            </w:pPr>
            <w:r w:rsidRPr="00916F30">
              <w:rPr>
                <w:rFonts w:eastAsia="Batang"/>
              </w:rPr>
              <w:t>7</w:t>
            </w:r>
          </w:p>
        </w:tc>
        <w:tc>
          <w:tcPr>
            <w:tcW w:w="992" w:type="dxa"/>
          </w:tcPr>
          <w:p w14:paraId="5372D12F" w14:textId="77777777" w:rsidR="00387E25" w:rsidRPr="00916F30" w:rsidRDefault="00387E25" w:rsidP="00487C2E">
            <w:pPr>
              <w:pStyle w:val="TAC"/>
              <w:rPr>
                <w:rFonts w:eastAsia="Batang"/>
              </w:rPr>
            </w:pPr>
            <w:r w:rsidRPr="00916F30">
              <w:rPr>
                <w:rFonts w:eastAsia="Batang"/>
              </w:rPr>
              <w:t>2</w:t>
            </w:r>
          </w:p>
        </w:tc>
        <w:tc>
          <w:tcPr>
            <w:tcW w:w="1134" w:type="dxa"/>
          </w:tcPr>
          <w:p w14:paraId="76CFDCED" w14:textId="77777777" w:rsidR="00387E25" w:rsidRPr="00916F30" w:rsidRDefault="00387E25" w:rsidP="00487C2E">
            <w:pPr>
              <w:pStyle w:val="TAC"/>
              <w:rPr>
                <w:rFonts w:eastAsia="Batang"/>
              </w:rPr>
            </w:pPr>
            <w:r w:rsidRPr="00916F30">
              <w:rPr>
                <w:rFonts w:eastAsia="Batang"/>
              </w:rPr>
              <w:t>3</w:t>
            </w:r>
          </w:p>
        </w:tc>
        <w:tc>
          <w:tcPr>
            <w:tcW w:w="981" w:type="dxa"/>
          </w:tcPr>
          <w:p w14:paraId="1F5B5CAC" w14:textId="77777777" w:rsidR="00387E25" w:rsidRPr="00916F30" w:rsidRDefault="00387E25" w:rsidP="00487C2E">
            <w:pPr>
              <w:pStyle w:val="TAC"/>
              <w:rPr>
                <w:rFonts w:eastAsia="Batang"/>
              </w:rPr>
            </w:pPr>
            <w:r w:rsidRPr="00916F30">
              <w:rPr>
                <w:rFonts w:eastAsia="Batang"/>
              </w:rPr>
              <w:t>2</w:t>
            </w:r>
          </w:p>
        </w:tc>
      </w:tr>
      <w:tr w:rsidR="00387E25" w:rsidRPr="00916F30" w14:paraId="79FD955C" w14:textId="77777777" w:rsidTr="00487C2E">
        <w:tc>
          <w:tcPr>
            <w:tcW w:w="988" w:type="dxa"/>
            <w:shd w:val="clear" w:color="auto" w:fill="auto"/>
            <w:vAlign w:val="center"/>
          </w:tcPr>
          <w:p w14:paraId="64EE12D9" w14:textId="77777777" w:rsidR="00387E25" w:rsidRPr="00916F30" w:rsidRDefault="00387E25" w:rsidP="00487C2E">
            <w:pPr>
              <w:pStyle w:val="TAC"/>
              <w:rPr>
                <w:rFonts w:eastAsia="Batang"/>
              </w:rPr>
            </w:pPr>
            <w:r w:rsidRPr="00916F30">
              <w:rPr>
                <w:rFonts w:eastAsia="Batang"/>
              </w:rPr>
              <w:t>25</w:t>
            </w:r>
          </w:p>
        </w:tc>
        <w:tc>
          <w:tcPr>
            <w:tcW w:w="1134" w:type="dxa"/>
            <w:shd w:val="clear" w:color="auto" w:fill="auto"/>
            <w:vAlign w:val="center"/>
          </w:tcPr>
          <w:p w14:paraId="1C55E9DF"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6F9DE1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C9D62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C2A2A3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8A1ED0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070EDAB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FEA8383" w14:textId="77777777" w:rsidR="00387E25" w:rsidRPr="00916F30" w:rsidRDefault="00387E25" w:rsidP="00487C2E">
            <w:pPr>
              <w:pStyle w:val="TAC"/>
              <w:rPr>
                <w:rFonts w:eastAsia="Batang"/>
              </w:rPr>
            </w:pPr>
            <w:r w:rsidRPr="00916F30">
              <w:rPr>
                <w:rFonts w:eastAsia="Batang"/>
              </w:rPr>
              <w:t>3</w:t>
            </w:r>
          </w:p>
        </w:tc>
        <w:tc>
          <w:tcPr>
            <w:tcW w:w="981" w:type="dxa"/>
          </w:tcPr>
          <w:p w14:paraId="42C42649" w14:textId="77777777" w:rsidR="00387E25" w:rsidRPr="00916F30" w:rsidRDefault="00387E25" w:rsidP="00487C2E">
            <w:pPr>
              <w:pStyle w:val="TAC"/>
              <w:rPr>
                <w:rFonts w:eastAsia="Batang"/>
              </w:rPr>
            </w:pPr>
            <w:r w:rsidRPr="00916F30">
              <w:rPr>
                <w:rFonts w:eastAsia="Batang"/>
              </w:rPr>
              <w:t>2</w:t>
            </w:r>
          </w:p>
        </w:tc>
      </w:tr>
      <w:tr w:rsidR="00387E25" w:rsidRPr="00916F30" w14:paraId="4526D3B4" w14:textId="77777777" w:rsidTr="00487C2E">
        <w:tc>
          <w:tcPr>
            <w:tcW w:w="988" w:type="dxa"/>
            <w:shd w:val="clear" w:color="auto" w:fill="auto"/>
            <w:vAlign w:val="center"/>
          </w:tcPr>
          <w:p w14:paraId="1057D845" w14:textId="77777777" w:rsidR="00387E25" w:rsidRPr="00916F30" w:rsidRDefault="00387E25" w:rsidP="00487C2E">
            <w:pPr>
              <w:pStyle w:val="TAC"/>
              <w:rPr>
                <w:rFonts w:eastAsia="Batang"/>
              </w:rPr>
            </w:pPr>
            <w:r w:rsidRPr="00916F30">
              <w:rPr>
                <w:rFonts w:eastAsia="Batang"/>
              </w:rPr>
              <w:t>26</w:t>
            </w:r>
          </w:p>
        </w:tc>
        <w:tc>
          <w:tcPr>
            <w:tcW w:w="1134" w:type="dxa"/>
            <w:shd w:val="clear" w:color="auto" w:fill="auto"/>
            <w:vAlign w:val="center"/>
          </w:tcPr>
          <w:p w14:paraId="15108DA2"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37164D0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D95E2D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A2BBE5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B3151C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E1B91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2B6CED4" w14:textId="77777777" w:rsidR="00387E25" w:rsidRPr="00916F30" w:rsidRDefault="00387E25" w:rsidP="00487C2E">
            <w:pPr>
              <w:pStyle w:val="TAC"/>
              <w:rPr>
                <w:rFonts w:eastAsia="Batang"/>
              </w:rPr>
            </w:pPr>
            <w:r w:rsidRPr="00916F30">
              <w:rPr>
                <w:rFonts w:eastAsia="Batang"/>
              </w:rPr>
              <w:t>6</w:t>
            </w:r>
          </w:p>
        </w:tc>
        <w:tc>
          <w:tcPr>
            <w:tcW w:w="981" w:type="dxa"/>
          </w:tcPr>
          <w:p w14:paraId="1A29802C" w14:textId="77777777" w:rsidR="00387E25" w:rsidRPr="00916F30" w:rsidRDefault="00387E25" w:rsidP="00487C2E">
            <w:pPr>
              <w:pStyle w:val="TAC"/>
              <w:rPr>
                <w:rFonts w:eastAsia="Batang"/>
              </w:rPr>
            </w:pPr>
            <w:r w:rsidRPr="00916F30">
              <w:rPr>
                <w:rFonts w:eastAsia="Batang"/>
              </w:rPr>
              <w:t>2</w:t>
            </w:r>
          </w:p>
        </w:tc>
      </w:tr>
      <w:tr w:rsidR="00387E25" w:rsidRPr="00916F30" w14:paraId="57DDABE8" w14:textId="77777777" w:rsidTr="00487C2E">
        <w:tc>
          <w:tcPr>
            <w:tcW w:w="988" w:type="dxa"/>
            <w:shd w:val="clear" w:color="auto" w:fill="auto"/>
            <w:vAlign w:val="center"/>
          </w:tcPr>
          <w:p w14:paraId="7D94714F" w14:textId="77777777" w:rsidR="00387E25" w:rsidRPr="00916F30" w:rsidRDefault="00387E25" w:rsidP="00487C2E">
            <w:pPr>
              <w:pStyle w:val="TAC"/>
              <w:rPr>
                <w:rFonts w:eastAsia="Batang"/>
              </w:rPr>
            </w:pPr>
            <w:r w:rsidRPr="00916F30">
              <w:rPr>
                <w:rFonts w:eastAsia="Batang"/>
              </w:rPr>
              <w:t>27</w:t>
            </w:r>
          </w:p>
        </w:tc>
        <w:tc>
          <w:tcPr>
            <w:tcW w:w="1134" w:type="dxa"/>
            <w:shd w:val="clear" w:color="auto" w:fill="auto"/>
            <w:vAlign w:val="center"/>
          </w:tcPr>
          <w:p w14:paraId="42CBEA7F"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3EFDB4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3BC4E7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A1C22D9"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1471A7F7" w14:textId="77777777" w:rsidR="00387E25" w:rsidRPr="00916F30" w:rsidRDefault="00387E25" w:rsidP="00487C2E">
            <w:pPr>
              <w:pStyle w:val="TAC"/>
              <w:rPr>
                <w:rFonts w:eastAsia="Batang"/>
              </w:rPr>
            </w:pPr>
            <w:r w:rsidRPr="00916F30">
              <w:rPr>
                <w:rFonts w:eastAsia="Batang"/>
              </w:rPr>
              <w:t>0</w:t>
            </w:r>
          </w:p>
        </w:tc>
        <w:tc>
          <w:tcPr>
            <w:tcW w:w="992" w:type="dxa"/>
          </w:tcPr>
          <w:p w14:paraId="67456CF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D734A4D" w14:textId="77777777" w:rsidR="00387E25" w:rsidRPr="00916F30" w:rsidRDefault="00387E25" w:rsidP="00487C2E">
            <w:pPr>
              <w:pStyle w:val="TAC"/>
              <w:rPr>
                <w:rFonts w:eastAsia="Batang"/>
              </w:rPr>
            </w:pPr>
            <w:r w:rsidRPr="00916F30">
              <w:rPr>
                <w:rFonts w:eastAsia="Batang"/>
              </w:rPr>
              <w:t>6</w:t>
            </w:r>
          </w:p>
        </w:tc>
        <w:tc>
          <w:tcPr>
            <w:tcW w:w="981" w:type="dxa"/>
          </w:tcPr>
          <w:p w14:paraId="7AF659BD" w14:textId="77777777" w:rsidR="00387E25" w:rsidRPr="00916F30" w:rsidRDefault="00387E25" w:rsidP="00487C2E">
            <w:pPr>
              <w:pStyle w:val="TAC"/>
              <w:rPr>
                <w:rFonts w:eastAsia="Batang"/>
              </w:rPr>
            </w:pPr>
            <w:r w:rsidRPr="00916F30">
              <w:rPr>
                <w:rFonts w:eastAsia="Batang"/>
              </w:rPr>
              <w:t>2</w:t>
            </w:r>
          </w:p>
        </w:tc>
      </w:tr>
      <w:tr w:rsidR="00387E25" w:rsidRPr="00916F30" w14:paraId="5BCC7E49" w14:textId="77777777" w:rsidTr="00487C2E">
        <w:tc>
          <w:tcPr>
            <w:tcW w:w="988" w:type="dxa"/>
            <w:shd w:val="clear" w:color="auto" w:fill="auto"/>
            <w:vAlign w:val="center"/>
          </w:tcPr>
          <w:p w14:paraId="6E18D40C" w14:textId="77777777" w:rsidR="00387E25" w:rsidRPr="00916F30" w:rsidRDefault="00387E25" w:rsidP="00487C2E">
            <w:pPr>
              <w:pStyle w:val="TAC"/>
              <w:rPr>
                <w:rFonts w:eastAsia="Batang"/>
              </w:rPr>
            </w:pPr>
            <w:r w:rsidRPr="00916F30">
              <w:rPr>
                <w:rFonts w:eastAsia="Batang"/>
              </w:rPr>
              <w:t>28</w:t>
            </w:r>
          </w:p>
        </w:tc>
        <w:tc>
          <w:tcPr>
            <w:tcW w:w="1134" w:type="dxa"/>
            <w:shd w:val="clear" w:color="auto" w:fill="auto"/>
            <w:vAlign w:val="center"/>
          </w:tcPr>
          <w:p w14:paraId="498BB85C"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02C7FC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62E034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E3F9CEA" w14:textId="77777777" w:rsidR="00387E25" w:rsidRPr="00916F30" w:rsidRDefault="00387E25" w:rsidP="00487C2E">
            <w:pPr>
              <w:pStyle w:val="TAC"/>
              <w:rPr>
                <w:rFonts w:eastAsia="Batang"/>
              </w:rPr>
            </w:pPr>
            <w:r w:rsidRPr="00916F30">
              <w:rPr>
                <w:rFonts w:eastAsia="Batang"/>
              </w:rPr>
              <w:t>0,1,2,…,39</w:t>
            </w:r>
          </w:p>
        </w:tc>
        <w:tc>
          <w:tcPr>
            <w:tcW w:w="1020" w:type="dxa"/>
            <w:shd w:val="clear" w:color="auto" w:fill="auto"/>
            <w:vAlign w:val="center"/>
          </w:tcPr>
          <w:p w14:paraId="6973C813"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9CF5F8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390F46B" w14:textId="77777777" w:rsidR="00387E25" w:rsidRPr="00916F30" w:rsidRDefault="00387E25" w:rsidP="00487C2E">
            <w:pPr>
              <w:pStyle w:val="TAC"/>
              <w:rPr>
                <w:rFonts w:eastAsia="Batang"/>
              </w:rPr>
            </w:pPr>
            <w:r w:rsidRPr="00916F30">
              <w:rPr>
                <w:rFonts w:eastAsia="Batang"/>
              </w:rPr>
              <w:t>3</w:t>
            </w:r>
          </w:p>
        </w:tc>
        <w:tc>
          <w:tcPr>
            <w:tcW w:w="981" w:type="dxa"/>
          </w:tcPr>
          <w:p w14:paraId="2AFD8B0F" w14:textId="77777777" w:rsidR="00387E25" w:rsidRPr="00916F30" w:rsidRDefault="00387E25" w:rsidP="00487C2E">
            <w:pPr>
              <w:pStyle w:val="TAC"/>
              <w:rPr>
                <w:rFonts w:eastAsia="Batang"/>
              </w:rPr>
            </w:pPr>
            <w:r w:rsidRPr="00916F30">
              <w:rPr>
                <w:rFonts w:eastAsia="Batang"/>
              </w:rPr>
              <w:t>2</w:t>
            </w:r>
          </w:p>
        </w:tc>
      </w:tr>
      <w:tr w:rsidR="00387E25" w:rsidRPr="00916F30" w14:paraId="67725A0E" w14:textId="77777777" w:rsidTr="00487C2E">
        <w:tc>
          <w:tcPr>
            <w:tcW w:w="988" w:type="dxa"/>
            <w:shd w:val="clear" w:color="auto" w:fill="auto"/>
            <w:vAlign w:val="center"/>
          </w:tcPr>
          <w:p w14:paraId="4F15AD6E" w14:textId="77777777" w:rsidR="00387E25" w:rsidRPr="00916F30" w:rsidRDefault="00387E25" w:rsidP="00487C2E">
            <w:pPr>
              <w:pStyle w:val="TAC"/>
              <w:rPr>
                <w:rFonts w:eastAsia="Batang"/>
              </w:rPr>
            </w:pPr>
            <w:r w:rsidRPr="00916F30">
              <w:rPr>
                <w:rFonts w:eastAsia="Batang"/>
              </w:rPr>
              <w:t>29</w:t>
            </w:r>
          </w:p>
        </w:tc>
        <w:tc>
          <w:tcPr>
            <w:tcW w:w="1134" w:type="dxa"/>
            <w:shd w:val="clear" w:color="auto" w:fill="auto"/>
          </w:tcPr>
          <w:p w14:paraId="0DAB38EB"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7CB34EAF"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5DE7C13"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34A98F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FDB91E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5781D29"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2C037F1E" w14:textId="77777777" w:rsidR="00387E25" w:rsidRPr="00916F30" w:rsidRDefault="00387E25" w:rsidP="00487C2E">
            <w:pPr>
              <w:pStyle w:val="TAC"/>
              <w:rPr>
                <w:rFonts w:eastAsia="Batang"/>
              </w:rPr>
            </w:pPr>
            <w:r w:rsidRPr="00916F30">
              <w:rPr>
                <w:rFonts w:eastAsia="Batang"/>
              </w:rPr>
              <w:t>3</w:t>
            </w:r>
          </w:p>
        </w:tc>
        <w:tc>
          <w:tcPr>
            <w:tcW w:w="981" w:type="dxa"/>
          </w:tcPr>
          <w:p w14:paraId="1D3077D8" w14:textId="77777777" w:rsidR="00387E25" w:rsidRPr="00916F30" w:rsidRDefault="00387E25" w:rsidP="00487C2E">
            <w:pPr>
              <w:pStyle w:val="TAC"/>
              <w:rPr>
                <w:rFonts w:eastAsia="Batang"/>
              </w:rPr>
            </w:pPr>
            <w:r w:rsidRPr="00916F30">
              <w:rPr>
                <w:rFonts w:eastAsia="Batang"/>
              </w:rPr>
              <w:t>4</w:t>
            </w:r>
          </w:p>
        </w:tc>
      </w:tr>
      <w:tr w:rsidR="00387E25" w:rsidRPr="00916F30" w14:paraId="3E6D2853" w14:textId="77777777" w:rsidTr="00487C2E">
        <w:tc>
          <w:tcPr>
            <w:tcW w:w="988" w:type="dxa"/>
            <w:shd w:val="clear" w:color="auto" w:fill="auto"/>
            <w:vAlign w:val="center"/>
          </w:tcPr>
          <w:p w14:paraId="28F5BAF5" w14:textId="77777777" w:rsidR="00387E25" w:rsidRPr="00916F30" w:rsidRDefault="00387E25" w:rsidP="00487C2E">
            <w:pPr>
              <w:pStyle w:val="TAC"/>
              <w:rPr>
                <w:rFonts w:eastAsia="Batang"/>
              </w:rPr>
            </w:pPr>
            <w:r w:rsidRPr="00916F30">
              <w:rPr>
                <w:rFonts w:eastAsia="Batang"/>
              </w:rPr>
              <w:t>30</w:t>
            </w:r>
          </w:p>
        </w:tc>
        <w:tc>
          <w:tcPr>
            <w:tcW w:w="1134" w:type="dxa"/>
            <w:shd w:val="clear" w:color="auto" w:fill="auto"/>
          </w:tcPr>
          <w:p w14:paraId="761203BF"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2C269FD0"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60CDB7E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F15858A"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7B0F0CE"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2A12B10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A1D469C" w14:textId="77777777" w:rsidR="00387E25" w:rsidRPr="00916F30" w:rsidRDefault="00387E25" w:rsidP="00487C2E">
            <w:pPr>
              <w:pStyle w:val="TAC"/>
              <w:rPr>
                <w:rFonts w:eastAsia="Batang"/>
              </w:rPr>
            </w:pPr>
            <w:r w:rsidRPr="00916F30">
              <w:rPr>
                <w:rFonts w:eastAsia="Batang"/>
              </w:rPr>
              <w:t>3</w:t>
            </w:r>
          </w:p>
        </w:tc>
        <w:tc>
          <w:tcPr>
            <w:tcW w:w="981" w:type="dxa"/>
          </w:tcPr>
          <w:p w14:paraId="402AA0F2" w14:textId="77777777" w:rsidR="00387E25" w:rsidRPr="00916F30" w:rsidRDefault="00387E25" w:rsidP="00487C2E">
            <w:pPr>
              <w:pStyle w:val="TAC"/>
              <w:rPr>
                <w:rFonts w:eastAsia="Batang"/>
              </w:rPr>
            </w:pPr>
            <w:r w:rsidRPr="00916F30">
              <w:rPr>
                <w:rFonts w:eastAsia="Batang"/>
              </w:rPr>
              <w:t>4</w:t>
            </w:r>
          </w:p>
        </w:tc>
      </w:tr>
      <w:tr w:rsidR="00387E25" w:rsidRPr="00916F30" w14:paraId="4A5A0F2A" w14:textId="77777777" w:rsidTr="00487C2E">
        <w:tc>
          <w:tcPr>
            <w:tcW w:w="988" w:type="dxa"/>
            <w:shd w:val="clear" w:color="auto" w:fill="auto"/>
            <w:vAlign w:val="center"/>
          </w:tcPr>
          <w:p w14:paraId="7CB0CBC5" w14:textId="77777777" w:rsidR="00387E25" w:rsidRPr="00916F30" w:rsidRDefault="00387E25" w:rsidP="00487C2E">
            <w:pPr>
              <w:pStyle w:val="TAC"/>
              <w:rPr>
                <w:rFonts w:eastAsia="Batang"/>
              </w:rPr>
            </w:pPr>
            <w:r w:rsidRPr="00916F30">
              <w:rPr>
                <w:rFonts w:eastAsia="Batang"/>
              </w:rPr>
              <w:t>31</w:t>
            </w:r>
          </w:p>
        </w:tc>
        <w:tc>
          <w:tcPr>
            <w:tcW w:w="1134" w:type="dxa"/>
            <w:shd w:val="clear" w:color="auto" w:fill="auto"/>
          </w:tcPr>
          <w:p w14:paraId="258639AE"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295F9E75"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44EA49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80D875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A0D841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392749A"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48FFB88" w14:textId="77777777" w:rsidR="00387E25" w:rsidRPr="00916F30" w:rsidRDefault="00387E25" w:rsidP="00487C2E">
            <w:pPr>
              <w:pStyle w:val="TAC"/>
              <w:rPr>
                <w:rFonts w:eastAsia="Batang"/>
              </w:rPr>
            </w:pPr>
            <w:r w:rsidRPr="00916F30">
              <w:rPr>
                <w:rFonts w:eastAsia="Batang"/>
              </w:rPr>
              <w:t>3</w:t>
            </w:r>
          </w:p>
        </w:tc>
        <w:tc>
          <w:tcPr>
            <w:tcW w:w="981" w:type="dxa"/>
          </w:tcPr>
          <w:p w14:paraId="62B16419" w14:textId="77777777" w:rsidR="00387E25" w:rsidRPr="00916F30" w:rsidRDefault="00387E25" w:rsidP="00487C2E">
            <w:pPr>
              <w:pStyle w:val="TAC"/>
              <w:rPr>
                <w:rFonts w:eastAsia="Batang"/>
              </w:rPr>
            </w:pPr>
            <w:r w:rsidRPr="00916F30">
              <w:rPr>
                <w:rFonts w:eastAsia="Batang"/>
              </w:rPr>
              <w:t>4</w:t>
            </w:r>
          </w:p>
        </w:tc>
      </w:tr>
      <w:tr w:rsidR="00387E25" w:rsidRPr="00916F30" w14:paraId="2852D04B" w14:textId="77777777" w:rsidTr="00487C2E">
        <w:tc>
          <w:tcPr>
            <w:tcW w:w="988" w:type="dxa"/>
            <w:shd w:val="clear" w:color="auto" w:fill="auto"/>
            <w:vAlign w:val="center"/>
          </w:tcPr>
          <w:p w14:paraId="7C04904D" w14:textId="77777777" w:rsidR="00387E25" w:rsidRPr="00916F30" w:rsidRDefault="00387E25" w:rsidP="00487C2E">
            <w:pPr>
              <w:pStyle w:val="TAC"/>
              <w:rPr>
                <w:rFonts w:eastAsia="Batang"/>
              </w:rPr>
            </w:pPr>
            <w:r w:rsidRPr="00916F30">
              <w:rPr>
                <w:rFonts w:eastAsia="Batang"/>
              </w:rPr>
              <w:t>32</w:t>
            </w:r>
          </w:p>
        </w:tc>
        <w:tc>
          <w:tcPr>
            <w:tcW w:w="1134" w:type="dxa"/>
            <w:shd w:val="clear" w:color="auto" w:fill="auto"/>
          </w:tcPr>
          <w:p w14:paraId="5620D634"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4C66906"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0AB7E6B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C1BDF8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45A924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1AAD15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12EA445" w14:textId="77777777" w:rsidR="00387E25" w:rsidRPr="00916F30" w:rsidRDefault="00387E25" w:rsidP="00487C2E">
            <w:pPr>
              <w:pStyle w:val="TAC"/>
              <w:rPr>
                <w:rFonts w:eastAsia="Batang"/>
              </w:rPr>
            </w:pPr>
            <w:r w:rsidRPr="00916F30">
              <w:rPr>
                <w:rFonts w:eastAsia="Batang"/>
              </w:rPr>
              <w:t xml:space="preserve">3 </w:t>
            </w:r>
          </w:p>
        </w:tc>
        <w:tc>
          <w:tcPr>
            <w:tcW w:w="981" w:type="dxa"/>
          </w:tcPr>
          <w:p w14:paraId="4560A97C" w14:textId="77777777" w:rsidR="00387E25" w:rsidRPr="00916F30" w:rsidRDefault="00387E25" w:rsidP="00487C2E">
            <w:pPr>
              <w:pStyle w:val="TAC"/>
              <w:rPr>
                <w:rFonts w:eastAsia="Batang"/>
              </w:rPr>
            </w:pPr>
            <w:r w:rsidRPr="00916F30">
              <w:rPr>
                <w:rFonts w:eastAsia="Batang"/>
              </w:rPr>
              <w:t>4</w:t>
            </w:r>
          </w:p>
        </w:tc>
      </w:tr>
      <w:tr w:rsidR="00387E25" w:rsidRPr="00916F30" w14:paraId="084A3E8F" w14:textId="77777777" w:rsidTr="00487C2E">
        <w:tc>
          <w:tcPr>
            <w:tcW w:w="988" w:type="dxa"/>
            <w:shd w:val="clear" w:color="auto" w:fill="auto"/>
          </w:tcPr>
          <w:p w14:paraId="0C0D8359" w14:textId="77777777" w:rsidR="00387E25" w:rsidRPr="00916F30" w:rsidRDefault="00387E25" w:rsidP="00487C2E">
            <w:pPr>
              <w:pStyle w:val="TAC"/>
              <w:rPr>
                <w:rFonts w:eastAsia="Batang"/>
              </w:rPr>
            </w:pPr>
            <w:r w:rsidRPr="00916F30">
              <w:rPr>
                <w:rFonts w:eastAsia="Batang"/>
              </w:rPr>
              <w:t>33</w:t>
            </w:r>
          </w:p>
        </w:tc>
        <w:tc>
          <w:tcPr>
            <w:tcW w:w="1134" w:type="dxa"/>
            <w:shd w:val="clear" w:color="auto" w:fill="auto"/>
          </w:tcPr>
          <w:p w14:paraId="7D74A659"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tcPr>
          <w:p w14:paraId="7F1EAD4C"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56EB3E4F"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19C246BA"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4D2001DF" w14:textId="77777777" w:rsidR="00387E25" w:rsidRPr="00916F30" w:rsidRDefault="00387E25" w:rsidP="00487C2E">
            <w:pPr>
              <w:pStyle w:val="TAC"/>
              <w:rPr>
                <w:rFonts w:eastAsia="Batang"/>
              </w:rPr>
            </w:pPr>
            <w:r w:rsidRPr="00916F30">
              <w:rPr>
                <w:rFonts w:eastAsia="Batang"/>
              </w:rPr>
              <w:t>0</w:t>
            </w:r>
          </w:p>
        </w:tc>
        <w:tc>
          <w:tcPr>
            <w:tcW w:w="992" w:type="dxa"/>
          </w:tcPr>
          <w:p w14:paraId="5FF4999B" w14:textId="77777777" w:rsidR="00387E25" w:rsidRPr="00916F30" w:rsidRDefault="00387E25" w:rsidP="00487C2E">
            <w:pPr>
              <w:pStyle w:val="TAC"/>
              <w:rPr>
                <w:rFonts w:eastAsia="Batang"/>
              </w:rPr>
            </w:pPr>
            <w:r w:rsidRPr="00916F30">
              <w:rPr>
                <w:rFonts w:eastAsia="Batang"/>
              </w:rPr>
              <w:t>2</w:t>
            </w:r>
          </w:p>
        </w:tc>
        <w:tc>
          <w:tcPr>
            <w:tcW w:w="1134" w:type="dxa"/>
          </w:tcPr>
          <w:p w14:paraId="45B5C818" w14:textId="77777777" w:rsidR="00387E25" w:rsidRPr="00916F30" w:rsidRDefault="00387E25" w:rsidP="00487C2E">
            <w:pPr>
              <w:pStyle w:val="TAC"/>
              <w:rPr>
                <w:rFonts w:eastAsia="Batang"/>
              </w:rPr>
            </w:pPr>
            <w:r w:rsidRPr="00916F30">
              <w:rPr>
                <w:rFonts w:eastAsia="Batang"/>
              </w:rPr>
              <w:t>3</w:t>
            </w:r>
          </w:p>
        </w:tc>
        <w:tc>
          <w:tcPr>
            <w:tcW w:w="981" w:type="dxa"/>
          </w:tcPr>
          <w:p w14:paraId="69CA1310" w14:textId="77777777" w:rsidR="00387E25" w:rsidRPr="00916F30" w:rsidRDefault="00387E25" w:rsidP="00487C2E">
            <w:pPr>
              <w:pStyle w:val="TAC"/>
              <w:rPr>
                <w:rFonts w:eastAsia="Batang"/>
              </w:rPr>
            </w:pPr>
            <w:r w:rsidRPr="00916F30">
              <w:rPr>
                <w:rFonts w:eastAsia="Batang"/>
              </w:rPr>
              <w:t>4</w:t>
            </w:r>
          </w:p>
        </w:tc>
      </w:tr>
      <w:tr w:rsidR="00387E25" w:rsidRPr="00916F30" w14:paraId="52E1934A" w14:textId="77777777" w:rsidTr="00487C2E">
        <w:tc>
          <w:tcPr>
            <w:tcW w:w="988" w:type="dxa"/>
            <w:shd w:val="clear" w:color="auto" w:fill="auto"/>
            <w:vAlign w:val="center"/>
          </w:tcPr>
          <w:p w14:paraId="234E9D16" w14:textId="77777777" w:rsidR="00387E25" w:rsidRPr="00916F30" w:rsidRDefault="00387E25" w:rsidP="00487C2E">
            <w:pPr>
              <w:pStyle w:val="TAC"/>
              <w:rPr>
                <w:rFonts w:eastAsia="Batang"/>
              </w:rPr>
            </w:pPr>
            <w:r w:rsidRPr="00916F30">
              <w:rPr>
                <w:rFonts w:eastAsia="Batang"/>
              </w:rPr>
              <w:t>34</w:t>
            </w:r>
          </w:p>
        </w:tc>
        <w:tc>
          <w:tcPr>
            <w:tcW w:w="1134" w:type="dxa"/>
            <w:shd w:val="clear" w:color="auto" w:fill="auto"/>
          </w:tcPr>
          <w:p w14:paraId="19ED241E"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398F658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D376CB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253C0C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216EFD3"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4FB5C9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A1B54F6" w14:textId="77777777" w:rsidR="00387E25" w:rsidRPr="00916F30" w:rsidRDefault="00387E25" w:rsidP="00487C2E">
            <w:pPr>
              <w:pStyle w:val="TAC"/>
              <w:rPr>
                <w:rFonts w:eastAsia="Batang"/>
              </w:rPr>
            </w:pPr>
            <w:r w:rsidRPr="00916F30">
              <w:rPr>
                <w:rFonts w:eastAsia="Batang"/>
              </w:rPr>
              <w:t>3</w:t>
            </w:r>
          </w:p>
        </w:tc>
        <w:tc>
          <w:tcPr>
            <w:tcW w:w="981" w:type="dxa"/>
          </w:tcPr>
          <w:p w14:paraId="459727E0" w14:textId="77777777" w:rsidR="00387E25" w:rsidRPr="00916F30" w:rsidRDefault="00387E25" w:rsidP="00487C2E">
            <w:pPr>
              <w:pStyle w:val="TAC"/>
              <w:rPr>
                <w:rFonts w:eastAsia="Batang"/>
              </w:rPr>
            </w:pPr>
            <w:r w:rsidRPr="00916F30">
              <w:rPr>
                <w:rFonts w:eastAsia="Batang"/>
              </w:rPr>
              <w:t>4</w:t>
            </w:r>
          </w:p>
        </w:tc>
      </w:tr>
      <w:tr w:rsidR="00387E25" w:rsidRPr="00916F30" w14:paraId="05958D29" w14:textId="77777777" w:rsidTr="00487C2E">
        <w:tc>
          <w:tcPr>
            <w:tcW w:w="988" w:type="dxa"/>
            <w:shd w:val="clear" w:color="auto" w:fill="auto"/>
            <w:vAlign w:val="center"/>
          </w:tcPr>
          <w:p w14:paraId="32DC72B2" w14:textId="77777777" w:rsidR="00387E25" w:rsidRPr="00916F30" w:rsidRDefault="00387E25" w:rsidP="00487C2E">
            <w:pPr>
              <w:pStyle w:val="TAC"/>
              <w:rPr>
                <w:rFonts w:eastAsia="Batang"/>
              </w:rPr>
            </w:pPr>
            <w:r w:rsidRPr="00916F30">
              <w:rPr>
                <w:rFonts w:eastAsia="Batang"/>
              </w:rPr>
              <w:t>35</w:t>
            </w:r>
          </w:p>
        </w:tc>
        <w:tc>
          <w:tcPr>
            <w:tcW w:w="1134" w:type="dxa"/>
            <w:shd w:val="clear" w:color="auto" w:fill="auto"/>
          </w:tcPr>
          <w:p w14:paraId="4E28F752"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4A4EAC5"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15CF4336"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B523892"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C511D9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EE920EB"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0A0A2E7" w14:textId="77777777" w:rsidR="00387E25" w:rsidRPr="00916F30" w:rsidRDefault="00387E25" w:rsidP="00487C2E">
            <w:pPr>
              <w:pStyle w:val="TAC"/>
              <w:rPr>
                <w:rFonts w:eastAsia="Batang"/>
              </w:rPr>
            </w:pPr>
            <w:r w:rsidRPr="00916F30">
              <w:rPr>
                <w:rFonts w:eastAsia="Batang"/>
              </w:rPr>
              <w:t>3</w:t>
            </w:r>
          </w:p>
        </w:tc>
        <w:tc>
          <w:tcPr>
            <w:tcW w:w="981" w:type="dxa"/>
          </w:tcPr>
          <w:p w14:paraId="7D962EFD" w14:textId="77777777" w:rsidR="00387E25" w:rsidRPr="00916F30" w:rsidRDefault="00387E25" w:rsidP="00487C2E">
            <w:pPr>
              <w:pStyle w:val="TAC"/>
              <w:rPr>
                <w:rFonts w:eastAsia="Batang"/>
              </w:rPr>
            </w:pPr>
            <w:r w:rsidRPr="00916F30">
              <w:rPr>
                <w:rFonts w:eastAsia="Batang"/>
              </w:rPr>
              <w:t>4</w:t>
            </w:r>
          </w:p>
        </w:tc>
      </w:tr>
      <w:tr w:rsidR="00387E25" w:rsidRPr="00916F30" w14:paraId="07A3784D" w14:textId="77777777" w:rsidTr="00487C2E">
        <w:tc>
          <w:tcPr>
            <w:tcW w:w="988" w:type="dxa"/>
            <w:shd w:val="clear" w:color="auto" w:fill="auto"/>
            <w:vAlign w:val="center"/>
          </w:tcPr>
          <w:p w14:paraId="55550B13" w14:textId="77777777" w:rsidR="00387E25" w:rsidRPr="00916F30" w:rsidRDefault="00387E25" w:rsidP="00487C2E">
            <w:pPr>
              <w:pStyle w:val="TAC"/>
              <w:rPr>
                <w:rFonts w:eastAsia="Batang"/>
              </w:rPr>
            </w:pPr>
            <w:r w:rsidRPr="00916F30">
              <w:rPr>
                <w:rFonts w:eastAsia="Batang"/>
              </w:rPr>
              <w:t>36</w:t>
            </w:r>
          </w:p>
        </w:tc>
        <w:tc>
          <w:tcPr>
            <w:tcW w:w="1134" w:type="dxa"/>
            <w:shd w:val="clear" w:color="auto" w:fill="auto"/>
          </w:tcPr>
          <w:p w14:paraId="3A96C60C"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53894A6"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6AB796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B5E0B4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1E2D9D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6CADD8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FA22DA9" w14:textId="77777777" w:rsidR="00387E25" w:rsidRPr="00916F30" w:rsidRDefault="00387E25" w:rsidP="00487C2E">
            <w:pPr>
              <w:pStyle w:val="TAC"/>
              <w:rPr>
                <w:rFonts w:eastAsia="Batang"/>
              </w:rPr>
            </w:pPr>
            <w:r w:rsidRPr="00916F30">
              <w:rPr>
                <w:rFonts w:eastAsia="Batang"/>
              </w:rPr>
              <w:t>3</w:t>
            </w:r>
          </w:p>
        </w:tc>
        <w:tc>
          <w:tcPr>
            <w:tcW w:w="981" w:type="dxa"/>
          </w:tcPr>
          <w:p w14:paraId="6BBE893A" w14:textId="77777777" w:rsidR="00387E25" w:rsidRPr="00916F30" w:rsidRDefault="00387E25" w:rsidP="00487C2E">
            <w:pPr>
              <w:pStyle w:val="TAC"/>
              <w:rPr>
                <w:rFonts w:eastAsia="Batang"/>
              </w:rPr>
            </w:pPr>
            <w:r w:rsidRPr="00916F30">
              <w:rPr>
                <w:rFonts w:eastAsia="Batang"/>
              </w:rPr>
              <w:t>4</w:t>
            </w:r>
          </w:p>
        </w:tc>
      </w:tr>
      <w:tr w:rsidR="00387E25" w:rsidRPr="00916F30" w14:paraId="575E77D9" w14:textId="77777777" w:rsidTr="00487C2E">
        <w:tc>
          <w:tcPr>
            <w:tcW w:w="988" w:type="dxa"/>
            <w:shd w:val="clear" w:color="auto" w:fill="auto"/>
          </w:tcPr>
          <w:p w14:paraId="254AC9C3" w14:textId="77777777" w:rsidR="00387E25" w:rsidRPr="00916F30" w:rsidRDefault="00387E25" w:rsidP="00487C2E">
            <w:pPr>
              <w:pStyle w:val="TAC"/>
              <w:rPr>
                <w:rFonts w:eastAsia="Batang"/>
              </w:rPr>
            </w:pPr>
            <w:r w:rsidRPr="00916F30">
              <w:rPr>
                <w:rFonts w:eastAsia="Batang"/>
              </w:rPr>
              <w:t>37</w:t>
            </w:r>
          </w:p>
        </w:tc>
        <w:tc>
          <w:tcPr>
            <w:tcW w:w="1134" w:type="dxa"/>
            <w:shd w:val="clear" w:color="auto" w:fill="auto"/>
          </w:tcPr>
          <w:p w14:paraId="412B02A0"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tcPr>
          <w:p w14:paraId="2A10843A"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56AD5F3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542A990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013D3F12" w14:textId="77777777" w:rsidR="00387E25" w:rsidRPr="00916F30" w:rsidRDefault="00387E25" w:rsidP="00487C2E">
            <w:pPr>
              <w:pStyle w:val="TAC"/>
              <w:rPr>
                <w:rFonts w:eastAsia="Batang"/>
              </w:rPr>
            </w:pPr>
            <w:r w:rsidRPr="00916F30">
              <w:rPr>
                <w:rFonts w:eastAsia="Batang"/>
              </w:rPr>
              <w:t>0</w:t>
            </w:r>
          </w:p>
        </w:tc>
        <w:tc>
          <w:tcPr>
            <w:tcW w:w="992" w:type="dxa"/>
          </w:tcPr>
          <w:p w14:paraId="25A93862" w14:textId="77777777" w:rsidR="00387E25" w:rsidRPr="00916F30" w:rsidRDefault="00387E25" w:rsidP="00487C2E">
            <w:pPr>
              <w:pStyle w:val="TAC"/>
              <w:rPr>
                <w:rFonts w:eastAsia="Batang"/>
              </w:rPr>
            </w:pPr>
            <w:r w:rsidRPr="00916F30">
              <w:rPr>
                <w:rFonts w:eastAsia="Batang"/>
              </w:rPr>
              <w:t>2</w:t>
            </w:r>
          </w:p>
        </w:tc>
        <w:tc>
          <w:tcPr>
            <w:tcW w:w="1134" w:type="dxa"/>
          </w:tcPr>
          <w:p w14:paraId="67E4CCD6" w14:textId="77777777" w:rsidR="00387E25" w:rsidRPr="00916F30" w:rsidRDefault="00387E25" w:rsidP="00487C2E">
            <w:pPr>
              <w:pStyle w:val="TAC"/>
              <w:rPr>
                <w:rFonts w:eastAsia="Batang"/>
              </w:rPr>
            </w:pPr>
            <w:r w:rsidRPr="00916F30">
              <w:rPr>
                <w:rFonts w:eastAsia="Batang"/>
              </w:rPr>
              <w:t>3</w:t>
            </w:r>
          </w:p>
        </w:tc>
        <w:tc>
          <w:tcPr>
            <w:tcW w:w="981" w:type="dxa"/>
          </w:tcPr>
          <w:p w14:paraId="4F930CCA" w14:textId="77777777" w:rsidR="00387E25" w:rsidRPr="00916F30" w:rsidRDefault="00387E25" w:rsidP="00487C2E">
            <w:pPr>
              <w:pStyle w:val="TAC"/>
              <w:rPr>
                <w:rFonts w:eastAsia="Batang"/>
              </w:rPr>
            </w:pPr>
            <w:r w:rsidRPr="00916F30">
              <w:rPr>
                <w:rFonts w:eastAsia="Batang"/>
              </w:rPr>
              <w:t>4</w:t>
            </w:r>
          </w:p>
        </w:tc>
      </w:tr>
      <w:tr w:rsidR="00387E25" w:rsidRPr="00916F30" w14:paraId="590E9138" w14:textId="77777777" w:rsidTr="00487C2E">
        <w:tc>
          <w:tcPr>
            <w:tcW w:w="988" w:type="dxa"/>
            <w:shd w:val="clear" w:color="auto" w:fill="auto"/>
            <w:vAlign w:val="center"/>
          </w:tcPr>
          <w:p w14:paraId="5E28B132" w14:textId="77777777" w:rsidR="00387E25" w:rsidRPr="00916F30" w:rsidRDefault="00387E25" w:rsidP="00487C2E">
            <w:pPr>
              <w:pStyle w:val="TAC"/>
              <w:rPr>
                <w:rFonts w:eastAsia="Batang"/>
              </w:rPr>
            </w:pPr>
            <w:r w:rsidRPr="00916F30">
              <w:rPr>
                <w:rFonts w:eastAsia="Batang"/>
              </w:rPr>
              <w:t>38</w:t>
            </w:r>
          </w:p>
        </w:tc>
        <w:tc>
          <w:tcPr>
            <w:tcW w:w="1134" w:type="dxa"/>
            <w:shd w:val="clear" w:color="auto" w:fill="auto"/>
          </w:tcPr>
          <w:p w14:paraId="5A22C48C"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2DB1298"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2964FBA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21621F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622B0D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BE7F2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C5BF2CE" w14:textId="77777777" w:rsidR="00387E25" w:rsidRPr="00916F30" w:rsidRDefault="00387E25" w:rsidP="00487C2E">
            <w:pPr>
              <w:pStyle w:val="TAC"/>
              <w:rPr>
                <w:rFonts w:eastAsia="Batang"/>
              </w:rPr>
            </w:pPr>
            <w:r w:rsidRPr="00916F30">
              <w:rPr>
                <w:rFonts w:eastAsia="Batang"/>
              </w:rPr>
              <w:t>3</w:t>
            </w:r>
          </w:p>
        </w:tc>
        <w:tc>
          <w:tcPr>
            <w:tcW w:w="981" w:type="dxa"/>
          </w:tcPr>
          <w:p w14:paraId="7E7E945C" w14:textId="77777777" w:rsidR="00387E25" w:rsidRPr="00916F30" w:rsidRDefault="00387E25" w:rsidP="00487C2E">
            <w:pPr>
              <w:pStyle w:val="TAC"/>
              <w:rPr>
                <w:rFonts w:eastAsia="Batang"/>
              </w:rPr>
            </w:pPr>
            <w:r w:rsidRPr="00916F30">
              <w:rPr>
                <w:rFonts w:eastAsia="Batang"/>
              </w:rPr>
              <w:t>4</w:t>
            </w:r>
          </w:p>
        </w:tc>
      </w:tr>
      <w:tr w:rsidR="00387E25" w:rsidRPr="00916F30" w14:paraId="26E7CE97" w14:textId="77777777" w:rsidTr="00487C2E">
        <w:tc>
          <w:tcPr>
            <w:tcW w:w="988" w:type="dxa"/>
            <w:shd w:val="clear" w:color="auto" w:fill="auto"/>
            <w:vAlign w:val="center"/>
          </w:tcPr>
          <w:p w14:paraId="1EE5FEAB" w14:textId="77777777" w:rsidR="00387E25" w:rsidRPr="00916F30" w:rsidRDefault="00387E25" w:rsidP="00487C2E">
            <w:pPr>
              <w:pStyle w:val="TAC"/>
              <w:rPr>
                <w:rFonts w:eastAsia="Batang"/>
              </w:rPr>
            </w:pPr>
            <w:r w:rsidRPr="00916F30">
              <w:rPr>
                <w:rFonts w:eastAsia="Batang"/>
              </w:rPr>
              <w:t>39</w:t>
            </w:r>
          </w:p>
        </w:tc>
        <w:tc>
          <w:tcPr>
            <w:tcW w:w="1134" w:type="dxa"/>
            <w:shd w:val="clear" w:color="auto" w:fill="auto"/>
          </w:tcPr>
          <w:p w14:paraId="78679A1E"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39907359"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75A6004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C66D4E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001911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727A846"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76F5082" w14:textId="77777777" w:rsidR="00387E25" w:rsidRPr="00916F30" w:rsidRDefault="00387E25" w:rsidP="00487C2E">
            <w:pPr>
              <w:pStyle w:val="TAC"/>
              <w:rPr>
                <w:rFonts w:eastAsia="Batang"/>
              </w:rPr>
            </w:pPr>
            <w:r w:rsidRPr="00916F30">
              <w:rPr>
                <w:rFonts w:eastAsia="Batang"/>
              </w:rPr>
              <w:t>3</w:t>
            </w:r>
          </w:p>
        </w:tc>
        <w:tc>
          <w:tcPr>
            <w:tcW w:w="981" w:type="dxa"/>
          </w:tcPr>
          <w:p w14:paraId="44706537" w14:textId="77777777" w:rsidR="00387E25" w:rsidRPr="00916F30" w:rsidRDefault="00387E25" w:rsidP="00487C2E">
            <w:pPr>
              <w:pStyle w:val="TAC"/>
              <w:rPr>
                <w:rFonts w:eastAsia="Batang"/>
              </w:rPr>
            </w:pPr>
            <w:r w:rsidRPr="00916F30">
              <w:rPr>
                <w:rFonts w:eastAsia="Batang"/>
              </w:rPr>
              <w:t>4</w:t>
            </w:r>
          </w:p>
        </w:tc>
      </w:tr>
      <w:tr w:rsidR="00387E25" w:rsidRPr="00916F30" w14:paraId="68BC2E55" w14:textId="77777777" w:rsidTr="00487C2E">
        <w:tc>
          <w:tcPr>
            <w:tcW w:w="988" w:type="dxa"/>
            <w:shd w:val="clear" w:color="auto" w:fill="auto"/>
            <w:vAlign w:val="center"/>
          </w:tcPr>
          <w:p w14:paraId="25ED4801" w14:textId="77777777" w:rsidR="00387E25" w:rsidRPr="00916F30" w:rsidRDefault="00387E25" w:rsidP="00487C2E">
            <w:pPr>
              <w:pStyle w:val="TAC"/>
              <w:rPr>
                <w:rFonts w:eastAsia="Batang"/>
              </w:rPr>
            </w:pPr>
            <w:r w:rsidRPr="00916F30">
              <w:rPr>
                <w:rFonts w:eastAsia="Batang"/>
              </w:rPr>
              <w:t>40</w:t>
            </w:r>
          </w:p>
        </w:tc>
        <w:tc>
          <w:tcPr>
            <w:tcW w:w="1134" w:type="dxa"/>
            <w:shd w:val="clear" w:color="auto" w:fill="auto"/>
          </w:tcPr>
          <w:p w14:paraId="1AF01D57"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8A25752"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56FC878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0E9373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DF810A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0A377B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A345F02" w14:textId="77777777" w:rsidR="00387E25" w:rsidRPr="00916F30" w:rsidRDefault="00387E25" w:rsidP="00487C2E">
            <w:pPr>
              <w:pStyle w:val="TAC"/>
              <w:rPr>
                <w:rFonts w:eastAsia="Batang"/>
              </w:rPr>
            </w:pPr>
            <w:r w:rsidRPr="00916F30">
              <w:rPr>
                <w:rFonts w:eastAsia="Batang"/>
              </w:rPr>
              <w:t>3</w:t>
            </w:r>
          </w:p>
        </w:tc>
        <w:tc>
          <w:tcPr>
            <w:tcW w:w="981" w:type="dxa"/>
          </w:tcPr>
          <w:p w14:paraId="162D73B2" w14:textId="77777777" w:rsidR="00387E25" w:rsidRPr="00916F30" w:rsidRDefault="00387E25" w:rsidP="00487C2E">
            <w:pPr>
              <w:pStyle w:val="TAC"/>
              <w:rPr>
                <w:rFonts w:eastAsia="Batang"/>
              </w:rPr>
            </w:pPr>
            <w:r w:rsidRPr="00916F30">
              <w:rPr>
                <w:rFonts w:eastAsia="Batang"/>
              </w:rPr>
              <w:t>4</w:t>
            </w:r>
          </w:p>
        </w:tc>
      </w:tr>
      <w:tr w:rsidR="00387E25" w:rsidRPr="00916F30" w14:paraId="179AC511" w14:textId="77777777" w:rsidTr="00487C2E">
        <w:tc>
          <w:tcPr>
            <w:tcW w:w="988" w:type="dxa"/>
            <w:shd w:val="clear" w:color="auto" w:fill="auto"/>
            <w:vAlign w:val="center"/>
          </w:tcPr>
          <w:p w14:paraId="164A5556" w14:textId="77777777" w:rsidR="00387E25" w:rsidRPr="00916F30" w:rsidRDefault="00387E25" w:rsidP="00487C2E">
            <w:pPr>
              <w:pStyle w:val="TAC"/>
              <w:rPr>
                <w:rFonts w:eastAsia="Batang"/>
              </w:rPr>
            </w:pPr>
            <w:r w:rsidRPr="00916F30">
              <w:rPr>
                <w:rFonts w:eastAsia="Batang"/>
              </w:rPr>
              <w:t>41</w:t>
            </w:r>
          </w:p>
        </w:tc>
        <w:tc>
          <w:tcPr>
            <w:tcW w:w="1134" w:type="dxa"/>
            <w:shd w:val="clear" w:color="auto" w:fill="auto"/>
          </w:tcPr>
          <w:p w14:paraId="3CB891A5"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FB832C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880828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51BB859"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737C2996"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7D5457F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7BFEEA9" w14:textId="77777777" w:rsidR="00387E25" w:rsidRPr="00916F30" w:rsidRDefault="00387E25" w:rsidP="00487C2E">
            <w:pPr>
              <w:pStyle w:val="TAC"/>
              <w:rPr>
                <w:rFonts w:eastAsia="Batang"/>
              </w:rPr>
            </w:pPr>
            <w:r w:rsidRPr="00916F30">
              <w:rPr>
                <w:rFonts w:eastAsia="Batang"/>
              </w:rPr>
              <w:t>2</w:t>
            </w:r>
          </w:p>
        </w:tc>
        <w:tc>
          <w:tcPr>
            <w:tcW w:w="981" w:type="dxa"/>
          </w:tcPr>
          <w:p w14:paraId="09337EF9" w14:textId="77777777" w:rsidR="00387E25" w:rsidRPr="00916F30" w:rsidRDefault="00387E25" w:rsidP="00487C2E">
            <w:pPr>
              <w:pStyle w:val="TAC"/>
              <w:rPr>
                <w:rFonts w:eastAsia="Batang"/>
              </w:rPr>
            </w:pPr>
            <w:r w:rsidRPr="00916F30">
              <w:rPr>
                <w:rFonts w:eastAsia="Batang"/>
              </w:rPr>
              <w:t>4</w:t>
            </w:r>
          </w:p>
        </w:tc>
      </w:tr>
      <w:tr w:rsidR="00387E25" w:rsidRPr="00916F30" w14:paraId="420D71D2" w14:textId="77777777" w:rsidTr="00487C2E">
        <w:tc>
          <w:tcPr>
            <w:tcW w:w="988" w:type="dxa"/>
            <w:shd w:val="clear" w:color="auto" w:fill="auto"/>
            <w:vAlign w:val="center"/>
          </w:tcPr>
          <w:p w14:paraId="2786CFE7" w14:textId="77777777" w:rsidR="00387E25" w:rsidRPr="00916F30" w:rsidRDefault="00387E25" w:rsidP="00487C2E">
            <w:pPr>
              <w:pStyle w:val="TAC"/>
              <w:rPr>
                <w:rFonts w:eastAsia="Batang"/>
              </w:rPr>
            </w:pPr>
            <w:r w:rsidRPr="00916F30">
              <w:rPr>
                <w:rFonts w:eastAsia="Batang"/>
              </w:rPr>
              <w:t>42</w:t>
            </w:r>
          </w:p>
        </w:tc>
        <w:tc>
          <w:tcPr>
            <w:tcW w:w="1134" w:type="dxa"/>
            <w:shd w:val="clear" w:color="auto" w:fill="auto"/>
          </w:tcPr>
          <w:p w14:paraId="79E2A9A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792881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B7BA4E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1724E37"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492F9070" w14:textId="77777777" w:rsidR="00387E25" w:rsidRPr="00916F30" w:rsidRDefault="00387E25" w:rsidP="00487C2E">
            <w:pPr>
              <w:pStyle w:val="TAC"/>
              <w:rPr>
                <w:rFonts w:eastAsia="Batang"/>
              </w:rPr>
            </w:pPr>
            <w:r w:rsidRPr="00916F30">
              <w:rPr>
                <w:rFonts w:eastAsia="Batang"/>
              </w:rPr>
              <w:t>0</w:t>
            </w:r>
          </w:p>
        </w:tc>
        <w:tc>
          <w:tcPr>
            <w:tcW w:w="992" w:type="dxa"/>
          </w:tcPr>
          <w:p w14:paraId="40C4E74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CE9CA1D" w14:textId="77777777" w:rsidR="00387E25" w:rsidRPr="00916F30" w:rsidRDefault="00387E25" w:rsidP="00487C2E">
            <w:pPr>
              <w:pStyle w:val="TAC"/>
              <w:rPr>
                <w:rFonts w:eastAsia="Batang"/>
              </w:rPr>
            </w:pPr>
            <w:r w:rsidRPr="00916F30">
              <w:rPr>
                <w:rFonts w:eastAsia="Batang"/>
              </w:rPr>
              <w:t>3</w:t>
            </w:r>
          </w:p>
        </w:tc>
        <w:tc>
          <w:tcPr>
            <w:tcW w:w="981" w:type="dxa"/>
          </w:tcPr>
          <w:p w14:paraId="0FFB9846" w14:textId="77777777" w:rsidR="00387E25" w:rsidRPr="00916F30" w:rsidRDefault="00387E25" w:rsidP="00487C2E">
            <w:pPr>
              <w:pStyle w:val="TAC"/>
              <w:rPr>
                <w:rFonts w:eastAsia="Batang"/>
              </w:rPr>
            </w:pPr>
            <w:r w:rsidRPr="00916F30">
              <w:rPr>
                <w:rFonts w:eastAsia="Batang"/>
              </w:rPr>
              <w:t>4</w:t>
            </w:r>
          </w:p>
        </w:tc>
      </w:tr>
      <w:tr w:rsidR="00387E25" w:rsidRPr="00916F30" w14:paraId="1A226F8A" w14:textId="77777777" w:rsidTr="00487C2E">
        <w:tc>
          <w:tcPr>
            <w:tcW w:w="988" w:type="dxa"/>
            <w:shd w:val="clear" w:color="auto" w:fill="auto"/>
            <w:vAlign w:val="center"/>
          </w:tcPr>
          <w:p w14:paraId="18D46E91" w14:textId="77777777" w:rsidR="00387E25" w:rsidRPr="00916F30" w:rsidRDefault="00387E25" w:rsidP="00487C2E">
            <w:pPr>
              <w:pStyle w:val="TAC"/>
              <w:rPr>
                <w:rFonts w:eastAsia="Batang"/>
              </w:rPr>
            </w:pPr>
            <w:r w:rsidRPr="00916F30">
              <w:rPr>
                <w:rFonts w:eastAsia="Batang"/>
              </w:rPr>
              <w:t>43</w:t>
            </w:r>
          </w:p>
        </w:tc>
        <w:tc>
          <w:tcPr>
            <w:tcW w:w="1134" w:type="dxa"/>
            <w:shd w:val="clear" w:color="auto" w:fill="auto"/>
          </w:tcPr>
          <w:p w14:paraId="28A26C05"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7A16D04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840690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A098DCE"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1B91D907"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453F961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36CF0AE" w14:textId="77777777" w:rsidR="00387E25" w:rsidRPr="00916F30" w:rsidRDefault="00387E25" w:rsidP="00487C2E">
            <w:pPr>
              <w:pStyle w:val="TAC"/>
              <w:rPr>
                <w:rFonts w:eastAsia="Batang"/>
              </w:rPr>
            </w:pPr>
            <w:r w:rsidRPr="00916F30">
              <w:rPr>
                <w:rFonts w:eastAsia="Batang"/>
              </w:rPr>
              <w:t>2</w:t>
            </w:r>
          </w:p>
        </w:tc>
        <w:tc>
          <w:tcPr>
            <w:tcW w:w="981" w:type="dxa"/>
          </w:tcPr>
          <w:p w14:paraId="755A0944" w14:textId="77777777" w:rsidR="00387E25" w:rsidRPr="00916F30" w:rsidRDefault="00387E25" w:rsidP="00487C2E">
            <w:pPr>
              <w:pStyle w:val="TAC"/>
              <w:rPr>
                <w:rFonts w:eastAsia="Batang"/>
              </w:rPr>
            </w:pPr>
            <w:r w:rsidRPr="00916F30">
              <w:rPr>
                <w:rFonts w:eastAsia="Batang"/>
              </w:rPr>
              <w:t>4</w:t>
            </w:r>
          </w:p>
        </w:tc>
      </w:tr>
      <w:tr w:rsidR="00387E25" w:rsidRPr="00916F30" w14:paraId="6EB48AD3" w14:textId="77777777" w:rsidTr="00487C2E">
        <w:tc>
          <w:tcPr>
            <w:tcW w:w="988" w:type="dxa"/>
            <w:shd w:val="clear" w:color="auto" w:fill="auto"/>
            <w:vAlign w:val="center"/>
          </w:tcPr>
          <w:p w14:paraId="361DC219" w14:textId="77777777" w:rsidR="00387E25" w:rsidRPr="00916F30" w:rsidRDefault="00387E25" w:rsidP="00487C2E">
            <w:pPr>
              <w:pStyle w:val="TAC"/>
              <w:rPr>
                <w:rFonts w:eastAsia="Batang"/>
              </w:rPr>
            </w:pPr>
            <w:r w:rsidRPr="00916F30">
              <w:rPr>
                <w:rFonts w:eastAsia="Batang"/>
              </w:rPr>
              <w:t>44</w:t>
            </w:r>
          </w:p>
        </w:tc>
        <w:tc>
          <w:tcPr>
            <w:tcW w:w="1134" w:type="dxa"/>
            <w:shd w:val="clear" w:color="auto" w:fill="auto"/>
          </w:tcPr>
          <w:p w14:paraId="2EABFF1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764FBA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818072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CD6F479"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0D6DC497"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471B876F"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0627781B" w14:textId="77777777" w:rsidR="00387E25" w:rsidRPr="00916F30" w:rsidRDefault="00387E25" w:rsidP="00487C2E">
            <w:pPr>
              <w:pStyle w:val="TAC"/>
              <w:rPr>
                <w:rFonts w:eastAsia="Batang"/>
              </w:rPr>
            </w:pPr>
            <w:r w:rsidRPr="00916F30">
              <w:rPr>
                <w:rFonts w:eastAsia="Batang"/>
              </w:rPr>
              <w:t>2</w:t>
            </w:r>
          </w:p>
        </w:tc>
        <w:tc>
          <w:tcPr>
            <w:tcW w:w="981" w:type="dxa"/>
          </w:tcPr>
          <w:p w14:paraId="333761ED" w14:textId="77777777" w:rsidR="00387E25" w:rsidRPr="00916F30" w:rsidRDefault="00387E25" w:rsidP="00487C2E">
            <w:pPr>
              <w:pStyle w:val="TAC"/>
              <w:rPr>
                <w:rFonts w:eastAsia="Batang"/>
              </w:rPr>
            </w:pPr>
            <w:r w:rsidRPr="00916F30">
              <w:rPr>
                <w:rFonts w:eastAsia="Batang"/>
              </w:rPr>
              <w:t>4</w:t>
            </w:r>
          </w:p>
        </w:tc>
      </w:tr>
      <w:tr w:rsidR="00387E25" w:rsidRPr="00916F30" w14:paraId="71D21CF4" w14:textId="77777777" w:rsidTr="00487C2E">
        <w:tc>
          <w:tcPr>
            <w:tcW w:w="988" w:type="dxa"/>
            <w:shd w:val="clear" w:color="auto" w:fill="auto"/>
            <w:vAlign w:val="center"/>
          </w:tcPr>
          <w:p w14:paraId="1F3EB6AB" w14:textId="77777777" w:rsidR="00387E25" w:rsidRPr="00916F30" w:rsidRDefault="00387E25" w:rsidP="00487C2E">
            <w:pPr>
              <w:pStyle w:val="TAC"/>
              <w:rPr>
                <w:rFonts w:eastAsia="Batang"/>
              </w:rPr>
            </w:pPr>
            <w:r w:rsidRPr="00916F30">
              <w:rPr>
                <w:rFonts w:eastAsia="Batang"/>
              </w:rPr>
              <w:t>45</w:t>
            </w:r>
          </w:p>
        </w:tc>
        <w:tc>
          <w:tcPr>
            <w:tcW w:w="1134" w:type="dxa"/>
            <w:shd w:val="clear" w:color="auto" w:fill="auto"/>
          </w:tcPr>
          <w:p w14:paraId="43F274E5"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77B469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F4EE63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0E1C482"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203C9FD9"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0CCFB9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2DD56DA" w14:textId="77777777" w:rsidR="00387E25" w:rsidRPr="00916F30" w:rsidRDefault="00387E25" w:rsidP="00487C2E">
            <w:pPr>
              <w:pStyle w:val="TAC"/>
              <w:rPr>
                <w:rFonts w:eastAsia="Batang"/>
              </w:rPr>
            </w:pPr>
            <w:r w:rsidRPr="00916F30">
              <w:rPr>
                <w:rFonts w:eastAsia="Batang"/>
              </w:rPr>
              <w:t>3</w:t>
            </w:r>
          </w:p>
        </w:tc>
        <w:tc>
          <w:tcPr>
            <w:tcW w:w="981" w:type="dxa"/>
          </w:tcPr>
          <w:p w14:paraId="6059D876" w14:textId="77777777" w:rsidR="00387E25" w:rsidRPr="00916F30" w:rsidRDefault="00387E25" w:rsidP="00487C2E">
            <w:pPr>
              <w:pStyle w:val="TAC"/>
              <w:rPr>
                <w:rFonts w:eastAsia="Batang"/>
              </w:rPr>
            </w:pPr>
            <w:r w:rsidRPr="00916F30">
              <w:rPr>
                <w:rFonts w:eastAsia="Batang"/>
              </w:rPr>
              <w:t>4</w:t>
            </w:r>
          </w:p>
        </w:tc>
      </w:tr>
      <w:tr w:rsidR="00387E25" w:rsidRPr="00916F30" w14:paraId="03E45D31" w14:textId="77777777" w:rsidTr="00487C2E">
        <w:tc>
          <w:tcPr>
            <w:tcW w:w="988" w:type="dxa"/>
            <w:shd w:val="clear" w:color="auto" w:fill="auto"/>
            <w:vAlign w:val="center"/>
          </w:tcPr>
          <w:p w14:paraId="24ADA0AC" w14:textId="77777777" w:rsidR="00387E25" w:rsidRPr="00916F30" w:rsidRDefault="00387E25" w:rsidP="00487C2E">
            <w:pPr>
              <w:pStyle w:val="TAC"/>
              <w:rPr>
                <w:rFonts w:eastAsia="Batang"/>
              </w:rPr>
            </w:pPr>
            <w:r w:rsidRPr="00916F30">
              <w:rPr>
                <w:rFonts w:eastAsia="Batang"/>
              </w:rPr>
              <w:t>46</w:t>
            </w:r>
          </w:p>
        </w:tc>
        <w:tc>
          <w:tcPr>
            <w:tcW w:w="1134" w:type="dxa"/>
            <w:shd w:val="clear" w:color="auto" w:fill="auto"/>
          </w:tcPr>
          <w:p w14:paraId="33F9ACD8"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C68A37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553497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7366081" w14:textId="77777777" w:rsidR="00387E25" w:rsidRPr="00916F30" w:rsidRDefault="00387E25" w:rsidP="00487C2E">
            <w:pPr>
              <w:pStyle w:val="TAC"/>
              <w:rPr>
                <w:rFonts w:eastAsia="Batang"/>
              </w:rPr>
            </w:pPr>
            <w:r w:rsidRPr="00916F30">
              <w:rPr>
                <w:rFonts w:eastAsia="Batang"/>
              </w:rPr>
              <w:t>9, 19, 29, 39</w:t>
            </w:r>
          </w:p>
        </w:tc>
        <w:tc>
          <w:tcPr>
            <w:tcW w:w="1020" w:type="dxa"/>
            <w:shd w:val="clear" w:color="auto" w:fill="auto"/>
            <w:vAlign w:val="center"/>
          </w:tcPr>
          <w:p w14:paraId="4C20FB8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85E022C"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9861831" w14:textId="77777777" w:rsidR="00387E25" w:rsidRPr="00916F30" w:rsidRDefault="00387E25" w:rsidP="00487C2E">
            <w:pPr>
              <w:pStyle w:val="TAC"/>
              <w:rPr>
                <w:rFonts w:eastAsia="Batang"/>
              </w:rPr>
            </w:pPr>
            <w:r w:rsidRPr="00916F30">
              <w:rPr>
                <w:rFonts w:eastAsia="Batang"/>
              </w:rPr>
              <w:t>3</w:t>
            </w:r>
          </w:p>
        </w:tc>
        <w:tc>
          <w:tcPr>
            <w:tcW w:w="981" w:type="dxa"/>
          </w:tcPr>
          <w:p w14:paraId="685AF135" w14:textId="77777777" w:rsidR="00387E25" w:rsidRPr="00916F30" w:rsidRDefault="00387E25" w:rsidP="00487C2E">
            <w:pPr>
              <w:pStyle w:val="TAC"/>
              <w:rPr>
                <w:rFonts w:eastAsia="Batang"/>
              </w:rPr>
            </w:pPr>
            <w:r w:rsidRPr="00916F30">
              <w:rPr>
                <w:rFonts w:eastAsia="Batang"/>
              </w:rPr>
              <w:t>4</w:t>
            </w:r>
          </w:p>
        </w:tc>
      </w:tr>
      <w:tr w:rsidR="00387E25" w:rsidRPr="00916F30" w14:paraId="5AF251A3" w14:textId="77777777" w:rsidTr="00487C2E">
        <w:tc>
          <w:tcPr>
            <w:tcW w:w="988" w:type="dxa"/>
            <w:shd w:val="clear" w:color="auto" w:fill="auto"/>
            <w:vAlign w:val="center"/>
          </w:tcPr>
          <w:p w14:paraId="6AD7D998" w14:textId="77777777" w:rsidR="00387E25" w:rsidRPr="00916F30" w:rsidRDefault="00387E25" w:rsidP="00487C2E">
            <w:pPr>
              <w:pStyle w:val="TAC"/>
              <w:rPr>
                <w:rFonts w:eastAsia="Batang"/>
              </w:rPr>
            </w:pPr>
            <w:r w:rsidRPr="00916F30">
              <w:rPr>
                <w:rFonts w:eastAsia="Batang"/>
              </w:rPr>
              <w:t>47</w:t>
            </w:r>
          </w:p>
        </w:tc>
        <w:tc>
          <w:tcPr>
            <w:tcW w:w="1134" w:type="dxa"/>
            <w:shd w:val="clear" w:color="auto" w:fill="auto"/>
          </w:tcPr>
          <w:p w14:paraId="75C39048"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6A8301E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EEDF75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A36329F"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1C40E73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0F1E5B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B06900B" w14:textId="77777777" w:rsidR="00387E25" w:rsidRPr="00916F30" w:rsidRDefault="00387E25" w:rsidP="00487C2E">
            <w:pPr>
              <w:pStyle w:val="TAC"/>
              <w:rPr>
                <w:rFonts w:eastAsia="Batang"/>
              </w:rPr>
            </w:pPr>
            <w:r w:rsidRPr="00916F30">
              <w:rPr>
                <w:rFonts w:eastAsia="Batang"/>
              </w:rPr>
              <w:t>3</w:t>
            </w:r>
          </w:p>
        </w:tc>
        <w:tc>
          <w:tcPr>
            <w:tcW w:w="981" w:type="dxa"/>
          </w:tcPr>
          <w:p w14:paraId="25D0EBC9" w14:textId="77777777" w:rsidR="00387E25" w:rsidRPr="00916F30" w:rsidRDefault="00387E25" w:rsidP="00487C2E">
            <w:pPr>
              <w:pStyle w:val="TAC"/>
              <w:rPr>
                <w:rFonts w:eastAsia="Batang"/>
              </w:rPr>
            </w:pPr>
            <w:r w:rsidRPr="00916F30">
              <w:rPr>
                <w:rFonts w:eastAsia="Batang"/>
              </w:rPr>
              <w:t>4</w:t>
            </w:r>
          </w:p>
        </w:tc>
      </w:tr>
      <w:tr w:rsidR="00387E25" w:rsidRPr="00916F30" w14:paraId="6FDEA4BA" w14:textId="77777777" w:rsidTr="00487C2E">
        <w:tc>
          <w:tcPr>
            <w:tcW w:w="988" w:type="dxa"/>
            <w:shd w:val="clear" w:color="auto" w:fill="auto"/>
            <w:vAlign w:val="center"/>
          </w:tcPr>
          <w:p w14:paraId="1D32CF55" w14:textId="77777777" w:rsidR="00387E25" w:rsidRPr="00916F30" w:rsidRDefault="00387E25" w:rsidP="00487C2E">
            <w:pPr>
              <w:pStyle w:val="TAC"/>
              <w:rPr>
                <w:rFonts w:eastAsia="Batang"/>
              </w:rPr>
            </w:pPr>
            <w:r w:rsidRPr="00916F30">
              <w:rPr>
                <w:rFonts w:eastAsia="Batang"/>
              </w:rPr>
              <w:t>48</w:t>
            </w:r>
          </w:p>
        </w:tc>
        <w:tc>
          <w:tcPr>
            <w:tcW w:w="1134" w:type="dxa"/>
            <w:shd w:val="clear" w:color="auto" w:fill="auto"/>
          </w:tcPr>
          <w:p w14:paraId="41489FAF"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A22D21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E1B9A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29D2A72"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02720FEA"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6CD935D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3F32490" w14:textId="77777777" w:rsidR="00387E25" w:rsidRPr="00916F30" w:rsidRDefault="00387E25" w:rsidP="00487C2E">
            <w:pPr>
              <w:pStyle w:val="TAC"/>
              <w:rPr>
                <w:rFonts w:eastAsia="Batang"/>
              </w:rPr>
            </w:pPr>
            <w:r w:rsidRPr="00916F30">
              <w:rPr>
                <w:rFonts w:eastAsia="Batang"/>
              </w:rPr>
              <w:t>2</w:t>
            </w:r>
          </w:p>
        </w:tc>
        <w:tc>
          <w:tcPr>
            <w:tcW w:w="981" w:type="dxa"/>
          </w:tcPr>
          <w:p w14:paraId="01CEA6B8" w14:textId="77777777" w:rsidR="00387E25" w:rsidRPr="00916F30" w:rsidRDefault="00387E25" w:rsidP="00487C2E">
            <w:pPr>
              <w:pStyle w:val="TAC"/>
              <w:rPr>
                <w:rFonts w:eastAsia="Batang"/>
              </w:rPr>
            </w:pPr>
            <w:r w:rsidRPr="00916F30">
              <w:rPr>
                <w:rFonts w:eastAsia="Batang"/>
              </w:rPr>
              <w:t>4</w:t>
            </w:r>
          </w:p>
        </w:tc>
      </w:tr>
      <w:tr w:rsidR="00387E25" w:rsidRPr="00916F30" w14:paraId="74BCAEBF" w14:textId="77777777" w:rsidTr="00487C2E">
        <w:tc>
          <w:tcPr>
            <w:tcW w:w="988" w:type="dxa"/>
            <w:shd w:val="clear" w:color="auto" w:fill="auto"/>
            <w:vAlign w:val="center"/>
          </w:tcPr>
          <w:p w14:paraId="4B626324" w14:textId="77777777" w:rsidR="00387E25" w:rsidRPr="00916F30" w:rsidRDefault="00387E25" w:rsidP="00487C2E">
            <w:pPr>
              <w:pStyle w:val="TAC"/>
              <w:rPr>
                <w:rFonts w:eastAsia="Batang"/>
              </w:rPr>
            </w:pPr>
            <w:r w:rsidRPr="00916F30">
              <w:rPr>
                <w:rFonts w:eastAsia="Batang"/>
              </w:rPr>
              <w:t>49</w:t>
            </w:r>
          </w:p>
        </w:tc>
        <w:tc>
          <w:tcPr>
            <w:tcW w:w="1134" w:type="dxa"/>
            <w:shd w:val="clear" w:color="auto" w:fill="auto"/>
          </w:tcPr>
          <w:p w14:paraId="1882385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56B745E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0019DE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912E7AD"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54ECC5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B02D09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6084124" w14:textId="77777777" w:rsidR="00387E25" w:rsidRPr="00916F30" w:rsidRDefault="00387E25" w:rsidP="00487C2E">
            <w:pPr>
              <w:pStyle w:val="TAC"/>
              <w:rPr>
                <w:rFonts w:eastAsia="Batang"/>
              </w:rPr>
            </w:pPr>
            <w:r w:rsidRPr="00916F30">
              <w:rPr>
                <w:rFonts w:eastAsia="Batang"/>
              </w:rPr>
              <w:t>3</w:t>
            </w:r>
          </w:p>
        </w:tc>
        <w:tc>
          <w:tcPr>
            <w:tcW w:w="981" w:type="dxa"/>
          </w:tcPr>
          <w:p w14:paraId="05B7BC3A" w14:textId="77777777" w:rsidR="00387E25" w:rsidRPr="00916F30" w:rsidRDefault="00387E25" w:rsidP="00487C2E">
            <w:pPr>
              <w:pStyle w:val="TAC"/>
              <w:rPr>
                <w:rFonts w:eastAsia="Batang"/>
              </w:rPr>
            </w:pPr>
            <w:r w:rsidRPr="00916F30">
              <w:rPr>
                <w:rFonts w:eastAsia="Batang"/>
              </w:rPr>
              <w:t>4</w:t>
            </w:r>
          </w:p>
        </w:tc>
      </w:tr>
      <w:tr w:rsidR="00387E25" w:rsidRPr="00916F30" w14:paraId="44A60BB5" w14:textId="77777777" w:rsidTr="00487C2E">
        <w:tc>
          <w:tcPr>
            <w:tcW w:w="988" w:type="dxa"/>
            <w:shd w:val="clear" w:color="auto" w:fill="auto"/>
          </w:tcPr>
          <w:p w14:paraId="0588BFA4" w14:textId="77777777" w:rsidR="00387E25" w:rsidRPr="00916F30" w:rsidRDefault="00387E25" w:rsidP="00487C2E">
            <w:pPr>
              <w:pStyle w:val="TAC"/>
              <w:rPr>
                <w:rFonts w:eastAsia="Batang"/>
              </w:rPr>
            </w:pPr>
            <w:r w:rsidRPr="00916F30">
              <w:rPr>
                <w:rFonts w:eastAsia="Batang"/>
              </w:rPr>
              <w:t>50</w:t>
            </w:r>
          </w:p>
        </w:tc>
        <w:tc>
          <w:tcPr>
            <w:tcW w:w="1134" w:type="dxa"/>
            <w:shd w:val="clear" w:color="auto" w:fill="auto"/>
          </w:tcPr>
          <w:p w14:paraId="6A2C999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C0C493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E6167E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DC9144"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2DBDB0F3"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613A2C8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FCBE1A3" w14:textId="77777777" w:rsidR="00387E25" w:rsidRPr="00916F30" w:rsidRDefault="00387E25" w:rsidP="00487C2E">
            <w:pPr>
              <w:pStyle w:val="TAC"/>
              <w:rPr>
                <w:rFonts w:eastAsia="Batang"/>
              </w:rPr>
            </w:pPr>
            <w:r w:rsidRPr="00916F30">
              <w:rPr>
                <w:rFonts w:eastAsia="Batang"/>
              </w:rPr>
              <w:t>2</w:t>
            </w:r>
          </w:p>
        </w:tc>
        <w:tc>
          <w:tcPr>
            <w:tcW w:w="981" w:type="dxa"/>
          </w:tcPr>
          <w:p w14:paraId="1B9BD779" w14:textId="77777777" w:rsidR="00387E25" w:rsidRPr="00916F30" w:rsidRDefault="00387E25" w:rsidP="00487C2E">
            <w:pPr>
              <w:pStyle w:val="TAC"/>
              <w:rPr>
                <w:rFonts w:eastAsia="Batang"/>
              </w:rPr>
            </w:pPr>
            <w:r w:rsidRPr="00916F30">
              <w:rPr>
                <w:rFonts w:eastAsia="Batang"/>
              </w:rPr>
              <w:t>4</w:t>
            </w:r>
          </w:p>
        </w:tc>
      </w:tr>
      <w:tr w:rsidR="00387E25" w:rsidRPr="00916F30" w14:paraId="5FD6D399" w14:textId="77777777" w:rsidTr="00487C2E">
        <w:tc>
          <w:tcPr>
            <w:tcW w:w="988" w:type="dxa"/>
            <w:shd w:val="clear" w:color="auto" w:fill="auto"/>
            <w:vAlign w:val="center"/>
          </w:tcPr>
          <w:p w14:paraId="311BF4EC" w14:textId="77777777" w:rsidR="00387E25" w:rsidRPr="00916F30" w:rsidRDefault="00387E25" w:rsidP="00487C2E">
            <w:pPr>
              <w:pStyle w:val="TAC"/>
              <w:rPr>
                <w:rFonts w:eastAsia="Batang"/>
              </w:rPr>
            </w:pPr>
            <w:r w:rsidRPr="00916F30">
              <w:rPr>
                <w:rFonts w:eastAsia="Batang"/>
              </w:rPr>
              <w:t>51</w:t>
            </w:r>
          </w:p>
        </w:tc>
        <w:tc>
          <w:tcPr>
            <w:tcW w:w="1134" w:type="dxa"/>
            <w:shd w:val="clear" w:color="auto" w:fill="auto"/>
          </w:tcPr>
          <w:p w14:paraId="188FD73B" w14:textId="77777777" w:rsidR="00387E25" w:rsidRPr="00916F30" w:rsidRDefault="00387E25" w:rsidP="00487C2E">
            <w:pPr>
              <w:pStyle w:val="TAC"/>
              <w:rPr>
                <w:rFonts w:eastAsia="Batang"/>
              </w:rPr>
            </w:pPr>
            <w:r w:rsidRPr="00916F30">
              <w:t>A2</w:t>
            </w:r>
          </w:p>
        </w:tc>
        <w:tc>
          <w:tcPr>
            <w:tcW w:w="708" w:type="dxa"/>
            <w:shd w:val="clear" w:color="auto" w:fill="auto"/>
          </w:tcPr>
          <w:p w14:paraId="6140AF93" w14:textId="77777777" w:rsidR="00387E25" w:rsidRPr="00916F30" w:rsidRDefault="00387E25" w:rsidP="00487C2E">
            <w:pPr>
              <w:pStyle w:val="TAC"/>
              <w:rPr>
                <w:rFonts w:eastAsia="Batang"/>
              </w:rPr>
            </w:pPr>
            <w:r w:rsidRPr="00916F30">
              <w:t>1</w:t>
            </w:r>
          </w:p>
        </w:tc>
        <w:tc>
          <w:tcPr>
            <w:tcW w:w="851" w:type="dxa"/>
            <w:shd w:val="clear" w:color="auto" w:fill="auto"/>
          </w:tcPr>
          <w:p w14:paraId="099C7CA3" w14:textId="77777777" w:rsidR="00387E25" w:rsidRPr="00916F30" w:rsidRDefault="00387E25" w:rsidP="00487C2E">
            <w:pPr>
              <w:pStyle w:val="TAC"/>
              <w:rPr>
                <w:rFonts w:eastAsia="Batang"/>
              </w:rPr>
            </w:pPr>
            <w:r w:rsidRPr="00916F30">
              <w:t>0</w:t>
            </w:r>
          </w:p>
        </w:tc>
        <w:tc>
          <w:tcPr>
            <w:tcW w:w="2524" w:type="dxa"/>
            <w:shd w:val="clear" w:color="auto" w:fill="auto"/>
          </w:tcPr>
          <w:p w14:paraId="536631B6" w14:textId="77777777" w:rsidR="00387E25" w:rsidRPr="00916F30" w:rsidRDefault="00387E25" w:rsidP="00487C2E">
            <w:pPr>
              <w:pStyle w:val="TAC"/>
              <w:rPr>
                <w:rFonts w:eastAsia="Batang"/>
              </w:rPr>
            </w:pPr>
            <w:r w:rsidRPr="00916F30">
              <w:t>3,5,7,9,11,13</w:t>
            </w:r>
          </w:p>
        </w:tc>
        <w:tc>
          <w:tcPr>
            <w:tcW w:w="1020" w:type="dxa"/>
            <w:shd w:val="clear" w:color="auto" w:fill="auto"/>
          </w:tcPr>
          <w:p w14:paraId="128DEB50" w14:textId="77777777" w:rsidR="00387E25" w:rsidRPr="00916F30" w:rsidRDefault="00387E25" w:rsidP="00487C2E">
            <w:pPr>
              <w:pStyle w:val="TAC"/>
              <w:rPr>
                <w:rFonts w:eastAsia="Batang"/>
              </w:rPr>
            </w:pPr>
            <w:r w:rsidRPr="00916F30">
              <w:t>0</w:t>
            </w:r>
          </w:p>
        </w:tc>
        <w:tc>
          <w:tcPr>
            <w:tcW w:w="992" w:type="dxa"/>
          </w:tcPr>
          <w:p w14:paraId="69890785" w14:textId="77777777" w:rsidR="00387E25" w:rsidRPr="00916F30" w:rsidRDefault="00387E25" w:rsidP="00487C2E">
            <w:pPr>
              <w:pStyle w:val="TAC"/>
              <w:rPr>
                <w:rFonts w:eastAsia="Batang"/>
              </w:rPr>
            </w:pPr>
            <w:r w:rsidRPr="00916F30">
              <w:t>1</w:t>
            </w:r>
          </w:p>
        </w:tc>
        <w:tc>
          <w:tcPr>
            <w:tcW w:w="1134" w:type="dxa"/>
          </w:tcPr>
          <w:p w14:paraId="48F260A4" w14:textId="77777777" w:rsidR="00387E25" w:rsidRPr="00916F30" w:rsidRDefault="00387E25" w:rsidP="00487C2E">
            <w:pPr>
              <w:pStyle w:val="TAC"/>
              <w:rPr>
                <w:rFonts w:eastAsia="Batang"/>
              </w:rPr>
            </w:pPr>
            <w:r w:rsidRPr="00916F30">
              <w:t>3</w:t>
            </w:r>
          </w:p>
        </w:tc>
        <w:tc>
          <w:tcPr>
            <w:tcW w:w="981" w:type="dxa"/>
          </w:tcPr>
          <w:p w14:paraId="15725FED" w14:textId="77777777" w:rsidR="00387E25" w:rsidRPr="00916F30" w:rsidRDefault="00387E25" w:rsidP="00487C2E">
            <w:pPr>
              <w:pStyle w:val="TAC"/>
              <w:rPr>
                <w:rFonts w:eastAsia="Batang"/>
              </w:rPr>
            </w:pPr>
            <w:r w:rsidRPr="00916F30">
              <w:t>4</w:t>
            </w:r>
          </w:p>
        </w:tc>
      </w:tr>
      <w:tr w:rsidR="00387E25" w:rsidRPr="00916F30" w14:paraId="487BBD16" w14:textId="77777777" w:rsidTr="00487C2E">
        <w:tc>
          <w:tcPr>
            <w:tcW w:w="988" w:type="dxa"/>
            <w:shd w:val="clear" w:color="auto" w:fill="auto"/>
            <w:vAlign w:val="center"/>
          </w:tcPr>
          <w:p w14:paraId="4F807FE1" w14:textId="77777777" w:rsidR="00387E25" w:rsidRPr="00916F30" w:rsidRDefault="00387E25" w:rsidP="00487C2E">
            <w:pPr>
              <w:pStyle w:val="TAC"/>
              <w:rPr>
                <w:rFonts w:eastAsia="Batang"/>
              </w:rPr>
            </w:pPr>
            <w:r w:rsidRPr="00916F30">
              <w:rPr>
                <w:rFonts w:eastAsia="Batang"/>
              </w:rPr>
              <w:t>52</w:t>
            </w:r>
          </w:p>
        </w:tc>
        <w:tc>
          <w:tcPr>
            <w:tcW w:w="1134" w:type="dxa"/>
            <w:shd w:val="clear" w:color="auto" w:fill="auto"/>
          </w:tcPr>
          <w:p w14:paraId="0FB6B8C7"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6FDB5C3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D6CC2F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07FEDEB"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6D74410"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2B5ADEA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81D438D" w14:textId="77777777" w:rsidR="00387E25" w:rsidRPr="00916F30" w:rsidRDefault="00387E25" w:rsidP="00487C2E">
            <w:pPr>
              <w:pStyle w:val="TAC"/>
              <w:rPr>
                <w:rFonts w:eastAsia="Batang"/>
              </w:rPr>
            </w:pPr>
            <w:r w:rsidRPr="00916F30">
              <w:rPr>
                <w:rFonts w:eastAsia="Batang"/>
              </w:rPr>
              <w:t>2</w:t>
            </w:r>
          </w:p>
        </w:tc>
        <w:tc>
          <w:tcPr>
            <w:tcW w:w="981" w:type="dxa"/>
          </w:tcPr>
          <w:p w14:paraId="75B5549B" w14:textId="77777777" w:rsidR="00387E25" w:rsidRPr="00916F30" w:rsidRDefault="00387E25" w:rsidP="00487C2E">
            <w:pPr>
              <w:pStyle w:val="TAC"/>
              <w:rPr>
                <w:rFonts w:eastAsia="Batang"/>
              </w:rPr>
            </w:pPr>
            <w:r w:rsidRPr="00916F30">
              <w:rPr>
                <w:rFonts w:eastAsia="Batang"/>
              </w:rPr>
              <w:t>4</w:t>
            </w:r>
          </w:p>
        </w:tc>
      </w:tr>
      <w:tr w:rsidR="00387E25" w:rsidRPr="00916F30" w14:paraId="6DD403D1" w14:textId="77777777" w:rsidTr="00487C2E">
        <w:tc>
          <w:tcPr>
            <w:tcW w:w="988" w:type="dxa"/>
            <w:shd w:val="clear" w:color="auto" w:fill="auto"/>
            <w:vAlign w:val="center"/>
          </w:tcPr>
          <w:p w14:paraId="4E11DBB8" w14:textId="77777777" w:rsidR="00387E25" w:rsidRPr="00916F30" w:rsidRDefault="00387E25" w:rsidP="00487C2E">
            <w:pPr>
              <w:pStyle w:val="TAC"/>
              <w:rPr>
                <w:rFonts w:eastAsia="Batang"/>
              </w:rPr>
            </w:pPr>
            <w:r w:rsidRPr="00916F30">
              <w:rPr>
                <w:rFonts w:eastAsia="Batang"/>
              </w:rPr>
              <w:t>53</w:t>
            </w:r>
          </w:p>
        </w:tc>
        <w:tc>
          <w:tcPr>
            <w:tcW w:w="1134" w:type="dxa"/>
            <w:shd w:val="clear" w:color="auto" w:fill="auto"/>
          </w:tcPr>
          <w:p w14:paraId="1E26FCCF"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58BD584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2F190A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846910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637D02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63A457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488788C" w14:textId="77777777" w:rsidR="00387E25" w:rsidRPr="00916F30" w:rsidRDefault="00387E25" w:rsidP="00487C2E">
            <w:pPr>
              <w:pStyle w:val="TAC"/>
              <w:rPr>
                <w:rFonts w:eastAsia="Batang"/>
              </w:rPr>
            </w:pPr>
            <w:r w:rsidRPr="00916F30">
              <w:rPr>
                <w:rFonts w:eastAsia="Batang"/>
              </w:rPr>
              <w:t>3</w:t>
            </w:r>
          </w:p>
        </w:tc>
        <w:tc>
          <w:tcPr>
            <w:tcW w:w="981" w:type="dxa"/>
          </w:tcPr>
          <w:p w14:paraId="228545D0" w14:textId="77777777" w:rsidR="00387E25" w:rsidRPr="00916F30" w:rsidRDefault="00387E25" w:rsidP="00487C2E">
            <w:pPr>
              <w:pStyle w:val="TAC"/>
              <w:rPr>
                <w:rFonts w:eastAsia="Batang"/>
              </w:rPr>
            </w:pPr>
            <w:r w:rsidRPr="00916F30">
              <w:rPr>
                <w:rFonts w:eastAsia="Batang"/>
              </w:rPr>
              <w:t>4</w:t>
            </w:r>
          </w:p>
        </w:tc>
      </w:tr>
      <w:tr w:rsidR="00387E25" w:rsidRPr="00916F30" w14:paraId="2A177F14" w14:textId="77777777" w:rsidTr="00487C2E">
        <w:tc>
          <w:tcPr>
            <w:tcW w:w="988" w:type="dxa"/>
            <w:shd w:val="clear" w:color="auto" w:fill="auto"/>
            <w:vAlign w:val="center"/>
          </w:tcPr>
          <w:p w14:paraId="79A35F29" w14:textId="77777777" w:rsidR="00387E25" w:rsidRPr="00916F30" w:rsidRDefault="00387E25" w:rsidP="00487C2E">
            <w:pPr>
              <w:pStyle w:val="TAC"/>
              <w:rPr>
                <w:rFonts w:eastAsia="Batang"/>
              </w:rPr>
            </w:pPr>
            <w:r w:rsidRPr="00916F30">
              <w:rPr>
                <w:rFonts w:eastAsia="Batang"/>
              </w:rPr>
              <w:t>54</w:t>
            </w:r>
          </w:p>
        </w:tc>
        <w:tc>
          <w:tcPr>
            <w:tcW w:w="1134" w:type="dxa"/>
            <w:shd w:val="clear" w:color="auto" w:fill="auto"/>
          </w:tcPr>
          <w:p w14:paraId="0B869A04"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tcPr>
          <w:p w14:paraId="45CF312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389D19E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7DF88FDB"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43B3C0F1" w14:textId="77777777" w:rsidR="00387E25" w:rsidRPr="00916F30" w:rsidRDefault="00387E25" w:rsidP="00487C2E">
            <w:pPr>
              <w:pStyle w:val="TAC"/>
              <w:rPr>
                <w:rFonts w:eastAsia="Batang"/>
              </w:rPr>
            </w:pPr>
            <w:r w:rsidRPr="00916F30">
              <w:rPr>
                <w:rFonts w:eastAsia="Batang"/>
              </w:rPr>
              <w:t>5</w:t>
            </w:r>
          </w:p>
        </w:tc>
        <w:tc>
          <w:tcPr>
            <w:tcW w:w="992" w:type="dxa"/>
          </w:tcPr>
          <w:p w14:paraId="61FDA51B" w14:textId="77777777" w:rsidR="00387E25" w:rsidRPr="00916F30" w:rsidRDefault="00387E25" w:rsidP="00487C2E">
            <w:pPr>
              <w:pStyle w:val="TAC"/>
              <w:rPr>
                <w:rFonts w:eastAsia="Batang"/>
              </w:rPr>
            </w:pPr>
            <w:r w:rsidRPr="00916F30">
              <w:rPr>
                <w:rFonts w:eastAsia="Batang"/>
              </w:rPr>
              <w:t>2</w:t>
            </w:r>
          </w:p>
        </w:tc>
        <w:tc>
          <w:tcPr>
            <w:tcW w:w="1134" w:type="dxa"/>
          </w:tcPr>
          <w:p w14:paraId="5AB3E88E" w14:textId="77777777" w:rsidR="00387E25" w:rsidRPr="00916F30" w:rsidRDefault="00387E25" w:rsidP="00487C2E">
            <w:pPr>
              <w:pStyle w:val="TAC"/>
              <w:rPr>
                <w:rFonts w:eastAsia="Batang"/>
              </w:rPr>
            </w:pPr>
            <w:r w:rsidRPr="00916F30">
              <w:rPr>
                <w:rFonts w:eastAsia="Batang"/>
              </w:rPr>
              <w:t>2</w:t>
            </w:r>
          </w:p>
        </w:tc>
        <w:tc>
          <w:tcPr>
            <w:tcW w:w="981" w:type="dxa"/>
          </w:tcPr>
          <w:p w14:paraId="42ED7111" w14:textId="77777777" w:rsidR="00387E25" w:rsidRPr="00916F30" w:rsidRDefault="00387E25" w:rsidP="00487C2E">
            <w:pPr>
              <w:pStyle w:val="TAC"/>
              <w:rPr>
                <w:rFonts w:eastAsia="Batang"/>
              </w:rPr>
            </w:pPr>
            <w:r w:rsidRPr="00916F30">
              <w:rPr>
                <w:rFonts w:eastAsia="Batang"/>
              </w:rPr>
              <w:t>4</w:t>
            </w:r>
          </w:p>
        </w:tc>
      </w:tr>
      <w:tr w:rsidR="00387E25" w:rsidRPr="00916F30" w14:paraId="2B2DFDA0" w14:textId="77777777" w:rsidTr="00487C2E">
        <w:tc>
          <w:tcPr>
            <w:tcW w:w="988" w:type="dxa"/>
            <w:shd w:val="clear" w:color="auto" w:fill="auto"/>
            <w:vAlign w:val="center"/>
          </w:tcPr>
          <w:p w14:paraId="6272FD4D" w14:textId="77777777" w:rsidR="00387E25" w:rsidRPr="00916F30" w:rsidRDefault="00387E25" w:rsidP="00487C2E">
            <w:pPr>
              <w:pStyle w:val="TAC"/>
              <w:rPr>
                <w:rFonts w:eastAsia="Batang"/>
              </w:rPr>
            </w:pPr>
            <w:r w:rsidRPr="00916F30">
              <w:rPr>
                <w:rFonts w:eastAsia="Batang"/>
              </w:rPr>
              <w:t>55</w:t>
            </w:r>
          </w:p>
        </w:tc>
        <w:tc>
          <w:tcPr>
            <w:tcW w:w="1134" w:type="dxa"/>
            <w:shd w:val="clear" w:color="auto" w:fill="auto"/>
          </w:tcPr>
          <w:p w14:paraId="706C6769"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9C80B5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67437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693538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1CF7C666"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6882E98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146D6C3" w14:textId="77777777" w:rsidR="00387E25" w:rsidRPr="00916F30" w:rsidRDefault="00387E25" w:rsidP="00487C2E">
            <w:pPr>
              <w:pStyle w:val="TAC"/>
              <w:rPr>
                <w:rFonts w:eastAsia="Batang"/>
              </w:rPr>
            </w:pPr>
            <w:r w:rsidRPr="00916F30">
              <w:rPr>
                <w:rFonts w:eastAsia="Batang"/>
              </w:rPr>
              <w:t>2</w:t>
            </w:r>
          </w:p>
        </w:tc>
        <w:tc>
          <w:tcPr>
            <w:tcW w:w="981" w:type="dxa"/>
          </w:tcPr>
          <w:p w14:paraId="15A9B914" w14:textId="77777777" w:rsidR="00387E25" w:rsidRPr="00916F30" w:rsidRDefault="00387E25" w:rsidP="00487C2E">
            <w:pPr>
              <w:pStyle w:val="TAC"/>
              <w:rPr>
                <w:rFonts w:eastAsia="Batang"/>
              </w:rPr>
            </w:pPr>
            <w:r w:rsidRPr="00916F30">
              <w:rPr>
                <w:rFonts w:eastAsia="Batang"/>
              </w:rPr>
              <w:t>4</w:t>
            </w:r>
          </w:p>
        </w:tc>
      </w:tr>
      <w:tr w:rsidR="00387E25" w:rsidRPr="00916F30" w14:paraId="2B5353DC" w14:textId="77777777" w:rsidTr="00487C2E">
        <w:tc>
          <w:tcPr>
            <w:tcW w:w="988" w:type="dxa"/>
            <w:shd w:val="clear" w:color="auto" w:fill="auto"/>
            <w:vAlign w:val="center"/>
          </w:tcPr>
          <w:p w14:paraId="1E679B70" w14:textId="77777777" w:rsidR="00387E25" w:rsidRPr="00916F30" w:rsidRDefault="00387E25" w:rsidP="00487C2E">
            <w:pPr>
              <w:pStyle w:val="TAC"/>
              <w:rPr>
                <w:rFonts w:eastAsia="Batang"/>
              </w:rPr>
            </w:pPr>
            <w:r w:rsidRPr="00916F30">
              <w:rPr>
                <w:rFonts w:eastAsia="Batang"/>
              </w:rPr>
              <w:lastRenderedPageBreak/>
              <w:t>56</w:t>
            </w:r>
          </w:p>
        </w:tc>
        <w:tc>
          <w:tcPr>
            <w:tcW w:w="1134" w:type="dxa"/>
            <w:shd w:val="clear" w:color="auto" w:fill="auto"/>
          </w:tcPr>
          <w:p w14:paraId="07C2CB48"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56FD2BB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983B1B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447BC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A4CC4F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E2D7C3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20247AE" w14:textId="77777777" w:rsidR="00387E25" w:rsidRPr="00916F30" w:rsidRDefault="00387E25" w:rsidP="00487C2E">
            <w:pPr>
              <w:pStyle w:val="TAC"/>
              <w:rPr>
                <w:rFonts w:eastAsia="Batang"/>
              </w:rPr>
            </w:pPr>
            <w:r w:rsidRPr="00916F30">
              <w:rPr>
                <w:rFonts w:eastAsia="Batang"/>
              </w:rPr>
              <w:t>3</w:t>
            </w:r>
          </w:p>
        </w:tc>
        <w:tc>
          <w:tcPr>
            <w:tcW w:w="981" w:type="dxa"/>
          </w:tcPr>
          <w:p w14:paraId="1C84BCFF" w14:textId="77777777" w:rsidR="00387E25" w:rsidRPr="00916F30" w:rsidRDefault="00387E25" w:rsidP="00487C2E">
            <w:pPr>
              <w:pStyle w:val="TAC"/>
              <w:rPr>
                <w:rFonts w:eastAsia="Batang"/>
              </w:rPr>
            </w:pPr>
            <w:r w:rsidRPr="00916F30">
              <w:rPr>
                <w:rFonts w:eastAsia="Batang"/>
              </w:rPr>
              <w:t>4</w:t>
            </w:r>
          </w:p>
        </w:tc>
      </w:tr>
      <w:tr w:rsidR="00387E25" w:rsidRPr="00916F30" w14:paraId="6433897F" w14:textId="77777777" w:rsidTr="00487C2E">
        <w:tc>
          <w:tcPr>
            <w:tcW w:w="988" w:type="dxa"/>
            <w:shd w:val="clear" w:color="auto" w:fill="auto"/>
            <w:vAlign w:val="center"/>
          </w:tcPr>
          <w:p w14:paraId="36C4F4DE" w14:textId="77777777" w:rsidR="00387E25" w:rsidRPr="00916F30" w:rsidRDefault="00387E25" w:rsidP="00487C2E">
            <w:pPr>
              <w:pStyle w:val="TAC"/>
              <w:rPr>
                <w:rFonts w:eastAsia="Batang"/>
              </w:rPr>
            </w:pPr>
            <w:r w:rsidRPr="00916F30">
              <w:rPr>
                <w:rFonts w:eastAsia="Batang"/>
              </w:rPr>
              <w:t>57</w:t>
            </w:r>
          </w:p>
        </w:tc>
        <w:tc>
          <w:tcPr>
            <w:tcW w:w="1134" w:type="dxa"/>
            <w:shd w:val="clear" w:color="auto" w:fill="auto"/>
          </w:tcPr>
          <w:p w14:paraId="3CF2A93D"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45352A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B9724D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6E1BB7"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1B29DE66" w14:textId="77777777" w:rsidR="00387E25" w:rsidRPr="00916F30" w:rsidRDefault="00387E25" w:rsidP="00487C2E">
            <w:pPr>
              <w:pStyle w:val="TAC"/>
              <w:rPr>
                <w:rFonts w:eastAsia="Batang"/>
              </w:rPr>
            </w:pPr>
            <w:r w:rsidRPr="00916F30">
              <w:rPr>
                <w:rFonts w:eastAsia="Batang"/>
              </w:rPr>
              <w:t>0</w:t>
            </w:r>
          </w:p>
        </w:tc>
        <w:tc>
          <w:tcPr>
            <w:tcW w:w="992" w:type="dxa"/>
          </w:tcPr>
          <w:p w14:paraId="3045BB4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E2DADE6" w14:textId="77777777" w:rsidR="00387E25" w:rsidRPr="00916F30" w:rsidRDefault="00387E25" w:rsidP="00487C2E">
            <w:pPr>
              <w:pStyle w:val="TAC"/>
              <w:rPr>
                <w:rFonts w:eastAsia="Batang"/>
              </w:rPr>
            </w:pPr>
            <w:r w:rsidRPr="00916F30">
              <w:rPr>
                <w:rFonts w:eastAsia="Batang"/>
              </w:rPr>
              <w:t>3</w:t>
            </w:r>
          </w:p>
        </w:tc>
        <w:tc>
          <w:tcPr>
            <w:tcW w:w="981" w:type="dxa"/>
          </w:tcPr>
          <w:p w14:paraId="39754DB9" w14:textId="77777777" w:rsidR="00387E25" w:rsidRPr="00916F30" w:rsidRDefault="00387E25" w:rsidP="00487C2E">
            <w:pPr>
              <w:pStyle w:val="TAC"/>
              <w:rPr>
                <w:rFonts w:eastAsia="Batang"/>
              </w:rPr>
            </w:pPr>
            <w:r w:rsidRPr="00916F30">
              <w:rPr>
                <w:rFonts w:eastAsia="Batang"/>
              </w:rPr>
              <w:t>4</w:t>
            </w:r>
          </w:p>
        </w:tc>
      </w:tr>
      <w:tr w:rsidR="00387E25" w:rsidRPr="00916F30" w14:paraId="6A082D6B" w14:textId="77777777" w:rsidTr="00487C2E">
        <w:tc>
          <w:tcPr>
            <w:tcW w:w="988" w:type="dxa"/>
            <w:shd w:val="clear" w:color="auto" w:fill="auto"/>
            <w:vAlign w:val="center"/>
          </w:tcPr>
          <w:p w14:paraId="282EBE6E" w14:textId="77777777" w:rsidR="00387E25" w:rsidRPr="00916F30" w:rsidRDefault="00387E25" w:rsidP="00487C2E">
            <w:pPr>
              <w:pStyle w:val="TAC"/>
              <w:rPr>
                <w:rFonts w:eastAsia="Batang"/>
              </w:rPr>
            </w:pPr>
            <w:r w:rsidRPr="00916F30">
              <w:rPr>
                <w:rFonts w:eastAsia="Batang"/>
              </w:rPr>
              <w:t>58</w:t>
            </w:r>
          </w:p>
        </w:tc>
        <w:tc>
          <w:tcPr>
            <w:tcW w:w="1134" w:type="dxa"/>
            <w:shd w:val="clear" w:color="auto" w:fill="auto"/>
          </w:tcPr>
          <w:p w14:paraId="244C4E04"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E59B0F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1E5DDF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80894C" w14:textId="77777777" w:rsidR="00387E25" w:rsidRPr="00916F30" w:rsidRDefault="00387E25" w:rsidP="00487C2E">
            <w:pPr>
              <w:pStyle w:val="TAC"/>
              <w:rPr>
                <w:rFonts w:eastAsia="Batang"/>
              </w:rPr>
            </w:pPr>
            <w:r w:rsidRPr="00916F30">
              <w:rPr>
                <w:rFonts w:eastAsia="Batang"/>
              </w:rPr>
              <w:t>0,1,2,…,39</w:t>
            </w:r>
          </w:p>
        </w:tc>
        <w:tc>
          <w:tcPr>
            <w:tcW w:w="1020" w:type="dxa"/>
            <w:shd w:val="clear" w:color="auto" w:fill="auto"/>
            <w:vAlign w:val="center"/>
          </w:tcPr>
          <w:p w14:paraId="501FF02A"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744D670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87572D8" w14:textId="77777777" w:rsidR="00387E25" w:rsidRPr="00916F30" w:rsidRDefault="00387E25" w:rsidP="00487C2E">
            <w:pPr>
              <w:pStyle w:val="TAC"/>
              <w:rPr>
                <w:rFonts w:eastAsia="Batang"/>
              </w:rPr>
            </w:pPr>
            <w:r w:rsidRPr="00916F30">
              <w:rPr>
                <w:rFonts w:eastAsia="Batang"/>
              </w:rPr>
              <w:t>2</w:t>
            </w:r>
          </w:p>
        </w:tc>
        <w:tc>
          <w:tcPr>
            <w:tcW w:w="981" w:type="dxa"/>
          </w:tcPr>
          <w:p w14:paraId="2CC3AE73" w14:textId="77777777" w:rsidR="00387E25" w:rsidRPr="00916F30" w:rsidRDefault="00387E25" w:rsidP="00487C2E">
            <w:pPr>
              <w:pStyle w:val="TAC"/>
              <w:rPr>
                <w:rFonts w:eastAsia="Batang"/>
              </w:rPr>
            </w:pPr>
            <w:r w:rsidRPr="00916F30">
              <w:rPr>
                <w:rFonts w:eastAsia="Batang"/>
              </w:rPr>
              <w:t>4</w:t>
            </w:r>
          </w:p>
        </w:tc>
      </w:tr>
      <w:tr w:rsidR="00387E25" w:rsidRPr="00916F30" w14:paraId="5BCC2B2A" w14:textId="77777777" w:rsidTr="00487C2E">
        <w:tc>
          <w:tcPr>
            <w:tcW w:w="988" w:type="dxa"/>
            <w:shd w:val="clear" w:color="auto" w:fill="auto"/>
          </w:tcPr>
          <w:p w14:paraId="56C35230" w14:textId="77777777" w:rsidR="00387E25" w:rsidRPr="00916F30" w:rsidRDefault="00387E25" w:rsidP="00487C2E">
            <w:pPr>
              <w:pStyle w:val="TAC"/>
              <w:rPr>
                <w:rFonts w:eastAsia="Batang"/>
              </w:rPr>
            </w:pPr>
            <w:r w:rsidRPr="00916F30">
              <w:rPr>
                <w:rFonts w:eastAsia="Batang"/>
              </w:rPr>
              <w:t>59</w:t>
            </w:r>
          </w:p>
        </w:tc>
        <w:tc>
          <w:tcPr>
            <w:tcW w:w="1134" w:type="dxa"/>
            <w:shd w:val="clear" w:color="auto" w:fill="auto"/>
          </w:tcPr>
          <w:p w14:paraId="1E34DFFE"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6D81E3F8"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B1392F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8FAAAF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37E4C6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F46EB5C"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2EBFE245" w14:textId="77777777" w:rsidR="00387E25" w:rsidRPr="00916F30" w:rsidRDefault="00387E25" w:rsidP="00487C2E">
            <w:pPr>
              <w:pStyle w:val="TAC"/>
              <w:rPr>
                <w:rFonts w:eastAsia="Batang"/>
              </w:rPr>
            </w:pPr>
            <w:r w:rsidRPr="00916F30">
              <w:rPr>
                <w:rFonts w:eastAsia="Batang"/>
              </w:rPr>
              <w:t>2</w:t>
            </w:r>
          </w:p>
        </w:tc>
        <w:tc>
          <w:tcPr>
            <w:tcW w:w="981" w:type="dxa"/>
          </w:tcPr>
          <w:p w14:paraId="12582D3D" w14:textId="77777777" w:rsidR="00387E25" w:rsidRPr="00916F30" w:rsidRDefault="00387E25" w:rsidP="00487C2E">
            <w:pPr>
              <w:pStyle w:val="TAC"/>
              <w:rPr>
                <w:rFonts w:eastAsia="Batang"/>
              </w:rPr>
            </w:pPr>
            <w:r w:rsidRPr="00916F30">
              <w:rPr>
                <w:rFonts w:eastAsia="Batang"/>
              </w:rPr>
              <w:t>6</w:t>
            </w:r>
          </w:p>
        </w:tc>
      </w:tr>
      <w:tr w:rsidR="00387E25" w:rsidRPr="00916F30" w14:paraId="1E7E1B0F" w14:textId="77777777" w:rsidTr="00487C2E">
        <w:tc>
          <w:tcPr>
            <w:tcW w:w="988" w:type="dxa"/>
            <w:shd w:val="clear" w:color="auto" w:fill="auto"/>
            <w:vAlign w:val="center"/>
          </w:tcPr>
          <w:p w14:paraId="42A0D854" w14:textId="77777777" w:rsidR="00387E25" w:rsidRPr="00916F30" w:rsidRDefault="00387E25" w:rsidP="00487C2E">
            <w:pPr>
              <w:pStyle w:val="TAC"/>
              <w:rPr>
                <w:rFonts w:eastAsia="Batang"/>
              </w:rPr>
            </w:pPr>
            <w:r w:rsidRPr="00916F30">
              <w:rPr>
                <w:rFonts w:eastAsia="Batang"/>
              </w:rPr>
              <w:t>60</w:t>
            </w:r>
          </w:p>
        </w:tc>
        <w:tc>
          <w:tcPr>
            <w:tcW w:w="1134" w:type="dxa"/>
            <w:shd w:val="clear" w:color="auto" w:fill="auto"/>
          </w:tcPr>
          <w:p w14:paraId="2F97E1D6"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70BFA7FB"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39C2ED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9BD9BE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1A122CA2"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4646FC2C" w14:textId="77777777" w:rsidR="00387E25" w:rsidRPr="00916F30" w:rsidRDefault="00387E25" w:rsidP="00487C2E">
            <w:pPr>
              <w:pStyle w:val="TAC"/>
              <w:rPr>
                <w:rFonts w:eastAsia="Batang"/>
              </w:rPr>
            </w:pPr>
            <w:r w:rsidRPr="00916F30">
              <w:rPr>
                <w:rFonts w:eastAsia="Batang"/>
              </w:rPr>
              <w:t>1</w:t>
            </w:r>
          </w:p>
        </w:tc>
        <w:tc>
          <w:tcPr>
            <w:tcW w:w="1134" w:type="dxa"/>
          </w:tcPr>
          <w:p w14:paraId="2C44FC1A" w14:textId="77777777" w:rsidR="00387E25" w:rsidRPr="00916F30" w:rsidRDefault="00387E25" w:rsidP="00487C2E">
            <w:pPr>
              <w:pStyle w:val="TAC"/>
              <w:rPr>
                <w:rFonts w:eastAsia="Batang"/>
              </w:rPr>
            </w:pPr>
            <w:r w:rsidRPr="00916F30">
              <w:rPr>
                <w:rFonts w:eastAsia="Batang"/>
              </w:rPr>
              <w:t>2</w:t>
            </w:r>
          </w:p>
        </w:tc>
        <w:tc>
          <w:tcPr>
            <w:tcW w:w="981" w:type="dxa"/>
          </w:tcPr>
          <w:p w14:paraId="6D883C4C" w14:textId="77777777" w:rsidR="00387E25" w:rsidRPr="00916F30" w:rsidRDefault="00387E25" w:rsidP="00487C2E">
            <w:pPr>
              <w:pStyle w:val="TAC"/>
              <w:rPr>
                <w:rFonts w:eastAsia="Batang"/>
              </w:rPr>
            </w:pPr>
            <w:r w:rsidRPr="00916F30">
              <w:rPr>
                <w:rFonts w:eastAsia="Batang"/>
              </w:rPr>
              <w:t>6</w:t>
            </w:r>
          </w:p>
        </w:tc>
      </w:tr>
      <w:tr w:rsidR="00387E25" w:rsidRPr="00916F30" w14:paraId="166FA167" w14:textId="77777777" w:rsidTr="00487C2E">
        <w:tc>
          <w:tcPr>
            <w:tcW w:w="988" w:type="dxa"/>
            <w:shd w:val="clear" w:color="auto" w:fill="auto"/>
            <w:vAlign w:val="center"/>
          </w:tcPr>
          <w:p w14:paraId="66E0D435" w14:textId="77777777" w:rsidR="00387E25" w:rsidRPr="00916F30" w:rsidRDefault="00387E25" w:rsidP="00487C2E">
            <w:pPr>
              <w:pStyle w:val="TAC"/>
              <w:rPr>
                <w:rFonts w:eastAsia="Batang"/>
              </w:rPr>
            </w:pPr>
            <w:r w:rsidRPr="00916F30">
              <w:rPr>
                <w:rFonts w:eastAsia="Batang"/>
              </w:rPr>
              <w:t>61</w:t>
            </w:r>
          </w:p>
        </w:tc>
        <w:tc>
          <w:tcPr>
            <w:tcW w:w="1134" w:type="dxa"/>
            <w:shd w:val="clear" w:color="auto" w:fill="auto"/>
          </w:tcPr>
          <w:p w14:paraId="5A39D336"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7768B646"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07259EB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946423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7674E9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13EAE14" w14:textId="77777777" w:rsidR="00387E25" w:rsidRPr="00916F30" w:rsidRDefault="00387E25" w:rsidP="00487C2E">
            <w:pPr>
              <w:pStyle w:val="TAC"/>
              <w:rPr>
                <w:rFonts w:eastAsia="Batang"/>
              </w:rPr>
            </w:pPr>
            <w:r w:rsidRPr="00916F30">
              <w:rPr>
                <w:rFonts w:eastAsia="Batang"/>
              </w:rPr>
              <w:t>2</w:t>
            </w:r>
          </w:p>
        </w:tc>
        <w:tc>
          <w:tcPr>
            <w:tcW w:w="1134" w:type="dxa"/>
          </w:tcPr>
          <w:p w14:paraId="1CA90A16" w14:textId="77777777" w:rsidR="00387E25" w:rsidRPr="00916F30" w:rsidRDefault="00387E25" w:rsidP="00487C2E">
            <w:pPr>
              <w:pStyle w:val="TAC"/>
              <w:rPr>
                <w:rFonts w:eastAsia="Batang"/>
              </w:rPr>
            </w:pPr>
            <w:r w:rsidRPr="00916F30">
              <w:rPr>
                <w:rFonts w:eastAsia="Batang"/>
              </w:rPr>
              <w:t>2</w:t>
            </w:r>
          </w:p>
        </w:tc>
        <w:tc>
          <w:tcPr>
            <w:tcW w:w="981" w:type="dxa"/>
          </w:tcPr>
          <w:p w14:paraId="1BF4B926" w14:textId="77777777" w:rsidR="00387E25" w:rsidRPr="00916F30" w:rsidRDefault="00387E25" w:rsidP="00487C2E">
            <w:pPr>
              <w:pStyle w:val="TAC"/>
              <w:rPr>
                <w:rFonts w:eastAsia="Batang"/>
              </w:rPr>
            </w:pPr>
            <w:r w:rsidRPr="00916F30">
              <w:rPr>
                <w:rFonts w:eastAsia="Batang"/>
              </w:rPr>
              <w:t>6</w:t>
            </w:r>
          </w:p>
        </w:tc>
      </w:tr>
      <w:tr w:rsidR="00387E25" w:rsidRPr="00916F30" w14:paraId="254AC952" w14:textId="77777777" w:rsidTr="00487C2E">
        <w:tc>
          <w:tcPr>
            <w:tcW w:w="988" w:type="dxa"/>
            <w:shd w:val="clear" w:color="auto" w:fill="auto"/>
            <w:vAlign w:val="center"/>
          </w:tcPr>
          <w:p w14:paraId="538FA18B" w14:textId="77777777" w:rsidR="00387E25" w:rsidRPr="00916F30" w:rsidRDefault="00387E25" w:rsidP="00487C2E">
            <w:pPr>
              <w:pStyle w:val="TAC"/>
              <w:rPr>
                <w:rFonts w:eastAsia="Batang"/>
              </w:rPr>
            </w:pPr>
            <w:r w:rsidRPr="00916F30">
              <w:rPr>
                <w:rFonts w:eastAsia="Batang"/>
              </w:rPr>
              <w:t>62</w:t>
            </w:r>
          </w:p>
        </w:tc>
        <w:tc>
          <w:tcPr>
            <w:tcW w:w="1134" w:type="dxa"/>
            <w:shd w:val="clear" w:color="auto" w:fill="auto"/>
          </w:tcPr>
          <w:p w14:paraId="48352305"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98D4245"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B34278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ADD7DC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E2EE80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88818E1" w14:textId="77777777" w:rsidR="00387E25" w:rsidRPr="00916F30" w:rsidRDefault="00387E25" w:rsidP="00487C2E">
            <w:pPr>
              <w:pStyle w:val="TAC"/>
              <w:rPr>
                <w:rFonts w:eastAsia="Batang"/>
              </w:rPr>
            </w:pPr>
            <w:r w:rsidRPr="00916F30">
              <w:rPr>
                <w:rFonts w:eastAsia="Batang"/>
              </w:rPr>
              <w:t>1</w:t>
            </w:r>
          </w:p>
        </w:tc>
        <w:tc>
          <w:tcPr>
            <w:tcW w:w="1134" w:type="dxa"/>
          </w:tcPr>
          <w:p w14:paraId="082F3C65" w14:textId="77777777" w:rsidR="00387E25" w:rsidRPr="00916F30" w:rsidRDefault="00387E25" w:rsidP="00487C2E">
            <w:pPr>
              <w:pStyle w:val="TAC"/>
              <w:rPr>
                <w:rFonts w:eastAsia="Batang"/>
              </w:rPr>
            </w:pPr>
            <w:r w:rsidRPr="00916F30">
              <w:rPr>
                <w:rFonts w:eastAsia="Batang"/>
              </w:rPr>
              <w:t>2</w:t>
            </w:r>
          </w:p>
        </w:tc>
        <w:tc>
          <w:tcPr>
            <w:tcW w:w="981" w:type="dxa"/>
          </w:tcPr>
          <w:p w14:paraId="172C9B34" w14:textId="77777777" w:rsidR="00387E25" w:rsidRPr="00916F30" w:rsidRDefault="00387E25" w:rsidP="00487C2E">
            <w:pPr>
              <w:pStyle w:val="TAC"/>
              <w:rPr>
                <w:rFonts w:eastAsia="Batang"/>
              </w:rPr>
            </w:pPr>
            <w:r w:rsidRPr="00916F30">
              <w:rPr>
                <w:rFonts w:eastAsia="Batang"/>
              </w:rPr>
              <w:t>6</w:t>
            </w:r>
          </w:p>
        </w:tc>
      </w:tr>
      <w:tr w:rsidR="00387E25" w:rsidRPr="00916F30" w14:paraId="3D595D9B" w14:textId="77777777" w:rsidTr="00487C2E">
        <w:tc>
          <w:tcPr>
            <w:tcW w:w="988" w:type="dxa"/>
            <w:shd w:val="clear" w:color="auto" w:fill="auto"/>
            <w:vAlign w:val="center"/>
          </w:tcPr>
          <w:p w14:paraId="411A27CE" w14:textId="77777777" w:rsidR="00387E25" w:rsidRPr="00916F30" w:rsidRDefault="00387E25" w:rsidP="00487C2E">
            <w:pPr>
              <w:pStyle w:val="TAC"/>
              <w:rPr>
                <w:rFonts w:eastAsia="Batang"/>
              </w:rPr>
            </w:pPr>
            <w:r w:rsidRPr="00916F30">
              <w:rPr>
                <w:rFonts w:eastAsia="Batang"/>
              </w:rPr>
              <w:t>63</w:t>
            </w:r>
          </w:p>
        </w:tc>
        <w:tc>
          <w:tcPr>
            <w:tcW w:w="1134" w:type="dxa"/>
            <w:shd w:val="clear" w:color="auto" w:fill="auto"/>
          </w:tcPr>
          <w:p w14:paraId="2375DB96"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tcPr>
          <w:p w14:paraId="7B75C37C"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6FD95C83"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00BF0029"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3A75CE08" w14:textId="77777777" w:rsidR="00387E25" w:rsidRPr="00916F30" w:rsidRDefault="00387E25" w:rsidP="00487C2E">
            <w:pPr>
              <w:pStyle w:val="TAC"/>
              <w:rPr>
                <w:rFonts w:eastAsia="Batang"/>
              </w:rPr>
            </w:pPr>
            <w:r w:rsidRPr="00916F30">
              <w:rPr>
                <w:rFonts w:eastAsia="Batang"/>
              </w:rPr>
              <w:t>0</w:t>
            </w:r>
          </w:p>
        </w:tc>
        <w:tc>
          <w:tcPr>
            <w:tcW w:w="992" w:type="dxa"/>
          </w:tcPr>
          <w:p w14:paraId="546DD808" w14:textId="77777777" w:rsidR="00387E25" w:rsidRPr="00916F30" w:rsidRDefault="00387E25" w:rsidP="00487C2E">
            <w:pPr>
              <w:pStyle w:val="TAC"/>
              <w:rPr>
                <w:rFonts w:eastAsia="Batang"/>
              </w:rPr>
            </w:pPr>
            <w:r w:rsidRPr="00916F30">
              <w:rPr>
                <w:rFonts w:eastAsia="Batang"/>
              </w:rPr>
              <w:t>2</w:t>
            </w:r>
          </w:p>
        </w:tc>
        <w:tc>
          <w:tcPr>
            <w:tcW w:w="1134" w:type="dxa"/>
          </w:tcPr>
          <w:p w14:paraId="15058905" w14:textId="77777777" w:rsidR="00387E25" w:rsidRPr="00916F30" w:rsidRDefault="00387E25" w:rsidP="00487C2E">
            <w:pPr>
              <w:pStyle w:val="TAC"/>
              <w:rPr>
                <w:rFonts w:eastAsia="Batang"/>
              </w:rPr>
            </w:pPr>
            <w:r w:rsidRPr="00916F30">
              <w:rPr>
                <w:rFonts w:eastAsia="Batang"/>
              </w:rPr>
              <w:t>2</w:t>
            </w:r>
          </w:p>
        </w:tc>
        <w:tc>
          <w:tcPr>
            <w:tcW w:w="981" w:type="dxa"/>
          </w:tcPr>
          <w:p w14:paraId="10663DB1" w14:textId="77777777" w:rsidR="00387E25" w:rsidRPr="00916F30" w:rsidRDefault="00387E25" w:rsidP="00487C2E">
            <w:pPr>
              <w:pStyle w:val="TAC"/>
              <w:rPr>
                <w:rFonts w:eastAsia="Batang"/>
              </w:rPr>
            </w:pPr>
            <w:r w:rsidRPr="00916F30">
              <w:rPr>
                <w:rFonts w:eastAsia="Batang"/>
              </w:rPr>
              <w:t>6</w:t>
            </w:r>
          </w:p>
        </w:tc>
      </w:tr>
      <w:tr w:rsidR="00387E25" w:rsidRPr="00916F30" w14:paraId="38D60E34" w14:textId="77777777" w:rsidTr="00487C2E">
        <w:tc>
          <w:tcPr>
            <w:tcW w:w="988" w:type="dxa"/>
            <w:shd w:val="clear" w:color="auto" w:fill="auto"/>
            <w:vAlign w:val="center"/>
          </w:tcPr>
          <w:p w14:paraId="2868E6E4" w14:textId="77777777" w:rsidR="00387E25" w:rsidRPr="00916F30" w:rsidRDefault="00387E25" w:rsidP="00487C2E">
            <w:pPr>
              <w:pStyle w:val="TAC"/>
              <w:rPr>
                <w:rFonts w:eastAsia="Batang"/>
              </w:rPr>
            </w:pPr>
            <w:r w:rsidRPr="00916F30">
              <w:rPr>
                <w:rFonts w:eastAsia="Batang"/>
              </w:rPr>
              <w:t>64</w:t>
            </w:r>
          </w:p>
        </w:tc>
        <w:tc>
          <w:tcPr>
            <w:tcW w:w="1134" w:type="dxa"/>
            <w:shd w:val="clear" w:color="auto" w:fill="auto"/>
          </w:tcPr>
          <w:p w14:paraId="5B6E7BAA"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88B037F"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811F7B4"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45882B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29A930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F071508" w14:textId="77777777" w:rsidR="00387E25" w:rsidRPr="00916F30" w:rsidRDefault="00387E25" w:rsidP="00487C2E">
            <w:pPr>
              <w:pStyle w:val="TAC"/>
              <w:rPr>
                <w:rFonts w:eastAsia="Batang"/>
              </w:rPr>
            </w:pPr>
            <w:r w:rsidRPr="00916F30">
              <w:rPr>
                <w:rFonts w:eastAsia="Batang"/>
              </w:rPr>
              <w:t>1</w:t>
            </w:r>
          </w:p>
        </w:tc>
        <w:tc>
          <w:tcPr>
            <w:tcW w:w="1134" w:type="dxa"/>
          </w:tcPr>
          <w:p w14:paraId="4DBEDB87" w14:textId="77777777" w:rsidR="00387E25" w:rsidRPr="00916F30" w:rsidRDefault="00387E25" w:rsidP="00487C2E">
            <w:pPr>
              <w:pStyle w:val="TAC"/>
              <w:rPr>
                <w:rFonts w:eastAsia="Batang"/>
              </w:rPr>
            </w:pPr>
            <w:r w:rsidRPr="00916F30">
              <w:rPr>
                <w:rFonts w:eastAsia="Batang"/>
              </w:rPr>
              <w:t>2</w:t>
            </w:r>
          </w:p>
        </w:tc>
        <w:tc>
          <w:tcPr>
            <w:tcW w:w="981" w:type="dxa"/>
          </w:tcPr>
          <w:p w14:paraId="2DF8B21F" w14:textId="77777777" w:rsidR="00387E25" w:rsidRPr="00916F30" w:rsidRDefault="00387E25" w:rsidP="00487C2E">
            <w:pPr>
              <w:pStyle w:val="TAC"/>
              <w:rPr>
                <w:rFonts w:eastAsia="Batang"/>
              </w:rPr>
            </w:pPr>
            <w:r w:rsidRPr="00916F30">
              <w:rPr>
                <w:rFonts w:eastAsia="Batang"/>
              </w:rPr>
              <w:t>6</w:t>
            </w:r>
          </w:p>
        </w:tc>
      </w:tr>
      <w:tr w:rsidR="00387E25" w:rsidRPr="00916F30" w14:paraId="79EC034B" w14:textId="77777777" w:rsidTr="00487C2E">
        <w:tc>
          <w:tcPr>
            <w:tcW w:w="988" w:type="dxa"/>
            <w:shd w:val="clear" w:color="auto" w:fill="auto"/>
            <w:vAlign w:val="center"/>
          </w:tcPr>
          <w:p w14:paraId="06EBAA8D" w14:textId="77777777" w:rsidR="00387E25" w:rsidRPr="00916F30" w:rsidRDefault="00387E25" w:rsidP="00487C2E">
            <w:pPr>
              <w:pStyle w:val="TAC"/>
              <w:rPr>
                <w:rFonts w:eastAsia="Batang"/>
              </w:rPr>
            </w:pPr>
            <w:r w:rsidRPr="00916F30">
              <w:rPr>
                <w:rFonts w:eastAsia="Batang"/>
              </w:rPr>
              <w:t>65</w:t>
            </w:r>
          </w:p>
        </w:tc>
        <w:tc>
          <w:tcPr>
            <w:tcW w:w="1134" w:type="dxa"/>
            <w:shd w:val="clear" w:color="auto" w:fill="auto"/>
          </w:tcPr>
          <w:p w14:paraId="19FA858B"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AE1E051"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06674D7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41346A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28AB45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E351326" w14:textId="77777777" w:rsidR="00387E25" w:rsidRPr="00916F30" w:rsidRDefault="00387E25" w:rsidP="00487C2E">
            <w:pPr>
              <w:pStyle w:val="TAC"/>
              <w:rPr>
                <w:rFonts w:eastAsia="Batang"/>
              </w:rPr>
            </w:pPr>
            <w:r w:rsidRPr="00916F30">
              <w:rPr>
                <w:rFonts w:eastAsia="Batang"/>
              </w:rPr>
              <w:t>2</w:t>
            </w:r>
          </w:p>
        </w:tc>
        <w:tc>
          <w:tcPr>
            <w:tcW w:w="1134" w:type="dxa"/>
          </w:tcPr>
          <w:p w14:paraId="252C4C5B" w14:textId="77777777" w:rsidR="00387E25" w:rsidRPr="00916F30" w:rsidRDefault="00387E25" w:rsidP="00487C2E">
            <w:pPr>
              <w:pStyle w:val="TAC"/>
              <w:rPr>
                <w:rFonts w:eastAsia="Batang"/>
              </w:rPr>
            </w:pPr>
            <w:r w:rsidRPr="00916F30">
              <w:rPr>
                <w:rFonts w:eastAsia="Batang"/>
              </w:rPr>
              <w:t>2</w:t>
            </w:r>
          </w:p>
        </w:tc>
        <w:tc>
          <w:tcPr>
            <w:tcW w:w="981" w:type="dxa"/>
          </w:tcPr>
          <w:p w14:paraId="2F7A17B3" w14:textId="77777777" w:rsidR="00387E25" w:rsidRPr="00916F30" w:rsidRDefault="00387E25" w:rsidP="00487C2E">
            <w:pPr>
              <w:pStyle w:val="TAC"/>
              <w:rPr>
                <w:rFonts w:eastAsia="Batang"/>
              </w:rPr>
            </w:pPr>
            <w:r w:rsidRPr="00916F30">
              <w:rPr>
                <w:rFonts w:eastAsia="Batang"/>
              </w:rPr>
              <w:t>6</w:t>
            </w:r>
          </w:p>
        </w:tc>
      </w:tr>
      <w:tr w:rsidR="00387E25" w:rsidRPr="00916F30" w14:paraId="5A833CA4" w14:textId="77777777" w:rsidTr="00487C2E">
        <w:tc>
          <w:tcPr>
            <w:tcW w:w="988" w:type="dxa"/>
            <w:shd w:val="clear" w:color="auto" w:fill="auto"/>
            <w:vAlign w:val="center"/>
          </w:tcPr>
          <w:p w14:paraId="6E474935" w14:textId="77777777" w:rsidR="00387E25" w:rsidRPr="00916F30" w:rsidRDefault="00387E25" w:rsidP="00487C2E">
            <w:pPr>
              <w:pStyle w:val="TAC"/>
              <w:rPr>
                <w:rFonts w:eastAsia="Batang"/>
              </w:rPr>
            </w:pPr>
            <w:r w:rsidRPr="00916F30">
              <w:rPr>
                <w:rFonts w:eastAsia="Batang"/>
              </w:rPr>
              <w:t>66</w:t>
            </w:r>
          </w:p>
        </w:tc>
        <w:tc>
          <w:tcPr>
            <w:tcW w:w="1134" w:type="dxa"/>
            <w:shd w:val="clear" w:color="auto" w:fill="auto"/>
          </w:tcPr>
          <w:p w14:paraId="3FD064EC"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8BC968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5E7053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ABF0E5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E958B1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A053ABC" w14:textId="77777777" w:rsidR="00387E25" w:rsidRPr="00916F30" w:rsidRDefault="00387E25" w:rsidP="00487C2E">
            <w:pPr>
              <w:pStyle w:val="TAC"/>
              <w:rPr>
                <w:rFonts w:eastAsia="Batang"/>
              </w:rPr>
            </w:pPr>
            <w:r w:rsidRPr="00916F30">
              <w:rPr>
                <w:rFonts w:eastAsia="Batang"/>
              </w:rPr>
              <w:t>1</w:t>
            </w:r>
          </w:p>
        </w:tc>
        <w:tc>
          <w:tcPr>
            <w:tcW w:w="1134" w:type="dxa"/>
          </w:tcPr>
          <w:p w14:paraId="55AB082D" w14:textId="77777777" w:rsidR="00387E25" w:rsidRPr="00916F30" w:rsidRDefault="00387E25" w:rsidP="00487C2E">
            <w:pPr>
              <w:pStyle w:val="TAC"/>
              <w:rPr>
                <w:rFonts w:eastAsia="Batang"/>
              </w:rPr>
            </w:pPr>
            <w:r w:rsidRPr="00916F30">
              <w:rPr>
                <w:rFonts w:eastAsia="Batang"/>
              </w:rPr>
              <w:t>2</w:t>
            </w:r>
          </w:p>
        </w:tc>
        <w:tc>
          <w:tcPr>
            <w:tcW w:w="981" w:type="dxa"/>
          </w:tcPr>
          <w:p w14:paraId="1D6583EF" w14:textId="77777777" w:rsidR="00387E25" w:rsidRPr="00916F30" w:rsidRDefault="00387E25" w:rsidP="00487C2E">
            <w:pPr>
              <w:pStyle w:val="TAC"/>
              <w:rPr>
                <w:rFonts w:eastAsia="Batang"/>
              </w:rPr>
            </w:pPr>
            <w:r w:rsidRPr="00916F30">
              <w:rPr>
                <w:rFonts w:eastAsia="Batang"/>
              </w:rPr>
              <w:t>6</w:t>
            </w:r>
          </w:p>
        </w:tc>
      </w:tr>
      <w:tr w:rsidR="00387E25" w:rsidRPr="00916F30" w14:paraId="6A6CA5FF" w14:textId="77777777" w:rsidTr="00487C2E">
        <w:tc>
          <w:tcPr>
            <w:tcW w:w="988" w:type="dxa"/>
            <w:shd w:val="clear" w:color="auto" w:fill="auto"/>
            <w:vAlign w:val="center"/>
          </w:tcPr>
          <w:p w14:paraId="77BA5117" w14:textId="77777777" w:rsidR="00387E25" w:rsidRPr="00916F30" w:rsidRDefault="00387E25" w:rsidP="00487C2E">
            <w:pPr>
              <w:pStyle w:val="TAC"/>
              <w:rPr>
                <w:rFonts w:eastAsia="Batang"/>
              </w:rPr>
            </w:pPr>
            <w:r w:rsidRPr="00916F30">
              <w:rPr>
                <w:rFonts w:eastAsia="Batang"/>
              </w:rPr>
              <w:t>67</w:t>
            </w:r>
          </w:p>
        </w:tc>
        <w:tc>
          <w:tcPr>
            <w:tcW w:w="1134" w:type="dxa"/>
            <w:shd w:val="clear" w:color="auto" w:fill="auto"/>
          </w:tcPr>
          <w:p w14:paraId="41C5E6AD"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602F567C"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1315B28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26DE87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D7AE7E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F1F733E" w14:textId="77777777" w:rsidR="00387E25" w:rsidRPr="00916F30" w:rsidRDefault="00387E25" w:rsidP="00487C2E">
            <w:pPr>
              <w:pStyle w:val="TAC"/>
              <w:rPr>
                <w:rFonts w:eastAsia="Batang"/>
              </w:rPr>
            </w:pPr>
            <w:r w:rsidRPr="00916F30">
              <w:rPr>
                <w:rFonts w:eastAsia="Batang"/>
              </w:rPr>
              <w:t>1</w:t>
            </w:r>
          </w:p>
        </w:tc>
        <w:tc>
          <w:tcPr>
            <w:tcW w:w="1134" w:type="dxa"/>
          </w:tcPr>
          <w:p w14:paraId="3494E1B3" w14:textId="77777777" w:rsidR="00387E25" w:rsidRPr="00916F30" w:rsidRDefault="00387E25" w:rsidP="00487C2E">
            <w:pPr>
              <w:pStyle w:val="TAC"/>
              <w:rPr>
                <w:rFonts w:eastAsia="Batang"/>
              </w:rPr>
            </w:pPr>
            <w:r w:rsidRPr="00916F30">
              <w:rPr>
                <w:rFonts w:eastAsia="Batang"/>
              </w:rPr>
              <w:t>2</w:t>
            </w:r>
          </w:p>
        </w:tc>
        <w:tc>
          <w:tcPr>
            <w:tcW w:w="981" w:type="dxa"/>
          </w:tcPr>
          <w:p w14:paraId="4EA35124" w14:textId="77777777" w:rsidR="00387E25" w:rsidRPr="00916F30" w:rsidRDefault="00387E25" w:rsidP="00487C2E">
            <w:pPr>
              <w:pStyle w:val="TAC"/>
              <w:rPr>
                <w:rFonts w:eastAsia="Batang"/>
              </w:rPr>
            </w:pPr>
            <w:r w:rsidRPr="00916F30">
              <w:rPr>
                <w:rFonts w:eastAsia="Batang"/>
              </w:rPr>
              <w:t>6</w:t>
            </w:r>
          </w:p>
        </w:tc>
      </w:tr>
      <w:tr w:rsidR="00387E25" w:rsidRPr="00916F30" w14:paraId="100C6E2D" w14:textId="77777777" w:rsidTr="00487C2E">
        <w:tc>
          <w:tcPr>
            <w:tcW w:w="988" w:type="dxa"/>
            <w:shd w:val="clear" w:color="auto" w:fill="auto"/>
            <w:vAlign w:val="center"/>
          </w:tcPr>
          <w:p w14:paraId="65291242" w14:textId="77777777" w:rsidR="00387E25" w:rsidRPr="00916F30" w:rsidRDefault="00387E25" w:rsidP="00487C2E">
            <w:pPr>
              <w:pStyle w:val="TAC"/>
              <w:rPr>
                <w:rFonts w:eastAsia="Batang"/>
              </w:rPr>
            </w:pPr>
            <w:r w:rsidRPr="00916F30">
              <w:rPr>
                <w:rFonts w:eastAsia="Batang"/>
              </w:rPr>
              <w:t>68</w:t>
            </w:r>
          </w:p>
        </w:tc>
        <w:tc>
          <w:tcPr>
            <w:tcW w:w="1134" w:type="dxa"/>
            <w:shd w:val="clear" w:color="auto" w:fill="auto"/>
          </w:tcPr>
          <w:p w14:paraId="73AE5A05"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2C06F2D"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2B75C07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F65EBD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414F6E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3503843" w14:textId="77777777" w:rsidR="00387E25" w:rsidRPr="00916F30" w:rsidRDefault="00387E25" w:rsidP="00487C2E">
            <w:pPr>
              <w:pStyle w:val="TAC"/>
              <w:rPr>
                <w:rFonts w:eastAsia="Batang"/>
              </w:rPr>
            </w:pPr>
            <w:r w:rsidRPr="00916F30">
              <w:rPr>
                <w:rFonts w:eastAsia="Batang"/>
              </w:rPr>
              <w:t>2</w:t>
            </w:r>
          </w:p>
        </w:tc>
        <w:tc>
          <w:tcPr>
            <w:tcW w:w="1134" w:type="dxa"/>
          </w:tcPr>
          <w:p w14:paraId="078B14FF" w14:textId="77777777" w:rsidR="00387E25" w:rsidRPr="00916F30" w:rsidRDefault="00387E25" w:rsidP="00487C2E">
            <w:pPr>
              <w:pStyle w:val="TAC"/>
              <w:rPr>
                <w:rFonts w:eastAsia="Batang"/>
              </w:rPr>
            </w:pPr>
            <w:r w:rsidRPr="00916F30">
              <w:rPr>
                <w:rFonts w:eastAsia="Batang"/>
              </w:rPr>
              <w:t>2</w:t>
            </w:r>
          </w:p>
        </w:tc>
        <w:tc>
          <w:tcPr>
            <w:tcW w:w="981" w:type="dxa"/>
          </w:tcPr>
          <w:p w14:paraId="7DB12604" w14:textId="77777777" w:rsidR="00387E25" w:rsidRPr="00916F30" w:rsidRDefault="00387E25" w:rsidP="00487C2E">
            <w:pPr>
              <w:pStyle w:val="TAC"/>
              <w:rPr>
                <w:rFonts w:eastAsia="Batang"/>
              </w:rPr>
            </w:pPr>
            <w:r w:rsidRPr="00916F30">
              <w:rPr>
                <w:rFonts w:eastAsia="Batang"/>
              </w:rPr>
              <w:t>6</w:t>
            </w:r>
          </w:p>
        </w:tc>
      </w:tr>
      <w:tr w:rsidR="00387E25" w:rsidRPr="00916F30" w14:paraId="644F891E" w14:textId="77777777" w:rsidTr="00487C2E">
        <w:tc>
          <w:tcPr>
            <w:tcW w:w="988" w:type="dxa"/>
            <w:shd w:val="clear" w:color="auto" w:fill="auto"/>
            <w:vAlign w:val="center"/>
          </w:tcPr>
          <w:p w14:paraId="47EB7E9A" w14:textId="77777777" w:rsidR="00387E25" w:rsidRPr="00916F30" w:rsidRDefault="00387E25" w:rsidP="00487C2E">
            <w:pPr>
              <w:pStyle w:val="TAC"/>
              <w:rPr>
                <w:rFonts w:eastAsia="Batang"/>
              </w:rPr>
            </w:pPr>
            <w:r w:rsidRPr="00916F30">
              <w:rPr>
                <w:rFonts w:eastAsia="Batang"/>
              </w:rPr>
              <w:t>69</w:t>
            </w:r>
          </w:p>
        </w:tc>
        <w:tc>
          <w:tcPr>
            <w:tcW w:w="1134" w:type="dxa"/>
            <w:shd w:val="clear" w:color="auto" w:fill="auto"/>
          </w:tcPr>
          <w:p w14:paraId="3064B403"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25A974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86B585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929B72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0637AE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36ECACF" w14:textId="77777777" w:rsidR="00387E25" w:rsidRPr="00916F30" w:rsidRDefault="00387E25" w:rsidP="00487C2E">
            <w:pPr>
              <w:pStyle w:val="TAC"/>
              <w:rPr>
                <w:rFonts w:eastAsia="Batang"/>
              </w:rPr>
            </w:pPr>
            <w:r w:rsidRPr="00916F30">
              <w:rPr>
                <w:rFonts w:eastAsia="Batang"/>
              </w:rPr>
              <w:t>1</w:t>
            </w:r>
          </w:p>
        </w:tc>
        <w:tc>
          <w:tcPr>
            <w:tcW w:w="1134" w:type="dxa"/>
          </w:tcPr>
          <w:p w14:paraId="3C67276A" w14:textId="77777777" w:rsidR="00387E25" w:rsidRPr="00916F30" w:rsidRDefault="00387E25" w:rsidP="00487C2E">
            <w:pPr>
              <w:pStyle w:val="TAC"/>
              <w:rPr>
                <w:rFonts w:eastAsia="Batang"/>
              </w:rPr>
            </w:pPr>
            <w:r w:rsidRPr="00916F30">
              <w:rPr>
                <w:rFonts w:eastAsia="Batang"/>
              </w:rPr>
              <w:t>2</w:t>
            </w:r>
          </w:p>
        </w:tc>
        <w:tc>
          <w:tcPr>
            <w:tcW w:w="981" w:type="dxa"/>
          </w:tcPr>
          <w:p w14:paraId="5C5FDA88" w14:textId="77777777" w:rsidR="00387E25" w:rsidRPr="00916F30" w:rsidRDefault="00387E25" w:rsidP="00487C2E">
            <w:pPr>
              <w:pStyle w:val="TAC"/>
              <w:rPr>
                <w:rFonts w:eastAsia="Batang"/>
              </w:rPr>
            </w:pPr>
            <w:r w:rsidRPr="00916F30">
              <w:rPr>
                <w:rFonts w:eastAsia="Batang"/>
              </w:rPr>
              <w:t>6</w:t>
            </w:r>
          </w:p>
        </w:tc>
      </w:tr>
      <w:tr w:rsidR="00387E25" w:rsidRPr="00916F30" w14:paraId="42EF3CF6" w14:textId="77777777" w:rsidTr="00487C2E">
        <w:tc>
          <w:tcPr>
            <w:tcW w:w="988" w:type="dxa"/>
            <w:shd w:val="clear" w:color="auto" w:fill="auto"/>
            <w:vAlign w:val="center"/>
          </w:tcPr>
          <w:p w14:paraId="5A4C2B73" w14:textId="77777777" w:rsidR="00387E25" w:rsidRPr="00916F30" w:rsidRDefault="00387E25" w:rsidP="00487C2E">
            <w:pPr>
              <w:pStyle w:val="TAC"/>
              <w:rPr>
                <w:rFonts w:eastAsia="Batang"/>
              </w:rPr>
            </w:pPr>
            <w:r w:rsidRPr="00916F30">
              <w:rPr>
                <w:rFonts w:eastAsia="Batang"/>
              </w:rPr>
              <w:t>70</w:t>
            </w:r>
          </w:p>
        </w:tc>
        <w:tc>
          <w:tcPr>
            <w:tcW w:w="1134" w:type="dxa"/>
            <w:shd w:val="clear" w:color="auto" w:fill="auto"/>
          </w:tcPr>
          <w:p w14:paraId="372BB5AB"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2E5214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B39CD6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3899587"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503A1CDB"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071DBF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B108DD7" w14:textId="77777777" w:rsidR="00387E25" w:rsidRPr="00916F30" w:rsidRDefault="00387E25" w:rsidP="00487C2E">
            <w:pPr>
              <w:pStyle w:val="TAC"/>
              <w:rPr>
                <w:rFonts w:eastAsia="Batang"/>
              </w:rPr>
            </w:pPr>
            <w:r w:rsidRPr="00916F30">
              <w:rPr>
                <w:rFonts w:eastAsia="Batang"/>
              </w:rPr>
              <w:t>1</w:t>
            </w:r>
          </w:p>
        </w:tc>
        <w:tc>
          <w:tcPr>
            <w:tcW w:w="981" w:type="dxa"/>
          </w:tcPr>
          <w:p w14:paraId="151E354B" w14:textId="77777777" w:rsidR="00387E25" w:rsidRPr="00916F30" w:rsidRDefault="00387E25" w:rsidP="00487C2E">
            <w:pPr>
              <w:pStyle w:val="TAC"/>
              <w:rPr>
                <w:rFonts w:eastAsia="Batang"/>
              </w:rPr>
            </w:pPr>
            <w:r w:rsidRPr="00916F30">
              <w:rPr>
                <w:rFonts w:eastAsia="Batang"/>
              </w:rPr>
              <w:t>6</w:t>
            </w:r>
          </w:p>
        </w:tc>
      </w:tr>
      <w:tr w:rsidR="00387E25" w:rsidRPr="00916F30" w14:paraId="53358873" w14:textId="77777777" w:rsidTr="00487C2E">
        <w:tc>
          <w:tcPr>
            <w:tcW w:w="988" w:type="dxa"/>
            <w:shd w:val="clear" w:color="auto" w:fill="auto"/>
            <w:vAlign w:val="center"/>
          </w:tcPr>
          <w:p w14:paraId="6F02847A" w14:textId="77777777" w:rsidR="00387E25" w:rsidRPr="00916F30" w:rsidRDefault="00387E25" w:rsidP="00487C2E">
            <w:pPr>
              <w:pStyle w:val="TAC"/>
              <w:rPr>
                <w:rFonts w:eastAsia="Batang"/>
              </w:rPr>
            </w:pPr>
            <w:r w:rsidRPr="00916F30">
              <w:rPr>
                <w:rFonts w:eastAsia="Batang"/>
              </w:rPr>
              <w:t>71</w:t>
            </w:r>
          </w:p>
        </w:tc>
        <w:tc>
          <w:tcPr>
            <w:tcW w:w="1134" w:type="dxa"/>
            <w:shd w:val="clear" w:color="auto" w:fill="auto"/>
          </w:tcPr>
          <w:p w14:paraId="4EA137BA"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19E3BAB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07E66F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C407722"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70271AAE" w14:textId="77777777" w:rsidR="00387E25" w:rsidRPr="00916F30" w:rsidRDefault="00387E25" w:rsidP="00487C2E">
            <w:pPr>
              <w:pStyle w:val="TAC"/>
              <w:rPr>
                <w:rFonts w:eastAsia="Batang"/>
              </w:rPr>
            </w:pPr>
            <w:r w:rsidRPr="00916F30">
              <w:rPr>
                <w:rFonts w:eastAsia="Batang"/>
              </w:rPr>
              <w:t>0</w:t>
            </w:r>
          </w:p>
        </w:tc>
        <w:tc>
          <w:tcPr>
            <w:tcW w:w="992" w:type="dxa"/>
          </w:tcPr>
          <w:p w14:paraId="2737826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7930A6E" w14:textId="77777777" w:rsidR="00387E25" w:rsidRPr="00916F30" w:rsidRDefault="00387E25" w:rsidP="00487C2E">
            <w:pPr>
              <w:pStyle w:val="TAC"/>
              <w:rPr>
                <w:rFonts w:eastAsia="Batang"/>
              </w:rPr>
            </w:pPr>
            <w:r w:rsidRPr="00916F30">
              <w:rPr>
                <w:rFonts w:eastAsia="Batang"/>
              </w:rPr>
              <w:t>2</w:t>
            </w:r>
          </w:p>
        </w:tc>
        <w:tc>
          <w:tcPr>
            <w:tcW w:w="981" w:type="dxa"/>
          </w:tcPr>
          <w:p w14:paraId="7F03E357" w14:textId="77777777" w:rsidR="00387E25" w:rsidRPr="00916F30" w:rsidRDefault="00387E25" w:rsidP="00487C2E">
            <w:pPr>
              <w:pStyle w:val="TAC"/>
              <w:rPr>
                <w:rFonts w:eastAsia="Batang"/>
              </w:rPr>
            </w:pPr>
            <w:r w:rsidRPr="00916F30">
              <w:rPr>
                <w:rFonts w:eastAsia="Batang"/>
              </w:rPr>
              <w:t>6</w:t>
            </w:r>
          </w:p>
        </w:tc>
      </w:tr>
      <w:tr w:rsidR="00387E25" w:rsidRPr="00916F30" w14:paraId="6B5949BB" w14:textId="77777777" w:rsidTr="00487C2E">
        <w:tc>
          <w:tcPr>
            <w:tcW w:w="988" w:type="dxa"/>
            <w:shd w:val="clear" w:color="auto" w:fill="auto"/>
            <w:vAlign w:val="center"/>
          </w:tcPr>
          <w:p w14:paraId="47C089C1" w14:textId="77777777" w:rsidR="00387E25" w:rsidRPr="00916F30" w:rsidRDefault="00387E25" w:rsidP="00487C2E">
            <w:pPr>
              <w:pStyle w:val="TAC"/>
              <w:rPr>
                <w:rFonts w:eastAsia="Batang"/>
              </w:rPr>
            </w:pPr>
            <w:r w:rsidRPr="00916F30">
              <w:rPr>
                <w:rFonts w:eastAsia="Batang"/>
              </w:rPr>
              <w:t>72</w:t>
            </w:r>
          </w:p>
        </w:tc>
        <w:tc>
          <w:tcPr>
            <w:tcW w:w="1134" w:type="dxa"/>
            <w:shd w:val="clear" w:color="auto" w:fill="auto"/>
          </w:tcPr>
          <w:p w14:paraId="4071931F"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tcPr>
          <w:p w14:paraId="6025D63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2697E08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2B8DB878" w14:textId="77777777" w:rsidR="00387E25" w:rsidRPr="00916F30" w:rsidRDefault="00387E25" w:rsidP="00487C2E">
            <w:pPr>
              <w:pStyle w:val="TAC"/>
              <w:rPr>
                <w:rFonts w:eastAsia="Batang"/>
              </w:rPr>
            </w:pPr>
            <w:r w:rsidRPr="00916F30">
              <w:rPr>
                <w:rFonts w:eastAsia="Batang"/>
              </w:rPr>
              <w:t>9,11,13</w:t>
            </w:r>
          </w:p>
        </w:tc>
        <w:tc>
          <w:tcPr>
            <w:tcW w:w="1020" w:type="dxa"/>
            <w:shd w:val="clear" w:color="auto" w:fill="auto"/>
          </w:tcPr>
          <w:p w14:paraId="76EA9F1E" w14:textId="77777777" w:rsidR="00387E25" w:rsidRPr="00916F30" w:rsidRDefault="00387E25" w:rsidP="00487C2E">
            <w:pPr>
              <w:pStyle w:val="TAC"/>
              <w:rPr>
                <w:rFonts w:eastAsia="Batang"/>
              </w:rPr>
            </w:pPr>
            <w:r w:rsidRPr="00916F30">
              <w:rPr>
                <w:rFonts w:eastAsia="Batang"/>
              </w:rPr>
              <w:t>2</w:t>
            </w:r>
          </w:p>
        </w:tc>
        <w:tc>
          <w:tcPr>
            <w:tcW w:w="992" w:type="dxa"/>
          </w:tcPr>
          <w:p w14:paraId="21E745B3" w14:textId="77777777" w:rsidR="00387E25" w:rsidRPr="00916F30" w:rsidRDefault="00387E25" w:rsidP="00487C2E">
            <w:pPr>
              <w:pStyle w:val="TAC"/>
              <w:rPr>
                <w:rFonts w:eastAsia="Batang"/>
              </w:rPr>
            </w:pPr>
            <w:r w:rsidRPr="00916F30">
              <w:rPr>
                <w:rFonts w:eastAsia="Batang"/>
              </w:rPr>
              <w:t>1</w:t>
            </w:r>
          </w:p>
        </w:tc>
        <w:tc>
          <w:tcPr>
            <w:tcW w:w="1134" w:type="dxa"/>
          </w:tcPr>
          <w:p w14:paraId="4069AAFC" w14:textId="77777777" w:rsidR="00387E25" w:rsidRPr="00916F30" w:rsidRDefault="00387E25" w:rsidP="00487C2E">
            <w:pPr>
              <w:pStyle w:val="TAC"/>
              <w:rPr>
                <w:rFonts w:eastAsia="Batang"/>
              </w:rPr>
            </w:pPr>
            <w:r w:rsidRPr="00916F30">
              <w:rPr>
                <w:rFonts w:eastAsia="Batang"/>
              </w:rPr>
              <w:t>2</w:t>
            </w:r>
          </w:p>
        </w:tc>
        <w:tc>
          <w:tcPr>
            <w:tcW w:w="981" w:type="dxa"/>
          </w:tcPr>
          <w:p w14:paraId="30D15FE9" w14:textId="77777777" w:rsidR="00387E25" w:rsidRPr="00916F30" w:rsidRDefault="00387E25" w:rsidP="00487C2E">
            <w:pPr>
              <w:pStyle w:val="TAC"/>
              <w:rPr>
                <w:rFonts w:eastAsia="Batang"/>
              </w:rPr>
            </w:pPr>
            <w:r w:rsidRPr="00916F30">
              <w:rPr>
                <w:rFonts w:eastAsia="Batang"/>
              </w:rPr>
              <w:t>6</w:t>
            </w:r>
          </w:p>
        </w:tc>
      </w:tr>
      <w:tr w:rsidR="00387E25" w:rsidRPr="00916F30" w14:paraId="50C0BEE1" w14:textId="77777777" w:rsidTr="00487C2E">
        <w:tc>
          <w:tcPr>
            <w:tcW w:w="988" w:type="dxa"/>
            <w:shd w:val="clear" w:color="auto" w:fill="auto"/>
            <w:vAlign w:val="center"/>
          </w:tcPr>
          <w:p w14:paraId="5B6E6DD6" w14:textId="77777777" w:rsidR="00387E25" w:rsidRPr="00916F30" w:rsidRDefault="00387E25" w:rsidP="00487C2E">
            <w:pPr>
              <w:pStyle w:val="TAC"/>
              <w:rPr>
                <w:rFonts w:eastAsia="Batang"/>
              </w:rPr>
            </w:pPr>
            <w:r w:rsidRPr="00916F30">
              <w:rPr>
                <w:rFonts w:eastAsia="Batang"/>
              </w:rPr>
              <w:t>73</w:t>
            </w:r>
          </w:p>
        </w:tc>
        <w:tc>
          <w:tcPr>
            <w:tcW w:w="1134" w:type="dxa"/>
            <w:shd w:val="clear" w:color="auto" w:fill="auto"/>
          </w:tcPr>
          <w:p w14:paraId="3678A1F4"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4CE9E71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53CC0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DC609FE"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117A47FE"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B28924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E804757" w14:textId="77777777" w:rsidR="00387E25" w:rsidRPr="00916F30" w:rsidRDefault="00387E25" w:rsidP="00487C2E">
            <w:pPr>
              <w:pStyle w:val="TAC"/>
              <w:rPr>
                <w:rFonts w:eastAsia="Batang"/>
              </w:rPr>
            </w:pPr>
            <w:r w:rsidRPr="00916F30">
              <w:rPr>
                <w:rFonts w:eastAsia="Batang"/>
              </w:rPr>
              <w:t>1</w:t>
            </w:r>
          </w:p>
        </w:tc>
        <w:tc>
          <w:tcPr>
            <w:tcW w:w="981" w:type="dxa"/>
          </w:tcPr>
          <w:p w14:paraId="1A3DD27D" w14:textId="77777777" w:rsidR="00387E25" w:rsidRPr="00916F30" w:rsidRDefault="00387E25" w:rsidP="00487C2E">
            <w:pPr>
              <w:pStyle w:val="TAC"/>
              <w:rPr>
                <w:rFonts w:eastAsia="Batang"/>
              </w:rPr>
            </w:pPr>
            <w:r w:rsidRPr="00916F30">
              <w:rPr>
                <w:rFonts w:eastAsia="Batang"/>
              </w:rPr>
              <w:t>6</w:t>
            </w:r>
          </w:p>
        </w:tc>
      </w:tr>
      <w:tr w:rsidR="00387E25" w:rsidRPr="00916F30" w14:paraId="0F6C3449" w14:textId="77777777" w:rsidTr="00487C2E">
        <w:tc>
          <w:tcPr>
            <w:tcW w:w="988" w:type="dxa"/>
            <w:shd w:val="clear" w:color="auto" w:fill="auto"/>
            <w:vAlign w:val="center"/>
          </w:tcPr>
          <w:p w14:paraId="0D67A3CB" w14:textId="77777777" w:rsidR="00387E25" w:rsidRPr="00916F30" w:rsidRDefault="00387E25" w:rsidP="00487C2E">
            <w:pPr>
              <w:pStyle w:val="TAC"/>
              <w:rPr>
                <w:rFonts w:eastAsia="Batang"/>
              </w:rPr>
            </w:pPr>
            <w:r w:rsidRPr="00916F30">
              <w:rPr>
                <w:rFonts w:eastAsia="Batang"/>
              </w:rPr>
              <w:t>74</w:t>
            </w:r>
          </w:p>
        </w:tc>
        <w:tc>
          <w:tcPr>
            <w:tcW w:w="1134" w:type="dxa"/>
            <w:shd w:val="clear" w:color="auto" w:fill="auto"/>
          </w:tcPr>
          <w:p w14:paraId="5C03655B"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954404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031E28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CCBBAD"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0D4892C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34337D3E"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6589237" w14:textId="77777777" w:rsidR="00387E25" w:rsidRPr="00916F30" w:rsidRDefault="00387E25" w:rsidP="00487C2E">
            <w:pPr>
              <w:pStyle w:val="TAC"/>
              <w:rPr>
                <w:rFonts w:eastAsia="Batang"/>
              </w:rPr>
            </w:pPr>
            <w:r w:rsidRPr="00916F30">
              <w:rPr>
                <w:rFonts w:eastAsia="Batang"/>
              </w:rPr>
              <w:t>1</w:t>
            </w:r>
          </w:p>
        </w:tc>
        <w:tc>
          <w:tcPr>
            <w:tcW w:w="981" w:type="dxa"/>
          </w:tcPr>
          <w:p w14:paraId="7EEE1A19" w14:textId="77777777" w:rsidR="00387E25" w:rsidRPr="00916F30" w:rsidRDefault="00387E25" w:rsidP="00487C2E">
            <w:pPr>
              <w:pStyle w:val="TAC"/>
              <w:rPr>
                <w:rFonts w:eastAsia="Batang"/>
              </w:rPr>
            </w:pPr>
            <w:r w:rsidRPr="00916F30">
              <w:rPr>
                <w:rFonts w:eastAsia="Batang"/>
              </w:rPr>
              <w:t>6</w:t>
            </w:r>
          </w:p>
        </w:tc>
      </w:tr>
      <w:tr w:rsidR="00387E25" w:rsidRPr="00916F30" w14:paraId="22F2A926" w14:textId="77777777" w:rsidTr="00487C2E">
        <w:tc>
          <w:tcPr>
            <w:tcW w:w="988" w:type="dxa"/>
            <w:shd w:val="clear" w:color="auto" w:fill="auto"/>
            <w:vAlign w:val="center"/>
          </w:tcPr>
          <w:p w14:paraId="451E8A18" w14:textId="77777777" w:rsidR="00387E25" w:rsidRPr="00916F30" w:rsidRDefault="00387E25" w:rsidP="00487C2E">
            <w:pPr>
              <w:pStyle w:val="TAC"/>
              <w:rPr>
                <w:rFonts w:eastAsia="Batang"/>
              </w:rPr>
            </w:pPr>
            <w:r w:rsidRPr="00916F30">
              <w:rPr>
                <w:rFonts w:eastAsia="Batang"/>
              </w:rPr>
              <w:t>75</w:t>
            </w:r>
          </w:p>
        </w:tc>
        <w:tc>
          <w:tcPr>
            <w:tcW w:w="1134" w:type="dxa"/>
            <w:shd w:val="clear" w:color="auto" w:fill="auto"/>
          </w:tcPr>
          <w:p w14:paraId="3FA48FB0"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7292C0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18AE14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7F07D36"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6000718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C10646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BE939EE" w14:textId="77777777" w:rsidR="00387E25" w:rsidRPr="00916F30" w:rsidRDefault="00387E25" w:rsidP="00487C2E">
            <w:pPr>
              <w:pStyle w:val="TAC"/>
              <w:rPr>
                <w:rFonts w:eastAsia="Batang"/>
              </w:rPr>
            </w:pPr>
            <w:r w:rsidRPr="00916F30">
              <w:rPr>
                <w:rFonts w:eastAsia="Batang"/>
              </w:rPr>
              <w:t>2</w:t>
            </w:r>
          </w:p>
        </w:tc>
        <w:tc>
          <w:tcPr>
            <w:tcW w:w="981" w:type="dxa"/>
          </w:tcPr>
          <w:p w14:paraId="6D60503A" w14:textId="77777777" w:rsidR="00387E25" w:rsidRPr="00916F30" w:rsidRDefault="00387E25" w:rsidP="00487C2E">
            <w:pPr>
              <w:pStyle w:val="TAC"/>
              <w:rPr>
                <w:rFonts w:eastAsia="Batang"/>
              </w:rPr>
            </w:pPr>
            <w:r w:rsidRPr="00916F30">
              <w:rPr>
                <w:rFonts w:eastAsia="Batang"/>
              </w:rPr>
              <w:t>6</w:t>
            </w:r>
          </w:p>
        </w:tc>
      </w:tr>
      <w:tr w:rsidR="00387E25" w:rsidRPr="00916F30" w14:paraId="2EC644F0" w14:textId="77777777" w:rsidTr="00487C2E">
        <w:tc>
          <w:tcPr>
            <w:tcW w:w="988" w:type="dxa"/>
            <w:shd w:val="clear" w:color="auto" w:fill="auto"/>
            <w:vAlign w:val="center"/>
          </w:tcPr>
          <w:p w14:paraId="524FD5D2" w14:textId="77777777" w:rsidR="00387E25" w:rsidRPr="00916F30" w:rsidRDefault="00387E25" w:rsidP="00487C2E">
            <w:pPr>
              <w:pStyle w:val="TAC"/>
              <w:rPr>
                <w:rFonts w:eastAsia="Batang"/>
              </w:rPr>
            </w:pPr>
            <w:r w:rsidRPr="00916F30">
              <w:rPr>
                <w:rFonts w:eastAsia="Batang"/>
              </w:rPr>
              <w:t>76</w:t>
            </w:r>
          </w:p>
        </w:tc>
        <w:tc>
          <w:tcPr>
            <w:tcW w:w="1134" w:type="dxa"/>
            <w:shd w:val="clear" w:color="auto" w:fill="auto"/>
          </w:tcPr>
          <w:p w14:paraId="5BCAA9E9"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8E53A9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D04AE3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79CFA4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7C3B594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BDBE111"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0D56038C" w14:textId="77777777" w:rsidR="00387E25" w:rsidRPr="00916F30" w:rsidRDefault="00387E25" w:rsidP="00487C2E">
            <w:pPr>
              <w:pStyle w:val="TAC"/>
              <w:rPr>
                <w:rFonts w:eastAsia="Batang"/>
              </w:rPr>
            </w:pPr>
            <w:r w:rsidRPr="00916F30">
              <w:rPr>
                <w:rFonts w:eastAsia="Batang"/>
              </w:rPr>
              <w:t>2</w:t>
            </w:r>
          </w:p>
        </w:tc>
        <w:tc>
          <w:tcPr>
            <w:tcW w:w="981" w:type="dxa"/>
          </w:tcPr>
          <w:p w14:paraId="37D2D871" w14:textId="77777777" w:rsidR="00387E25" w:rsidRPr="00916F30" w:rsidRDefault="00387E25" w:rsidP="00487C2E">
            <w:pPr>
              <w:pStyle w:val="TAC"/>
              <w:rPr>
                <w:rFonts w:eastAsia="Batang"/>
              </w:rPr>
            </w:pPr>
            <w:r w:rsidRPr="00916F30">
              <w:rPr>
                <w:rFonts w:eastAsia="Batang"/>
              </w:rPr>
              <w:t>6</w:t>
            </w:r>
          </w:p>
        </w:tc>
      </w:tr>
      <w:tr w:rsidR="00387E25" w:rsidRPr="00916F30" w14:paraId="79E1D223" w14:textId="77777777" w:rsidTr="00487C2E">
        <w:tc>
          <w:tcPr>
            <w:tcW w:w="988" w:type="dxa"/>
            <w:shd w:val="clear" w:color="auto" w:fill="auto"/>
          </w:tcPr>
          <w:p w14:paraId="074F7585" w14:textId="77777777" w:rsidR="00387E25" w:rsidRPr="00916F30" w:rsidRDefault="00387E25" w:rsidP="00487C2E">
            <w:pPr>
              <w:pStyle w:val="TAC"/>
              <w:rPr>
                <w:rFonts w:eastAsia="Batang"/>
              </w:rPr>
            </w:pPr>
            <w:r w:rsidRPr="00916F30">
              <w:rPr>
                <w:rFonts w:eastAsia="Batang"/>
              </w:rPr>
              <w:t>77</w:t>
            </w:r>
          </w:p>
        </w:tc>
        <w:tc>
          <w:tcPr>
            <w:tcW w:w="1134" w:type="dxa"/>
            <w:shd w:val="clear" w:color="auto" w:fill="auto"/>
          </w:tcPr>
          <w:p w14:paraId="0E5C29FD"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0C38B0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8B872C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7179509"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2EBD325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B40222C" w14:textId="77777777" w:rsidR="00387E25" w:rsidRPr="00916F30" w:rsidRDefault="00387E25" w:rsidP="00487C2E">
            <w:pPr>
              <w:pStyle w:val="TAC"/>
              <w:rPr>
                <w:rFonts w:eastAsia="Batang"/>
              </w:rPr>
            </w:pPr>
            <w:r w:rsidRPr="00916F30">
              <w:rPr>
                <w:rFonts w:eastAsia="Batang"/>
              </w:rPr>
              <w:t>1</w:t>
            </w:r>
          </w:p>
        </w:tc>
        <w:tc>
          <w:tcPr>
            <w:tcW w:w="1134" w:type="dxa"/>
          </w:tcPr>
          <w:p w14:paraId="566BB62B" w14:textId="77777777" w:rsidR="00387E25" w:rsidRPr="00916F30" w:rsidRDefault="00387E25" w:rsidP="00487C2E">
            <w:pPr>
              <w:pStyle w:val="TAC"/>
              <w:rPr>
                <w:rFonts w:eastAsia="Batang"/>
              </w:rPr>
            </w:pPr>
            <w:r w:rsidRPr="00916F30">
              <w:rPr>
                <w:rFonts w:eastAsia="Batang"/>
              </w:rPr>
              <w:t>2</w:t>
            </w:r>
          </w:p>
        </w:tc>
        <w:tc>
          <w:tcPr>
            <w:tcW w:w="981" w:type="dxa"/>
          </w:tcPr>
          <w:p w14:paraId="7D3874B2" w14:textId="77777777" w:rsidR="00387E25" w:rsidRPr="00916F30" w:rsidRDefault="00387E25" w:rsidP="00487C2E">
            <w:pPr>
              <w:pStyle w:val="TAC"/>
              <w:rPr>
                <w:rFonts w:eastAsia="Batang"/>
              </w:rPr>
            </w:pPr>
            <w:r w:rsidRPr="00916F30">
              <w:rPr>
                <w:rFonts w:eastAsia="Batang"/>
              </w:rPr>
              <w:t>6</w:t>
            </w:r>
          </w:p>
        </w:tc>
      </w:tr>
      <w:tr w:rsidR="00387E25" w:rsidRPr="00916F30" w14:paraId="1C1A7ECC" w14:textId="77777777" w:rsidTr="00487C2E">
        <w:tc>
          <w:tcPr>
            <w:tcW w:w="988" w:type="dxa"/>
            <w:shd w:val="clear" w:color="auto" w:fill="auto"/>
            <w:vAlign w:val="center"/>
          </w:tcPr>
          <w:p w14:paraId="6747841F" w14:textId="77777777" w:rsidR="00387E25" w:rsidRPr="00916F30" w:rsidRDefault="00387E25" w:rsidP="00487C2E">
            <w:pPr>
              <w:pStyle w:val="TAC"/>
              <w:rPr>
                <w:rFonts w:eastAsia="Batang"/>
              </w:rPr>
            </w:pPr>
            <w:r w:rsidRPr="00916F30">
              <w:rPr>
                <w:rFonts w:eastAsia="Batang"/>
              </w:rPr>
              <w:t>78</w:t>
            </w:r>
          </w:p>
        </w:tc>
        <w:tc>
          <w:tcPr>
            <w:tcW w:w="1134" w:type="dxa"/>
            <w:shd w:val="clear" w:color="auto" w:fill="auto"/>
          </w:tcPr>
          <w:p w14:paraId="3DA47965"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69D1F34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66DDD1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FC81C24"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2AEC67EC"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4A5B903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5B872C3" w14:textId="77777777" w:rsidR="00387E25" w:rsidRPr="00916F30" w:rsidRDefault="00387E25" w:rsidP="00487C2E">
            <w:pPr>
              <w:pStyle w:val="TAC"/>
              <w:rPr>
                <w:rFonts w:eastAsia="Batang"/>
              </w:rPr>
            </w:pPr>
            <w:r w:rsidRPr="00916F30">
              <w:rPr>
                <w:rFonts w:eastAsia="Batang"/>
              </w:rPr>
              <w:t>1</w:t>
            </w:r>
          </w:p>
        </w:tc>
        <w:tc>
          <w:tcPr>
            <w:tcW w:w="981" w:type="dxa"/>
          </w:tcPr>
          <w:p w14:paraId="00176215" w14:textId="77777777" w:rsidR="00387E25" w:rsidRPr="00916F30" w:rsidRDefault="00387E25" w:rsidP="00487C2E">
            <w:pPr>
              <w:pStyle w:val="TAC"/>
              <w:rPr>
                <w:rFonts w:eastAsia="Batang"/>
              </w:rPr>
            </w:pPr>
            <w:r w:rsidRPr="00916F30">
              <w:rPr>
                <w:rFonts w:eastAsia="Batang"/>
              </w:rPr>
              <w:t>6</w:t>
            </w:r>
          </w:p>
        </w:tc>
      </w:tr>
      <w:tr w:rsidR="00387E25" w:rsidRPr="00916F30" w14:paraId="35A991DB" w14:textId="77777777" w:rsidTr="00487C2E">
        <w:tc>
          <w:tcPr>
            <w:tcW w:w="988" w:type="dxa"/>
            <w:shd w:val="clear" w:color="auto" w:fill="auto"/>
            <w:vAlign w:val="center"/>
          </w:tcPr>
          <w:p w14:paraId="3F7F104F" w14:textId="77777777" w:rsidR="00387E25" w:rsidRPr="00916F30" w:rsidRDefault="00387E25" w:rsidP="00487C2E">
            <w:pPr>
              <w:pStyle w:val="TAC"/>
              <w:rPr>
                <w:rFonts w:eastAsia="Batang"/>
              </w:rPr>
            </w:pPr>
            <w:r w:rsidRPr="00916F30">
              <w:rPr>
                <w:rFonts w:eastAsia="Batang"/>
              </w:rPr>
              <w:t>79</w:t>
            </w:r>
          </w:p>
        </w:tc>
        <w:tc>
          <w:tcPr>
            <w:tcW w:w="1134" w:type="dxa"/>
            <w:shd w:val="clear" w:color="auto" w:fill="auto"/>
          </w:tcPr>
          <w:p w14:paraId="08A170A8"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46B9B3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F2EAA6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4C234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6FF36B2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861E49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E8B9521" w14:textId="77777777" w:rsidR="00387E25" w:rsidRPr="00916F30" w:rsidRDefault="00387E25" w:rsidP="00487C2E">
            <w:pPr>
              <w:pStyle w:val="TAC"/>
              <w:rPr>
                <w:rFonts w:eastAsia="Batang"/>
              </w:rPr>
            </w:pPr>
            <w:r w:rsidRPr="00916F30">
              <w:rPr>
                <w:rFonts w:eastAsia="Batang"/>
              </w:rPr>
              <w:t>2</w:t>
            </w:r>
          </w:p>
        </w:tc>
        <w:tc>
          <w:tcPr>
            <w:tcW w:w="981" w:type="dxa"/>
          </w:tcPr>
          <w:p w14:paraId="1BE4DAC6" w14:textId="77777777" w:rsidR="00387E25" w:rsidRPr="00916F30" w:rsidRDefault="00387E25" w:rsidP="00487C2E">
            <w:pPr>
              <w:pStyle w:val="TAC"/>
              <w:rPr>
                <w:rFonts w:eastAsia="Batang"/>
              </w:rPr>
            </w:pPr>
            <w:r w:rsidRPr="00916F30">
              <w:rPr>
                <w:rFonts w:eastAsia="Batang"/>
              </w:rPr>
              <w:t>6</w:t>
            </w:r>
          </w:p>
        </w:tc>
      </w:tr>
      <w:tr w:rsidR="00387E25" w:rsidRPr="00916F30" w14:paraId="43856FD7" w14:textId="77777777" w:rsidTr="00487C2E">
        <w:tc>
          <w:tcPr>
            <w:tcW w:w="988" w:type="dxa"/>
            <w:shd w:val="clear" w:color="auto" w:fill="auto"/>
            <w:vAlign w:val="center"/>
          </w:tcPr>
          <w:p w14:paraId="454D53AD" w14:textId="77777777" w:rsidR="00387E25" w:rsidRPr="00916F30" w:rsidRDefault="00387E25" w:rsidP="00487C2E">
            <w:pPr>
              <w:pStyle w:val="TAC"/>
              <w:rPr>
                <w:rFonts w:eastAsia="Batang"/>
              </w:rPr>
            </w:pPr>
            <w:r w:rsidRPr="00916F30">
              <w:rPr>
                <w:rFonts w:eastAsia="Batang"/>
              </w:rPr>
              <w:t>80</w:t>
            </w:r>
          </w:p>
        </w:tc>
        <w:tc>
          <w:tcPr>
            <w:tcW w:w="1134" w:type="dxa"/>
            <w:shd w:val="clear" w:color="auto" w:fill="auto"/>
          </w:tcPr>
          <w:p w14:paraId="428FFAE0" w14:textId="77777777" w:rsidR="00387E25" w:rsidRPr="00916F30" w:rsidRDefault="00387E25" w:rsidP="00487C2E">
            <w:pPr>
              <w:pStyle w:val="TAC"/>
              <w:rPr>
                <w:rFonts w:eastAsia="Batang"/>
              </w:rPr>
            </w:pPr>
            <w:r w:rsidRPr="00916F30">
              <w:t>A3</w:t>
            </w:r>
          </w:p>
        </w:tc>
        <w:tc>
          <w:tcPr>
            <w:tcW w:w="708" w:type="dxa"/>
            <w:shd w:val="clear" w:color="auto" w:fill="auto"/>
          </w:tcPr>
          <w:p w14:paraId="289833DA" w14:textId="77777777" w:rsidR="00387E25" w:rsidRPr="00916F30" w:rsidRDefault="00387E25" w:rsidP="00487C2E">
            <w:pPr>
              <w:pStyle w:val="TAC"/>
              <w:rPr>
                <w:rFonts w:eastAsia="Batang"/>
              </w:rPr>
            </w:pPr>
            <w:r w:rsidRPr="00916F30">
              <w:t>1</w:t>
            </w:r>
          </w:p>
        </w:tc>
        <w:tc>
          <w:tcPr>
            <w:tcW w:w="851" w:type="dxa"/>
            <w:shd w:val="clear" w:color="auto" w:fill="auto"/>
          </w:tcPr>
          <w:p w14:paraId="7209E8D1" w14:textId="77777777" w:rsidR="00387E25" w:rsidRPr="00916F30" w:rsidRDefault="00387E25" w:rsidP="00487C2E">
            <w:pPr>
              <w:pStyle w:val="TAC"/>
              <w:rPr>
                <w:rFonts w:eastAsia="Batang"/>
              </w:rPr>
            </w:pPr>
            <w:r w:rsidRPr="00916F30">
              <w:t>0</w:t>
            </w:r>
          </w:p>
        </w:tc>
        <w:tc>
          <w:tcPr>
            <w:tcW w:w="2524" w:type="dxa"/>
            <w:shd w:val="clear" w:color="auto" w:fill="auto"/>
          </w:tcPr>
          <w:p w14:paraId="013583BB" w14:textId="77777777" w:rsidR="00387E25" w:rsidRPr="00916F30" w:rsidRDefault="00387E25" w:rsidP="00487C2E">
            <w:pPr>
              <w:pStyle w:val="TAC"/>
              <w:rPr>
                <w:rFonts w:eastAsia="Batang"/>
              </w:rPr>
            </w:pPr>
            <w:r w:rsidRPr="00916F30">
              <w:t>3,5,7,9,11,13</w:t>
            </w:r>
          </w:p>
        </w:tc>
        <w:tc>
          <w:tcPr>
            <w:tcW w:w="1020" w:type="dxa"/>
            <w:shd w:val="clear" w:color="auto" w:fill="auto"/>
          </w:tcPr>
          <w:p w14:paraId="7D0B3C53" w14:textId="77777777" w:rsidR="00387E25" w:rsidRPr="00916F30" w:rsidRDefault="00387E25" w:rsidP="00487C2E">
            <w:pPr>
              <w:pStyle w:val="TAC"/>
              <w:rPr>
                <w:rFonts w:eastAsia="Batang"/>
              </w:rPr>
            </w:pPr>
            <w:r w:rsidRPr="00916F30">
              <w:t>0</w:t>
            </w:r>
          </w:p>
        </w:tc>
        <w:tc>
          <w:tcPr>
            <w:tcW w:w="992" w:type="dxa"/>
          </w:tcPr>
          <w:p w14:paraId="3316407A" w14:textId="77777777" w:rsidR="00387E25" w:rsidRPr="00916F30" w:rsidRDefault="00387E25" w:rsidP="00487C2E">
            <w:pPr>
              <w:pStyle w:val="TAC"/>
              <w:rPr>
                <w:rFonts w:eastAsia="Batang"/>
              </w:rPr>
            </w:pPr>
            <w:r w:rsidRPr="00916F30">
              <w:t>1</w:t>
            </w:r>
          </w:p>
        </w:tc>
        <w:tc>
          <w:tcPr>
            <w:tcW w:w="1134" w:type="dxa"/>
          </w:tcPr>
          <w:p w14:paraId="77B46527" w14:textId="77777777" w:rsidR="00387E25" w:rsidRPr="00916F30" w:rsidRDefault="00387E25" w:rsidP="00487C2E">
            <w:pPr>
              <w:pStyle w:val="TAC"/>
              <w:rPr>
                <w:rFonts w:eastAsia="Batang"/>
              </w:rPr>
            </w:pPr>
            <w:r w:rsidRPr="00916F30">
              <w:t>2</w:t>
            </w:r>
          </w:p>
        </w:tc>
        <w:tc>
          <w:tcPr>
            <w:tcW w:w="981" w:type="dxa"/>
          </w:tcPr>
          <w:p w14:paraId="5E998B64" w14:textId="77777777" w:rsidR="00387E25" w:rsidRPr="00916F30" w:rsidRDefault="00387E25" w:rsidP="00487C2E">
            <w:pPr>
              <w:pStyle w:val="TAC"/>
              <w:rPr>
                <w:rFonts w:eastAsia="Batang"/>
              </w:rPr>
            </w:pPr>
            <w:r w:rsidRPr="00916F30">
              <w:t>6</w:t>
            </w:r>
          </w:p>
        </w:tc>
      </w:tr>
      <w:tr w:rsidR="00387E25" w:rsidRPr="00916F30" w14:paraId="3B2A7D95" w14:textId="77777777" w:rsidTr="00487C2E">
        <w:tc>
          <w:tcPr>
            <w:tcW w:w="988" w:type="dxa"/>
            <w:shd w:val="clear" w:color="auto" w:fill="auto"/>
            <w:vAlign w:val="center"/>
          </w:tcPr>
          <w:p w14:paraId="71207640" w14:textId="77777777" w:rsidR="00387E25" w:rsidRPr="00916F30" w:rsidRDefault="00387E25" w:rsidP="00487C2E">
            <w:pPr>
              <w:pStyle w:val="TAC"/>
              <w:rPr>
                <w:rFonts w:eastAsia="Batang"/>
              </w:rPr>
            </w:pPr>
            <w:r w:rsidRPr="00916F30">
              <w:rPr>
                <w:rFonts w:eastAsia="Batang"/>
              </w:rPr>
              <w:t>81</w:t>
            </w:r>
          </w:p>
        </w:tc>
        <w:tc>
          <w:tcPr>
            <w:tcW w:w="1134" w:type="dxa"/>
            <w:shd w:val="clear" w:color="auto" w:fill="auto"/>
          </w:tcPr>
          <w:p w14:paraId="05656BB7"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1EE205B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001830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50CD666"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4889D0A2"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A15BEE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F4A6F66" w14:textId="77777777" w:rsidR="00387E25" w:rsidRPr="00916F30" w:rsidRDefault="00387E25" w:rsidP="00487C2E">
            <w:pPr>
              <w:pStyle w:val="TAC"/>
              <w:rPr>
                <w:rFonts w:eastAsia="Batang"/>
              </w:rPr>
            </w:pPr>
            <w:r w:rsidRPr="00916F30">
              <w:rPr>
                <w:rFonts w:eastAsia="Batang"/>
              </w:rPr>
              <w:t>1</w:t>
            </w:r>
          </w:p>
        </w:tc>
        <w:tc>
          <w:tcPr>
            <w:tcW w:w="981" w:type="dxa"/>
          </w:tcPr>
          <w:p w14:paraId="45A08C13" w14:textId="77777777" w:rsidR="00387E25" w:rsidRPr="00916F30" w:rsidRDefault="00387E25" w:rsidP="00487C2E">
            <w:pPr>
              <w:pStyle w:val="TAC"/>
              <w:rPr>
                <w:rFonts w:eastAsia="Batang"/>
              </w:rPr>
            </w:pPr>
            <w:r w:rsidRPr="00916F30">
              <w:rPr>
                <w:rFonts w:eastAsia="Batang"/>
              </w:rPr>
              <w:t>6</w:t>
            </w:r>
          </w:p>
        </w:tc>
      </w:tr>
      <w:tr w:rsidR="00387E25" w:rsidRPr="00916F30" w14:paraId="76C0DC1E" w14:textId="77777777" w:rsidTr="00487C2E">
        <w:tc>
          <w:tcPr>
            <w:tcW w:w="988" w:type="dxa"/>
            <w:shd w:val="clear" w:color="auto" w:fill="auto"/>
            <w:vAlign w:val="center"/>
          </w:tcPr>
          <w:p w14:paraId="68209E4F" w14:textId="77777777" w:rsidR="00387E25" w:rsidRPr="00916F30" w:rsidRDefault="00387E25" w:rsidP="00487C2E">
            <w:pPr>
              <w:pStyle w:val="TAC"/>
              <w:rPr>
                <w:rFonts w:eastAsia="Batang"/>
              </w:rPr>
            </w:pPr>
            <w:r w:rsidRPr="00916F30">
              <w:rPr>
                <w:rFonts w:eastAsia="Batang"/>
              </w:rPr>
              <w:t>82</w:t>
            </w:r>
          </w:p>
        </w:tc>
        <w:tc>
          <w:tcPr>
            <w:tcW w:w="1134" w:type="dxa"/>
            <w:shd w:val="clear" w:color="auto" w:fill="auto"/>
            <w:vAlign w:val="center"/>
          </w:tcPr>
          <w:p w14:paraId="46662D17"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58DCB6E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660A25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43FC95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E1B756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E74D59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3334A49" w14:textId="77777777" w:rsidR="00387E25" w:rsidRPr="00916F30" w:rsidRDefault="00387E25" w:rsidP="00487C2E">
            <w:pPr>
              <w:pStyle w:val="TAC"/>
              <w:rPr>
                <w:rFonts w:eastAsia="Batang"/>
              </w:rPr>
            </w:pPr>
            <w:r w:rsidRPr="00916F30">
              <w:rPr>
                <w:rFonts w:eastAsia="Batang"/>
              </w:rPr>
              <w:t>2</w:t>
            </w:r>
          </w:p>
        </w:tc>
        <w:tc>
          <w:tcPr>
            <w:tcW w:w="981" w:type="dxa"/>
          </w:tcPr>
          <w:p w14:paraId="41B5CE87" w14:textId="77777777" w:rsidR="00387E25" w:rsidRPr="00916F30" w:rsidRDefault="00387E25" w:rsidP="00487C2E">
            <w:pPr>
              <w:pStyle w:val="TAC"/>
              <w:rPr>
                <w:rFonts w:eastAsia="Batang"/>
              </w:rPr>
            </w:pPr>
            <w:r w:rsidRPr="00916F30">
              <w:rPr>
                <w:rFonts w:eastAsia="Batang"/>
              </w:rPr>
              <w:t>6</w:t>
            </w:r>
          </w:p>
        </w:tc>
      </w:tr>
      <w:tr w:rsidR="00387E25" w:rsidRPr="00916F30" w14:paraId="22C18F1F" w14:textId="77777777" w:rsidTr="00487C2E">
        <w:tc>
          <w:tcPr>
            <w:tcW w:w="988" w:type="dxa"/>
            <w:shd w:val="clear" w:color="auto" w:fill="auto"/>
            <w:vAlign w:val="center"/>
          </w:tcPr>
          <w:p w14:paraId="5FC96B40" w14:textId="77777777" w:rsidR="00387E25" w:rsidRPr="00916F30" w:rsidRDefault="00387E25" w:rsidP="00487C2E">
            <w:pPr>
              <w:pStyle w:val="TAC"/>
              <w:rPr>
                <w:rFonts w:eastAsia="Batang"/>
              </w:rPr>
            </w:pPr>
            <w:r w:rsidRPr="00916F30">
              <w:rPr>
                <w:rFonts w:eastAsia="Batang"/>
              </w:rPr>
              <w:t>83</w:t>
            </w:r>
          </w:p>
        </w:tc>
        <w:tc>
          <w:tcPr>
            <w:tcW w:w="1134" w:type="dxa"/>
            <w:shd w:val="clear" w:color="auto" w:fill="auto"/>
          </w:tcPr>
          <w:p w14:paraId="4D2455EF"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60189F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415AD6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EAA33D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2949141"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4895610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5B7168B" w14:textId="77777777" w:rsidR="00387E25" w:rsidRPr="00916F30" w:rsidRDefault="00387E25" w:rsidP="00487C2E">
            <w:pPr>
              <w:pStyle w:val="TAC"/>
              <w:rPr>
                <w:rFonts w:eastAsia="Batang"/>
              </w:rPr>
            </w:pPr>
            <w:r w:rsidRPr="00916F30">
              <w:rPr>
                <w:rFonts w:eastAsia="Batang"/>
              </w:rPr>
              <w:t>1</w:t>
            </w:r>
          </w:p>
        </w:tc>
        <w:tc>
          <w:tcPr>
            <w:tcW w:w="981" w:type="dxa"/>
          </w:tcPr>
          <w:p w14:paraId="7BE8884B" w14:textId="77777777" w:rsidR="00387E25" w:rsidRPr="00916F30" w:rsidRDefault="00387E25" w:rsidP="00487C2E">
            <w:pPr>
              <w:pStyle w:val="TAC"/>
              <w:rPr>
                <w:rFonts w:eastAsia="Batang"/>
              </w:rPr>
            </w:pPr>
            <w:r w:rsidRPr="00916F30">
              <w:rPr>
                <w:rFonts w:eastAsia="Batang"/>
              </w:rPr>
              <w:t>6</w:t>
            </w:r>
          </w:p>
        </w:tc>
      </w:tr>
      <w:tr w:rsidR="00387E25" w:rsidRPr="00916F30" w14:paraId="64ECF8F2" w14:textId="77777777" w:rsidTr="00487C2E">
        <w:tc>
          <w:tcPr>
            <w:tcW w:w="988" w:type="dxa"/>
            <w:shd w:val="clear" w:color="auto" w:fill="auto"/>
            <w:vAlign w:val="center"/>
          </w:tcPr>
          <w:p w14:paraId="769C650F" w14:textId="77777777" w:rsidR="00387E25" w:rsidRPr="00916F30" w:rsidRDefault="00387E25" w:rsidP="00487C2E">
            <w:pPr>
              <w:pStyle w:val="TAC"/>
              <w:rPr>
                <w:rFonts w:eastAsia="Batang"/>
              </w:rPr>
            </w:pPr>
            <w:r w:rsidRPr="00916F30">
              <w:rPr>
                <w:rFonts w:eastAsia="Batang"/>
              </w:rPr>
              <w:t>84</w:t>
            </w:r>
          </w:p>
        </w:tc>
        <w:tc>
          <w:tcPr>
            <w:tcW w:w="1134" w:type="dxa"/>
            <w:shd w:val="clear" w:color="auto" w:fill="auto"/>
          </w:tcPr>
          <w:p w14:paraId="68DDF79E"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tcPr>
          <w:p w14:paraId="26715C5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65EF42D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26E389B9"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0227355C" w14:textId="77777777" w:rsidR="00387E25" w:rsidRPr="00916F30" w:rsidRDefault="00387E25" w:rsidP="00487C2E">
            <w:pPr>
              <w:pStyle w:val="TAC"/>
              <w:rPr>
                <w:rFonts w:eastAsia="Batang"/>
              </w:rPr>
            </w:pPr>
            <w:r w:rsidRPr="00916F30">
              <w:rPr>
                <w:rFonts w:eastAsia="Batang"/>
              </w:rPr>
              <w:t>7</w:t>
            </w:r>
          </w:p>
        </w:tc>
        <w:tc>
          <w:tcPr>
            <w:tcW w:w="992" w:type="dxa"/>
          </w:tcPr>
          <w:p w14:paraId="3536B1E9" w14:textId="77777777" w:rsidR="00387E25" w:rsidRPr="00916F30" w:rsidRDefault="00387E25" w:rsidP="00487C2E">
            <w:pPr>
              <w:pStyle w:val="TAC"/>
              <w:rPr>
                <w:rFonts w:eastAsia="Batang"/>
              </w:rPr>
            </w:pPr>
            <w:r w:rsidRPr="00916F30">
              <w:rPr>
                <w:rFonts w:eastAsia="Batang"/>
              </w:rPr>
              <w:t>2</w:t>
            </w:r>
          </w:p>
        </w:tc>
        <w:tc>
          <w:tcPr>
            <w:tcW w:w="1134" w:type="dxa"/>
          </w:tcPr>
          <w:p w14:paraId="0E5406ED" w14:textId="77777777" w:rsidR="00387E25" w:rsidRPr="00916F30" w:rsidRDefault="00387E25" w:rsidP="00487C2E">
            <w:pPr>
              <w:pStyle w:val="TAC"/>
              <w:rPr>
                <w:rFonts w:eastAsia="Batang"/>
              </w:rPr>
            </w:pPr>
            <w:r w:rsidRPr="00916F30">
              <w:rPr>
                <w:rFonts w:eastAsia="Batang"/>
              </w:rPr>
              <w:t>1</w:t>
            </w:r>
          </w:p>
        </w:tc>
        <w:tc>
          <w:tcPr>
            <w:tcW w:w="981" w:type="dxa"/>
          </w:tcPr>
          <w:p w14:paraId="489A5CF5" w14:textId="77777777" w:rsidR="00387E25" w:rsidRPr="00916F30" w:rsidRDefault="00387E25" w:rsidP="00487C2E">
            <w:pPr>
              <w:pStyle w:val="TAC"/>
              <w:rPr>
                <w:rFonts w:eastAsia="Batang"/>
              </w:rPr>
            </w:pPr>
            <w:r w:rsidRPr="00916F30">
              <w:rPr>
                <w:rFonts w:eastAsia="Batang"/>
              </w:rPr>
              <w:t>6</w:t>
            </w:r>
          </w:p>
        </w:tc>
      </w:tr>
      <w:tr w:rsidR="00387E25" w:rsidRPr="00916F30" w14:paraId="57DA7C97" w14:textId="77777777" w:rsidTr="00487C2E">
        <w:tc>
          <w:tcPr>
            <w:tcW w:w="988" w:type="dxa"/>
            <w:shd w:val="clear" w:color="auto" w:fill="auto"/>
            <w:vAlign w:val="center"/>
          </w:tcPr>
          <w:p w14:paraId="721742DD" w14:textId="77777777" w:rsidR="00387E25" w:rsidRPr="00916F30" w:rsidRDefault="00387E25" w:rsidP="00487C2E">
            <w:pPr>
              <w:pStyle w:val="TAC"/>
              <w:rPr>
                <w:rFonts w:eastAsia="Batang"/>
              </w:rPr>
            </w:pPr>
            <w:r w:rsidRPr="00916F30">
              <w:rPr>
                <w:rFonts w:eastAsia="Batang"/>
              </w:rPr>
              <w:t>85</w:t>
            </w:r>
          </w:p>
        </w:tc>
        <w:tc>
          <w:tcPr>
            <w:tcW w:w="1134" w:type="dxa"/>
            <w:shd w:val="clear" w:color="auto" w:fill="auto"/>
          </w:tcPr>
          <w:p w14:paraId="016D0828"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4EDEA15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DE0C3B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2C18731"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156C4DBA"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76EE93C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9A78CB6" w14:textId="77777777" w:rsidR="00387E25" w:rsidRPr="00916F30" w:rsidRDefault="00387E25" w:rsidP="00487C2E">
            <w:pPr>
              <w:pStyle w:val="TAC"/>
              <w:rPr>
                <w:rFonts w:eastAsia="Batang"/>
              </w:rPr>
            </w:pPr>
            <w:r w:rsidRPr="00916F30">
              <w:rPr>
                <w:rFonts w:eastAsia="Batang"/>
              </w:rPr>
              <w:t>1</w:t>
            </w:r>
          </w:p>
        </w:tc>
        <w:tc>
          <w:tcPr>
            <w:tcW w:w="981" w:type="dxa"/>
          </w:tcPr>
          <w:p w14:paraId="6BCDF91B" w14:textId="77777777" w:rsidR="00387E25" w:rsidRPr="00916F30" w:rsidRDefault="00387E25" w:rsidP="00487C2E">
            <w:pPr>
              <w:pStyle w:val="TAC"/>
              <w:rPr>
                <w:rFonts w:eastAsia="Batang"/>
              </w:rPr>
            </w:pPr>
            <w:r w:rsidRPr="00916F30">
              <w:rPr>
                <w:rFonts w:eastAsia="Batang"/>
              </w:rPr>
              <w:t>6</w:t>
            </w:r>
          </w:p>
        </w:tc>
      </w:tr>
      <w:tr w:rsidR="00387E25" w:rsidRPr="00916F30" w14:paraId="2A966A5E" w14:textId="77777777" w:rsidTr="00487C2E">
        <w:tc>
          <w:tcPr>
            <w:tcW w:w="988" w:type="dxa"/>
            <w:shd w:val="clear" w:color="auto" w:fill="auto"/>
            <w:vAlign w:val="center"/>
          </w:tcPr>
          <w:p w14:paraId="73EA8964" w14:textId="77777777" w:rsidR="00387E25" w:rsidRPr="00916F30" w:rsidRDefault="00387E25" w:rsidP="00487C2E">
            <w:pPr>
              <w:pStyle w:val="TAC"/>
              <w:rPr>
                <w:rFonts w:eastAsia="Batang"/>
              </w:rPr>
            </w:pPr>
            <w:r w:rsidRPr="00916F30">
              <w:rPr>
                <w:rFonts w:eastAsia="Batang"/>
              </w:rPr>
              <w:t>86</w:t>
            </w:r>
          </w:p>
        </w:tc>
        <w:tc>
          <w:tcPr>
            <w:tcW w:w="1134" w:type="dxa"/>
            <w:shd w:val="clear" w:color="auto" w:fill="auto"/>
          </w:tcPr>
          <w:p w14:paraId="07A5A7AF"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791E9CD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673F41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69013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5C61289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65E57B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C579F75" w14:textId="77777777" w:rsidR="00387E25" w:rsidRPr="00916F30" w:rsidRDefault="00387E25" w:rsidP="00487C2E">
            <w:pPr>
              <w:pStyle w:val="TAC"/>
              <w:rPr>
                <w:rFonts w:eastAsia="Batang"/>
              </w:rPr>
            </w:pPr>
            <w:r w:rsidRPr="00916F30">
              <w:rPr>
                <w:rFonts w:eastAsia="Batang"/>
              </w:rPr>
              <w:t>2</w:t>
            </w:r>
          </w:p>
        </w:tc>
        <w:tc>
          <w:tcPr>
            <w:tcW w:w="981" w:type="dxa"/>
          </w:tcPr>
          <w:p w14:paraId="088D2A24" w14:textId="77777777" w:rsidR="00387E25" w:rsidRPr="00916F30" w:rsidRDefault="00387E25" w:rsidP="00487C2E">
            <w:pPr>
              <w:pStyle w:val="TAC"/>
              <w:rPr>
                <w:rFonts w:eastAsia="Batang"/>
              </w:rPr>
            </w:pPr>
            <w:r w:rsidRPr="00916F30">
              <w:rPr>
                <w:rFonts w:eastAsia="Batang"/>
              </w:rPr>
              <w:t>6</w:t>
            </w:r>
          </w:p>
        </w:tc>
      </w:tr>
      <w:tr w:rsidR="00387E25" w:rsidRPr="00916F30" w14:paraId="0E871F33" w14:textId="77777777" w:rsidTr="00487C2E">
        <w:tc>
          <w:tcPr>
            <w:tcW w:w="988" w:type="dxa"/>
            <w:shd w:val="clear" w:color="auto" w:fill="auto"/>
            <w:vAlign w:val="center"/>
          </w:tcPr>
          <w:p w14:paraId="677B4FF8" w14:textId="77777777" w:rsidR="00387E25" w:rsidRPr="00916F30" w:rsidRDefault="00387E25" w:rsidP="00487C2E">
            <w:pPr>
              <w:pStyle w:val="TAC"/>
              <w:rPr>
                <w:rFonts w:eastAsia="Batang"/>
              </w:rPr>
            </w:pPr>
            <w:r w:rsidRPr="00916F30">
              <w:rPr>
                <w:rFonts w:eastAsia="Batang"/>
              </w:rPr>
              <w:t>87</w:t>
            </w:r>
          </w:p>
        </w:tc>
        <w:tc>
          <w:tcPr>
            <w:tcW w:w="1134" w:type="dxa"/>
            <w:shd w:val="clear" w:color="auto" w:fill="auto"/>
          </w:tcPr>
          <w:p w14:paraId="00B7C34D"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4CC0B2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D4E17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BDB4339"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25AEDCE4" w14:textId="77777777" w:rsidR="00387E25" w:rsidRPr="00916F30" w:rsidRDefault="00387E25" w:rsidP="00487C2E">
            <w:pPr>
              <w:pStyle w:val="TAC"/>
              <w:rPr>
                <w:rFonts w:eastAsia="Batang"/>
              </w:rPr>
            </w:pPr>
            <w:r w:rsidRPr="00916F30">
              <w:rPr>
                <w:rFonts w:eastAsia="Batang"/>
              </w:rPr>
              <w:t>0</w:t>
            </w:r>
          </w:p>
        </w:tc>
        <w:tc>
          <w:tcPr>
            <w:tcW w:w="992" w:type="dxa"/>
          </w:tcPr>
          <w:p w14:paraId="405CE1F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6563B24" w14:textId="77777777" w:rsidR="00387E25" w:rsidRPr="00916F30" w:rsidRDefault="00387E25" w:rsidP="00487C2E">
            <w:pPr>
              <w:pStyle w:val="TAC"/>
              <w:rPr>
                <w:rFonts w:eastAsia="Batang"/>
              </w:rPr>
            </w:pPr>
            <w:r w:rsidRPr="00916F30">
              <w:rPr>
                <w:rFonts w:eastAsia="Batang"/>
              </w:rPr>
              <w:t>2</w:t>
            </w:r>
          </w:p>
        </w:tc>
        <w:tc>
          <w:tcPr>
            <w:tcW w:w="981" w:type="dxa"/>
          </w:tcPr>
          <w:p w14:paraId="7527AF90" w14:textId="77777777" w:rsidR="00387E25" w:rsidRPr="00916F30" w:rsidRDefault="00387E25" w:rsidP="00487C2E">
            <w:pPr>
              <w:pStyle w:val="TAC"/>
              <w:rPr>
                <w:rFonts w:eastAsia="Batang"/>
              </w:rPr>
            </w:pPr>
            <w:r w:rsidRPr="00916F30">
              <w:rPr>
                <w:rFonts w:eastAsia="Batang"/>
              </w:rPr>
              <w:t>6</w:t>
            </w:r>
          </w:p>
        </w:tc>
      </w:tr>
      <w:tr w:rsidR="00387E25" w:rsidRPr="00916F30" w14:paraId="05D08E25" w14:textId="77777777" w:rsidTr="00487C2E">
        <w:tc>
          <w:tcPr>
            <w:tcW w:w="988" w:type="dxa"/>
            <w:shd w:val="clear" w:color="auto" w:fill="auto"/>
            <w:vAlign w:val="center"/>
          </w:tcPr>
          <w:p w14:paraId="70C4B2FA" w14:textId="77777777" w:rsidR="00387E25" w:rsidRPr="00916F30" w:rsidRDefault="00387E25" w:rsidP="00487C2E">
            <w:pPr>
              <w:pStyle w:val="TAC"/>
              <w:rPr>
                <w:rFonts w:eastAsia="Batang"/>
              </w:rPr>
            </w:pPr>
            <w:r w:rsidRPr="00916F30">
              <w:rPr>
                <w:rFonts w:eastAsia="Batang"/>
              </w:rPr>
              <w:t>88</w:t>
            </w:r>
          </w:p>
        </w:tc>
        <w:tc>
          <w:tcPr>
            <w:tcW w:w="1134" w:type="dxa"/>
            <w:shd w:val="clear" w:color="auto" w:fill="auto"/>
          </w:tcPr>
          <w:p w14:paraId="45131DA7"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9655AD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05A0B4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96E4B5F" w14:textId="77777777" w:rsidR="00387E25" w:rsidRPr="00916F30" w:rsidRDefault="00387E25" w:rsidP="00487C2E">
            <w:pPr>
              <w:pStyle w:val="TAC"/>
              <w:rPr>
                <w:rFonts w:eastAsia="Batang"/>
              </w:rPr>
            </w:pPr>
            <w:r w:rsidRPr="00916F30">
              <w:rPr>
                <w:rFonts w:eastAsia="Batang"/>
              </w:rPr>
              <w:t>0,1,2,…,39</w:t>
            </w:r>
          </w:p>
        </w:tc>
        <w:tc>
          <w:tcPr>
            <w:tcW w:w="1020" w:type="dxa"/>
            <w:shd w:val="clear" w:color="auto" w:fill="auto"/>
            <w:vAlign w:val="center"/>
          </w:tcPr>
          <w:p w14:paraId="474E736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27ADDB8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3CAE0B1" w14:textId="77777777" w:rsidR="00387E25" w:rsidRPr="00916F30" w:rsidRDefault="00387E25" w:rsidP="00487C2E">
            <w:pPr>
              <w:pStyle w:val="TAC"/>
              <w:rPr>
                <w:rFonts w:eastAsia="Batang"/>
              </w:rPr>
            </w:pPr>
            <w:r w:rsidRPr="00916F30">
              <w:rPr>
                <w:rFonts w:eastAsia="Batang"/>
              </w:rPr>
              <w:t>1</w:t>
            </w:r>
          </w:p>
        </w:tc>
        <w:tc>
          <w:tcPr>
            <w:tcW w:w="981" w:type="dxa"/>
          </w:tcPr>
          <w:p w14:paraId="291AD7AB" w14:textId="77777777" w:rsidR="00387E25" w:rsidRPr="00916F30" w:rsidRDefault="00387E25" w:rsidP="00487C2E">
            <w:pPr>
              <w:pStyle w:val="TAC"/>
              <w:rPr>
                <w:rFonts w:eastAsia="Batang"/>
              </w:rPr>
            </w:pPr>
            <w:r w:rsidRPr="00916F30">
              <w:rPr>
                <w:rFonts w:eastAsia="Batang"/>
              </w:rPr>
              <w:t>6</w:t>
            </w:r>
          </w:p>
        </w:tc>
      </w:tr>
      <w:tr w:rsidR="00387E25" w:rsidRPr="00916F30" w14:paraId="19654241" w14:textId="77777777" w:rsidTr="00487C2E">
        <w:tc>
          <w:tcPr>
            <w:tcW w:w="988" w:type="dxa"/>
            <w:shd w:val="clear" w:color="auto" w:fill="auto"/>
            <w:vAlign w:val="center"/>
          </w:tcPr>
          <w:p w14:paraId="2CE9DECF" w14:textId="77777777" w:rsidR="00387E25" w:rsidRPr="00916F30" w:rsidRDefault="00387E25" w:rsidP="00487C2E">
            <w:pPr>
              <w:pStyle w:val="TAC"/>
              <w:rPr>
                <w:rFonts w:eastAsia="Batang"/>
              </w:rPr>
            </w:pPr>
            <w:r w:rsidRPr="00916F30">
              <w:rPr>
                <w:rFonts w:eastAsia="Batang"/>
              </w:rPr>
              <w:t>89</w:t>
            </w:r>
          </w:p>
        </w:tc>
        <w:tc>
          <w:tcPr>
            <w:tcW w:w="1134" w:type="dxa"/>
            <w:shd w:val="clear" w:color="auto" w:fill="auto"/>
          </w:tcPr>
          <w:p w14:paraId="23157BF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A41D1F5"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1A2056F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5B4BC42"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1A72636"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471D795"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7E685388" w14:textId="77777777" w:rsidR="00387E25" w:rsidRPr="00916F30" w:rsidRDefault="00387E25" w:rsidP="00487C2E">
            <w:pPr>
              <w:pStyle w:val="TAC"/>
              <w:rPr>
                <w:rFonts w:eastAsia="Batang"/>
              </w:rPr>
            </w:pPr>
            <w:r w:rsidRPr="00916F30">
              <w:rPr>
                <w:rFonts w:eastAsia="Batang"/>
              </w:rPr>
              <w:t>6</w:t>
            </w:r>
          </w:p>
        </w:tc>
        <w:tc>
          <w:tcPr>
            <w:tcW w:w="981" w:type="dxa"/>
          </w:tcPr>
          <w:p w14:paraId="03597189" w14:textId="77777777" w:rsidR="00387E25" w:rsidRPr="00916F30" w:rsidRDefault="00387E25" w:rsidP="00487C2E">
            <w:pPr>
              <w:pStyle w:val="TAC"/>
              <w:rPr>
                <w:rFonts w:eastAsia="Batang"/>
              </w:rPr>
            </w:pPr>
            <w:r w:rsidRPr="00916F30">
              <w:rPr>
                <w:rFonts w:eastAsia="Batang"/>
              </w:rPr>
              <w:t>2</w:t>
            </w:r>
          </w:p>
        </w:tc>
      </w:tr>
      <w:tr w:rsidR="00387E25" w:rsidRPr="00916F30" w14:paraId="61842C17" w14:textId="77777777" w:rsidTr="00487C2E">
        <w:tc>
          <w:tcPr>
            <w:tcW w:w="988" w:type="dxa"/>
            <w:shd w:val="clear" w:color="auto" w:fill="auto"/>
            <w:vAlign w:val="center"/>
          </w:tcPr>
          <w:p w14:paraId="5CAB74E7" w14:textId="77777777" w:rsidR="00387E25" w:rsidRPr="00916F30" w:rsidRDefault="00387E25" w:rsidP="00487C2E">
            <w:pPr>
              <w:pStyle w:val="TAC"/>
              <w:rPr>
                <w:rFonts w:eastAsia="Batang"/>
              </w:rPr>
            </w:pPr>
            <w:r w:rsidRPr="00916F30">
              <w:rPr>
                <w:rFonts w:eastAsia="Batang"/>
              </w:rPr>
              <w:t>90</w:t>
            </w:r>
          </w:p>
        </w:tc>
        <w:tc>
          <w:tcPr>
            <w:tcW w:w="1134" w:type="dxa"/>
            <w:shd w:val="clear" w:color="auto" w:fill="auto"/>
          </w:tcPr>
          <w:p w14:paraId="38B0B216"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DACCC9B"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1932559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B0B32E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7AC19E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06AEB9D"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00DDDC6D" w14:textId="77777777" w:rsidR="00387E25" w:rsidRPr="00916F30" w:rsidRDefault="00387E25" w:rsidP="00487C2E">
            <w:pPr>
              <w:pStyle w:val="TAC"/>
              <w:rPr>
                <w:rFonts w:eastAsia="Batang"/>
              </w:rPr>
            </w:pPr>
            <w:r w:rsidRPr="00916F30">
              <w:rPr>
                <w:rFonts w:eastAsia="Batang"/>
              </w:rPr>
              <w:t>6</w:t>
            </w:r>
          </w:p>
        </w:tc>
        <w:tc>
          <w:tcPr>
            <w:tcW w:w="981" w:type="dxa"/>
          </w:tcPr>
          <w:p w14:paraId="5A5DF4C6" w14:textId="77777777" w:rsidR="00387E25" w:rsidRPr="00916F30" w:rsidRDefault="00387E25" w:rsidP="00487C2E">
            <w:pPr>
              <w:pStyle w:val="TAC"/>
              <w:rPr>
                <w:rFonts w:eastAsia="Batang"/>
              </w:rPr>
            </w:pPr>
            <w:r w:rsidRPr="00916F30">
              <w:rPr>
                <w:rFonts w:eastAsia="Batang"/>
              </w:rPr>
              <w:t>2</w:t>
            </w:r>
          </w:p>
        </w:tc>
      </w:tr>
      <w:tr w:rsidR="00387E25" w:rsidRPr="00916F30" w14:paraId="53B8145D" w14:textId="77777777" w:rsidTr="00487C2E">
        <w:tc>
          <w:tcPr>
            <w:tcW w:w="988" w:type="dxa"/>
            <w:shd w:val="clear" w:color="auto" w:fill="auto"/>
            <w:vAlign w:val="center"/>
          </w:tcPr>
          <w:p w14:paraId="269C63B2" w14:textId="77777777" w:rsidR="00387E25" w:rsidRPr="00916F30" w:rsidRDefault="00387E25" w:rsidP="00487C2E">
            <w:pPr>
              <w:pStyle w:val="TAC"/>
              <w:rPr>
                <w:rFonts w:eastAsia="Batang"/>
              </w:rPr>
            </w:pPr>
            <w:r w:rsidRPr="00916F30">
              <w:rPr>
                <w:rFonts w:eastAsia="Batang"/>
              </w:rPr>
              <w:t>91</w:t>
            </w:r>
          </w:p>
        </w:tc>
        <w:tc>
          <w:tcPr>
            <w:tcW w:w="1134" w:type="dxa"/>
            <w:shd w:val="clear" w:color="auto" w:fill="auto"/>
          </w:tcPr>
          <w:p w14:paraId="58A9685F"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tcPr>
          <w:p w14:paraId="7615F401"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433EAEFE"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56CC1E03"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6FA84DD3" w14:textId="77777777" w:rsidR="00387E25" w:rsidRPr="00916F30" w:rsidRDefault="00387E25" w:rsidP="00487C2E">
            <w:pPr>
              <w:pStyle w:val="TAC"/>
              <w:rPr>
                <w:rFonts w:eastAsia="Batang"/>
              </w:rPr>
            </w:pPr>
            <w:r w:rsidRPr="00916F30">
              <w:rPr>
                <w:rFonts w:eastAsia="Batang"/>
              </w:rPr>
              <w:t>2</w:t>
            </w:r>
          </w:p>
        </w:tc>
        <w:tc>
          <w:tcPr>
            <w:tcW w:w="992" w:type="dxa"/>
          </w:tcPr>
          <w:p w14:paraId="26BE97B5" w14:textId="77777777" w:rsidR="00387E25" w:rsidRPr="00916F30" w:rsidRDefault="00387E25" w:rsidP="00487C2E">
            <w:pPr>
              <w:pStyle w:val="TAC"/>
              <w:rPr>
                <w:rFonts w:eastAsia="Batang"/>
              </w:rPr>
            </w:pPr>
            <w:r w:rsidRPr="00916F30">
              <w:rPr>
                <w:rFonts w:eastAsia="Batang"/>
              </w:rPr>
              <w:t>2</w:t>
            </w:r>
          </w:p>
        </w:tc>
        <w:tc>
          <w:tcPr>
            <w:tcW w:w="1134" w:type="dxa"/>
          </w:tcPr>
          <w:p w14:paraId="78CEBE90" w14:textId="77777777" w:rsidR="00387E25" w:rsidRPr="00916F30" w:rsidRDefault="00387E25" w:rsidP="00487C2E">
            <w:pPr>
              <w:pStyle w:val="TAC"/>
              <w:rPr>
                <w:rFonts w:eastAsia="Batang"/>
              </w:rPr>
            </w:pPr>
            <w:r w:rsidRPr="00916F30">
              <w:rPr>
                <w:rFonts w:eastAsia="Batang"/>
              </w:rPr>
              <w:t>6</w:t>
            </w:r>
          </w:p>
        </w:tc>
        <w:tc>
          <w:tcPr>
            <w:tcW w:w="981" w:type="dxa"/>
          </w:tcPr>
          <w:p w14:paraId="2E7182EA" w14:textId="77777777" w:rsidR="00387E25" w:rsidRPr="00916F30" w:rsidRDefault="00387E25" w:rsidP="00487C2E">
            <w:pPr>
              <w:pStyle w:val="TAC"/>
              <w:rPr>
                <w:rFonts w:eastAsia="Batang"/>
              </w:rPr>
            </w:pPr>
            <w:r w:rsidRPr="00916F30">
              <w:rPr>
                <w:rFonts w:eastAsia="Batang"/>
              </w:rPr>
              <w:t>2</w:t>
            </w:r>
          </w:p>
        </w:tc>
      </w:tr>
      <w:tr w:rsidR="00387E25" w:rsidRPr="00916F30" w14:paraId="4DDBE57D" w14:textId="77777777" w:rsidTr="00487C2E">
        <w:tc>
          <w:tcPr>
            <w:tcW w:w="988" w:type="dxa"/>
            <w:shd w:val="clear" w:color="auto" w:fill="auto"/>
            <w:vAlign w:val="center"/>
          </w:tcPr>
          <w:p w14:paraId="57F206F4" w14:textId="77777777" w:rsidR="00387E25" w:rsidRPr="00916F30" w:rsidRDefault="00387E25" w:rsidP="00487C2E">
            <w:pPr>
              <w:pStyle w:val="TAC"/>
              <w:rPr>
                <w:rFonts w:eastAsia="Batang"/>
              </w:rPr>
            </w:pPr>
            <w:r w:rsidRPr="00916F30">
              <w:rPr>
                <w:rFonts w:eastAsia="Batang"/>
              </w:rPr>
              <w:t>92</w:t>
            </w:r>
          </w:p>
        </w:tc>
        <w:tc>
          <w:tcPr>
            <w:tcW w:w="1134" w:type="dxa"/>
            <w:shd w:val="clear" w:color="auto" w:fill="auto"/>
          </w:tcPr>
          <w:p w14:paraId="7B01B04E"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AD58F3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DE49DA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681EE7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1A6CF7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7718F20"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A8C8D61" w14:textId="77777777" w:rsidR="00387E25" w:rsidRPr="00916F30" w:rsidRDefault="00387E25" w:rsidP="00487C2E">
            <w:pPr>
              <w:pStyle w:val="TAC"/>
              <w:rPr>
                <w:rFonts w:eastAsia="Batang"/>
              </w:rPr>
            </w:pPr>
            <w:r w:rsidRPr="00916F30">
              <w:rPr>
                <w:rFonts w:eastAsia="Batang"/>
              </w:rPr>
              <w:t>6</w:t>
            </w:r>
          </w:p>
        </w:tc>
        <w:tc>
          <w:tcPr>
            <w:tcW w:w="981" w:type="dxa"/>
          </w:tcPr>
          <w:p w14:paraId="1D18720C" w14:textId="77777777" w:rsidR="00387E25" w:rsidRPr="00916F30" w:rsidRDefault="00387E25" w:rsidP="00487C2E">
            <w:pPr>
              <w:pStyle w:val="TAC"/>
              <w:rPr>
                <w:rFonts w:eastAsia="Batang"/>
              </w:rPr>
            </w:pPr>
            <w:r w:rsidRPr="00916F30">
              <w:rPr>
                <w:rFonts w:eastAsia="Batang"/>
              </w:rPr>
              <w:t>2</w:t>
            </w:r>
          </w:p>
        </w:tc>
      </w:tr>
      <w:tr w:rsidR="00387E25" w:rsidRPr="00916F30" w14:paraId="7063AB8F" w14:textId="77777777" w:rsidTr="00487C2E">
        <w:tc>
          <w:tcPr>
            <w:tcW w:w="988" w:type="dxa"/>
            <w:shd w:val="clear" w:color="auto" w:fill="auto"/>
            <w:vAlign w:val="center"/>
          </w:tcPr>
          <w:p w14:paraId="07FFCFEB" w14:textId="77777777" w:rsidR="00387E25" w:rsidRPr="00916F30" w:rsidRDefault="00387E25" w:rsidP="00487C2E">
            <w:pPr>
              <w:pStyle w:val="TAC"/>
              <w:rPr>
                <w:rFonts w:eastAsia="Batang"/>
              </w:rPr>
            </w:pPr>
            <w:r w:rsidRPr="00916F30">
              <w:rPr>
                <w:rFonts w:eastAsia="Batang"/>
              </w:rPr>
              <w:t>93</w:t>
            </w:r>
          </w:p>
        </w:tc>
        <w:tc>
          <w:tcPr>
            <w:tcW w:w="1134" w:type="dxa"/>
            <w:shd w:val="clear" w:color="auto" w:fill="auto"/>
          </w:tcPr>
          <w:p w14:paraId="7BD8263C"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2E3FD105"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142852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FFB2F4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25208F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02ED8D3"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041027A" w14:textId="77777777" w:rsidR="00387E25" w:rsidRPr="00916F30" w:rsidRDefault="00387E25" w:rsidP="00487C2E">
            <w:pPr>
              <w:pStyle w:val="TAC"/>
              <w:rPr>
                <w:rFonts w:eastAsia="Batang"/>
              </w:rPr>
            </w:pPr>
            <w:r w:rsidRPr="00916F30">
              <w:rPr>
                <w:rFonts w:eastAsia="Batang"/>
              </w:rPr>
              <w:t>6</w:t>
            </w:r>
          </w:p>
        </w:tc>
        <w:tc>
          <w:tcPr>
            <w:tcW w:w="981" w:type="dxa"/>
          </w:tcPr>
          <w:p w14:paraId="4908C468" w14:textId="77777777" w:rsidR="00387E25" w:rsidRPr="00916F30" w:rsidRDefault="00387E25" w:rsidP="00487C2E">
            <w:pPr>
              <w:pStyle w:val="TAC"/>
              <w:rPr>
                <w:rFonts w:eastAsia="Batang"/>
              </w:rPr>
            </w:pPr>
            <w:r w:rsidRPr="00916F30">
              <w:rPr>
                <w:rFonts w:eastAsia="Batang"/>
              </w:rPr>
              <w:t>2</w:t>
            </w:r>
          </w:p>
        </w:tc>
      </w:tr>
      <w:tr w:rsidR="00387E25" w:rsidRPr="00916F30" w14:paraId="0AA5AF2A" w14:textId="77777777" w:rsidTr="00487C2E">
        <w:tc>
          <w:tcPr>
            <w:tcW w:w="988" w:type="dxa"/>
            <w:shd w:val="clear" w:color="auto" w:fill="auto"/>
            <w:vAlign w:val="center"/>
          </w:tcPr>
          <w:p w14:paraId="3AB98EBA" w14:textId="77777777" w:rsidR="00387E25" w:rsidRPr="00916F30" w:rsidRDefault="00387E25" w:rsidP="00487C2E">
            <w:pPr>
              <w:pStyle w:val="TAC"/>
              <w:rPr>
                <w:rFonts w:eastAsia="Batang"/>
              </w:rPr>
            </w:pPr>
            <w:r w:rsidRPr="00916F30">
              <w:rPr>
                <w:rFonts w:eastAsia="Batang"/>
              </w:rPr>
              <w:t>94</w:t>
            </w:r>
          </w:p>
        </w:tc>
        <w:tc>
          <w:tcPr>
            <w:tcW w:w="1134" w:type="dxa"/>
            <w:shd w:val="clear" w:color="auto" w:fill="auto"/>
          </w:tcPr>
          <w:p w14:paraId="7BA5401F"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D99DB34"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27B09C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532A708"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233E96E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330E4B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5C2A8BA" w14:textId="77777777" w:rsidR="00387E25" w:rsidRPr="00916F30" w:rsidRDefault="00387E25" w:rsidP="00487C2E">
            <w:pPr>
              <w:pStyle w:val="TAC"/>
              <w:rPr>
                <w:rFonts w:eastAsia="Batang"/>
              </w:rPr>
            </w:pPr>
            <w:r w:rsidRPr="00916F30">
              <w:rPr>
                <w:rFonts w:eastAsia="Batang"/>
              </w:rPr>
              <w:t>6</w:t>
            </w:r>
          </w:p>
        </w:tc>
        <w:tc>
          <w:tcPr>
            <w:tcW w:w="981" w:type="dxa"/>
          </w:tcPr>
          <w:p w14:paraId="47CFD185" w14:textId="77777777" w:rsidR="00387E25" w:rsidRPr="00916F30" w:rsidRDefault="00387E25" w:rsidP="00487C2E">
            <w:pPr>
              <w:pStyle w:val="TAC"/>
              <w:rPr>
                <w:rFonts w:eastAsia="Batang"/>
              </w:rPr>
            </w:pPr>
            <w:r w:rsidRPr="00916F30">
              <w:rPr>
                <w:rFonts w:eastAsia="Batang"/>
              </w:rPr>
              <w:t>2</w:t>
            </w:r>
          </w:p>
        </w:tc>
      </w:tr>
      <w:tr w:rsidR="00387E25" w:rsidRPr="00916F30" w14:paraId="6D43BFC0" w14:textId="77777777" w:rsidTr="00487C2E">
        <w:tc>
          <w:tcPr>
            <w:tcW w:w="988" w:type="dxa"/>
            <w:shd w:val="clear" w:color="auto" w:fill="auto"/>
            <w:vAlign w:val="center"/>
          </w:tcPr>
          <w:p w14:paraId="113D9B8D" w14:textId="77777777" w:rsidR="00387E25" w:rsidRPr="00916F30" w:rsidRDefault="00387E25" w:rsidP="00487C2E">
            <w:pPr>
              <w:pStyle w:val="TAC"/>
              <w:rPr>
                <w:rFonts w:eastAsia="Batang"/>
              </w:rPr>
            </w:pPr>
            <w:r w:rsidRPr="00916F30">
              <w:rPr>
                <w:rFonts w:eastAsia="Batang"/>
              </w:rPr>
              <w:t>95</w:t>
            </w:r>
          </w:p>
        </w:tc>
        <w:tc>
          <w:tcPr>
            <w:tcW w:w="1134" w:type="dxa"/>
            <w:shd w:val="clear" w:color="auto" w:fill="auto"/>
          </w:tcPr>
          <w:p w14:paraId="03853A08"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290FF52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43CFED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3092286"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607E2CCB"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638957D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6FBA2C2" w14:textId="77777777" w:rsidR="00387E25" w:rsidRPr="00916F30" w:rsidRDefault="00387E25" w:rsidP="00487C2E">
            <w:pPr>
              <w:pStyle w:val="TAC"/>
              <w:rPr>
                <w:rFonts w:eastAsia="Batang"/>
              </w:rPr>
            </w:pPr>
            <w:r w:rsidRPr="00916F30">
              <w:rPr>
                <w:rFonts w:eastAsia="Batang"/>
              </w:rPr>
              <w:t>3</w:t>
            </w:r>
          </w:p>
        </w:tc>
        <w:tc>
          <w:tcPr>
            <w:tcW w:w="981" w:type="dxa"/>
          </w:tcPr>
          <w:p w14:paraId="1E9FA32D" w14:textId="77777777" w:rsidR="00387E25" w:rsidRPr="00916F30" w:rsidRDefault="00387E25" w:rsidP="00487C2E">
            <w:pPr>
              <w:pStyle w:val="TAC"/>
              <w:rPr>
                <w:rFonts w:eastAsia="Batang"/>
              </w:rPr>
            </w:pPr>
            <w:r w:rsidRPr="00916F30">
              <w:rPr>
                <w:rFonts w:eastAsia="Batang"/>
              </w:rPr>
              <w:t>2</w:t>
            </w:r>
          </w:p>
        </w:tc>
      </w:tr>
      <w:tr w:rsidR="00387E25" w:rsidRPr="00916F30" w14:paraId="4A75B691" w14:textId="77777777" w:rsidTr="00487C2E">
        <w:tc>
          <w:tcPr>
            <w:tcW w:w="988" w:type="dxa"/>
            <w:shd w:val="clear" w:color="auto" w:fill="auto"/>
            <w:vAlign w:val="center"/>
          </w:tcPr>
          <w:p w14:paraId="5B2010C0" w14:textId="77777777" w:rsidR="00387E25" w:rsidRPr="00916F30" w:rsidRDefault="00387E25" w:rsidP="00487C2E">
            <w:pPr>
              <w:pStyle w:val="TAC"/>
              <w:rPr>
                <w:rFonts w:eastAsia="Batang"/>
              </w:rPr>
            </w:pPr>
            <w:r w:rsidRPr="00916F30">
              <w:rPr>
                <w:rFonts w:eastAsia="Batang"/>
              </w:rPr>
              <w:t>96</w:t>
            </w:r>
          </w:p>
        </w:tc>
        <w:tc>
          <w:tcPr>
            <w:tcW w:w="1134" w:type="dxa"/>
            <w:shd w:val="clear" w:color="auto" w:fill="auto"/>
          </w:tcPr>
          <w:p w14:paraId="782F7415"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4F853DC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59F770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1A5ED76"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259377E6" w14:textId="77777777" w:rsidR="00387E25" w:rsidRPr="00916F30" w:rsidRDefault="00387E25" w:rsidP="00487C2E">
            <w:pPr>
              <w:pStyle w:val="TAC"/>
              <w:rPr>
                <w:rFonts w:eastAsia="Batang"/>
              </w:rPr>
            </w:pPr>
            <w:r w:rsidRPr="00916F30">
              <w:rPr>
                <w:rFonts w:eastAsia="Batang"/>
              </w:rPr>
              <w:t>2</w:t>
            </w:r>
          </w:p>
        </w:tc>
        <w:tc>
          <w:tcPr>
            <w:tcW w:w="992" w:type="dxa"/>
          </w:tcPr>
          <w:p w14:paraId="256B769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6B15600" w14:textId="77777777" w:rsidR="00387E25" w:rsidRPr="00916F30" w:rsidRDefault="00387E25" w:rsidP="00487C2E">
            <w:pPr>
              <w:pStyle w:val="TAC"/>
              <w:rPr>
                <w:rFonts w:eastAsia="Batang"/>
              </w:rPr>
            </w:pPr>
            <w:r w:rsidRPr="00916F30">
              <w:rPr>
                <w:rFonts w:eastAsia="Batang"/>
              </w:rPr>
              <w:t>6</w:t>
            </w:r>
          </w:p>
        </w:tc>
        <w:tc>
          <w:tcPr>
            <w:tcW w:w="981" w:type="dxa"/>
          </w:tcPr>
          <w:p w14:paraId="7C3CFAFD" w14:textId="77777777" w:rsidR="00387E25" w:rsidRPr="00916F30" w:rsidRDefault="00387E25" w:rsidP="00487C2E">
            <w:pPr>
              <w:pStyle w:val="TAC"/>
              <w:rPr>
                <w:rFonts w:eastAsia="Batang"/>
              </w:rPr>
            </w:pPr>
            <w:r w:rsidRPr="00916F30">
              <w:rPr>
                <w:rFonts w:eastAsia="Batang"/>
              </w:rPr>
              <w:t>2</w:t>
            </w:r>
          </w:p>
        </w:tc>
      </w:tr>
      <w:tr w:rsidR="00387E25" w:rsidRPr="00916F30" w14:paraId="63B90BC0" w14:textId="77777777" w:rsidTr="00487C2E">
        <w:tc>
          <w:tcPr>
            <w:tcW w:w="988" w:type="dxa"/>
            <w:shd w:val="clear" w:color="auto" w:fill="auto"/>
            <w:vAlign w:val="center"/>
          </w:tcPr>
          <w:p w14:paraId="20E9BFDB" w14:textId="77777777" w:rsidR="00387E25" w:rsidRPr="00916F30" w:rsidRDefault="00387E25" w:rsidP="00487C2E">
            <w:pPr>
              <w:pStyle w:val="TAC"/>
              <w:rPr>
                <w:rFonts w:eastAsia="Batang"/>
              </w:rPr>
            </w:pPr>
            <w:r w:rsidRPr="00916F30">
              <w:rPr>
                <w:rFonts w:eastAsia="Batang"/>
              </w:rPr>
              <w:t>97</w:t>
            </w:r>
          </w:p>
        </w:tc>
        <w:tc>
          <w:tcPr>
            <w:tcW w:w="1134" w:type="dxa"/>
            <w:shd w:val="clear" w:color="auto" w:fill="auto"/>
          </w:tcPr>
          <w:p w14:paraId="4271EC9B"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278ECB0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C109C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47E826"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25A1AE8E"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46B252A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218CA8C" w14:textId="77777777" w:rsidR="00387E25" w:rsidRPr="00916F30" w:rsidRDefault="00387E25" w:rsidP="00487C2E">
            <w:pPr>
              <w:pStyle w:val="TAC"/>
              <w:rPr>
                <w:rFonts w:eastAsia="Batang"/>
              </w:rPr>
            </w:pPr>
            <w:r w:rsidRPr="00916F30">
              <w:rPr>
                <w:rFonts w:eastAsia="Batang"/>
              </w:rPr>
              <w:t>3</w:t>
            </w:r>
          </w:p>
        </w:tc>
        <w:tc>
          <w:tcPr>
            <w:tcW w:w="981" w:type="dxa"/>
          </w:tcPr>
          <w:p w14:paraId="4C1F3174" w14:textId="77777777" w:rsidR="00387E25" w:rsidRPr="00916F30" w:rsidRDefault="00387E25" w:rsidP="00487C2E">
            <w:pPr>
              <w:pStyle w:val="TAC"/>
              <w:rPr>
                <w:rFonts w:eastAsia="Batang"/>
              </w:rPr>
            </w:pPr>
            <w:r w:rsidRPr="00916F30">
              <w:rPr>
                <w:rFonts w:eastAsia="Batang"/>
              </w:rPr>
              <w:t>2</w:t>
            </w:r>
          </w:p>
        </w:tc>
      </w:tr>
      <w:tr w:rsidR="00387E25" w:rsidRPr="00916F30" w14:paraId="53821803" w14:textId="77777777" w:rsidTr="00487C2E">
        <w:tc>
          <w:tcPr>
            <w:tcW w:w="988" w:type="dxa"/>
            <w:shd w:val="clear" w:color="auto" w:fill="auto"/>
            <w:vAlign w:val="center"/>
          </w:tcPr>
          <w:p w14:paraId="4D04B212" w14:textId="77777777" w:rsidR="00387E25" w:rsidRPr="00916F30" w:rsidRDefault="00387E25" w:rsidP="00487C2E">
            <w:pPr>
              <w:pStyle w:val="TAC"/>
              <w:rPr>
                <w:rFonts w:eastAsia="Batang"/>
              </w:rPr>
            </w:pPr>
            <w:r w:rsidRPr="00916F30">
              <w:rPr>
                <w:rFonts w:eastAsia="Batang"/>
              </w:rPr>
              <w:t>98</w:t>
            </w:r>
          </w:p>
        </w:tc>
        <w:tc>
          <w:tcPr>
            <w:tcW w:w="1134" w:type="dxa"/>
            <w:shd w:val="clear" w:color="auto" w:fill="auto"/>
          </w:tcPr>
          <w:p w14:paraId="483036E7"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7CB7180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720C14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EA344EA"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38979E79"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2BA75D27"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EAD68CD" w14:textId="77777777" w:rsidR="00387E25" w:rsidRPr="00916F30" w:rsidRDefault="00387E25" w:rsidP="00487C2E">
            <w:pPr>
              <w:pStyle w:val="TAC"/>
              <w:rPr>
                <w:rFonts w:eastAsia="Batang"/>
              </w:rPr>
            </w:pPr>
            <w:r w:rsidRPr="00916F30">
              <w:rPr>
                <w:rFonts w:eastAsia="Batang"/>
              </w:rPr>
              <w:t>3</w:t>
            </w:r>
          </w:p>
        </w:tc>
        <w:tc>
          <w:tcPr>
            <w:tcW w:w="981" w:type="dxa"/>
          </w:tcPr>
          <w:p w14:paraId="6D9A4CD2" w14:textId="77777777" w:rsidR="00387E25" w:rsidRPr="00916F30" w:rsidRDefault="00387E25" w:rsidP="00487C2E">
            <w:pPr>
              <w:pStyle w:val="TAC"/>
              <w:rPr>
                <w:rFonts w:eastAsia="Batang"/>
              </w:rPr>
            </w:pPr>
            <w:r w:rsidRPr="00916F30">
              <w:rPr>
                <w:rFonts w:eastAsia="Batang"/>
              </w:rPr>
              <w:t>2</w:t>
            </w:r>
          </w:p>
        </w:tc>
      </w:tr>
      <w:tr w:rsidR="00387E25" w:rsidRPr="00916F30" w14:paraId="47AF8C57" w14:textId="77777777" w:rsidTr="00487C2E">
        <w:tc>
          <w:tcPr>
            <w:tcW w:w="988" w:type="dxa"/>
            <w:shd w:val="clear" w:color="auto" w:fill="auto"/>
            <w:vAlign w:val="center"/>
          </w:tcPr>
          <w:p w14:paraId="40E01184" w14:textId="77777777" w:rsidR="00387E25" w:rsidRPr="00916F30" w:rsidRDefault="00387E25" w:rsidP="00487C2E">
            <w:pPr>
              <w:pStyle w:val="TAC"/>
              <w:rPr>
                <w:rFonts w:eastAsia="Batang"/>
              </w:rPr>
            </w:pPr>
            <w:r w:rsidRPr="00916F30">
              <w:rPr>
                <w:rFonts w:eastAsia="Batang"/>
              </w:rPr>
              <w:t>99</w:t>
            </w:r>
          </w:p>
        </w:tc>
        <w:tc>
          <w:tcPr>
            <w:tcW w:w="1134" w:type="dxa"/>
            <w:shd w:val="clear" w:color="auto" w:fill="auto"/>
          </w:tcPr>
          <w:p w14:paraId="6F0CDA67"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5B239F5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0A5E66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7844CDD"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29859F84"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645594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D7DE556" w14:textId="77777777" w:rsidR="00387E25" w:rsidRPr="00916F30" w:rsidRDefault="00387E25" w:rsidP="00487C2E">
            <w:pPr>
              <w:pStyle w:val="TAC"/>
              <w:rPr>
                <w:rFonts w:eastAsia="Batang"/>
              </w:rPr>
            </w:pPr>
            <w:r w:rsidRPr="00916F30">
              <w:rPr>
                <w:rFonts w:eastAsia="Batang"/>
              </w:rPr>
              <w:t>6</w:t>
            </w:r>
          </w:p>
        </w:tc>
        <w:tc>
          <w:tcPr>
            <w:tcW w:w="981" w:type="dxa"/>
          </w:tcPr>
          <w:p w14:paraId="51D3DC19" w14:textId="77777777" w:rsidR="00387E25" w:rsidRPr="00916F30" w:rsidRDefault="00387E25" w:rsidP="00487C2E">
            <w:pPr>
              <w:pStyle w:val="TAC"/>
              <w:rPr>
                <w:rFonts w:eastAsia="Batang"/>
              </w:rPr>
            </w:pPr>
            <w:r w:rsidRPr="00916F30">
              <w:rPr>
                <w:rFonts w:eastAsia="Batang"/>
              </w:rPr>
              <w:t>2</w:t>
            </w:r>
          </w:p>
        </w:tc>
      </w:tr>
      <w:tr w:rsidR="00387E25" w:rsidRPr="00916F30" w14:paraId="160EA923" w14:textId="77777777" w:rsidTr="00487C2E">
        <w:tc>
          <w:tcPr>
            <w:tcW w:w="988" w:type="dxa"/>
            <w:shd w:val="clear" w:color="auto" w:fill="auto"/>
            <w:vAlign w:val="center"/>
          </w:tcPr>
          <w:p w14:paraId="34A7B69B" w14:textId="77777777" w:rsidR="00387E25" w:rsidRPr="00916F30" w:rsidRDefault="00387E25" w:rsidP="00487C2E">
            <w:pPr>
              <w:pStyle w:val="TAC"/>
              <w:rPr>
                <w:rFonts w:eastAsia="Batang"/>
              </w:rPr>
            </w:pPr>
            <w:r w:rsidRPr="00916F30">
              <w:rPr>
                <w:rFonts w:eastAsia="Batang"/>
              </w:rPr>
              <w:t>100</w:t>
            </w:r>
          </w:p>
        </w:tc>
        <w:tc>
          <w:tcPr>
            <w:tcW w:w="1134" w:type="dxa"/>
            <w:shd w:val="clear" w:color="auto" w:fill="auto"/>
          </w:tcPr>
          <w:p w14:paraId="2115195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417A384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8CE10E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46B333A"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7F99129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E6AC827"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518D5AE8" w14:textId="77777777" w:rsidR="00387E25" w:rsidRPr="00916F30" w:rsidRDefault="00387E25" w:rsidP="00487C2E">
            <w:pPr>
              <w:pStyle w:val="TAC"/>
              <w:rPr>
                <w:rFonts w:eastAsia="Batang"/>
              </w:rPr>
            </w:pPr>
            <w:r w:rsidRPr="00916F30">
              <w:rPr>
                <w:rFonts w:eastAsia="Batang"/>
              </w:rPr>
              <w:t>6</w:t>
            </w:r>
          </w:p>
        </w:tc>
        <w:tc>
          <w:tcPr>
            <w:tcW w:w="981" w:type="dxa"/>
          </w:tcPr>
          <w:p w14:paraId="36E54ED9" w14:textId="77777777" w:rsidR="00387E25" w:rsidRPr="00916F30" w:rsidRDefault="00387E25" w:rsidP="00487C2E">
            <w:pPr>
              <w:pStyle w:val="TAC"/>
              <w:rPr>
                <w:rFonts w:eastAsia="Batang"/>
              </w:rPr>
            </w:pPr>
            <w:r w:rsidRPr="00916F30">
              <w:rPr>
                <w:rFonts w:eastAsia="Batang"/>
              </w:rPr>
              <w:t>2</w:t>
            </w:r>
          </w:p>
        </w:tc>
      </w:tr>
      <w:tr w:rsidR="00387E25" w:rsidRPr="00916F30" w14:paraId="22A3EC76" w14:textId="77777777" w:rsidTr="00487C2E">
        <w:tc>
          <w:tcPr>
            <w:tcW w:w="988" w:type="dxa"/>
            <w:shd w:val="clear" w:color="auto" w:fill="auto"/>
            <w:vAlign w:val="center"/>
          </w:tcPr>
          <w:p w14:paraId="4B7B5012" w14:textId="77777777" w:rsidR="00387E25" w:rsidRPr="00916F30" w:rsidRDefault="00387E25" w:rsidP="00487C2E">
            <w:pPr>
              <w:pStyle w:val="TAC"/>
              <w:rPr>
                <w:rFonts w:eastAsia="Batang"/>
              </w:rPr>
            </w:pPr>
            <w:r w:rsidRPr="00916F30">
              <w:rPr>
                <w:rFonts w:eastAsia="Batang"/>
              </w:rPr>
              <w:t>101</w:t>
            </w:r>
          </w:p>
        </w:tc>
        <w:tc>
          <w:tcPr>
            <w:tcW w:w="1134" w:type="dxa"/>
            <w:shd w:val="clear" w:color="auto" w:fill="auto"/>
          </w:tcPr>
          <w:p w14:paraId="54BBB0C2"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3F78E3B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BC5744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10B48A7"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28EED54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D780D5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1A5533C" w14:textId="77777777" w:rsidR="00387E25" w:rsidRPr="00916F30" w:rsidRDefault="00387E25" w:rsidP="00487C2E">
            <w:pPr>
              <w:pStyle w:val="TAC"/>
              <w:rPr>
                <w:rFonts w:eastAsia="Batang"/>
              </w:rPr>
            </w:pPr>
            <w:r w:rsidRPr="00916F30">
              <w:rPr>
                <w:rFonts w:eastAsia="Batang"/>
              </w:rPr>
              <w:t>6</w:t>
            </w:r>
          </w:p>
        </w:tc>
        <w:tc>
          <w:tcPr>
            <w:tcW w:w="981" w:type="dxa"/>
          </w:tcPr>
          <w:p w14:paraId="2E76E7B6" w14:textId="77777777" w:rsidR="00387E25" w:rsidRPr="00916F30" w:rsidRDefault="00387E25" w:rsidP="00487C2E">
            <w:pPr>
              <w:pStyle w:val="TAC"/>
              <w:rPr>
                <w:rFonts w:eastAsia="Batang"/>
              </w:rPr>
            </w:pPr>
            <w:r w:rsidRPr="00916F30">
              <w:rPr>
                <w:rFonts w:eastAsia="Batang"/>
              </w:rPr>
              <w:t>2</w:t>
            </w:r>
          </w:p>
        </w:tc>
      </w:tr>
      <w:tr w:rsidR="00387E25" w:rsidRPr="00916F30" w14:paraId="20C0773C" w14:textId="77777777" w:rsidTr="00487C2E">
        <w:tc>
          <w:tcPr>
            <w:tcW w:w="988" w:type="dxa"/>
            <w:shd w:val="clear" w:color="auto" w:fill="auto"/>
            <w:vAlign w:val="center"/>
          </w:tcPr>
          <w:p w14:paraId="05B33F51" w14:textId="77777777" w:rsidR="00387E25" w:rsidRPr="00916F30" w:rsidRDefault="00387E25" w:rsidP="00487C2E">
            <w:pPr>
              <w:pStyle w:val="TAC"/>
              <w:rPr>
                <w:rFonts w:eastAsia="Batang"/>
              </w:rPr>
            </w:pPr>
            <w:r w:rsidRPr="00916F30">
              <w:rPr>
                <w:rFonts w:eastAsia="Batang"/>
              </w:rPr>
              <w:t>102</w:t>
            </w:r>
          </w:p>
        </w:tc>
        <w:tc>
          <w:tcPr>
            <w:tcW w:w="1134" w:type="dxa"/>
            <w:shd w:val="clear" w:color="auto" w:fill="auto"/>
          </w:tcPr>
          <w:p w14:paraId="4890AEBD"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718C57D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0136C8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437A6E6"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60AAB4F"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325AC2F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EF5C888" w14:textId="77777777" w:rsidR="00387E25" w:rsidRPr="00916F30" w:rsidRDefault="00387E25" w:rsidP="00487C2E">
            <w:pPr>
              <w:pStyle w:val="TAC"/>
              <w:rPr>
                <w:rFonts w:eastAsia="Batang"/>
              </w:rPr>
            </w:pPr>
            <w:r w:rsidRPr="00916F30">
              <w:rPr>
                <w:rFonts w:eastAsia="Batang"/>
              </w:rPr>
              <w:t>3</w:t>
            </w:r>
          </w:p>
        </w:tc>
        <w:tc>
          <w:tcPr>
            <w:tcW w:w="981" w:type="dxa"/>
          </w:tcPr>
          <w:p w14:paraId="161AE499" w14:textId="77777777" w:rsidR="00387E25" w:rsidRPr="00916F30" w:rsidRDefault="00387E25" w:rsidP="00487C2E">
            <w:pPr>
              <w:pStyle w:val="TAC"/>
              <w:rPr>
                <w:rFonts w:eastAsia="Batang"/>
              </w:rPr>
            </w:pPr>
            <w:r w:rsidRPr="00916F30">
              <w:rPr>
                <w:rFonts w:eastAsia="Batang"/>
              </w:rPr>
              <w:t>2</w:t>
            </w:r>
          </w:p>
        </w:tc>
      </w:tr>
      <w:tr w:rsidR="00387E25" w:rsidRPr="00916F30" w14:paraId="13B00A10" w14:textId="77777777" w:rsidTr="00487C2E">
        <w:tc>
          <w:tcPr>
            <w:tcW w:w="988" w:type="dxa"/>
            <w:shd w:val="clear" w:color="auto" w:fill="auto"/>
            <w:vAlign w:val="center"/>
          </w:tcPr>
          <w:p w14:paraId="12AAEE60" w14:textId="77777777" w:rsidR="00387E25" w:rsidRPr="00916F30" w:rsidRDefault="00387E25" w:rsidP="00487C2E">
            <w:pPr>
              <w:pStyle w:val="TAC"/>
              <w:rPr>
                <w:rFonts w:eastAsia="Batang"/>
              </w:rPr>
            </w:pPr>
            <w:r w:rsidRPr="00916F30">
              <w:rPr>
                <w:rFonts w:eastAsia="Batang"/>
              </w:rPr>
              <w:t>103</w:t>
            </w:r>
          </w:p>
        </w:tc>
        <w:tc>
          <w:tcPr>
            <w:tcW w:w="1134" w:type="dxa"/>
            <w:shd w:val="clear" w:color="auto" w:fill="auto"/>
          </w:tcPr>
          <w:p w14:paraId="4287877B"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46552C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E254EA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846EC2E"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73DF6B3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D1FFF6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F961312" w14:textId="77777777" w:rsidR="00387E25" w:rsidRPr="00916F30" w:rsidRDefault="00387E25" w:rsidP="00487C2E">
            <w:pPr>
              <w:pStyle w:val="TAC"/>
              <w:rPr>
                <w:rFonts w:eastAsia="Batang"/>
              </w:rPr>
            </w:pPr>
            <w:r w:rsidRPr="00916F30">
              <w:rPr>
                <w:rFonts w:eastAsia="Batang"/>
              </w:rPr>
              <w:t>6</w:t>
            </w:r>
          </w:p>
        </w:tc>
        <w:tc>
          <w:tcPr>
            <w:tcW w:w="981" w:type="dxa"/>
          </w:tcPr>
          <w:p w14:paraId="2B666EA9" w14:textId="77777777" w:rsidR="00387E25" w:rsidRPr="00916F30" w:rsidRDefault="00387E25" w:rsidP="00487C2E">
            <w:pPr>
              <w:pStyle w:val="TAC"/>
              <w:rPr>
                <w:rFonts w:eastAsia="Batang"/>
              </w:rPr>
            </w:pPr>
            <w:r w:rsidRPr="00916F30">
              <w:rPr>
                <w:rFonts w:eastAsia="Batang"/>
              </w:rPr>
              <w:t>2</w:t>
            </w:r>
          </w:p>
        </w:tc>
      </w:tr>
      <w:tr w:rsidR="00387E25" w:rsidRPr="00916F30" w14:paraId="7D8EE087" w14:textId="77777777" w:rsidTr="00487C2E">
        <w:tc>
          <w:tcPr>
            <w:tcW w:w="988" w:type="dxa"/>
            <w:shd w:val="clear" w:color="auto" w:fill="auto"/>
            <w:vAlign w:val="center"/>
          </w:tcPr>
          <w:p w14:paraId="637EB1EC" w14:textId="77777777" w:rsidR="00387E25" w:rsidRPr="00916F30" w:rsidRDefault="00387E25" w:rsidP="00487C2E">
            <w:pPr>
              <w:pStyle w:val="TAC"/>
              <w:rPr>
                <w:rFonts w:eastAsia="Batang"/>
              </w:rPr>
            </w:pPr>
            <w:r w:rsidRPr="00916F30">
              <w:rPr>
                <w:rFonts w:eastAsia="Batang"/>
              </w:rPr>
              <w:t>104</w:t>
            </w:r>
          </w:p>
        </w:tc>
        <w:tc>
          <w:tcPr>
            <w:tcW w:w="1134" w:type="dxa"/>
            <w:shd w:val="clear" w:color="auto" w:fill="auto"/>
          </w:tcPr>
          <w:p w14:paraId="0E7C87B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5A6F87A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3B38AB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9DCD2FD"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47970535"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07AF9F2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779F116" w14:textId="77777777" w:rsidR="00387E25" w:rsidRPr="00916F30" w:rsidRDefault="00387E25" w:rsidP="00487C2E">
            <w:pPr>
              <w:pStyle w:val="TAC"/>
              <w:rPr>
                <w:rFonts w:eastAsia="Batang"/>
              </w:rPr>
            </w:pPr>
            <w:r w:rsidRPr="00916F30">
              <w:rPr>
                <w:rFonts w:eastAsia="Batang"/>
              </w:rPr>
              <w:t>3</w:t>
            </w:r>
          </w:p>
        </w:tc>
        <w:tc>
          <w:tcPr>
            <w:tcW w:w="981" w:type="dxa"/>
          </w:tcPr>
          <w:p w14:paraId="1C22C93D" w14:textId="77777777" w:rsidR="00387E25" w:rsidRPr="00916F30" w:rsidRDefault="00387E25" w:rsidP="00487C2E">
            <w:pPr>
              <w:pStyle w:val="TAC"/>
              <w:rPr>
                <w:rFonts w:eastAsia="Batang"/>
              </w:rPr>
            </w:pPr>
            <w:r w:rsidRPr="00916F30">
              <w:rPr>
                <w:rFonts w:eastAsia="Batang"/>
              </w:rPr>
              <w:t>2</w:t>
            </w:r>
          </w:p>
        </w:tc>
      </w:tr>
      <w:tr w:rsidR="00387E25" w:rsidRPr="00916F30" w14:paraId="764DC6C5" w14:textId="77777777" w:rsidTr="00487C2E">
        <w:tc>
          <w:tcPr>
            <w:tcW w:w="988" w:type="dxa"/>
            <w:shd w:val="clear" w:color="auto" w:fill="auto"/>
          </w:tcPr>
          <w:p w14:paraId="6D48A429" w14:textId="77777777" w:rsidR="00387E25" w:rsidRPr="00916F30" w:rsidRDefault="00387E25" w:rsidP="00487C2E">
            <w:pPr>
              <w:pStyle w:val="TAC"/>
              <w:rPr>
                <w:rFonts w:eastAsia="Batang"/>
              </w:rPr>
            </w:pPr>
            <w:r w:rsidRPr="00916F30">
              <w:rPr>
                <w:rFonts w:eastAsia="Batang"/>
              </w:rPr>
              <w:t>105</w:t>
            </w:r>
          </w:p>
        </w:tc>
        <w:tc>
          <w:tcPr>
            <w:tcW w:w="1134" w:type="dxa"/>
            <w:shd w:val="clear" w:color="auto" w:fill="auto"/>
          </w:tcPr>
          <w:p w14:paraId="16CEA252"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1035ED2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FD7779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8148D58"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77F0B37"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7FDDF0D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06CE989" w14:textId="77777777" w:rsidR="00387E25" w:rsidRPr="00916F30" w:rsidRDefault="00387E25" w:rsidP="00487C2E">
            <w:pPr>
              <w:pStyle w:val="TAC"/>
              <w:rPr>
                <w:rFonts w:eastAsia="Batang"/>
              </w:rPr>
            </w:pPr>
            <w:r w:rsidRPr="00916F30">
              <w:rPr>
                <w:rFonts w:eastAsia="Batang"/>
              </w:rPr>
              <w:t>3</w:t>
            </w:r>
          </w:p>
        </w:tc>
        <w:tc>
          <w:tcPr>
            <w:tcW w:w="981" w:type="dxa"/>
          </w:tcPr>
          <w:p w14:paraId="6D47CB43" w14:textId="77777777" w:rsidR="00387E25" w:rsidRPr="00916F30" w:rsidRDefault="00387E25" w:rsidP="00487C2E">
            <w:pPr>
              <w:pStyle w:val="TAC"/>
              <w:rPr>
                <w:rFonts w:eastAsia="Batang"/>
              </w:rPr>
            </w:pPr>
            <w:r w:rsidRPr="00916F30">
              <w:rPr>
                <w:rFonts w:eastAsia="Batang"/>
              </w:rPr>
              <w:t>2</w:t>
            </w:r>
          </w:p>
        </w:tc>
      </w:tr>
      <w:tr w:rsidR="00387E25" w:rsidRPr="00916F30" w14:paraId="408BEFA2" w14:textId="77777777" w:rsidTr="00487C2E">
        <w:tc>
          <w:tcPr>
            <w:tcW w:w="988" w:type="dxa"/>
            <w:shd w:val="clear" w:color="auto" w:fill="auto"/>
            <w:vAlign w:val="center"/>
          </w:tcPr>
          <w:p w14:paraId="20CF5B7F" w14:textId="77777777" w:rsidR="00387E25" w:rsidRPr="00916F30" w:rsidRDefault="00387E25" w:rsidP="00487C2E">
            <w:pPr>
              <w:pStyle w:val="TAC"/>
              <w:rPr>
                <w:rFonts w:eastAsia="Batang"/>
              </w:rPr>
            </w:pPr>
            <w:r w:rsidRPr="00916F30">
              <w:rPr>
                <w:rFonts w:eastAsia="Batang"/>
              </w:rPr>
              <w:t>106</w:t>
            </w:r>
          </w:p>
        </w:tc>
        <w:tc>
          <w:tcPr>
            <w:tcW w:w="1134" w:type="dxa"/>
            <w:shd w:val="clear" w:color="auto" w:fill="auto"/>
            <w:vAlign w:val="center"/>
          </w:tcPr>
          <w:p w14:paraId="4DF5C837"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90EBED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5BC4E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421D22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088F81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1A1775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A6C5CA2" w14:textId="77777777" w:rsidR="00387E25" w:rsidRPr="00916F30" w:rsidRDefault="00387E25" w:rsidP="00487C2E">
            <w:pPr>
              <w:pStyle w:val="TAC"/>
              <w:rPr>
                <w:rFonts w:eastAsia="Batang"/>
              </w:rPr>
            </w:pPr>
            <w:r w:rsidRPr="00916F30">
              <w:rPr>
                <w:rFonts w:eastAsia="Batang"/>
              </w:rPr>
              <w:t xml:space="preserve">6 </w:t>
            </w:r>
          </w:p>
        </w:tc>
        <w:tc>
          <w:tcPr>
            <w:tcW w:w="981" w:type="dxa"/>
          </w:tcPr>
          <w:p w14:paraId="2A2AA1BF" w14:textId="77777777" w:rsidR="00387E25" w:rsidRPr="00916F30" w:rsidRDefault="00387E25" w:rsidP="00487C2E">
            <w:pPr>
              <w:pStyle w:val="TAC"/>
              <w:rPr>
                <w:rFonts w:eastAsia="Batang"/>
              </w:rPr>
            </w:pPr>
            <w:r w:rsidRPr="00916F30">
              <w:rPr>
                <w:rFonts w:eastAsia="Batang"/>
              </w:rPr>
              <w:t>2</w:t>
            </w:r>
          </w:p>
        </w:tc>
      </w:tr>
      <w:tr w:rsidR="00387E25" w:rsidRPr="00916F30" w14:paraId="27F400FE" w14:textId="77777777" w:rsidTr="00487C2E">
        <w:tc>
          <w:tcPr>
            <w:tcW w:w="988" w:type="dxa"/>
            <w:shd w:val="clear" w:color="auto" w:fill="auto"/>
            <w:vAlign w:val="center"/>
          </w:tcPr>
          <w:p w14:paraId="5374EC1F" w14:textId="77777777" w:rsidR="00387E25" w:rsidRPr="00916F30" w:rsidRDefault="00387E25" w:rsidP="00487C2E">
            <w:pPr>
              <w:pStyle w:val="TAC"/>
              <w:rPr>
                <w:rFonts w:eastAsia="Batang"/>
              </w:rPr>
            </w:pPr>
            <w:r w:rsidRPr="00916F30">
              <w:rPr>
                <w:rFonts w:eastAsia="Batang"/>
              </w:rPr>
              <w:t>107</w:t>
            </w:r>
          </w:p>
        </w:tc>
        <w:tc>
          <w:tcPr>
            <w:tcW w:w="1134" w:type="dxa"/>
            <w:shd w:val="clear" w:color="auto" w:fill="auto"/>
          </w:tcPr>
          <w:p w14:paraId="47934C0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78D8C8E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F9FA19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06810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6900631"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E4A3ED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158E0E5" w14:textId="77777777" w:rsidR="00387E25" w:rsidRPr="00916F30" w:rsidRDefault="00387E25" w:rsidP="00487C2E">
            <w:pPr>
              <w:pStyle w:val="TAC"/>
              <w:rPr>
                <w:rFonts w:eastAsia="Batang"/>
              </w:rPr>
            </w:pPr>
            <w:r w:rsidRPr="00916F30">
              <w:rPr>
                <w:rFonts w:eastAsia="Batang"/>
              </w:rPr>
              <w:t>3</w:t>
            </w:r>
          </w:p>
        </w:tc>
        <w:tc>
          <w:tcPr>
            <w:tcW w:w="981" w:type="dxa"/>
          </w:tcPr>
          <w:p w14:paraId="29B88C88" w14:textId="77777777" w:rsidR="00387E25" w:rsidRPr="00916F30" w:rsidRDefault="00387E25" w:rsidP="00487C2E">
            <w:pPr>
              <w:pStyle w:val="TAC"/>
              <w:rPr>
                <w:rFonts w:eastAsia="Batang"/>
              </w:rPr>
            </w:pPr>
            <w:r w:rsidRPr="00916F30">
              <w:rPr>
                <w:rFonts w:eastAsia="Batang"/>
              </w:rPr>
              <w:t>2</w:t>
            </w:r>
          </w:p>
        </w:tc>
      </w:tr>
      <w:tr w:rsidR="00387E25" w:rsidRPr="00916F30" w14:paraId="4DA75DED" w14:textId="77777777" w:rsidTr="00487C2E">
        <w:tc>
          <w:tcPr>
            <w:tcW w:w="988" w:type="dxa"/>
            <w:shd w:val="clear" w:color="auto" w:fill="auto"/>
            <w:vAlign w:val="center"/>
          </w:tcPr>
          <w:p w14:paraId="56D6E3F8" w14:textId="77777777" w:rsidR="00387E25" w:rsidRPr="00916F30" w:rsidRDefault="00387E25" w:rsidP="00487C2E">
            <w:pPr>
              <w:pStyle w:val="TAC"/>
              <w:rPr>
                <w:rFonts w:eastAsia="Batang"/>
              </w:rPr>
            </w:pPr>
            <w:r w:rsidRPr="00916F30">
              <w:rPr>
                <w:rFonts w:eastAsia="Batang"/>
              </w:rPr>
              <w:t>108</w:t>
            </w:r>
          </w:p>
        </w:tc>
        <w:tc>
          <w:tcPr>
            <w:tcW w:w="1134" w:type="dxa"/>
            <w:shd w:val="clear" w:color="auto" w:fill="auto"/>
          </w:tcPr>
          <w:p w14:paraId="0CF476D1"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tcPr>
          <w:p w14:paraId="197EDB9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32BBC58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68961F1D"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62348F86" w14:textId="77777777" w:rsidR="00387E25" w:rsidRPr="00916F30" w:rsidRDefault="00387E25" w:rsidP="00487C2E">
            <w:pPr>
              <w:pStyle w:val="TAC"/>
              <w:rPr>
                <w:rFonts w:eastAsia="Batang"/>
              </w:rPr>
            </w:pPr>
            <w:r w:rsidRPr="00916F30">
              <w:rPr>
                <w:rFonts w:eastAsia="Batang"/>
              </w:rPr>
              <w:t>8</w:t>
            </w:r>
          </w:p>
        </w:tc>
        <w:tc>
          <w:tcPr>
            <w:tcW w:w="992" w:type="dxa"/>
          </w:tcPr>
          <w:p w14:paraId="1572E86A" w14:textId="77777777" w:rsidR="00387E25" w:rsidRPr="00916F30" w:rsidRDefault="00387E25" w:rsidP="00487C2E">
            <w:pPr>
              <w:pStyle w:val="TAC"/>
              <w:rPr>
                <w:rFonts w:eastAsia="Batang"/>
              </w:rPr>
            </w:pPr>
            <w:r w:rsidRPr="00916F30">
              <w:rPr>
                <w:rFonts w:eastAsia="Batang"/>
              </w:rPr>
              <w:t>2</w:t>
            </w:r>
          </w:p>
        </w:tc>
        <w:tc>
          <w:tcPr>
            <w:tcW w:w="1134" w:type="dxa"/>
          </w:tcPr>
          <w:p w14:paraId="744AF116" w14:textId="77777777" w:rsidR="00387E25" w:rsidRPr="00916F30" w:rsidRDefault="00387E25" w:rsidP="00487C2E">
            <w:pPr>
              <w:pStyle w:val="TAC"/>
              <w:rPr>
                <w:rFonts w:eastAsia="Batang"/>
              </w:rPr>
            </w:pPr>
            <w:r w:rsidRPr="00916F30">
              <w:rPr>
                <w:rFonts w:eastAsia="Batang"/>
              </w:rPr>
              <w:t>3</w:t>
            </w:r>
          </w:p>
        </w:tc>
        <w:tc>
          <w:tcPr>
            <w:tcW w:w="981" w:type="dxa"/>
          </w:tcPr>
          <w:p w14:paraId="7A0FDD3D" w14:textId="77777777" w:rsidR="00387E25" w:rsidRPr="00916F30" w:rsidRDefault="00387E25" w:rsidP="00487C2E">
            <w:pPr>
              <w:pStyle w:val="TAC"/>
              <w:rPr>
                <w:rFonts w:eastAsia="Batang"/>
              </w:rPr>
            </w:pPr>
            <w:r w:rsidRPr="00916F30">
              <w:rPr>
                <w:rFonts w:eastAsia="Batang"/>
              </w:rPr>
              <w:t>2</w:t>
            </w:r>
          </w:p>
        </w:tc>
      </w:tr>
      <w:tr w:rsidR="00387E25" w:rsidRPr="00916F30" w14:paraId="2B8C2A4D" w14:textId="77777777" w:rsidTr="00487C2E">
        <w:tc>
          <w:tcPr>
            <w:tcW w:w="988" w:type="dxa"/>
            <w:shd w:val="clear" w:color="auto" w:fill="auto"/>
            <w:vAlign w:val="center"/>
          </w:tcPr>
          <w:p w14:paraId="28CB352D" w14:textId="77777777" w:rsidR="00387E25" w:rsidRPr="00916F30" w:rsidRDefault="00387E25" w:rsidP="00487C2E">
            <w:pPr>
              <w:pStyle w:val="TAC"/>
              <w:rPr>
                <w:rFonts w:eastAsia="Batang"/>
              </w:rPr>
            </w:pPr>
            <w:r w:rsidRPr="00916F30">
              <w:rPr>
                <w:rFonts w:eastAsia="Batang"/>
              </w:rPr>
              <w:t>109</w:t>
            </w:r>
          </w:p>
        </w:tc>
        <w:tc>
          <w:tcPr>
            <w:tcW w:w="1134" w:type="dxa"/>
            <w:shd w:val="clear" w:color="auto" w:fill="auto"/>
          </w:tcPr>
          <w:p w14:paraId="16C3BE4A"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E67E68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30404D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C3980E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512A92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7F046F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7DF26B5" w14:textId="77777777" w:rsidR="00387E25" w:rsidRPr="00916F30" w:rsidRDefault="00387E25" w:rsidP="00487C2E">
            <w:pPr>
              <w:pStyle w:val="TAC"/>
              <w:rPr>
                <w:rFonts w:eastAsia="Batang"/>
              </w:rPr>
            </w:pPr>
            <w:r w:rsidRPr="00916F30">
              <w:rPr>
                <w:rFonts w:eastAsia="Batang"/>
              </w:rPr>
              <w:t>6</w:t>
            </w:r>
          </w:p>
        </w:tc>
        <w:tc>
          <w:tcPr>
            <w:tcW w:w="981" w:type="dxa"/>
          </w:tcPr>
          <w:p w14:paraId="16DCB158" w14:textId="77777777" w:rsidR="00387E25" w:rsidRPr="00916F30" w:rsidRDefault="00387E25" w:rsidP="00487C2E">
            <w:pPr>
              <w:pStyle w:val="TAC"/>
              <w:rPr>
                <w:rFonts w:eastAsia="Batang"/>
              </w:rPr>
            </w:pPr>
            <w:r w:rsidRPr="00916F30">
              <w:rPr>
                <w:rFonts w:eastAsia="Batang"/>
              </w:rPr>
              <w:t>2</w:t>
            </w:r>
          </w:p>
        </w:tc>
      </w:tr>
      <w:tr w:rsidR="00387E25" w:rsidRPr="00916F30" w14:paraId="4D63F75E" w14:textId="77777777" w:rsidTr="00487C2E">
        <w:tc>
          <w:tcPr>
            <w:tcW w:w="988" w:type="dxa"/>
            <w:shd w:val="clear" w:color="auto" w:fill="auto"/>
            <w:vAlign w:val="center"/>
          </w:tcPr>
          <w:p w14:paraId="3B3FA1B1" w14:textId="77777777" w:rsidR="00387E25" w:rsidRPr="00916F30" w:rsidRDefault="00387E25" w:rsidP="00487C2E">
            <w:pPr>
              <w:pStyle w:val="TAC"/>
              <w:rPr>
                <w:rFonts w:eastAsia="Batang"/>
              </w:rPr>
            </w:pPr>
            <w:r w:rsidRPr="00916F30">
              <w:rPr>
                <w:rFonts w:eastAsia="Batang"/>
              </w:rPr>
              <w:t>110</w:t>
            </w:r>
          </w:p>
        </w:tc>
        <w:tc>
          <w:tcPr>
            <w:tcW w:w="1134" w:type="dxa"/>
            <w:shd w:val="clear" w:color="auto" w:fill="auto"/>
          </w:tcPr>
          <w:p w14:paraId="132AD55A"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D478D3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D00BD8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073184A"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6A77B6A8" w14:textId="77777777" w:rsidR="00387E25" w:rsidRPr="00916F30" w:rsidRDefault="00387E25" w:rsidP="00487C2E">
            <w:pPr>
              <w:pStyle w:val="TAC"/>
              <w:rPr>
                <w:rFonts w:eastAsia="Batang"/>
              </w:rPr>
            </w:pPr>
            <w:r w:rsidRPr="00916F30">
              <w:rPr>
                <w:rFonts w:eastAsia="Batang"/>
              </w:rPr>
              <w:t>2</w:t>
            </w:r>
          </w:p>
        </w:tc>
        <w:tc>
          <w:tcPr>
            <w:tcW w:w="992" w:type="dxa"/>
          </w:tcPr>
          <w:p w14:paraId="0DA73AD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3888ACA" w14:textId="77777777" w:rsidR="00387E25" w:rsidRPr="00916F30" w:rsidRDefault="00387E25" w:rsidP="00487C2E">
            <w:pPr>
              <w:pStyle w:val="TAC"/>
              <w:rPr>
                <w:rFonts w:eastAsia="Batang"/>
              </w:rPr>
            </w:pPr>
            <w:r w:rsidRPr="00916F30">
              <w:rPr>
                <w:rFonts w:eastAsia="Batang"/>
              </w:rPr>
              <w:t>6</w:t>
            </w:r>
          </w:p>
        </w:tc>
        <w:tc>
          <w:tcPr>
            <w:tcW w:w="981" w:type="dxa"/>
          </w:tcPr>
          <w:p w14:paraId="084154EF" w14:textId="77777777" w:rsidR="00387E25" w:rsidRPr="00916F30" w:rsidRDefault="00387E25" w:rsidP="00487C2E">
            <w:pPr>
              <w:pStyle w:val="TAC"/>
              <w:rPr>
                <w:rFonts w:eastAsia="Batang"/>
              </w:rPr>
            </w:pPr>
            <w:r w:rsidRPr="00916F30">
              <w:rPr>
                <w:rFonts w:eastAsia="Batang"/>
              </w:rPr>
              <w:t>2</w:t>
            </w:r>
          </w:p>
        </w:tc>
      </w:tr>
      <w:tr w:rsidR="00387E25" w:rsidRPr="00916F30" w14:paraId="6BEF3607" w14:textId="77777777" w:rsidTr="00487C2E">
        <w:tc>
          <w:tcPr>
            <w:tcW w:w="988" w:type="dxa"/>
            <w:shd w:val="clear" w:color="auto" w:fill="auto"/>
            <w:vAlign w:val="center"/>
          </w:tcPr>
          <w:p w14:paraId="0F15A0E0" w14:textId="77777777" w:rsidR="00387E25" w:rsidRPr="00916F30" w:rsidRDefault="00387E25" w:rsidP="00487C2E">
            <w:pPr>
              <w:pStyle w:val="TAC"/>
              <w:rPr>
                <w:rFonts w:eastAsia="Batang"/>
              </w:rPr>
            </w:pPr>
            <w:r w:rsidRPr="00916F30">
              <w:rPr>
                <w:rFonts w:eastAsia="Batang"/>
              </w:rPr>
              <w:t>111</w:t>
            </w:r>
          </w:p>
        </w:tc>
        <w:tc>
          <w:tcPr>
            <w:tcW w:w="1134" w:type="dxa"/>
            <w:shd w:val="clear" w:color="auto" w:fill="auto"/>
          </w:tcPr>
          <w:p w14:paraId="4BC96F0A"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9B5BF4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C77EF2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01F1F6F" w14:textId="77777777" w:rsidR="00387E25" w:rsidRPr="00916F30" w:rsidRDefault="00387E25" w:rsidP="00487C2E">
            <w:pPr>
              <w:pStyle w:val="TAC"/>
              <w:rPr>
                <w:rFonts w:eastAsia="Batang"/>
              </w:rPr>
            </w:pPr>
            <w:r w:rsidRPr="00916F30">
              <w:rPr>
                <w:rFonts w:eastAsia="Batang"/>
              </w:rPr>
              <w:t>0,1,2,…,39</w:t>
            </w:r>
          </w:p>
        </w:tc>
        <w:tc>
          <w:tcPr>
            <w:tcW w:w="1020" w:type="dxa"/>
            <w:shd w:val="clear" w:color="auto" w:fill="auto"/>
            <w:vAlign w:val="center"/>
          </w:tcPr>
          <w:p w14:paraId="0505C4DD"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495DF61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4B7168B" w14:textId="77777777" w:rsidR="00387E25" w:rsidRPr="00916F30" w:rsidRDefault="00387E25" w:rsidP="00487C2E">
            <w:pPr>
              <w:pStyle w:val="TAC"/>
              <w:rPr>
                <w:rFonts w:eastAsia="Batang"/>
              </w:rPr>
            </w:pPr>
            <w:r w:rsidRPr="00916F30">
              <w:rPr>
                <w:rFonts w:eastAsia="Batang"/>
              </w:rPr>
              <w:t>3</w:t>
            </w:r>
          </w:p>
        </w:tc>
        <w:tc>
          <w:tcPr>
            <w:tcW w:w="981" w:type="dxa"/>
          </w:tcPr>
          <w:p w14:paraId="6EE896D4" w14:textId="77777777" w:rsidR="00387E25" w:rsidRPr="00916F30" w:rsidRDefault="00387E25" w:rsidP="00487C2E">
            <w:pPr>
              <w:pStyle w:val="TAC"/>
              <w:rPr>
                <w:rFonts w:eastAsia="Batang"/>
              </w:rPr>
            </w:pPr>
            <w:r w:rsidRPr="00916F30">
              <w:rPr>
                <w:rFonts w:eastAsia="Batang"/>
              </w:rPr>
              <w:t>2</w:t>
            </w:r>
          </w:p>
        </w:tc>
      </w:tr>
      <w:tr w:rsidR="00387E25" w:rsidRPr="00916F30" w14:paraId="78BF85FF" w14:textId="77777777" w:rsidTr="00487C2E">
        <w:tc>
          <w:tcPr>
            <w:tcW w:w="988" w:type="dxa"/>
            <w:shd w:val="clear" w:color="auto" w:fill="auto"/>
            <w:vAlign w:val="center"/>
          </w:tcPr>
          <w:p w14:paraId="52F8A3DA" w14:textId="77777777" w:rsidR="00387E25" w:rsidRPr="00916F30" w:rsidRDefault="00387E25" w:rsidP="00487C2E">
            <w:pPr>
              <w:pStyle w:val="TAC"/>
              <w:rPr>
                <w:rFonts w:eastAsia="Batang"/>
              </w:rPr>
            </w:pPr>
            <w:r w:rsidRPr="00916F30">
              <w:rPr>
                <w:rFonts w:eastAsia="Batang"/>
              </w:rPr>
              <w:t>112</w:t>
            </w:r>
          </w:p>
        </w:tc>
        <w:tc>
          <w:tcPr>
            <w:tcW w:w="1134" w:type="dxa"/>
            <w:shd w:val="clear" w:color="auto" w:fill="auto"/>
          </w:tcPr>
          <w:p w14:paraId="27B2BF0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0F5771C6"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8B46092"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2AE977E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9A917C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7031998" w14:textId="77777777" w:rsidR="00387E25" w:rsidRPr="00916F30" w:rsidRDefault="00387E25" w:rsidP="00487C2E">
            <w:pPr>
              <w:pStyle w:val="TAC"/>
              <w:rPr>
                <w:rFonts w:eastAsia="Batang"/>
              </w:rPr>
            </w:pPr>
            <w:r w:rsidRPr="00916F30">
              <w:rPr>
                <w:rFonts w:eastAsia="Batang"/>
              </w:rPr>
              <w:t>2</w:t>
            </w:r>
          </w:p>
        </w:tc>
        <w:tc>
          <w:tcPr>
            <w:tcW w:w="1134" w:type="dxa"/>
          </w:tcPr>
          <w:p w14:paraId="5CF9BB4D" w14:textId="77777777" w:rsidR="00387E25" w:rsidRPr="00916F30" w:rsidRDefault="00387E25" w:rsidP="00487C2E">
            <w:pPr>
              <w:pStyle w:val="TAC"/>
              <w:rPr>
                <w:rFonts w:eastAsia="Batang"/>
              </w:rPr>
            </w:pPr>
            <w:r w:rsidRPr="00916F30">
              <w:rPr>
                <w:rFonts w:eastAsia="Batang"/>
              </w:rPr>
              <w:t>1</w:t>
            </w:r>
          </w:p>
        </w:tc>
        <w:tc>
          <w:tcPr>
            <w:tcW w:w="981" w:type="dxa"/>
          </w:tcPr>
          <w:p w14:paraId="73936611" w14:textId="77777777" w:rsidR="00387E25" w:rsidRPr="00916F30" w:rsidRDefault="00387E25" w:rsidP="00487C2E">
            <w:pPr>
              <w:pStyle w:val="TAC"/>
              <w:rPr>
                <w:rFonts w:eastAsia="Batang"/>
              </w:rPr>
            </w:pPr>
            <w:r w:rsidRPr="00916F30">
              <w:rPr>
                <w:rFonts w:eastAsia="Batang"/>
              </w:rPr>
              <w:t>12</w:t>
            </w:r>
          </w:p>
        </w:tc>
      </w:tr>
      <w:tr w:rsidR="00387E25" w:rsidRPr="00916F30" w14:paraId="2BA80C81" w14:textId="77777777" w:rsidTr="00487C2E">
        <w:tc>
          <w:tcPr>
            <w:tcW w:w="988" w:type="dxa"/>
            <w:shd w:val="clear" w:color="auto" w:fill="auto"/>
          </w:tcPr>
          <w:p w14:paraId="66847029" w14:textId="77777777" w:rsidR="00387E25" w:rsidRPr="00916F30" w:rsidRDefault="00387E25" w:rsidP="00487C2E">
            <w:pPr>
              <w:pStyle w:val="TAC"/>
              <w:rPr>
                <w:rFonts w:eastAsia="Batang"/>
              </w:rPr>
            </w:pPr>
            <w:r w:rsidRPr="00916F30">
              <w:rPr>
                <w:rFonts w:eastAsia="Batang"/>
              </w:rPr>
              <w:t>113</w:t>
            </w:r>
          </w:p>
        </w:tc>
        <w:tc>
          <w:tcPr>
            <w:tcW w:w="1134" w:type="dxa"/>
            <w:shd w:val="clear" w:color="auto" w:fill="auto"/>
          </w:tcPr>
          <w:p w14:paraId="01CFBDB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9AE1A1B"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472C449E"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085144D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0CA5448"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5D100AC6" w14:textId="77777777" w:rsidR="00387E25" w:rsidRPr="00916F30" w:rsidRDefault="00387E25" w:rsidP="00487C2E">
            <w:pPr>
              <w:pStyle w:val="TAC"/>
              <w:rPr>
                <w:rFonts w:eastAsia="Batang"/>
              </w:rPr>
            </w:pPr>
            <w:r w:rsidRPr="00916F30">
              <w:rPr>
                <w:rFonts w:eastAsia="Batang"/>
              </w:rPr>
              <w:t>1</w:t>
            </w:r>
          </w:p>
        </w:tc>
        <w:tc>
          <w:tcPr>
            <w:tcW w:w="1134" w:type="dxa"/>
          </w:tcPr>
          <w:p w14:paraId="4B7A25BF" w14:textId="77777777" w:rsidR="00387E25" w:rsidRPr="00916F30" w:rsidRDefault="00387E25" w:rsidP="00487C2E">
            <w:pPr>
              <w:pStyle w:val="TAC"/>
              <w:rPr>
                <w:rFonts w:eastAsia="Batang"/>
              </w:rPr>
            </w:pPr>
            <w:r w:rsidRPr="00916F30">
              <w:rPr>
                <w:rFonts w:eastAsia="Batang"/>
              </w:rPr>
              <w:t>1</w:t>
            </w:r>
          </w:p>
        </w:tc>
        <w:tc>
          <w:tcPr>
            <w:tcW w:w="981" w:type="dxa"/>
          </w:tcPr>
          <w:p w14:paraId="2806E5BB" w14:textId="77777777" w:rsidR="00387E25" w:rsidRPr="00916F30" w:rsidRDefault="00387E25" w:rsidP="00487C2E">
            <w:pPr>
              <w:pStyle w:val="TAC"/>
              <w:rPr>
                <w:rFonts w:eastAsia="Batang"/>
              </w:rPr>
            </w:pPr>
            <w:r w:rsidRPr="00916F30">
              <w:rPr>
                <w:rFonts w:eastAsia="Batang"/>
              </w:rPr>
              <w:t>12</w:t>
            </w:r>
          </w:p>
        </w:tc>
      </w:tr>
      <w:tr w:rsidR="00387E25" w:rsidRPr="00916F30" w14:paraId="18402412" w14:textId="77777777" w:rsidTr="00487C2E">
        <w:tc>
          <w:tcPr>
            <w:tcW w:w="988" w:type="dxa"/>
            <w:shd w:val="clear" w:color="auto" w:fill="auto"/>
            <w:vAlign w:val="center"/>
          </w:tcPr>
          <w:p w14:paraId="68F474F9" w14:textId="77777777" w:rsidR="00387E25" w:rsidRPr="00916F30" w:rsidRDefault="00387E25" w:rsidP="00487C2E">
            <w:pPr>
              <w:pStyle w:val="TAC"/>
              <w:rPr>
                <w:rFonts w:eastAsia="Batang"/>
              </w:rPr>
            </w:pPr>
            <w:r w:rsidRPr="00916F30">
              <w:rPr>
                <w:rFonts w:eastAsia="Batang"/>
              </w:rPr>
              <w:t>114</w:t>
            </w:r>
          </w:p>
        </w:tc>
        <w:tc>
          <w:tcPr>
            <w:tcW w:w="1134" w:type="dxa"/>
            <w:shd w:val="clear" w:color="auto" w:fill="auto"/>
          </w:tcPr>
          <w:p w14:paraId="05385292"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CC463E9"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539B650"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4213FEA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41CC2D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E6C06E7" w14:textId="77777777" w:rsidR="00387E25" w:rsidRPr="00916F30" w:rsidRDefault="00387E25" w:rsidP="00487C2E">
            <w:pPr>
              <w:pStyle w:val="TAC"/>
              <w:rPr>
                <w:rFonts w:eastAsia="Batang"/>
              </w:rPr>
            </w:pPr>
            <w:r w:rsidRPr="00916F30">
              <w:rPr>
                <w:rFonts w:eastAsia="Batang"/>
              </w:rPr>
              <w:t>2</w:t>
            </w:r>
          </w:p>
        </w:tc>
        <w:tc>
          <w:tcPr>
            <w:tcW w:w="1134" w:type="dxa"/>
          </w:tcPr>
          <w:p w14:paraId="0151A05E" w14:textId="77777777" w:rsidR="00387E25" w:rsidRPr="00916F30" w:rsidRDefault="00387E25" w:rsidP="00487C2E">
            <w:pPr>
              <w:pStyle w:val="TAC"/>
              <w:rPr>
                <w:rFonts w:eastAsia="Batang"/>
              </w:rPr>
            </w:pPr>
            <w:r w:rsidRPr="00916F30">
              <w:rPr>
                <w:rFonts w:eastAsia="Batang"/>
              </w:rPr>
              <w:t>1</w:t>
            </w:r>
          </w:p>
        </w:tc>
        <w:tc>
          <w:tcPr>
            <w:tcW w:w="981" w:type="dxa"/>
          </w:tcPr>
          <w:p w14:paraId="3381DE76" w14:textId="77777777" w:rsidR="00387E25" w:rsidRPr="00916F30" w:rsidRDefault="00387E25" w:rsidP="00487C2E">
            <w:pPr>
              <w:pStyle w:val="TAC"/>
              <w:rPr>
                <w:rFonts w:eastAsia="Batang"/>
              </w:rPr>
            </w:pPr>
            <w:r w:rsidRPr="00916F30">
              <w:rPr>
                <w:rFonts w:eastAsia="Batang"/>
              </w:rPr>
              <w:t>12</w:t>
            </w:r>
          </w:p>
        </w:tc>
      </w:tr>
      <w:tr w:rsidR="00387E25" w:rsidRPr="00916F30" w14:paraId="074041B9" w14:textId="77777777" w:rsidTr="00487C2E">
        <w:tc>
          <w:tcPr>
            <w:tcW w:w="988" w:type="dxa"/>
            <w:shd w:val="clear" w:color="auto" w:fill="auto"/>
            <w:vAlign w:val="center"/>
          </w:tcPr>
          <w:p w14:paraId="6FB4854A" w14:textId="77777777" w:rsidR="00387E25" w:rsidRPr="00916F30" w:rsidRDefault="00387E25" w:rsidP="00487C2E">
            <w:pPr>
              <w:pStyle w:val="TAC"/>
              <w:rPr>
                <w:rFonts w:eastAsia="Batang"/>
              </w:rPr>
            </w:pPr>
            <w:r w:rsidRPr="00916F30">
              <w:rPr>
                <w:rFonts w:eastAsia="Batang"/>
              </w:rPr>
              <w:t>115</w:t>
            </w:r>
          </w:p>
        </w:tc>
        <w:tc>
          <w:tcPr>
            <w:tcW w:w="1134" w:type="dxa"/>
            <w:shd w:val="clear" w:color="auto" w:fill="auto"/>
          </w:tcPr>
          <w:p w14:paraId="7B6A59A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9FE8EAC"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5B43413"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1D3EA3B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71B1253"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49ABD24" w14:textId="77777777" w:rsidR="00387E25" w:rsidRPr="00916F30" w:rsidRDefault="00387E25" w:rsidP="00487C2E">
            <w:pPr>
              <w:pStyle w:val="TAC"/>
              <w:rPr>
                <w:rFonts w:eastAsia="Batang"/>
              </w:rPr>
            </w:pPr>
            <w:r w:rsidRPr="00916F30">
              <w:rPr>
                <w:rFonts w:eastAsia="Batang"/>
              </w:rPr>
              <w:t>1</w:t>
            </w:r>
          </w:p>
        </w:tc>
        <w:tc>
          <w:tcPr>
            <w:tcW w:w="1134" w:type="dxa"/>
          </w:tcPr>
          <w:p w14:paraId="2F56D064" w14:textId="77777777" w:rsidR="00387E25" w:rsidRPr="00916F30" w:rsidRDefault="00387E25" w:rsidP="00487C2E">
            <w:pPr>
              <w:pStyle w:val="TAC"/>
              <w:rPr>
                <w:rFonts w:eastAsia="Batang"/>
              </w:rPr>
            </w:pPr>
            <w:r w:rsidRPr="00916F30">
              <w:rPr>
                <w:rFonts w:eastAsia="Batang"/>
              </w:rPr>
              <w:t>1</w:t>
            </w:r>
          </w:p>
        </w:tc>
        <w:tc>
          <w:tcPr>
            <w:tcW w:w="981" w:type="dxa"/>
          </w:tcPr>
          <w:p w14:paraId="30855CA7" w14:textId="77777777" w:rsidR="00387E25" w:rsidRPr="00916F30" w:rsidRDefault="00387E25" w:rsidP="00487C2E">
            <w:pPr>
              <w:pStyle w:val="TAC"/>
              <w:rPr>
                <w:rFonts w:eastAsia="Batang"/>
              </w:rPr>
            </w:pPr>
            <w:r w:rsidRPr="00916F30">
              <w:rPr>
                <w:rFonts w:eastAsia="Batang"/>
              </w:rPr>
              <w:t>12</w:t>
            </w:r>
          </w:p>
        </w:tc>
      </w:tr>
      <w:tr w:rsidR="00387E25" w:rsidRPr="00916F30" w14:paraId="1FD2478E" w14:textId="77777777" w:rsidTr="00487C2E">
        <w:tc>
          <w:tcPr>
            <w:tcW w:w="988" w:type="dxa"/>
            <w:shd w:val="clear" w:color="auto" w:fill="auto"/>
            <w:vAlign w:val="center"/>
          </w:tcPr>
          <w:p w14:paraId="4725FB85" w14:textId="77777777" w:rsidR="00387E25" w:rsidRPr="00916F30" w:rsidRDefault="00387E25" w:rsidP="00487C2E">
            <w:pPr>
              <w:pStyle w:val="TAC"/>
              <w:rPr>
                <w:rFonts w:eastAsia="Batang"/>
              </w:rPr>
            </w:pPr>
            <w:r w:rsidRPr="00916F30">
              <w:rPr>
                <w:rFonts w:eastAsia="Batang"/>
              </w:rPr>
              <w:t>116</w:t>
            </w:r>
          </w:p>
        </w:tc>
        <w:tc>
          <w:tcPr>
            <w:tcW w:w="1134" w:type="dxa"/>
            <w:shd w:val="clear" w:color="auto" w:fill="auto"/>
          </w:tcPr>
          <w:p w14:paraId="172F08B1"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026D2CF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3161EDB2"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14E89ED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3B2221B4" w14:textId="77777777" w:rsidR="00387E25" w:rsidRPr="00916F30" w:rsidRDefault="00387E25" w:rsidP="00487C2E">
            <w:pPr>
              <w:pStyle w:val="TAC"/>
              <w:rPr>
                <w:rFonts w:eastAsia="Batang"/>
              </w:rPr>
            </w:pPr>
            <w:r w:rsidRPr="00916F30">
              <w:rPr>
                <w:rFonts w:eastAsia="Batang"/>
              </w:rPr>
              <w:t>0</w:t>
            </w:r>
          </w:p>
        </w:tc>
        <w:tc>
          <w:tcPr>
            <w:tcW w:w="992" w:type="dxa"/>
          </w:tcPr>
          <w:p w14:paraId="2773C571" w14:textId="77777777" w:rsidR="00387E25" w:rsidRPr="00916F30" w:rsidRDefault="00387E25" w:rsidP="00487C2E">
            <w:pPr>
              <w:pStyle w:val="TAC"/>
              <w:rPr>
                <w:rFonts w:eastAsia="Batang"/>
              </w:rPr>
            </w:pPr>
            <w:r w:rsidRPr="00916F30">
              <w:rPr>
                <w:rFonts w:eastAsia="Batang"/>
              </w:rPr>
              <w:t>2</w:t>
            </w:r>
          </w:p>
        </w:tc>
        <w:tc>
          <w:tcPr>
            <w:tcW w:w="1134" w:type="dxa"/>
          </w:tcPr>
          <w:p w14:paraId="1F6A4BBB" w14:textId="77777777" w:rsidR="00387E25" w:rsidRPr="00916F30" w:rsidRDefault="00387E25" w:rsidP="00487C2E">
            <w:pPr>
              <w:pStyle w:val="TAC"/>
              <w:rPr>
                <w:rFonts w:eastAsia="Batang"/>
              </w:rPr>
            </w:pPr>
            <w:r w:rsidRPr="00916F30">
              <w:rPr>
                <w:rFonts w:eastAsia="Batang"/>
              </w:rPr>
              <w:t>1</w:t>
            </w:r>
          </w:p>
        </w:tc>
        <w:tc>
          <w:tcPr>
            <w:tcW w:w="981" w:type="dxa"/>
          </w:tcPr>
          <w:p w14:paraId="4BE809F1" w14:textId="77777777" w:rsidR="00387E25" w:rsidRPr="00916F30" w:rsidRDefault="00387E25" w:rsidP="00487C2E">
            <w:pPr>
              <w:pStyle w:val="TAC"/>
              <w:rPr>
                <w:rFonts w:eastAsia="Batang"/>
              </w:rPr>
            </w:pPr>
            <w:r w:rsidRPr="00916F30">
              <w:rPr>
                <w:rFonts w:eastAsia="Batang"/>
              </w:rPr>
              <w:t>12</w:t>
            </w:r>
          </w:p>
        </w:tc>
      </w:tr>
      <w:tr w:rsidR="00387E25" w:rsidRPr="00916F30" w14:paraId="2173C9C5" w14:textId="77777777" w:rsidTr="00487C2E">
        <w:tc>
          <w:tcPr>
            <w:tcW w:w="988" w:type="dxa"/>
            <w:shd w:val="clear" w:color="auto" w:fill="auto"/>
          </w:tcPr>
          <w:p w14:paraId="610FE6BB" w14:textId="77777777" w:rsidR="00387E25" w:rsidRPr="00916F30" w:rsidRDefault="00387E25" w:rsidP="00487C2E">
            <w:pPr>
              <w:pStyle w:val="TAC"/>
              <w:rPr>
                <w:rFonts w:eastAsia="Batang"/>
              </w:rPr>
            </w:pPr>
            <w:r w:rsidRPr="00916F30">
              <w:rPr>
                <w:rFonts w:eastAsia="Batang"/>
              </w:rPr>
              <w:t>117</w:t>
            </w:r>
          </w:p>
        </w:tc>
        <w:tc>
          <w:tcPr>
            <w:tcW w:w="1134" w:type="dxa"/>
            <w:shd w:val="clear" w:color="auto" w:fill="auto"/>
          </w:tcPr>
          <w:p w14:paraId="3A136D1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64D37C5"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B61325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AD43EA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B74050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CF1A327" w14:textId="77777777" w:rsidR="00387E25" w:rsidRPr="00916F30" w:rsidRDefault="00387E25" w:rsidP="00487C2E">
            <w:pPr>
              <w:pStyle w:val="TAC"/>
              <w:rPr>
                <w:rFonts w:eastAsia="Batang"/>
              </w:rPr>
            </w:pPr>
            <w:r w:rsidRPr="00916F30">
              <w:rPr>
                <w:rFonts w:eastAsia="Batang"/>
              </w:rPr>
              <w:t>1</w:t>
            </w:r>
          </w:p>
        </w:tc>
        <w:tc>
          <w:tcPr>
            <w:tcW w:w="1134" w:type="dxa"/>
          </w:tcPr>
          <w:p w14:paraId="1D0CDF32" w14:textId="77777777" w:rsidR="00387E25" w:rsidRPr="00916F30" w:rsidRDefault="00387E25" w:rsidP="00487C2E">
            <w:pPr>
              <w:pStyle w:val="TAC"/>
              <w:rPr>
                <w:rFonts w:eastAsia="Batang"/>
              </w:rPr>
            </w:pPr>
            <w:r w:rsidRPr="00916F30">
              <w:rPr>
                <w:rFonts w:eastAsia="Batang"/>
              </w:rPr>
              <w:t>1</w:t>
            </w:r>
          </w:p>
        </w:tc>
        <w:tc>
          <w:tcPr>
            <w:tcW w:w="981" w:type="dxa"/>
          </w:tcPr>
          <w:p w14:paraId="11DB3458" w14:textId="77777777" w:rsidR="00387E25" w:rsidRPr="00916F30" w:rsidRDefault="00387E25" w:rsidP="00487C2E">
            <w:pPr>
              <w:pStyle w:val="TAC"/>
              <w:rPr>
                <w:rFonts w:eastAsia="Batang"/>
              </w:rPr>
            </w:pPr>
            <w:r w:rsidRPr="00916F30">
              <w:rPr>
                <w:rFonts w:eastAsia="Batang"/>
              </w:rPr>
              <w:t>12</w:t>
            </w:r>
          </w:p>
        </w:tc>
      </w:tr>
      <w:tr w:rsidR="00387E25" w:rsidRPr="00916F30" w14:paraId="1F6DD5F1" w14:textId="77777777" w:rsidTr="00487C2E">
        <w:tc>
          <w:tcPr>
            <w:tcW w:w="988" w:type="dxa"/>
            <w:shd w:val="clear" w:color="auto" w:fill="auto"/>
            <w:vAlign w:val="center"/>
          </w:tcPr>
          <w:p w14:paraId="72104E13" w14:textId="77777777" w:rsidR="00387E25" w:rsidRPr="00916F30" w:rsidRDefault="00387E25" w:rsidP="00487C2E">
            <w:pPr>
              <w:pStyle w:val="TAC"/>
              <w:rPr>
                <w:rFonts w:eastAsia="Batang"/>
              </w:rPr>
            </w:pPr>
            <w:r w:rsidRPr="00916F30">
              <w:rPr>
                <w:rFonts w:eastAsia="Batang"/>
              </w:rPr>
              <w:t>118</w:t>
            </w:r>
          </w:p>
        </w:tc>
        <w:tc>
          <w:tcPr>
            <w:tcW w:w="1134" w:type="dxa"/>
            <w:shd w:val="clear" w:color="auto" w:fill="auto"/>
          </w:tcPr>
          <w:p w14:paraId="769021FD"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274E71E"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9D3154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1E44B8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E31D10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82DF893" w14:textId="77777777" w:rsidR="00387E25" w:rsidRPr="00916F30" w:rsidRDefault="00387E25" w:rsidP="00487C2E">
            <w:pPr>
              <w:pStyle w:val="TAC"/>
              <w:rPr>
                <w:rFonts w:eastAsia="Batang"/>
              </w:rPr>
            </w:pPr>
            <w:r w:rsidRPr="00916F30">
              <w:rPr>
                <w:rFonts w:eastAsia="Batang"/>
              </w:rPr>
              <w:t>2</w:t>
            </w:r>
          </w:p>
        </w:tc>
        <w:tc>
          <w:tcPr>
            <w:tcW w:w="1134" w:type="dxa"/>
          </w:tcPr>
          <w:p w14:paraId="46A60E39" w14:textId="77777777" w:rsidR="00387E25" w:rsidRPr="00916F30" w:rsidRDefault="00387E25" w:rsidP="00487C2E">
            <w:pPr>
              <w:pStyle w:val="TAC"/>
              <w:rPr>
                <w:rFonts w:eastAsia="Batang"/>
              </w:rPr>
            </w:pPr>
            <w:r w:rsidRPr="00916F30">
              <w:rPr>
                <w:rFonts w:eastAsia="Batang"/>
              </w:rPr>
              <w:t>1</w:t>
            </w:r>
          </w:p>
        </w:tc>
        <w:tc>
          <w:tcPr>
            <w:tcW w:w="981" w:type="dxa"/>
          </w:tcPr>
          <w:p w14:paraId="6B7C6CFB" w14:textId="77777777" w:rsidR="00387E25" w:rsidRPr="00916F30" w:rsidRDefault="00387E25" w:rsidP="00487C2E">
            <w:pPr>
              <w:pStyle w:val="TAC"/>
              <w:rPr>
                <w:rFonts w:eastAsia="Batang"/>
              </w:rPr>
            </w:pPr>
            <w:r w:rsidRPr="00916F30">
              <w:rPr>
                <w:rFonts w:eastAsia="Batang"/>
              </w:rPr>
              <w:t>12</w:t>
            </w:r>
          </w:p>
        </w:tc>
      </w:tr>
      <w:tr w:rsidR="00387E25" w:rsidRPr="00916F30" w14:paraId="1D1CE9D9" w14:textId="77777777" w:rsidTr="00487C2E">
        <w:tc>
          <w:tcPr>
            <w:tcW w:w="988" w:type="dxa"/>
            <w:shd w:val="clear" w:color="auto" w:fill="auto"/>
            <w:vAlign w:val="center"/>
          </w:tcPr>
          <w:p w14:paraId="53B542A9" w14:textId="77777777" w:rsidR="00387E25" w:rsidRPr="00916F30" w:rsidRDefault="00387E25" w:rsidP="00487C2E">
            <w:pPr>
              <w:pStyle w:val="TAC"/>
              <w:rPr>
                <w:rFonts w:eastAsia="Batang"/>
              </w:rPr>
            </w:pPr>
            <w:r w:rsidRPr="00916F30">
              <w:rPr>
                <w:rFonts w:eastAsia="Batang"/>
              </w:rPr>
              <w:t>119</w:t>
            </w:r>
          </w:p>
        </w:tc>
        <w:tc>
          <w:tcPr>
            <w:tcW w:w="1134" w:type="dxa"/>
            <w:shd w:val="clear" w:color="auto" w:fill="auto"/>
          </w:tcPr>
          <w:p w14:paraId="6BCB2B81"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6C50D318"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73BF3AD3"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0A409B4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B91B88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061D72F" w14:textId="77777777" w:rsidR="00387E25" w:rsidRPr="00916F30" w:rsidRDefault="00387E25" w:rsidP="00487C2E">
            <w:pPr>
              <w:pStyle w:val="TAC"/>
              <w:rPr>
                <w:rFonts w:eastAsia="Batang"/>
              </w:rPr>
            </w:pPr>
            <w:r w:rsidRPr="00916F30">
              <w:rPr>
                <w:rFonts w:eastAsia="Batang"/>
              </w:rPr>
              <w:t>1</w:t>
            </w:r>
          </w:p>
        </w:tc>
        <w:tc>
          <w:tcPr>
            <w:tcW w:w="1134" w:type="dxa"/>
          </w:tcPr>
          <w:p w14:paraId="5488F785" w14:textId="77777777" w:rsidR="00387E25" w:rsidRPr="00916F30" w:rsidRDefault="00387E25" w:rsidP="00487C2E">
            <w:pPr>
              <w:pStyle w:val="TAC"/>
              <w:rPr>
                <w:rFonts w:eastAsia="Batang"/>
              </w:rPr>
            </w:pPr>
            <w:r w:rsidRPr="00916F30">
              <w:rPr>
                <w:rFonts w:eastAsia="Batang"/>
              </w:rPr>
              <w:t>1</w:t>
            </w:r>
          </w:p>
        </w:tc>
        <w:tc>
          <w:tcPr>
            <w:tcW w:w="981" w:type="dxa"/>
          </w:tcPr>
          <w:p w14:paraId="258C942B" w14:textId="77777777" w:rsidR="00387E25" w:rsidRPr="00916F30" w:rsidRDefault="00387E25" w:rsidP="00487C2E">
            <w:pPr>
              <w:pStyle w:val="TAC"/>
              <w:rPr>
                <w:rFonts w:eastAsia="Batang"/>
              </w:rPr>
            </w:pPr>
            <w:r w:rsidRPr="00916F30">
              <w:rPr>
                <w:rFonts w:eastAsia="Batang"/>
              </w:rPr>
              <w:t>12</w:t>
            </w:r>
          </w:p>
        </w:tc>
      </w:tr>
      <w:tr w:rsidR="00387E25" w:rsidRPr="00916F30" w14:paraId="57AAC826" w14:textId="77777777" w:rsidTr="00487C2E">
        <w:tc>
          <w:tcPr>
            <w:tcW w:w="988" w:type="dxa"/>
            <w:shd w:val="clear" w:color="auto" w:fill="auto"/>
            <w:vAlign w:val="center"/>
          </w:tcPr>
          <w:p w14:paraId="7943F475" w14:textId="77777777" w:rsidR="00387E25" w:rsidRPr="00916F30" w:rsidRDefault="00387E25" w:rsidP="00487C2E">
            <w:pPr>
              <w:pStyle w:val="TAC"/>
              <w:rPr>
                <w:rFonts w:eastAsia="Batang"/>
              </w:rPr>
            </w:pPr>
            <w:r w:rsidRPr="00916F30">
              <w:rPr>
                <w:rFonts w:eastAsia="Batang"/>
              </w:rPr>
              <w:t>120</w:t>
            </w:r>
          </w:p>
        </w:tc>
        <w:tc>
          <w:tcPr>
            <w:tcW w:w="1134" w:type="dxa"/>
            <w:shd w:val="clear" w:color="auto" w:fill="auto"/>
          </w:tcPr>
          <w:p w14:paraId="3F06296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6A6F733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50A2F4A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1691241B"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5922ED6F" w14:textId="77777777" w:rsidR="00387E25" w:rsidRPr="00916F30" w:rsidRDefault="00387E25" w:rsidP="00487C2E">
            <w:pPr>
              <w:pStyle w:val="TAC"/>
              <w:rPr>
                <w:rFonts w:eastAsia="Batang"/>
              </w:rPr>
            </w:pPr>
            <w:r w:rsidRPr="00916F30">
              <w:rPr>
                <w:rFonts w:eastAsia="Batang"/>
              </w:rPr>
              <w:t>2</w:t>
            </w:r>
          </w:p>
        </w:tc>
        <w:tc>
          <w:tcPr>
            <w:tcW w:w="992" w:type="dxa"/>
          </w:tcPr>
          <w:p w14:paraId="2BFB9C0F" w14:textId="77777777" w:rsidR="00387E25" w:rsidRPr="00916F30" w:rsidRDefault="00387E25" w:rsidP="00487C2E">
            <w:pPr>
              <w:pStyle w:val="TAC"/>
              <w:rPr>
                <w:rFonts w:eastAsia="Batang"/>
              </w:rPr>
            </w:pPr>
            <w:r w:rsidRPr="00916F30">
              <w:rPr>
                <w:rFonts w:eastAsia="Batang"/>
              </w:rPr>
              <w:t>2</w:t>
            </w:r>
          </w:p>
        </w:tc>
        <w:tc>
          <w:tcPr>
            <w:tcW w:w="1134" w:type="dxa"/>
          </w:tcPr>
          <w:p w14:paraId="6E9EB207" w14:textId="77777777" w:rsidR="00387E25" w:rsidRPr="00916F30" w:rsidRDefault="00387E25" w:rsidP="00487C2E">
            <w:pPr>
              <w:pStyle w:val="TAC"/>
              <w:rPr>
                <w:rFonts w:eastAsia="Batang"/>
              </w:rPr>
            </w:pPr>
            <w:r w:rsidRPr="00916F30">
              <w:rPr>
                <w:rFonts w:eastAsia="Batang"/>
              </w:rPr>
              <w:t>1</w:t>
            </w:r>
          </w:p>
        </w:tc>
        <w:tc>
          <w:tcPr>
            <w:tcW w:w="981" w:type="dxa"/>
          </w:tcPr>
          <w:p w14:paraId="5920BACA" w14:textId="77777777" w:rsidR="00387E25" w:rsidRPr="00916F30" w:rsidRDefault="00387E25" w:rsidP="00487C2E">
            <w:pPr>
              <w:pStyle w:val="TAC"/>
              <w:rPr>
                <w:rFonts w:eastAsia="Batang"/>
              </w:rPr>
            </w:pPr>
            <w:r w:rsidRPr="00916F30">
              <w:rPr>
                <w:rFonts w:eastAsia="Batang"/>
              </w:rPr>
              <w:t>12</w:t>
            </w:r>
          </w:p>
        </w:tc>
      </w:tr>
      <w:tr w:rsidR="00387E25" w:rsidRPr="00916F30" w14:paraId="2C177A19" w14:textId="77777777" w:rsidTr="00487C2E">
        <w:tc>
          <w:tcPr>
            <w:tcW w:w="988" w:type="dxa"/>
            <w:shd w:val="clear" w:color="auto" w:fill="auto"/>
            <w:vAlign w:val="center"/>
          </w:tcPr>
          <w:p w14:paraId="4DCD41CE" w14:textId="77777777" w:rsidR="00387E25" w:rsidRPr="00916F30" w:rsidRDefault="00387E25" w:rsidP="00487C2E">
            <w:pPr>
              <w:pStyle w:val="TAC"/>
              <w:rPr>
                <w:rFonts w:eastAsia="Batang"/>
              </w:rPr>
            </w:pPr>
            <w:r w:rsidRPr="00916F30">
              <w:rPr>
                <w:rFonts w:eastAsia="Batang"/>
              </w:rPr>
              <w:lastRenderedPageBreak/>
              <w:t>121</w:t>
            </w:r>
          </w:p>
        </w:tc>
        <w:tc>
          <w:tcPr>
            <w:tcW w:w="1134" w:type="dxa"/>
            <w:shd w:val="clear" w:color="auto" w:fill="auto"/>
          </w:tcPr>
          <w:p w14:paraId="56625A2B"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62A17C3"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7DE5C2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881DC25"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8E7561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DDE008D" w14:textId="77777777" w:rsidR="00387E25" w:rsidRPr="00916F30" w:rsidRDefault="00387E25" w:rsidP="00487C2E">
            <w:pPr>
              <w:pStyle w:val="TAC"/>
              <w:rPr>
                <w:rFonts w:eastAsia="Batang"/>
              </w:rPr>
            </w:pPr>
            <w:r w:rsidRPr="00916F30">
              <w:rPr>
                <w:rFonts w:eastAsia="Batang"/>
              </w:rPr>
              <w:t>1</w:t>
            </w:r>
          </w:p>
        </w:tc>
        <w:tc>
          <w:tcPr>
            <w:tcW w:w="1134" w:type="dxa"/>
          </w:tcPr>
          <w:p w14:paraId="38C7FF69" w14:textId="77777777" w:rsidR="00387E25" w:rsidRPr="00916F30" w:rsidRDefault="00387E25" w:rsidP="00487C2E">
            <w:pPr>
              <w:pStyle w:val="TAC"/>
              <w:rPr>
                <w:rFonts w:eastAsia="Batang"/>
              </w:rPr>
            </w:pPr>
            <w:r w:rsidRPr="00916F30">
              <w:rPr>
                <w:rFonts w:eastAsia="Batang"/>
              </w:rPr>
              <w:t>1</w:t>
            </w:r>
          </w:p>
        </w:tc>
        <w:tc>
          <w:tcPr>
            <w:tcW w:w="981" w:type="dxa"/>
          </w:tcPr>
          <w:p w14:paraId="6B9E1EFB" w14:textId="77777777" w:rsidR="00387E25" w:rsidRPr="00916F30" w:rsidRDefault="00387E25" w:rsidP="00487C2E">
            <w:pPr>
              <w:pStyle w:val="TAC"/>
              <w:rPr>
                <w:rFonts w:eastAsia="Batang"/>
              </w:rPr>
            </w:pPr>
            <w:r w:rsidRPr="00916F30">
              <w:rPr>
                <w:rFonts w:eastAsia="Batang"/>
              </w:rPr>
              <w:t>12</w:t>
            </w:r>
          </w:p>
        </w:tc>
      </w:tr>
      <w:tr w:rsidR="00387E25" w:rsidRPr="00916F30" w14:paraId="32C3D728" w14:textId="77777777" w:rsidTr="00487C2E">
        <w:tc>
          <w:tcPr>
            <w:tcW w:w="988" w:type="dxa"/>
            <w:shd w:val="clear" w:color="auto" w:fill="auto"/>
            <w:vAlign w:val="center"/>
          </w:tcPr>
          <w:p w14:paraId="1BB3CEC0" w14:textId="77777777" w:rsidR="00387E25" w:rsidRPr="00916F30" w:rsidRDefault="00387E25" w:rsidP="00487C2E">
            <w:pPr>
              <w:pStyle w:val="TAC"/>
              <w:rPr>
                <w:rFonts w:eastAsia="Batang"/>
              </w:rPr>
            </w:pPr>
            <w:r w:rsidRPr="00916F30">
              <w:rPr>
                <w:rFonts w:eastAsia="Batang"/>
              </w:rPr>
              <w:t>122</w:t>
            </w:r>
          </w:p>
        </w:tc>
        <w:tc>
          <w:tcPr>
            <w:tcW w:w="1134" w:type="dxa"/>
            <w:shd w:val="clear" w:color="auto" w:fill="auto"/>
          </w:tcPr>
          <w:p w14:paraId="5C0F620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530B548"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8A765F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8FFBAA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5A77CA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5667F37" w14:textId="77777777" w:rsidR="00387E25" w:rsidRPr="00916F30" w:rsidRDefault="00387E25" w:rsidP="00487C2E">
            <w:pPr>
              <w:pStyle w:val="TAC"/>
              <w:rPr>
                <w:rFonts w:eastAsia="Batang"/>
              </w:rPr>
            </w:pPr>
            <w:r w:rsidRPr="00916F30">
              <w:rPr>
                <w:rFonts w:eastAsia="Batang"/>
              </w:rPr>
              <w:t>2</w:t>
            </w:r>
          </w:p>
        </w:tc>
        <w:tc>
          <w:tcPr>
            <w:tcW w:w="1134" w:type="dxa"/>
          </w:tcPr>
          <w:p w14:paraId="282B4BAE" w14:textId="77777777" w:rsidR="00387E25" w:rsidRPr="00916F30" w:rsidRDefault="00387E25" w:rsidP="00487C2E">
            <w:pPr>
              <w:pStyle w:val="TAC"/>
              <w:rPr>
                <w:rFonts w:eastAsia="Batang"/>
              </w:rPr>
            </w:pPr>
            <w:r w:rsidRPr="00916F30">
              <w:rPr>
                <w:rFonts w:eastAsia="Batang"/>
              </w:rPr>
              <w:t>1</w:t>
            </w:r>
          </w:p>
        </w:tc>
        <w:tc>
          <w:tcPr>
            <w:tcW w:w="981" w:type="dxa"/>
          </w:tcPr>
          <w:p w14:paraId="20031EDD" w14:textId="77777777" w:rsidR="00387E25" w:rsidRPr="00916F30" w:rsidRDefault="00387E25" w:rsidP="00487C2E">
            <w:pPr>
              <w:pStyle w:val="TAC"/>
              <w:rPr>
                <w:rFonts w:eastAsia="Batang"/>
              </w:rPr>
            </w:pPr>
            <w:r w:rsidRPr="00916F30">
              <w:rPr>
                <w:rFonts w:eastAsia="Batang"/>
              </w:rPr>
              <w:t>12</w:t>
            </w:r>
          </w:p>
        </w:tc>
      </w:tr>
      <w:tr w:rsidR="00387E25" w:rsidRPr="00916F30" w14:paraId="4340454A" w14:textId="77777777" w:rsidTr="00487C2E">
        <w:tc>
          <w:tcPr>
            <w:tcW w:w="988" w:type="dxa"/>
            <w:shd w:val="clear" w:color="auto" w:fill="auto"/>
            <w:vAlign w:val="center"/>
          </w:tcPr>
          <w:p w14:paraId="1E21EF54" w14:textId="77777777" w:rsidR="00387E25" w:rsidRPr="00916F30" w:rsidRDefault="00387E25" w:rsidP="00487C2E">
            <w:pPr>
              <w:pStyle w:val="TAC"/>
              <w:rPr>
                <w:rFonts w:eastAsia="Batang"/>
              </w:rPr>
            </w:pPr>
            <w:r w:rsidRPr="00916F30">
              <w:rPr>
                <w:rFonts w:eastAsia="Batang"/>
              </w:rPr>
              <w:t>123</w:t>
            </w:r>
          </w:p>
        </w:tc>
        <w:tc>
          <w:tcPr>
            <w:tcW w:w="1134" w:type="dxa"/>
            <w:shd w:val="clear" w:color="auto" w:fill="auto"/>
          </w:tcPr>
          <w:p w14:paraId="16E71C2C"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B306F5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C2D498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069CA5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583EB0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0DB742F" w14:textId="77777777" w:rsidR="00387E25" w:rsidRPr="00916F30" w:rsidRDefault="00387E25" w:rsidP="00487C2E">
            <w:pPr>
              <w:pStyle w:val="TAC"/>
              <w:rPr>
                <w:rFonts w:eastAsia="Batang"/>
              </w:rPr>
            </w:pPr>
            <w:r w:rsidRPr="00916F30">
              <w:rPr>
                <w:rFonts w:eastAsia="Batang"/>
              </w:rPr>
              <w:t>1</w:t>
            </w:r>
          </w:p>
        </w:tc>
        <w:tc>
          <w:tcPr>
            <w:tcW w:w="1134" w:type="dxa"/>
          </w:tcPr>
          <w:p w14:paraId="5E0509D0" w14:textId="77777777" w:rsidR="00387E25" w:rsidRPr="00916F30" w:rsidRDefault="00387E25" w:rsidP="00487C2E">
            <w:pPr>
              <w:pStyle w:val="TAC"/>
              <w:rPr>
                <w:rFonts w:eastAsia="Batang"/>
              </w:rPr>
            </w:pPr>
            <w:r w:rsidRPr="00916F30">
              <w:rPr>
                <w:rFonts w:eastAsia="Batang"/>
              </w:rPr>
              <w:t>1</w:t>
            </w:r>
          </w:p>
        </w:tc>
        <w:tc>
          <w:tcPr>
            <w:tcW w:w="981" w:type="dxa"/>
          </w:tcPr>
          <w:p w14:paraId="02564922" w14:textId="77777777" w:rsidR="00387E25" w:rsidRPr="00916F30" w:rsidRDefault="00387E25" w:rsidP="00487C2E">
            <w:pPr>
              <w:pStyle w:val="TAC"/>
              <w:rPr>
                <w:rFonts w:eastAsia="Batang"/>
              </w:rPr>
            </w:pPr>
            <w:r w:rsidRPr="00916F30">
              <w:rPr>
                <w:rFonts w:eastAsia="Batang"/>
              </w:rPr>
              <w:t>12</w:t>
            </w:r>
          </w:p>
        </w:tc>
      </w:tr>
      <w:tr w:rsidR="00387E25" w:rsidRPr="00916F30" w14:paraId="2B21B6C7" w14:textId="77777777" w:rsidTr="00487C2E">
        <w:tc>
          <w:tcPr>
            <w:tcW w:w="988" w:type="dxa"/>
            <w:shd w:val="clear" w:color="auto" w:fill="auto"/>
            <w:vAlign w:val="center"/>
          </w:tcPr>
          <w:p w14:paraId="13AEFA9C" w14:textId="77777777" w:rsidR="00387E25" w:rsidRPr="00916F30" w:rsidRDefault="00387E25" w:rsidP="00487C2E">
            <w:pPr>
              <w:pStyle w:val="TAC"/>
              <w:rPr>
                <w:rFonts w:eastAsia="Batang"/>
              </w:rPr>
            </w:pPr>
            <w:r w:rsidRPr="00916F30">
              <w:rPr>
                <w:rFonts w:eastAsia="Batang"/>
              </w:rPr>
              <w:t>124</w:t>
            </w:r>
          </w:p>
        </w:tc>
        <w:tc>
          <w:tcPr>
            <w:tcW w:w="1134" w:type="dxa"/>
            <w:shd w:val="clear" w:color="auto" w:fill="auto"/>
          </w:tcPr>
          <w:p w14:paraId="3AD0EB2B"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BDAA8C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E8B056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65A67EE" w14:textId="77777777" w:rsidR="00387E25" w:rsidRPr="00916F30" w:rsidRDefault="00387E25" w:rsidP="00487C2E">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5551DB7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05C70EB" w14:textId="77777777" w:rsidR="00387E25" w:rsidRPr="00916F30" w:rsidRDefault="00387E25" w:rsidP="00487C2E">
            <w:pPr>
              <w:pStyle w:val="TAC"/>
              <w:rPr>
                <w:rFonts w:eastAsia="Batang"/>
              </w:rPr>
            </w:pPr>
            <w:r w:rsidRPr="00916F30">
              <w:rPr>
                <w:rFonts w:eastAsia="Batang"/>
              </w:rPr>
              <w:t xml:space="preserve">2 </w:t>
            </w:r>
          </w:p>
        </w:tc>
        <w:tc>
          <w:tcPr>
            <w:tcW w:w="1134" w:type="dxa"/>
          </w:tcPr>
          <w:p w14:paraId="3564AC4E" w14:textId="77777777" w:rsidR="00387E25" w:rsidRPr="00916F30" w:rsidRDefault="00387E25" w:rsidP="00487C2E">
            <w:pPr>
              <w:pStyle w:val="TAC"/>
              <w:rPr>
                <w:rFonts w:eastAsia="Batang"/>
              </w:rPr>
            </w:pPr>
            <w:r w:rsidRPr="00916F30">
              <w:rPr>
                <w:rFonts w:eastAsia="Batang"/>
              </w:rPr>
              <w:t>1</w:t>
            </w:r>
          </w:p>
        </w:tc>
        <w:tc>
          <w:tcPr>
            <w:tcW w:w="981" w:type="dxa"/>
          </w:tcPr>
          <w:p w14:paraId="72330A5E" w14:textId="77777777" w:rsidR="00387E25" w:rsidRPr="00916F30" w:rsidRDefault="00387E25" w:rsidP="00487C2E">
            <w:pPr>
              <w:pStyle w:val="TAC"/>
              <w:rPr>
                <w:rFonts w:eastAsia="Batang"/>
              </w:rPr>
            </w:pPr>
            <w:r w:rsidRPr="00916F30">
              <w:rPr>
                <w:rFonts w:eastAsia="Batang"/>
              </w:rPr>
              <w:t>12</w:t>
            </w:r>
          </w:p>
        </w:tc>
      </w:tr>
      <w:tr w:rsidR="00387E25" w:rsidRPr="00916F30" w14:paraId="6B66A192" w14:textId="77777777" w:rsidTr="00487C2E">
        <w:tc>
          <w:tcPr>
            <w:tcW w:w="988" w:type="dxa"/>
            <w:shd w:val="clear" w:color="auto" w:fill="auto"/>
            <w:vAlign w:val="center"/>
          </w:tcPr>
          <w:p w14:paraId="476DC93C" w14:textId="77777777" w:rsidR="00387E25" w:rsidRPr="00916F30" w:rsidRDefault="00387E25" w:rsidP="00487C2E">
            <w:pPr>
              <w:pStyle w:val="TAC"/>
              <w:rPr>
                <w:rFonts w:eastAsia="Batang"/>
              </w:rPr>
            </w:pPr>
            <w:r w:rsidRPr="00916F30">
              <w:rPr>
                <w:rFonts w:eastAsia="Batang"/>
              </w:rPr>
              <w:t>125</w:t>
            </w:r>
          </w:p>
        </w:tc>
        <w:tc>
          <w:tcPr>
            <w:tcW w:w="1134" w:type="dxa"/>
            <w:shd w:val="clear" w:color="auto" w:fill="auto"/>
          </w:tcPr>
          <w:p w14:paraId="59CDCD93"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75464E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BAEFBD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2FFEA07" w14:textId="77777777" w:rsidR="00387E25" w:rsidRPr="00916F30" w:rsidRDefault="00387E25" w:rsidP="00487C2E">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3EC1EB9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07863B7" w14:textId="77777777" w:rsidR="00387E25" w:rsidRPr="00916F30" w:rsidRDefault="00387E25" w:rsidP="00487C2E">
            <w:pPr>
              <w:pStyle w:val="TAC"/>
              <w:rPr>
                <w:rFonts w:eastAsia="Batang"/>
              </w:rPr>
            </w:pPr>
            <w:r w:rsidRPr="00916F30">
              <w:rPr>
                <w:rFonts w:eastAsia="Batang"/>
              </w:rPr>
              <w:t>1</w:t>
            </w:r>
          </w:p>
        </w:tc>
        <w:tc>
          <w:tcPr>
            <w:tcW w:w="1134" w:type="dxa"/>
          </w:tcPr>
          <w:p w14:paraId="1596251F" w14:textId="77777777" w:rsidR="00387E25" w:rsidRPr="00916F30" w:rsidRDefault="00387E25" w:rsidP="00487C2E">
            <w:pPr>
              <w:pStyle w:val="TAC"/>
              <w:rPr>
                <w:rFonts w:eastAsia="Batang"/>
              </w:rPr>
            </w:pPr>
            <w:r w:rsidRPr="00916F30">
              <w:rPr>
                <w:rFonts w:eastAsia="Batang"/>
              </w:rPr>
              <w:t>1</w:t>
            </w:r>
          </w:p>
        </w:tc>
        <w:tc>
          <w:tcPr>
            <w:tcW w:w="981" w:type="dxa"/>
          </w:tcPr>
          <w:p w14:paraId="3C1ACE3C" w14:textId="77777777" w:rsidR="00387E25" w:rsidRPr="00916F30" w:rsidRDefault="00387E25" w:rsidP="00487C2E">
            <w:pPr>
              <w:pStyle w:val="TAC"/>
              <w:rPr>
                <w:rFonts w:eastAsia="Batang"/>
              </w:rPr>
            </w:pPr>
            <w:r w:rsidRPr="00916F30">
              <w:rPr>
                <w:rFonts w:eastAsia="Batang"/>
              </w:rPr>
              <w:t>12</w:t>
            </w:r>
          </w:p>
        </w:tc>
      </w:tr>
      <w:tr w:rsidR="00387E25" w:rsidRPr="00916F30" w14:paraId="6F6C2780" w14:textId="77777777" w:rsidTr="00487C2E">
        <w:tc>
          <w:tcPr>
            <w:tcW w:w="988" w:type="dxa"/>
            <w:shd w:val="clear" w:color="auto" w:fill="auto"/>
            <w:vAlign w:val="center"/>
          </w:tcPr>
          <w:p w14:paraId="5B514CB5" w14:textId="77777777" w:rsidR="00387E25" w:rsidRPr="00916F30" w:rsidRDefault="00387E25" w:rsidP="00487C2E">
            <w:pPr>
              <w:pStyle w:val="TAC"/>
              <w:rPr>
                <w:rFonts w:eastAsia="Batang"/>
              </w:rPr>
            </w:pPr>
            <w:r w:rsidRPr="00916F30">
              <w:rPr>
                <w:rFonts w:eastAsia="Batang"/>
              </w:rPr>
              <w:t>126</w:t>
            </w:r>
          </w:p>
        </w:tc>
        <w:tc>
          <w:tcPr>
            <w:tcW w:w="1134" w:type="dxa"/>
            <w:shd w:val="clear" w:color="auto" w:fill="auto"/>
          </w:tcPr>
          <w:p w14:paraId="58F8A08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533670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0039D4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5B4A52D"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4E316BA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8FC3B10" w14:textId="77777777" w:rsidR="00387E25" w:rsidRPr="00916F30" w:rsidRDefault="00387E25" w:rsidP="00487C2E">
            <w:pPr>
              <w:pStyle w:val="TAC"/>
              <w:rPr>
                <w:rFonts w:eastAsia="Batang"/>
              </w:rPr>
            </w:pPr>
            <w:r w:rsidRPr="00916F30">
              <w:rPr>
                <w:rFonts w:eastAsia="Batang"/>
              </w:rPr>
              <w:t>1</w:t>
            </w:r>
          </w:p>
        </w:tc>
        <w:tc>
          <w:tcPr>
            <w:tcW w:w="1134" w:type="dxa"/>
          </w:tcPr>
          <w:p w14:paraId="5F72BAA3" w14:textId="77777777" w:rsidR="00387E25" w:rsidRPr="00916F30" w:rsidRDefault="00387E25" w:rsidP="00487C2E">
            <w:pPr>
              <w:pStyle w:val="TAC"/>
              <w:rPr>
                <w:rFonts w:eastAsia="Batang"/>
              </w:rPr>
            </w:pPr>
            <w:r w:rsidRPr="00916F30">
              <w:rPr>
                <w:rFonts w:eastAsia="Batang"/>
              </w:rPr>
              <w:t>1</w:t>
            </w:r>
          </w:p>
        </w:tc>
        <w:tc>
          <w:tcPr>
            <w:tcW w:w="981" w:type="dxa"/>
          </w:tcPr>
          <w:p w14:paraId="4F6EF9A6" w14:textId="77777777" w:rsidR="00387E25" w:rsidRPr="00916F30" w:rsidRDefault="00387E25" w:rsidP="00487C2E">
            <w:pPr>
              <w:pStyle w:val="TAC"/>
              <w:rPr>
                <w:rFonts w:eastAsia="Batang"/>
              </w:rPr>
            </w:pPr>
            <w:r w:rsidRPr="00916F30">
              <w:rPr>
                <w:rFonts w:eastAsia="Batang"/>
              </w:rPr>
              <w:t>12</w:t>
            </w:r>
          </w:p>
        </w:tc>
      </w:tr>
      <w:tr w:rsidR="00387E25" w:rsidRPr="00916F30" w14:paraId="13482956" w14:textId="77777777" w:rsidTr="00487C2E">
        <w:tc>
          <w:tcPr>
            <w:tcW w:w="988" w:type="dxa"/>
            <w:shd w:val="clear" w:color="auto" w:fill="auto"/>
            <w:vAlign w:val="center"/>
          </w:tcPr>
          <w:p w14:paraId="23343D4E" w14:textId="77777777" w:rsidR="00387E25" w:rsidRPr="00916F30" w:rsidRDefault="00387E25" w:rsidP="00487C2E">
            <w:pPr>
              <w:pStyle w:val="TAC"/>
              <w:rPr>
                <w:rFonts w:eastAsia="Batang"/>
              </w:rPr>
            </w:pPr>
            <w:r w:rsidRPr="00916F30">
              <w:rPr>
                <w:rFonts w:eastAsia="Batang"/>
              </w:rPr>
              <w:t>127</w:t>
            </w:r>
          </w:p>
        </w:tc>
        <w:tc>
          <w:tcPr>
            <w:tcW w:w="1134" w:type="dxa"/>
            <w:shd w:val="clear" w:color="auto" w:fill="auto"/>
          </w:tcPr>
          <w:p w14:paraId="2620B114"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F361AA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9A8DF4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8A1DCE"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63A6231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79D9048" w14:textId="77777777" w:rsidR="00387E25" w:rsidRPr="00916F30" w:rsidRDefault="00387E25" w:rsidP="00487C2E">
            <w:pPr>
              <w:pStyle w:val="TAC"/>
              <w:rPr>
                <w:rFonts w:eastAsia="Batang"/>
              </w:rPr>
            </w:pPr>
            <w:r w:rsidRPr="00916F30">
              <w:rPr>
                <w:rFonts w:eastAsia="Batang"/>
              </w:rPr>
              <w:t xml:space="preserve">2 </w:t>
            </w:r>
          </w:p>
        </w:tc>
        <w:tc>
          <w:tcPr>
            <w:tcW w:w="1134" w:type="dxa"/>
          </w:tcPr>
          <w:p w14:paraId="72B51350" w14:textId="77777777" w:rsidR="00387E25" w:rsidRPr="00916F30" w:rsidRDefault="00387E25" w:rsidP="00487C2E">
            <w:pPr>
              <w:pStyle w:val="TAC"/>
              <w:rPr>
                <w:rFonts w:eastAsia="Batang"/>
              </w:rPr>
            </w:pPr>
            <w:r w:rsidRPr="00916F30">
              <w:rPr>
                <w:rFonts w:eastAsia="Batang"/>
              </w:rPr>
              <w:t>1</w:t>
            </w:r>
          </w:p>
        </w:tc>
        <w:tc>
          <w:tcPr>
            <w:tcW w:w="981" w:type="dxa"/>
          </w:tcPr>
          <w:p w14:paraId="27B2D954" w14:textId="77777777" w:rsidR="00387E25" w:rsidRPr="00916F30" w:rsidRDefault="00387E25" w:rsidP="00487C2E">
            <w:pPr>
              <w:pStyle w:val="TAC"/>
              <w:rPr>
                <w:rFonts w:eastAsia="Batang"/>
              </w:rPr>
            </w:pPr>
            <w:r w:rsidRPr="00916F30">
              <w:rPr>
                <w:rFonts w:eastAsia="Batang"/>
              </w:rPr>
              <w:t>12</w:t>
            </w:r>
          </w:p>
        </w:tc>
      </w:tr>
      <w:tr w:rsidR="00387E25" w:rsidRPr="00916F30" w14:paraId="58938E29" w14:textId="77777777" w:rsidTr="00487C2E">
        <w:tc>
          <w:tcPr>
            <w:tcW w:w="988" w:type="dxa"/>
            <w:shd w:val="clear" w:color="auto" w:fill="auto"/>
            <w:vAlign w:val="center"/>
          </w:tcPr>
          <w:p w14:paraId="52667619" w14:textId="77777777" w:rsidR="00387E25" w:rsidRPr="00916F30" w:rsidRDefault="00387E25" w:rsidP="00487C2E">
            <w:pPr>
              <w:pStyle w:val="TAC"/>
              <w:rPr>
                <w:rFonts w:eastAsia="Batang"/>
              </w:rPr>
            </w:pPr>
            <w:r w:rsidRPr="00916F30">
              <w:rPr>
                <w:rFonts w:eastAsia="Batang"/>
              </w:rPr>
              <w:t>128</w:t>
            </w:r>
          </w:p>
        </w:tc>
        <w:tc>
          <w:tcPr>
            <w:tcW w:w="1134" w:type="dxa"/>
            <w:shd w:val="clear" w:color="auto" w:fill="auto"/>
          </w:tcPr>
          <w:p w14:paraId="3FCD7D37"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949828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421E6F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3A73F3E"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0232045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3DE51A1" w14:textId="77777777" w:rsidR="00387E25" w:rsidRPr="00916F30" w:rsidRDefault="00387E25" w:rsidP="00487C2E">
            <w:pPr>
              <w:pStyle w:val="TAC"/>
              <w:rPr>
                <w:rFonts w:eastAsia="Batang"/>
              </w:rPr>
            </w:pPr>
            <w:r w:rsidRPr="00916F30">
              <w:rPr>
                <w:rFonts w:eastAsia="Batang"/>
              </w:rPr>
              <w:t>2</w:t>
            </w:r>
          </w:p>
        </w:tc>
        <w:tc>
          <w:tcPr>
            <w:tcW w:w="1134" w:type="dxa"/>
          </w:tcPr>
          <w:p w14:paraId="12EE7246" w14:textId="77777777" w:rsidR="00387E25" w:rsidRPr="00916F30" w:rsidRDefault="00387E25" w:rsidP="00487C2E">
            <w:pPr>
              <w:pStyle w:val="TAC"/>
              <w:rPr>
                <w:rFonts w:eastAsia="Batang"/>
              </w:rPr>
            </w:pPr>
            <w:r w:rsidRPr="00916F30">
              <w:rPr>
                <w:rFonts w:eastAsia="Batang"/>
              </w:rPr>
              <w:t>1</w:t>
            </w:r>
          </w:p>
        </w:tc>
        <w:tc>
          <w:tcPr>
            <w:tcW w:w="981" w:type="dxa"/>
          </w:tcPr>
          <w:p w14:paraId="60A2974F" w14:textId="77777777" w:rsidR="00387E25" w:rsidRPr="00916F30" w:rsidRDefault="00387E25" w:rsidP="00487C2E">
            <w:pPr>
              <w:pStyle w:val="TAC"/>
              <w:rPr>
                <w:rFonts w:eastAsia="Batang"/>
              </w:rPr>
            </w:pPr>
            <w:r w:rsidRPr="00916F30">
              <w:rPr>
                <w:rFonts w:eastAsia="Batang"/>
              </w:rPr>
              <w:t>12</w:t>
            </w:r>
          </w:p>
        </w:tc>
      </w:tr>
      <w:tr w:rsidR="00387E25" w:rsidRPr="00916F30" w14:paraId="3DA6848D" w14:textId="77777777" w:rsidTr="00487C2E">
        <w:tc>
          <w:tcPr>
            <w:tcW w:w="988" w:type="dxa"/>
            <w:shd w:val="clear" w:color="auto" w:fill="auto"/>
            <w:vAlign w:val="center"/>
          </w:tcPr>
          <w:p w14:paraId="2FC19A48" w14:textId="77777777" w:rsidR="00387E25" w:rsidRPr="00916F30" w:rsidRDefault="00387E25" w:rsidP="00487C2E">
            <w:pPr>
              <w:pStyle w:val="TAC"/>
              <w:rPr>
                <w:rFonts w:eastAsia="Batang"/>
              </w:rPr>
            </w:pPr>
            <w:r w:rsidRPr="00916F30">
              <w:rPr>
                <w:rFonts w:eastAsia="Batang"/>
              </w:rPr>
              <w:t>129</w:t>
            </w:r>
          </w:p>
        </w:tc>
        <w:tc>
          <w:tcPr>
            <w:tcW w:w="1134" w:type="dxa"/>
            <w:shd w:val="clear" w:color="auto" w:fill="auto"/>
          </w:tcPr>
          <w:p w14:paraId="31487866"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43FBC6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C2B32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34A17E"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7E240E2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83EDA09" w14:textId="77777777" w:rsidR="00387E25" w:rsidRPr="00916F30" w:rsidRDefault="00387E25" w:rsidP="00487C2E">
            <w:pPr>
              <w:pStyle w:val="TAC"/>
              <w:rPr>
                <w:rFonts w:eastAsia="Batang"/>
              </w:rPr>
            </w:pPr>
            <w:r w:rsidRPr="00916F30">
              <w:rPr>
                <w:rFonts w:eastAsia="Batang"/>
              </w:rPr>
              <w:t xml:space="preserve">1 </w:t>
            </w:r>
          </w:p>
        </w:tc>
        <w:tc>
          <w:tcPr>
            <w:tcW w:w="1134" w:type="dxa"/>
          </w:tcPr>
          <w:p w14:paraId="2E3F6F9A" w14:textId="77777777" w:rsidR="00387E25" w:rsidRPr="00916F30" w:rsidRDefault="00387E25" w:rsidP="00487C2E">
            <w:pPr>
              <w:pStyle w:val="TAC"/>
              <w:rPr>
                <w:rFonts w:eastAsia="Batang"/>
              </w:rPr>
            </w:pPr>
            <w:r w:rsidRPr="00916F30">
              <w:rPr>
                <w:rFonts w:eastAsia="Batang"/>
              </w:rPr>
              <w:t>1</w:t>
            </w:r>
          </w:p>
        </w:tc>
        <w:tc>
          <w:tcPr>
            <w:tcW w:w="981" w:type="dxa"/>
          </w:tcPr>
          <w:p w14:paraId="52A922BD" w14:textId="77777777" w:rsidR="00387E25" w:rsidRPr="00916F30" w:rsidRDefault="00387E25" w:rsidP="00487C2E">
            <w:pPr>
              <w:pStyle w:val="TAC"/>
              <w:rPr>
                <w:rFonts w:eastAsia="Batang"/>
              </w:rPr>
            </w:pPr>
            <w:r w:rsidRPr="00916F30">
              <w:rPr>
                <w:rFonts w:eastAsia="Batang"/>
              </w:rPr>
              <w:t>12</w:t>
            </w:r>
          </w:p>
        </w:tc>
      </w:tr>
      <w:tr w:rsidR="00387E25" w:rsidRPr="00916F30" w14:paraId="1867CB20" w14:textId="77777777" w:rsidTr="00487C2E">
        <w:tc>
          <w:tcPr>
            <w:tcW w:w="988" w:type="dxa"/>
            <w:shd w:val="clear" w:color="auto" w:fill="auto"/>
            <w:vAlign w:val="center"/>
          </w:tcPr>
          <w:p w14:paraId="3837F189" w14:textId="77777777" w:rsidR="00387E25" w:rsidRPr="00916F30" w:rsidRDefault="00387E25" w:rsidP="00487C2E">
            <w:pPr>
              <w:pStyle w:val="TAC"/>
              <w:rPr>
                <w:rFonts w:eastAsia="Batang"/>
              </w:rPr>
            </w:pPr>
            <w:r w:rsidRPr="00916F30">
              <w:rPr>
                <w:rFonts w:eastAsia="Batang"/>
              </w:rPr>
              <w:t>130</w:t>
            </w:r>
          </w:p>
        </w:tc>
        <w:tc>
          <w:tcPr>
            <w:tcW w:w="1134" w:type="dxa"/>
            <w:shd w:val="clear" w:color="auto" w:fill="auto"/>
          </w:tcPr>
          <w:p w14:paraId="5539E637" w14:textId="77777777" w:rsidR="00387E25" w:rsidRPr="00916F30" w:rsidRDefault="00387E25" w:rsidP="00487C2E">
            <w:pPr>
              <w:pStyle w:val="TAC"/>
              <w:rPr>
                <w:rFonts w:eastAsia="Batang"/>
              </w:rPr>
            </w:pPr>
            <w:r w:rsidRPr="00916F30">
              <w:t>B4</w:t>
            </w:r>
          </w:p>
        </w:tc>
        <w:tc>
          <w:tcPr>
            <w:tcW w:w="708" w:type="dxa"/>
            <w:shd w:val="clear" w:color="auto" w:fill="auto"/>
            <w:vAlign w:val="center"/>
          </w:tcPr>
          <w:p w14:paraId="2941B6D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90FBD9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BE9ADF0"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5EC2A6B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C8325E7" w14:textId="77777777" w:rsidR="00387E25" w:rsidRPr="00916F30" w:rsidRDefault="00387E25" w:rsidP="00487C2E">
            <w:pPr>
              <w:pStyle w:val="TAC"/>
              <w:rPr>
                <w:rFonts w:eastAsia="Batang"/>
              </w:rPr>
            </w:pPr>
            <w:r w:rsidRPr="00916F30">
              <w:rPr>
                <w:rFonts w:eastAsia="Batang"/>
              </w:rPr>
              <w:t>2</w:t>
            </w:r>
          </w:p>
        </w:tc>
        <w:tc>
          <w:tcPr>
            <w:tcW w:w="1134" w:type="dxa"/>
          </w:tcPr>
          <w:p w14:paraId="7E52042D" w14:textId="77777777" w:rsidR="00387E25" w:rsidRPr="00916F30" w:rsidRDefault="00387E25" w:rsidP="00487C2E">
            <w:pPr>
              <w:pStyle w:val="TAC"/>
              <w:rPr>
                <w:rFonts w:eastAsia="Batang"/>
              </w:rPr>
            </w:pPr>
            <w:r w:rsidRPr="00916F30">
              <w:rPr>
                <w:rFonts w:eastAsia="Batang"/>
              </w:rPr>
              <w:t>1</w:t>
            </w:r>
          </w:p>
        </w:tc>
        <w:tc>
          <w:tcPr>
            <w:tcW w:w="981" w:type="dxa"/>
          </w:tcPr>
          <w:p w14:paraId="2B773CE4" w14:textId="77777777" w:rsidR="00387E25" w:rsidRPr="00916F30" w:rsidRDefault="00387E25" w:rsidP="00487C2E">
            <w:pPr>
              <w:pStyle w:val="TAC"/>
              <w:rPr>
                <w:rFonts w:eastAsia="Batang"/>
              </w:rPr>
            </w:pPr>
            <w:r w:rsidRPr="00916F30">
              <w:rPr>
                <w:rFonts w:eastAsia="Batang"/>
              </w:rPr>
              <w:t>12</w:t>
            </w:r>
          </w:p>
        </w:tc>
      </w:tr>
      <w:tr w:rsidR="00387E25" w:rsidRPr="00916F30" w14:paraId="0288A199" w14:textId="77777777" w:rsidTr="00487C2E">
        <w:tc>
          <w:tcPr>
            <w:tcW w:w="988" w:type="dxa"/>
            <w:shd w:val="clear" w:color="auto" w:fill="auto"/>
            <w:vAlign w:val="center"/>
          </w:tcPr>
          <w:p w14:paraId="60E84B5D" w14:textId="77777777" w:rsidR="00387E25" w:rsidRPr="00916F30" w:rsidRDefault="00387E25" w:rsidP="00487C2E">
            <w:pPr>
              <w:pStyle w:val="TAC"/>
              <w:rPr>
                <w:rFonts w:eastAsia="Batang"/>
              </w:rPr>
            </w:pPr>
            <w:r w:rsidRPr="00916F30">
              <w:rPr>
                <w:rFonts w:eastAsia="Batang"/>
              </w:rPr>
              <w:t>131</w:t>
            </w:r>
          </w:p>
        </w:tc>
        <w:tc>
          <w:tcPr>
            <w:tcW w:w="1134" w:type="dxa"/>
            <w:shd w:val="clear" w:color="auto" w:fill="auto"/>
          </w:tcPr>
          <w:p w14:paraId="4AA0063A"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81BB7E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6C35F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4606051"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005BAD6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8177E03" w14:textId="77777777" w:rsidR="00387E25" w:rsidRPr="00916F30" w:rsidRDefault="00387E25" w:rsidP="00487C2E">
            <w:pPr>
              <w:pStyle w:val="TAC"/>
              <w:rPr>
                <w:rFonts w:eastAsia="Batang"/>
              </w:rPr>
            </w:pPr>
            <w:r w:rsidRPr="00916F30">
              <w:rPr>
                <w:rFonts w:eastAsia="Batang"/>
              </w:rPr>
              <w:t>1</w:t>
            </w:r>
          </w:p>
        </w:tc>
        <w:tc>
          <w:tcPr>
            <w:tcW w:w="1134" w:type="dxa"/>
          </w:tcPr>
          <w:p w14:paraId="184A2B23" w14:textId="77777777" w:rsidR="00387E25" w:rsidRPr="00916F30" w:rsidRDefault="00387E25" w:rsidP="00487C2E">
            <w:pPr>
              <w:pStyle w:val="TAC"/>
              <w:rPr>
                <w:rFonts w:eastAsia="Batang"/>
              </w:rPr>
            </w:pPr>
            <w:r w:rsidRPr="00916F30">
              <w:rPr>
                <w:rFonts w:eastAsia="Batang"/>
              </w:rPr>
              <w:t>1</w:t>
            </w:r>
          </w:p>
        </w:tc>
        <w:tc>
          <w:tcPr>
            <w:tcW w:w="981" w:type="dxa"/>
          </w:tcPr>
          <w:p w14:paraId="70658ABE" w14:textId="77777777" w:rsidR="00387E25" w:rsidRPr="00916F30" w:rsidRDefault="00387E25" w:rsidP="00487C2E">
            <w:pPr>
              <w:pStyle w:val="TAC"/>
              <w:rPr>
                <w:rFonts w:eastAsia="Batang"/>
              </w:rPr>
            </w:pPr>
            <w:r w:rsidRPr="00916F30">
              <w:rPr>
                <w:rFonts w:eastAsia="Batang"/>
              </w:rPr>
              <w:t>12</w:t>
            </w:r>
          </w:p>
        </w:tc>
      </w:tr>
      <w:tr w:rsidR="00387E25" w:rsidRPr="00916F30" w14:paraId="3A4ED069" w14:textId="77777777" w:rsidTr="00487C2E">
        <w:tc>
          <w:tcPr>
            <w:tcW w:w="988" w:type="dxa"/>
            <w:shd w:val="clear" w:color="auto" w:fill="auto"/>
            <w:vAlign w:val="center"/>
          </w:tcPr>
          <w:p w14:paraId="4EAC26C0" w14:textId="77777777" w:rsidR="00387E25" w:rsidRPr="00916F30" w:rsidRDefault="00387E25" w:rsidP="00487C2E">
            <w:pPr>
              <w:pStyle w:val="TAC"/>
              <w:rPr>
                <w:rFonts w:eastAsia="Batang"/>
              </w:rPr>
            </w:pPr>
            <w:r w:rsidRPr="00916F30">
              <w:rPr>
                <w:rFonts w:eastAsia="Batang"/>
              </w:rPr>
              <w:t>132</w:t>
            </w:r>
          </w:p>
        </w:tc>
        <w:tc>
          <w:tcPr>
            <w:tcW w:w="1134" w:type="dxa"/>
            <w:shd w:val="clear" w:color="auto" w:fill="auto"/>
          </w:tcPr>
          <w:p w14:paraId="3D57681F"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D424BF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36959B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BA3752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8D34C4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D227FE8" w14:textId="77777777" w:rsidR="00387E25" w:rsidRPr="00916F30" w:rsidRDefault="00387E25" w:rsidP="00487C2E">
            <w:pPr>
              <w:pStyle w:val="TAC"/>
              <w:rPr>
                <w:rFonts w:eastAsia="Batang"/>
              </w:rPr>
            </w:pPr>
            <w:r w:rsidRPr="00916F30">
              <w:rPr>
                <w:rFonts w:eastAsia="Batang"/>
              </w:rPr>
              <w:t>2</w:t>
            </w:r>
          </w:p>
        </w:tc>
        <w:tc>
          <w:tcPr>
            <w:tcW w:w="1134" w:type="dxa"/>
          </w:tcPr>
          <w:p w14:paraId="2F91DCFF" w14:textId="77777777" w:rsidR="00387E25" w:rsidRPr="00916F30" w:rsidRDefault="00387E25" w:rsidP="00487C2E">
            <w:pPr>
              <w:pStyle w:val="TAC"/>
              <w:rPr>
                <w:rFonts w:eastAsia="Batang"/>
              </w:rPr>
            </w:pPr>
            <w:r w:rsidRPr="00916F30">
              <w:rPr>
                <w:rFonts w:eastAsia="Batang"/>
              </w:rPr>
              <w:t>1</w:t>
            </w:r>
          </w:p>
        </w:tc>
        <w:tc>
          <w:tcPr>
            <w:tcW w:w="981" w:type="dxa"/>
          </w:tcPr>
          <w:p w14:paraId="09D7E3E7" w14:textId="77777777" w:rsidR="00387E25" w:rsidRPr="00916F30" w:rsidRDefault="00387E25" w:rsidP="00487C2E">
            <w:pPr>
              <w:pStyle w:val="TAC"/>
              <w:rPr>
                <w:rFonts w:eastAsia="Batang"/>
              </w:rPr>
            </w:pPr>
            <w:r w:rsidRPr="00916F30">
              <w:rPr>
                <w:rFonts w:eastAsia="Batang"/>
              </w:rPr>
              <w:t>12</w:t>
            </w:r>
          </w:p>
        </w:tc>
      </w:tr>
      <w:tr w:rsidR="00387E25" w:rsidRPr="00916F30" w14:paraId="20998EEC" w14:textId="77777777" w:rsidTr="00487C2E">
        <w:tc>
          <w:tcPr>
            <w:tcW w:w="988" w:type="dxa"/>
            <w:shd w:val="clear" w:color="auto" w:fill="auto"/>
            <w:vAlign w:val="center"/>
          </w:tcPr>
          <w:p w14:paraId="7C9E2E86" w14:textId="77777777" w:rsidR="00387E25" w:rsidRPr="00916F30" w:rsidRDefault="00387E25" w:rsidP="00487C2E">
            <w:pPr>
              <w:pStyle w:val="TAC"/>
              <w:rPr>
                <w:rFonts w:eastAsia="Batang"/>
              </w:rPr>
            </w:pPr>
            <w:r w:rsidRPr="00916F30">
              <w:rPr>
                <w:rFonts w:eastAsia="Batang"/>
              </w:rPr>
              <w:t>133</w:t>
            </w:r>
          </w:p>
        </w:tc>
        <w:tc>
          <w:tcPr>
            <w:tcW w:w="1134" w:type="dxa"/>
            <w:shd w:val="clear" w:color="auto" w:fill="auto"/>
          </w:tcPr>
          <w:p w14:paraId="5B6BB779" w14:textId="77777777" w:rsidR="00387E25" w:rsidRPr="00916F30" w:rsidRDefault="00387E25" w:rsidP="00487C2E">
            <w:pPr>
              <w:pStyle w:val="TAC"/>
              <w:rPr>
                <w:rFonts w:eastAsia="Batang"/>
              </w:rPr>
            </w:pPr>
            <w:r w:rsidRPr="00916F30">
              <w:t>B4</w:t>
            </w:r>
          </w:p>
        </w:tc>
        <w:tc>
          <w:tcPr>
            <w:tcW w:w="708" w:type="dxa"/>
            <w:shd w:val="clear" w:color="auto" w:fill="auto"/>
          </w:tcPr>
          <w:p w14:paraId="4E6A9345" w14:textId="77777777" w:rsidR="00387E25" w:rsidRPr="00916F30" w:rsidRDefault="00387E25" w:rsidP="00487C2E">
            <w:pPr>
              <w:pStyle w:val="TAC"/>
              <w:rPr>
                <w:rFonts w:eastAsia="Batang"/>
              </w:rPr>
            </w:pPr>
            <w:r w:rsidRPr="00916F30">
              <w:t>1</w:t>
            </w:r>
          </w:p>
        </w:tc>
        <w:tc>
          <w:tcPr>
            <w:tcW w:w="851" w:type="dxa"/>
            <w:shd w:val="clear" w:color="auto" w:fill="auto"/>
          </w:tcPr>
          <w:p w14:paraId="69A090A3" w14:textId="77777777" w:rsidR="00387E25" w:rsidRPr="00916F30" w:rsidRDefault="00387E25" w:rsidP="00487C2E">
            <w:pPr>
              <w:pStyle w:val="TAC"/>
              <w:rPr>
                <w:rFonts w:eastAsia="Batang"/>
              </w:rPr>
            </w:pPr>
            <w:r w:rsidRPr="00916F30">
              <w:t>0</w:t>
            </w:r>
          </w:p>
        </w:tc>
        <w:tc>
          <w:tcPr>
            <w:tcW w:w="2524" w:type="dxa"/>
            <w:shd w:val="clear" w:color="auto" w:fill="auto"/>
          </w:tcPr>
          <w:p w14:paraId="4FD99D7F" w14:textId="77777777" w:rsidR="00387E25" w:rsidRPr="00916F30" w:rsidRDefault="00387E25" w:rsidP="00487C2E">
            <w:pPr>
              <w:pStyle w:val="TAC"/>
              <w:rPr>
                <w:rFonts w:eastAsia="Batang"/>
              </w:rPr>
            </w:pPr>
            <w:r w:rsidRPr="00916F30">
              <w:t>9,11,13,15,17,19</w:t>
            </w:r>
          </w:p>
        </w:tc>
        <w:tc>
          <w:tcPr>
            <w:tcW w:w="1020" w:type="dxa"/>
            <w:shd w:val="clear" w:color="auto" w:fill="auto"/>
          </w:tcPr>
          <w:p w14:paraId="6A7BFAA2" w14:textId="77777777" w:rsidR="00387E25" w:rsidRPr="00916F30" w:rsidRDefault="00387E25" w:rsidP="00487C2E">
            <w:pPr>
              <w:pStyle w:val="TAC"/>
              <w:rPr>
                <w:rFonts w:eastAsia="Batang"/>
              </w:rPr>
            </w:pPr>
            <w:r w:rsidRPr="00916F30">
              <w:t>0</w:t>
            </w:r>
          </w:p>
        </w:tc>
        <w:tc>
          <w:tcPr>
            <w:tcW w:w="992" w:type="dxa"/>
          </w:tcPr>
          <w:p w14:paraId="314B0F77" w14:textId="77777777" w:rsidR="00387E25" w:rsidRPr="00916F30" w:rsidRDefault="00387E25" w:rsidP="00487C2E">
            <w:pPr>
              <w:pStyle w:val="TAC"/>
              <w:rPr>
                <w:rFonts w:eastAsia="Batang"/>
              </w:rPr>
            </w:pPr>
            <w:r w:rsidRPr="00916F30">
              <w:t xml:space="preserve">1 </w:t>
            </w:r>
          </w:p>
        </w:tc>
        <w:tc>
          <w:tcPr>
            <w:tcW w:w="1134" w:type="dxa"/>
          </w:tcPr>
          <w:p w14:paraId="279D1050" w14:textId="77777777" w:rsidR="00387E25" w:rsidRPr="00916F30" w:rsidRDefault="00387E25" w:rsidP="00487C2E">
            <w:pPr>
              <w:pStyle w:val="TAC"/>
              <w:rPr>
                <w:rFonts w:eastAsia="Batang"/>
              </w:rPr>
            </w:pPr>
            <w:r w:rsidRPr="00916F30">
              <w:t>1</w:t>
            </w:r>
          </w:p>
        </w:tc>
        <w:tc>
          <w:tcPr>
            <w:tcW w:w="981" w:type="dxa"/>
          </w:tcPr>
          <w:p w14:paraId="4F879CDC" w14:textId="77777777" w:rsidR="00387E25" w:rsidRPr="00916F30" w:rsidRDefault="00387E25" w:rsidP="00487C2E">
            <w:pPr>
              <w:pStyle w:val="TAC"/>
              <w:rPr>
                <w:rFonts w:eastAsia="Batang"/>
              </w:rPr>
            </w:pPr>
            <w:r w:rsidRPr="00916F30">
              <w:t>12</w:t>
            </w:r>
          </w:p>
        </w:tc>
      </w:tr>
      <w:tr w:rsidR="00387E25" w:rsidRPr="00916F30" w14:paraId="0FAE973A" w14:textId="77777777" w:rsidTr="00487C2E">
        <w:tc>
          <w:tcPr>
            <w:tcW w:w="988" w:type="dxa"/>
            <w:shd w:val="clear" w:color="auto" w:fill="auto"/>
            <w:vAlign w:val="center"/>
          </w:tcPr>
          <w:p w14:paraId="3E0CB5E6" w14:textId="77777777" w:rsidR="00387E25" w:rsidRPr="00916F30" w:rsidRDefault="00387E25" w:rsidP="00487C2E">
            <w:pPr>
              <w:pStyle w:val="TAC"/>
              <w:rPr>
                <w:rFonts w:eastAsia="Batang"/>
              </w:rPr>
            </w:pPr>
            <w:r w:rsidRPr="00916F30">
              <w:rPr>
                <w:rFonts w:eastAsia="Batang"/>
              </w:rPr>
              <w:t>134</w:t>
            </w:r>
          </w:p>
        </w:tc>
        <w:tc>
          <w:tcPr>
            <w:tcW w:w="1134" w:type="dxa"/>
            <w:shd w:val="clear" w:color="auto" w:fill="auto"/>
          </w:tcPr>
          <w:p w14:paraId="08AAFAF2"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2269C6D8" w14:textId="77777777" w:rsidR="00387E25" w:rsidRPr="00916F30" w:rsidRDefault="00387E25" w:rsidP="00487C2E">
            <w:pPr>
              <w:pStyle w:val="TAC"/>
              <w:rPr>
                <w:rFonts w:eastAsia="Batang"/>
              </w:rPr>
            </w:pPr>
            <w:r w:rsidRPr="00916F30">
              <w:t>1</w:t>
            </w:r>
          </w:p>
        </w:tc>
        <w:tc>
          <w:tcPr>
            <w:tcW w:w="851" w:type="dxa"/>
            <w:shd w:val="clear" w:color="auto" w:fill="auto"/>
          </w:tcPr>
          <w:p w14:paraId="4EFE1765" w14:textId="77777777" w:rsidR="00387E25" w:rsidRPr="00916F30" w:rsidRDefault="00387E25" w:rsidP="00487C2E">
            <w:pPr>
              <w:pStyle w:val="TAC"/>
              <w:rPr>
                <w:rFonts w:eastAsia="Batang"/>
              </w:rPr>
            </w:pPr>
            <w:r w:rsidRPr="00916F30">
              <w:t>0</w:t>
            </w:r>
          </w:p>
        </w:tc>
        <w:tc>
          <w:tcPr>
            <w:tcW w:w="2524" w:type="dxa"/>
            <w:shd w:val="clear" w:color="auto" w:fill="auto"/>
          </w:tcPr>
          <w:p w14:paraId="04D4701C" w14:textId="77777777" w:rsidR="00387E25" w:rsidRPr="00916F30" w:rsidRDefault="00387E25" w:rsidP="00487C2E">
            <w:pPr>
              <w:pStyle w:val="TAC"/>
              <w:rPr>
                <w:rFonts w:eastAsia="Batang"/>
              </w:rPr>
            </w:pPr>
            <w:r w:rsidRPr="00916F30">
              <w:t>3,5,7,9,11,13</w:t>
            </w:r>
          </w:p>
        </w:tc>
        <w:tc>
          <w:tcPr>
            <w:tcW w:w="1020" w:type="dxa"/>
            <w:shd w:val="clear" w:color="auto" w:fill="auto"/>
          </w:tcPr>
          <w:p w14:paraId="64DDA3A8" w14:textId="77777777" w:rsidR="00387E25" w:rsidRPr="00916F30" w:rsidRDefault="00387E25" w:rsidP="00487C2E">
            <w:pPr>
              <w:pStyle w:val="TAC"/>
              <w:rPr>
                <w:rFonts w:eastAsia="Batang"/>
              </w:rPr>
            </w:pPr>
            <w:r w:rsidRPr="00916F30">
              <w:t>2</w:t>
            </w:r>
          </w:p>
        </w:tc>
        <w:tc>
          <w:tcPr>
            <w:tcW w:w="992" w:type="dxa"/>
          </w:tcPr>
          <w:p w14:paraId="25DC5ACB" w14:textId="77777777" w:rsidR="00387E25" w:rsidRPr="00916F30" w:rsidRDefault="00387E25" w:rsidP="00487C2E">
            <w:pPr>
              <w:pStyle w:val="TAC"/>
              <w:rPr>
                <w:rFonts w:eastAsia="Batang"/>
              </w:rPr>
            </w:pPr>
            <w:r w:rsidRPr="00916F30">
              <w:t>1</w:t>
            </w:r>
          </w:p>
        </w:tc>
        <w:tc>
          <w:tcPr>
            <w:tcW w:w="1134" w:type="dxa"/>
          </w:tcPr>
          <w:p w14:paraId="1193F3C4" w14:textId="77777777" w:rsidR="00387E25" w:rsidRPr="00916F30" w:rsidRDefault="00387E25" w:rsidP="00487C2E">
            <w:pPr>
              <w:pStyle w:val="TAC"/>
              <w:rPr>
                <w:rFonts w:eastAsia="Batang"/>
              </w:rPr>
            </w:pPr>
            <w:r w:rsidRPr="00916F30">
              <w:t>1</w:t>
            </w:r>
          </w:p>
        </w:tc>
        <w:tc>
          <w:tcPr>
            <w:tcW w:w="981" w:type="dxa"/>
          </w:tcPr>
          <w:p w14:paraId="73FB6DC2" w14:textId="77777777" w:rsidR="00387E25" w:rsidRPr="00916F30" w:rsidRDefault="00387E25" w:rsidP="00487C2E">
            <w:pPr>
              <w:pStyle w:val="TAC"/>
              <w:rPr>
                <w:rFonts w:eastAsia="Batang"/>
              </w:rPr>
            </w:pPr>
            <w:r w:rsidRPr="00916F30">
              <w:t>12</w:t>
            </w:r>
          </w:p>
        </w:tc>
      </w:tr>
      <w:tr w:rsidR="00387E25" w:rsidRPr="00916F30" w14:paraId="5E984DA1" w14:textId="77777777" w:rsidTr="00487C2E">
        <w:tc>
          <w:tcPr>
            <w:tcW w:w="988" w:type="dxa"/>
            <w:shd w:val="clear" w:color="auto" w:fill="auto"/>
            <w:vAlign w:val="center"/>
          </w:tcPr>
          <w:p w14:paraId="37EC4757" w14:textId="77777777" w:rsidR="00387E25" w:rsidRPr="00916F30" w:rsidRDefault="00387E25" w:rsidP="00487C2E">
            <w:pPr>
              <w:pStyle w:val="TAC"/>
              <w:rPr>
                <w:rFonts w:eastAsia="Batang"/>
              </w:rPr>
            </w:pPr>
            <w:r w:rsidRPr="00916F30">
              <w:rPr>
                <w:rFonts w:eastAsia="Batang"/>
              </w:rPr>
              <w:t>135</w:t>
            </w:r>
          </w:p>
        </w:tc>
        <w:tc>
          <w:tcPr>
            <w:tcW w:w="1134" w:type="dxa"/>
            <w:shd w:val="clear" w:color="auto" w:fill="auto"/>
            <w:vAlign w:val="center"/>
          </w:tcPr>
          <w:p w14:paraId="7E79A214"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B4BD26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6D46E7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E9FE23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6B731C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CFD5D2F" w14:textId="77777777" w:rsidR="00387E25" w:rsidRPr="00916F30" w:rsidRDefault="00387E25" w:rsidP="00487C2E">
            <w:pPr>
              <w:pStyle w:val="TAC"/>
              <w:rPr>
                <w:rFonts w:eastAsia="Batang"/>
              </w:rPr>
            </w:pPr>
            <w:r w:rsidRPr="00916F30">
              <w:rPr>
                <w:rFonts w:eastAsia="Batang"/>
              </w:rPr>
              <w:t xml:space="preserve">1 </w:t>
            </w:r>
          </w:p>
        </w:tc>
        <w:tc>
          <w:tcPr>
            <w:tcW w:w="1134" w:type="dxa"/>
            <w:vAlign w:val="center"/>
          </w:tcPr>
          <w:p w14:paraId="0EECAF44" w14:textId="77777777" w:rsidR="00387E25" w:rsidRPr="00916F30" w:rsidRDefault="00387E25" w:rsidP="00487C2E">
            <w:pPr>
              <w:pStyle w:val="TAC"/>
              <w:rPr>
                <w:rFonts w:eastAsia="Batang"/>
              </w:rPr>
            </w:pPr>
            <w:r w:rsidRPr="00916F30">
              <w:rPr>
                <w:rFonts w:eastAsia="Batang"/>
              </w:rPr>
              <w:t>1</w:t>
            </w:r>
          </w:p>
        </w:tc>
        <w:tc>
          <w:tcPr>
            <w:tcW w:w="981" w:type="dxa"/>
          </w:tcPr>
          <w:p w14:paraId="290C795A" w14:textId="77777777" w:rsidR="00387E25" w:rsidRPr="00916F30" w:rsidRDefault="00387E25" w:rsidP="00487C2E">
            <w:pPr>
              <w:pStyle w:val="TAC"/>
              <w:rPr>
                <w:rFonts w:eastAsia="Batang"/>
              </w:rPr>
            </w:pPr>
            <w:r w:rsidRPr="00916F30">
              <w:rPr>
                <w:rFonts w:eastAsia="Batang"/>
              </w:rPr>
              <w:t>12</w:t>
            </w:r>
          </w:p>
        </w:tc>
      </w:tr>
      <w:tr w:rsidR="00387E25" w:rsidRPr="00916F30" w14:paraId="4AC30D59" w14:textId="77777777" w:rsidTr="00487C2E">
        <w:tc>
          <w:tcPr>
            <w:tcW w:w="988" w:type="dxa"/>
            <w:shd w:val="clear" w:color="auto" w:fill="auto"/>
            <w:vAlign w:val="center"/>
          </w:tcPr>
          <w:p w14:paraId="13E714D3" w14:textId="77777777" w:rsidR="00387E25" w:rsidRPr="00916F30" w:rsidRDefault="00387E25" w:rsidP="00487C2E">
            <w:pPr>
              <w:pStyle w:val="TAC"/>
              <w:rPr>
                <w:rFonts w:eastAsia="Batang"/>
              </w:rPr>
            </w:pPr>
            <w:r w:rsidRPr="00916F30">
              <w:rPr>
                <w:rFonts w:eastAsia="Batang"/>
              </w:rPr>
              <w:t>136</w:t>
            </w:r>
          </w:p>
        </w:tc>
        <w:tc>
          <w:tcPr>
            <w:tcW w:w="1134" w:type="dxa"/>
            <w:shd w:val="clear" w:color="auto" w:fill="auto"/>
          </w:tcPr>
          <w:p w14:paraId="23169562"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46D82F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845A6E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31FD03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683BCF4" w14:textId="77777777" w:rsidR="00387E25" w:rsidRPr="00916F30" w:rsidRDefault="00387E25" w:rsidP="00487C2E">
            <w:pPr>
              <w:pStyle w:val="TAC"/>
              <w:rPr>
                <w:rFonts w:eastAsia="Batang"/>
              </w:rPr>
            </w:pPr>
            <w:r w:rsidRPr="00916F30">
              <w:rPr>
                <w:rFonts w:eastAsia="Batang"/>
              </w:rPr>
              <w:t>2</w:t>
            </w:r>
          </w:p>
        </w:tc>
        <w:tc>
          <w:tcPr>
            <w:tcW w:w="992" w:type="dxa"/>
          </w:tcPr>
          <w:p w14:paraId="06F4907F" w14:textId="77777777" w:rsidR="00387E25" w:rsidRPr="00916F30" w:rsidRDefault="00387E25" w:rsidP="00487C2E">
            <w:pPr>
              <w:pStyle w:val="TAC"/>
              <w:rPr>
                <w:rFonts w:eastAsia="Batang"/>
              </w:rPr>
            </w:pPr>
            <w:r w:rsidRPr="00916F30">
              <w:rPr>
                <w:rFonts w:eastAsia="Batang"/>
              </w:rPr>
              <w:t>2</w:t>
            </w:r>
          </w:p>
        </w:tc>
        <w:tc>
          <w:tcPr>
            <w:tcW w:w="1134" w:type="dxa"/>
          </w:tcPr>
          <w:p w14:paraId="6F57FFEC" w14:textId="77777777" w:rsidR="00387E25" w:rsidRPr="00916F30" w:rsidRDefault="00387E25" w:rsidP="00487C2E">
            <w:pPr>
              <w:pStyle w:val="TAC"/>
              <w:rPr>
                <w:rFonts w:eastAsia="Batang"/>
              </w:rPr>
            </w:pPr>
            <w:r w:rsidRPr="00916F30">
              <w:rPr>
                <w:rFonts w:eastAsia="Batang"/>
              </w:rPr>
              <w:t>1</w:t>
            </w:r>
          </w:p>
        </w:tc>
        <w:tc>
          <w:tcPr>
            <w:tcW w:w="981" w:type="dxa"/>
          </w:tcPr>
          <w:p w14:paraId="1E01EBE2" w14:textId="77777777" w:rsidR="00387E25" w:rsidRPr="00916F30" w:rsidRDefault="00387E25" w:rsidP="00487C2E">
            <w:pPr>
              <w:pStyle w:val="TAC"/>
              <w:rPr>
                <w:rFonts w:eastAsia="Batang"/>
              </w:rPr>
            </w:pPr>
            <w:r w:rsidRPr="00916F30">
              <w:rPr>
                <w:rFonts w:eastAsia="Batang"/>
              </w:rPr>
              <w:t>12</w:t>
            </w:r>
          </w:p>
        </w:tc>
      </w:tr>
      <w:tr w:rsidR="00387E25" w:rsidRPr="00916F30" w14:paraId="0526461B" w14:textId="77777777" w:rsidTr="00487C2E">
        <w:tc>
          <w:tcPr>
            <w:tcW w:w="988" w:type="dxa"/>
            <w:shd w:val="clear" w:color="auto" w:fill="auto"/>
            <w:vAlign w:val="center"/>
          </w:tcPr>
          <w:p w14:paraId="37E3FDC7" w14:textId="77777777" w:rsidR="00387E25" w:rsidRPr="00916F30" w:rsidRDefault="00387E25" w:rsidP="00487C2E">
            <w:pPr>
              <w:pStyle w:val="TAC"/>
              <w:rPr>
                <w:rFonts w:eastAsia="Batang"/>
              </w:rPr>
            </w:pPr>
            <w:r w:rsidRPr="00916F30">
              <w:rPr>
                <w:rFonts w:eastAsia="Batang"/>
              </w:rPr>
              <w:t>137</w:t>
            </w:r>
          </w:p>
        </w:tc>
        <w:tc>
          <w:tcPr>
            <w:tcW w:w="1134" w:type="dxa"/>
            <w:shd w:val="clear" w:color="auto" w:fill="auto"/>
          </w:tcPr>
          <w:p w14:paraId="408B8B1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4463DC5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4609513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6E7DBA17"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68590202" w14:textId="77777777" w:rsidR="00387E25" w:rsidRPr="00916F30" w:rsidRDefault="00387E25" w:rsidP="00487C2E">
            <w:pPr>
              <w:pStyle w:val="TAC"/>
              <w:rPr>
                <w:rFonts w:eastAsia="Batang"/>
              </w:rPr>
            </w:pPr>
            <w:r w:rsidRPr="00916F30">
              <w:rPr>
                <w:rFonts w:eastAsia="Batang"/>
              </w:rPr>
              <w:t>2</w:t>
            </w:r>
          </w:p>
        </w:tc>
        <w:tc>
          <w:tcPr>
            <w:tcW w:w="992" w:type="dxa"/>
          </w:tcPr>
          <w:p w14:paraId="39AEF818" w14:textId="77777777" w:rsidR="00387E25" w:rsidRPr="00916F30" w:rsidRDefault="00387E25" w:rsidP="00487C2E">
            <w:pPr>
              <w:pStyle w:val="TAC"/>
              <w:rPr>
                <w:rFonts w:eastAsia="Batang"/>
              </w:rPr>
            </w:pPr>
            <w:r w:rsidRPr="00916F30">
              <w:rPr>
                <w:rFonts w:eastAsia="Batang"/>
              </w:rPr>
              <w:t>2</w:t>
            </w:r>
          </w:p>
        </w:tc>
        <w:tc>
          <w:tcPr>
            <w:tcW w:w="1134" w:type="dxa"/>
          </w:tcPr>
          <w:p w14:paraId="087083BE" w14:textId="77777777" w:rsidR="00387E25" w:rsidRPr="00916F30" w:rsidRDefault="00387E25" w:rsidP="00487C2E">
            <w:pPr>
              <w:pStyle w:val="TAC"/>
              <w:rPr>
                <w:rFonts w:eastAsia="Batang"/>
              </w:rPr>
            </w:pPr>
            <w:r w:rsidRPr="00916F30">
              <w:rPr>
                <w:rFonts w:eastAsia="Batang"/>
              </w:rPr>
              <w:t>1</w:t>
            </w:r>
          </w:p>
        </w:tc>
        <w:tc>
          <w:tcPr>
            <w:tcW w:w="981" w:type="dxa"/>
          </w:tcPr>
          <w:p w14:paraId="5F7ACD63" w14:textId="77777777" w:rsidR="00387E25" w:rsidRPr="00916F30" w:rsidRDefault="00387E25" w:rsidP="00487C2E">
            <w:pPr>
              <w:pStyle w:val="TAC"/>
              <w:rPr>
                <w:rFonts w:eastAsia="Batang"/>
              </w:rPr>
            </w:pPr>
            <w:r w:rsidRPr="00916F30">
              <w:rPr>
                <w:rFonts w:eastAsia="Batang"/>
              </w:rPr>
              <w:t>12</w:t>
            </w:r>
          </w:p>
        </w:tc>
      </w:tr>
      <w:tr w:rsidR="00387E25" w:rsidRPr="00916F30" w14:paraId="08D742E3" w14:textId="77777777" w:rsidTr="00487C2E">
        <w:tc>
          <w:tcPr>
            <w:tcW w:w="988" w:type="dxa"/>
            <w:shd w:val="clear" w:color="auto" w:fill="auto"/>
            <w:vAlign w:val="center"/>
          </w:tcPr>
          <w:p w14:paraId="285C25F1" w14:textId="77777777" w:rsidR="00387E25" w:rsidRPr="00916F30" w:rsidRDefault="00387E25" w:rsidP="00487C2E">
            <w:pPr>
              <w:pStyle w:val="TAC"/>
              <w:rPr>
                <w:rFonts w:eastAsia="Batang"/>
              </w:rPr>
            </w:pPr>
            <w:r w:rsidRPr="00916F30">
              <w:rPr>
                <w:rFonts w:eastAsia="Batang"/>
              </w:rPr>
              <w:t>138</w:t>
            </w:r>
          </w:p>
        </w:tc>
        <w:tc>
          <w:tcPr>
            <w:tcW w:w="1134" w:type="dxa"/>
            <w:shd w:val="clear" w:color="auto" w:fill="auto"/>
          </w:tcPr>
          <w:p w14:paraId="722867DD"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32576E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F4F723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5DE1401"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3B24AA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9E68571" w14:textId="77777777" w:rsidR="00387E25" w:rsidRPr="00916F30" w:rsidRDefault="00387E25" w:rsidP="00487C2E">
            <w:pPr>
              <w:pStyle w:val="TAC"/>
              <w:rPr>
                <w:rFonts w:eastAsia="Batang"/>
              </w:rPr>
            </w:pPr>
            <w:r w:rsidRPr="00916F30">
              <w:rPr>
                <w:rFonts w:eastAsia="Batang"/>
              </w:rPr>
              <w:t>1</w:t>
            </w:r>
          </w:p>
        </w:tc>
        <w:tc>
          <w:tcPr>
            <w:tcW w:w="1134" w:type="dxa"/>
          </w:tcPr>
          <w:p w14:paraId="3B9A104D" w14:textId="77777777" w:rsidR="00387E25" w:rsidRPr="00916F30" w:rsidRDefault="00387E25" w:rsidP="00487C2E">
            <w:pPr>
              <w:pStyle w:val="TAC"/>
              <w:rPr>
                <w:rFonts w:eastAsia="Batang"/>
              </w:rPr>
            </w:pPr>
            <w:r w:rsidRPr="00916F30">
              <w:rPr>
                <w:rFonts w:eastAsia="Batang"/>
              </w:rPr>
              <w:t>1</w:t>
            </w:r>
          </w:p>
        </w:tc>
        <w:tc>
          <w:tcPr>
            <w:tcW w:w="981" w:type="dxa"/>
          </w:tcPr>
          <w:p w14:paraId="2070220E" w14:textId="77777777" w:rsidR="00387E25" w:rsidRPr="00916F30" w:rsidRDefault="00387E25" w:rsidP="00487C2E">
            <w:pPr>
              <w:pStyle w:val="TAC"/>
              <w:rPr>
                <w:rFonts w:eastAsia="Batang"/>
              </w:rPr>
            </w:pPr>
            <w:r w:rsidRPr="00916F30">
              <w:rPr>
                <w:rFonts w:eastAsia="Batang"/>
              </w:rPr>
              <w:t>12</w:t>
            </w:r>
          </w:p>
        </w:tc>
      </w:tr>
      <w:tr w:rsidR="00387E25" w:rsidRPr="00916F30" w14:paraId="36347B21" w14:textId="77777777" w:rsidTr="00487C2E">
        <w:tc>
          <w:tcPr>
            <w:tcW w:w="988" w:type="dxa"/>
            <w:shd w:val="clear" w:color="auto" w:fill="auto"/>
            <w:vAlign w:val="center"/>
          </w:tcPr>
          <w:p w14:paraId="452DC319" w14:textId="77777777" w:rsidR="00387E25" w:rsidRPr="00916F30" w:rsidRDefault="00387E25" w:rsidP="00487C2E">
            <w:pPr>
              <w:pStyle w:val="TAC"/>
              <w:rPr>
                <w:rFonts w:eastAsia="Batang"/>
              </w:rPr>
            </w:pPr>
            <w:r w:rsidRPr="00916F30">
              <w:rPr>
                <w:rFonts w:eastAsia="Batang"/>
              </w:rPr>
              <w:t>139</w:t>
            </w:r>
          </w:p>
        </w:tc>
        <w:tc>
          <w:tcPr>
            <w:tcW w:w="1134" w:type="dxa"/>
            <w:shd w:val="clear" w:color="auto" w:fill="auto"/>
          </w:tcPr>
          <w:p w14:paraId="07A27E9C"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FDFE90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BFCBBB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9BB330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5DA1669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3E8860C" w14:textId="77777777" w:rsidR="00387E25" w:rsidRPr="00916F30" w:rsidRDefault="00387E25" w:rsidP="00487C2E">
            <w:pPr>
              <w:pStyle w:val="TAC"/>
              <w:rPr>
                <w:rFonts w:eastAsia="Batang"/>
              </w:rPr>
            </w:pPr>
            <w:r w:rsidRPr="00916F30">
              <w:rPr>
                <w:rFonts w:eastAsia="Batang"/>
              </w:rPr>
              <w:t>1</w:t>
            </w:r>
          </w:p>
        </w:tc>
        <w:tc>
          <w:tcPr>
            <w:tcW w:w="1134" w:type="dxa"/>
          </w:tcPr>
          <w:p w14:paraId="5A6B24C4" w14:textId="77777777" w:rsidR="00387E25" w:rsidRPr="00916F30" w:rsidRDefault="00387E25" w:rsidP="00487C2E">
            <w:pPr>
              <w:pStyle w:val="TAC"/>
              <w:rPr>
                <w:rFonts w:eastAsia="Batang"/>
              </w:rPr>
            </w:pPr>
            <w:r w:rsidRPr="00916F30">
              <w:rPr>
                <w:rFonts w:eastAsia="Batang"/>
              </w:rPr>
              <w:t>1</w:t>
            </w:r>
          </w:p>
        </w:tc>
        <w:tc>
          <w:tcPr>
            <w:tcW w:w="981" w:type="dxa"/>
          </w:tcPr>
          <w:p w14:paraId="5B6E6C10" w14:textId="77777777" w:rsidR="00387E25" w:rsidRPr="00916F30" w:rsidRDefault="00387E25" w:rsidP="00487C2E">
            <w:pPr>
              <w:pStyle w:val="TAC"/>
              <w:rPr>
                <w:rFonts w:eastAsia="Batang"/>
              </w:rPr>
            </w:pPr>
            <w:r w:rsidRPr="00916F30">
              <w:rPr>
                <w:rFonts w:eastAsia="Batang"/>
              </w:rPr>
              <w:t>12</w:t>
            </w:r>
          </w:p>
        </w:tc>
      </w:tr>
      <w:tr w:rsidR="00387E25" w:rsidRPr="00916F30" w14:paraId="234A184B" w14:textId="77777777" w:rsidTr="00487C2E">
        <w:tc>
          <w:tcPr>
            <w:tcW w:w="988" w:type="dxa"/>
            <w:shd w:val="clear" w:color="auto" w:fill="auto"/>
          </w:tcPr>
          <w:p w14:paraId="1664683F" w14:textId="77777777" w:rsidR="00387E25" w:rsidRPr="00916F30" w:rsidRDefault="00387E25" w:rsidP="00487C2E">
            <w:pPr>
              <w:pStyle w:val="TAC"/>
              <w:rPr>
                <w:rFonts w:eastAsia="Batang"/>
              </w:rPr>
            </w:pPr>
            <w:r w:rsidRPr="00916F30">
              <w:t>140</w:t>
            </w:r>
          </w:p>
        </w:tc>
        <w:tc>
          <w:tcPr>
            <w:tcW w:w="1134" w:type="dxa"/>
            <w:shd w:val="clear" w:color="auto" w:fill="auto"/>
          </w:tcPr>
          <w:p w14:paraId="250008C3" w14:textId="77777777" w:rsidR="00387E25" w:rsidRPr="00916F30" w:rsidRDefault="00387E25" w:rsidP="00487C2E">
            <w:pPr>
              <w:pStyle w:val="TAC"/>
              <w:rPr>
                <w:rFonts w:eastAsia="Batang"/>
              </w:rPr>
            </w:pPr>
            <w:r w:rsidRPr="00916F30">
              <w:t>B4</w:t>
            </w:r>
          </w:p>
        </w:tc>
        <w:tc>
          <w:tcPr>
            <w:tcW w:w="708" w:type="dxa"/>
            <w:shd w:val="clear" w:color="auto" w:fill="auto"/>
          </w:tcPr>
          <w:p w14:paraId="0D5CEC72" w14:textId="77777777" w:rsidR="00387E25" w:rsidRPr="00916F30" w:rsidRDefault="00387E25" w:rsidP="00487C2E">
            <w:pPr>
              <w:pStyle w:val="TAC"/>
              <w:rPr>
                <w:rFonts w:eastAsia="Batang"/>
              </w:rPr>
            </w:pPr>
            <w:r w:rsidRPr="00916F30">
              <w:t>1</w:t>
            </w:r>
          </w:p>
        </w:tc>
        <w:tc>
          <w:tcPr>
            <w:tcW w:w="851" w:type="dxa"/>
            <w:shd w:val="clear" w:color="auto" w:fill="auto"/>
          </w:tcPr>
          <w:p w14:paraId="40E78F74" w14:textId="77777777" w:rsidR="00387E25" w:rsidRPr="00916F30" w:rsidRDefault="00387E25" w:rsidP="00487C2E">
            <w:pPr>
              <w:pStyle w:val="TAC"/>
              <w:rPr>
                <w:rFonts w:eastAsia="Batang"/>
              </w:rPr>
            </w:pPr>
            <w:r w:rsidRPr="00916F30">
              <w:t>0</w:t>
            </w:r>
          </w:p>
        </w:tc>
        <w:tc>
          <w:tcPr>
            <w:tcW w:w="2524" w:type="dxa"/>
            <w:shd w:val="clear" w:color="auto" w:fill="auto"/>
          </w:tcPr>
          <w:p w14:paraId="0E773E45" w14:textId="77777777" w:rsidR="00387E25" w:rsidRPr="00916F30" w:rsidRDefault="00387E25" w:rsidP="00487C2E">
            <w:pPr>
              <w:pStyle w:val="TAC"/>
              <w:rPr>
                <w:rFonts w:eastAsia="Batang"/>
              </w:rPr>
            </w:pPr>
            <w:r w:rsidRPr="00916F30">
              <w:t>3, 5, 7, …, 23,25</w:t>
            </w:r>
          </w:p>
        </w:tc>
        <w:tc>
          <w:tcPr>
            <w:tcW w:w="1020" w:type="dxa"/>
            <w:shd w:val="clear" w:color="auto" w:fill="auto"/>
          </w:tcPr>
          <w:p w14:paraId="0F9C8A7A" w14:textId="77777777" w:rsidR="00387E25" w:rsidRPr="00916F30" w:rsidRDefault="00387E25" w:rsidP="00487C2E">
            <w:pPr>
              <w:pStyle w:val="TAC"/>
              <w:rPr>
                <w:rFonts w:eastAsia="Batang"/>
              </w:rPr>
            </w:pPr>
            <w:r w:rsidRPr="00916F30">
              <w:t>2</w:t>
            </w:r>
          </w:p>
        </w:tc>
        <w:tc>
          <w:tcPr>
            <w:tcW w:w="992" w:type="dxa"/>
          </w:tcPr>
          <w:p w14:paraId="037920A6" w14:textId="77777777" w:rsidR="00387E25" w:rsidRPr="00916F30" w:rsidRDefault="00387E25" w:rsidP="00487C2E">
            <w:pPr>
              <w:pStyle w:val="TAC"/>
              <w:rPr>
                <w:rFonts w:eastAsia="Batang"/>
              </w:rPr>
            </w:pPr>
            <w:r w:rsidRPr="00916F30">
              <w:t>1</w:t>
            </w:r>
          </w:p>
        </w:tc>
        <w:tc>
          <w:tcPr>
            <w:tcW w:w="1134" w:type="dxa"/>
          </w:tcPr>
          <w:p w14:paraId="58E627DE" w14:textId="77777777" w:rsidR="00387E25" w:rsidRPr="00916F30" w:rsidRDefault="00387E25" w:rsidP="00487C2E">
            <w:pPr>
              <w:pStyle w:val="TAC"/>
              <w:rPr>
                <w:rFonts w:eastAsia="Batang"/>
              </w:rPr>
            </w:pPr>
            <w:r w:rsidRPr="00916F30">
              <w:t>1</w:t>
            </w:r>
          </w:p>
        </w:tc>
        <w:tc>
          <w:tcPr>
            <w:tcW w:w="981" w:type="dxa"/>
          </w:tcPr>
          <w:p w14:paraId="109445E5" w14:textId="77777777" w:rsidR="00387E25" w:rsidRPr="00916F30" w:rsidRDefault="00387E25" w:rsidP="00487C2E">
            <w:pPr>
              <w:pStyle w:val="TAC"/>
              <w:rPr>
                <w:rFonts w:eastAsia="Batang"/>
              </w:rPr>
            </w:pPr>
            <w:r w:rsidRPr="00916F30">
              <w:rPr>
                <w:rFonts w:eastAsia="Batang"/>
              </w:rPr>
              <w:t>12</w:t>
            </w:r>
          </w:p>
        </w:tc>
      </w:tr>
      <w:tr w:rsidR="00387E25" w:rsidRPr="00916F30" w14:paraId="1F24AA31" w14:textId="77777777" w:rsidTr="00487C2E">
        <w:tc>
          <w:tcPr>
            <w:tcW w:w="988" w:type="dxa"/>
            <w:shd w:val="clear" w:color="auto" w:fill="auto"/>
            <w:vAlign w:val="center"/>
          </w:tcPr>
          <w:p w14:paraId="6C92AE44" w14:textId="77777777" w:rsidR="00387E25" w:rsidRPr="00916F30" w:rsidRDefault="00387E25" w:rsidP="00487C2E">
            <w:pPr>
              <w:pStyle w:val="TAC"/>
              <w:rPr>
                <w:rFonts w:eastAsia="Batang"/>
              </w:rPr>
            </w:pPr>
            <w:r w:rsidRPr="00916F30">
              <w:rPr>
                <w:rFonts w:eastAsia="Batang"/>
              </w:rPr>
              <w:t>141</w:t>
            </w:r>
          </w:p>
        </w:tc>
        <w:tc>
          <w:tcPr>
            <w:tcW w:w="1134" w:type="dxa"/>
            <w:shd w:val="clear" w:color="auto" w:fill="auto"/>
          </w:tcPr>
          <w:p w14:paraId="5234494F" w14:textId="77777777" w:rsidR="00387E25" w:rsidRPr="00916F30" w:rsidRDefault="00387E25" w:rsidP="00487C2E">
            <w:pPr>
              <w:pStyle w:val="TAC"/>
              <w:rPr>
                <w:rFonts w:eastAsia="Batang"/>
              </w:rPr>
            </w:pPr>
            <w:r w:rsidRPr="00916F30">
              <w:t>B4</w:t>
            </w:r>
          </w:p>
        </w:tc>
        <w:tc>
          <w:tcPr>
            <w:tcW w:w="708" w:type="dxa"/>
            <w:shd w:val="clear" w:color="auto" w:fill="auto"/>
          </w:tcPr>
          <w:p w14:paraId="3AED370A" w14:textId="77777777" w:rsidR="00387E25" w:rsidRPr="00916F30" w:rsidRDefault="00387E25" w:rsidP="00487C2E">
            <w:pPr>
              <w:pStyle w:val="TAC"/>
              <w:rPr>
                <w:rFonts w:eastAsia="Batang"/>
              </w:rPr>
            </w:pPr>
            <w:r w:rsidRPr="00916F30">
              <w:t>1</w:t>
            </w:r>
          </w:p>
        </w:tc>
        <w:tc>
          <w:tcPr>
            <w:tcW w:w="851" w:type="dxa"/>
            <w:shd w:val="clear" w:color="auto" w:fill="auto"/>
          </w:tcPr>
          <w:p w14:paraId="39653E38" w14:textId="77777777" w:rsidR="00387E25" w:rsidRPr="00916F30" w:rsidRDefault="00387E25" w:rsidP="00487C2E">
            <w:pPr>
              <w:pStyle w:val="TAC"/>
              <w:rPr>
                <w:rFonts w:eastAsia="Batang"/>
              </w:rPr>
            </w:pPr>
            <w:r w:rsidRPr="00916F30">
              <w:t>0</w:t>
            </w:r>
          </w:p>
        </w:tc>
        <w:tc>
          <w:tcPr>
            <w:tcW w:w="2524" w:type="dxa"/>
            <w:shd w:val="clear" w:color="auto" w:fill="auto"/>
          </w:tcPr>
          <w:p w14:paraId="7C10BE09" w14:textId="77777777" w:rsidR="00387E25" w:rsidRPr="00916F30" w:rsidRDefault="00387E25" w:rsidP="00487C2E">
            <w:pPr>
              <w:pStyle w:val="TAC"/>
              <w:rPr>
                <w:rFonts w:eastAsia="Batang"/>
              </w:rPr>
            </w:pPr>
            <w:r w:rsidRPr="00916F30">
              <w:t>3, 5, 7, …, 23,25</w:t>
            </w:r>
          </w:p>
        </w:tc>
        <w:tc>
          <w:tcPr>
            <w:tcW w:w="1020" w:type="dxa"/>
            <w:shd w:val="clear" w:color="auto" w:fill="auto"/>
          </w:tcPr>
          <w:p w14:paraId="29575B5A" w14:textId="77777777" w:rsidR="00387E25" w:rsidRPr="00916F30" w:rsidRDefault="00387E25" w:rsidP="00487C2E">
            <w:pPr>
              <w:pStyle w:val="TAC"/>
              <w:rPr>
                <w:rFonts w:eastAsia="Batang"/>
              </w:rPr>
            </w:pPr>
            <w:r w:rsidRPr="00916F30">
              <w:t>0</w:t>
            </w:r>
          </w:p>
        </w:tc>
        <w:tc>
          <w:tcPr>
            <w:tcW w:w="992" w:type="dxa"/>
          </w:tcPr>
          <w:p w14:paraId="17585DBF" w14:textId="77777777" w:rsidR="00387E25" w:rsidRPr="00916F30" w:rsidRDefault="00387E25" w:rsidP="00487C2E">
            <w:pPr>
              <w:pStyle w:val="TAC"/>
              <w:rPr>
                <w:rFonts w:eastAsia="Batang"/>
              </w:rPr>
            </w:pPr>
            <w:r w:rsidRPr="00916F30">
              <w:t>2</w:t>
            </w:r>
          </w:p>
        </w:tc>
        <w:tc>
          <w:tcPr>
            <w:tcW w:w="1134" w:type="dxa"/>
          </w:tcPr>
          <w:p w14:paraId="341117E4" w14:textId="77777777" w:rsidR="00387E25" w:rsidRPr="00916F30" w:rsidRDefault="00387E25" w:rsidP="00487C2E">
            <w:pPr>
              <w:pStyle w:val="TAC"/>
              <w:rPr>
                <w:rFonts w:eastAsia="Batang"/>
              </w:rPr>
            </w:pPr>
            <w:r w:rsidRPr="00916F30">
              <w:t>1</w:t>
            </w:r>
          </w:p>
        </w:tc>
        <w:tc>
          <w:tcPr>
            <w:tcW w:w="981" w:type="dxa"/>
          </w:tcPr>
          <w:p w14:paraId="0ECE65D1" w14:textId="77777777" w:rsidR="00387E25" w:rsidRPr="00916F30" w:rsidRDefault="00387E25" w:rsidP="00487C2E">
            <w:pPr>
              <w:pStyle w:val="TAC"/>
              <w:rPr>
                <w:rFonts w:eastAsia="Batang"/>
              </w:rPr>
            </w:pPr>
            <w:r w:rsidRPr="00916F30">
              <w:t>12</w:t>
            </w:r>
          </w:p>
        </w:tc>
      </w:tr>
      <w:tr w:rsidR="00387E25" w:rsidRPr="00916F30" w14:paraId="744C3414" w14:textId="77777777" w:rsidTr="00487C2E">
        <w:tc>
          <w:tcPr>
            <w:tcW w:w="988" w:type="dxa"/>
            <w:shd w:val="clear" w:color="auto" w:fill="auto"/>
            <w:vAlign w:val="center"/>
          </w:tcPr>
          <w:p w14:paraId="5CA1D42B" w14:textId="77777777" w:rsidR="00387E25" w:rsidRPr="00916F30" w:rsidRDefault="00387E25" w:rsidP="00487C2E">
            <w:pPr>
              <w:pStyle w:val="TAC"/>
              <w:rPr>
                <w:rFonts w:eastAsia="Batang"/>
              </w:rPr>
            </w:pPr>
            <w:r w:rsidRPr="00916F30">
              <w:rPr>
                <w:rFonts w:eastAsia="Batang"/>
              </w:rPr>
              <w:t>142</w:t>
            </w:r>
          </w:p>
        </w:tc>
        <w:tc>
          <w:tcPr>
            <w:tcW w:w="1134" w:type="dxa"/>
            <w:shd w:val="clear" w:color="auto" w:fill="auto"/>
          </w:tcPr>
          <w:p w14:paraId="47556291"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1B3329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A788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031DC9D"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03E92F22" w14:textId="77777777" w:rsidR="00387E25" w:rsidRPr="00916F30" w:rsidRDefault="00387E25" w:rsidP="00487C2E">
            <w:pPr>
              <w:pStyle w:val="TAC"/>
              <w:rPr>
                <w:rFonts w:eastAsia="Batang"/>
              </w:rPr>
            </w:pPr>
            <w:r w:rsidRPr="00916F30">
              <w:rPr>
                <w:rFonts w:eastAsia="Batang"/>
              </w:rPr>
              <w:t>0</w:t>
            </w:r>
          </w:p>
        </w:tc>
        <w:tc>
          <w:tcPr>
            <w:tcW w:w="992" w:type="dxa"/>
          </w:tcPr>
          <w:p w14:paraId="23C1D264" w14:textId="77777777" w:rsidR="00387E25" w:rsidRPr="00916F30" w:rsidRDefault="00387E25" w:rsidP="00487C2E">
            <w:pPr>
              <w:pStyle w:val="TAC"/>
              <w:rPr>
                <w:rFonts w:eastAsia="Batang"/>
              </w:rPr>
            </w:pPr>
            <w:r w:rsidRPr="00916F30">
              <w:rPr>
                <w:rFonts w:eastAsia="Batang"/>
              </w:rPr>
              <w:t>1</w:t>
            </w:r>
          </w:p>
        </w:tc>
        <w:tc>
          <w:tcPr>
            <w:tcW w:w="1134" w:type="dxa"/>
          </w:tcPr>
          <w:p w14:paraId="5DB11227" w14:textId="77777777" w:rsidR="00387E25" w:rsidRPr="00916F30" w:rsidRDefault="00387E25" w:rsidP="00487C2E">
            <w:pPr>
              <w:pStyle w:val="TAC"/>
              <w:rPr>
                <w:rFonts w:eastAsia="Batang"/>
              </w:rPr>
            </w:pPr>
            <w:r w:rsidRPr="00916F30">
              <w:rPr>
                <w:rFonts w:eastAsia="Batang"/>
              </w:rPr>
              <w:t>1</w:t>
            </w:r>
          </w:p>
        </w:tc>
        <w:tc>
          <w:tcPr>
            <w:tcW w:w="981" w:type="dxa"/>
          </w:tcPr>
          <w:p w14:paraId="6D125B79" w14:textId="77777777" w:rsidR="00387E25" w:rsidRPr="00916F30" w:rsidRDefault="00387E25" w:rsidP="00487C2E">
            <w:pPr>
              <w:pStyle w:val="TAC"/>
              <w:rPr>
                <w:rFonts w:eastAsia="Batang"/>
              </w:rPr>
            </w:pPr>
            <w:r w:rsidRPr="00916F30">
              <w:rPr>
                <w:rFonts w:eastAsia="Batang"/>
              </w:rPr>
              <w:t>12</w:t>
            </w:r>
          </w:p>
        </w:tc>
      </w:tr>
      <w:tr w:rsidR="00387E25" w:rsidRPr="00916F30" w14:paraId="71791A6F" w14:textId="77777777" w:rsidTr="00487C2E">
        <w:tc>
          <w:tcPr>
            <w:tcW w:w="988" w:type="dxa"/>
            <w:shd w:val="clear" w:color="auto" w:fill="auto"/>
            <w:vAlign w:val="center"/>
          </w:tcPr>
          <w:p w14:paraId="2A76DEAD" w14:textId="77777777" w:rsidR="00387E25" w:rsidRPr="00916F30" w:rsidRDefault="00387E25" w:rsidP="00487C2E">
            <w:pPr>
              <w:pStyle w:val="TAC"/>
              <w:rPr>
                <w:rFonts w:eastAsia="Batang"/>
              </w:rPr>
            </w:pPr>
            <w:r w:rsidRPr="00916F30">
              <w:rPr>
                <w:rFonts w:eastAsia="Batang"/>
              </w:rPr>
              <w:t>143</w:t>
            </w:r>
          </w:p>
        </w:tc>
        <w:tc>
          <w:tcPr>
            <w:tcW w:w="1134" w:type="dxa"/>
            <w:shd w:val="clear" w:color="auto" w:fill="auto"/>
          </w:tcPr>
          <w:p w14:paraId="2D494C9E"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00D24F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34FC9D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FFC454" w14:textId="77777777" w:rsidR="00387E25" w:rsidRPr="00916F30" w:rsidRDefault="00387E25" w:rsidP="00487C2E">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7D1BA85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91561E1" w14:textId="77777777" w:rsidR="00387E25" w:rsidRPr="00916F30" w:rsidRDefault="00387E25" w:rsidP="00487C2E">
            <w:pPr>
              <w:pStyle w:val="TAC"/>
              <w:rPr>
                <w:rFonts w:eastAsia="Batang"/>
              </w:rPr>
            </w:pPr>
            <w:r w:rsidRPr="00916F30">
              <w:rPr>
                <w:rFonts w:eastAsia="Batang"/>
              </w:rPr>
              <w:t>1</w:t>
            </w:r>
          </w:p>
        </w:tc>
        <w:tc>
          <w:tcPr>
            <w:tcW w:w="1134" w:type="dxa"/>
          </w:tcPr>
          <w:p w14:paraId="3458B39B" w14:textId="77777777" w:rsidR="00387E25" w:rsidRPr="00916F30" w:rsidRDefault="00387E25" w:rsidP="00487C2E">
            <w:pPr>
              <w:pStyle w:val="TAC"/>
              <w:rPr>
                <w:rFonts w:eastAsia="Batang"/>
              </w:rPr>
            </w:pPr>
            <w:r w:rsidRPr="00916F30">
              <w:rPr>
                <w:rFonts w:eastAsia="Batang"/>
              </w:rPr>
              <w:t>1</w:t>
            </w:r>
          </w:p>
        </w:tc>
        <w:tc>
          <w:tcPr>
            <w:tcW w:w="981" w:type="dxa"/>
          </w:tcPr>
          <w:p w14:paraId="49EF03FF" w14:textId="77777777" w:rsidR="00387E25" w:rsidRPr="00916F30" w:rsidRDefault="00387E25" w:rsidP="00487C2E">
            <w:pPr>
              <w:pStyle w:val="TAC"/>
              <w:rPr>
                <w:rFonts w:eastAsia="Batang"/>
              </w:rPr>
            </w:pPr>
            <w:r w:rsidRPr="00916F30">
              <w:rPr>
                <w:rFonts w:eastAsia="Batang"/>
              </w:rPr>
              <w:t>12</w:t>
            </w:r>
          </w:p>
        </w:tc>
      </w:tr>
      <w:tr w:rsidR="00387E25" w:rsidRPr="00916F30" w14:paraId="6CA31B15" w14:textId="77777777" w:rsidTr="00487C2E">
        <w:tc>
          <w:tcPr>
            <w:tcW w:w="988" w:type="dxa"/>
            <w:shd w:val="clear" w:color="auto" w:fill="auto"/>
            <w:vAlign w:val="center"/>
          </w:tcPr>
          <w:p w14:paraId="4DF81B7F" w14:textId="77777777" w:rsidR="00387E25" w:rsidRPr="00916F30" w:rsidRDefault="00387E25" w:rsidP="00487C2E">
            <w:pPr>
              <w:pStyle w:val="TAC"/>
              <w:rPr>
                <w:rFonts w:eastAsia="Batang"/>
              </w:rPr>
            </w:pPr>
            <w:r w:rsidRPr="00916F30">
              <w:rPr>
                <w:rFonts w:eastAsia="Batang"/>
              </w:rPr>
              <w:t>144</w:t>
            </w:r>
          </w:p>
        </w:tc>
        <w:tc>
          <w:tcPr>
            <w:tcW w:w="1134" w:type="dxa"/>
            <w:shd w:val="clear" w:color="auto" w:fill="auto"/>
          </w:tcPr>
          <w:p w14:paraId="4243A4B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3811CDB4"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1E0D3D1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CED9F3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3026849"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E6787DE" w14:textId="77777777" w:rsidR="00387E25" w:rsidRPr="00916F30" w:rsidRDefault="00387E25" w:rsidP="00487C2E">
            <w:pPr>
              <w:pStyle w:val="TAC"/>
              <w:rPr>
                <w:rFonts w:eastAsia="Batang"/>
              </w:rPr>
            </w:pPr>
            <w:r w:rsidRPr="00916F30">
              <w:rPr>
                <w:rFonts w:eastAsia="Batang"/>
              </w:rPr>
              <w:t>2</w:t>
            </w:r>
          </w:p>
        </w:tc>
        <w:tc>
          <w:tcPr>
            <w:tcW w:w="1134" w:type="dxa"/>
          </w:tcPr>
          <w:p w14:paraId="74D43732" w14:textId="77777777" w:rsidR="00387E25" w:rsidRPr="00916F30" w:rsidRDefault="00387E25" w:rsidP="00487C2E">
            <w:pPr>
              <w:pStyle w:val="TAC"/>
              <w:rPr>
                <w:rFonts w:eastAsia="Batang"/>
              </w:rPr>
            </w:pPr>
            <w:r w:rsidRPr="00916F30">
              <w:rPr>
                <w:rFonts w:eastAsia="Batang"/>
              </w:rPr>
              <w:t>7</w:t>
            </w:r>
          </w:p>
        </w:tc>
        <w:tc>
          <w:tcPr>
            <w:tcW w:w="981" w:type="dxa"/>
          </w:tcPr>
          <w:p w14:paraId="0C567A6B" w14:textId="77777777" w:rsidR="00387E25" w:rsidRPr="00916F30" w:rsidRDefault="00387E25" w:rsidP="00487C2E">
            <w:pPr>
              <w:pStyle w:val="TAC"/>
              <w:rPr>
                <w:rFonts w:eastAsia="Batang"/>
              </w:rPr>
            </w:pPr>
            <w:r w:rsidRPr="00916F30">
              <w:rPr>
                <w:rFonts w:eastAsia="Batang"/>
              </w:rPr>
              <w:t>2</w:t>
            </w:r>
          </w:p>
        </w:tc>
      </w:tr>
      <w:tr w:rsidR="00387E25" w:rsidRPr="00916F30" w14:paraId="5E13C362" w14:textId="77777777" w:rsidTr="00487C2E">
        <w:tc>
          <w:tcPr>
            <w:tcW w:w="988" w:type="dxa"/>
            <w:shd w:val="clear" w:color="auto" w:fill="auto"/>
          </w:tcPr>
          <w:p w14:paraId="4852E805" w14:textId="77777777" w:rsidR="00387E25" w:rsidRPr="00916F30" w:rsidRDefault="00387E25" w:rsidP="00487C2E">
            <w:pPr>
              <w:pStyle w:val="TAC"/>
              <w:rPr>
                <w:rFonts w:eastAsia="Batang"/>
              </w:rPr>
            </w:pPr>
            <w:r w:rsidRPr="00916F30">
              <w:rPr>
                <w:rFonts w:eastAsia="Batang"/>
              </w:rPr>
              <w:t>145</w:t>
            </w:r>
          </w:p>
        </w:tc>
        <w:tc>
          <w:tcPr>
            <w:tcW w:w="1134" w:type="dxa"/>
            <w:shd w:val="clear" w:color="auto" w:fill="auto"/>
          </w:tcPr>
          <w:p w14:paraId="2F9BD72B"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089A4DD0"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2A7D91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C40077F"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5F6C5931"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5AA6A6A2" w14:textId="77777777" w:rsidR="00387E25" w:rsidRPr="00916F30" w:rsidRDefault="00387E25" w:rsidP="00487C2E">
            <w:pPr>
              <w:pStyle w:val="TAC"/>
              <w:rPr>
                <w:rFonts w:eastAsia="Batang"/>
              </w:rPr>
            </w:pPr>
            <w:r w:rsidRPr="00916F30">
              <w:rPr>
                <w:rFonts w:eastAsia="Batang"/>
              </w:rPr>
              <w:t>1</w:t>
            </w:r>
          </w:p>
        </w:tc>
        <w:tc>
          <w:tcPr>
            <w:tcW w:w="1134" w:type="dxa"/>
          </w:tcPr>
          <w:p w14:paraId="46537C07" w14:textId="77777777" w:rsidR="00387E25" w:rsidRPr="00916F30" w:rsidRDefault="00387E25" w:rsidP="00487C2E">
            <w:pPr>
              <w:pStyle w:val="TAC"/>
              <w:rPr>
                <w:rFonts w:eastAsia="Batang"/>
              </w:rPr>
            </w:pPr>
            <w:r w:rsidRPr="00916F30">
              <w:rPr>
                <w:rFonts w:eastAsia="Batang"/>
              </w:rPr>
              <w:t>7</w:t>
            </w:r>
          </w:p>
        </w:tc>
        <w:tc>
          <w:tcPr>
            <w:tcW w:w="981" w:type="dxa"/>
          </w:tcPr>
          <w:p w14:paraId="0BC9F6F5" w14:textId="77777777" w:rsidR="00387E25" w:rsidRPr="00916F30" w:rsidRDefault="00387E25" w:rsidP="00487C2E">
            <w:pPr>
              <w:pStyle w:val="TAC"/>
              <w:rPr>
                <w:rFonts w:eastAsia="Batang"/>
              </w:rPr>
            </w:pPr>
            <w:r w:rsidRPr="00916F30">
              <w:rPr>
                <w:rFonts w:eastAsia="Batang"/>
              </w:rPr>
              <w:t>2</w:t>
            </w:r>
          </w:p>
        </w:tc>
      </w:tr>
      <w:tr w:rsidR="00387E25" w:rsidRPr="00916F30" w14:paraId="53B3509B" w14:textId="77777777" w:rsidTr="00487C2E">
        <w:tc>
          <w:tcPr>
            <w:tcW w:w="988" w:type="dxa"/>
            <w:shd w:val="clear" w:color="auto" w:fill="auto"/>
            <w:vAlign w:val="center"/>
          </w:tcPr>
          <w:p w14:paraId="373B7127" w14:textId="77777777" w:rsidR="00387E25" w:rsidRPr="00916F30" w:rsidRDefault="00387E25" w:rsidP="00487C2E">
            <w:pPr>
              <w:pStyle w:val="TAC"/>
              <w:rPr>
                <w:rFonts w:eastAsia="Batang"/>
              </w:rPr>
            </w:pPr>
            <w:r w:rsidRPr="00916F30">
              <w:rPr>
                <w:rFonts w:eastAsia="Batang"/>
              </w:rPr>
              <w:t>146</w:t>
            </w:r>
          </w:p>
        </w:tc>
        <w:tc>
          <w:tcPr>
            <w:tcW w:w="1134" w:type="dxa"/>
            <w:shd w:val="clear" w:color="auto" w:fill="auto"/>
          </w:tcPr>
          <w:p w14:paraId="7E70A3E1"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424BF037"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64B430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0571D3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90981E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CC96578" w14:textId="77777777" w:rsidR="00387E25" w:rsidRPr="00916F30" w:rsidRDefault="00387E25" w:rsidP="00487C2E">
            <w:pPr>
              <w:pStyle w:val="TAC"/>
              <w:rPr>
                <w:rFonts w:eastAsia="Batang"/>
              </w:rPr>
            </w:pPr>
            <w:r w:rsidRPr="00916F30">
              <w:rPr>
                <w:rFonts w:eastAsia="Batang"/>
              </w:rPr>
              <w:t>1</w:t>
            </w:r>
          </w:p>
        </w:tc>
        <w:tc>
          <w:tcPr>
            <w:tcW w:w="1134" w:type="dxa"/>
          </w:tcPr>
          <w:p w14:paraId="45466B4F" w14:textId="77777777" w:rsidR="00387E25" w:rsidRPr="00916F30" w:rsidRDefault="00387E25" w:rsidP="00487C2E">
            <w:pPr>
              <w:pStyle w:val="TAC"/>
              <w:rPr>
                <w:rFonts w:eastAsia="Batang"/>
              </w:rPr>
            </w:pPr>
            <w:r w:rsidRPr="00916F30">
              <w:rPr>
                <w:rFonts w:eastAsia="Batang"/>
              </w:rPr>
              <w:t>7</w:t>
            </w:r>
          </w:p>
        </w:tc>
        <w:tc>
          <w:tcPr>
            <w:tcW w:w="981" w:type="dxa"/>
          </w:tcPr>
          <w:p w14:paraId="398F90D0" w14:textId="77777777" w:rsidR="00387E25" w:rsidRPr="00916F30" w:rsidRDefault="00387E25" w:rsidP="00487C2E">
            <w:pPr>
              <w:pStyle w:val="TAC"/>
              <w:rPr>
                <w:rFonts w:eastAsia="Batang"/>
              </w:rPr>
            </w:pPr>
            <w:r w:rsidRPr="00916F30">
              <w:rPr>
                <w:rFonts w:eastAsia="Batang"/>
              </w:rPr>
              <w:t>2</w:t>
            </w:r>
          </w:p>
        </w:tc>
      </w:tr>
      <w:tr w:rsidR="00387E25" w:rsidRPr="00916F30" w14:paraId="439DD0D6" w14:textId="77777777" w:rsidTr="00487C2E">
        <w:tc>
          <w:tcPr>
            <w:tcW w:w="988" w:type="dxa"/>
            <w:shd w:val="clear" w:color="auto" w:fill="auto"/>
            <w:vAlign w:val="center"/>
          </w:tcPr>
          <w:p w14:paraId="21282A5E" w14:textId="77777777" w:rsidR="00387E25" w:rsidRPr="00916F30" w:rsidRDefault="00387E25" w:rsidP="00487C2E">
            <w:pPr>
              <w:pStyle w:val="TAC"/>
              <w:rPr>
                <w:rFonts w:eastAsia="Batang"/>
              </w:rPr>
            </w:pPr>
            <w:r w:rsidRPr="00916F30">
              <w:rPr>
                <w:rFonts w:eastAsia="Batang"/>
              </w:rPr>
              <w:t>147</w:t>
            </w:r>
          </w:p>
        </w:tc>
        <w:tc>
          <w:tcPr>
            <w:tcW w:w="1134" w:type="dxa"/>
            <w:shd w:val="clear" w:color="auto" w:fill="auto"/>
          </w:tcPr>
          <w:p w14:paraId="1CEE2CBF"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83751A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D43A12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68AEF6D"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B0FE55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BDF0689" w14:textId="77777777" w:rsidR="00387E25" w:rsidRPr="00916F30" w:rsidRDefault="00387E25" w:rsidP="00487C2E">
            <w:pPr>
              <w:pStyle w:val="TAC"/>
              <w:rPr>
                <w:rFonts w:eastAsia="Batang"/>
              </w:rPr>
            </w:pPr>
            <w:r w:rsidRPr="00916F30">
              <w:rPr>
                <w:rFonts w:eastAsia="Batang"/>
              </w:rPr>
              <w:t>1</w:t>
            </w:r>
          </w:p>
        </w:tc>
        <w:tc>
          <w:tcPr>
            <w:tcW w:w="1134" w:type="dxa"/>
          </w:tcPr>
          <w:p w14:paraId="660AA93B" w14:textId="77777777" w:rsidR="00387E25" w:rsidRPr="00916F30" w:rsidRDefault="00387E25" w:rsidP="00487C2E">
            <w:pPr>
              <w:pStyle w:val="TAC"/>
              <w:rPr>
                <w:rFonts w:eastAsia="Batang"/>
              </w:rPr>
            </w:pPr>
            <w:r w:rsidRPr="00916F30">
              <w:rPr>
                <w:rFonts w:eastAsia="Batang"/>
              </w:rPr>
              <w:t>7</w:t>
            </w:r>
          </w:p>
        </w:tc>
        <w:tc>
          <w:tcPr>
            <w:tcW w:w="981" w:type="dxa"/>
          </w:tcPr>
          <w:p w14:paraId="420B3930" w14:textId="77777777" w:rsidR="00387E25" w:rsidRPr="00916F30" w:rsidRDefault="00387E25" w:rsidP="00487C2E">
            <w:pPr>
              <w:pStyle w:val="TAC"/>
              <w:rPr>
                <w:rFonts w:eastAsia="Batang"/>
              </w:rPr>
            </w:pPr>
            <w:r w:rsidRPr="00916F30">
              <w:rPr>
                <w:rFonts w:eastAsia="Batang"/>
              </w:rPr>
              <w:t>2</w:t>
            </w:r>
          </w:p>
        </w:tc>
      </w:tr>
      <w:tr w:rsidR="00387E25" w:rsidRPr="00916F30" w14:paraId="136B2379" w14:textId="77777777" w:rsidTr="00487C2E">
        <w:tc>
          <w:tcPr>
            <w:tcW w:w="988" w:type="dxa"/>
            <w:shd w:val="clear" w:color="auto" w:fill="auto"/>
            <w:vAlign w:val="center"/>
          </w:tcPr>
          <w:p w14:paraId="186178E3" w14:textId="77777777" w:rsidR="00387E25" w:rsidRPr="00916F30" w:rsidRDefault="00387E25" w:rsidP="00487C2E">
            <w:pPr>
              <w:pStyle w:val="TAC"/>
              <w:rPr>
                <w:rFonts w:eastAsia="Batang"/>
              </w:rPr>
            </w:pPr>
            <w:r w:rsidRPr="00916F30">
              <w:rPr>
                <w:rFonts w:eastAsia="Batang"/>
              </w:rPr>
              <w:t>148</w:t>
            </w:r>
          </w:p>
        </w:tc>
        <w:tc>
          <w:tcPr>
            <w:tcW w:w="1134" w:type="dxa"/>
            <w:shd w:val="clear" w:color="auto" w:fill="auto"/>
          </w:tcPr>
          <w:p w14:paraId="6E675974"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tcPr>
          <w:p w14:paraId="0DDFB1CD"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59B4C649"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0727BCE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1A87CB35" w14:textId="77777777" w:rsidR="00387E25" w:rsidRPr="00916F30" w:rsidRDefault="00387E25" w:rsidP="00487C2E">
            <w:pPr>
              <w:pStyle w:val="TAC"/>
              <w:rPr>
                <w:rFonts w:eastAsia="Batang"/>
              </w:rPr>
            </w:pPr>
            <w:r w:rsidRPr="00916F30">
              <w:rPr>
                <w:rFonts w:eastAsia="Batang"/>
              </w:rPr>
              <w:t>0</w:t>
            </w:r>
          </w:p>
        </w:tc>
        <w:tc>
          <w:tcPr>
            <w:tcW w:w="992" w:type="dxa"/>
          </w:tcPr>
          <w:p w14:paraId="668B7470" w14:textId="77777777" w:rsidR="00387E25" w:rsidRPr="00916F30" w:rsidRDefault="00387E25" w:rsidP="00487C2E">
            <w:pPr>
              <w:pStyle w:val="TAC"/>
              <w:rPr>
                <w:rFonts w:eastAsia="Batang"/>
              </w:rPr>
            </w:pPr>
            <w:r w:rsidRPr="00916F30">
              <w:rPr>
                <w:rFonts w:eastAsia="Batang"/>
              </w:rPr>
              <w:t>2</w:t>
            </w:r>
          </w:p>
        </w:tc>
        <w:tc>
          <w:tcPr>
            <w:tcW w:w="1134" w:type="dxa"/>
          </w:tcPr>
          <w:p w14:paraId="0EFED1C5" w14:textId="77777777" w:rsidR="00387E25" w:rsidRPr="00916F30" w:rsidRDefault="00387E25" w:rsidP="00487C2E">
            <w:pPr>
              <w:pStyle w:val="TAC"/>
              <w:rPr>
                <w:rFonts w:eastAsia="Batang"/>
              </w:rPr>
            </w:pPr>
            <w:r w:rsidRPr="00916F30">
              <w:rPr>
                <w:rFonts w:eastAsia="Batang"/>
              </w:rPr>
              <w:t>7</w:t>
            </w:r>
          </w:p>
        </w:tc>
        <w:tc>
          <w:tcPr>
            <w:tcW w:w="981" w:type="dxa"/>
          </w:tcPr>
          <w:p w14:paraId="60C22750" w14:textId="77777777" w:rsidR="00387E25" w:rsidRPr="00916F30" w:rsidRDefault="00387E25" w:rsidP="00487C2E">
            <w:pPr>
              <w:pStyle w:val="TAC"/>
              <w:rPr>
                <w:rFonts w:eastAsia="Batang"/>
              </w:rPr>
            </w:pPr>
            <w:r w:rsidRPr="00916F30">
              <w:rPr>
                <w:rFonts w:eastAsia="Batang"/>
              </w:rPr>
              <w:t>2</w:t>
            </w:r>
          </w:p>
        </w:tc>
      </w:tr>
      <w:tr w:rsidR="00387E25" w:rsidRPr="00916F30" w14:paraId="6DED0863" w14:textId="77777777" w:rsidTr="00487C2E">
        <w:tc>
          <w:tcPr>
            <w:tcW w:w="988" w:type="dxa"/>
            <w:shd w:val="clear" w:color="auto" w:fill="auto"/>
          </w:tcPr>
          <w:p w14:paraId="103C92A8" w14:textId="77777777" w:rsidR="00387E25" w:rsidRPr="00916F30" w:rsidRDefault="00387E25" w:rsidP="00487C2E">
            <w:pPr>
              <w:pStyle w:val="TAC"/>
              <w:rPr>
                <w:rFonts w:eastAsia="Batang"/>
              </w:rPr>
            </w:pPr>
            <w:r w:rsidRPr="00916F30">
              <w:rPr>
                <w:rFonts w:eastAsia="Batang"/>
              </w:rPr>
              <w:t>149</w:t>
            </w:r>
          </w:p>
        </w:tc>
        <w:tc>
          <w:tcPr>
            <w:tcW w:w="1134" w:type="dxa"/>
            <w:shd w:val="clear" w:color="auto" w:fill="auto"/>
          </w:tcPr>
          <w:p w14:paraId="7ED2E542"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BB217F3"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7A4DB29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1C97206"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8280CF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38585AB" w14:textId="77777777" w:rsidR="00387E25" w:rsidRPr="00916F30" w:rsidRDefault="00387E25" w:rsidP="00487C2E">
            <w:pPr>
              <w:pStyle w:val="TAC"/>
              <w:rPr>
                <w:rFonts w:eastAsia="Batang"/>
              </w:rPr>
            </w:pPr>
            <w:r w:rsidRPr="00916F30">
              <w:rPr>
                <w:rFonts w:eastAsia="Batang"/>
              </w:rPr>
              <w:t>1</w:t>
            </w:r>
          </w:p>
        </w:tc>
        <w:tc>
          <w:tcPr>
            <w:tcW w:w="1134" w:type="dxa"/>
          </w:tcPr>
          <w:p w14:paraId="2465BE60" w14:textId="77777777" w:rsidR="00387E25" w:rsidRPr="00916F30" w:rsidRDefault="00387E25" w:rsidP="00487C2E">
            <w:pPr>
              <w:pStyle w:val="TAC"/>
              <w:rPr>
                <w:rFonts w:eastAsia="Batang"/>
              </w:rPr>
            </w:pPr>
            <w:r w:rsidRPr="00916F30">
              <w:rPr>
                <w:rFonts w:eastAsia="Batang"/>
              </w:rPr>
              <w:t>7</w:t>
            </w:r>
          </w:p>
        </w:tc>
        <w:tc>
          <w:tcPr>
            <w:tcW w:w="981" w:type="dxa"/>
          </w:tcPr>
          <w:p w14:paraId="6E4526C3" w14:textId="77777777" w:rsidR="00387E25" w:rsidRPr="00916F30" w:rsidRDefault="00387E25" w:rsidP="00487C2E">
            <w:pPr>
              <w:pStyle w:val="TAC"/>
              <w:rPr>
                <w:rFonts w:eastAsia="Batang"/>
              </w:rPr>
            </w:pPr>
            <w:r w:rsidRPr="00916F30">
              <w:rPr>
                <w:rFonts w:eastAsia="Batang"/>
              </w:rPr>
              <w:t>2</w:t>
            </w:r>
          </w:p>
        </w:tc>
      </w:tr>
      <w:tr w:rsidR="00387E25" w:rsidRPr="00916F30" w14:paraId="79E793BB" w14:textId="77777777" w:rsidTr="00487C2E">
        <w:tc>
          <w:tcPr>
            <w:tcW w:w="988" w:type="dxa"/>
            <w:shd w:val="clear" w:color="auto" w:fill="auto"/>
            <w:vAlign w:val="center"/>
          </w:tcPr>
          <w:p w14:paraId="3967C06A" w14:textId="77777777" w:rsidR="00387E25" w:rsidRPr="00916F30" w:rsidRDefault="00387E25" w:rsidP="00487C2E">
            <w:pPr>
              <w:pStyle w:val="TAC"/>
              <w:rPr>
                <w:rFonts w:eastAsia="Batang"/>
              </w:rPr>
            </w:pPr>
            <w:r w:rsidRPr="00916F30">
              <w:rPr>
                <w:rFonts w:eastAsia="Batang"/>
              </w:rPr>
              <w:t>150</w:t>
            </w:r>
          </w:p>
        </w:tc>
        <w:tc>
          <w:tcPr>
            <w:tcW w:w="1134" w:type="dxa"/>
            <w:shd w:val="clear" w:color="auto" w:fill="auto"/>
          </w:tcPr>
          <w:p w14:paraId="5C4D857D"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2506E43A"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146E5A6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88F6A1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0E5456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6A351FC" w14:textId="77777777" w:rsidR="00387E25" w:rsidRPr="00916F30" w:rsidRDefault="00387E25" w:rsidP="00487C2E">
            <w:pPr>
              <w:pStyle w:val="TAC"/>
              <w:rPr>
                <w:rFonts w:eastAsia="Batang"/>
              </w:rPr>
            </w:pPr>
            <w:r w:rsidRPr="00916F30">
              <w:rPr>
                <w:rFonts w:eastAsia="Batang"/>
              </w:rPr>
              <w:t>2</w:t>
            </w:r>
          </w:p>
        </w:tc>
        <w:tc>
          <w:tcPr>
            <w:tcW w:w="1134" w:type="dxa"/>
          </w:tcPr>
          <w:p w14:paraId="528D0FC8" w14:textId="77777777" w:rsidR="00387E25" w:rsidRPr="00916F30" w:rsidRDefault="00387E25" w:rsidP="00487C2E">
            <w:pPr>
              <w:pStyle w:val="TAC"/>
              <w:rPr>
                <w:rFonts w:eastAsia="Batang"/>
              </w:rPr>
            </w:pPr>
            <w:r w:rsidRPr="00916F30">
              <w:rPr>
                <w:rFonts w:eastAsia="Batang"/>
              </w:rPr>
              <w:t>7</w:t>
            </w:r>
          </w:p>
        </w:tc>
        <w:tc>
          <w:tcPr>
            <w:tcW w:w="981" w:type="dxa"/>
          </w:tcPr>
          <w:p w14:paraId="08A34054" w14:textId="77777777" w:rsidR="00387E25" w:rsidRPr="00916F30" w:rsidRDefault="00387E25" w:rsidP="00487C2E">
            <w:pPr>
              <w:pStyle w:val="TAC"/>
              <w:rPr>
                <w:rFonts w:eastAsia="Batang"/>
              </w:rPr>
            </w:pPr>
            <w:r w:rsidRPr="00916F30">
              <w:rPr>
                <w:rFonts w:eastAsia="Batang"/>
              </w:rPr>
              <w:t>2</w:t>
            </w:r>
          </w:p>
        </w:tc>
      </w:tr>
      <w:tr w:rsidR="00387E25" w:rsidRPr="00916F30" w14:paraId="55E073B8" w14:textId="77777777" w:rsidTr="00487C2E">
        <w:tc>
          <w:tcPr>
            <w:tcW w:w="988" w:type="dxa"/>
            <w:shd w:val="clear" w:color="auto" w:fill="auto"/>
            <w:vAlign w:val="center"/>
          </w:tcPr>
          <w:p w14:paraId="441B5622" w14:textId="77777777" w:rsidR="00387E25" w:rsidRPr="00916F30" w:rsidRDefault="00387E25" w:rsidP="00487C2E">
            <w:pPr>
              <w:pStyle w:val="TAC"/>
              <w:rPr>
                <w:rFonts w:eastAsia="Batang"/>
              </w:rPr>
            </w:pPr>
            <w:r w:rsidRPr="00916F30">
              <w:rPr>
                <w:rFonts w:eastAsia="Batang"/>
              </w:rPr>
              <w:t>151</w:t>
            </w:r>
          </w:p>
        </w:tc>
        <w:tc>
          <w:tcPr>
            <w:tcW w:w="1134" w:type="dxa"/>
            <w:shd w:val="clear" w:color="auto" w:fill="auto"/>
          </w:tcPr>
          <w:p w14:paraId="67C43116"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6C9C17EB"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B4E870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E9F3711"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D10560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6C01B24" w14:textId="77777777" w:rsidR="00387E25" w:rsidRPr="00916F30" w:rsidRDefault="00387E25" w:rsidP="00487C2E">
            <w:pPr>
              <w:pStyle w:val="TAC"/>
              <w:rPr>
                <w:rFonts w:eastAsia="Batang"/>
              </w:rPr>
            </w:pPr>
            <w:r w:rsidRPr="00916F30">
              <w:rPr>
                <w:rFonts w:eastAsia="Batang"/>
              </w:rPr>
              <w:t>1</w:t>
            </w:r>
          </w:p>
        </w:tc>
        <w:tc>
          <w:tcPr>
            <w:tcW w:w="1134" w:type="dxa"/>
          </w:tcPr>
          <w:p w14:paraId="12DDDF17" w14:textId="77777777" w:rsidR="00387E25" w:rsidRPr="00916F30" w:rsidRDefault="00387E25" w:rsidP="00487C2E">
            <w:pPr>
              <w:pStyle w:val="TAC"/>
              <w:rPr>
                <w:rFonts w:eastAsia="Batang"/>
              </w:rPr>
            </w:pPr>
            <w:r w:rsidRPr="00916F30">
              <w:rPr>
                <w:rFonts w:eastAsia="Batang"/>
              </w:rPr>
              <w:t>7</w:t>
            </w:r>
          </w:p>
        </w:tc>
        <w:tc>
          <w:tcPr>
            <w:tcW w:w="981" w:type="dxa"/>
          </w:tcPr>
          <w:p w14:paraId="64C432DF" w14:textId="77777777" w:rsidR="00387E25" w:rsidRPr="00916F30" w:rsidRDefault="00387E25" w:rsidP="00487C2E">
            <w:pPr>
              <w:pStyle w:val="TAC"/>
              <w:rPr>
                <w:rFonts w:eastAsia="Batang"/>
              </w:rPr>
            </w:pPr>
            <w:r w:rsidRPr="00916F30">
              <w:rPr>
                <w:rFonts w:eastAsia="Batang"/>
              </w:rPr>
              <w:t>2</w:t>
            </w:r>
          </w:p>
        </w:tc>
      </w:tr>
      <w:tr w:rsidR="00387E25" w:rsidRPr="00916F30" w14:paraId="357809CE" w14:textId="77777777" w:rsidTr="00487C2E">
        <w:tc>
          <w:tcPr>
            <w:tcW w:w="988" w:type="dxa"/>
            <w:shd w:val="clear" w:color="auto" w:fill="auto"/>
            <w:vAlign w:val="center"/>
          </w:tcPr>
          <w:p w14:paraId="1EC44A77" w14:textId="77777777" w:rsidR="00387E25" w:rsidRPr="00916F30" w:rsidRDefault="00387E25" w:rsidP="00487C2E">
            <w:pPr>
              <w:pStyle w:val="TAC"/>
              <w:rPr>
                <w:rFonts w:eastAsia="Batang"/>
              </w:rPr>
            </w:pPr>
            <w:r w:rsidRPr="00916F30">
              <w:rPr>
                <w:rFonts w:eastAsia="Batang"/>
              </w:rPr>
              <w:t>152</w:t>
            </w:r>
          </w:p>
        </w:tc>
        <w:tc>
          <w:tcPr>
            <w:tcW w:w="1134" w:type="dxa"/>
            <w:shd w:val="clear" w:color="auto" w:fill="auto"/>
          </w:tcPr>
          <w:p w14:paraId="6B696AEE"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tcPr>
          <w:p w14:paraId="4638130A"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703F33B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43B0899D"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669C2F77" w14:textId="77777777" w:rsidR="00387E25" w:rsidRPr="00916F30" w:rsidRDefault="00387E25" w:rsidP="00487C2E">
            <w:pPr>
              <w:pStyle w:val="TAC"/>
              <w:rPr>
                <w:rFonts w:eastAsia="Batang"/>
              </w:rPr>
            </w:pPr>
            <w:r w:rsidRPr="00916F30">
              <w:rPr>
                <w:rFonts w:eastAsia="Batang"/>
              </w:rPr>
              <w:t>0</w:t>
            </w:r>
          </w:p>
        </w:tc>
        <w:tc>
          <w:tcPr>
            <w:tcW w:w="992" w:type="dxa"/>
          </w:tcPr>
          <w:p w14:paraId="10D5C37F" w14:textId="77777777" w:rsidR="00387E25" w:rsidRPr="00916F30" w:rsidRDefault="00387E25" w:rsidP="00487C2E">
            <w:pPr>
              <w:pStyle w:val="TAC"/>
              <w:rPr>
                <w:rFonts w:eastAsia="Batang"/>
              </w:rPr>
            </w:pPr>
            <w:r w:rsidRPr="00916F30">
              <w:rPr>
                <w:rFonts w:eastAsia="Batang"/>
              </w:rPr>
              <w:t>2</w:t>
            </w:r>
          </w:p>
        </w:tc>
        <w:tc>
          <w:tcPr>
            <w:tcW w:w="1134" w:type="dxa"/>
          </w:tcPr>
          <w:p w14:paraId="73B99BC0" w14:textId="77777777" w:rsidR="00387E25" w:rsidRPr="00916F30" w:rsidRDefault="00387E25" w:rsidP="00487C2E">
            <w:pPr>
              <w:pStyle w:val="TAC"/>
              <w:rPr>
                <w:rFonts w:eastAsia="Batang"/>
              </w:rPr>
            </w:pPr>
            <w:r w:rsidRPr="00916F30">
              <w:rPr>
                <w:rFonts w:eastAsia="Batang"/>
              </w:rPr>
              <w:t>7</w:t>
            </w:r>
          </w:p>
        </w:tc>
        <w:tc>
          <w:tcPr>
            <w:tcW w:w="981" w:type="dxa"/>
          </w:tcPr>
          <w:p w14:paraId="329912EE" w14:textId="77777777" w:rsidR="00387E25" w:rsidRPr="00916F30" w:rsidRDefault="00387E25" w:rsidP="00487C2E">
            <w:pPr>
              <w:pStyle w:val="TAC"/>
              <w:rPr>
                <w:rFonts w:eastAsia="Batang"/>
              </w:rPr>
            </w:pPr>
            <w:r w:rsidRPr="00916F30">
              <w:rPr>
                <w:rFonts w:eastAsia="Batang"/>
              </w:rPr>
              <w:t>2</w:t>
            </w:r>
          </w:p>
        </w:tc>
      </w:tr>
      <w:tr w:rsidR="00387E25" w:rsidRPr="00916F30" w14:paraId="19236334" w14:textId="77777777" w:rsidTr="00487C2E">
        <w:tc>
          <w:tcPr>
            <w:tcW w:w="988" w:type="dxa"/>
            <w:shd w:val="clear" w:color="auto" w:fill="auto"/>
            <w:vAlign w:val="center"/>
          </w:tcPr>
          <w:p w14:paraId="591CF967" w14:textId="77777777" w:rsidR="00387E25" w:rsidRPr="00916F30" w:rsidRDefault="00387E25" w:rsidP="00487C2E">
            <w:pPr>
              <w:pStyle w:val="TAC"/>
              <w:rPr>
                <w:rFonts w:eastAsia="Batang"/>
              </w:rPr>
            </w:pPr>
            <w:r w:rsidRPr="00916F30">
              <w:rPr>
                <w:rFonts w:eastAsia="Batang"/>
              </w:rPr>
              <w:t>153</w:t>
            </w:r>
          </w:p>
        </w:tc>
        <w:tc>
          <w:tcPr>
            <w:tcW w:w="1134" w:type="dxa"/>
            <w:shd w:val="clear" w:color="auto" w:fill="auto"/>
          </w:tcPr>
          <w:p w14:paraId="4798CEE4"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4C45DEF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2F867C6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5600FE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14EF47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D069556" w14:textId="77777777" w:rsidR="00387E25" w:rsidRPr="00916F30" w:rsidRDefault="00387E25" w:rsidP="00487C2E">
            <w:pPr>
              <w:pStyle w:val="TAC"/>
              <w:rPr>
                <w:rFonts w:eastAsia="Batang"/>
              </w:rPr>
            </w:pPr>
            <w:r w:rsidRPr="00916F30">
              <w:rPr>
                <w:rFonts w:eastAsia="Batang"/>
              </w:rPr>
              <w:t>1</w:t>
            </w:r>
          </w:p>
        </w:tc>
        <w:tc>
          <w:tcPr>
            <w:tcW w:w="1134" w:type="dxa"/>
          </w:tcPr>
          <w:p w14:paraId="709BDEFA" w14:textId="77777777" w:rsidR="00387E25" w:rsidRPr="00916F30" w:rsidRDefault="00387E25" w:rsidP="00487C2E">
            <w:pPr>
              <w:pStyle w:val="TAC"/>
              <w:rPr>
                <w:rFonts w:eastAsia="Batang"/>
              </w:rPr>
            </w:pPr>
            <w:r w:rsidRPr="00916F30">
              <w:rPr>
                <w:rFonts w:eastAsia="Batang"/>
              </w:rPr>
              <w:t>7</w:t>
            </w:r>
          </w:p>
        </w:tc>
        <w:tc>
          <w:tcPr>
            <w:tcW w:w="981" w:type="dxa"/>
          </w:tcPr>
          <w:p w14:paraId="26C61BC0" w14:textId="77777777" w:rsidR="00387E25" w:rsidRPr="00916F30" w:rsidRDefault="00387E25" w:rsidP="00487C2E">
            <w:pPr>
              <w:pStyle w:val="TAC"/>
              <w:rPr>
                <w:rFonts w:eastAsia="Batang"/>
              </w:rPr>
            </w:pPr>
            <w:r w:rsidRPr="00916F30">
              <w:rPr>
                <w:rFonts w:eastAsia="Batang"/>
              </w:rPr>
              <w:t>2</w:t>
            </w:r>
          </w:p>
        </w:tc>
      </w:tr>
      <w:tr w:rsidR="00387E25" w:rsidRPr="00916F30" w14:paraId="6D5FCFC2" w14:textId="77777777" w:rsidTr="00487C2E">
        <w:tc>
          <w:tcPr>
            <w:tcW w:w="988" w:type="dxa"/>
            <w:shd w:val="clear" w:color="auto" w:fill="auto"/>
            <w:vAlign w:val="center"/>
          </w:tcPr>
          <w:p w14:paraId="7DA17C2E" w14:textId="77777777" w:rsidR="00387E25" w:rsidRPr="00916F30" w:rsidRDefault="00387E25" w:rsidP="00487C2E">
            <w:pPr>
              <w:pStyle w:val="TAC"/>
              <w:rPr>
                <w:rFonts w:eastAsia="Batang"/>
              </w:rPr>
            </w:pPr>
            <w:r w:rsidRPr="00916F30">
              <w:rPr>
                <w:rFonts w:eastAsia="Batang"/>
              </w:rPr>
              <w:t>154</w:t>
            </w:r>
          </w:p>
        </w:tc>
        <w:tc>
          <w:tcPr>
            <w:tcW w:w="1134" w:type="dxa"/>
            <w:shd w:val="clear" w:color="auto" w:fill="auto"/>
          </w:tcPr>
          <w:p w14:paraId="3725FD0D"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4769BDC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3EA358C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B90EAE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190BDB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8CB03DA" w14:textId="77777777" w:rsidR="00387E25" w:rsidRPr="00916F30" w:rsidRDefault="00387E25" w:rsidP="00487C2E">
            <w:pPr>
              <w:pStyle w:val="TAC"/>
              <w:rPr>
                <w:rFonts w:eastAsia="Batang"/>
              </w:rPr>
            </w:pPr>
            <w:r w:rsidRPr="00916F30">
              <w:rPr>
                <w:rFonts w:eastAsia="Batang"/>
              </w:rPr>
              <w:t>2</w:t>
            </w:r>
          </w:p>
        </w:tc>
        <w:tc>
          <w:tcPr>
            <w:tcW w:w="1134" w:type="dxa"/>
          </w:tcPr>
          <w:p w14:paraId="2F5F8B07" w14:textId="77777777" w:rsidR="00387E25" w:rsidRPr="00916F30" w:rsidRDefault="00387E25" w:rsidP="00487C2E">
            <w:pPr>
              <w:pStyle w:val="TAC"/>
              <w:rPr>
                <w:rFonts w:eastAsia="Batang"/>
              </w:rPr>
            </w:pPr>
            <w:r w:rsidRPr="00916F30">
              <w:rPr>
                <w:rFonts w:eastAsia="Batang"/>
              </w:rPr>
              <w:t>7</w:t>
            </w:r>
          </w:p>
        </w:tc>
        <w:tc>
          <w:tcPr>
            <w:tcW w:w="981" w:type="dxa"/>
          </w:tcPr>
          <w:p w14:paraId="7F65544B" w14:textId="77777777" w:rsidR="00387E25" w:rsidRPr="00916F30" w:rsidRDefault="00387E25" w:rsidP="00487C2E">
            <w:pPr>
              <w:pStyle w:val="TAC"/>
              <w:rPr>
                <w:rFonts w:eastAsia="Batang"/>
              </w:rPr>
            </w:pPr>
            <w:r w:rsidRPr="00916F30">
              <w:rPr>
                <w:rFonts w:eastAsia="Batang"/>
              </w:rPr>
              <w:t>2</w:t>
            </w:r>
          </w:p>
        </w:tc>
      </w:tr>
      <w:tr w:rsidR="00387E25" w:rsidRPr="00916F30" w14:paraId="169BF5E9" w14:textId="77777777" w:rsidTr="00487C2E">
        <w:tc>
          <w:tcPr>
            <w:tcW w:w="988" w:type="dxa"/>
            <w:shd w:val="clear" w:color="auto" w:fill="auto"/>
            <w:vAlign w:val="center"/>
          </w:tcPr>
          <w:p w14:paraId="0FB231E7" w14:textId="77777777" w:rsidR="00387E25" w:rsidRPr="00916F30" w:rsidRDefault="00387E25" w:rsidP="00487C2E">
            <w:pPr>
              <w:pStyle w:val="TAC"/>
              <w:rPr>
                <w:rFonts w:eastAsia="Batang"/>
              </w:rPr>
            </w:pPr>
            <w:r w:rsidRPr="00916F30">
              <w:rPr>
                <w:rFonts w:eastAsia="Batang"/>
              </w:rPr>
              <w:t>155</w:t>
            </w:r>
          </w:p>
        </w:tc>
        <w:tc>
          <w:tcPr>
            <w:tcW w:w="1134" w:type="dxa"/>
            <w:shd w:val="clear" w:color="auto" w:fill="auto"/>
          </w:tcPr>
          <w:p w14:paraId="4231181A"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0766539"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9163C5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5166A9E"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804F70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185BA42" w14:textId="77777777" w:rsidR="00387E25" w:rsidRPr="00916F30" w:rsidRDefault="00387E25" w:rsidP="00487C2E">
            <w:pPr>
              <w:pStyle w:val="TAC"/>
              <w:rPr>
                <w:rFonts w:eastAsia="Batang"/>
              </w:rPr>
            </w:pPr>
            <w:r w:rsidRPr="00916F30">
              <w:rPr>
                <w:rFonts w:eastAsia="Batang"/>
              </w:rPr>
              <w:t>1</w:t>
            </w:r>
          </w:p>
        </w:tc>
        <w:tc>
          <w:tcPr>
            <w:tcW w:w="1134" w:type="dxa"/>
          </w:tcPr>
          <w:p w14:paraId="72475356" w14:textId="77777777" w:rsidR="00387E25" w:rsidRPr="00916F30" w:rsidRDefault="00387E25" w:rsidP="00487C2E">
            <w:pPr>
              <w:pStyle w:val="TAC"/>
              <w:rPr>
                <w:rFonts w:eastAsia="Batang"/>
              </w:rPr>
            </w:pPr>
            <w:r w:rsidRPr="00916F30">
              <w:rPr>
                <w:rFonts w:eastAsia="Batang"/>
              </w:rPr>
              <w:t>7</w:t>
            </w:r>
          </w:p>
        </w:tc>
        <w:tc>
          <w:tcPr>
            <w:tcW w:w="981" w:type="dxa"/>
          </w:tcPr>
          <w:p w14:paraId="3554F085" w14:textId="77777777" w:rsidR="00387E25" w:rsidRPr="00916F30" w:rsidRDefault="00387E25" w:rsidP="00487C2E">
            <w:pPr>
              <w:pStyle w:val="TAC"/>
              <w:rPr>
                <w:rFonts w:eastAsia="Batang"/>
              </w:rPr>
            </w:pPr>
            <w:r w:rsidRPr="00916F30">
              <w:rPr>
                <w:rFonts w:eastAsia="Batang"/>
              </w:rPr>
              <w:t>2</w:t>
            </w:r>
          </w:p>
        </w:tc>
      </w:tr>
      <w:tr w:rsidR="00387E25" w:rsidRPr="00916F30" w14:paraId="403BB3DF" w14:textId="77777777" w:rsidTr="00487C2E">
        <w:tc>
          <w:tcPr>
            <w:tcW w:w="988" w:type="dxa"/>
            <w:shd w:val="clear" w:color="auto" w:fill="auto"/>
            <w:vAlign w:val="center"/>
          </w:tcPr>
          <w:p w14:paraId="7835AC14" w14:textId="77777777" w:rsidR="00387E25" w:rsidRPr="00916F30" w:rsidRDefault="00387E25" w:rsidP="00487C2E">
            <w:pPr>
              <w:pStyle w:val="TAC"/>
              <w:rPr>
                <w:rFonts w:eastAsia="Batang"/>
              </w:rPr>
            </w:pPr>
            <w:r w:rsidRPr="00916F30">
              <w:rPr>
                <w:rFonts w:eastAsia="Batang"/>
              </w:rPr>
              <w:t>156</w:t>
            </w:r>
          </w:p>
        </w:tc>
        <w:tc>
          <w:tcPr>
            <w:tcW w:w="1134" w:type="dxa"/>
            <w:shd w:val="clear" w:color="auto" w:fill="auto"/>
          </w:tcPr>
          <w:p w14:paraId="3E17839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271EEE6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8ABA22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B78A4BC"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tcPr>
          <w:p w14:paraId="7E548FB8"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0D1A745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AEEEAA0" w14:textId="77777777" w:rsidR="00387E25" w:rsidRPr="00916F30" w:rsidRDefault="00387E25" w:rsidP="00487C2E">
            <w:pPr>
              <w:pStyle w:val="TAC"/>
              <w:rPr>
                <w:rFonts w:eastAsia="Batang"/>
              </w:rPr>
            </w:pPr>
            <w:r w:rsidRPr="00916F30">
              <w:rPr>
                <w:rFonts w:eastAsia="Batang"/>
              </w:rPr>
              <w:t>3</w:t>
            </w:r>
          </w:p>
        </w:tc>
        <w:tc>
          <w:tcPr>
            <w:tcW w:w="981" w:type="dxa"/>
          </w:tcPr>
          <w:p w14:paraId="4AABE9F8" w14:textId="77777777" w:rsidR="00387E25" w:rsidRPr="00916F30" w:rsidRDefault="00387E25" w:rsidP="00487C2E">
            <w:pPr>
              <w:pStyle w:val="TAC"/>
              <w:rPr>
                <w:rFonts w:eastAsia="Batang"/>
              </w:rPr>
            </w:pPr>
            <w:r w:rsidRPr="00916F30">
              <w:rPr>
                <w:rFonts w:eastAsia="Batang"/>
              </w:rPr>
              <w:t>2</w:t>
            </w:r>
          </w:p>
        </w:tc>
      </w:tr>
      <w:tr w:rsidR="00387E25" w:rsidRPr="00916F30" w14:paraId="5BF384F6" w14:textId="77777777" w:rsidTr="00487C2E">
        <w:tc>
          <w:tcPr>
            <w:tcW w:w="988" w:type="dxa"/>
            <w:shd w:val="clear" w:color="auto" w:fill="auto"/>
            <w:vAlign w:val="center"/>
          </w:tcPr>
          <w:p w14:paraId="4D70579D" w14:textId="77777777" w:rsidR="00387E25" w:rsidRPr="00916F30" w:rsidRDefault="00387E25" w:rsidP="00487C2E">
            <w:pPr>
              <w:pStyle w:val="TAC"/>
              <w:rPr>
                <w:rFonts w:eastAsia="Batang"/>
              </w:rPr>
            </w:pPr>
            <w:r w:rsidRPr="00916F30">
              <w:rPr>
                <w:rFonts w:eastAsia="Batang"/>
              </w:rPr>
              <w:t>157</w:t>
            </w:r>
          </w:p>
        </w:tc>
        <w:tc>
          <w:tcPr>
            <w:tcW w:w="1134" w:type="dxa"/>
            <w:shd w:val="clear" w:color="auto" w:fill="auto"/>
          </w:tcPr>
          <w:p w14:paraId="69DE079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05D4FDE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71C36B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06B069B"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54E94E23" w14:textId="77777777" w:rsidR="00387E25" w:rsidRPr="00916F30" w:rsidRDefault="00387E25" w:rsidP="00487C2E">
            <w:pPr>
              <w:pStyle w:val="TAC"/>
              <w:rPr>
                <w:rFonts w:eastAsia="Batang"/>
              </w:rPr>
            </w:pPr>
            <w:r w:rsidRPr="00916F30">
              <w:rPr>
                <w:rFonts w:eastAsia="Batang"/>
              </w:rPr>
              <w:t>0</w:t>
            </w:r>
          </w:p>
        </w:tc>
        <w:tc>
          <w:tcPr>
            <w:tcW w:w="992" w:type="dxa"/>
          </w:tcPr>
          <w:p w14:paraId="156768DD" w14:textId="77777777" w:rsidR="00387E25" w:rsidRPr="00916F30" w:rsidRDefault="00387E25" w:rsidP="00487C2E">
            <w:pPr>
              <w:pStyle w:val="TAC"/>
              <w:rPr>
                <w:rFonts w:eastAsia="Batang"/>
              </w:rPr>
            </w:pPr>
            <w:r w:rsidRPr="00916F30">
              <w:rPr>
                <w:rFonts w:eastAsia="Batang"/>
              </w:rPr>
              <w:t>1</w:t>
            </w:r>
          </w:p>
        </w:tc>
        <w:tc>
          <w:tcPr>
            <w:tcW w:w="1134" w:type="dxa"/>
          </w:tcPr>
          <w:p w14:paraId="3B2E9916" w14:textId="77777777" w:rsidR="00387E25" w:rsidRPr="00916F30" w:rsidRDefault="00387E25" w:rsidP="00487C2E">
            <w:pPr>
              <w:pStyle w:val="TAC"/>
              <w:rPr>
                <w:rFonts w:eastAsia="Batang"/>
              </w:rPr>
            </w:pPr>
            <w:r w:rsidRPr="00916F30">
              <w:rPr>
                <w:rFonts w:eastAsia="Batang"/>
              </w:rPr>
              <w:t>7</w:t>
            </w:r>
          </w:p>
        </w:tc>
        <w:tc>
          <w:tcPr>
            <w:tcW w:w="981" w:type="dxa"/>
          </w:tcPr>
          <w:p w14:paraId="05B3C0AE" w14:textId="77777777" w:rsidR="00387E25" w:rsidRPr="00916F30" w:rsidRDefault="00387E25" w:rsidP="00487C2E">
            <w:pPr>
              <w:pStyle w:val="TAC"/>
              <w:rPr>
                <w:rFonts w:eastAsia="Batang"/>
              </w:rPr>
            </w:pPr>
            <w:r w:rsidRPr="00916F30">
              <w:rPr>
                <w:rFonts w:eastAsia="Batang"/>
              </w:rPr>
              <w:t>2</w:t>
            </w:r>
          </w:p>
        </w:tc>
      </w:tr>
      <w:tr w:rsidR="00387E25" w:rsidRPr="00916F30" w14:paraId="7F4199E1" w14:textId="77777777" w:rsidTr="00487C2E">
        <w:tc>
          <w:tcPr>
            <w:tcW w:w="988" w:type="dxa"/>
            <w:shd w:val="clear" w:color="auto" w:fill="auto"/>
            <w:vAlign w:val="center"/>
          </w:tcPr>
          <w:p w14:paraId="2840C296" w14:textId="77777777" w:rsidR="00387E25" w:rsidRPr="00916F30" w:rsidRDefault="00387E25" w:rsidP="00487C2E">
            <w:pPr>
              <w:pStyle w:val="TAC"/>
              <w:rPr>
                <w:rFonts w:eastAsia="Batang"/>
              </w:rPr>
            </w:pPr>
            <w:r w:rsidRPr="00916F30">
              <w:rPr>
                <w:rFonts w:eastAsia="Batang"/>
              </w:rPr>
              <w:t>158</w:t>
            </w:r>
          </w:p>
        </w:tc>
        <w:tc>
          <w:tcPr>
            <w:tcW w:w="1134" w:type="dxa"/>
            <w:shd w:val="clear" w:color="auto" w:fill="auto"/>
          </w:tcPr>
          <w:p w14:paraId="5775B993"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A5D285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E2BAE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F28E319"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2E9CEBE2"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512009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EAE53C3" w14:textId="77777777" w:rsidR="00387E25" w:rsidRPr="00916F30" w:rsidRDefault="00387E25" w:rsidP="00487C2E">
            <w:pPr>
              <w:pStyle w:val="TAC"/>
              <w:rPr>
                <w:rFonts w:eastAsia="Batang"/>
              </w:rPr>
            </w:pPr>
            <w:r w:rsidRPr="00916F30">
              <w:rPr>
                <w:rFonts w:eastAsia="Batang"/>
              </w:rPr>
              <w:t>3</w:t>
            </w:r>
          </w:p>
        </w:tc>
        <w:tc>
          <w:tcPr>
            <w:tcW w:w="981" w:type="dxa"/>
          </w:tcPr>
          <w:p w14:paraId="70D039AD" w14:textId="77777777" w:rsidR="00387E25" w:rsidRPr="00916F30" w:rsidRDefault="00387E25" w:rsidP="00487C2E">
            <w:pPr>
              <w:pStyle w:val="TAC"/>
              <w:rPr>
                <w:rFonts w:eastAsia="Batang"/>
              </w:rPr>
            </w:pPr>
            <w:r w:rsidRPr="00916F30">
              <w:rPr>
                <w:rFonts w:eastAsia="Batang"/>
              </w:rPr>
              <w:t>2</w:t>
            </w:r>
          </w:p>
        </w:tc>
      </w:tr>
      <w:tr w:rsidR="00387E25" w:rsidRPr="00916F30" w14:paraId="0D539232" w14:textId="77777777" w:rsidTr="00487C2E">
        <w:tc>
          <w:tcPr>
            <w:tcW w:w="988" w:type="dxa"/>
            <w:shd w:val="clear" w:color="auto" w:fill="auto"/>
            <w:vAlign w:val="center"/>
          </w:tcPr>
          <w:p w14:paraId="12B94CA5" w14:textId="77777777" w:rsidR="00387E25" w:rsidRPr="00916F30" w:rsidRDefault="00387E25" w:rsidP="00487C2E">
            <w:pPr>
              <w:pStyle w:val="TAC"/>
              <w:rPr>
                <w:rFonts w:eastAsia="Batang"/>
              </w:rPr>
            </w:pPr>
            <w:r w:rsidRPr="00916F30">
              <w:rPr>
                <w:rFonts w:eastAsia="Batang"/>
              </w:rPr>
              <w:t>159</w:t>
            </w:r>
          </w:p>
        </w:tc>
        <w:tc>
          <w:tcPr>
            <w:tcW w:w="1134" w:type="dxa"/>
            <w:shd w:val="clear" w:color="auto" w:fill="auto"/>
          </w:tcPr>
          <w:p w14:paraId="69BE0BD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3AD81B6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FA02D6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FA092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293EF7DD"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6FB79E11"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7237E8A2" w14:textId="77777777" w:rsidR="00387E25" w:rsidRPr="00916F30" w:rsidRDefault="00387E25" w:rsidP="00487C2E">
            <w:pPr>
              <w:pStyle w:val="TAC"/>
              <w:rPr>
                <w:rFonts w:eastAsia="Batang"/>
              </w:rPr>
            </w:pPr>
            <w:r w:rsidRPr="00916F30">
              <w:rPr>
                <w:rFonts w:eastAsia="Batang"/>
              </w:rPr>
              <w:t>3</w:t>
            </w:r>
          </w:p>
        </w:tc>
        <w:tc>
          <w:tcPr>
            <w:tcW w:w="981" w:type="dxa"/>
          </w:tcPr>
          <w:p w14:paraId="65E495CC" w14:textId="77777777" w:rsidR="00387E25" w:rsidRPr="00916F30" w:rsidRDefault="00387E25" w:rsidP="00487C2E">
            <w:pPr>
              <w:pStyle w:val="TAC"/>
              <w:rPr>
                <w:rFonts w:eastAsia="Batang"/>
              </w:rPr>
            </w:pPr>
            <w:r w:rsidRPr="00916F30">
              <w:rPr>
                <w:rFonts w:eastAsia="Batang"/>
              </w:rPr>
              <w:t>2</w:t>
            </w:r>
          </w:p>
        </w:tc>
      </w:tr>
      <w:tr w:rsidR="00387E25" w:rsidRPr="00916F30" w14:paraId="400519EF" w14:textId="77777777" w:rsidTr="00487C2E">
        <w:tc>
          <w:tcPr>
            <w:tcW w:w="988" w:type="dxa"/>
            <w:shd w:val="clear" w:color="auto" w:fill="auto"/>
            <w:vAlign w:val="center"/>
          </w:tcPr>
          <w:p w14:paraId="5A1C4EE5" w14:textId="77777777" w:rsidR="00387E25" w:rsidRPr="00916F30" w:rsidRDefault="00387E25" w:rsidP="00487C2E">
            <w:pPr>
              <w:pStyle w:val="TAC"/>
              <w:rPr>
                <w:rFonts w:eastAsia="Batang"/>
              </w:rPr>
            </w:pPr>
            <w:r w:rsidRPr="00916F30">
              <w:rPr>
                <w:rFonts w:eastAsia="Batang"/>
              </w:rPr>
              <w:t>160</w:t>
            </w:r>
          </w:p>
        </w:tc>
        <w:tc>
          <w:tcPr>
            <w:tcW w:w="1134" w:type="dxa"/>
            <w:shd w:val="clear" w:color="auto" w:fill="auto"/>
          </w:tcPr>
          <w:p w14:paraId="0B0B9304"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613C28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F1B09E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B58316B"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616CC6C9"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51302F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5654718" w14:textId="77777777" w:rsidR="00387E25" w:rsidRPr="00916F30" w:rsidRDefault="00387E25" w:rsidP="00487C2E">
            <w:pPr>
              <w:pStyle w:val="TAC"/>
              <w:rPr>
                <w:rFonts w:eastAsia="Batang"/>
              </w:rPr>
            </w:pPr>
            <w:r w:rsidRPr="00916F30">
              <w:rPr>
                <w:rFonts w:eastAsia="Batang"/>
              </w:rPr>
              <w:t>7</w:t>
            </w:r>
          </w:p>
        </w:tc>
        <w:tc>
          <w:tcPr>
            <w:tcW w:w="981" w:type="dxa"/>
          </w:tcPr>
          <w:p w14:paraId="7965589B" w14:textId="77777777" w:rsidR="00387E25" w:rsidRPr="00916F30" w:rsidRDefault="00387E25" w:rsidP="00487C2E">
            <w:pPr>
              <w:pStyle w:val="TAC"/>
              <w:rPr>
                <w:rFonts w:eastAsia="Batang"/>
              </w:rPr>
            </w:pPr>
            <w:r w:rsidRPr="00916F30">
              <w:rPr>
                <w:rFonts w:eastAsia="Batang"/>
              </w:rPr>
              <w:t>2</w:t>
            </w:r>
          </w:p>
        </w:tc>
      </w:tr>
      <w:tr w:rsidR="00387E25" w:rsidRPr="00916F30" w14:paraId="1A911E08" w14:textId="77777777" w:rsidTr="00487C2E">
        <w:tc>
          <w:tcPr>
            <w:tcW w:w="988" w:type="dxa"/>
            <w:shd w:val="clear" w:color="auto" w:fill="auto"/>
            <w:vAlign w:val="center"/>
          </w:tcPr>
          <w:p w14:paraId="1EC0C7C2" w14:textId="77777777" w:rsidR="00387E25" w:rsidRPr="00916F30" w:rsidRDefault="00387E25" w:rsidP="00487C2E">
            <w:pPr>
              <w:pStyle w:val="TAC"/>
              <w:rPr>
                <w:rFonts w:eastAsia="Batang"/>
              </w:rPr>
            </w:pPr>
            <w:r w:rsidRPr="00916F30">
              <w:rPr>
                <w:rFonts w:eastAsia="Batang"/>
              </w:rPr>
              <w:t>161</w:t>
            </w:r>
          </w:p>
        </w:tc>
        <w:tc>
          <w:tcPr>
            <w:tcW w:w="1134" w:type="dxa"/>
            <w:shd w:val="clear" w:color="auto" w:fill="auto"/>
          </w:tcPr>
          <w:p w14:paraId="64BC2076"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2036378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FD9FD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EE90A5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5D3E774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072F087"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1482500D" w14:textId="77777777" w:rsidR="00387E25" w:rsidRPr="00916F30" w:rsidRDefault="00387E25" w:rsidP="00487C2E">
            <w:pPr>
              <w:pStyle w:val="TAC"/>
              <w:rPr>
                <w:rFonts w:eastAsia="Batang"/>
              </w:rPr>
            </w:pPr>
            <w:r w:rsidRPr="00916F30">
              <w:rPr>
                <w:rFonts w:eastAsia="Batang"/>
              </w:rPr>
              <w:t>7</w:t>
            </w:r>
          </w:p>
        </w:tc>
        <w:tc>
          <w:tcPr>
            <w:tcW w:w="981" w:type="dxa"/>
          </w:tcPr>
          <w:p w14:paraId="6645B080" w14:textId="77777777" w:rsidR="00387E25" w:rsidRPr="00916F30" w:rsidRDefault="00387E25" w:rsidP="00487C2E">
            <w:pPr>
              <w:pStyle w:val="TAC"/>
              <w:rPr>
                <w:rFonts w:eastAsia="Batang"/>
              </w:rPr>
            </w:pPr>
            <w:r w:rsidRPr="00916F30">
              <w:rPr>
                <w:rFonts w:eastAsia="Batang"/>
              </w:rPr>
              <w:t>2</w:t>
            </w:r>
          </w:p>
        </w:tc>
      </w:tr>
      <w:tr w:rsidR="00387E25" w:rsidRPr="00916F30" w14:paraId="085F9D9D" w14:textId="77777777" w:rsidTr="00487C2E">
        <w:tc>
          <w:tcPr>
            <w:tcW w:w="988" w:type="dxa"/>
            <w:shd w:val="clear" w:color="auto" w:fill="auto"/>
            <w:vAlign w:val="center"/>
          </w:tcPr>
          <w:p w14:paraId="4C39D23A" w14:textId="77777777" w:rsidR="00387E25" w:rsidRPr="00916F30" w:rsidRDefault="00387E25" w:rsidP="00487C2E">
            <w:pPr>
              <w:pStyle w:val="TAC"/>
              <w:rPr>
                <w:rFonts w:eastAsia="Batang"/>
              </w:rPr>
            </w:pPr>
            <w:r w:rsidRPr="00916F30">
              <w:rPr>
                <w:rFonts w:eastAsia="Batang"/>
              </w:rPr>
              <w:t>162</w:t>
            </w:r>
          </w:p>
        </w:tc>
        <w:tc>
          <w:tcPr>
            <w:tcW w:w="1134" w:type="dxa"/>
            <w:shd w:val="clear" w:color="auto" w:fill="auto"/>
          </w:tcPr>
          <w:p w14:paraId="6142D32F"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BACA34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901395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F01377E"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CBA866F"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AC429D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286DF73" w14:textId="77777777" w:rsidR="00387E25" w:rsidRPr="00916F30" w:rsidRDefault="00387E25" w:rsidP="00487C2E">
            <w:pPr>
              <w:pStyle w:val="TAC"/>
              <w:rPr>
                <w:rFonts w:eastAsia="Batang"/>
              </w:rPr>
            </w:pPr>
            <w:r w:rsidRPr="00916F30">
              <w:rPr>
                <w:rFonts w:eastAsia="Batang"/>
              </w:rPr>
              <w:t>3</w:t>
            </w:r>
          </w:p>
        </w:tc>
        <w:tc>
          <w:tcPr>
            <w:tcW w:w="981" w:type="dxa"/>
          </w:tcPr>
          <w:p w14:paraId="7B370249" w14:textId="77777777" w:rsidR="00387E25" w:rsidRPr="00916F30" w:rsidRDefault="00387E25" w:rsidP="00487C2E">
            <w:pPr>
              <w:pStyle w:val="TAC"/>
              <w:rPr>
                <w:rFonts w:eastAsia="Batang"/>
              </w:rPr>
            </w:pPr>
            <w:r w:rsidRPr="00916F30">
              <w:rPr>
                <w:rFonts w:eastAsia="Batang"/>
              </w:rPr>
              <w:t>2</w:t>
            </w:r>
          </w:p>
        </w:tc>
      </w:tr>
      <w:tr w:rsidR="00387E25" w:rsidRPr="00916F30" w14:paraId="724CEB02" w14:textId="77777777" w:rsidTr="00487C2E">
        <w:tc>
          <w:tcPr>
            <w:tcW w:w="988" w:type="dxa"/>
            <w:shd w:val="clear" w:color="auto" w:fill="auto"/>
            <w:vAlign w:val="center"/>
          </w:tcPr>
          <w:p w14:paraId="572E4383" w14:textId="77777777" w:rsidR="00387E25" w:rsidRPr="00916F30" w:rsidRDefault="00387E25" w:rsidP="00487C2E">
            <w:pPr>
              <w:pStyle w:val="TAC"/>
              <w:rPr>
                <w:rFonts w:eastAsia="Batang"/>
              </w:rPr>
            </w:pPr>
            <w:r w:rsidRPr="00916F30">
              <w:rPr>
                <w:rFonts w:eastAsia="Batang"/>
              </w:rPr>
              <w:t>163</w:t>
            </w:r>
          </w:p>
        </w:tc>
        <w:tc>
          <w:tcPr>
            <w:tcW w:w="1134" w:type="dxa"/>
            <w:shd w:val="clear" w:color="auto" w:fill="auto"/>
          </w:tcPr>
          <w:p w14:paraId="24E0CA43"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EBC45B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7CBE52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42321A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32CEA95C"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D43EFE9" w14:textId="77777777" w:rsidR="00387E25" w:rsidRPr="00916F30" w:rsidRDefault="00387E25" w:rsidP="00487C2E">
            <w:pPr>
              <w:pStyle w:val="TAC"/>
              <w:rPr>
                <w:rFonts w:eastAsia="Batang"/>
              </w:rPr>
            </w:pPr>
            <w:r w:rsidRPr="00916F30">
              <w:rPr>
                <w:rFonts w:eastAsia="Batang"/>
              </w:rPr>
              <w:t>1</w:t>
            </w:r>
          </w:p>
        </w:tc>
        <w:tc>
          <w:tcPr>
            <w:tcW w:w="1134" w:type="dxa"/>
          </w:tcPr>
          <w:p w14:paraId="72578E0A" w14:textId="77777777" w:rsidR="00387E25" w:rsidRPr="00916F30" w:rsidRDefault="00387E25" w:rsidP="00487C2E">
            <w:pPr>
              <w:pStyle w:val="TAC"/>
              <w:rPr>
                <w:rFonts w:eastAsia="Batang"/>
              </w:rPr>
            </w:pPr>
            <w:r w:rsidRPr="00916F30">
              <w:rPr>
                <w:rFonts w:eastAsia="Batang"/>
              </w:rPr>
              <w:t>7</w:t>
            </w:r>
          </w:p>
        </w:tc>
        <w:tc>
          <w:tcPr>
            <w:tcW w:w="981" w:type="dxa"/>
          </w:tcPr>
          <w:p w14:paraId="23F11204" w14:textId="77777777" w:rsidR="00387E25" w:rsidRPr="00916F30" w:rsidRDefault="00387E25" w:rsidP="00487C2E">
            <w:pPr>
              <w:pStyle w:val="TAC"/>
              <w:rPr>
                <w:rFonts w:eastAsia="Batang"/>
              </w:rPr>
            </w:pPr>
            <w:r w:rsidRPr="00916F30">
              <w:rPr>
                <w:rFonts w:eastAsia="Batang"/>
              </w:rPr>
              <w:t>2</w:t>
            </w:r>
          </w:p>
        </w:tc>
      </w:tr>
      <w:tr w:rsidR="00387E25" w:rsidRPr="00916F30" w14:paraId="19890FCB" w14:textId="77777777" w:rsidTr="00487C2E">
        <w:tc>
          <w:tcPr>
            <w:tcW w:w="988" w:type="dxa"/>
            <w:shd w:val="clear" w:color="auto" w:fill="auto"/>
            <w:vAlign w:val="center"/>
          </w:tcPr>
          <w:p w14:paraId="0BE0977A" w14:textId="77777777" w:rsidR="00387E25" w:rsidRPr="00916F30" w:rsidRDefault="00387E25" w:rsidP="00487C2E">
            <w:pPr>
              <w:pStyle w:val="TAC"/>
              <w:rPr>
                <w:rFonts w:eastAsia="Batang"/>
              </w:rPr>
            </w:pPr>
            <w:r w:rsidRPr="00916F30">
              <w:rPr>
                <w:rFonts w:eastAsia="Batang"/>
              </w:rPr>
              <w:t>164</w:t>
            </w:r>
          </w:p>
        </w:tc>
        <w:tc>
          <w:tcPr>
            <w:tcW w:w="1134" w:type="dxa"/>
            <w:shd w:val="clear" w:color="auto" w:fill="auto"/>
          </w:tcPr>
          <w:p w14:paraId="421FDE97"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BAB145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D37D3A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1C062AB"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7C963D9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AC6CE3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7E1B22E" w14:textId="77777777" w:rsidR="00387E25" w:rsidRPr="00916F30" w:rsidRDefault="00387E25" w:rsidP="00487C2E">
            <w:pPr>
              <w:pStyle w:val="TAC"/>
              <w:rPr>
                <w:rFonts w:eastAsia="Batang"/>
              </w:rPr>
            </w:pPr>
            <w:r w:rsidRPr="00916F30">
              <w:rPr>
                <w:rFonts w:eastAsia="Batang"/>
              </w:rPr>
              <w:t>7</w:t>
            </w:r>
          </w:p>
        </w:tc>
        <w:tc>
          <w:tcPr>
            <w:tcW w:w="981" w:type="dxa"/>
          </w:tcPr>
          <w:p w14:paraId="187D49E8" w14:textId="77777777" w:rsidR="00387E25" w:rsidRPr="00916F30" w:rsidRDefault="00387E25" w:rsidP="00487C2E">
            <w:pPr>
              <w:pStyle w:val="TAC"/>
              <w:rPr>
                <w:rFonts w:eastAsia="Batang"/>
              </w:rPr>
            </w:pPr>
            <w:r w:rsidRPr="00916F30">
              <w:rPr>
                <w:rFonts w:eastAsia="Batang"/>
              </w:rPr>
              <w:t>2</w:t>
            </w:r>
          </w:p>
        </w:tc>
      </w:tr>
      <w:tr w:rsidR="00387E25" w:rsidRPr="00916F30" w14:paraId="7574260F" w14:textId="77777777" w:rsidTr="00487C2E">
        <w:tc>
          <w:tcPr>
            <w:tcW w:w="988" w:type="dxa"/>
            <w:shd w:val="clear" w:color="auto" w:fill="auto"/>
          </w:tcPr>
          <w:p w14:paraId="3A2F8F4D" w14:textId="77777777" w:rsidR="00387E25" w:rsidRPr="00916F30" w:rsidRDefault="00387E25" w:rsidP="00487C2E">
            <w:pPr>
              <w:pStyle w:val="TAC"/>
              <w:rPr>
                <w:rFonts w:eastAsia="Batang"/>
              </w:rPr>
            </w:pPr>
            <w:r w:rsidRPr="00916F30">
              <w:rPr>
                <w:rFonts w:eastAsia="Batang"/>
              </w:rPr>
              <w:t>165</w:t>
            </w:r>
          </w:p>
        </w:tc>
        <w:tc>
          <w:tcPr>
            <w:tcW w:w="1134" w:type="dxa"/>
            <w:shd w:val="clear" w:color="auto" w:fill="auto"/>
          </w:tcPr>
          <w:p w14:paraId="4D994B6C"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0CEF4EE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3B266C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E1ECED7"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7EF1FE6B"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24BA59D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C164B07" w14:textId="77777777" w:rsidR="00387E25" w:rsidRPr="00916F30" w:rsidRDefault="00387E25" w:rsidP="00487C2E">
            <w:pPr>
              <w:pStyle w:val="TAC"/>
              <w:rPr>
                <w:rFonts w:eastAsia="Batang"/>
              </w:rPr>
            </w:pPr>
            <w:r w:rsidRPr="00916F30">
              <w:rPr>
                <w:rFonts w:eastAsia="Batang"/>
              </w:rPr>
              <w:t>3</w:t>
            </w:r>
          </w:p>
        </w:tc>
        <w:tc>
          <w:tcPr>
            <w:tcW w:w="981" w:type="dxa"/>
          </w:tcPr>
          <w:p w14:paraId="1E4919EC" w14:textId="77777777" w:rsidR="00387E25" w:rsidRPr="00916F30" w:rsidRDefault="00387E25" w:rsidP="00487C2E">
            <w:pPr>
              <w:pStyle w:val="TAC"/>
              <w:rPr>
                <w:rFonts w:eastAsia="Batang"/>
              </w:rPr>
            </w:pPr>
            <w:r w:rsidRPr="00916F30">
              <w:rPr>
                <w:rFonts w:eastAsia="Batang"/>
              </w:rPr>
              <w:t>2</w:t>
            </w:r>
          </w:p>
        </w:tc>
      </w:tr>
      <w:tr w:rsidR="00387E25" w:rsidRPr="00916F30" w14:paraId="061E2D25" w14:textId="77777777" w:rsidTr="00487C2E">
        <w:tc>
          <w:tcPr>
            <w:tcW w:w="988" w:type="dxa"/>
            <w:shd w:val="clear" w:color="auto" w:fill="auto"/>
            <w:vAlign w:val="center"/>
          </w:tcPr>
          <w:p w14:paraId="03E4F78D" w14:textId="77777777" w:rsidR="00387E25" w:rsidRPr="00916F30" w:rsidRDefault="00387E25" w:rsidP="00487C2E">
            <w:pPr>
              <w:pStyle w:val="TAC"/>
              <w:rPr>
                <w:rFonts w:eastAsia="Batang"/>
              </w:rPr>
            </w:pPr>
            <w:r w:rsidRPr="00916F30">
              <w:rPr>
                <w:rFonts w:eastAsia="Batang"/>
              </w:rPr>
              <w:t>166</w:t>
            </w:r>
          </w:p>
        </w:tc>
        <w:tc>
          <w:tcPr>
            <w:tcW w:w="1134" w:type="dxa"/>
            <w:shd w:val="clear" w:color="auto" w:fill="auto"/>
          </w:tcPr>
          <w:p w14:paraId="01F9977F"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F358A3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4058C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3DA8E31"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28D9B81"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3D939C6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2E4BF1D" w14:textId="77777777" w:rsidR="00387E25" w:rsidRPr="00916F30" w:rsidRDefault="00387E25" w:rsidP="00487C2E">
            <w:pPr>
              <w:pStyle w:val="TAC"/>
              <w:rPr>
                <w:rFonts w:eastAsia="Batang"/>
              </w:rPr>
            </w:pPr>
            <w:r w:rsidRPr="00916F30">
              <w:rPr>
                <w:rFonts w:eastAsia="Batang"/>
              </w:rPr>
              <w:t>3</w:t>
            </w:r>
          </w:p>
        </w:tc>
        <w:tc>
          <w:tcPr>
            <w:tcW w:w="981" w:type="dxa"/>
          </w:tcPr>
          <w:p w14:paraId="7C849A3E" w14:textId="77777777" w:rsidR="00387E25" w:rsidRPr="00916F30" w:rsidRDefault="00387E25" w:rsidP="00487C2E">
            <w:pPr>
              <w:pStyle w:val="TAC"/>
              <w:rPr>
                <w:rFonts w:eastAsia="Batang"/>
              </w:rPr>
            </w:pPr>
            <w:r w:rsidRPr="00916F30">
              <w:rPr>
                <w:rFonts w:eastAsia="Batang"/>
              </w:rPr>
              <w:t>2</w:t>
            </w:r>
          </w:p>
        </w:tc>
      </w:tr>
      <w:tr w:rsidR="00387E25" w:rsidRPr="00916F30" w14:paraId="67DADCCD" w14:textId="77777777" w:rsidTr="00487C2E">
        <w:tc>
          <w:tcPr>
            <w:tcW w:w="988" w:type="dxa"/>
            <w:shd w:val="clear" w:color="auto" w:fill="auto"/>
            <w:vAlign w:val="center"/>
          </w:tcPr>
          <w:p w14:paraId="4EB69837" w14:textId="77777777" w:rsidR="00387E25" w:rsidRPr="00916F30" w:rsidRDefault="00387E25" w:rsidP="00487C2E">
            <w:pPr>
              <w:pStyle w:val="TAC"/>
              <w:rPr>
                <w:rFonts w:eastAsia="Batang"/>
              </w:rPr>
            </w:pPr>
            <w:r w:rsidRPr="00916F30">
              <w:rPr>
                <w:rFonts w:eastAsia="Batang"/>
              </w:rPr>
              <w:t>167</w:t>
            </w:r>
          </w:p>
        </w:tc>
        <w:tc>
          <w:tcPr>
            <w:tcW w:w="1134" w:type="dxa"/>
            <w:shd w:val="clear" w:color="auto" w:fill="auto"/>
            <w:vAlign w:val="center"/>
          </w:tcPr>
          <w:p w14:paraId="4DFA6386"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19C8FAF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E500C0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FE9400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24A393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480CEF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C909C1D" w14:textId="77777777" w:rsidR="00387E25" w:rsidRPr="00916F30" w:rsidRDefault="00387E25" w:rsidP="00487C2E">
            <w:pPr>
              <w:pStyle w:val="TAC"/>
              <w:rPr>
                <w:rFonts w:eastAsia="Batang"/>
              </w:rPr>
            </w:pPr>
            <w:r w:rsidRPr="00916F30">
              <w:rPr>
                <w:rFonts w:eastAsia="Batang"/>
              </w:rPr>
              <w:t>7</w:t>
            </w:r>
          </w:p>
        </w:tc>
        <w:tc>
          <w:tcPr>
            <w:tcW w:w="981" w:type="dxa"/>
          </w:tcPr>
          <w:p w14:paraId="02C20232" w14:textId="77777777" w:rsidR="00387E25" w:rsidRPr="00916F30" w:rsidRDefault="00387E25" w:rsidP="00487C2E">
            <w:pPr>
              <w:pStyle w:val="TAC"/>
              <w:rPr>
                <w:rFonts w:eastAsia="Batang"/>
              </w:rPr>
            </w:pPr>
            <w:r w:rsidRPr="00916F30">
              <w:rPr>
                <w:rFonts w:eastAsia="Batang"/>
              </w:rPr>
              <w:t>2</w:t>
            </w:r>
          </w:p>
        </w:tc>
      </w:tr>
      <w:tr w:rsidR="00387E25" w:rsidRPr="00916F30" w14:paraId="4E2B59E5" w14:textId="77777777" w:rsidTr="00487C2E">
        <w:tc>
          <w:tcPr>
            <w:tcW w:w="988" w:type="dxa"/>
            <w:shd w:val="clear" w:color="auto" w:fill="auto"/>
            <w:vAlign w:val="center"/>
          </w:tcPr>
          <w:p w14:paraId="52559DDC" w14:textId="77777777" w:rsidR="00387E25" w:rsidRPr="00916F30" w:rsidRDefault="00387E25" w:rsidP="00487C2E">
            <w:pPr>
              <w:pStyle w:val="TAC"/>
              <w:rPr>
                <w:rFonts w:eastAsia="Batang"/>
              </w:rPr>
            </w:pPr>
            <w:r w:rsidRPr="00916F30">
              <w:rPr>
                <w:rFonts w:eastAsia="Batang"/>
              </w:rPr>
              <w:t>168</w:t>
            </w:r>
          </w:p>
        </w:tc>
        <w:tc>
          <w:tcPr>
            <w:tcW w:w="1134" w:type="dxa"/>
            <w:shd w:val="clear" w:color="auto" w:fill="auto"/>
          </w:tcPr>
          <w:p w14:paraId="3995D54B"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tcPr>
          <w:p w14:paraId="442465F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436814F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0AF8FA9C"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0CB2F2F7" w14:textId="77777777" w:rsidR="00387E25" w:rsidRPr="00916F30" w:rsidRDefault="00387E25" w:rsidP="00487C2E">
            <w:pPr>
              <w:pStyle w:val="TAC"/>
              <w:rPr>
                <w:rFonts w:eastAsia="Batang"/>
              </w:rPr>
            </w:pPr>
            <w:r w:rsidRPr="00916F30">
              <w:rPr>
                <w:rFonts w:eastAsia="Batang"/>
              </w:rPr>
              <w:t>8</w:t>
            </w:r>
          </w:p>
        </w:tc>
        <w:tc>
          <w:tcPr>
            <w:tcW w:w="992" w:type="dxa"/>
          </w:tcPr>
          <w:p w14:paraId="481F9B5D" w14:textId="77777777" w:rsidR="00387E25" w:rsidRPr="00916F30" w:rsidRDefault="00387E25" w:rsidP="00487C2E">
            <w:pPr>
              <w:pStyle w:val="TAC"/>
              <w:rPr>
                <w:rFonts w:eastAsia="Batang"/>
              </w:rPr>
            </w:pPr>
            <w:r w:rsidRPr="00916F30">
              <w:rPr>
                <w:rFonts w:eastAsia="Batang"/>
              </w:rPr>
              <w:t>2</w:t>
            </w:r>
          </w:p>
        </w:tc>
        <w:tc>
          <w:tcPr>
            <w:tcW w:w="1134" w:type="dxa"/>
          </w:tcPr>
          <w:p w14:paraId="7F980A02" w14:textId="77777777" w:rsidR="00387E25" w:rsidRPr="00916F30" w:rsidRDefault="00387E25" w:rsidP="00487C2E">
            <w:pPr>
              <w:pStyle w:val="TAC"/>
              <w:rPr>
                <w:rFonts w:eastAsia="Batang"/>
              </w:rPr>
            </w:pPr>
            <w:r w:rsidRPr="00916F30">
              <w:rPr>
                <w:rFonts w:eastAsia="Batang"/>
              </w:rPr>
              <w:t>3</w:t>
            </w:r>
          </w:p>
        </w:tc>
        <w:tc>
          <w:tcPr>
            <w:tcW w:w="981" w:type="dxa"/>
          </w:tcPr>
          <w:p w14:paraId="06C4FD05" w14:textId="77777777" w:rsidR="00387E25" w:rsidRPr="00916F30" w:rsidRDefault="00387E25" w:rsidP="00487C2E">
            <w:pPr>
              <w:pStyle w:val="TAC"/>
              <w:rPr>
                <w:rFonts w:eastAsia="Batang"/>
              </w:rPr>
            </w:pPr>
            <w:r w:rsidRPr="00916F30">
              <w:rPr>
                <w:rFonts w:eastAsia="Batang"/>
              </w:rPr>
              <w:t>2</w:t>
            </w:r>
          </w:p>
        </w:tc>
      </w:tr>
      <w:tr w:rsidR="00387E25" w:rsidRPr="00916F30" w14:paraId="6333E353" w14:textId="77777777" w:rsidTr="00487C2E">
        <w:tc>
          <w:tcPr>
            <w:tcW w:w="988" w:type="dxa"/>
            <w:shd w:val="clear" w:color="auto" w:fill="auto"/>
            <w:vAlign w:val="center"/>
          </w:tcPr>
          <w:p w14:paraId="70247F0E" w14:textId="77777777" w:rsidR="00387E25" w:rsidRPr="00916F30" w:rsidRDefault="00387E25" w:rsidP="00487C2E">
            <w:pPr>
              <w:pStyle w:val="TAC"/>
              <w:rPr>
                <w:rFonts w:eastAsia="Batang"/>
              </w:rPr>
            </w:pPr>
            <w:r w:rsidRPr="00916F30">
              <w:rPr>
                <w:rFonts w:eastAsia="Batang"/>
              </w:rPr>
              <w:t>169</w:t>
            </w:r>
          </w:p>
        </w:tc>
        <w:tc>
          <w:tcPr>
            <w:tcW w:w="1134" w:type="dxa"/>
            <w:shd w:val="clear" w:color="auto" w:fill="auto"/>
          </w:tcPr>
          <w:p w14:paraId="432B2642"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69679AA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6A4C8F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ABF875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0B746D4"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72251E6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50BA0F9" w14:textId="77777777" w:rsidR="00387E25" w:rsidRPr="00916F30" w:rsidRDefault="00387E25" w:rsidP="00487C2E">
            <w:pPr>
              <w:pStyle w:val="TAC"/>
              <w:rPr>
                <w:rFonts w:eastAsia="Batang"/>
              </w:rPr>
            </w:pPr>
            <w:r w:rsidRPr="00916F30">
              <w:rPr>
                <w:rFonts w:eastAsia="Batang"/>
              </w:rPr>
              <w:t>3</w:t>
            </w:r>
          </w:p>
        </w:tc>
        <w:tc>
          <w:tcPr>
            <w:tcW w:w="981" w:type="dxa"/>
          </w:tcPr>
          <w:p w14:paraId="7A2B1E3C" w14:textId="77777777" w:rsidR="00387E25" w:rsidRPr="00916F30" w:rsidRDefault="00387E25" w:rsidP="00487C2E">
            <w:pPr>
              <w:pStyle w:val="TAC"/>
              <w:rPr>
                <w:rFonts w:eastAsia="Batang"/>
              </w:rPr>
            </w:pPr>
            <w:r w:rsidRPr="00916F30">
              <w:rPr>
                <w:rFonts w:eastAsia="Batang"/>
              </w:rPr>
              <w:t>2</w:t>
            </w:r>
          </w:p>
        </w:tc>
      </w:tr>
      <w:tr w:rsidR="00387E25" w:rsidRPr="00916F30" w14:paraId="154146BC" w14:textId="77777777" w:rsidTr="00487C2E">
        <w:tc>
          <w:tcPr>
            <w:tcW w:w="988" w:type="dxa"/>
            <w:shd w:val="clear" w:color="auto" w:fill="auto"/>
            <w:vAlign w:val="center"/>
          </w:tcPr>
          <w:p w14:paraId="58A4C6FC" w14:textId="77777777" w:rsidR="00387E25" w:rsidRPr="00916F30" w:rsidRDefault="00387E25" w:rsidP="00487C2E">
            <w:pPr>
              <w:pStyle w:val="TAC"/>
              <w:rPr>
                <w:rFonts w:eastAsia="Batang"/>
              </w:rPr>
            </w:pPr>
            <w:r w:rsidRPr="00916F30">
              <w:rPr>
                <w:rFonts w:eastAsia="Batang"/>
              </w:rPr>
              <w:t>170</w:t>
            </w:r>
          </w:p>
        </w:tc>
        <w:tc>
          <w:tcPr>
            <w:tcW w:w="1134" w:type="dxa"/>
            <w:shd w:val="clear" w:color="auto" w:fill="auto"/>
          </w:tcPr>
          <w:p w14:paraId="44729799"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B2EB18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95E80C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7F5D9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63610A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32A4D6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8E86E18" w14:textId="77777777" w:rsidR="00387E25" w:rsidRPr="00916F30" w:rsidRDefault="00387E25" w:rsidP="00487C2E">
            <w:pPr>
              <w:pStyle w:val="TAC"/>
              <w:rPr>
                <w:rFonts w:eastAsia="Batang"/>
              </w:rPr>
            </w:pPr>
            <w:r w:rsidRPr="00916F30">
              <w:rPr>
                <w:rFonts w:eastAsia="Batang"/>
              </w:rPr>
              <w:t>7</w:t>
            </w:r>
          </w:p>
        </w:tc>
        <w:tc>
          <w:tcPr>
            <w:tcW w:w="981" w:type="dxa"/>
          </w:tcPr>
          <w:p w14:paraId="27D443FF" w14:textId="77777777" w:rsidR="00387E25" w:rsidRPr="00916F30" w:rsidRDefault="00387E25" w:rsidP="00487C2E">
            <w:pPr>
              <w:pStyle w:val="TAC"/>
              <w:rPr>
                <w:rFonts w:eastAsia="Batang"/>
              </w:rPr>
            </w:pPr>
            <w:r w:rsidRPr="00916F30">
              <w:rPr>
                <w:rFonts w:eastAsia="Batang"/>
              </w:rPr>
              <w:t>2</w:t>
            </w:r>
          </w:p>
        </w:tc>
      </w:tr>
      <w:tr w:rsidR="00387E25" w:rsidRPr="00916F30" w14:paraId="657E59EE" w14:textId="77777777" w:rsidTr="00487C2E">
        <w:tc>
          <w:tcPr>
            <w:tcW w:w="988" w:type="dxa"/>
            <w:shd w:val="clear" w:color="auto" w:fill="auto"/>
            <w:vAlign w:val="center"/>
          </w:tcPr>
          <w:p w14:paraId="04435D83" w14:textId="77777777" w:rsidR="00387E25" w:rsidRPr="00916F30" w:rsidRDefault="00387E25" w:rsidP="00487C2E">
            <w:pPr>
              <w:pStyle w:val="TAC"/>
              <w:rPr>
                <w:rFonts w:eastAsia="Batang"/>
              </w:rPr>
            </w:pPr>
            <w:r w:rsidRPr="00916F30">
              <w:rPr>
                <w:rFonts w:eastAsia="Batang"/>
              </w:rPr>
              <w:t>171</w:t>
            </w:r>
          </w:p>
        </w:tc>
        <w:tc>
          <w:tcPr>
            <w:tcW w:w="1134" w:type="dxa"/>
            <w:shd w:val="clear" w:color="auto" w:fill="auto"/>
          </w:tcPr>
          <w:p w14:paraId="27671B72"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3994A86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70C3B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B4222D6"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433F3FA9" w14:textId="77777777" w:rsidR="00387E25" w:rsidRPr="00916F30" w:rsidRDefault="00387E25" w:rsidP="00487C2E">
            <w:pPr>
              <w:pStyle w:val="TAC"/>
              <w:rPr>
                <w:rFonts w:eastAsia="Batang"/>
              </w:rPr>
            </w:pPr>
            <w:r w:rsidRPr="00916F30">
              <w:rPr>
                <w:rFonts w:eastAsia="Batang"/>
              </w:rPr>
              <w:t>0</w:t>
            </w:r>
          </w:p>
        </w:tc>
        <w:tc>
          <w:tcPr>
            <w:tcW w:w="992" w:type="dxa"/>
          </w:tcPr>
          <w:p w14:paraId="6C7A2104" w14:textId="77777777" w:rsidR="00387E25" w:rsidRPr="00916F30" w:rsidRDefault="00387E25" w:rsidP="00487C2E">
            <w:pPr>
              <w:pStyle w:val="TAC"/>
              <w:rPr>
                <w:rFonts w:eastAsia="Batang"/>
              </w:rPr>
            </w:pPr>
            <w:r w:rsidRPr="00916F30">
              <w:rPr>
                <w:rFonts w:eastAsia="Batang"/>
              </w:rPr>
              <w:t>1</w:t>
            </w:r>
          </w:p>
        </w:tc>
        <w:tc>
          <w:tcPr>
            <w:tcW w:w="1134" w:type="dxa"/>
          </w:tcPr>
          <w:p w14:paraId="24518280" w14:textId="77777777" w:rsidR="00387E25" w:rsidRPr="00916F30" w:rsidRDefault="00387E25" w:rsidP="00487C2E">
            <w:pPr>
              <w:pStyle w:val="TAC"/>
              <w:rPr>
                <w:rFonts w:eastAsia="Batang"/>
              </w:rPr>
            </w:pPr>
            <w:r w:rsidRPr="00916F30">
              <w:rPr>
                <w:rFonts w:eastAsia="Batang"/>
              </w:rPr>
              <w:t>7</w:t>
            </w:r>
          </w:p>
        </w:tc>
        <w:tc>
          <w:tcPr>
            <w:tcW w:w="981" w:type="dxa"/>
          </w:tcPr>
          <w:p w14:paraId="66083FA4" w14:textId="77777777" w:rsidR="00387E25" w:rsidRPr="00916F30" w:rsidRDefault="00387E25" w:rsidP="00487C2E">
            <w:pPr>
              <w:pStyle w:val="TAC"/>
              <w:rPr>
                <w:rFonts w:eastAsia="Batang"/>
              </w:rPr>
            </w:pPr>
            <w:r w:rsidRPr="00916F30">
              <w:rPr>
                <w:rFonts w:eastAsia="Batang"/>
              </w:rPr>
              <w:t>2</w:t>
            </w:r>
          </w:p>
        </w:tc>
      </w:tr>
      <w:tr w:rsidR="00387E25" w:rsidRPr="00916F30" w14:paraId="23958551" w14:textId="77777777" w:rsidTr="00487C2E">
        <w:tc>
          <w:tcPr>
            <w:tcW w:w="988" w:type="dxa"/>
            <w:shd w:val="clear" w:color="auto" w:fill="auto"/>
            <w:vAlign w:val="center"/>
          </w:tcPr>
          <w:p w14:paraId="3B4CFA1F" w14:textId="77777777" w:rsidR="00387E25" w:rsidRPr="00916F30" w:rsidRDefault="00387E25" w:rsidP="00487C2E">
            <w:pPr>
              <w:pStyle w:val="TAC"/>
              <w:rPr>
                <w:rFonts w:eastAsia="Batang"/>
              </w:rPr>
            </w:pPr>
            <w:r w:rsidRPr="00916F30">
              <w:rPr>
                <w:rFonts w:eastAsia="Batang"/>
              </w:rPr>
              <w:t>172</w:t>
            </w:r>
          </w:p>
        </w:tc>
        <w:tc>
          <w:tcPr>
            <w:tcW w:w="1134" w:type="dxa"/>
            <w:shd w:val="clear" w:color="auto" w:fill="auto"/>
          </w:tcPr>
          <w:p w14:paraId="13243801"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6F852F7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379DAE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4D02D55" w14:textId="77777777" w:rsidR="00387E25" w:rsidRPr="00916F30" w:rsidRDefault="00387E25" w:rsidP="00487C2E">
            <w:pPr>
              <w:pStyle w:val="TAC"/>
              <w:rPr>
                <w:rFonts w:eastAsia="Batang"/>
              </w:rPr>
            </w:pPr>
            <w:r w:rsidRPr="00916F30">
              <w:rPr>
                <w:rFonts w:eastAsia="Batang"/>
              </w:rPr>
              <w:t>0,1,2,…,39</w:t>
            </w:r>
          </w:p>
        </w:tc>
        <w:tc>
          <w:tcPr>
            <w:tcW w:w="1020" w:type="dxa"/>
            <w:shd w:val="clear" w:color="auto" w:fill="auto"/>
          </w:tcPr>
          <w:p w14:paraId="5167E60D"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19F1683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D374072" w14:textId="77777777" w:rsidR="00387E25" w:rsidRPr="00916F30" w:rsidRDefault="00387E25" w:rsidP="00487C2E">
            <w:pPr>
              <w:pStyle w:val="TAC"/>
              <w:rPr>
                <w:rFonts w:eastAsia="Batang"/>
              </w:rPr>
            </w:pPr>
            <w:r w:rsidRPr="00916F30">
              <w:rPr>
                <w:rFonts w:eastAsia="Batang"/>
              </w:rPr>
              <w:t>3</w:t>
            </w:r>
          </w:p>
        </w:tc>
        <w:tc>
          <w:tcPr>
            <w:tcW w:w="981" w:type="dxa"/>
          </w:tcPr>
          <w:p w14:paraId="2BB0400A" w14:textId="77777777" w:rsidR="00387E25" w:rsidRPr="00916F30" w:rsidRDefault="00387E25" w:rsidP="00487C2E">
            <w:pPr>
              <w:pStyle w:val="TAC"/>
              <w:rPr>
                <w:rFonts w:eastAsia="Batang"/>
              </w:rPr>
            </w:pPr>
            <w:r w:rsidRPr="00916F30">
              <w:rPr>
                <w:rFonts w:eastAsia="Batang"/>
              </w:rPr>
              <w:t>2</w:t>
            </w:r>
          </w:p>
        </w:tc>
      </w:tr>
      <w:tr w:rsidR="00387E25" w:rsidRPr="00916F30" w14:paraId="639091E3" w14:textId="77777777" w:rsidTr="00487C2E">
        <w:tc>
          <w:tcPr>
            <w:tcW w:w="988" w:type="dxa"/>
            <w:shd w:val="clear" w:color="auto" w:fill="auto"/>
            <w:vAlign w:val="center"/>
          </w:tcPr>
          <w:p w14:paraId="3A284B6B" w14:textId="77777777" w:rsidR="00387E25" w:rsidRPr="00916F30" w:rsidRDefault="00387E25" w:rsidP="00487C2E">
            <w:pPr>
              <w:pStyle w:val="TAC"/>
              <w:rPr>
                <w:rFonts w:eastAsia="Batang"/>
              </w:rPr>
            </w:pPr>
            <w:r w:rsidRPr="00916F30">
              <w:rPr>
                <w:rFonts w:eastAsia="Batang"/>
              </w:rPr>
              <w:t>173</w:t>
            </w:r>
          </w:p>
        </w:tc>
        <w:tc>
          <w:tcPr>
            <w:tcW w:w="1134" w:type="dxa"/>
            <w:shd w:val="clear" w:color="auto" w:fill="auto"/>
          </w:tcPr>
          <w:p w14:paraId="36E21D4A"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1B8A7C6C"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AD3FB3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1599832"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5306B8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D996705"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7111E9E7" w14:textId="77777777" w:rsidR="00387E25" w:rsidRPr="00916F30" w:rsidRDefault="00387E25" w:rsidP="00487C2E">
            <w:pPr>
              <w:pStyle w:val="TAC"/>
              <w:rPr>
                <w:rFonts w:eastAsia="Batang"/>
              </w:rPr>
            </w:pPr>
            <w:r w:rsidRPr="00916F30">
              <w:rPr>
                <w:rFonts w:eastAsia="Batang"/>
              </w:rPr>
              <w:t>2</w:t>
            </w:r>
          </w:p>
        </w:tc>
        <w:tc>
          <w:tcPr>
            <w:tcW w:w="981" w:type="dxa"/>
          </w:tcPr>
          <w:p w14:paraId="574740DF" w14:textId="77777777" w:rsidR="00387E25" w:rsidRPr="00916F30" w:rsidRDefault="00387E25" w:rsidP="00487C2E">
            <w:pPr>
              <w:pStyle w:val="TAC"/>
              <w:rPr>
                <w:rFonts w:eastAsia="Batang"/>
              </w:rPr>
            </w:pPr>
            <w:r w:rsidRPr="00916F30">
              <w:rPr>
                <w:rFonts w:eastAsia="Batang"/>
              </w:rPr>
              <w:t>6</w:t>
            </w:r>
          </w:p>
        </w:tc>
      </w:tr>
      <w:tr w:rsidR="00387E25" w:rsidRPr="00916F30" w14:paraId="3D5E1531" w14:textId="77777777" w:rsidTr="00487C2E">
        <w:tc>
          <w:tcPr>
            <w:tcW w:w="988" w:type="dxa"/>
            <w:shd w:val="clear" w:color="auto" w:fill="auto"/>
          </w:tcPr>
          <w:p w14:paraId="3C399A5D" w14:textId="77777777" w:rsidR="00387E25" w:rsidRPr="00916F30" w:rsidRDefault="00387E25" w:rsidP="00487C2E">
            <w:pPr>
              <w:pStyle w:val="TAC"/>
              <w:rPr>
                <w:rFonts w:eastAsia="Batang"/>
              </w:rPr>
            </w:pPr>
            <w:r w:rsidRPr="00916F30">
              <w:rPr>
                <w:rFonts w:eastAsia="Batang"/>
              </w:rPr>
              <w:t>174</w:t>
            </w:r>
          </w:p>
        </w:tc>
        <w:tc>
          <w:tcPr>
            <w:tcW w:w="1134" w:type="dxa"/>
            <w:shd w:val="clear" w:color="auto" w:fill="auto"/>
          </w:tcPr>
          <w:p w14:paraId="08E3C704"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556A724"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856DCE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764848D"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63DBC69"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7971E1E8" w14:textId="77777777" w:rsidR="00387E25" w:rsidRPr="00916F30" w:rsidRDefault="00387E25" w:rsidP="00487C2E">
            <w:pPr>
              <w:pStyle w:val="TAC"/>
              <w:rPr>
                <w:rFonts w:eastAsia="Batang"/>
              </w:rPr>
            </w:pPr>
            <w:r w:rsidRPr="00916F30">
              <w:rPr>
                <w:rFonts w:eastAsia="Batang"/>
              </w:rPr>
              <w:t>1</w:t>
            </w:r>
          </w:p>
        </w:tc>
        <w:tc>
          <w:tcPr>
            <w:tcW w:w="1134" w:type="dxa"/>
          </w:tcPr>
          <w:p w14:paraId="20F4725A" w14:textId="77777777" w:rsidR="00387E25" w:rsidRPr="00916F30" w:rsidRDefault="00387E25" w:rsidP="00487C2E">
            <w:pPr>
              <w:pStyle w:val="TAC"/>
              <w:rPr>
                <w:rFonts w:eastAsia="Batang"/>
              </w:rPr>
            </w:pPr>
            <w:r w:rsidRPr="00916F30">
              <w:rPr>
                <w:rFonts w:eastAsia="Batang"/>
              </w:rPr>
              <w:t>2</w:t>
            </w:r>
          </w:p>
        </w:tc>
        <w:tc>
          <w:tcPr>
            <w:tcW w:w="981" w:type="dxa"/>
          </w:tcPr>
          <w:p w14:paraId="5CD39DEB" w14:textId="77777777" w:rsidR="00387E25" w:rsidRPr="00916F30" w:rsidRDefault="00387E25" w:rsidP="00487C2E">
            <w:pPr>
              <w:pStyle w:val="TAC"/>
              <w:rPr>
                <w:rFonts w:eastAsia="Batang"/>
              </w:rPr>
            </w:pPr>
            <w:r w:rsidRPr="00916F30">
              <w:rPr>
                <w:rFonts w:eastAsia="Batang"/>
              </w:rPr>
              <w:t>6</w:t>
            </w:r>
          </w:p>
        </w:tc>
      </w:tr>
      <w:tr w:rsidR="00387E25" w:rsidRPr="00916F30" w14:paraId="42BD0193" w14:textId="77777777" w:rsidTr="00487C2E">
        <w:tc>
          <w:tcPr>
            <w:tcW w:w="988" w:type="dxa"/>
            <w:shd w:val="clear" w:color="auto" w:fill="auto"/>
            <w:vAlign w:val="center"/>
          </w:tcPr>
          <w:p w14:paraId="5D5FC3F4" w14:textId="77777777" w:rsidR="00387E25" w:rsidRPr="00916F30" w:rsidRDefault="00387E25" w:rsidP="00487C2E">
            <w:pPr>
              <w:pStyle w:val="TAC"/>
              <w:rPr>
                <w:rFonts w:eastAsia="Batang"/>
              </w:rPr>
            </w:pPr>
            <w:r w:rsidRPr="00916F30">
              <w:rPr>
                <w:rFonts w:eastAsia="Batang"/>
              </w:rPr>
              <w:t>175</w:t>
            </w:r>
          </w:p>
        </w:tc>
        <w:tc>
          <w:tcPr>
            <w:tcW w:w="1134" w:type="dxa"/>
            <w:shd w:val="clear" w:color="auto" w:fill="auto"/>
          </w:tcPr>
          <w:p w14:paraId="3DED4899"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306F11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4C5B111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CAA5E4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EEF2D2C"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8A4BBFE" w14:textId="77777777" w:rsidR="00387E25" w:rsidRPr="00916F30" w:rsidRDefault="00387E25" w:rsidP="00487C2E">
            <w:pPr>
              <w:pStyle w:val="TAC"/>
              <w:rPr>
                <w:rFonts w:eastAsia="Batang"/>
              </w:rPr>
            </w:pPr>
            <w:r w:rsidRPr="00916F30">
              <w:rPr>
                <w:rFonts w:eastAsia="Batang"/>
              </w:rPr>
              <w:t>2</w:t>
            </w:r>
          </w:p>
        </w:tc>
        <w:tc>
          <w:tcPr>
            <w:tcW w:w="1134" w:type="dxa"/>
          </w:tcPr>
          <w:p w14:paraId="32CCABEF" w14:textId="77777777" w:rsidR="00387E25" w:rsidRPr="00916F30" w:rsidRDefault="00387E25" w:rsidP="00487C2E">
            <w:pPr>
              <w:pStyle w:val="TAC"/>
              <w:rPr>
                <w:rFonts w:eastAsia="Batang"/>
              </w:rPr>
            </w:pPr>
            <w:r w:rsidRPr="00916F30">
              <w:rPr>
                <w:rFonts w:eastAsia="Batang"/>
              </w:rPr>
              <w:t>2</w:t>
            </w:r>
          </w:p>
        </w:tc>
        <w:tc>
          <w:tcPr>
            <w:tcW w:w="981" w:type="dxa"/>
          </w:tcPr>
          <w:p w14:paraId="70ECAD30" w14:textId="77777777" w:rsidR="00387E25" w:rsidRPr="00916F30" w:rsidRDefault="00387E25" w:rsidP="00487C2E">
            <w:pPr>
              <w:pStyle w:val="TAC"/>
              <w:rPr>
                <w:rFonts w:eastAsia="Batang"/>
              </w:rPr>
            </w:pPr>
            <w:r w:rsidRPr="00916F30">
              <w:rPr>
                <w:rFonts w:eastAsia="Batang"/>
              </w:rPr>
              <w:t>6</w:t>
            </w:r>
          </w:p>
        </w:tc>
      </w:tr>
      <w:tr w:rsidR="00387E25" w:rsidRPr="00916F30" w14:paraId="7B18DB4E" w14:textId="77777777" w:rsidTr="00487C2E">
        <w:tc>
          <w:tcPr>
            <w:tcW w:w="988" w:type="dxa"/>
            <w:shd w:val="clear" w:color="auto" w:fill="auto"/>
            <w:vAlign w:val="center"/>
          </w:tcPr>
          <w:p w14:paraId="67F2370C" w14:textId="77777777" w:rsidR="00387E25" w:rsidRPr="00916F30" w:rsidRDefault="00387E25" w:rsidP="00487C2E">
            <w:pPr>
              <w:pStyle w:val="TAC"/>
              <w:rPr>
                <w:rFonts w:eastAsia="Batang"/>
              </w:rPr>
            </w:pPr>
            <w:r w:rsidRPr="00916F30">
              <w:rPr>
                <w:rFonts w:eastAsia="Batang"/>
              </w:rPr>
              <w:t>176</w:t>
            </w:r>
          </w:p>
        </w:tc>
        <w:tc>
          <w:tcPr>
            <w:tcW w:w="1134" w:type="dxa"/>
            <w:shd w:val="clear" w:color="auto" w:fill="auto"/>
          </w:tcPr>
          <w:p w14:paraId="5236AE9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16D57C0D"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1704CF5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E934DE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420056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B7B6D79" w14:textId="77777777" w:rsidR="00387E25" w:rsidRPr="00916F30" w:rsidRDefault="00387E25" w:rsidP="00487C2E">
            <w:pPr>
              <w:pStyle w:val="TAC"/>
              <w:rPr>
                <w:rFonts w:eastAsia="Batang"/>
              </w:rPr>
            </w:pPr>
            <w:r w:rsidRPr="00916F30">
              <w:rPr>
                <w:rFonts w:eastAsia="Batang"/>
              </w:rPr>
              <w:t>1</w:t>
            </w:r>
          </w:p>
        </w:tc>
        <w:tc>
          <w:tcPr>
            <w:tcW w:w="1134" w:type="dxa"/>
          </w:tcPr>
          <w:p w14:paraId="092391E1" w14:textId="77777777" w:rsidR="00387E25" w:rsidRPr="00916F30" w:rsidRDefault="00387E25" w:rsidP="00487C2E">
            <w:pPr>
              <w:pStyle w:val="TAC"/>
              <w:rPr>
                <w:rFonts w:eastAsia="Batang"/>
              </w:rPr>
            </w:pPr>
            <w:r w:rsidRPr="00916F30">
              <w:rPr>
                <w:rFonts w:eastAsia="Batang"/>
              </w:rPr>
              <w:t>2</w:t>
            </w:r>
          </w:p>
        </w:tc>
        <w:tc>
          <w:tcPr>
            <w:tcW w:w="981" w:type="dxa"/>
          </w:tcPr>
          <w:p w14:paraId="34A00CD3" w14:textId="77777777" w:rsidR="00387E25" w:rsidRPr="00916F30" w:rsidRDefault="00387E25" w:rsidP="00487C2E">
            <w:pPr>
              <w:pStyle w:val="TAC"/>
              <w:rPr>
                <w:rFonts w:eastAsia="Batang"/>
              </w:rPr>
            </w:pPr>
            <w:r w:rsidRPr="00916F30">
              <w:rPr>
                <w:rFonts w:eastAsia="Batang"/>
              </w:rPr>
              <w:t>6</w:t>
            </w:r>
          </w:p>
        </w:tc>
      </w:tr>
      <w:tr w:rsidR="00387E25" w:rsidRPr="00916F30" w14:paraId="2FF3A160" w14:textId="77777777" w:rsidTr="00487C2E">
        <w:tc>
          <w:tcPr>
            <w:tcW w:w="988" w:type="dxa"/>
            <w:shd w:val="clear" w:color="auto" w:fill="auto"/>
            <w:vAlign w:val="center"/>
          </w:tcPr>
          <w:p w14:paraId="03A24BAE" w14:textId="77777777" w:rsidR="00387E25" w:rsidRPr="00916F30" w:rsidRDefault="00387E25" w:rsidP="00487C2E">
            <w:pPr>
              <w:pStyle w:val="TAC"/>
              <w:rPr>
                <w:rFonts w:eastAsia="Batang"/>
              </w:rPr>
            </w:pPr>
            <w:r w:rsidRPr="00916F30">
              <w:rPr>
                <w:rFonts w:eastAsia="Batang"/>
              </w:rPr>
              <w:t>177</w:t>
            </w:r>
          </w:p>
        </w:tc>
        <w:tc>
          <w:tcPr>
            <w:tcW w:w="1134" w:type="dxa"/>
            <w:shd w:val="clear" w:color="auto" w:fill="auto"/>
          </w:tcPr>
          <w:p w14:paraId="043E0DEF"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tcPr>
          <w:p w14:paraId="5BA9346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054B740A"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3AAF4E58"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725D4DF9" w14:textId="77777777" w:rsidR="00387E25" w:rsidRPr="00916F30" w:rsidRDefault="00387E25" w:rsidP="00487C2E">
            <w:pPr>
              <w:pStyle w:val="TAC"/>
              <w:rPr>
                <w:rFonts w:eastAsia="Batang"/>
              </w:rPr>
            </w:pPr>
            <w:r w:rsidRPr="00916F30">
              <w:rPr>
                <w:rFonts w:eastAsia="Batang"/>
              </w:rPr>
              <w:t>0</w:t>
            </w:r>
          </w:p>
        </w:tc>
        <w:tc>
          <w:tcPr>
            <w:tcW w:w="992" w:type="dxa"/>
          </w:tcPr>
          <w:p w14:paraId="008538A8" w14:textId="77777777" w:rsidR="00387E25" w:rsidRPr="00916F30" w:rsidRDefault="00387E25" w:rsidP="00487C2E">
            <w:pPr>
              <w:pStyle w:val="TAC"/>
              <w:rPr>
                <w:rFonts w:eastAsia="Batang"/>
              </w:rPr>
            </w:pPr>
            <w:r w:rsidRPr="00916F30">
              <w:rPr>
                <w:rFonts w:eastAsia="Batang"/>
              </w:rPr>
              <w:t>2</w:t>
            </w:r>
          </w:p>
        </w:tc>
        <w:tc>
          <w:tcPr>
            <w:tcW w:w="1134" w:type="dxa"/>
          </w:tcPr>
          <w:p w14:paraId="11DB276D" w14:textId="77777777" w:rsidR="00387E25" w:rsidRPr="00916F30" w:rsidRDefault="00387E25" w:rsidP="00487C2E">
            <w:pPr>
              <w:pStyle w:val="TAC"/>
              <w:rPr>
                <w:rFonts w:eastAsia="Batang"/>
              </w:rPr>
            </w:pPr>
            <w:r w:rsidRPr="00916F30">
              <w:rPr>
                <w:rFonts w:eastAsia="Batang"/>
              </w:rPr>
              <w:t>2</w:t>
            </w:r>
          </w:p>
        </w:tc>
        <w:tc>
          <w:tcPr>
            <w:tcW w:w="981" w:type="dxa"/>
          </w:tcPr>
          <w:p w14:paraId="1F844263" w14:textId="77777777" w:rsidR="00387E25" w:rsidRPr="00916F30" w:rsidRDefault="00387E25" w:rsidP="00487C2E">
            <w:pPr>
              <w:pStyle w:val="TAC"/>
              <w:rPr>
                <w:rFonts w:eastAsia="Batang"/>
              </w:rPr>
            </w:pPr>
            <w:r w:rsidRPr="00916F30">
              <w:rPr>
                <w:rFonts w:eastAsia="Batang"/>
              </w:rPr>
              <w:t>6</w:t>
            </w:r>
          </w:p>
        </w:tc>
      </w:tr>
      <w:tr w:rsidR="00387E25" w:rsidRPr="00916F30" w14:paraId="28B17174" w14:textId="77777777" w:rsidTr="00487C2E">
        <w:tc>
          <w:tcPr>
            <w:tcW w:w="988" w:type="dxa"/>
            <w:shd w:val="clear" w:color="auto" w:fill="auto"/>
          </w:tcPr>
          <w:p w14:paraId="3082B40F" w14:textId="77777777" w:rsidR="00387E25" w:rsidRPr="00916F30" w:rsidRDefault="00387E25" w:rsidP="00487C2E">
            <w:pPr>
              <w:pStyle w:val="TAC"/>
              <w:rPr>
                <w:rFonts w:eastAsia="Batang"/>
              </w:rPr>
            </w:pPr>
            <w:r w:rsidRPr="00916F30">
              <w:rPr>
                <w:rFonts w:eastAsia="Batang"/>
              </w:rPr>
              <w:t>178</w:t>
            </w:r>
          </w:p>
        </w:tc>
        <w:tc>
          <w:tcPr>
            <w:tcW w:w="1134" w:type="dxa"/>
            <w:shd w:val="clear" w:color="auto" w:fill="auto"/>
          </w:tcPr>
          <w:p w14:paraId="21426CE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0C593DD1"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56A52CD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9B709BE"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DFD8BF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2EEBF8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C362DC7" w14:textId="77777777" w:rsidR="00387E25" w:rsidRPr="00916F30" w:rsidRDefault="00387E25" w:rsidP="00487C2E">
            <w:pPr>
              <w:pStyle w:val="TAC"/>
              <w:rPr>
                <w:rFonts w:eastAsia="Batang"/>
              </w:rPr>
            </w:pPr>
            <w:r w:rsidRPr="00916F30">
              <w:rPr>
                <w:rFonts w:eastAsia="Batang"/>
              </w:rPr>
              <w:t>2</w:t>
            </w:r>
          </w:p>
        </w:tc>
        <w:tc>
          <w:tcPr>
            <w:tcW w:w="981" w:type="dxa"/>
          </w:tcPr>
          <w:p w14:paraId="05870AAE" w14:textId="77777777" w:rsidR="00387E25" w:rsidRPr="00916F30" w:rsidRDefault="00387E25" w:rsidP="00487C2E">
            <w:pPr>
              <w:pStyle w:val="TAC"/>
              <w:rPr>
                <w:rFonts w:eastAsia="Batang"/>
              </w:rPr>
            </w:pPr>
            <w:r w:rsidRPr="00916F30">
              <w:rPr>
                <w:rFonts w:eastAsia="Batang"/>
              </w:rPr>
              <w:t>6</w:t>
            </w:r>
          </w:p>
        </w:tc>
      </w:tr>
      <w:tr w:rsidR="00387E25" w:rsidRPr="00916F30" w14:paraId="56BDF8BE" w14:textId="77777777" w:rsidTr="00487C2E">
        <w:tc>
          <w:tcPr>
            <w:tcW w:w="988" w:type="dxa"/>
            <w:shd w:val="clear" w:color="auto" w:fill="auto"/>
            <w:vAlign w:val="center"/>
          </w:tcPr>
          <w:p w14:paraId="3A5A4A7B" w14:textId="77777777" w:rsidR="00387E25" w:rsidRPr="00916F30" w:rsidRDefault="00387E25" w:rsidP="00487C2E">
            <w:pPr>
              <w:pStyle w:val="TAC"/>
              <w:rPr>
                <w:rFonts w:eastAsia="Batang"/>
              </w:rPr>
            </w:pPr>
            <w:r w:rsidRPr="00916F30">
              <w:rPr>
                <w:rFonts w:eastAsia="Batang"/>
              </w:rPr>
              <w:t>179</w:t>
            </w:r>
          </w:p>
        </w:tc>
        <w:tc>
          <w:tcPr>
            <w:tcW w:w="1134" w:type="dxa"/>
            <w:shd w:val="clear" w:color="auto" w:fill="auto"/>
          </w:tcPr>
          <w:p w14:paraId="34E81445"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465E6EC3"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FCC048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0D7B3F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E21138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5F61BD9" w14:textId="77777777" w:rsidR="00387E25" w:rsidRPr="00916F30" w:rsidRDefault="00387E25" w:rsidP="00487C2E">
            <w:pPr>
              <w:pStyle w:val="TAC"/>
              <w:rPr>
                <w:rFonts w:eastAsia="Batang"/>
              </w:rPr>
            </w:pPr>
            <w:r w:rsidRPr="00916F30">
              <w:rPr>
                <w:rFonts w:eastAsia="Batang"/>
              </w:rPr>
              <w:t>2</w:t>
            </w:r>
          </w:p>
        </w:tc>
        <w:tc>
          <w:tcPr>
            <w:tcW w:w="1134" w:type="dxa"/>
          </w:tcPr>
          <w:p w14:paraId="0D972176" w14:textId="77777777" w:rsidR="00387E25" w:rsidRPr="00916F30" w:rsidRDefault="00387E25" w:rsidP="00487C2E">
            <w:pPr>
              <w:pStyle w:val="TAC"/>
              <w:rPr>
                <w:rFonts w:eastAsia="Batang"/>
              </w:rPr>
            </w:pPr>
            <w:r w:rsidRPr="00916F30">
              <w:rPr>
                <w:rFonts w:eastAsia="Batang"/>
              </w:rPr>
              <w:t>2</w:t>
            </w:r>
          </w:p>
        </w:tc>
        <w:tc>
          <w:tcPr>
            <w:tcW w:w="981" w:type="dxa"/>
          </w:tcPr>
          <w:p w14:paraId="79EB663C" w14:textId="77777777" w:rsidR="00387E25" w:rsidRPr="00916F30" w:rsidRDefault="00387E25" w:rsidP="00487C2E">
            <w:pPr>
              <w:pStyle w:val="TAC"/>
              <w:rPr>
                <w:rFonts w:eastAsia="Batang"/>
              </w:rPr>
            </w:pPr>
            <w:r w:rsidRPr="00916F30">
              <w:rPr>
                <w:rFonts w:eastAsia="Batang"/>
              </w:rPr>
              <w:t>6</w:t>
            </w:r>
          </w:p>
        </w:tc>
      </w:tr>
      <w:tr w:rsidR="00387E25" w:rsidRPr="00916F30" w14:paraId="26A07846" w14:textId="77777777" w:rsidTr="00487C2E">
        <w:tc>
          <w:tcPr>
            <w:tcW w:w="988" w:type="dxa"/>
            <w:shd w:val="clear" w:color="auto" w:fill="auto"/>
            <w:vAlign w:val="center"/>
          </w:tcPr>
          <w:p w14:paraId="50FC6F0F" w14:textId="77777777" w:rsidR="00387E25" w:rsidRPr="00916F30" w:rsidRDefault="00387E25" w:rsidP="00487C2E">
            <w:pPr>
              <w:pStyle w:val="TAC"/>
              <w:rPr>
                <w:rFonts w:eastAsia="Batang"/>
              </w:rPr>
            </w:pPr>
            <w:r w:rsidRPr="00916F30">
              <w:rPr>
                <w:rFonts w:eastAsia="Batang"/>
              </w:rPr>
              <w:t>180</w:t>
            </w:r>
          </w:p>
        </w:tc>
        <w:tc>
          <w:tcPr>
            <w:tcW w:w="1134" w:type="dxa"/>
            <w:shd w:val="clear" w:color="auto" w:fill="auto"/>
          </w:tcPr>
          <w:p w14:paraId="7F3D6AB6"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233C745"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770855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2B874B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9631C2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A3ACA93" w14:textId="77777777" w:rsidR="00387E25" w:rsidRPr="00916F30" w:rsidRDefault="00387E25" w:rsidP="00487C2E">
            <w:pPr>
              <w:pStyle w:val="TAC"/>
              <w:rPr>
                <w:rFonts w:eastAsia="Batang"/>
              </w:rPr>
            </w:pPr>
            <w:r w:rsidRPr="00916F30">
              <w:rPr>
                <w:rFonts w:eastAsia="Batang"/>
              </w:rPr>
              <w:t>1</w:t>
            </w:r>
          </w:p>
        </w:tc>
        <w:tc>
          <w:tcPr>
            <w:tcW w:w="1134" w:type="dxa"/>
          </w:tcPr>
          <w:p w14:paraId="2C7A1FCD" w14:textId="77777777" w:rsidR="00387E25" w:rsidRPr="00916F30" w:rsidRDefault="00387E25" w:rsidP="00487C2E">
            <w:pPr>
              <w:pStyle w:val="TAC"/>
              <w:rPr>
                <w:rFonts w:eastAsia="Batang"/>
              </w:rPr>
            </w:pPr>
            <w:r w:rsidRPr="00916F30">
              <w:rPr>
                <w:rFonts w:eastAsia="Batang"/>
              </w:rPr>
              <w:t>2</w:t>
            </w:r>
          </w:p>
        </w:tc>
        <w:tc>
          <w:tcPr>
            <w:tcW w:w="981" w:type="dxa"/>
          </w:tcPr>
          <w:p w14:paraId="6422D05D" w14:textId="77777777" w:rsidR="00387E25" w:rsidRPr="00916F30" w:rsidRDefault="00387E25" w:rsidP="00487C2E">
            <w:pPr>
              <w:pStyle w:val="TAC"/>
              <w:rPr>
                <w:rFonts w:eastAsia="Batang"/>
              </w:rPr>
            </w:pPr>
            <w:r w:rsidRPr="00916F30">
              <w:rPr>
                <w:rFonts w:eastAsia="Batang"/>
              </w:rPr>
              <w:t>6</w:t>
            </w:r>
          </w:p>
        </w:tc>
      </w:tr>
      <w:tr w:rsidR="00387E25" w:rsidRPr="00916F30" w14:paraId="1F59CC51" w14:textId="77777777" w:rsidTr="00487C2E">
        <w:tc>
          <w:tcPr>
            <w:tcW w:w="988" w:type="dxa"/>
            <w:shd w:val="clear" w:color="auto" w:fill="auto"/>
            <w:vAlign w:val="center"/>
          </w:tcPr>
          <w:p w14:paraId="7532CBE6" w14:textId="77777777" w:rsidR="00387E25" w:rsidRPr="00916F30" w:rsidRDefault="00387E25" w:rsidP="00487C2E">
            <w:pPr>
              <w:pStyle w:val="TAC"/>
              <w:rPr>
                <w:rFonts w:eastAsia="Batang"/>
              </w:rPr>
            </w:pPr>
            <w:r w:rsidRPr="00916F30">
              <w:rPr>
                <w:rFonts w:eastAsia="Batang"/>
              </w:rPr>
              <w:t>181</w:t>
            </w:r>
          </w:p>
        </w:tc>
        <w:tc>
          <w:tcPr>
            <w:tcW w:w="1134" w:type="dxa"/>
            <w:shd w:val="clear" w:color="auto" w:fill="auto"/>
          </w:tcPr>
          <w:p w14:paraId="38C538C8"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tcPr>
          <w:p w14:paraId="01201ED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484AAFF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744E26A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752D73E9" w14:textId="77777777" w:rsidR="00387E25" w:rsidRPr="00916F30" w:rsidRDefault="00387E25" w:rsidP="00487C2E">
            <w:pPr>
              <w:pStyle w:val="TAC"/>
              <w:rPr>
                <w:rFonts w:eastAsia="Batang"/>
              </w:rPr>
            </w:pPr>
            <w:r w:rsidRPr="00916F30">
              <w:rPr>
                <w:rFonts w:eastAsia="Batang"/>
              </w:rPr>
              <w:t>2</w:t>
            </w:r>
          </w:p>
        </w:tc>
        <w:tc>
          <w:tcPr>
            <w:tcW w:w="992" w:type="dxa"/>
          </w:tcPr>
          <w:p w14:paraId="6BC4A81B" w14:textId="77777777" w:rsidR="00387E25" w:rsidRPr="00916F30" w:rsidRDefault="00387E25" w:rsidP="00487C2E">
            <w:pPr>
              <w:pStyle w:val="TAC"/>
              <w:rPr>
                <w:rFonts w:eastAsia="Batang"/>
              </w:rPr>
            </w:pPr>
            <w:r w:rsidRPr="00916F30">
              <w:rPr>
                <w:rFonts w:eastAsia="Batang"/>
              </w:rPr>
              <w:t>2</w:t>
            </w:r>
          </w:p>
        </w:tc>
        <w:tc>
          <w:tcPr>
            <w:tcW w:w="1134" w:type="dxa"/>
          </w:tcPr>
          <w:p w14:paraId="7271F463" w14:textId="77777777" w:rsidR="00387E25" w:rsidRPr="00916F30" w:rsidRDefault="00387E25" w:rsidP="00487C2E">
            <w:pPr>
              <w:pStyle w:val="TAC"/>
              <w:rPr>
                <w:rFonts w:eastAsia="Batang"/>
              </w:rPr>
            </w:pPr>
            <w:r w:rsidRPr="00916F30">
              <w:rPr>
                <w:rFonts w:eastAsia="Batang"/>
              </w:rPr>
              <w:t>2</w:t>
            </w:r>
          </w:p>
        </w:tc>
        <w:tc>
          <w:tcPr>
            <w:tcW w:w="981" w:type="dxa"/>
          </w:tcPr>
          <w:p w14:paraId="18B97F6A" w14:textId="77777777" w:rsidR="00387E25" w:rsidRPr="00916F30" w:rsidRDefault="00387E25" w:rsidP="00487C2E">
            <w:pPr>
              <w:pStyle w:val="TAC"/>
              <w:rPr>
                <w:rFonts w:eastAsia="Batang"/>
              </w:rPr>
            </w:pPr>
            <w:r w:rsidRPr="00916F30">
              <w:rPr>
                <w:rFonts w:eastAsia="Batang"/>
              </w:rPr>
              <w:t>6</w:t>
            </w:r>
          </w:p>
        </w:tc>
      </w:tr>
      <w:tr w:rsidR="00387E25" w:rsidRPr="00916F30" w14:paraId="61B361FB" w14:textId="77777777" w:rsidTr="00487C2E">
        <w:tc>
          <w:tcPr>
            <w:tcW w:w="988" w:type="dxa"/>
            <w:shd w:val="clear" w:color="auto" w:fill="auto"/>
            <w:vAlign w:val="center"/>
          </w:tcPr>
          <w:p w14:paraId="53000BDA" w14:textId="77777777" w:rsidR="00387E25" w:rsidRPr="00916F30" w:rsidRDefault="00387E25" w:rsidP="00487C2E">
            <w:pPr>
              <w:pStyle w:val="TAC"/>
              <w:rPr>
                <w:rFonts w:eastAsia="Batang"/>
              </w:rPr>
            </w:pPr>
            <w:r w:rsidRPr="00916F30">
              <w:rPr>
                <w:rFonts w:eastAsia="Batang"/>
              </w:rPr>
              <w:t>182</w:t>
            </w:r>
          </w:p>
        </w:tc>
        <w:tc>
          <w:tcPr>
            <w:tcW w:w="1134" w:type="dxa"/>
            <w:shd w:val="clear" w:color="auto" w:fill="auto"/>
          </w:tcPr>
          <w:p w14:paraId="43D38E86"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60F8CD6"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3D9AC5A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59CB42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7B880B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C2E645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ACB329F" w14:textId="77777777" w:rsidR="00387E25" w:rsidRPr="00916F30" w:rsidRDefault="00387E25" w:rsidP="00487C2E">
            <w:pPr>
              <w:pStyle w:val="TAC"/>
              <w:rPr>
                <w:rFonts w:eastAsia="Batang"/>
              </w:rPr>
            </w:pPr>
            <w:r w:rsidRPr="00916F30">
              <w:rPr>
                <w:rFonts w:eastAsia="Batang"/>
              </w:rPr>
              <w:t>2</w:t>
            </w:r>
          </w:p>
        </w:tc>
        <w:tc>
          <w:tcPr>
            <w:tcW w:w="981" w:type="dxa"/>
          </w:tcPr>
          <w:p w14:paraId="2061C446" w14:textId="77777777" w:rsidR="00387E25" w:rsidRPr="00916F30" w:rsidRDefault="00387E25" w:rsidP="00487C2E">
            <w:pPr>
              <w:pStyle w:val="TAC"/>
              <w:rPr>
                <w:rFonts w:eastAsia="Batang"/>
              </w:rPr>
            </w:pPr>
            <w:r w:rsidRPr="00916F30">
              <w:rPr>
                <w:rFonts w:eastAsia="Batang"/>
              </w:rPr>
              <w:t>6</w:t>
            </w:r>
          </w:p>
        </w:tc>
      </w:tr>
      <w:tr w:rsidR="00387E25" w:rsidRPr="00916F30" w14:paraId="0E719659" w14:textId="77777777" w:rsidTr="00487C2E">
        <w:tc>
          <w:tcPr>
            <w:tcW w:w="988" w:type="dxa"/>
            <w:shd w:val="clear" w:color="auto" w:fill="auto"/>
            <w:vAlign w:val="center"/>
          </w:tcPr>
          <w:p w14:paraId="39C2CEFF" w14:textId="77777777" w:rsidR="00387E25" w:rsidRPr="00916F30" w:rsidRDefault="00387E25" w:rsidP="00487C2E">
            <w:pPr>
              <w:pStyle w:val="TAC"/>
              <w:rPr>
                <w:rFonts w:eastAsia="Batang"/>
              </w:rPr>
            </w:pPr>
            <w:r w:rsidRPr="00916F30">
              <w:rPr>
                <w:rFonts w:eastAsia="Batang"/>
              </w:rPr>
              <w:t>183</w:t>
            </w:r>
          </w:p>
        </w:tc>
        <w:tc>
          <w:tcPr>
            <w:tcW w:w="1134" w:type="dxa"/>
            <w:shd w:val="clear" w:color="auto" w:fill="auto"/>
          </w:tcPr>
          <w:p w14:paraId="018BED4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01B3C39"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5FE238B6"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4A699F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66DC8F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CC36799" w14:textId="77777777" w:rsidR="00387E25" w:rsidRPr="00916F30" w:rsidRDefault="00387E25" w:rsidP="00487C2E">
            <w:pPr>
              <w:pStyle w:val="TAC"/>
              <w:rPr>
                <w:rFonts w:eastAsia="Batang"/>
              </w:rPr>
            </w:pPr>
            <w:r w:rsidRPr="00916F30">
              <w:rPr>
                <w:rFonts w:eastAsia="Batang"/>
              </w:rPr>
              <w:t>2</w:t>
            </w:r>
          </w:p>
        </w:tc>
        <w:tc>
          <w:tcPr>
            <w:tcW w:w="1134" w:type="dxa"/>
          </w:tcPr>
          <w:p w14:paraId="2F6A3771" w14:textId="77777777" w:rsidR="00387E25" w:rsidRPr="00916F30" w:rsidRDefault="00387E25" w:rsidP="00487C2E">
            <w:pPr>
              <w:pStyle w:val="TAC"/>
              <w:rPr>
                <w:rFonts w:eastAsia="Batang"/>
              </w:rPr>
            </w:pPr>
            <w:r w:rsidRPr="00916F30">
              <w:rPr>
                <w:rFonts w:eastAsia="Batang"/>
              </w:rPr>
              <w:t>2</w:t>
            </w:r>
          </w:p>
        </w:tc>
        <w:tc>
          <w:tcPr>
            <w:tcW w:w="981" w:type="dxa"/>
          </w:tcPr>
          <w:p w14:paraId="18DDC23E" w14:textId="77777777" w:rsidR="00387E25" w:rsidRPr="00916F30" w:rsidRDefault="00387E25" w:rsidP="00487C2E">
            <w:pPr>
              <w:pStyle w:val="TAC"/>
              <w:rPr>
                <w:rFonts w:eastAsia="Batang"/>
              </w:rPr>
            </w:pPr>
            <w:r w:rsidRPr="00916F30">
              <w:rPr>
                <w:rFonts w:eastAsia="Batang"/>
              </w:rPr>
              <w:t>6</w:t>
            </w:r>
          </w:p>
        </w:tc>
      </w:tr>
      <w:tr w:rsidR="00387E25" w:rsidRPr="00916F30" w14:paraId="3D66127B" w14:textId="77777777" w:rsidTr="00487C2E">
        <w:tc>
          <w:tcPr>
            <w:tcW w:w="988" w:type="dxa"/>
            <w:shd w:val="clear" w:color="auto" w:fill="auto"/>
            <w:vAlign w:val="center"/>
          </w:tcPr>
          <w:p w14:paraId="36A1954C" w14:textId="77777777" w:rsidR="00387E25" w:rsidRPr="00916F30" w:rsidRDefault="00387E25" w:rsidP="00487C2E">
            <w:pPr>
              <w:pStyle w:val="TAC"/>
              <w:rPr>
                <w:rFonts w:eastAsia="Batang"/>
              </w:rPr>
            </w:pPr>
            <w:r w:rsidRPr="00916F30">
              <w:rPr>
                <w:rFonts w:eastAsia="Batang"/>
              </w:rPr>
              <w:t>184</w:t>
            </w:r>
          </w:p>
        </w:tc>
        <w:tc>
          <w:tcPr>
            <w:tcW w:w="1134" w:type="dxa"/>
            <w:shd w:val="clear" w:color="auto" w:fill="auto"/>
          </w:tcPr>
          <w:p w14:paraId="6FE94A97"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63DF75B8"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EB3FF3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A52C5F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48228B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05FE777" w14:textId="77777777" w:rsidR="00387E25" w:rsidRPr="00916F30" w:rsidRDefault="00387E25" w:rsidP="00487C2E">
            <w:pPr>
              <w:pStyle w:val="TAC"/>
              <w:rPr>
                <w:rFonts w:eastAsia="Batang"/>
              </w:rPr>
            </w:pPr>
            <w:r w:rsidRPr="00916F30">
              <w:rPr>
                <w:rFonts w:eastAsia="Batang"/>
              </w:rPr>
              <w:t>1</w:t>
            </w:r>
          </w:p>
        </w:tc>
        <w:tc>
          <w:tcPr>
            <w:tcW w:w="1134" w:type="dxa"/>
          </w:tcPr>
          <w:p w14:paraId="0A3F9FEB" w14:textId="77777777" w:rsidR="00387E25" w:rsidRPr="00916F30" w:rsidRDefault="00387E25" w:rsidP="00487C2E">
            <w:pPr>
              <w:pStyle w:val="TAC"/>
              <w:rPr>
                <w:rFonts w:eastAsia="Batang"/>
              </w:rPr>
            </w:pPr>
            <w:r w:rsidRPr="00916F30">
              <w:rPr>
                <w:rFonts w:eastAsia="Batang"/>
              </w:rPr>
              <w:t>2</w:t>
            </w:r>
          </w:p>
        </w:tc>
        <w:tc>
          <w:tcPr>
            <w:tcW w:w="981" w:type="dxa"/>
          </w:tcPr>
          <w:p w14:paraId="45E6AC20" w14:textId="77777777" w:rsidR="00387E25" w:rsidRPr="00916F30" w:rsidRDefault="00387E25" w:rsidP="00487C2E">
            <w:pPr>
              <w:pStyle w:val="TAC"/>
              <w:rPr>
                <w:rFonts w:eastAsia="Batang"/>
              </w:rPr>
            </w:pPr>
            <w:r w:rsidRPr="00916F30">
              <w:rPr>
                <w:rFonts w:eastAsia="Batang"/>
              </w:rPr>
              <w:t>6</w:t>
            </w:r>
          </w:p>
        </w:tc>
      </w:tr>
      <w:tr w:rsidR="00387E25" w:rsidRPr="00916F30" w14:paraId="4CD5706B" w14:textId="77777777" w:rsidTr="00487C2E">
        <w:tc>
          <w:tcPr>
            <w:tcW w:w="988" w:type="dxa"/>
            <w:shd w:val="clear" w:color="auto" w:fill="auto"/>
            <w:vAlign w:val="center"/>
          </w:tcPr>
          <w:p w14:paraId="0FDFBDC5" w14:textId="77777777" w:rsidR="00387E25" w:rsidRPr="00916F30" w:rsidRDefault="00387E25" w:rsidP="00487C2E">
            <w:pPr>
              <w:pStyle w:val="TAC"/>
              <w:rPr>
                <w:rFonts w:eastAsia="Batang"/>
              </w:rPr>
            </w:pPr>
            <w:r w:rsidRPr="00916F30">
              <w:rPr>
                <w:rFonts w:eastAsia="Batang"/>
              </w:rPr>
              <w:t>185</w:t>
            </w:r>
          </w:p>
        </w:tc>
        <w:tc>
          <w:tcPr>
            <w:tcW w:w="1134" w:type="dxa"/>
            <w:shd w:val="clear" w:color="auto" w:fill="auto"/>
          </w:tcPr>
          <w:p w14:paraId="157FF42D"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68C7325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CE440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B7A0EE3"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3499DDF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DE58C8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A4DB0B3" w14:textId="77777777" w:rsidR="00387E25" w:rsidRPr="00916F30" w:rsidRDefault="00387E25" w:rsidP="00487C2E">
            <w:pPr>
              <w:pStyle w:val="TAC"/>
              <w:rPr>
                <w:rFonts w:eastAsia="Batang"/>
              </w:rPr>
            </w:pPr>
            <w:r w:rsidRPr="00916F30">
              <w:rPr>
                <w:rFonts w:eastAsia="Batang"/>
              </w:rPr>
              <w:t>2</w:t>
            </w:r>
          </w:p>
        </w:tc>
        <w:tc>
          <w:tcPr>
            <w:tcW w:w="981" w:type="dxa"/>
          </w:tcPr>
          <w:p w14:paraId="518094B3" w14:textId="77777777" w:rsidR="00387E25" w:rsidRPr="00916F30" w:rsidRDefault="00387E25" w:rsidP="00487C2E">
            <w:pPr>
              <w:pStyle w:val="TAC"/>
              <w:rPr>
                <w:rFonts w:eastAsia="Batang"/>
              </w:rPr>
            </w:pPr>
            <w:r w:rsidRPr="00916F30">
              <w:rPr>
                <w:rFonts w:eastAsia="Batang"/>
              </w:rPr>
              <w:t>6</w:t>
            </w:r>
          </w:p>
        </w:tc>
      </w:tr>
      <w:tr w:rsidR="00387E25" w:rsidRPr="00916F30" w14:paraId="13F45422" w14:textId="77777777" w:rsidTr="00487C2E">
        <w:tc>
          <w:tcPr>
            <w:tcW w:w="988" w:type="dxa"/>
            <w:shd w:val="clear" w:color="auto" w:fill="auto"/>
            <w:vAlign w:val="center"/>
          </w:tcPr>
          <w:p w14:paraId="33468719" w14:textId="77777777" w:rsidR="00387E25" w:rsidRPr="00916F30" w:rsidRDefault="00387E25" w:rsidP="00487C2E">
            <w:pPr>
              <w:pStyle w:val="TAC"/>
              <w:rPr>
                <w:rFonts w:eastAsia="Batang"/>
              </w:rPr>
            </w:pPr>
            <w:r w:rsidRPr="00916F30">
              <w:rPr>
                <w:rFonts w:eastAsia="Batang"/>
              </w:rPr>
              <w:lastRenderedPageBreak/>
              <w:t>186</w:t>
            </w:r>
          </w:p>
        </w:tc>
        <w:tc>
          <w:tcPr>
            <w:tcW w:w="1134" w:type="dxa"/>
            <w:shd w:val="clear" w:color="auto" w:fill="auto"/>
          </w:tcPr>
          <w:p w14:paraId="33B995D6"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1B5FEB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DF9B9B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056E92B"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413BCCF2" w14:textId="77777777" w:rsidR="00387E25" w:rsidRPr="00916F30" w:rsidRDefault="00387E25" w:rsidP="00487C2E">
            <w:pPr>
              <w:pStyle w:val="TAC"/>
              <w:rPr>
                <w:rFonts w:eastAsia="Batang"/>
              </w:rPr>
            </w:pPr>
            <w:r w:rsidRPr="00916F30">
              <w:rPr>
                <w:rFonts w:eastAsia="Batang"/>
              </w:rPr>
              <w:t>0</w:t>
            </w:r>
          </w:p>
        </w:tc>
        <w:tc>
          <w:tcPr>
            <w:tcW w:w="992" w:type="dxa"/>
          </w:tcPr>
          <w:p w14:paraId="2E322D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6156759" w14:textId="77777777" w:rsidR="00387E25" w:rsidRPr="00916F30" w:rsidRDefault="00387E25" w:rsidP="00487C2E">
            <w:pPr>
              <w:pStyle w:val="TAC"/>
              <w:rPr>
                <w:rFonts w:eastAsia="Batang"/>
              </w:rPr>
            </w:pPr>
            <w:r w:rsidRPr="00916F30">
              <w:rPr>
                <w:rFonts w:eastAsia="Batang"/>
              </w:rPr>
              <w:t>2</w:t>
            </w:r>
          </w:p>
        </w:tc>
        <w:tc>
          <w:tcPr>
            <w:tcW w:w="981" w:type="dxa"/>
          </w:tcPr>
          <w:p w14:paraId="0E2A9DCC" w14:textId="77777777" w:rsidR="00387E25" w:rsidRPr="00916F30" w:rsidRDefault="00387E25" w:rsidP="00487C2E">
            <w:pPr>
              <w:pStyle w:val="TAC"/>
              <w:rPr>
                <w:rFonts w:eastAsia="Batang"/>
              </w:rPr>
            </w:pPr>
            <w:r w:rsidRPr="00916F30">
              <w:rPr>
                <w:rFonts w:eastAsia="Batang"/>
              </w:rPr>
              <w:t>6</w:t>
            </w:r>
          </w:p>
        </w:tc>
      </w:tr>
      <w:tr w:rsidR="00387E25" w:rsidRPr="00916F30" w14:paraId="2A57A2D1" w14:textId="77777777" w:rsidTr="00487C2E">
        <w:tc>
          <w:tcPr>
            <w:tcW w:w="988" w:type="dxa"/>
            <w:shd w:val="clear" w:color="auto" w:fill="auto"/>
            <w:vAlign w:val="center"/>
          </w:tcPr>
          <w:p w14:paraId="1F4C5899" w14:textId="77777777" w:rsidR="00387E25" w:rsidRPr="00916F30" w:rsidRDefault="00387E25" w:rsidP="00487C2E">
            <w:pPr>
              <w:pStyle w:val="TAC"/>
              <w:rPr>
                <w:rFonts w:eastAsia="Batang"/>
              </w:rPr>
            </w:pPr>
            <w:r w:rsidRPr="00916F30">
              <w:rPr>
                <w:rFonts w:eastAsia="Batang"/>
              </w:rPr>
              <w:t>187</w:t>
            </w:r>
          </w:p>
        </w:tc>
        <w:tc>
          <w:tcPr>
            <w:tcW w:w="1134" w:type="dxa"/>
            <w:shd w:val="clear" w:color="auto" w:fill="auto"/>
          </w:tcPr>
          <w:p w14:paraId="4EEF9A8E"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909238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EA5127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DC234F3"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0E762054"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4C2E60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3FF2DCD" w14:textId="77777777" w:rsidR="00387E25" w:rsidRPr="00916F30" w:rsidRDefault="00387E25" w:rsidP="00487C2E">
            <w:pPr>
              <w:pStyle w:val="TAC"/>
              <w:rPr>
                <w:rFonts w:eastAsia="Batang"/>
              </w:rPr>
            </w:pPr>
            <w:r w:rsidRPr="00916F30">
              <w:rPr>
                <w:rFonts w:eastAsia="Batang"/>
              </w:rPr>
              <w:t>1</w:t>
            </w:r>
          </w:p>
        </w:tc>
        <w:tc>
          <w:tcPr>
            <w:tcW w:w="981" w:type="dxa"/>
          </w:tcPr>
          <w:p w14:paraId="0F8CDF1A" w14:textId="77777777" w:rsidR="00387E25" w:rsidRPr="00916F30" w:rsidRDefault="00387E25" w:rsidP="00487C2E">
            <w:pPr>
              <w:pStyle w:val="TAC"/>
              <w:rPr>
                <w:rFonts w:eastAsia="Batang"/>
              </w:rPr>
            </w:pPr>
            <w:r w:rsidRPr="00916F30">
              <w:rPr>
                <w:rFonts w:eastAsia="Batang"/>
              </w:rPr>
              <w:t>6</w:t>
            </w:r>
          </w:p>
        </w:tc>
      </w:tr>
      <w:tr w:rsidR="00387E25" w:rsidRPr="00916F30" w14:paraId="0D36EC20" w14:textId="77777777" w:rsidTr="00487C2E">
        <w:tc>
          <w:tcPr>
            <w:tcW w:w="988" w:type="dxa"/>
            <w:shd w:val="clear" w:color="auto" w:fill="auto"/>
            <w:vAlign w:val="center"/>
          </w:tcPr>
          <w:p w14:paraId="7F0DF281" w14:textId="77777777" w:rsidR="00387E25" w:rsidRPr="00916F30" w:rsidRDefault="00387E25" w:rsidP="00487C2E">
            <w:pPr>
              <w:pStyle w:val="TAC"/>
              <w:rPr>
                <w:rFonts w:eastAsia="Batang"/>
              </w:rPr>
            </w:pPr>
            <w:r w:rsidRPr="00916F30">
              <w:rPr>
                <w:rFonts w:eastAsia="Batang"/>
              </w:rPr>
              <w:t>188</w:t>
            </w:r>
          </w:p>
        </w:tc>
        <w:tc>
          <w:tcPr>
            <w:tcW w:w="1134" w:type="dxa"/>
            <w:shd w:val="clear" w:color="auto" w:fill="auto"/>
          </w:tcPr>
          <w:p w14:paraId="551D431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EA479F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6E6D43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06713C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4D6E60B4"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E80C810"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D87CC27" w14:textId="77777777" w:rsidR="00387E25" w:rsidRPr="00916F30" w:rsidRDefault="00387E25" w:rsidP="00487C2E">
            <w:pPr>
              <w:pStyle w:val="TAC"/>
              <w:rPr>
                <w:rFonts w:eastAsia="Batang"/>
              </w:rPr>
            </w:pPr>
            <w:r w:rsidRPr="00916F30">
              <w:rPr>
                <w:rFonts w:eastAsia="Batang"/>
              </w:rPr>
              <w:t>1</w:t>
            </w:r>
          </w:p>
        </w:tc>
        <w:tc>
          <w:tcPr>
            <w:tcW w:w="981" w:type="dxa"/>
          </w:tcPr>
          <w:p w14:paraId="6DAFD2CD" w14:textId="77777777" w:rsidR="00387E25" w:rsidRPr="00916F30" w:rsidRDefault="00387E25" w:rsidP="00487C2E">
            <w:pPr>
              <w:pStyle w:val="TAC"/>
              <w:rPr>
                <w:rFonts w:eastAsia="Batang"/>
              </w:rPr>
            </w:pPr>
            <w:r w:rsidRPr="00916F30">
              <w:rPr>
                <w:rFonts w:eastAsia="Batang"/>
              </w:rPr>
              <w:t>6</w:t>
            </w:r>
          </w:p>
        </w:tc>
      </w:tr>
      <w:tr w:rsidR="00387E25" w:rsidRPr="00916F30" w14:paraId="71CD8CF8" w14:textId="77777777" w:rsidTr="00487C2E">
        <w:tc>
          <w:tcPr>
            <w:tcW w:w="988" w:type="dxa"/>
            <w:shd w:val="clear" w:color="auto" w:fill="auto"/>
            <w:vAlign w:val="center"/>
          </w:tcPr>
          <w:p w14:paraId="0F0D3F9A" w14:textId="77777777" w:rsidR="00387E25" w:rsidRPr="00916F30" w:rsidRDefault="00387E25" w:rsidP="00487C2E">
            <w:pPr>
              <w:pStyle w:val="TAC"/>
              <w:rPr>
                <w:rFonts w:eastAsia="Batang"/>
              </w:rPr>
            </w:pPr>
            <w:r w:rsidRPr="00916F30">
              <w:rPr>
                <w:rFonts w:eastAsia="Batang"/>
              </w:rPr>
              <w:t>189</w:t>
            </w:r>
          </w:p>
        </w:tc>
        <w:tc>
          <w:tcPr>
            <w:tcW w:w="1134" w:type="dxa"/>
            <w:shd w:val="clear" w:color="auto" w:fill="auto"/>
          </w:tcPr>
          <w:p w14:paraId="0A4D9E5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EC0F7B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BEC7F4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ADB7F11"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41A6727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981F70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9EF93EC" w14:textId="77777777" w:rsidR="00387E25" w:rsidRPr="00916F30" w:rsidRDefault="00387E25" w:rsidP="00487C2E">
            <w:pPr>
              <w:pStyle w:val="TAC"/>
              <w:rPr>
                <w:rFonts w:eastAsia="Batang"/>
              </w:rPr>
            </w:pPr>
            <w:r w:rsidRPr="00916F30">
              <w:rPr>
                <w:rFonts w:eastAsia="Batang"/>
              </w:rPr>
              <w:t>2</w:t>
            </w:r>
          </w:p>
        </w:tc>
        <w:tc>
          <w:tcPr>
            <w:tcW w:w="981" w:type="dxa"/>
          </w:tcPr>
          <w:p w14:paraId="770ABBA4" w14:textId="77777777" w:rsidR="00387E25" w:rsidRPr="00916F30" w:rsidRDefault="00387E25" w:rsidP="00487C2E">
            <w:pPr>
              <w:pStyle w:val="TAC"/>
              <w:rPr>
                <w:rFonts w:eastAsia="Batang"/>
              </w:rPr>
            </w:pPr>
            <w:r w:rsidRPr="00916F30">
              <w:rPr>
                <w:rFonts w:eastAsia="Batang"/>
              </w:rPr>
              <w:t>6</w:t>
            </w:r>
          </w:p>
        </w:tc>
      </w:tr>
      <w:tr w:rsidR="00387E25" w:rsidRPr="00916F30" w14:paraId="59DC71F6" w14:textId="77777777" w:rsidTr="00487C2E">
        <w:tc>
          <w:tcPr>
            <w:tcW w:w="988" w:type="dxa"/>
            <w:shd w:val="clear" w:color="auto" w:fill="auto"/>
            <w:vAlign w:val="center"/>
          </w:tcPr>
          <w:p w14:paraId="75A5F2D0" w14:textId="77777777" w:rsidR="00387E25" w:rsidRPr="00916F30" w:rsidRDefault="00387E25" w:rsidP="00487C2E">
            <w:pPr>
              <w:pStyle w:val="TAC"/>
              <w:rPr>
                <w:rFonts w:eastAsia="Batang"/>
              </w:rPr>
            </w:pPr>
            <w:r w:rsidRPr="00916F30">
              <w:rPr>
                <w:rFonts w:eastAsia="Batang"/>
              </w:rPr>
              <w:t>190</w:t>
            </w:r>
          </w:p>
        </w:tc>
        <w:tc>
          <w:tcPr>
            <w:tcW w:w="1134" w:type="dxa"/>
            <w:shd w:val="clear" w:color="auto" w:fill="auto"/>
          </w:tcPr>
          <w:p w14:paraId="7A6104FA"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708EEE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CC2903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F22E4D8"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38B21706"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32A11E1"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1FFCB045" w14:textId="77777777" w:rsidR="00387E25" w:rsidRPr="00916F30" w:rsidRDefault="00387E25" w:rsidP="00487C2E">
            <w:pPr>
              <w:pStyle w:val="TAC"/>
              <w:rPr>
                <w:rFonts w:eastAsia="Batang"/>
              </w:rPr>
            </w:pPr>
            <w:r w:rsidRPr="00916F30">
              <w:rPr>
                <w:rFonts w:eastAsia="Batang"/>
              </w:rPr>
              <w:t>2</w:t>
            </w:r>
          </w:p>
        </w:tc>
        <w:tc>
          <w:tcPr>
            <w:tcW w:w="981" w:type="dxa"/>
          </w:tcPr>
          <w:p w14:paraId="3C02FE24" w14:textId="77777777" w:rsidR="00387E25" w:rsidRPr="00916F30" w:rsidRDefault="00387E25" w:rsidP="00487C2E">
            <w:pPr>
              <w:pStyle w:val="TAC"/>
              <w:rPr>
                <w:rFonts w:eastAsia="Batang"/>
              </w:rPr>
            </w:pPr>
            <w:r w:rsidRPr="00916F30">
              <w:rPr>
                <w:rFonts w:eastAsia="Batang"/>
              </w:rPr>
              <w:t>6</w:t>
            </w:r>
          </w:p>
        </w:tc>
      </w:tr>
      <w:tr w:rsidR="00387E25" w:rsidRPr="00916F30" w14:paraId="336AFA07" w14:textId="77777777" w:rsidTr="00487C2E">
        <w:tc>
          <w:tcPr>
            <w:tcW w:w="988" w:type="dxa"/>
            <w:shd w:val="clear" w:color="auto" w:fill="auto"/>
            <w:vAlign w:val="center"/>
          </w:tcPr>
          <w:p w14:paraId="790CBDC2" w14:textId="77777777" w:rsidR="00387E25" w:rsidRPr="00916F30" w:rsidRDefault="00387E25" w:rsidP="00487C2E">
            <w:pPr>
              <w:pStyle w:val="TAC"/>
              <w:rPr>
                <w:rFonts w:eastAsia="Batang"/>
              </w:rPr>
            </w:pPr>
            <w:r w:rsidRPr="00916F30">
              <w:rPr>
                <w:rFonts w:eastAsia="Batang"/>
              </w:rPr>
              <w:t>191</w:t>
            </w:r>
          </w:p>
        </w:tc>
        <w:tc>
          <w:tcPr>
            <w:tcW w:w="1134" w:type="dxa"/>
            <w:shd w:val="clear" w:color="auto" w:fill="auto"/>
          </w:tcPr>
          <w:p w14:paraId="78D8C20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E9928E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C287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5CC571A"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3B36760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35A046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F68409C" w14:textId="77777777" w:rsidR="00387E25" w:rsidRPr="00916F30" w:rsidRDefault="00387E25" w:rsidP="00487C2E">
            <w:pPr>
              <w:pStyle w:val="TAC"/>
              <w:rPr>
                <w:rFonts w:eastAsia="Batang"/>
              </w:rPr>
            </w:pPr>
            <w:r w:rsidRPr="00916F30">
              <w:rPr>
                <w:rFonts w:eastAsia="Batang"/>
              </w:rPr>
              <w:t>2</w:t>
            </w:r>
          </w:p>
        </w:tc>
        <w:tc>
          <w:tcPr>
            <w:tcW w:w="981" w:type="dxa"/>
          </w:tcPr>
          <w:p w14:paraId="7D835BF0" w14:textId="77777777" w:rsidR="00387E25" w:rsidRPr="00916F30" w:rsidRDefault="00387E25" w:rsidP="00487C2E">
            <w:pPr>
              <w:pStyle w:val="TAC"/>
              <w:rPr>
                <w:rFonts w:eastAsia="Batang"/>
              </w:rPr>
            </w:pPr>
            <w:r w:rsidRPr="00916F30">
              <w:rPr>
                <w:rFonts w:eastAsia="Batang"/>
              </w:rPr>
              <w:t>6</w:t>
            </w:r>
          </w:p>
        </w:tc>
      </w:tr>
      <w:tr w:rsidR="00387E25" w:rsidRPr="00916F30" w14:paraId="559910CA" w14:textId="77777777" w:rsidTr="00487C2E">
        <w:tc>
          <w:tcPr>
            <w:tcW w:w="988" w:type="dxa"/>
            <w:shd w:val="clear" w:color="auto" w:fill="auto"/>
            <w:vAlign w:val="center"/>
          </w:tcPr>
          <w:p w14:paraId="2A06B17E" w14:textId="77777777" w:rsidR="00387E25" w:rsidRPr="00916F30" w:rsidRDefault="00387E25" w:rsidP="00487C2E">
            <w:pPr>
              <w:pStyle w:val="TAC"/>
              <w:rPr>
                <w:rFonts w:eastAsia="Batang"/>
              </w:rPr>
            </w:pPr>
            <w:r w:rsidRPr="00916F30">
              <w:rPr>
                <w:rFonts w:eastAsia="Batang"/>
              </w:rPr>
              <w:t>192</w:t>
            </w:r>
          </w:p>
        </w:tc>
        <w:tc>
          <w:tcPr>
            <w:tcW w:w="1134" w:type="dxa"/>
            <w:shd w:val="clear" w:color="auto" w:fill="auto"/>
          </w:tcPr>
          <w:p w14:paraId="5DD3E52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50B9DE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9B492D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F72DEC2"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64D8945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3BF9B9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8C16685" w14:textId="77777777" w:rsidR="00387E25" w:rsidRPr="00916F30" w:rsidRDefault="00387E25" w:rsidP="00487C2E">
            <w:pPr>
              <w:pStyle w:val="TAC"/>
              <w:rPr>
                <w:rFonts w:eastAsia="Batang"/>
              </w:rPr>
            </w:pPr>
            <w:r w:rsidRPr="00916F30">
              <w:rPr>
                <w:rFonts w:eastAsia="Batang"/>
              </w:rPr>
              <w:t>1</w:t>
            </w:r>
          </w:p>
        </w:tc>
        <w:tc>
          <w:tcPr>
            <w:tcW w:w="981" w:type="dxa"/>
          </w:tcPr>
          <w:p w14:paraId="3E86D4A8" w14:textId="77777777" w:rsidR="00387E25" w:rsidRPr="00916F30" w:rsidRDefault="00387E25" w:rsidP="00487C2E">
            <w:pPr>
              <w:pStyle w:val="TAC"/>
              <w:rPr>
                <w:rFonts w:eastAsia="Batang"/>
              </w:rPr>
            </w:pPr>
            <w:r w:rsidRPr="00916F30">
              <w:rPr>
                <w:rFonts w:eastAsia="Batang"/>
              </w:rPr>
              <w:t>6</w:t>
            </w:r>
          </w:p>
        </w:tc>
      </w:tr>
      <w:tr w:rsidR="00387E25" w:rsidRPr="00916F30" w14:paraId="2A1E7C1E" w14:textId="77777777" w:rsidTr="00487C2E">
        <w:tc>
          <w:tcPr>
            <w:tcW w:w="988" w:type="dxa"/>
            <w:shd w:val="clear" w:color="auto" w:fill="auto"/>
            <w:vAlign w:val="center"/>
          </w:tcPr>
          <w:p w14:paraId="6C25F477" w14:textId="77777777" w:rsidR="00387E25" w:rsidRPr="00916F30" w:rsidRDefault="00387E25" w:rsidP="00487C2E">
            <w:pPr>
              <w:pStyle w:val="TAC"/>
              <w:rPr>
                <w:rFonts w:eastAsia="Batang"/>
              </w:rPr>
            </w:pPr>
            <w:r w:rsidRPr="00916F30">
              <w:rPr>
                <w:rFonts w:eastAsia="Batang"/>
              </w:rPr>
              <w:t>193</w:t>
            </w:r>
          </w:p>
        </w:tc>
        <w:tc>
          <w:tcPr>
            <w:tcW w:w="1134" w:type="dxa"/>
            <w:shd w:val="clear" w:color="auto" w:fill="auto"/>
          </w:tcPr>
          <w:p w14:paraId="07206654"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010269F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4A85DE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A276F10"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5DC9FB1"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BE70BD6"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9BDF5F9" w14:textId="77777777" w:rsidR="00387E25" w:rsidRPr="00916F30" w:rsidRDefault="00387E25" w:rsidP="00487C2E">
            <w:pPr>
              <w:pStyle w:val="TAC"/>
              <w:rPr>
                <w:rFonts w:eastAsia="Batang"/>
              </w:rPr>
            </w:pPr>
            <w:r w:rsidRPr="00916F30">
              <w:rPr>
                <w:rFonts w:eastAsia="Batang"/>
              </w:rPr>
              <w:t>1</w:t>
            </w:r>
          </w:p>
        </w:tc>
        <w:tc>
          <w:tcPr>
            <w:tcW w:w="981" w:type="dxa"/>
          </w:tcPr>
          <w:p w14:paraId="27921438" w14:textId="77777777" w:rsidR="00387E25" w:rsidRPr="00916F30" w:rsidRDefault="00387E25" w:rsidP="00487C2E">
            <w:pPr>
              <w:pStyle w:val="TAC"/>
              <w:rPr>
                <w:rFonts w:eastAsia="Batang"/>
              </w:rPr>
            </w:pPr>
            <w:r w:rsidRPr="00916F30">
              <w:rPr>
                <w:rFonts w:eastAsia="Batang"/>
              </w:rPr>
              <w:t>6</w:t>
            </w:r>
          </w:p>
        </w:tc>
      </w:tr>
      <w:tr w:rsidR="00387E25" w:rsidRPr="00916F30" w14:paraId="2DD260AC" w14:textId="77777777" w:rsidTr="00487C2E">
        <w:tc>
          <w:tcPr>
            <w:tcW w:w="988" w:type="dxa"/>
            <w:shd w:val="clear" w:color="auto" w:fill="auto"/>
          </w:tcPr>
          <w:p w14:paraId="6E8C4138" w14:textId="77777777" w:rsidR="00387E25" w:rsidRPr="00916F30" w:rsidRDefault="00387E25" w:rsidP="00487C2E">
            <w:pPr>
              <w:pStyle w:val="TAC"/>
              <w:rPr>
                <w:rFonts w:eastAsia="Batang"/>
              </w:rPr>
            </w:pPr>
            <w:r w:rsidRPr="00916F30">
              <w:rPr>
                <w:rFonts w:eastAsia="Batang"/>
              </w:rPr>
              <w:t>194</w:t>
            </w:r>
          </w:p>
        </w:tc>
        <w:tc>
          <w:tcPr>
            <w:tcW w:w="1134" w:type="dxa"/>
            <w:shd w:val="clear" w:color="auto" w:fill="auto"/>
          </w:tcPr>
          <w:p w14:paraId="15AEF5A3"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4121E1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6195B2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5CBD33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773E22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3B7592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BE3A0A7" w14:textId="77777777" w:rsidR="00387E25" w:rsidRPr="00916F30" w:rsidRDefault="00387E25" w:rsidP="00487C2E">
            <w:pPr>
              <w:pStyle w:val="TAC"/>
              <w:rPr>
                <w:rFonts w:eastAsia="Batang"/>
              </w:rPr>
            </w:pPr>
            <w:r w:rsidRPr="00916F30">
              <w:rPr>
                <w:rFonts w:eastAsia="Batang"/>
              </w:rPr>
              <w:t>2</w:t>
            </w:r>
          </w:p>
        </w:tc>
        <w:tc>
          <w:tcPr>
            <w:tcW w:w="981" w:type="dxa"/>
          </w:tcPr>
          <w:p w14:paraId="46971A22" w14:textId="77777777" w:rsidR="00387E25" w:rsidRPr="00916F30" w:rsidRDefault="00387E25" w:rsidP="00487C2E">
            <w:pPr>
              <w:pStyle w:val="TAC"/>
              <w:rPr>
                <w:rFonts w:eastAsia="Batang"/>
              </w:rPr>
            </w:pPr>
            <w:r w:rsidRPr="00916F30">
              <w:rPr>
                <w:rFonts w:eastAsia="Batang"/>
              </w:rPr>
              <w:t>6</w:t>
            </w:r>
          </w:p>
        </w:tc>
      </w:tr>
      <w:tr w:rsidR="00387E25" w:rsidRPr="00916F30" w14:paraId="44D2E87E" w14:textId="77777777" w:rsidTr="00487C2E">
        <w:tc>
          <w:tcPr>
            <w:tcW w:w="988" w:type="dxa"/>
            <w:shd w:val="clear" w:color="auto" w:fill="auto"/>
            <w:vAlign w:val="center"/>
          </w:tcPr>
          <w:p w14:paraId="7AD3638C" w14:textId="77777777" w:rsidR="00387E25" w:rsidRPr="00916F30" w:rsidRDefault="00387E25" w:rsidP="00487C2E">
            <w:pPr>
              <w:pStyle w:val="TAC"/>
              <w:rPr>
                <w:rFonts w:eastAsia="Batang"/>
              </w:rPr>
            </w:pPr>
            <w:r w:rsidRPr="00916F30">
              <w:rPr>
                <w:rFonts w:eastAsia="Batang"/>
              </w:rPr>
              <w:t>195</w:t>
            </w:r>
          </w:p>
        </w:tc>
        <w:tc>
          <w:tcPr>
            <w:tcW w:w="1134" w:type="dxa"/>
            <w:shd w:val="clear" w:color="auto" w:fill="auto"/>
          </w:tcPr>
          <w:p w14:paraId="1A9EF37D"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EEFBF2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E86071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CB3D8B"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E04FA2E"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3FFE73C7"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FAC748F" w14:textId="77777777" w:rsidR="00387E25" w:rsidRPr="00916F30" w:rsidRDefault="00387E25" w:rsidP="00487C2E">
            <w:pPr>
              <w:pStyle w:val="TAC"/>
              <w:rPr>
                <w:rFonts w:eastAsia="Batang"/>
              </w:rPr>
            </w:pPr>
            <w:r w:rsidRPr="00916F30">
              <w:rPr>
                <w:rFonts w:eastAsia="Batang"/>
              </w:rPr>
              <w:t>1</w:t>
            </w:r>
          </w:p>
        </w:tc>
        <w:tc>
          <w:tcPr>
            <w:tcW w:w="981" w:type="dxa"/>
          </w:tcPr>
          <w:p w14:paraId="36004E91" w14:textId="77777777" w:rsidR="00387E25" w:rsidRPr="00916F30" w:rsidRDefault="00387E25" w:rsidP="00487C2E">
            <w:pPr>
              <w:pStyle w:val="TAC"/>
              <w:rPr>
                <w:rFonts w:eastAsia="Batang"/>
              </w:rPr>
            </w:pPr>
            <w:r w:rsidRPr="00916F30">
              <w:rPr>
                <w:rFonts w:eastAsia="Batang"/>
              </w:rPr>
              <w:t>6</w:t>
            </w:r>
          </w:p>
        </w:tc>
      </w:tr>
      <w:tr w:rsidR="00387E25" w:rsidRPr="00916F30" w14:paraId="36F8C501" w14:textId="77777777" w:rsidTr="00487C2E">
        <w:tc>
          <w:tcPr>
            <w:tcW w:w="988" w:type="dxa"/>
            <w:shd w:val="clear" w:color="auto" w:fill="auto"/>
            <w:vAlign w:val="center"/>
          </w:tcPr>
          <w:p w14:paraId="6A2DFF1D" w14:textId="77777777" w:rsidR="00387E25" w:rsidRPr="00916F30" w:rsidRDefault="00387E25" w:rsidP="00487C2E">
            <w:pPr>
              <w:pStyle w:val="TAC"/>
              <w:rPr>
                <w:rFonts w:eastAsia="Batang"/>
              </w:rPr>
            </w:pPr>
            <w:r w:rsidRPr="00916F30">
              <w:rPr>
                <w:rFonts w:eastAsia="Batang"/>
              </w:rPr>
              <w:t>196</w:t>
            </w:r>
          </w:p>
        </w:tc>
        <w:tc>
          <w:tcPr>
            <w:tcW w:w="1134" w:type="dxa"/>
            <w:shd w:val="clear" w:color="auto" w:fill="auto"/>
            <w:vAlign w:val="center"/>
          </w:tcPr>
          <w:p w14:paraId="01A0F778"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17427AB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C6A298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FC6FE3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014273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031B756" w14:textId="77777777" w:rsidR="00387E25" w:rsidRPr="00916F30" w:rsidRDefault="00387E25" w:rsidP="00487C2E">
            <w:pPr>
              <w:pStyle w:val="TAC"/>
              <w:rPr>
                <w:rFonts w:eastAsia="Batang"/>
              </w:rPr>
            </w:pPr>
            <w:r w:rsidRPr="00916F30">
              <w:rPr>
                <w:rFonts w:eastAsia="Batang"/>
              </w:rPr>
              <w:t xml:space="preserve">1 </w:t>
            </w:r>
          </w:p>
        </w:tc>
        <w:tc>
          <w:tcPr>
            <w:tcW w:w="1134" w:type="dxa"/>
            <w:vAlign w:val="center"/>
          </w:tcPr>
          <w:p w14:paraId="7E531ADB" w14:textId="77777777" w:rsidR="00387E25" w:rsidRPr="00916F30" w:rsidRDefault="00387E25" w:rsidP="00487C2E">
            <w:pPr>
              <w:pStyle w:val="TAC"/>
              <w:rPr>
                <w:rFonts w:eastAsia="Batang"/>
              </w:rPr>
            </w:pPr>
            <w:r w:rsidRPr="00916F30">
              <w:rPr>
                <w:rFonts w:eastAsia="Batang"/>
              </w:rPr>
              <w:t>2</w:t>
            </w:r>
          </w:p>
        </w:tc>
        <w:tc>
          <w:tcPr>
            <w:tcW w:w="981" w:type="dxa"/>
          </w:tcPr>
          <w:p w14:paraId="553A41BD" w14:textId="77777777" w:rsidR="00387E25" w:rsidRPr="00916F30" w:rsidRDefault="00387E25" w:rsidP="00487C2E">
            <w:pPr>
              <w:pStyle w:val="TAC"/>
              <w:rPr>
                <w:rFonts w:eastAsia="Batang"/>
              </w:rPr>
            </w:pPr>
            <w:r w:rsidRPr="00916F30">
              <w:rPr>
                <w:rFonts w:eastAsia="Batang"/>
              </w:rPr>
              <w:t>6</w:t>
            </w:r>
          </w:p>
        </w:tc>
      </w:tr>
      <w:tr w:rsidR="00387E25" w:rsidRPr="00916F30" w14:paraId="577787A3" w14:textId="77777777" w:rsidTr="00487C2E">
        <w:tc>
          <w:tcPr>
            <w:tcW w:w="988" w:type="dxa"/>
            <w:shd w:val="clear" w:color="auto" w:fill="auto"/>
            <w:vAlign w:val="center"/>
          </w:tcPr>
          <w:p w14:paraId="00AA8CF0" w14:textId="77777777" w:rsidR="00387E25" w:rsidRPr="00916F30" w:rsidRDefault="00387E25" w:rsidP="00487C2E">
            <w:pPr>
              <w:pStyle w:val="TAC"/>
              <w:rPr>
                <w:rFonts w:eastAsia="Batang"/>
              </w:rPr>
            </w:pPr>
            <w:r w:rsidRPr="00916F30">
              <w:rPr>
                <w:rFonts w:eastAsia="Batang"/>
              </w:rPr>
              <w:t>197</w:t>
            </w:r>
          </w:p>
        </w:tc>
        <w:tc>
          <w:tcPr>
            <w:tcW w:w="1134" w:type="dxa"/>
            <w:shd w:val="clear" w:color="auto" w:fill="auto"/>
          </w:tcPr>
          <w:p w14:paraId="29ED70F0"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tcPr>
          <w:p w14:paraId="15125EF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7CD0E18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746A0E44"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23B22ABC" w14:textId="77777777" w:rsidR="00387E25" w:rsidRPr="00916F30" w:rsidRDefault="00387E25" w:rsidP="00487C2E">
            <w:pPr>
              <w:pStyle w:val="TAC"/>
              <w:rPr>
                <w:rFonts w:eastAsia="Batang"/>
              </w:rPr>
            </w:pPr>
            <w:r w:rsidRPr="00916F30">
              <w:rPr>
                <w:rFonts w:eastAsia="Batang"/>
              </w:rPr>
              <w:t>7</w:t>
            </w:r>
          </w:p>
        </w:tc>
        <w:tc>
          <w:tcPr>
            <w:tcW w:w="992" w:type="dxa"/>
          </w:tcPr>
          <w:p w14:paraId="051E34A9" w14:textId="77777777" w:rsidR="00387E25" w:rsidRPr="00916F30" w:rsidRDefault="00387E25" w:rsidP="00487C2E">
            <w:pPr>
              <w:pStyle w:val="TAC"/>
              <w:rPr>
                <w:rFonts w:eastAsia="Batang"/>
              </w:rPr>
            </w:pPr>
            <w:r w:rsidRPr="00916F30">
              <w:rPr>
                <w:rFonts w:eastAsia="Batang"/>
              </w:rPr>
              <w:t>2</w:t>
            </w:r>
          </w:p>
        </w:tc>
        <w:tc>
          <w:tcPr>
            <w:tcW w:w="1134" w:type="dxa"/>
          </w:tcPr>
          <w:p w14:paraId="72D6DA02" w14:textId="77777777" w:rsidR="00387E25" w:rsidRPr="00916F30" w:rsidRDefault="00387E25" w:rsidP="00487C2E">
            <w:pPr>
              <w:pStyle w:val="TAC"/>
              <w:rPr>
                <w:rFonts w:eastAsia="Batang"/>
              </w:rPr>
            </w:pPr>
            <w:r w:rsidRPr="00916F30">
              <w:rPr>
                <w:rFonts w:eastAsia="Batang"/>
              </w:rPr>
              <w:t>1</w:t>
            </w:r>
          </w:p>
        </w:tc>
        <w:tc>
          <w:tcPr>
            <w:tcW w:w="981" w:type="dxa"/>
          </w:tcPr>
          <w:p w14:paraId="37767BC8" w14:textId="77777777" w:rsidR="00387E25" w:rsidRPr="00916F30" w:rsidRDefault="00387E25" w:rsidP="00487C2E">
            <w:pPr>
              <w:pStyle w:val="TAC"/>
              <w:rPr>
                <w:rFonts w:eastAsia="Batang"/>
              </w:rPr>
            </w:pPr>
            <w:r w:rsidRPr="00916F30">
              <w:rPr>
                <w:rFonts w:eastAsia="Batang"/>
              </w:rPr>
              <w:t>6</w:t>
            </w:r>
          </w:p>
        </w:tc>
      </w:tr>
      <w:tr w:rsidR="00387E25" w:rsidRPr="00916F30" w14:paraId="676D776E" w14:textId="77777777" w:rsidTr="00487C2E">
        <w:tc>
          <w:tcPr>
            <w:tcW w:w="988" w:type="dxa"/>
            <w:shd w:val="clear" w:color="auto" w:fill="auto"/>
            <w:vAlign w:val="center"/>
          </w:tcPr>
          <w:p w14:paraId="1F9B6C35" w14:textId="77777777" w:rsidR="00387E25" w:rsidRPr="00916F30" w:rsidRDefault="00387E25" w:rsidP="00487C2E">
            <w:pPr>
              <w:pStyle w:val="TAC"/>
              <w:rPr>
                <w:rFonts w:eastAsia="Batang"/>
              </w:rPr>
            </w:pPr>
            <w:r w:rsidRPr="00916F30">
              <w:rPr>
                <w:rFonts w:eastAsia="Batang"/>
              </w:rPr>
              <w:t>198</w:t>
            </w:r>
          </w:p>
        </w:tc>
        <w:tc>
          <w:tcPr>
            <w:tcW w:w="1134" w:type="dxa"/>
            <w:shd w:val="clear" w:color="auto" w:fill="auto"/>
          </w:tcPr>
          <w:p w14:paraId="2892E7A0"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6CCABB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4E41C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2B89E9"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7566A50"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0939618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95EF8B7" w14:textId="77777777" w:rsidR="00387E25" w:rsidRPr="00916F30" w:rsidRDefault="00387E25" w:rsidP="00487C2E">
            <w:pPr>
              <w:pStyle w:val="TAC"/>
              <w:rPr>
                <w:rFonts w:eastAsia="Batang"/>
              </w:rPr>
            </w:pPr>
            <w:r w:rsidRPr="00916F30">
              <w:rPr>
                <w:rFonts w:eastAsia="Batang"/>
              </w:rPr>
              <w:t>1</w:t>
            </w:r>
          </w:p>
        </w:tc>
        <w:tc>
          <w:tcPr>
            <w:tcW w:w="981" w:type="dxa"/>
          </w:tcPr>
          <w:p w14:paraId="4B7876AC" w14:textId="77777777" w:rsidR="00387E25" w:rsidRPr="00916F30" w:rsidRDefault="00387E25" w:rsidP="00487C2E">
            <w:pPr>
              <w:pStyle w:val="TAC"/>
              <w:rPr>
                <w:rFonts w:eastAsia="Batang"/>
              </w:rPr>
            </w:pPr>
            <w:r w:rsidRPr="00916F30">
              <w:rPr>
                <w:rFonts w:eastAsia="Batang"/>
              </w:rPr>
              <w:t>6</w:t>
            </w:r>
          </w:p>
        </w:tc>
      </w:tr>
      <w:tr w:rsidR="00387E25" w:rsidRPr="00916F30" w14:paraId="48F96B9B" w14:textId="77777777" w:rsidTr="00487C2E">
        <w:tc>
          <w:tcPr>
            <w:tcW w:w="988" w:type="dxa"/>
            <w:shd w:val="clear" w:color="auto" w:fill="auto"/>
            <w:vAlign w:val="center"/>
          </w:tcPr>
          <w:p w14:paraId="6D8B93B8" w14:textId="77777777" w:rsidR="00387E25" w:rsidRPr="00916F30" w:rsidRDefault="00387E25" w:rsidP="00487C2E">
            <w:pPr>
              <w:pStyle w:val="TAC"/>
              <w:rPr>
                <w:rFonts w:eastAsia="Batang"/>
              </w:rPr>
            </w:pPr>
            <w:r w:rsidRPr="00916F30">
              <w:rPr>
                <w:rFonts w:eastAsia="Batang"/>
              </w:rPr>
              <w:t>199</w:t>
            </w:r>
          </w:p>
        </w:tc>
        <w:tc>
          <w:tcPr>
            <w:tcW w:w="1134" w:type="dxa"/>
            <w:shd w:val="clear" w:color="auto" w:fill="auto"/>
          </w:tcPr>
          <w:p w14:paraId="1EAEF51A"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38FDB8A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8A14F6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F6F3A5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91E106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168B98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9A25605" w14:textId="77777777" w:rsidR="00387E25" w:rsidRPr="00916F30" w:rsidRDefault="00387E25" w:rsidP="00487C2E">
            <w:pPr>
              <w:pStyle w:val="TAC"/>
              <w:rPr>
                <w:rFonts w:eastAsia="Batang"/>
              </w:rPr>
            </w:pPr>
            <w:r w:rsidRPr="00916F30">
              <w:rPr>
                <w:rFonts w:eastAsia="Batang"/>
              </w:rPr>
              <w:t>2</w:t>
            </w:r>
          </w:p>
        </w:tc>
        <w:tc>
          <w:tcPr>
            <w:tcW w:w="981" w:type="dxa"/>
          </w:tcPr>
          <w:p w14:paraId="73CADFD2" w14:textId="77777777" w:rsidR="00387E25" w:rsidRPr="00916F30" w:rsidRDefault="00387E25" w:rsidP="00487C2E">
            <w:pPr>
              <w:pStyle w:val="TAC"/>
              <w:rPr>
                <w:rFonts w:eastAsia="Batang"/>
              </w:rPr>
            </w:pPr>
            <w:r w:rsidRPr="00916F30">
              <w:rPr>
                <w:rFonts w:eastAsia="Batang"/>
              </w:rPr>
              <w:t>6</w:t>
            </w:r>
          </w:p>
        </w:tc>
      </w:tr>
      <w:tr w:rsidR="00387E25" w:rsidRPr="00916F30" w14:paraId="1B9C0C95" w14:textId="77777777" w:rsidTr="00487C2E">
        <w:tc>
          <w:tcPr>
            <w:tcW w:w="988" w:type="dxa"/>
            <w:shd w:val="clear" w:color="auto" w:fill="auto"/>
            <w:vAlign w:val="center"/>
          </w:tcPr>
          <w:p w14:paraId="23A1FDF0" w14:textId="77777777" w:rsidR="00387E25" w:rsidRPr="00916F30" w:rsidRDefault="00387E25" w:rsidP="00487C2E">
            <w:pPr>
              <w:pStyle w:val="TAC"/>
              <w:rPr>
                <w:rFonts w:eastAsia="Batang"/>
              </w:rPr>
            </w:pPr>
            <w:r w:rsidRPr="00916F30">
              <w:rPr>
                <w:rFonts w:eastAsia="Batang"/>
              </w:rPr>
              <w:t>200</w:t>
            </w:r>
          </w:p>
        </w:tc>
        <w:tc>
          <w:tcPr>
            <w:tcW w:w="1134" w:type="dxa"/>
            <w:shd w:val="clear" w:color="auto" w:fill="auto"/>
          </w:tcPr>
          <w:p w14:paraId="1897B7D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0F7513F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98BC88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2993FDC"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6C3399B6" w14:textId="77777777" w:rsidR="00387E25" w:rsidRPr="00916F30" w:rsidRDefault="00387E25" w:rsidP="00487C2E">
            <w:pPr>
              <w:pStyle w:val="TAC"/>
              <w:rPr>
                <w:rFonts w:eastAsia="Batang"/>
              </w:rPr>
            </w:pPr>
            <w:r w:rsidRPr="00916F30">
              <w:rPr>
                <w:rFonts w:eastAsia="Batang"/>
              </w:rPr>
              <w:t>0</w:t>
            </w:r>
          </w:p>
        </w:tc>
        <w:tc>
          <w:tcPr>
            <w:tcW w:w="992" w:type="dxa"/>
          </w:tcPr>
          <w:p w14:paraId="129CBD3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2131E87" w14:textId="77777777" w:rsidR="00387E25" w:rsidRPr="00916F30" w:rsidRDefault="00387E25" w:rsidP="00487C2E">
            <w:pPr>
              <w:pStyle w:val="TAC"/>
              <w:rPr>
                <w:rFonts w:eastAsia="Batang"/>
              </w:rPr>
            </w:pPr>
            <w:r w:rsidRPr="00916F30">
              <w:rPr>
                <w:rFonts w:eastAsia="Batang"/>
              </w:rPr>
              <w:t>2</w:t>
            </w:r>
          </w:p>
        </w:tc>
        <w:tc>
          <w:tcPr>
            <w:tcW w:w="981" w:type="dxa"/>
          </w:tcPr>
          <w:p w14:paraId="5286E214" w14:textId="77777777" w:rsidR="00387E25" w:rsidRPr="00916F30" w:rsidRDefault="00387E25" w:rsidP="00487C2E">
            <w:pPr>
              <w:pStyle w:val="TAC"/>
              <w:rPr>
                <w:rFonts w:eastAsia="Batang"/>
              </w:rPr>
            </w:pPr>
            <w:r w:rsidRPr="00916F30">
              <w:rPr>
                <w:rFonts w:eastAsia="Batang"/>
              </w:rPr>
              <w:t>6</w:t>
            </w:r>
          </w:p>
        </w:tc>
      </w:tr>
      <w:tr w:rsidR="00387E25" w:rsidRPr="00916F30" w14:paraId="6C96D7FF" w14:textId="77777777" w:rsidTr="00487C2E">
        <w:tc>
          <w:tcPr>
            <w:tcW w:w="988" w:type="dxa"/>
            <w:shd w:val="clear" w:color="auto" w:fill="auto"/>
            <w:vAlign w:val="center"/>
          </w:tcPr>
          <w:p w14:paraId="4C9B7882" w14:textId="77777777" w:rsidR="00387E25" w:rsidRPr="00916F30" w:rsidRDefault="00387E25" w:rsidP="00487C2E">
            <w:pPr>
              <w:pStyle w:val="TAC"/>
              <w:rPr>
                <w:rFonts w:eastAsia="Batang"/>
              </w:rPr>
            </w:pPr>
            <w:r w:rsidRPr="00916F30">
              <w:rPr>
                <w:rFonts w:eastAsia="Batang"/>
              </w:rPr>
              <w:t>201</w:t>
            </w:r>
          </w:p>
        </w:tc>
        <w:tc>
          <w:tcPr>
            <w:tcW w:w="1134" w:type="dxa"/>
            <w:shd w:val="clear" w:color="auto" w:fill="auto"/>
          </w:tcPr>
          <w:p w14:paraId="036AFEE7"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3AC1981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FF3AE3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26EB531" w14:textId="77777777" w:rsidR="00387E25" w:rsidRPr="00916F30" w:rsidRDefault="00387E25" w:rsidP="00487C2E">
            <w:pPr>
              <w:pStyle w:val="TAC"/>
              <w:rPr>
                <w:rFonts w:eastAsia="Batang"/>
              </w:rPr>
            </w:pPr>
            <w:r w:rsidRPr="00916F30">
              <w:rPr>
                <w:rFonts w:eastAsia="Batang"/>
              </w:rPr>
              <w:t>0,1,2,…,39</w:t>
            </w:r>
          </w:p>
        </w:tc>
        <w:tc>
          <w:tcPr>
            <w:tcW w:w="1020" w:type="dxa"/>
            <w:shd w:val="clear" w:color="auto" w:fill="auto"/>
            <w:vAlign w:val="center"/>
          </w:tcPr>
          <w:p w14:paraId="5C29EA65"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4F121D7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501A3AC" w14:textId="77777777" w:rsidR="00387E25" w:rsidRPr="00916F30" w:rsidRDefault="00387E25" w:rsidP="00487C2E">
            <w:pPr>
              <w:pStyle w:val="TAC"/>
              <w:rPr>
                <w:rFonts w:eastAsia="Batang"/>
              </w:rPr>
            </w:pPr>
            <w:r w:rsidRPr="00916F30">
              <w:rPr>
                <w:rFonts w:eastAsia="Batang"/>
              </w:rPr>
              <w:t>1</w:t>
            </w:r>
          </w:p>
        </w:tc>
        <w:tc>
          <w:tcPr>
            <w:tcW w:w="981" w:type="dxa"/>
          </w:tcPr>
          <w:p w14:paraId="2AF0A280" w14:textId="77777777" w:rsidR="00387E25" w:rsidRPr="00916F30" w:rsidRDefault="00387E25" w:rsidP="00487C2E">
            <w:pPr>
              <w:pStyle w:val="TAC"/>
              <w:rPr>
                <w:rFonts w:eastAsia="Batang"/>
              </w:rPr>
            </w:pPr>
            <w:r w:rsidRPr="00916F30">
              <w:rPr>
                <w:rFonts w:eastAsia="Batang"/>
              </w:rPr>
              <w:t>6</w:t>
            </w:r>
          </w:p>
        </w:tc>
      </w:tr>
      <w:tr w:rsidR="00387E25" w:rsidRPr="00916F30" w14:paraId="4BB1B15B" w14:textId="77777777" w:rsidTr="00487C2E">
        <w:tc>
          <w:tcPr>
            <w:tcW w:w="988" w:type="dxa"/>
            <w:shd w:val="clear" w:color="auto" w:fill="auto"/>
            <w:vAlign w:val="center"/>
          </w:tcPr>
          <w:p w14:paraId="71E9471F" w14:textId="77777777" w:rsidR="00387E25" w:rsidRPr="00916F30" w:rsidRDefault="00387E25" w:rsidP="00487C2E">
            <w:pPr>
              <w:pStyle w:val="TAC"/>
              <w:rPr>
                <w:rFonts w:eastAsia="Batang"/>
              </w:rPr>
            </w:pPr>
            <w:r w:rsidRPr="00916F30">
              <w:rPr>
                <w:rFonts w:eastAsia="Batang"/>
              </w:rPr>
              <w:t>202</w:t>
            </w:r>
          </w:p>
        </w:tc>
        <w:tc>
          <w:tcPr>
            <w:tcW w:w="1134" w:type="dxa"/>
            <w:shd w:val="clear" w:color="auto" w:fill="auto"/>
            <w:vAlign w:val="center"/>
          </w:tcPr>
          <w:p w14:paraId="1D5A6946"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30856365"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842DFA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88BBC5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3C58DA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CD7378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779E805" w14:textId="77777777" w:rsidR="00387E25" w:rsidRPr="00916F30" w:rsidRDefault="00387E25" w:rsidP="00487C2E">
            <w:pPr>
              <w:pStyle w:val="TAC"/>
              <w:rPr>
                <w:rFonts w:eastAsia="Batang"/>
              </w:rPr>
            </w:pPr>
            <w:r w:rsidRPr="00916F30">
              <w:rPr>
                <w:rFonts w:eastAsia="Batang"/>
              </w:rPr>
              <w:t>6</w:t>
            </w:r>
          </w:p>
        </w:tc>
        <w:tc>
          <w:tcPr>
            <w:tcW w:w="981" w:type="dxa"/>
          </w:tcPr>
          <w:p w14:paraId="4AC6E7A6" w14:textId="77777777" w:rsidR="00387E25" w:rsidRPr="00916F30" w:rsidRDefault="00387E25" w:rsidP="00487C2E">
            <w:pPr>
              <w:pStyle w:val="TAC"/>
              <w:rPr>
                <w:rFonts w:eastAsia="Batang"/>
              </w:rPr>
            </w:pPr>
            <w:r w:rsidRPr="00916F30">
              <w:rPr>
                <w:rFonts w:eastAsia="Batang"/>
              </w:rPr>
              <w:t>2</w:t>
            </w:r>
          </w:p>
        </w:tc>
      </w:tr>
      <w:tr w:rsidR="00387E25" w:rsidRPr="00916F30" w14:paraId="7EEBD203" w14:textId="77777777" w:rsidTr="00487C2E">
        <w:tc>
          <w:tcPr>
            <w:tcW w:w="988" w:type="dxa"/>
            <w:shd w:val="clear" w:color="auto" w:fill="auto"/>
            <w:vAlign w:val="center"/>
          </w:tcPr>
          <w:p w14:paraId="7AEDD908" w14:textId="77777777" w:rsidR="00387E25" w:rsidRPr="00916F30" w:rsidRDefault="00387E25" w:rsidP="00487C2E">
            <w:pPr>
              <w:pStyle w:val="TAC"/>
              <w:rPr>
                <w:rFonts w:eastAsia="Batang"/>
              </w:rPr>
            </w:pPr>
            <w:r w:rsidRPr="00916F30">
              <w:rPr>
                <w:rFonts w:eastAsia="Batang"/>
              </w:rPr>
              <w:t>203</w:t>
            </w:r>
          </w:p>
        </w:tc>
        <w:tc>
          <w:tcPr>
            <w:tcW w:w="1134" w:type="dxa"/>
            <w:shd w:val="clear" w:color="auto" w:fill="auto"/>
            <w:vAlign w:val="center"/>
          </w:tcPr>
          <w:p w14:paraId="11ABF41B"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0CC06E61"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4D57260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35B9E0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CC9920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BF43EE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41E29BD" w14:textId="77777777" w:rsidR="00387E25" w:rsidRPr="00916F30" w:rsidRDefault="00387E25" w:rsidP="00487C2E">
            <w:pPr>
              <w:pStyle w:val="TAC"/>
              <w:rPr>
                <w:rFonts w:eastAsia="Batang"/>
              </w:rPr>
            </w:pPr>
            <w:r w:rsidRPr="00916F30">
              <w:rPr>
                <w:rFonts w:eastAsia="Batang"/>
              </w:rPr>
              <w:t>6</w:t>
            </w:r>
          </w:p>
        </w:tc>
        <w:tc>
          <w:tcPr>
            <w:tcW w:w="981" w:type="dxa"/>
          </w:tcPr>
          <w:p w14:paraId="2434213C" w14:textId="77777777" w:rsidR="00387E25" w:rsidRPr="00916F30" w:rsidRDefault="00387E25" w:rsidP="00487C2E">
            <w:pPr>
              <w:pStyle w:val="TAC"/>
              <w:rPr>
                <w:rFonts w:eastAsia="Batang"/>
              </w:rPr>
            </w:pPr>
            <w:r w:rsidRPr="00916F30">
              <w:rPr>
                <w:rFonts w:eastAsia="Batang"/>
              </w:rPr>
              <w:t>2</w:t>
            </w:r>
          </w:p>
        </w:tc>
      </w:tr>
      <w:tr w:rsidR="00387E25" w:rsidRPr="00916F30" w14:paraId="3B363B8F" w14:textId="77777777" w:rsidTr="00487C2E">
        <w:tc>
          <w:tcPr>
            <w:tcW w:w="988" w:type="dxa"/>
            <w:shd w:val="clear" w:color="auto" w:fill="auto"/>
            <w:vAlign w:val="center"/>
          </w:tcPr>
          <w:p w14:paraId="37E4A76A" w14:textId="77777777" w:rsidR="00387E25" w:rsidRPr="00916F30" w:rsidRDefault="00387E25" w:rsidP="00487C2E">
            <w:pPr>
              <w:pStyle w:val="TAC"/>
              <w:rPr>
                <w:rFonts w:eastAsia="Batang"/>
              </w:rPr>
            </w:pPr>
            <w:r w:rsidRPr="00916F30">
              <w:rPr>
                <w:rFonts w:eastAsia="Batang"/>
              </w:rPr>
              <w:t>204</w:t>
            </w:r>
          </w:p>
        </w:tc>
        <w:tc>
          <w:tcPr>
            <w:tcW w:w="1134" w:type="dxa"/>
            <w:shd w:val="clear" w:color="auto" w:fill="auto"/>
            <w:vAlign w:val="center"/>
          </w:tcPr>
          <w:p w14:paraId="59F75DC1"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01D4A390"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59374B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4F2AE6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D18E52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F1B02A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A42589A" w14:textId="77777777" w:rsidR="00387E25" w:rsidRPr="00916F30" w:rsidRDefault="00387E25" w:rsidP="00487C2E">
            <w:pPr>
              <w:pStyle w:val="TAC"/>
              <w:rPr>
                <w:rFonts w:eastAsia="Batang"/>
              </w:rPr>
            </w:pPr>
            <w:r w:rsidRPr="00916F30">
              <w:rPr>
                <w:rFonts w:eastAsia="Batang"/>
              </w:rPr>
              <w:t>6</w:t>
            </w:r>
          </w:p>
        </w:tc>
        <w:tc>
          <w:tcPr>
            <w:tcW w:w="981" w:type="dxa"/>
          </w:tcPr>
          <w:p w14:paraId="6E4DD6CC" w14:textId="77777777" w:rsidR="00387E25" w:rsidRPr="00916F30" w:rsidRDefault="00387E25" w:rsidP="00487C2E">
            <w:pPr>
              <w:pStyle w:val="TAC"/>
              <w:rPr>
                <w:rFonts w:eastAsia="Batang"/>
              </w:rPr>
            </w:pPr>
            <w:r w:rsidRPr="00916F30">
              <w:rPr>
                <w:rFonts w:eastAsia="Batang"/>
              </w:rPr>
              <w:t>2</w:t>
            </w:r>
          </w:p>
        </w:tc>
      </w:tr>
      <w:tr w:rsidR="00387E25" w:rsidRPr="00916F30" w14:paraId="5F14DFCA" w14:textId="77777777" w:rsidTr="00487C2E">
        <w:tc>
          <w:tcPr>
            <w:tcW w:w="988" w:type="dxa"/>
            <w:shd w:val="clear" w:color="auto" w:fill="auto"/>
            <w:vAlign w:val="center"/>
          </w:tcPr>
          <w:p w14:paraId="2A97A2B6" w14:textId="77777777" w:rsidR="00387E25" w:rsidRPr="00916F30" w:rsidRDefault="00387E25" w:rsidP="00487C2E">
            <w:pPr>
              <w:pStyle w:val="TAC"/>
              <w:rPr>
                <w:rFonts w:eastAsia="Batang"/>
              </w:rPr>
            </w:pPr>
            <w:r w:rsidRPr="00916F30">
              <w:rPr>
                <w:rFonts w:eastAsia="Batang"/>
              </w:rPr>
              <w:t>205</w:t>
            </w:r>
          </w:p>
        </w:tc>
        <w:tc>
          <w:tcPr>
            <w:tcW w:w="1134" w:type="dxa"/>
            <w:shd w:val="clear" w:color="auto" w:fill="auto"/>
            <w:vAlign w:val="center"/>
          </w:tcPr>
          <w:p w14:paraId="1649D7B8"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9E558C8"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E8BA734"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E9A58B9"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24A7B1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E60D89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4617AA9" w14:textId="77777777" w:rsidR="00387E25" w:rsidRPr="00916F30" w:rsidRDefault="00387E25" w:rsidP="00487C2E">
            <w:pPr>
              <w:pStyle w:val="TAC"/>
              <w:rPr>
                <w:rFonts w:eastAsia="Batang"/>
              </w:rPr>
            </w:pPr>
            <w:r w:rsidRPr="00916F30">
              <w:rPr>
                <w:rFonts w:eastAsia="Batang"/>
              </w:rPr>
              <w:t>6</w:t>
            </w:r>
          </w:p>
        </w:tc>
        <w:tc>
          <w:tcPr>
            <w:tcW w:w="981" w:type="dxa"/>
          </w:tcPr>
          <w:p w14:paraId="3AAB7784" w14:textId="77777777" w:rsidR="00387E25" w:rsidRPr="00916F30" w:rsidRDefault="00387E25" w:rsidP="00487C2E">
            <w:pPr>
              <w:pStyle w:val="TAC"/>
              <w:rPr>
                <w:rFonts w:eastAsia="Batang"/>
              </w:rPr>
            </w:pPr>
            <w:r w:rsidRPr="00916F30">
              <w:rPr>
                <w:rFonts w:eastAsia="Batang"/>
              </w:rPr>
              <w:t>2</w:t>
            </w:r>
          </w:p>
        </w:tc>
      </w:tr>
      <w:tr w:rsidR="00387E25" w:rsidRPr="00916F30" w14:paraId="78C7066B" w14:textId="77777777" w:rsidTr="00487C2E">
        <w:tc>
          <w:tcPr>
            <w:tcW w:w="988" w:type="dxa"/>
            <w:shd w:val="clear" w:color="auto" w:fill="auto"/>
            <w:vAlign w:val="center"/>
          </w:tcPr>
          <w:p w14:paraId="3EDA243F" w14:textId="77777777" w:rsidR="00387E25" w:rsidRPr="00916F30" w:rsidRDefault="00387E25" w:rsidP="00487C2E">
            <w:pPr>
              <w:pStyle w:val="TAC"/>
              <w:rPr>
                <w:rFonts w:eastAsia="Batang"/>
              </w:rPr>
            </w:pPr>
            <w:r w:rsidRPr="00916F30">
              <w:rPr>
                <w:rFonts w:eastAsia="Batang"/>
              </w:rPr>
              <w:t>206</w:t>
            </w:r>
          </w:p>
        </w:tc>
        <w:tc>
          <w:tcPr>
            <w:tcW w:w="1134" w:type="dxa"/>
            <w:shd w:val="clear" w:color="auto" w:fill="auto"/>
            <w:vAlign w:val="center"/>
          </w:tcPr>
          <w:p w14:paraId="51AD52E3"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0151ABAE"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533E43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2C5E53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CF699C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B75302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9C44E3A" w14:textId="77777777" w:rsidR="00387E25" w:rsidRPr="00916F30" w:rsidRDefault="00387E25" w:rsidP="00487C2E">
            <w:pPr>
              <w:pStyle w:val="TAC"/>
              <w:rPr>
                <w:rFonts w:eastAsia="Batang"/>
              </w:rPr>
            </w:pPr>
            <w:r w:rsidRPr="00916F30">
              <w:rPr>
                <w:rFonts w:eastAsia="Batang"/>
              </w:rPr>
              <w:t>6</w:t>
            </w:r>
          </w:p>
        </w:tc>
        <w:tc>
          <w:tcPr>
            <w:tcW w:w="981" w:type="dxa"/>
          </w:tcPr>
          <w:p w14:paraId="1AF9B5FA" w14:textId="77777777" w:rsidR="00387E25" w:rsidRPr="00916F30" w:rsidRDefault="00387E25" w:rsidP="00487C2E">
            <w:pPr>
              <w:pStyle w:val="TAC"/>
              <w:rPr>
                <w:rFonts w:eastAsia="Batang"/>
              </w:rPr>
            </w:pPr>
            <w:r w:rsidRPr="00916F30">
              <w:rPr>
                <w:rFonts w:eastAsia="Batang"/>
              </w:rPr>
              <w:t>2</w:t>
            </w:r>
          </w:p>
        </w:tc>
      </w:tr>
      <w:tr w:rsidR="00387E25" w:rsidRPr="00916F30" w14:paraId="25784D8B" w14:textId="77777777" w:rsidTr="00487C2E">
        <w:tc>
          <w:tcPr>
            <w:tcW w:w="988" w:type="dxa"/>
            <w:shd w:val="clear" w:color="auto" w:fill="auto"/>
            <w:vAlign w:val="center"/>
          </w:tcPr>
          <w:p w14:paraId="064E2578" w14:textId="77777777" w:rsidR="00387E25" w:rsidRPr="00916F30" w:rsidRDefault="00387E25" w:rsidP="00487C2E">
            <w:pPr>
              <w:pStyle w:val="TAC"/>
              <w:rPr>
                <w:rFonts w:eastAsia="Batang"/>
              </w:rPr>
            </w:pPr>
            <w:r w:rsidRPr="00916F30">
              <w:rPr>
                <w:rFonts w:eastAsia="Batang"/>
              </w:rPr>
              <w:t>207</w:t>
            </w:r>
          </w:p>
        </w:tc>
        <w:tc>
          <w:tcPr>
            <w:tcW w:w="1134" w:type="dxa"/>
            <w:shd w:val="clear" w:color="auto" w:fill="auto"/>
            <w:vAlign w:val="center"/>
          </w:tcPr>
          <w:p w14:paraId="7F0023F6"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43709D7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5256877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C97F63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CCE4E5D"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1A1153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BB780C6" w14:textId="77777777" w:rsidR="00387E25" w:rsidRPr="00916F30" w:rsidRDefault="00387E25" w:rsidP="00487C2E">
            <w:pPr>
              <w:pStyle w:val="TAC"/>
              <w:rPr>
                <w:rFonts w:eastAsia="Batang"/>
              </w:rPr>
            </w:pPr>
            <w:r w:rsidRPr="00916F30">
              <w:rPr>
                <w:rFonts w:eastAsia="Batang"/>
              </w:rPr>
              <w:t>6</w:t>
            </w:r>
          </w:p>
        </w:tc>
        <w:tc>
          <w:tcPr>
            <w:tcW w:w="981" w:type="dxa"/>
          </w:tcPr>
          <w:p w14:paraId="09D402B3" w14:textId="77777777" w:rsidR="00387E25" w:rsidRPr="00916F30" w:rsidRDefault="00387E25" w:rsidP="00487C2E">
            <w:pPr>
              <w:pStyle w:val="TAC"/>
              <w:rPr>
                <w:rFonts w:eastAsia="Batang"/>
              </w:rPr>
            </w:pPr>
            <w:r w:rsidRPr="00916F30">
              <w:rPr>
                <w:rFonts w:eastAsia="Batang"/>
              </w:rPr>
              <w:t>2</w:t>
            </w:r>
          </w:p>
        </w:tc>
      </w:tr>
      <w:tr w:rsidR="00387E25" w:rsidRPr="00916F30" w14:paraId="533CDBE4" w14:textId="77777777" w:rsidTr="00487C2E">
        <w:tc>
          <w:tcPr>
            <w:tcW w:w="988" w:type="dxa"/>
            <w:shd w:val="clear" w:color="auto" w:fill="auto"/>
            <w:vAlign w:val="center"/>
          </w:tcPr>
          <w:p w14:paraId="13439009" w14:textId="77777777" w:rsidR="00387E25" w:rsidRPr="00916F30" w:rsidRDefault="00387E25" w:rsidP="00487C2E">
            <w:pPr>
              <w:pStyle w:val="TAC"/>
              <w:rPr>
                <w:rFonts w:eastAsia="Batang"/>
              </w:rPr>
            </w:pPr>
            <w:r w:rsidRPr="00916F30">
              <w:rPr>
                <w:rFonts w:eastAsia="Batang"/>
              </w:rPr>
              <w:t>208</w:t>
            </w:r>
          </w:p>
        </w:tc>
        <w:tc>
          <w:tcPr>
            <w:tcW w:w="1134" w:type="dxa"/>
            <w:shd w:val="clear" w:color="auto" w:fill="auto"/>
            <w:vAlign w:val="center"/>
          </w:tcPr>
          <w:p w14:paraId="21F96823"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781CC966"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367413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B3DE23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01C9F9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523397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361AE95" w14:textId="77777777" w:rsidR="00387E25" w:rsidRPr="00916F30" w:rsidRDefault="00387E25" w:rsidP="00487C2E">
            <w:pPr>
              <w:pStyle w:val="TAC"/>
              <w:rPr>
                <w:rFonts w:eastAsia="Batang"/>
              </w:rPr>
            </w:pPr>
            <w:r w:rsidRPr="00916F30">
              <w:rPr>
                <w:rFonts w:eastAsia="Batang"/>
              </w:rPr>
              <w:t>6</w:t>
            </w:r>
          </w:p>
        </w:tc>
        <w:tc>
          <w:tcPr>
            <w:tcW w:w="981" w:type="dxa"/>
          </w:tcPr>
          <w:p w14:paraId="25734C25" w14:textId="77777777" w:rsidR="00387E25" w:rsidRPr="00916F30" w:rsidRDefault="00387E25" w:rsidP="00487C2E">
            <w:pPr>
              <w:pStyle w:val="TAC"/>
              <w:rPr>
                <w:rFonts w:eastAsia="Batang"/>
              </w:rPr>
            </w:pPr>
            <w:r w:rsidRPr="00916F30">
              <w:rPr>
                <w:rFonts w:eastAsia="Batang"/>
              </w:rPr>
              <w:t>2</w:t>
            </w:r>
          </w:p>
        </w:tc>
      </w:tr>
      <w:tr w:rsidR="00387E25" w:rsidRPr="00916F30" w14:paraId="28D01532" w14:textId="77777777" w:rsidTr="00487C2E">
        <w:tc>
          <w:tcPr>
            <w:tcW w:w="988" w:type="dxa"/>
            <w:shd w:val="clear" w:color="auto" w:fill="auto"/>
            <w:vAlign w:val="center"/>
          </w:tcPr>
          <w:p w14:paraId="60CC995C" w14:textId="77777777" w:rsidR="00387E25" w:rsidRPr="00916F30" w:rsidRDefault="00387E25" w:rsidP="00487C2E">
            <w:pPr>
              <w:pStyle w:val="TAC"/>
              <w:rPr>
                <w:rFonts w:eastAsia="Batang"/>
              </w:rPr>
            </w:pPr>
            <w:r w:rsidRPr="00916F30">
              <w:rPr>
                <w:rFonts w:eastAsia="Batang"/>
              </w:rPr>
              <w:t>209</w:t>
            </w:r>
          </w:p>
        </w:tc>
        <w:tc>
          <w:tcPr>
            <w:tcW w:w="1134" w:type="dxa"/>
            <w:shd w:val="clear" w:color="auto" w:fill="auto"/>
            <w:vAlign w:val="center"/>
          </w:tcPr>
          <w:p w14:paraId="24244EF7"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1FF62CD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22855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1629A59"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7EC81B33"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DC86FA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D7165A9" w14:textId="77777777" w:rsidR="00387E25" w:rsidRPr="00916F30" w:rsidRDefault="00387E25" w:rsidP="00487C2E">
            <w:pPr>
              <w:pStyle w:val="TAC"/>
              <w:rPr>
                <w:rFonts w:eastAsia="Batang"/>
              </w:rPr>
            </w:pPr>
            <w:r w:rsidRPr="00916F30">
              <w:rPr>
                <w:rFonts w:eastAsia="Batang"/>
              </w:rPr>
              <w:t>3</w:t>
            </w:r>
          </w:p>
        </w:tc>
        <w:tc>
          <w:tcPr>
            <w:tcW w:w="981" w:type="dxa"/>
          </w:tcPr>
          <w:p w14:paraId="32560379" w14:textId="77777777" w:rsidR="00387E25" w:rsidRPr="00916F30" w:rsidRDefault="00387E25" w:rsidP="00487C2E">
            <w:pPr>
              <w:pStyle w:val="TAC"/>
              <w:rPr>
                <w:rFonts w:eastAsia="Batang"/>
              </w:rPr>
            </w:pPr>
            <w:r w:rsidRPr="00916F30">
              <w:rPr>
                <w:rFonts w:eastAsia="Batang"/>
              </w:rPr>
              <w:t>2</w:t>
            </w:r>
          </w:p>
        </w:tc>
      </w:tr>
      <w:tr w:rsidR="00387E25" w:rsidRPr="00916F30" w14:paraId="7F5DC4DA" w14:textId="77777777" w:rsidTr="00487C2E">
        <w:tc>
          <w:tcPr>
            <w:tcW w:w="988" w:type="dxa"/>
            <w:shd w:val="clear" w:color="auto" w:fill="auto"/>
            <w:vAlign w:val="center"/>
          </w:tcPr>
          <w:p w14:paraId="51C9E9A4" w14:textId="77777777" w:rsidR="00387E25" w:rsidRPr="00916F30" w:rsidRDefault="00387E25" w:rsidP="00487C2E">
            <w:pPr>
              <w:pStyle w:val="TAC"/>
              <w:rPr>
                <w:rFonts w:eastAsia="Batang"/>
              </w:rPr>
            </w:pPr>
            <w:r w:rsidRPr="00916F30">
              <w:rPr>
                <w:rFonts w:eastAsia="Batang"/>
              </w:rPr>
              <w:t>210</w:t>
            </w:r>
          </w:p>
        </w:tc>
        <w:tc>
          <w:tcPr>
            <w:tcW w:w="1134" w:type="dxa"/>
            <w:shd w:val="clear" w:color="auto" w:fill="auto"/>
            <w:vAlign w:val="center"/>
          </w:tcPr>
          <w:p w14:paraId="4A15278C"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89B001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D5EA7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33B88E0"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6DFEA31C"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CC449A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14B7040" w14:textId="77777777" w:rsidR="00387E25" w:rsidRPr="00916F30" w:rsidRDefault="00387E25" w:rsidP="00487C2E">
            <w:pPr>
              <w:pStyle w:val="TAC"/>
              <w:rPr>
                <w:rFonts w:eastAsia="Batang"/>
              </w:rPr>
            </w:pPr>
            <w:r w:rsidRPr="00916F30">
              <w:rPr>
                <w:rFonts w:eastAsia="Batang"/>
              </w:rPr>
              <w:t>3</w:t>
            </w:r>
          </w:p>
        </w:tc>
        <w:tc>
          <w:tcPr>
            <w:tcW w:w="981" w:type="dxa"/>
          </w:tcPr>
          <w:p w14:paraId="761E317F" w14:textId="77777777" w:rsidR="00387E25" w:rsidRPr="00916F30" w:rsidRDefault="00387E25" w:rsidP="00487C2E">
            <w:pPr>
              <w:pStyle w:val="TAC"/>
              <w:rPr>
                <w:rFonts w:eastAsia="Batang"/>
              </w:rPr>
            </w:pPr>
            <w:r w:rsidRPr="00916F30">
              <w:rPr>
                <w:rFonts w:eastAsia="Batang"/>
              </w:rPr>
              <w:t>2</w:t>
            </w:r>
          </w:p>
        </w:tc>
      </w:tr>
      <w:tr w:rsidR="00387E25" w:rsidRPr="00916F30" w14:paraId="14619572" w14:textId="77777777" w:rsidTr="00487C2E">
        <w:tc>
          <w:tcPr>
            <w:tcW w:w="988" w:type="dxa"/>
            <w:shd w:val="clear" w:color="auto" w:fill="auto"/>
            <w:vAlign w:val="center"/>
          </w:tcPr>
          <w:p w14:paraId="4B55D8CE" w14:textId="77777777" w:rsidR="00387E25" w:rsidRPr="00916F30" w:rsidRDefault="00387E25" w:rsidP="00487C2E">
            <w:pPr>
              <w:pStyle w:val="TAC"/>
              <w:rPr>
                <w:rFonts w:eastAsia="Batang"/>
              </w:rPr>
            </w:pPr>
            <w:r w:rsidRPr="00916F30">
              <w:rPr>
                <w:rFonts w:eastAsia="Batang"/>
              </w:rPr>
              <w:t>211</w:t>
            </w:r>
          </w:p>
        </w:tc>
        <w:tc>
          <w:tcPr>
            <w:tcW w:w="1134" w:type="dxa"/>
            <w:shd w:val="clear" w:color="auto" w:fill="auto"/>
            <w:vAlign w:val="center"/>
          </w:tcPr>
          <w:p w14:paraId="376B292F"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517BB7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A7F20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1402B4"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0CB8860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DFAEE8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E9D49B2" w14:textId="77777777" w:rsidR="00387E25" w:rsidRPr="00916F30" w:rsidRDefault="00387E25" w:rsidP="00487C2E">
            <w:pPr>
              <w:pStyle w:val="TAC"/>
              <w:rPr>
                <w:rFonts w:eastAsia="Batang"/>
              </w:rPr>
            </w:pPr>
            <w:r w:rsidRPr="00916F30">
              <w:rPr>
                <w:rFonts w:eastAsia="Batang"/>
              </w:rPr>
              <w:t>6</w:t>
            </w:r>
          </w:p>
        </w:tc>
        <w:tc>
          <w:tcPr>
            <w:tcW w:w="981" w:type="dxa"/>
          </w:tcPr>
          <w:p w14:paraId="3321024A" w14:textId="77777777" w:rsidR="00387E25" w:rsidRPr="00916F30" w:rsidRDefault="00387E25" w:rsidP="00487C2E">
            <w:pPr>
              <w:pStyle w:val="TAC"/>
              <w:rPr>
                <w:rFonts w:eastAsia="Batang"/>
              </w:rPr>
            </w:pPr>
            <w:r w:rsidRPr="00916F30">
              <w:rPr>
                <w:rFonts w:eastAsia="Batang"/>
              </w:rPr>
              <w:t>2</w:t>
            </w:r>
          </w:p>
        </w:tc>
      </w:tr>
      <w:tr w:rsidR="00387E25" w:rsidRPr="00916F30" w14:paraId="58B0DAE5" w14:textId="77777777" w:rsidTr="00487C2E">
        <w:tc>
          <w:tcPr>
            <w:tcW w:w="988" w:type="dxa"/>
            <w:shd w:val="clear" w:color="auto" w:fill="auto"/>
            <w:vAlign w:val="center"/>
          </w:tcPr>
          <w:p w14:paraId="7EAEF19B" w14:textId="77777777" w:rsidR="00387E25" w:rsidRPr="00916F30" w:rsidRDefault="00387E25" w:rsidP="00487C2E">
            <w:pPr>
              <w:pStyle w:val="TAC"/>
              <w:rPr>
                <w:rFonts w:eastAsia="Batang"/>
              </w:rPr>
            </w:pPr>
            <w:r w:rsidRPr="00916F30">
              <w:rPr>
                <w:rFonts w:eastAsia="Batang"/>
              </w:rPr>
              <w:t>212</w:t>
            </w:r>
          </w:p>
        </w:tc>
        <w:tc>
          <w:tcPr>
            <w:tcW w:w="1134" w:type="dxa"/>
            <w:shd w:val="clear" w:color="auto" w:fill="auto"/>
            <w:vAlign w:val="center"/>
          </w:tcPr>
          <w:p w14:paraId="1877B42F"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43481FB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0F511C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B90EBD"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1A7728A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85F46CA"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2A2B8F19" w14:textId="77777777" w:rsidR="00387E25" w:rsidRPr="00916F30" w:rsidRDefault="00387E25" w:rsidP="00487C2E">
            <w:pPr>
              <w:pStyle w:val="TAC"/>
              <w:rPr>
                <w:rFonts w:eastAsia="Batang"/>
              </w:rPr>
            </w:pPr>
            <w:r w:rsidRPr="00916F30">
              <w:rPr>
                <w:rFonts w:eastAsia="Batang"/>
              </w:rPr>
              <w:t>6</w:t>
            </w:r>
          </w:p>
        </w:tc>
        <w:tc>
          <w:tcPr>
            <w:tcW w:w="981" w:type="dxa"/>
          </w:tcPr>
          <w:p w14:paraId="641D7225" w14:textId="77777777" w:rsidR="00387E25" w:rsidRPr="00916F30" w:rsidRDefault="00387E25" w:rsidP="00487C2E">
            <w:pPr>
              <w:pStyle w:val="TAC"/>
              <w:rPr>
                <w:rFonts w:eastAsia="Batang"/>
              </w:rPr>
            </w:pPr>
            <w:r w:rsidRPr="00916F30">
              <w:rPr>
                <w:rFonts w:eastAsia="Batang"/>
              </w:rPr>
              <w:t>2</w:t>
            </w:r>
          </w:p>
        </w:tc>
      </w:tr>
      <w:tr w:rsidR="00387E25" w:rsidRPr="00916F30" w14:paraId="702DE880" w14:textId="77777777" w:rsidTr="00487C2E">
        <w:tc>
          <w:tcPr>
            <w:tcW w:w="988" w:type="dxa"/>
            <w:shd w:val="clear" w:color="auto" w:fill="auto"/>
            <w:vAlign w:val="center"/>
          </w:tcPr>
          <w:p w14:paraId="13CA5AC9" w14:textId="77777777" w:rsidR="00387E25" w:rsidRPr="00916F30" w:rsidRDefault="00387E25" w:rsidP="00487C2E">
            <w:pPr>
              <w:pStyle w:val="TAC"/>
              <w:rPr>
                <w:rFonts w:eastAsia="Batang"/>
              </w:rPr>
            </w:pPr>
            <w:r w:rsidRPr="00916F30">
              <w:rPr>
                <w:rFonts w:eastAsia="Batang"/>
              </w:rPr>
              <w:t>213</w:t>
            </w:r>
          </w:p>
        </w:tc>
        <w:tc>
          <w:tcPr>
            <w:tcW w:w="1134" w:type="dxa"/>
            <w:shd w:val="clear" w:color="auto" w:fill="auto"/>
            <w:vAlign w:val="center"/>
          </w:tcPr>
          <w:p w14:paraId="55099175"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6B1E176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C75E6A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21F3D4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37FDE09"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2B75CD0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1480DAA" w14:textId="77777777" w:rsidR="00387E25" w:rsidRPr="00916F30" w:rsidRDefault="00387E25" w:rsidP="00487C2E">
            <w:pPr>
              <w:pStyle w:val="TAC"/>
              <w:rPr>
                <w:rFonts w:eastAsia="Batang"/>
              </w:rPr>
            </w:pPr>
            <w:r w:rsidRPr="00916F30">
              <w:rPr>
                <w:rFonts w:eastAsia="Batang"/>
              </w:rPr>
              <w:t>3</w:t>
            </w:r>
          </w:p>
        </w:tc>
        <w:tc>
          <w:tcPr>
            <w:tcW w:w="981" w:type="dxa"/>
          </w:tcPr>
          <w:p w14:paraId="24411777" w14:textId="77777777" w:rsidR="00387E25" w:rsidRPr="00916F30" w:rsidRDefault="00387E25" w:rsidP="00487C2E">
            <w:pPr>
              <w:pStyle w:val="TAC"/>
              <w:rPr>
                <w:rFonts w:eastAsia="Batang"/>
              </w:rPr>
            </w:pPr>
            <w:r w:rsidRPr="00916F30">
              <w:rPr>
                <w:rFonts w:eastAsia="Batang"/>
              </w:rPr>
              <w:t>2</w:t>
            </w:r>
          </w:p>
        </w:tc>
      </w:tr>
      <w:tr w:rsidR="00387E25" w:rsidRPr="00916F30" w14:paraId="02A28B11" w14:textId="77777777" w:rsidTr="00487C2E">
        <w:tc>
          <w:tcPr>
            <w:tcW w:w="988" w:type="dxa"/>
            <w:shd w:val="clear" w:color="auto" w:fill="auto"/>
            <w:vAlign w:val="center"/>
          </w:tcPr>
          <w:p w14:paraId="2C3D6027" w14:textId="77777777" w:rsidR="00387E25" w:rsidRPr="00916F30" w:rsidRDefault="00387E25" w:rsidP="00487C2E">
            <w:pPr>
              <w:pStyle w:val="TAC"/>
              <w:rPr>
                <w:rFonts w:eastAsia="Batang"/>
              </w:rPr>
            </w:pPr>
            <w:r w:rsidRPr="00916F30">
              <w:rPr>
                <w:rFonts w:eastAsia="Batang"/>
              </w:rPr>
              <w:t>214</w:t>
            </w:r>
          </w:p>
        </w:tc>
        <w:tc>
          <w:tcPr>
            <w:tcW w:w="1134" w:type="dxa"/>
            <w:shd w:val="clear" w:color="auto" w:fill="auto"/>
            <w:vAlign w:val="center"/>
          </w:tcPr>
          <w:p w14:paraId="499E7024"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5E40E2D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A4BB3D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54009FD"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44CC0D8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330772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557A4A0" w14:textId="77777777" w:rsidR="00387E25" w:rsidRPr="00916F30" w:rsidRDefault="00387E25" w:rsidP="00487C2E">
            <w:pPr>
              <w:pStyle w:val="TAC"/>
              <w:rPr>
                <w:rFonts w:eastAsia="Batang"/>
              </w:rPr>
            </w:pPr>
            <w:r w:rsidRPr="00916F30">
              <w:rPr>
                <w:rFonts w:eastAsia="Batang"/>
              </w:rPr>
              <w:t>6</w:t>
            </w:r>
          </w:p>
        </w:tc>
        <w:tc>
          <w:tcPr>
            <w:tcW w:w="981" w:type="dxa"/>
          </w:tcPr>
          <w:p w14:paraId="1E537454" w14:textId="77777777" w:rsidR="00387E25" w:rsidRPr="00916F30" w:rsidRDefault="00387E25" w:rsidP="00487C2E">
            <w:pPr>
              <w:pStyle w:val="TAC"/>
              <w:rPr>
                <w:rFonts w:eastAsia="Batang"/>
              </w:rPr>
            </w:pPr>
            <w:r w:rsidRPr="00916F30">
              <w:rPr>
                <w:rFonts w:eastAsia="Batang"/>
              </w:rPr>
              <w:t>2</w:t>
            </w:r>
          </w:p>
        </w:tc>
      </w:tr>
      <w:tr w:rsidR="00387E25" w:rsidRPr="00916F30" w14:paraId="692E87F2" w14:textId="77777777" w:rsidTr="00487C2E">
        <w:tc>
          <w:tcPr>
            <w:tcW w:w="988" w:type="dxa"/>
            <w:shd w:val="clear" w:color="auto" w:fill="auto"/>
            <w:vAlign w:val="center"/>
          </w:tcPr>
          <w:p w14:paraId="30BDC8C5" w14:textId="77777777" w:rsidR="00387E25" w:rsidRPr="00916F30" w:rsidRDefault="00387E25" w:rsidP="00487C2E">
            <w:pPr>
              <w:pStyle w:val="TAC"/>
              <w:rPr>
                <w:rFonts w:eastAsia="Batang"/>
              </w:rPr>
            </w:pPr>
            <w:r w:rsidRPr="00916F30">
              <w:rPr>
                <w:rFonts w:eastAsia="Batang"/>
              </w:rPr>
              <w:t>215</w:t>
            </w:r>
          </w:p>
        </w:tc>
        <w:tc>
          <w:tcPr>
            <w:tcW w:w="1134" w:type="dxa"/>
            <w:shd w:val="clear" w:color="auto" w:fill="auto"/>
            <w:vAlign w:val="center"/>
          </w:tcPr>
          <w:p w14:paraId="7BCBECE1"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594B773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F2A309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0979528"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6241FA1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82541E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85D9E5E" w14:textId="77777777" w:rsidR="00387E25" w:rsidRPr="00916F30" w:rsidRDefault="00387E25" w:rsidP="00487C2E">
            <w:pPr>
              <w:pStyle w:val="TAC"/>
              <w:rPr>
                <w:rFonts w:eastAsia="Batang"/>
              </w:rPr>
            </w:pPr>
            <w:r w:rsidRPr="00916F30">
              <w:rPr>
                <w:rFonts w:eastAsia="Batang"/>
              </w:rPr>
              <w:t>6</w:t>
            </w:r>
          </w:p>
        </w:tc>
        <w:tc>
          <w:tcPr>
            <w:tcW w:w="981" w:type="dxa"/>
          </w:tcPr>
          <w:p w14:paraId="6A91747B" w14:textId="77777777" w:rsidR="00387E25" w:rsidRPr="00916F30" w:rsidRDefault="00387E25" w:rsidP="00487C2E">
            <w:pPr>
              <w:pStyle w:val="TAC"/>
              <w:rPr>
                <w:rFonts w:eastAsia="Batang"/>
              </w:rPr>
            </w:pPr>
            <w:r w:rsidRPr="00916F30">
              <w:rPr>
                <w:rFonts w:eastAsia="Batang"/>
              </w:rPr>
              <w:t>2</w:t>
            </w:r>
          </w:p>
        </w:tc>
      </w:tr>
      <w:tr w:rsidR="00387E25" w:rsidRPr="00916F30" w14:paraId="4CD3C05B" w14:textId="77777777" w:rsidTr="00487C2E">
        <w:tc>
          <w:tcPr>
            <w:tcW w:w="988" w:type="dxa"/>
            <w:shd w:val="clear" w:color="auto" w:fill="auto"/>
            <w:vAlign w:val="center"/>
          </w:tcPr>
          <w:p w14:paraId="39223305" w14:textId="77777777" w:rsidR="00387E25" w:rsidRPr="00916F30" w:rsidRDefault="00387E25" w:rsidP="00487C2E">
            <w:pPr>
              <w:pStyle w:val="TAC"/>
              <w:rPr>
                <w:rFonts w:eastAsia="Batang"/>
              </w:rPr>
            </w:pPr>
            <w:r w:rsidRPr="00916F30">
              <w:rPr>
                <w:rFonts w:eastAsia="Batang"/>
              </w:rPr>
              <w:t>216</w:t>
            </w:r>
          </w:p>
        </w:tc>
        <w:tc>
          <w:tcPr>
            <w:tcW w:w="1134" w:type="dxa"/>
            <w:shd w:val="clear" w:color="auto" w:fill="auto"/>
            <w:vAlign w:val="center"/>
          </w:tcPr>
          <w:p w14:paraId="700C1411"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1A6AB46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A98BB4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0563C8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75E0DA5"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E3E48A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6764D72" w14:textId="77777777" w:rsidR="00387E25" w:rsidRPr="00916F30" w:rsidRDefault="00387E25" w:rsidP="00487C2E">
            <w:pPr>
              <w:pStyle w:val="TAC"/>
              <w:rPr>
                <w:rFonts w:eastAsia="Batang"/>
              </w:rPr>
            </w:pPr>
            <w:r w:rsidRPr="00916F30">
              <w:rPr>
                <w:rFonts w:eastAsia="Batang"/>
              </w:rPr>
              <w:t>3</w:t>
            </w:r>
          </w:p>
        </w:tc>
        <w:tc>
          <w:tcPr>
            <w:tcW w:w="981" w:type="dxa"/>
          </w:tcPr>
          <w:p w14:paraId="5385BDEB" w14:textId="77777777" w:rsidR="00387E25" w:rsidRPr="00916F30" w:rsidRDefault="00387E25" w:rsidP="00487C2E">
            <w:pPr>
              <w:pStyle w:val="TAC"/>
              <w:rPr>
                <w:rFonts w:eastAsia="Batang"/>
              </w:rPr>
            </w:pPr>
            <w:r w:rsidRPr="00916F30">
              <w:rPr>
                <w:rFonts w:eastAsia="Batang"/>
              </w:rPr>
              <w:t>2</w:t>
            </w:r>
          </w:p>
        </w:tc>
      </w:tr>
      <w:tr w:rsidR="00387E25" w:rsidRPr="00916F30" w14:paraId="5CCE1C69" w14:textId="77777777" w:rsidTr="00487C2E">
        <w:tc>
          <w:tcPr>
            <w:tcW w:w="988" w:type="dxa"/>
            <w:shd w:val="clear" w:color="auto" w:fill="auto"/>
            <w:vAlign w:val="center"/>
          </w:tcPr>
          <w:p w14:paraId="728730AE" w14:textId="77777777" w:rsidR="00387E25" w:rsidRPr="00916F30" w:rsidRDefault="00387E25" w:rsidP="00487C2E">
            <w:pPr>
              <w:pStyle w:val="TAC"/>
              <w:rPr>
                <w:rFonts w:eastAsia="Batang"/>
              </w:rPr>
            </w:pPr>
            <w:r w:rsidRPr="00916F30">
              <w:rPr>
                <w:rFonts w:eastAsia="Batang"/>
              </w:rPr>
              <w:t>217</w:t>
            </w:r>
          </w:p>
        </w:tc>
        <w:tc>
          <w:tcPr>
            <w:tcW w:w="1134" w:type="dxa"/>
            <w:shd w:val="clear" w:color="auto" w:fill="auto"/>
            <w:vAlign w:val="center"/>
          </w:tcPr>
          <w:p w14:paraId="47638A4E"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50BDBF5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A62EAE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FDAD93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9CBF46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06B58E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13E4EB7" w14:textId="77777777" w:rsidR="00387E25" w:rsidRPr="00916F30" w:rsidRDefault="00387E25" w:rsidP="00487C2E">
            <w:pPr>
              <w:pStyle w:val="TAC"/>
              <w:rPr>
                <w:rFonts w:eastAsia="Batang"/>
              </w:rPr>
            </w:pPr>
            <w:r w:rsidRPr="00916F30">
              <w:rPr>
                <w:rFonts w:eastAsia="Batang"/>
              </w:rPr>
              <w:t>6</w:t>
            </w:r>
          </w:p>
        </w:tc>
        <w:tc>
          <w:tcPr>
            <w:tcW w:w="981" w:type="dxa"/>
          </w:tcPr>
          <w:p w14:paraId="0E5E902F" w14:textId="77777777" w:rsidR="00387E25" w:rsidRPr="00916F30" w:rsidRDefault="00387E25" w:rsidP="00487C2E">
            <w:pPr>
              <w:pStyle w:val="TAC"/>
              <w:rPr>
                <w:rFonts w:eastAsia="Batang"/>
              </w:rPr>
            </w:pPr>
            <w:r w:rsidRPr="00916F30">
              <w:rPr>
                <w:rFonts w:eastAsia="Batang"/>
              </w:rPr>
              <w:t>2</w:t>
            </w:r>
          </w:p>
        </w:tc>
      </w:tr>
      <w:tr w:rsidR="00387E25" w:rsidRPr="00916F30" w14:paraId="47CA6BCE" w14:textId="77777777" w:rsidTr="00487C2E">
        <w:tc>
          <w:tcPr>
            <w:tcW w:w="988" w:type="dxa"/>
            <w:shd w:val="clear" w:color="auto" w:fill="auto"/>
            <w:vAlign w:val="center"/>
          </w:tcPr>
          <w:p w14:paraId="6A24D0F8" w14:textId="77777777" w:rsidR="00387E25" w:rsidRPr="00916F30" w:rsidRDefault="00387E25" w:rsidP="00487C2E">
            <w:pPr>
              <w:pStyle w:val="TAC"/>
              <w:rPr>
                <w:rFonts w:eastAsia="Batang"/>
              </w:rPr>
            </w:pPr>
            <w:r w:rsidRPr="00916F30">
              <w:rPr>
                <w:rFonts w:eastAsia="Batang"/>
              </w:rPr>
              <w:t>218</w:t>
            </w:r>
          </w:p>
        </w:tc>
        <w:tc>
          <w:tcPr>
            <w:tcW w:w="1134" w:type="dxa"/>
            <w:shd w:val="clear" w:color="auto" w:fill="auto"/>
            <w:vAlign w:val="center"/>
          </w:tcPr>
          <w:p w14:paraId="2171985B"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1DEEA1D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6C48E1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D8B533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504E09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728D8C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50FF3B2" w14:textId="77777777" w:rsidR="00387E25" w:rsidRPr="00916F30" w:rsidRDefault="00387E25" w:rsidP="00487C2E">
            <w:pPr>
              <w:pStyle w:val="TAC"/>
              <w:rPr>
                <w:rFonts w:eastAsia="Batang"/>
              </w:rPr>
            </w:pPr>
            <w:r w:rsidRPr="00916F30">
              <w:rPr>
                <w:rFonts w:eastAsia="Batang"/>
              </w:rPr>
              <w:t>6</w:t>
            </w:r>
          </w:p>
        </w:tc>
        <w:tc>
          <w:tcPr>
            <w:tcW w:w="981" w:type="dxa"/>
          </w:tcPr>
          <w:p w14:paraId="3004EB7A" w14:textId="77777777" w:rsidR="00387E25" w:rsidRPr="00916F30" w:rsidRDefault="00387E25" w:rsidP="00487C2E">
            <w:pPr>
              <w:pStyle w:val="TAC"/>
              <w:rPr>
                <w:rFonts w:eastAsia="Batang"/>
              </w:rPr>
            </w:pPr>
            <w:r w:rsidRPr="00916F30">
              <w:rPr>
                <w:rFonts w:eastAsia="Batang"/>
              </w:rPr>
              <w:t>2</w:t>
            </w:r>
          </w:p>
        </w:tc>
      </w:tr>
      <w:tr w:rsidR="00387E25" w:rsidRPr="00916F30" w14:paraId="50C082CB" w14:textId="77777777" w:rsidTr="00487C2E">
        <w:tc>
          <w:tcPr>
            <w:tcW w:w="988" w:type="dxa"/>
            <w:shd w:val="clear" w:color="auto" w:fill="auto"/>
            <w:vAlign w:val="center"/>
          </w:tcPr>
          <w:p w14:paraId="3B96986D" w14:textId="77777777" w:rsidR="00387E25" w:rsidRPr="00916F30" w:rsidRDefault="00387E25" w:rsidP="00487C2E">
            <w:pPr>
              <w:pStyle w:val="TAC"/>
              <w:rPr>
                <w:rFonts w:eastAsia="Batang"/>
              </w:rPr>
            </w:pPr>
            <w:r w:rsidRPr="00916F30">
              <w:rPr>
                <w:rFonts w:eastAsia="Batang"/>
              </w:rPr>
              <w:t>219</w:t>
            </w:r>
          </w:p>
        </w:tc>
        <w:tc>
          <w:tcPr>
            <w:tcW w:w="1134" w:type="dxa"/>
            <w:shd w:val="clear" w:color="auto" w:fill="auto"/>
            <w:vAlign w:val="center"/>
          </w:tcPr>
          <w:p w14:paraId="1B62583B"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6DF7F9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72F7C0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3B527A1"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77BE093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074E9A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035C2E8" w14:textId="77777777" w:rsidR="00387E25" w:rsidRPr="00916F30" w:rsidRDefault="00387E25" w:rsidP="00487C2E">
            <w:pPr>
              <w:pStyle w:val="TAC"/>
              <w:rPr>
                <w:rFonts w:eastAsia="Batang"/>
              </w:rPr>
            </w:pPr>
            <w:r w:rsidRPr="00916F30">
              <w:rPr>
                <w:rFonts w:eastAsia="Batang"/>
              </w:rPr>
              <w:t>6</w:t>
            </w:r>
          </w:p>
        </w:tc>
        <w:tc>
          <w:tcPr>
            <w:tcW w:w="981" w:type="dxa"/>
          </w:tcPr>
          <w:p w14:paraId="1982FA14" w14:textId="77777777" w:rsidR="00387E25" w:rsidRPr="00916F30" w:rsidRDefault="00387E25" w:rsidP="00487C2E">
            <w:pPr>
              <w:pStyle w:val="TAC"/>
              <w:rPr>
                <w:rFonts w:eastAsia="Batang"/>
              </w:rPr>
            </w:pPr>
            <w:r w:rsidRPr="00916F30">
              <w:rPr>
                <w:rFonts w:eastAsia="Batang"/>
              </w:rPr>
              <w:t>2</w:t>
            </w:r>
          </w:p>
        </w:tc>
      </w:tr>
      <w:tr w:rsidR="00387E25" w:rsidRPr="00916F30" w14:paraId="575C8CEA" w14:textId="77777777" w:rsidTr="00487C2E">
        <w:tc>
          <w:tcPr>
            <w:tcW w:w="988" w:type="dxa"/>
            <w:shd w:val="clear" w:color="auto" w:fill="auto"/>
            <w:vAlign w:val="center"/>
          </w:tcPr>
          <w:p w14:paraId="04668210" w14:textId="77777777" w:rsidR="00387E25" w:rsidRPr="00916F30" w:rsidRDefault="00387E25" w:rsidP="00487C2E">
            <w:pPr>
              <w:pStyle w:val="TAC"/>
              <w:rPr>
                <w:rFonts w:eastAsia="Batang"/>
              </w:rPr>
            </w:pPr>
            <w:r w:rsidRPr="00916F30">
              <w:rPr>
                <w:rFonts w:eastAsia="Batang"/>
              </w:rPr>
              <w:t>220</w:t>
            </w:r>
          </w:p>
        </w:tc>
        <w:tc>
          <w:tcPr>
            <w:tcW w:w="1134" w:type="dxa"/>
            <w:shd w:val="clear" w:color="auto" w:fill="auto"/>
          </w:tcPr>
          <w:p w14:paraId="6B984AE5"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4C7E1E0A"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1D53406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DD9551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5A1AE9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6B2C366" w14:textId="77777777" w:rsidR="00387E25" w:rsidRPr="00916F30" w:rsidRDefault="00387E25" w:rsidP="00487C2E">
            <w:pPr>
              <w:pStyle w:val="TAC"/>
              <w:rPr>
                <w:rFonts w:eastAsia="Batang"/>
              </w:rPr>
            </w:pPr>
            <w:r w:rsidRPr="00916F30">
              <w:rPr>
                <w:rFonts w:eastAsia="Batang"/>
              </w:rPr>
              <w:t>1</w:t>
            </w:r>
          </w:p>
        </w:tc>
        <w:tc>
          <w:tcPr>
            <w:tcW w:w="1134" w:type="dxa"/>
          </w:tcPr>
          <w:p w14:paraId="62FEE7E9" w14:textId="77777777" w:rsidR="00387E25" w:rsidRPr="00916F30" w:rsidRDefault="00387E25" w:rsidP="00487C2E">
            <w:pPr>
              <w:pStyle w:val="TAC"/>
              <w:rPr>
                <w:rFonts w:eastAsia="Batang"/>
              </w:rPr>
            </w:pPr>
            <w:r w:rsidRPr="00916F30">
              <w:rPr>
                <w:rFonts w:eastAsia="Batang"/>
              </w:rPr>
              <w:t>3</w:t>
            </w:r>
          </w:p>
        </w:tc>
        <w:tc>
          <w:tcPr>
            <w:tcW w:w="981" w:type="dxa"/>
          </w:tcPr>
          <w:p w14:paraId="6813B6E6" w14:textId="77777777" w:rsidR="00387E25" w:rsidRPr="00916F30" w:rsidRDefault="00387E25" w:rsidP="00487C2E">
            <w:pPr>
              <w:pStyle w:val="TAC"/>
              <w:rPr>
                <w:rFonts w:eastAsia="Batang"/>
              </w:rPr>
            </w:pPr>
            <w:r w:rsidRPr="00916F30">
              <w:rPr>
                <w:rFonts w:eastAsia="Batang"/>
              </w:rPr>
              <w:t>4</w:t>
            </w:r>
          </w:p>
        </w:tc>
      </w:tr>
      <w:tr w:rsidR="00387E25" w:rsidRPr="00916F30" w14:paraId="7B43B961" w14:textId="77777777" w:rsidTr="00487C2E">
        <w:tc>
          <w:tcPr>
            <w:tcW w:w="988" w:type="dxa"/>
            <w:shd w:val="clear" w:color="auto" w:fill="auto"/>
            <w:vAlign w:val="center"/>
          </w:tcPr>
          <w:p w14:paraId="1496D469" w14:textId="77777777" w:rsidR="00387E25" w:rsidRPr="00916F30" w:rsidRDefault="00387E25" w:rsidP="00487C2E">
            <w:pPr>
              <w:pStyle w:val="TAC"/>
              <w:rPr>
                <w:rFonts w:eastAsia="Batang"/>
              </w:rPr>
            </w:pPr>
            <w:r w:rsidRPr="00916F30">
              <w:rPr>
                <w:rFonts w:eastAsia="Batang"/>
              </w:rPr>
              <w:t>221</w:t>
            </w:r>
          </w:p>
        </w:tc>
        <w:tc>
          <w:tcPr>
            <w:tcW w:w="1134" w:type="dxa"/>
            <w:shd w:val="clear" w:color="auto" w:fill="auto"/>
          </w:tcPr>
          <w:p w14:paraId="795F8D18"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1B4C076"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6E485AB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8CBFA6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45189E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723FF8A" w14:textId="77777777" w:rsidR="00387E25" w:rsidRPr="00916F30" w:rsidRDefault="00387E25" w:rsidP="00487C2E">
            <w:pPr>
              <w:pStyle w:val="TAC"/>
              <w:rPr>
                <w:rFonts w:eastAsia="Batang"/>
              </w:rPr>
            </w:pPr>
            <w:r w:rsidRPr="00916F30">
              <w:rPr>
                <w:rFonts w:eastAsia="Batang"/>
              </w:rPr>
              <w:t>1</w:t>
            </w:r>
          </w:p>
        </w:tc>
        <w:tc>
          <w:tcPr>
            <w:tcW w:w="1134" w:type="dxa"/>
          </w:tcPr>
          <w:p w14:paraId="3B0F39F5" w14:textId="77777777" w:rsidR="00387E25" w:rsidRPr="00916F30" w:rsidRDefault="00387E25" w:rsidP="00487C2E">
            <w:pPr>
              <w:pStyle w:val="TAC"/>
              <w:rPr>
                <w:rFonts w:eastAsia="Batang"/>
              </w:rPr>
            </w:pPr>
            <w:r w:rsidRPr="00916F30">
              <w:rPr>
                <w:rFonts w:eastAsia="Batang"/>
              </w:rPr>
              <w:t>3</w:t>
            </w:r>
          </w:p>
        </w:tc>
        <w:tc>
          <w:tcPr>
            <w:tcW w:w="981" w:type="dxa"/>
          </w:tcPr>
          <w:p w14:paraId="522F4A56" w14:textId="77777777" w:rsidR="00387E25" w:rsidRPr="00916F30" w:rsidRDefault="00387E25" w:rsidP="00487C2E">
            <w:pPr>
              <w:pStyle w:val="TAC"/>
              <w:rPr>
                <w:rFonts w:eastAsia="Batang"/>
              </w:rPr>
            </w:pPr>
            <w:r w:rsidRPr="00916F30">
              <w:rPr>
                <w:rFonts w:eastAsia="Batang"/>
              </w:rPr>
              <w:t>4</w:t>
            </w:r>
          </w:p>
        </w:tc>
      </w:tr>
      <w:tr w:rsidR="00387E25" w:rsidRPr="00916F30" w14:paraId="35AC1554" w14:textId="77777777" w:rsidTr="00487C2E">
        <w:tc>
          <w:tcPr>
            <w:tcW w:w="988" w:type="dxa"/>
            <w:shd w:val="clear" w:color="auto" w:fill="auto"/>
            <w:vAlign w:val="center"/>
          </w:tcPr>
          <w:p w14:paraId="702BACE8" w14:textId="77777777" w:rsidR="00387E25" w:rsidRPr="00916F30" w:rsidRDefault="00387E25" w:rsidP="00487C2E">
            <w:pPr>
              <w:pStyle w:val="TAC"/>
              <w:rPr>
                <w:rFonts w:eastAsia="Batang"/>
              </w:rPr>
            </w:pPr>
            <w:r w:rsidRPr="00916F30">
              <w:rPr>
                <w:rFonts w:eastAsia="Batang"/>
              </w:rPr>
              <w:t>222</w:t>
            </w:r>
          </w:p>
        </w:tc>
        <w:tc>
          <w:tcPr>
            <w:tcW w:w="1134" w:type="dxa"/>
            <w:shd w:val="clear" w:color="auto" w:fill="auto"/>
          </w:tcPr>
          <w:p w14:paraId="5695250F"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32BB9621"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617B361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ED81DB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3F83F1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598E769" w14:textId="77777777" w:rsidR="00387E25" w:rsidRPr="00916F30" w:rsidRDefault="00387E25" w:rsidP="00487C2E">
            <w:pPr>
              <w:pStyle w:val="TAC"/>
              <w:rPr>
                <w:rFonts w:eastAsia="Batang"/>
              </w:rPr>
            </w:pPr>
            <w:r w:rsidRPr="00916F30">
              <w:rPr>
                <w:rFonts w:eastAsia="Batang"/>
              </w:rPr>
              <w:t>1</w:t>
            </w:r>
          </w:p>
        </w:tc>
        <w:tc>
          <w:tcPr>
            <w:tcW w:w="1134" w:type="dxa"/>
          </w:tcPr>
          <w:p w14:paraId="05F29EBC" w14:textId="77777777" w:rsidR="00387E25" w:rsidRPr="00916F30" w:rsidRDefault="00387E25" w:rsidP="00487C2E">
            <w:pPr>
              <w:pStyle w:val="TAC"/>
              <w:rPr>
                <w:rFonts w:eastAsia="Batang"/>
              </w:rPr>
            </w:pPr>
            <w:r w:rsidRPr="00916F30">
              <w:rPr>
                <w:rFonts w:eastAsia="Batang"/>
              </w:rPr>
              <w:t>3</w:t>
            </w:r>
          </w:p>
        </w:tc>
        <w:tc>
          <w:tcPr>
            <w:tcW w:w="981" w:type="dxa"/>
          </w:tcPr>
          <w:p w14:paraId="47C041E0" w14:textId="77777777" w:rsidR="00387E25" w:rsidRPr="00916F30" w:rsidRDefault="00387E25" w:rsidP="00487C2E">
            <w:pPr>
              <w:pStyle w:val="TAC"/>
              <w:rPr>
                <w:rFonts w:eastAsia="Batang"/>
              </w:rPr>
            </w:pPr>
            <w:r w:rsidRPr="00916F30">
              <w:rPr>
                <w:rFonts w:eastAsia="Batang"/>
              </w:rPr>
              <w:t>4</w:t>
            </w:r>
          </w:p>
        </w:tc>
      </w:tr>
      <w:tr w:rsidR="00387E25" w:rsidRPr="00916F30" w14:paraId="21F447EF" w14:textId="77777777" w:rsidTr="00487C2E">
        <w:tc>
          <w:tcPr>
            <w:tcW w:w="988" w:type="dxa"/>
            <w:shd w:val="clear" w:color="auto" w:fill="auto"/>
            <w:vAlign w:val="center"/>
          </w:tcPr>
          <w:p w14:paraId="25BB0106" w14:textId="77777777" w:rsidR="00387E25" w:rsidRPr="00916F30" w:rsidRDefault="00387E25" w:rsidP="00487C2E">
            <w:pPr>
              <w:pStyle w:val="TAC"/>
              <w:rPr>
                <w:rFonts w:eastAsia="Batang"/>
              </w:rPr>
            </w:pPr>
            <w:r w:rsidRPr="00916F30">
              <w:rPr>
                <w:rFonts w:eastAsia="Batang"/>
              </w:rPr>
              <w:t>223</w:t>
            </w:r>
          </w:p>
        </w:tc>
        <w:tc>
          <w:tcPr>
            <w:tcW w:w="1134" w:type="dxa"/>
            <w:shd w:val="clear" w:color="auto" w:fill="auto"/>
          </w:tcPr>
          <w:p w14:paraId="1222FDED"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3743028"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B685E2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DF1B08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C0EE0B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1CFE869" w14:textId="77777777" w:rsidR="00387E25" w:rsidRPr="00916F30" w:rsidRDefault="00387E25" w:rsidP="00487C2E">
            <w:pPr>
              <w:pStyle w:val="TAC"/>
              <w:rPr>
                <w:rFonts w:eastAsia="Batang"/>
              </w:rPr>
            </w:pPr>
            <w:r w:rsidRPr="00916F30">
              <w:rPr>
                <w:rFonts w:eastAsia="Batang"/>
              </w:rPr>
              <w:t>1</w:t>
            </w:r>
          </w:p>
        </w:tc>
        <w:tc>
          <w:tcPr>
            <w:tcW w:w="1134" w:type="dxa"/>
          </w:tcPr>
          <w:p w14:paraId="7013B778" w14:textId="77777777" w:rsidR="00387E25" w:rsidRPr="00916F30" w:rsidRDefault="00387E25" w:rsidP="00487C2E">
            <w:pPr>
              <w:pStyle w:val="TAC"/>
              <w:rPr>
                <w:rFonts w:eastAsia="Batang"/>
              </w:rPr>
            </w:pPr>
            <w:r w:rsidRPr="00916F30">
              <w:rPr>
                <w:rFonts w:eastAsia="Batang"/>
              </w:rPr>
              <w:t>3</w:t>
            </w:r>
          </w:p>
        </w:tc>
        <w:tc>
          <w:tcPr>
            <w:tcW w:w="981" w:type="dxa"/>
          </w:tcPr>
          <w:p w14:paraId="3F7260B1" w14:textId="77777777" w:rsidR="00387E25" w:rsidRPr="00916F30" w:rsidRDefault="00387E25" w:rsidP="00487C2E">
            <w:pPr>
              <w:pStyle w:val="TAC"/>
              <w:rPr>
                <w:rFonts w:eastAsia="Batang"/>
              </w:rPr>
            </w:pPr>
            <w:r w:rsidRPr="00916F30">
              <w:rPr>
                <w:rFonts w:eastAsia="Batang"/>
              </w:rPr>
              <w:t>4</w:t>
            </w:r>
          </w:p>
        </w:tc>
      </w:tr>
      <w:tr w:rsidR="00387E25" w:rsidRPr="00916F30" w14:paraId="60EFEE64" w14:textId="77777777" w:rsidTr="00487C2E">
        <w:tc>
          <w:tcPr>
            <w:tcW w:w="988" w:type="dxa"/>
            <w:shd w:val="clear" w:color="auto" w:fill="auto"/>
            <w:vAlign w:val="center"/>
          </w:tcPr>
          <w:p w14:paraId="3378694D" w14:textId="77777777" w:rsidR="00387E25" w:rsidRPr="00916F30" w:rsidRDefault="00387E25" w:rsidP="00487C2E">
            <w:pPr>
              <w:pStyle w:val="TAC"/>
              <w:rPr>
                <w:rFonts w:eastAsia="Batang"/>
              </w:rPr>
            </w:pPr>
            <w:r w:rsidRPr="00916F30">
              <w:rPr>
                <w:rFonts w:eastAsia="Batang"/>
              </w:rPr>
              <w:t>224</w:t>
            </w:r>
          </w:p>
        </w:tc>
        <w:tc>
          <w:tcPr>
            <w:tcW w:w="1134" w:type="dxa"/>
            <w:shd w:val="clear" w:color="auto" w:fill="auto"/>
          </w:tcPr>
          <w:p w14:paraId="2D6C81C5"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36BB316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662A67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198F49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3EC9BD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722CC5C" w14:textId="77777777" w:rsidR="00387E25" w:rsidRPr="00916F30" w:rsidRDefault="00387E25" w:rsidP="00487C2E">
            <w:pPr>
              <w:pStyle w:val="TAC"/>
              <w:rPr>
                <w:rFonts w:eastAsia="Batang"/>
              </w:rPr>
            </w:pPr>
            <w:r w:rsidRPr="00916F30">
              <w:rPr>
                <w:rFonts w:eastAsia="Batang"/>
              </w:rPr>
              <w:t>1</w:t>
            </w:r>
          </w:p>
        </w:tc>
        <w:tc>
          <w:tcPr>
            <w:tcW w:w="1134" w:type="dxa"/>
          </w:tcPr>
          <w:p w14:paraId="6D06D609" w14:textId="77777777" w:rsidR="00387E25" w:rsidRPr="00916F30" w:rsidRDefault="00387E25" w:rsidP="00487C2E">
            <w:pPr>
              <w:pStyle w:val="TAC"/>
              <w:rPr>
                <w:rFonts w:eastAsia="Batang"/>
              </w:rPr>
            </w:pPr>
            <w:r w:rsidRPr="00916F30">
              <w:rPr>
                <w:rFonts w:eastAsia="Batang"/>
              </w:rPr>
              <w:t>3</w:t>
            </w:r>
          </w:p>
        </w:tc>
        <w:tc>
          <w:tcPr>
            <w:tcW w:w="981" w:type="dxa"/>
          </w:tcPr>
          <w:p w14:paraId="3A4E17B3" w14:textId="77777777" w:rsidR="00387E25" w:rsidRPr="00916F30" w:rsidRDefault="00387E25" w:rsidP="00487C2E">
            <w:pPr>
              <w:pStyle w:val="TAC"/>
              <w:rPr>
                <w:rFonts w:eastAsia="Batang"/>
              </w:rPr>
            </w:pPr>
            <w:r w:rsidRPr="00916F30">
              <w:rPr>
                <w:rFonts w:eastAsia="Batang"/>
              </w:rPr>
              <w:t>4</w:t>
            </w:r>
          </w:p>
        </w:tc>
      </w:tr>
      <w:tr w:rsidR="00387E25" w:rsidRPr="00916F30" w14:paraId="0F3BB5CE" w14:textId="77777777" w:rsidTr="00487C2E">
        <w:tc>
          <w:tcPr>
            <w:tcW w:w="988" w:type="dxa"/>
            <w:shd w:val="clear" w:color="auto" w:fill="auto"/>
            <w:vAlign w:val="center"/>
          </w:tcPr>
          <w:p w14:paraId="6F994D4A" w14:textId="77777777" w:rsidR="00387E25" w:rsidRPr="00916F30" w:rsidRDefault="00387E25" w:rsidP="00487C2E">
            <w:pPr>
              <w:pStyle w:val="TAC"/>
              <w:rPr>
                <w:rFonts w:eastAsia="Batang"/>
              </w:rPr>
            </w:pPr>
            <w:r w:rsidRPr="00916F30">
              <w:rPr>
                <w:rFonts w:eastAsia="Batang"/>
              </w:rPr>
              <w:t>225</w:t>
            </w:r>
          </w:p>
        </w:tc>
        <w:tc>
          <w:tcPr>
            <w:tcW w:w="1134" w:type="dxa"/>
            <w:shd w:val="clear" w:color="auto" w:fill="auto"/>
          </w:tcPr>
          <w:p w14:paraId="6736FD5A"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43A24E12"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499E35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EB3D33A"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3BB489D"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2DD8222" w14:textId="77777777" w:rsidR="00387E25" w:rsidRPr="00916F30" w:rsidRDefault="00387E25" w:rsidP="00487C2E">
            <w:pPr>
              <w:pStyle w:val="TAC"/>
              <w:rPr>
                <w:rFonts w:eastAsia="Batang"/>
              </w:rPr>
            </w:pPr>
            <w:r w:rsidRPr="00916F30">
              <w:rPr>
                <w:rFonts w:eastAsia="Batang"/>
              </w:rPr>
              <w:t>1</w:t>
            </w:r>
          </w:p>
        </w:tc>
        <w:tc>
          <w:tcPr>
            <w:tcW w:w="1134" w:type="dxa"/>
          </w:tcPr>
          <w:p w14:paraId="76D616AF" w14:textId="77777777" w:rsidR="00387E25" w:rsidRPr="00916F30" w:rsidRDefault="00387E25" w:rsidP="00487C2E">
            <w:pPr>
              <w:pStyle w:val="TAC"/>
              <w:rPr>
                <w:rFonts w:eastAsia="Batang"/>
              </w:rPr>
            </w:pPr>
            <w:r w:rsidRPr="00916F30">
              <w:rPr>
                <w:rFonts w:eastAsia="Batang"/>
              </w:rPr>
              <w:t>3</w:t>
            </w:r>
          </w:p>
        </w:tc>
        <w:tc>
          <w:tcPr>
            <w:tcW w:w="981" w:type="dxa"/>
          </w:tcPr>
          <w:p w14:paraId="0E312A98" w14:textId="77777777" w:rsidR="00387E25" w:rsidRPr="00916F30" w:rsidRDefault="00387E25" w:rsidP="00487C2E">
            <w:pPr>
              <w:pStyle w:val="TAC"/>
              <w:rPr>
                <w:rFonts w:eastAsia="Batang"/>
              </w:rPr>
            </w:pPr>
            <w:r w:rsidRPr="00916F30">
              <w:rPr>
                <w:rFonts w:eastAsia="Batang"/>
              </w:rPr>
              <w:t>4</w:t>
            </w:r>
          </w:p>
        </w:tc>
      </w:tr>
      <w:tr w:rsidR="00387E25" w:rsidRPr="00916F30" w14:paraId="294DAF3E" w14:textId="77777777" w:rsidTr="00487C2E">
        <w:tc>
          <w:tcPr>
            <w:tcW w:w="988" w:type="dxa"/>
            <w:shd w:val="clear" w:color="auto" w:fill="auto"/>
            <w:vAlign w:val="center"/>
          </w:tcPr>
          <w:p w14:paraId="00BA563D" w14:textId="77777777" w:rsidR="00387E25" w:rsidRPr="00916F30" w:rsidRDefault="00387E25" w:rsidP="00487C2E">
            <w:pPr>
              <w:pStyle w:val="TAC"/>
              <w:rPr>
                <w:rFonts w:eastAsia="Batang"/>
              </w:rPr>
            </w:pPr>
            <w:r w:rsidRPr="00916F30">
              <w:rPr>
                <w:rFonts w:eastAsia="Batang"/>
              </w:rPr>
              <w:t>226</w:t>
            </w:r>
          </w:p>
        </w:tc>
        <w:tc>
          <w:tcPr>
            <w:tcW w:w="1134" w:type="dxa"/>
            <w:shd w:val="clear" w:color="auto" w:fill="auto"/>
          </w:tcPr>
          <w:p w14:paraId="078B10B2"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7D0C286C"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56779F9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6318EA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63AD57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A1B270B" w14:textId="77777777" w:rsidR="00387E25" w:rsidRPr="00916F30" w:rsidRDefault="00387E25" w:rsidP="00487C2E">
            <w:pPr>
              <w:pStyle w:val="TAC"/>
              <w:rPr>
                <w:rFonts w:eastAsia="Batang"/>
              </w:rPr>
            </w:pPr>
            <w:r w:rsidRPr="00916F30">
              <w:rPr>
                <w:rFonts w:eastAsia="Batang"/>
              </w:rPr>
              <w:t>1</w:t>
            </w:r>
          </w:p>
        </w:tc>
        <w:tc>
          <w:tcPr>
            <w:tcW w:w="1134" w:type="dxa"/>
          </w:tcPr>
          <w:p w14:paraId="0EB5A67E" w14:textId="77777777" w:rsidR="00387E25" w:rsidRPr="00916F30" w:rsidRDefault="00387E25" w:rsidP="00487C2E">
            <w:pPr>
              <w:pStyle w:val="TAC"/>
              <w:rPr>
                <w:rFonts w:eastAsia="Batang"/>
              </w:rPr>
            </w:pPr>
            <w:r w:rsidRPr="00916F30">
              <w:rPr>
                <w:rFonts w:eastAsia="Batang"/>
              </w:rPr>
              <w:t>3</w:t>
            </w:r>
          </w:p>
        </w:tc>
        <w:tc>
          <w:tcPr>
            <w:tcW w:w="981" w:type="dxa"/>
          </w:tcPr>
          <w:p w14:paraId="69C0ECEA" w14:textId="77777777" w:rsidR="00387E25" w:rsidRPr="00916F30" w:rsidRDefault="00387E25" w:rsidP="00487C2E">
            <w:pPr>
              <w:pStyle w:val="TAC"/>
              <w:rPr>
                <w:rFonts w:eastAsia="Batang"/>
              </w:rPr>
            </w:pPr>
            <w:r w:rsidRPr="00916F30">
              <w:rPr>
                <w:rFonts w:eastAsia="Batang"/>
              </w:rPr>
              <w:t>4</w:t>
            </w:r>
          </w:p>
        </w:tc>
      </w:tr>
      <w:tr w:rsidR="00387E25" w:rsidRPr="00916F30" w14:paraId="2191E870" w14:textId="77777777" w:rsidTr="00487C2E">
        <w:tc>
          <w:tcPr>
            <w:tcW w:w="988" w:type="dxa"/>
            <w:shd w:val="clear" w:color="auto" w:fill="auto"/>
            <w:vAlign w:val="center"/>
          </w:tcPr>
          <w:p w14:paraId="24489605" w14:textId="77777777" w:rsidR="00387E25" w:rsidRPr="00916F30" w:rsidRDefault="00387E25" w:rsidP="00487C2E">
            <w:pPr>
              <w:pStyle w:val="TAC"/>
              <w:rPr>
                <w:rFonts w:eastAsia="Batang"/>
              </w:rPr>
            </w:pPr>
            <w:r w:rsidRPr="00916F30">
              <w:rPr>
                <w:rFonts w:eastAsia="Batang"/>
              </w:rPr>
              <w:t>227</w:t>
            </w:r>
          </w:p>
        </w:tc>
        <w:tc>
          <w:tcPr>
            <w:tcW w:w="1134" w:type="dxa"/>
            <w:shd w:val="clear" w:color="auto" w:fill="auto"/>
          </w:tcPr>
          <w:p w14:paraId="0FB01603"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71491C8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CD90E3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E020D7F"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3FCC949B"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266DE57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109A474" w14:textId="77777777" w:rsidR="00387E25" w:rsidRPr="00916F30" w:rsidRDefault="00387E25" w:rsidP="00487C2E">
            <w:pPr>
              <w:pStyle w:val="TAC"/>
              <w:rPr>
                <w:rFonts w:eastAsia="Batang"/>
              </w:rPr>
            </w:pPr>
            <w:r w:rsidRPr="00916F30">
              <w:rPr>
                <w:rFonts w:eastAsia="Batang"/>
              </w:rPr>
              <w:t>2</w:t>
            </w:r>
          </w:p>
        </w:tc>
        <w:tc>
          <w:tcPr>
            <w:tcW w:w="981" w:type="dxa"/>
          </w:tcPr>
          <w:p w14:paraId="49F6F13F" w14:textId="77777777" w:rsidR="00387E25" w:rsidRPr="00916F30" w:rsidRDefault="00387E25" w:rsidP="00487C2E">
            <w:pPr>
              <w:pStyle w:val="TAC"/>
              <w:rPr>
                <w:rFonts w:eastAsia="Batang"/>
              </w:rPr>
            </w:pPr>
            <w:r w:rsidRPr="00916F30">
              <w:rPr>
                <w:rFonts w:eastAsia="Batang"/>
              </w:rPr>
              <w:t>4</w:t>
            </w:r>
          </w:p>
        </w:tc>
      </w:tr>
      <w:tr w:rsidR="00387E25" w:rsidRPr="00916F30" w14:paraId="0799D2DF" w14:textId="77777777" w:rsidTr="00487C2E">
        <w:tc>
          <w:tcPr>
            <w:tcW w:w="988" w:type="dxa"/>
            <w:shd w:val="clear" w:color="auto" w:fill="auto"/>
            <w:vAlign w:val="center"/>
          </w:tcPr>
          <w:p w14:paraId="758ECF66" w14:textId="77777777" w:rsidR="00387E25" w:rsidRPr="00916F30" w:rsidRDefault="00387E25" w:rsidP="00487C2E">
            <w:pPr>
              <w:pStyle w:val="TAC"/>
              <w:rPr>
                <w:rFonts w:eastAsia="Batang"/>
              </w:rPr>
            </w:pPr>
            <w:r w:rsidRPr="00916F30">
              <w:rPr>
                <w:rFonts w:eastAsia="Batang"/>
              </w:rPr>
              <w:t>228</w:t>
            </w:r>
          </w:p>
        </w:tc>
        <w:tc>
          <w:tcPr>
            <w:tcW w:w="1134" w:type="dxa"/>
            <w:shd w:val="clear" w:color="auto" w:fill="auto"/>
          </w:tcPr>
          <w:p w14:paraId="02B77D89"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54579F7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08CDED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74DA35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78801426"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6491E40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BE59B83" w14:textId="77777777" w:rsidR="00387E25" w:rsidRPr="00916F30" w:rsidRDefault="00387E25" w:rsidP="00487C2E">
            <w:pPr>
              <w:pStyle w:val="TAC"/>
              <w:rPr>
                <w:rFonts w:eastAsia="Batang"/>
              </w:rPr>
            </w:pPr>
            <w:r w:rsidRPr="00916F30">
              <w:rPr>
                <w:rFonts w:eastAsia="Batang"/>
              </w:rPr>
              <w:t>2</w:t>
            </w:r>
          </w:p>
        </w:tc>
        <w:tc>
          <w:tcPr>
            <w:tcW w:w="981" w:type="dxa"/>
          </w:tcPr>
          <w:p w14:paraId="428BC88E" w14:textId="77777777" w:rsidR="00387E25" w:rsidRPr="00916F30" w:rsidRDefault="00387E25" w:rsidP="00487C2E">
            <w:pPr>
              <w:pStyle w:val="TAC"/>
              <w:rPr>
                <w:rFonts w:eastAsia="Batang"/>
              </w:rPr>
            </w:pPr>
            <w:r w:rsidRPr="00916F30">
              <w:rPr>
                <w:rFonts w:eastAsia="Batang"/>
              </w:rPr>
              <w:t>4</w:t>
            </w:r>
          </w:p>
        </w:tc>
      </w:tr>
      <w:tr w:rsidR="00387E25" w:rsidRPr="00916F30" w14:paraId="2074021A" w14:textId="77777777" w:rsidTr="00487C2E">
        <w:tc>
          <w:tcPr>
            <w:tcW w:w="988" w:type="dxa"/>
            <w:shd w:val="clear" w:color="auto" w:fill="auto"/>
            <w:vAlign w:val="center"/>
          </w:tcPr>
          <w:p w14:paraId="333B5BFA" w14:textId="77777777" w:rsidR="00387E25" w:rsidRPr="00916F30" w:rsidRDefault="00387E25" w:rsidP="00487C2E">
            <w:pPr>
              <w:pStyle w:val="TAC"/>
              <w:rPr>
                <w:rFonts w:eastAsia="Batang"/>
              </w:rPr>
            </w:pPr>
            <w:r w:rsidRPr="00916F30">
              <w:rPr>
                <w:rFonts w:eastAsia="Batang"/>
              </w:rPr>
              <w:t>229</w:t>
            </w:r>
          </w:p>
        </w:tc>
        <w:tc>
          <w:tcPr>
            <w:tcW w:w="1134" w:type="dxa"/>
            <w:shd w:val="clear" w:color="auto" w:fill="auto"/>
          </w:tcPr>
          <w:p w14:paraId="07444AAF"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1F1CC4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4369C2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126921"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7357D759"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BED72A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F5484A7" w14:textId="77777777" w:rsidR="00387E25" w:rsidRPr="00916F30" w:rsidRDefault="00387E25" w:rsidP="00487C2E">
            <w:pPr>
              <w:pStyle w:val="TAC"/>
              <w:rPr>
                <w:rFonts w:eastAsia="Batang"/>
              </w:rPr>
            </w:pPr>
            <w:r w:rsidRPr="00916F30">
              <w:rPr>
                <w:rFonts w:eastAsia="Batang"/>
              </w:rPr>
              <w:t>3</w:t>
            </w:r>
          </w:p>
        </w:tc>
        <w:tc>
          <w:tcPr>
            <w:tcW w:w="981" w:type="dxa"/>
          </w:tcPr>
          <w:p w14:paraId="5871CA8A" w14:textId="77777777" w:rsidR="00387E25" w:rsidRPr="00916F30" w:rsidRDefault="00387E25" w:rsidP="00487C2E">
            <w:pPr>
              <w:pStyle w:val="TAC"/>
              <w:rPr>
                <w:rFonts w:eastAsia="Batang"/>
              </w:rPr>
            </w:pPr>
            <w:r w:rsidRPr="00916F30">
              <w:rPr>
                <w:rFonts w:eastAsia="Batang"/>
              </w:rPr>
              <w:t>4</w:t>
            </w:r>
          </w:p>
        </w:tc>
      </w:tr>
      <w:tr w:rsidR="00387E25" w:rsidRPr="00916F30" w14:paraId="6CB390F1" w14:textId="77777777" w:rsidTr="00487C2E">
        <w:tc>
          <w:tcPr>
            <w:tcW w:w="988" w:type="dxa"/>
            <w:shd w:val="clear" w:color="auto" w:fill="auto"/>
            <w:vAlign w:val="center"/>
          </w:tcPr>
          <w:p w14:paraId="1D815D7D" w14:textId="77777777" w:rsidR="00387E25" w:rsidRPr="00916F30" w:rsidRDefault="00387E25" w:rsidP="00487C2E">
            <w:pPr>
              <w:pStyle w:val="TAC"/>
              <w:rPr>
                <w:rFonts w:eastAsia="Batang"/>
              </w:rPr>
            </w:pPr>
            <w:r w:rsidRPr="00916F30">
              <w:rPr>
                <w:rFonts w:eastAsia="Batang"/>
              </w:rPr>
              <w:t>230</w:t>
            </w:r>
          </w:p>
        </w:tc>
        <w:tc>
          <w:tcPr>
            <w:tcW w:w="1134" w:type="dxa"/>
            <w:shd w:val="clear" w:color="auto" w:fill="auto"/>
          </w:tcPr>
          <w:p w14:paraId="06EC472D"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317336C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C0866C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95C946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4FB5E34C"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FDDB713"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7C50CEC" w14:textId="77777777" w:rsidR="00387E25" w:rsidRPr="00916F30" w:rsidRDefault="00387E25" w:rsidP="00487C2E">
            <w:pPr>
              <w:pStyle w:val="TAC"/>
              <w:rPr>
                <w:rFonts w:eastAsia="Batang"/>
              </w:rPr>
            </w:pPr>
            <w:r w:rsidRPr="00916F30">
              <w:rPr>
                <w:rFonts w:eastAsia="Batang"/>
              </w:rPr>
              <w:t>3</w:t>
            </w:r>
          </w:p>
        </w:tc>
        <w:tc>
          <w:tcPr>
            <w:tcW w:w="981" w:type="dxa"/>
          </w:tcPr>
          <w:p w14:paraId="6D8D9C56" w14:textId="77777777" w:rsidR="00387E25" w:rsidRPr="00916F30" w:rsidRDefault="00387E25" w:rsidP="00487C2E">
            <w:pPr>
              <w:pStyle w:val="TAC"/>
              <w:rPr>
                <w:rFonts w:eastAsia="Batang"/>
              </w:rPr>
            </w:pPr>
            <w:r w:rsidRPr="00916F30">
              <w:rPr>
                <w:rFonts w:eastAsia="Batang"/>
              </w:rPr>
              <w:t>4</w:t>
            </w:r>
          </w:p>
        </w:tc>
      </w:tr>
      <w:tr w:rsidR="00387E25" w:rsidRPr="00916F30" w14:paraId="0AEEF6FA" w14:textId="77777777" w:rsidTr="00487C2E">
        <w:tc>
          <w:tcPr>
            <w:tcW w:w="988" w:type="dxa"/>
            <w:shd w:val="clear" w:color="auto" w:fill="auto"/>
            <w:vAlign w:val="center"/>
          </w:tcPr>
          <w:p w14:paraId="3FCC5793" w14:textId="77777777" w:rsidR="00387E25" w:rsidRPr="00916F30" w:rsidRDefault="00387E25" w:rsidP="00487C2E">
            <w:pPr>
              <w:pStyle w:val="TAC"/>
              <w:rPr>
                <w:rFonts w:eastAsia="Batang"/>
              </w:rPr>
            </w:pPr>
            <w:r w:rsidRPr="00916F30">
              <w:rPr>
                <w:rFonts w:eastAsia="Batang"/>
              </w:rPr>
              <w:t>231</w:t>
            </w:r>
          </w:p>
        </w:tc>
        <w:tc>
          <w:tcPr>
            <w:tcW w:w="1134" w:type="dxa"/>
            <w:shd w:val="clear" w:color="auto" w:fill="auto"/>
          </w:tcPr>
          <w:p w14:paraId="1D487D25"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00F5A6A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B06D63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55DB40"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78C8D347"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4B5E515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C644DB3" w14:textId="77777777" w:rsidR="00387E25" w:rsidRPr="00916F30" w:rsidRDefault="00387E25" w:rsidP="00487C2E">
            <w:pPr>
              <w:pStyle w:val="TAC"/>
              <w:rPr>
                <w:rFonts w:eastAsia="Batang"/>
              </w:rPr>
            </w:pPr>
            <w:r w:rsidRPr="00916F30">
              <w:rPr>
                <w:rFonts w:eastAsia="Batang"/>
              </w:rPr>
              <w:t>2</w:t>
            </w:r>
          </w:p>
        </w:tc>
        <w:tc>
          <w:tcPr>
            <w:tcW w:w="981" w:type="dxa"/>
          </w:tcPr>
          <w:p w14:paraId="2F05C1F7" w14:textId="77777777" w:rsidR="00387E25" w:rsidRPr="00916F30" w:rsidRDefault="00387E25" w:rsidP="00487C2E">
            <w:pPr>
              <w:pStyle w:val="TAC"/>
              <w:rPr>
                <w:rFonts w:eastAsia="Batang"/>
              </w:rPr>
            </w:pPr>
            <w:r w:rsidRPr="00916F30">
              <w:rPr>
                <w:rFonts w:eastAsia="Batang"/>
              </w:rPr>
              <w:t>4</w:t>
            </w:r>
          </w:p>
        </w:tc>
      </w:tr>
      <w:tr w:rsidR="00387E25" w:rsidRPr="00916F30" w14:paraId="71B0ADE1" w14:textId="77777777" w:rsidTr="00487C2E">
        <w:tc>
          <w:tcPr>
            <w:tcW w:w="988" w:type="dxa"/>
            <w:shd w:val="clear" w:color="auto" w:fill="auto"/>
            <w:vAlign w:val="center"/>
          </w:tcPr>
          <w:p w14:paraId="0C858AEC" w14:textId="77777777" w:rsidR="00387E25" w:rsidRPr="00916F30" w:rsidRDefault="00387E25" w:rsidP="00487C2E">
            <w:pPr>
              <w:pStyle w:val="TAC"/>
              <w:rPr>
                <w:rFonts w:eastAsia="Batang"/>
              </w:rPr>
            </w:pPr>
            <w:r w:rsidRPr="00916F30">
              <w:rPr>
                <w:rFonts w:eastAsia="Batang"/>
              </w:rPr>
              <w:t>232</w:t>
            </w:r>
          </w:p>
        </w:tc>
        <w:tc>
          <w:tcPr>
            <w:tcW w:w="1134" w:type="dxa"/>
            <w:shd w:val="clear" w:color="auto" w:fill="auto"/>
          </w:tcPr>
          <w:p w14:paraId="7A2F38C0"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00A126B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1573C2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AAC9AA9"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5AB6248D"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8A5294A" w14:textId="77777777" w:rsidR="00387E25" w:rsidRPr="00916F30" w:rsidRDefault="00387E25" w:rsidP="00487C2E">
            <w:pPr>
              <w:pStyle w:val="TAC"/>
              <w:rPr>
                <w:rFonts w:eastAsia="Batang"/>
              </w:rPr>
            </w:pPr>
            <w:r w:rsidRPr="00916F30">
              <w:rPr>
                <w:rFonts w:eastAsia="Batang"/>
              </w:rPr>
              <w:t>1</w:t>
            </w:r>
          </w:p>
        </w:tc>
        <w:tc>
          <w:tcPr>
            <w:tcW w:w="1134" w:type="dxa"/>
          </w:tcPr>
          <w:p w14:paraId="132DBD39" w14:textId="77777777" w:rsidR="00387E25" w:rsidRPr="00916F30" w:rsidRDefault="00387E25" w:rsidP="00487C2E">
            <w:pPr>
              <w:pStyle w:val="TAC"/>
              <w:rPr>
                <w:rFonts w:eastAsia="Batang"/>
              </w:rPr>
            </w:pPr>
            <w:r w:rsidRPr="00916F30">
              <w:rPr>
                <w:rFonts w:eastAsia="Batang"/>
              </w:rPr>
              <w:t>3</w:t>
            </w:r>
          </w:p>
        </w:tc>
        <w:tc>
          <w:tcPr>
            <w:tcW w:w="981" w:type="dxa"/>
          </w:tcPr>
          <w:p w14:paraId="5CC0F62B" w14:textId="77777777" w:rsidR="00387E25" w:rsidRPr="00916F30" w:rsidRDefault="00387E25" w:rsidP="00487C2E">
            <w:pPr>
              <w:pStyle w:val="TAC"/>
              <w:rPr>
                <w:rFonts w:eastAsia="Batang"/>
              </w:rPr>
            </w:pPr>
            <w:r w:rsidRPr="00916F30">
              <w:rPr>
                <w:rFonts w:eastAsia="Batang"/>
              </w:rPr>
              <w:t>4</w:t>
            </w:r>
          </w:p>
        </w:tc>
      </w:tr>
      <w:tr w:rsidR="00387E25" w:rsidRPr="00916F30" w14:paraId="5577E622" w14:textId="77777777" w:rsidTr="00487C2E">
        <w:tc>
          <w:tcPr>
            <w:tcW w:w="988" w:type="dxa"/>
            <w:shd w:val="clear" w:color="auto" w:fill="auto"/>
            <w:vAlign w:val="center"/>
          </w:tcPr>
          <w:p w14:paraId="220B7DE9" w14:textId="77777777" w:rsidR="00387E25" w:rsidRPr="00916F30" w:rsidRDefault="00387E25" w:rsidP="00487C2E">
            <w:pPr>
              <w:pStyle w:val="TAC"/>
              <w:rPr>
                <w:rFonts w:eastAsia="Batang"/>
              </w:rPr>
            </w:pPr>
            <w:r w:rsidRPr="00916F30">
              <w:rPr>
                <w:rFonts w:eastAsia="Batang"/>
              </w:rPr>
              <w:t>233</w:t>
            </w:r>
          </w:p>
        </w:tc>
        <w:tc>
          <w:tcPr>
            <w:tcW w:w="1134" w:type="dxa"/>
            <w:shd w:val="clear" w:color="auto" w:fill="auto"/>
          </w:tcPr>
          <w:p w14:paraId="2DEA2026"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09E016B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4D52EB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16D3AEE"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467A956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7C25B3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63171A5" w14:textId="77777777" w:rsidR="00387E25" w:rsidRPr="00916F30" w:rsidRDefault="00387E25" w:rsidP="00487C2E">
            <w:pPr>
              <w:pStyle w:val="TAC"/>
              <w:rPr>
                <w:rFonts w:eastAsia="Batang"/>
              </w:rPr>
            </w:pPr>
            <w:r w:rsidRPr="00916F30">
              <w:rPr>
                <w:rFonts w:eastAsia="Batang"/>
              </w:rPr>
              <w:t>3</w:t>
            </w:r>
          </w:p>
        </w:tc>
        <w:tc>
          <w:tcPr>
            <w:tcW w:w="981" w:type="dxa"/>
          </w:tcPr>
          <w:p w14:paraId="51E190AC" w14:textId="77777777" w:rsidR="00387E25" w:rsidRPr="00916F30" w:rsidRDefault="00387E25" w:rsidP="00487C2E">
            <w:pPr>
              <w:pStyle w:val="TAC"/>
              <w:rPr>
                <w:rFonts w:eastAsia="Batang"/>
              </w:rPr>
            </w:pPr>
            <w:r w:rsidRPr="00916F30">
              <w:rPr>
                <w:rFonts w:eastAsia="Batang"/>
              </w:rPr>
              <w:t>4</w:t>
            </w:r>
          </w:p>
        </w:tc>
      </w:tr>
      <w:tr w:rsidR="00387E25" w:rsidRPr="00916F30" w14:paraId="48A26A1D" w14:textId="77777777" w:rsidTr="00487C2E">
        <w:tc>
          <w:tcPr>
            <w:tcW w:w="988" w:type="dxa"/>
            <w:shd w:val="clear" w:color="auto" w:fill="auto"/>
            <w:vAlign w:val="center"/>
          </w:tcPr>
          <w:p w14:paraId="73C48369" w14:textId="77777777" w:rsidR="00387E25" w:rsidRPr="00916F30" w:rsidRDefault="00387E25" w:rsidP="00487C2E">
            <w:pPr>
              <w:pStyle w:val="TAC"/>
              <w:rPr>
                <w:rFonts w:eastAsia="Batang"/>
              </w:rPr>
            </w:pPr>
            <w:r w:rsidRPr="00916F30">
              <w:rPr>
                <w:rFonts w:eastAsia="Batang"/>
              </w:rPr>
              <w:t>234</w:t>
            </w:r>
          </w:p>
        </w:tc>
        <w:tc>
          <w:tcPr>
            <w:tcW w:w="1134" w:type="dxa"/>
            <w:shd w:val="clear" w:color="auto" w:fill="auto"/>
          </w:tcPr>
          <w:p w14:paraId="54F243E9"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D2429B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F615D2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53F4475"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7322B8D"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7ABD7B3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22BDEC4" w14:textId="77777777" w:rsidR="00387E25" w:rsidRPr="00916F30" w:rsidRDefault="00387E25" w:rsidP="00487C2E">
            <w:pPr>
              <w:pStyle w:val="TAC"/>
              <w:rPr>
                <w:rFonts w:eastAsia="Batang"/>
              </w:rPr>
            </w:pPr>
            <w:r w:rsidRPr="00916F30">
              <w:rPr>
                <w:rFonts w:eastAsia="Batang"/>
              </w:rPr>
              <w:t>2</w:t>
            </w:r>
          </w:p>
        </w:tc>
        <w:tc>
          <w:tcPr>
            <w:tcW w:w="981" w:type="dxa"/>
          </w:tcPr>
          <w:p w14:paraId="780DE8A1" w14:textId="77777777" w:rsidR="00387E25" w:rsidRPr="00916F30" w:rsidRDefault="00387E25" w:rsidP="00487C2E">
            <w:pPr>
              <w:pStyle w:val="TAC"/>
              <w:rPr>
                <w:rFonts w:eastAsia="Batang"/>
              </w:rPr>
            </w:pPr>
            <w:r w:rsidRPr="00916F30">
              <w:rPr>
                <w:rFonts w:eastAsia="Batang"/>
              </w:rPr>
              <w:t>4</w:t>
            </w:r>
          </w:p>
        </w:tc>
      </w:tr>
      <w:tr w:rsidR="00387E25" w:rsidRPr="00916F30" w14:paraId="313F7281" w14:textId="77777777" w:rsidTr="00487C2E">
        <w:tc>
          <w:tcPr>
            <w:tcW w:w="988" w:type="dxa"/>
            <w:shd w:val="clear" w:color="auto" w:fill="auto"/>
            <w:vAlign w:val="center"/>
          </w:tcPr>
          <w:p w14:paraId="19CDBDAB" w14:textId="77777777" w:rsidR="00387E25" w:rsidRPr="00916F30" w:rsidRDefault="00387E25" w:rsidP="00487C2E">
            <w:pPr>
              <w:pStyle w:val="TAC"/>
              <w:rPr>
                <w:rFonts w:eastAsia="Batang"/>
              </w:rPr>
            </w:pPr>
            <w:r w:rsidRPr="00916F30">
              <w:rPr>
                <w:rFonts w:eastAsia="Batang"/>
              </w:rPr>
              <w:t>235</w:t>
            </w:r>
          </w:p>
        </w:tc>
        <w:tc>
          <w:tcPr>
            <w:tcW w:w="1134" w:type="dxa"/>
            <w:shd w:val="clear" w:color="auto" w:fill="auto"/>
            <w:vAlign w:val="center"/>
          </w:tcPr>
          <w:p w14:paraId="04F20884"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543D56B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0339A9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BF82D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C0ADA4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764B8C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E115BBE" w14:textId="77777777" w:rsidR="00387E25" w:rsidRPr="00916F30" w:rsidRDefault="00387E25" w:rsidP="00487C2E">
            <w:pPr>
              <w:pStyle w:val="TAC"/>
              <w:rPr>
                <w:rFonts w:eastAsia="Batang"/>
              </w:rPr>
            </w:pPr>
            <w:r w:rsidRPr="00916F30">
              <w:rPr>
                <w:rFonts w:eastAsia="Batang"/>
              </w:rPr>
              <w:t>3</w:t>
            </w:r>
          </w:p>
        </w:tc>
        <w:tc>
          <w:tcPr>
            <w:tcW w:w="981" w:type="dxa"/>
          </w:tcPr>
          <w:p w14:paraId="5AF983BB" w14:textId="77777777" w:rsidR="00387E25" w:rsidRPr="00916F30" w:rsidRDefault="00387E25" w:rsidP="00487C2E">
            <w:pPr>
              <w:pStyle w:val="TAC"/>
              <w:rPr>
                <w:rFonts w:eastAsia="Batang"/>
              </w:rPr>
            </w:pPr>
            <w:r w:rsidRPr="00916F30">
              <w:rPr>
                <w:rFonts w:eastAsia="Batang"/>
              </w:rPr>
              <w:t>4</w:t>
            </w:r>
          </w:p>
        </w:tc>
      </w:tr>
      <w:tr w:rsidR="00387E25" w:rsidRPr="00916F30" w14:paraId="228A22B3" w14:textId="77777777" w:rsidTr="00487C2E">
        <w:tc>
          <w:tcPr>
            <w:tcW w:w="988" w:type="dxa"/>
            <w:shd w:val="clear" w:color="auto" w:fill="auto"/>
            <w:vAlign w:val="center"/>
          </w:tcPr>
          <w:p w14:paraId="6A1882F9" w14:textId="77777777" w:rsidR="00387E25" w:rsidRPr="00916F30" w:rsidRDefault="00387E25" w:rsidP="00487C2E">
            <w:pPr>
              <w:pStyle w:val="TAC"/>
              <w:rPr>
                <w:rFonts w:eastAsia="Batang"/>
              </w:rPr>
            </w:pPr>
            <w:r w:rsidRPr="00916F30">
              <w:rPr>
                <w:rFonts w:eastAsia="Batang"/>
              </w:rPr>
              <w:t>236</w:t>
            </w:r>
          </w:p>
        </w:tc>
        <w:tc>
          <w:tcPr>
            <w:tcW w:w="1134" w:type="dxa"/>
            <w:shd w:val="clear" w:color="auto" w:fill="auto"/>
          </w:tcPr>
          <w:p w14:paraId="49656891"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526961E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FDDFC5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2256CA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20C5B8C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C4E850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B525C79" w14:textId="77777777" w:rsidR="00387E25" w:rsidRPr="00916F30" w:rsidRDefault="00387E25" w:rsidP="00487C2E">
            <w:pPr>
              <w:pStyle w:val="TAC"/>
              <w:rPr>
                <w:rFonts w:eastAsia="Batang"/>
              </w:rPr>
            </w:pPr>
            <w:r w:rsidRPr="00916F30">
              <w:rPr>
                <w:rFonts w:eastAsia="Batang"/>
              </w:rPr>
              <w:t>3</w:t>
            </w:r>
          </w:p>
        </w:tc>
        <w:tc>
          <w:tcPr>
            <w:tcW w:w="981" w:type="dxa"/>
          </w:tcPr>
          <w:p w14:paraId="31B25C42" w14:textId="77777777" w:rsidR="00387E25" w:rsidRPr="00916F30" w:rsidRDefault="00387E25" w:rsidP="00487C2E">
            <w:pPr>
              <w:pStyle w:val="TAC"/>
              <w:rPr>
                <w:rFonts w:eastAsia="Batang"/>
              </w:rPr>
            </w:pPr>
            <w:r w:rsidRPr="00916F30">
              <w:rPr>
                <w:rFonts w:eastAsia="Batang"/>
              </w:rPr>
              <w:t>4</w:t>
            </w:r>
          </w:p>
        </w:tc>
      </w:tr>
      <w:tr w:rsidR="00387E25" w:rsidRPr="00916F30" w14:paraId="62A26D61" w14:textId="77777777" w:rsidTr="00487C2E">
        <w:tc>
          <w:tcPr>
            <w:tcW w:w="988" w:type="dxa"/>
            <w:shd w:val="clear" w:color="auto" w:fill="auto"/>
            <w:vAlign w:val="center"/>
          </w:tcPr>
          <w:p w14:paraId="2861F4E3" w14:textId="77777777" w:rsidR="00387E25" w:rsidRPr="00916F30" w:rsidRDefault="00387E25" w:rsidP="00487C2E">
            <w:pPr>
              <w:pStyle w:val="TAC"/>
              <w:rPr>
                <w:rFonts w:eastAsia="Batang"/>
              </w:rPr>
            </w:pPr>
            <w:r w:rsidRPr="00916F30">
              <w:rPr>
                <w:rFonts w:eastAsia="Batang"/>
              </w:rPr>
              <w:t>237</w:t>
            </w:r>
          </w:p>
        </w:tc>
        <w:tc>
          <w:tcPr>
            <w:tcW w:w="1134" w:type="dxa"/>
            <w:shd w:val="clear" w:color="auto" w:fill="auto"/>
          </w:tcPr>
          <w:p w14:paraId="50FC635C"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7D7C916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EE39D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D155361"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662C9EF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8DBEF01" w14:textId="77777777" w:rsidR="00387E25" w:rsidRPr="00916F30" w:rsidRDefault="00387E25" w:rsidP="00487C2E">
            <w:pPr>
              <w:pStyle w:val="TAC"/>
              <w:rPr>
                <w:rFonts w:eastAsia="Batang"/>
              </w:rPr>
            </w:pPr>
            <w:r w:rsidRPr="00916F30">
              <w:rPr>
                <w:rFonts w:eastAsia="Batang"/>
              </w:rPr>
              <w:t>1</w:t>
            </w:r>
          </w:p>
        </w:tc>
        <w:tc>
          <w:tcPr>
            <w:tcW w:w="1134" w:type="dxa"/>
          </w:tcPr>
          <w:p w14:paraId="086CE1D1" w14:textId="77777777" w:rsidR="00387E25" w:rsidRPr="00916F30" w:rsidRDefault="00387E25" w:rsidP="00487C2E">
            <w:pPr>
              <w:pStyle w:val="TAC"/>
              <w:rPr>
                <w:rFonts w:eastAsia="Batang"/>
              </w:rPr>
            </w:pPr>
            <w:r w:rsidRPr="00916F30">
              <w:rPr>
                <w:rFonts w:eastAsia="Batang"/>
              </w:rPr>
              <w:t>3</w:t>
            </w:r>
          </w:p>
        </w:tc>
        <w:tc>
          <w:tcPr>
            <w:tcW w:w="981" w:type="dxa"/>
          </w:tcPr>
          <w:p w14:paraId="541FCA58" w14:textId="77777777" w:rsidR="00387E25" w:rsidRPr="00916F30" w:rsidRDefault="00387E25" w:rsidP="00487C2E">
            <w:pPr>
              <w:pStyle w:val="TAC"/>
              <w:rPr>
                <w:rFonts w:eastAsia="Batang"/>
              </w:rPr>
            </w:pPr>
            <w:r w:rsidRPr="00916F30">
              <w:rPr>
                <w:rFonts w:eastAsia="Batang"/>
              </w:rPr>
              <w:t>4</w:t>
            </w:r>
          </w:p>
        </w:tc>
      </w:tr>
      <w:tr w:rsidR="00387E25" w:rsidRPr="00916F30" w14:paraId="30B54CDE" w14:textId="77777777" w:rsidTr="00487C2E">
        <w:tc>
          <w:tcPr>
            <w:tcW w:w="988" w:type="dxa"/>
            <w:shd w:val="clear" w:color="auto" w:fill="auto"/>
            <w:vAlign w:val="center"/>
          </w:tcPr>
          <w:p w14:paraId="0C4B1329" w14:textId="77777777" w:rsidR="00387E25" w:rsidRPr="00916F30" w:rsidRDefault="00387E25" w:rsidP="00487C2E">
            <w:pPr>
              <w:pStyle w:val="TAC"/>
              <w:rPr>
                <w:rFonts w:eastAsia="Batang"/>
              </w:rPr>
            </w:pPr>
            <w:r w:rsidRPr="00916F30">
              <w:rPr>
                <w:rFonts w:eastAsia="Batang"/>
              </w:rPr>
              <w:t>238</w:t>
            </w:r>
          </w:p>
        </w:tc>
        <w:tc>
          <w:tcPr>
            <w:tcW w:w="1134" w:type="dxa"/>
            <w:shd w:val="clear" w:color="auto" w:fill="auto"/>
          </w:tcPr>
          <w:p w14:paraId="372AB51B"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7C72A2E6"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54E0467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AFB44A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48682B4"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75115C5" w14:textId="77777777" w:rsidR="00387E25" w:rsidRPr="00916F30" w:rsidRDefault="00387E25" w:rsidP="00487C2E">
            <w:pPr>
              <w:pStyle w:val="TAC"/>
              <w:rPr>
                <w:rFonts w:eastAsia="Batang"/>
              </w:rPr>
            </w:pPr>
            <w:r w:rsidRPr="00916F30">
              <w:rPr>
                <w:rFonts w:eastAsia="Batang"/>
              </w:rPr>
              <w:t>1</w:t>
            </w:r>
          </w:p>
        </w:tc>
        <w:tc>
          <w:tcPr>
            <w:tcW w:w="1134" w:type="dxa"/>
          </w:tcPr>
          <w:p w14:paraId="0CBD135E" w14:textId="77777777" w:rsidR="00387E25" w:rsidRPr="00916F30" w:rsidRDefault="00387E25" w:rsidP="00487C2E">
            <w:pPr>
              <w:pStyle w:val="TAC"/>
              <w:rPr>
                <w:rFonts w:eastAsia="Batang"/>
              </w:rPr>
            </w:pPr>
            <w:r w:rsidRPr="00916F30">
              <w:rPr>
                <w:rFonts w:eastAsia="Batang"/>
              </w:rPr>
              <w:t>2</w:t>
            </w:r>
          </w:p>
        </w:tc>
        <w:tc>
          <w:tcPr>
            <w:tcW w:w="981" w:type="dxa"/>
          </w:tcPr>
          <w:p w14:paraId="4C9CA6BC" w14:textId="77777777" w:rsidR="00387E25" w:rsidRPr="00916F30" w:rsidRDefault="00387E25" w:rsidP="00487C2E">
            <w:pPr>
              <w:pStyle w:val="TAC"/>
              <w:rPr>
                <w:rFonts w:eastAsia="Batang"/>
              </w:rPr>
            </w:pPr>
            <w:r w:rsidRPr="00916F30">
              <w:rPr>
                <w:rFonts w:eastAsia="Batang"/>
              </w:rPr>
              <w:t>6</w:t>
            </w:r>
          </w:p>
        </w:tc>
      </w:tr>
      <w:tr w:rsidR="00387E25" w:rsidRPr="00916F30" w14:paraId="15334C99" w14:textId="77777777" w:rsidTr="00487C2E">
        <w:tc>
          <w:tcPr>
            <w:tcW w:w="988" w:type="dxa"/>
            <w:shd w:val="clear" w:color="auto" w:fill="auto"/>
            <w:vAlign w:val="center"/>
          </w:tcPr>
          <w:p w14:paraId="3652C0EF" w14:textId="77777777" w:rsidR="00387E25" w:rsidRPr="00916F30" w:rsidRDefault="00387E25" w:rsidP="00487C2E">
            <w:pPr>
              <w:pStyle w:val="TAC"/>
              <w:rPr>
                <w:rFonts w:eastAsia="Batang"/>
              </w:rPr>
            </w:pPr>
            <w:r w:rsidRPr="00916F30">
              <w:rPr>
                <w:rFonts w:eastAsia="Batang"/>
              </w:rPr>
              <w:t>239</w:t>
            </w:r>
          </w:p>
        </w:tc>
        <w:tc>
          <w:tcPr>
            <w:tcW w:w="1134" w:type="dxa"/>
            <w:shd w:val="clear" w:color="auto" w:fill="auto"/>
          </w:tcPr>
          <w:p w14:paraId="1FC053F6"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061D49E"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3426797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30F337B"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936E0AF"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9565BBD" w14:textId="77777777" w:rsidR="00387E25" w:rsidRPr="00916F30" w:rsidRDefault="00387E25" w:rsidP="00487C2E">
            <w:pPr>
              <w:pStyle w:val="TAC"/>
              <w:rPr>
                <w:rFonts w:eastAsia="Batang"/>
              </w:rPr>
            </w:pPr>
            <w:r w:rsidRPr="00916F30">
              <w:rPr>
                <w:rFonts w:eastAsia="Batang"/>
              </w:rPr>
              <w:t>1</w:t>
            </w:r>
          </w:p>
        </w:tc>
        <w:tc>
          <w:tcPr>
            <w:tcW w:w="1134" w:type="dxa"/>
          </w:tcPr>
          <w:p w14:paraId="510A240C" w14:textId="77777777" w:rsidR="00387E25" w:rsidRPr="00916F30" w:rsidRDefault="00387E25" w:rsidP="00487C2E">
            <w:pPr>
              <w:pStyle w:val="TAC"/>
              <w:rPr>
                <w:rFonts w:eastAsia="Batang"/>
              </w:rPr>
            </w:pPr>
            <w:r w:rsidRPr="00916F30">
              <w:rPr>
                <w:rFonts w:eastAsia="Batang"/>
              </w:rPr>
              <w:t>2</w:t>
            </w:r>
          </w:p>
        </w:tc>
        <w:tc>
          <w:tcPr>
            <w:tcW w:w="981" w:type="dxa"/>
          </w:tcPr>
          <w:p w14:paraId="0D15B7A7" w14:textId="77777777" w:rsidR="00387E25" w:rsidRPr="00916F30" w:rsidRDefault="00387E25" w:rsidP="00487C2E">
            <w:pPr>
              <w:pStyle w:val="TAC"/>
              <w:rPr>
                <w:rFonts w:eastAsia="Batang"/>
              </w:rPr>
            </w:pPr>
            <w:r w:rsidRPr="00916F30">
              <w:rPr>
                <w:rFonts w:eastAsia="Batang"/>
              </w:rPr>
              <w:t>6</w:t>
            </w:r>
          </w:p>
        </w:tc>
      </w:tr>
      <w:tr w:rsidR="00387E25" w:rsidRPr="00916F30" w14:paraId="2D567324" w14:textId="77777777" w:rsidTr="00487C2E">
        <w:tc>
          <w:tcPr>
            <w:tcW w:w="988" w:type="dxa"/>
            <w:shd w:val="clear" w:color="auto" w:fill="auto"/>
            <w:vAlign w:val="center"/>
          </w:tcPr>
          <w:p w14:paraId="6C0E55A2" w14:textId="77777777" w:rsidR="00387E25" w:rsidRPr="00916F30" w:rsidRDefault="00387E25" w:rsidP="00487C2E">
            <w:pPr>
              <w:pStyle w:val="TAC"/>
              <w:rPr>
                <w:rFonts w:eastAsia="Batang"/>
              </w:rPr>
            </w:pPr>
            <w:r w:rsidRPr="00916F30">
              <w:rPr>
                <w:rFonts w:eastAsia="Batang"/>
              </w:rPr>
              <w:t>240</w:t>
            </w:r>
          </w:p>
        </w:tc>
        <w:tc>
          <w:tcPr>
            <w:tcW w:w="1134" w:type="dxa"/>
            <w:shd w:val="clear" w:color="auto" w:fill="auto"/>
          </w:tcPr>
          <w:p w14:paraId="7CF80FB3"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537F3CF0"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351A73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E88D59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278438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AC26063" w14:textId="77777777" w:rsidR="00387E25" w:rsidRPr="00916F30" w:rsidRDefault="00387E25" w:rsidP="00487C2E">
            <w:pPr>
              <w:pStyle w:val="TAC"/>
              <w:rPr>
                <w:rFonts w:eastAsia="Batang"/>
              </w:rPr>
            </w:pPr>
            <w:r w:rsidRPr="00916F30">
              <w:rPr>
                <w:rFonts w:eastAsia="Batang"/>
              </w:rPr>
              <w:t>1</w:t>
            </w:r>
          </w:p>
        </w:tc>
        <w:tc>
          <w:tcPr>
            <w:tcW w:w="1134" w:type="dxa"/>
          </w:tcPr>
          <w:p w14:paraId="4DF89C77" w14:textId="77777777" w:rsidR="00387E25" w:rsidRPr="00916F30" w:rsidRDefault="00387E25" w:rsidP="00487C2E">
            <w:pPr>
              <w:pStyle w:val="TAC"/>
              <w:rPr>
                <w:rFonts w:eastAsia="Batang"/>
              </w:rPr>
            </w:pPr>
            <w:r w:rsidRPr="00916F30">
              <w:rPr>
                <w:rFonts w:eastAsia="Batang"/>
              </w:rPr>
              <w:t>2</w:t>
            </w:r>
          </w:p>
        </w:tc>
        <w:tc>
          <w:tcPr>
            <w:tcW w:w="981" w:type="dxa"/>
          </w:tcPr>
          <w:p w14:paraId="55976DA7" w14:textId="77777777" w:rsidR="00387E25" w:rsidRPr="00916F30" w:rsidRDefault="00387E25" w:rsidP="00487C2E">
            <w:pPr>
              <w:pStyle w:val="TAC"/>
              <w:rPr>
                <w:rFonts w:eastAsia="Batang"/>
              </w:rPr>
            </w:pPr>
            <w:r w:rsidRPr="00916F30">
              <w:rPr>
                <w:rFonts w:eastAsia="Batang"/>
              </w:rPr>
              <w:t>6</w:t>
            </w:r>
          </w:p>
        </w:tc>
      </w:tr>
      <w:tr w:rsidR="00387E25" w:rsidRPr="00916F30" w14:paraId="2A617F73" w14:textId="77777777" w:rsidTr="00487C2E">
        <w:tc>
          <w:tcPr>
            <w:tcW w:w="988" w:type="dxa"/>
            <w:shd w:val="clear" w:color="auto" w:fill="auto"/>
            <w:vAlign w:val="center"/>
          </w:tcPr>
          <w:p w14:paraId="688BECE4" w14:textId="77777777" w:rsidR="00387E25" w:rsidRPr="00916F30" w:rsidRDefault="00387E25" w:rsidP="00487C2E">
            <w:pPr>
              <w:pStyle w:val="TAC"/>
              <w:rPr>
                <w:rFonts w:eastAsia="Batang"/>
              </w:rPr>
            </w:pPr>
            <w:r w:rsidRPr="00916F30">
              <w:rPr>
                <w:rFonts w:eastAsia="Batang"/>
              </w:rPr>
              <w:t>241</w:t>
            </w:r>
          </w:p>
        </w:tc>
        <w:tc>
          <w:tcPr>
            <w:tcW w:w="1134" w:type="dxa"/>
            <w:shd w:val="clear" w:color="auto" w:fill="auto"/>
          </w:tcPr>
          <w:p w14:paraId="5B0BC53D"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6D9A89E7"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CA94D7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60DB37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6AA788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4DFAC63" w14:textId="77777777" w:rsidR="00387E25" w:rsidRPr="00916F30" w:rsidRDefault="00387E25" w:rsidP="00487C2E">
            <w:pPr>
              <w:pStyle w:val="TAC"/>
              <w:rPr>
                <w:rFonts w:eastAsia="Batang"/>
              </w:rPr>
            </w:pPr>
            <w:r w:rsidRPr="00916F30">
              <w:rPr>
                <w:rFonts w:eastAsia="Batang"/>
              </w:rPr>
              <w:t>1</w:t>
            </w:r>
          </w:p>
        </w:tc>
        <w:tc>
          <w:tcPr>
            <w:tcW w:w="1134" w:type="dxa"/>
          </w:tcPr>
          <w:p w14:paraId="53E532C5" w14:textId="77777777" w:rsidR="00387E25" w:rsidRPr="00916F30" w:rsidRDefault="00387E25" w:rsidP="00487C2E">
            <w:pPr>
              <w:pStyle w:val="TAC"/>
              <w:rPr>
                <w:rFonts w:eastAsia="Batang"/>
              </w:rPr>
            </w:pPr>
            <w:r w:rsidRPr="00916F30">
              <w:rPr>
                <w:rFonts w:eastAsia="Batang"/>
              </w:rPr>
              <w:t>2</w:t>
            </w:r>
          </w:p>
        </w:tc>
        <w:tc>
          <w:tcPr>
            <w:tcW w:w="981" w:type="dxa"/>
          </w:tcPr>
          <w:p w14:paraId="1AD9A37C" w14:textId="77777777" w:rsidR="00387E25" w:rsidRPr="00916F30" w:rsidRDefault="00387E25" w:rsidP="00487C2E">
            <w:pPr>
              <w:pStyle w:val="TAC"/>
              <w:rPr>
                <w:rFonts w:eastAsia="Batang"/>
              </w:rPr>
            </w:pPr>
            <w:r w:rsidRPr="00916F30">
              <w:rPr>
                <w:rFonts w:eastAsia="Batang"/>
              </w:rPr>
              <w:t>6</w:t>
            </w:r>
          </w:p>
        </w:tc>
      </w:tr>
      <w:tr w:rsidR="00387E25" w:rsidRPr="00916F30" w14:paraId="2390AA3F" w14:textId="77777777" w:rsidTr="00487C2E">
        <w:tc>
          <w:tcPr>
            <w:tcW w:w="988" w:type="dxa"/>
            <w:shd w:val="clear" w:color="auto" w:fill="auto"/>
            <w:vAlign w:val="center"/>
          </w:tcPr>
          <w:p w14:paraId="7963297A" w14:textId="77777777" w:rsidR="00387E25" w:rsidRPr="00916F30" w:rsidRDefault="00387E25" w:rsidP="00487C2E">
            <w:pPr>
              <w:pStyle w:val="TAC"/>
              <w:rPr>
                <w:rFonts w:eastAsia="Batang"/>
              </w:rPr>
            </w:pPr>
            <w:r w:rsidRPr="00916F30">
              <w:rPr>
                <w:rFonts w:eastAsia="Batang"/>
              </w:rPr>
              <w:t>242</w:t>
            </w:r>
          </w:p>
        </w:tc>
        <w:tc>
          <w:tcPr>
            <w:tcW w:w="1134" w:type="dxa"/>
            <w:shd w:val="clear" w:color="auto" w:fill="auto"/>
          </w:tcPr>
          <w:p w14:paraId="6C3B3131"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5DB190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15B7DC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DF6090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2C5061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B86A0AD" w14:textId="77777777" w:rsidR="00387E25" w:rsidRPr="00916F30" w:rsidRDefault="00387E25" w:rsidP="00487C2E">
            <w:pPr>
              <w:pStyle w:val="TAC"/>
              <w:rPr>
                <w:rFonts w:eastAsia="Batang"/>
              </w:rPr>
            </w:pPr>
            <w:r w:rsidRPr="00916F30">
              <w:rPr>
                <w:rFonts w:eastAsia="Batang"/>
              </w:rPr>
              <w:t>1</w:t>
            </w:r>
          </w:p>
        </w:tc>
        <w:tc>
          <w:tcPr>
            <w:tcW w:w="1134" w:type="dxa"/>
          </w:tcPr>
          <w:p w14:paraId="56CEF945" w14:textId="77777777" w:rsidR="00387E25" w:rsidRPr="00916F30" w:rsidRDefault="00387E25" w:rsidP="00487C2E">
            <w:pPr>
              <w:pStyle w:val="TAC"/>
              <w:rPr>
                <w:rFonts w:eastAsia="Batang"/>
              </w:rPr>
            </w:pPr>
            <w:r w:rsidRPr="00916F30">
              <w:rPr>
                <w:rFonts w:eastAsia="Batang"/>
              </w:rPr>
              <w:t>2</w:t>
            </w:r>
          </w:p>
        </w:tc>
        <w:tc>
          <w:tcPr>
            <w:tcW w:w="981" w:type="dxa"/>
          </w:tcPr>
          <w:p w14:paraId="5D3DB68A" w14:textId="77777777" w:rsidR="00387E25" w:rsidRPr="00916F30" w:rsidRDefault="00387E25" w:rsidP="00487C2E">
            <w:pPr>
              <w:pStyle w:val="TAC"/>
              <w:rPr>
                <w:rFonts w:eastAsia="Batang"/>
              </w:rPr>
            </w:pPr>
            <w:r w:rsidRPr="00916F30">
              <w:rPr>
                <w:rFonts w:eastAsia="Batang"/>
              </w:rPr>
              <w:t>6</w:t>
            </w:r>
          </w:p>
        </w:tc>
      </w:tr>
      <w:tr w:rsidR="00387E25" w:rsidRPr="00916F30" w14:paraId="1BE8E42A" w14:textId="77777777" w:rsidTr="00487C2E">
        <w:tc>
          <w:tcPr>
            <w:tcW w:w="988" w:type="dxa"/>
            <w:shd w:val="clear" w:color="auto" w:fill="auto"/>
            <w:vAlign w:val="center"/>
          </w:tcPr>
          <w:p w14:paraId="7FDFEBC1" w14:textId="77777777" w:rsidR="00387E25" w:rsidRPr="00916F30" w:rsidRDefault="00387E25" w:rsidP="00487C2E">
            <w:pPr>
              <w:pStyle w:val="TAC"/>
              <w:rPr>
                <w:rFonts w:eastAsia="Batang"/>
              </w:rPr>
            </w:pPr>
            <w:r w:rsidRPr="00916F30">
              <w:t>243</w:t>
            </w:r>
          </w:p>
        </w:tc>
        <w:tc>
          <w:tcPr>
            <w:tcW w:w="1134" w:type="dxa"/>
            <w:shd w:val="clear" w:color="auto" w:fill="auto"/>
          </w:tcPr>
          <w:p w14:paraId="4C644625"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DE3DD2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69A8B1C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7B831FA"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061F6C6"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944D131" w14:textId="77777777" w:rsidR="00387E25" w:rsidRPr="00916F30" w:rsidRDefault="00387E25" w:rsidP="00487C2E">
            <w:pPr>
              <w:pStyle w:val="TAC"/>
              <w:rPr>
                <w:rFonts w:eastAsia="Batang"/>
              </w:rPr>
            </w:pPr>
            <w:r w:rsidRPr="00916F30">
              <w:rPr>
                <w:rFonts w:eastAsia="Batang"/>
              </w:rPr>
              <w:t>1</w:t>
            </w:r>
          </w:p>
        </w:tc>
        <w:tc>
          <w:tcPr>
            <w:tcW w:w="1134" w:type="dxa"/>
          </w:tcPr>
          <w:p w14:paraId="3019EE50" w14:textId="77777777" w:rsidR="00387E25" w:rsidRPr="00916F30" w:rsidRDefault="00387E25" w:rsidP="00487C2E">
            <w:pPr>
              <w:pStyle w:val="TAC"/>
              <w:rPr>
                <w:rFonts w:eastAsia="Batang"/>
              </w:rPr>
            </w:pPr>
            <w:r w:rsidRPr="00916F30">
              <w:rPr>
                <w:rFonts w:eastAsia="Batang"/>
              </w:rPr>
              <w:t>2</w:t>
            </w:r>
          </w:p>
        </w:tc>
        <w:tc>
          <w:tcPr>
            <w:tcW w:w="981" w:type="dxa"/>
          </w:tcPr>
          <w:p w14:paraId="6DD83EAA" w14:textId="77777777" w:rsidR="00387E25" w:rsidRPr="00916F30" w:rsidRDefault="00387E25" w:rsidP="00487C2E">
            <w:pPr>
              <w:pStyle w:val="TAC"/>
              <w:rPr>
                <w:rFonts w:eastAsia="Batang"/>
              </w:rPr>
            </w:pPr>
            <w:r w:rsidRPr="00916F30">
              <w:rPr>
                <w:rFonts w:eastAsia="Batang"/>
              </w:rPr>
              <w:t>6</w:t>
            </w:r>
          </w:p>
        </w:tc>
      </w:tr>
      <w:tr w:rsidR="00387E25" w:rsidRPr="00916F30" w14:paraId="7ED0CB74" w14:textId="77777777" w:rsidTr="00487C2E">
        <w:tc>
          <w:tcPr>
            <w:tcW w:w="988" w:type="dxa"/>
            <w:shd w:val="clear" w:color="auto" w:fill="auto"/>
            <w:vAlign w:val="center"/>
          </w:tcPr>
          <w:p w14:paraId="5085E205" w14:textId="77777777" w:rsidR="00387E25" w:rsidRPr="00916F30" w:rsidRDefault="00387E25" w:rsidP="00487C2E">
            <w:pPr>
              <w:pStyle w:val="TAC"/>
              <w:rPr>
                <w:rFonts w:eastAsia="Batang"/>
              </w:rPr>
            </w:pPr>
            <w:r w:rsidRPr="00916F30">
              <w:rPr>
                <w:rFonts w:eastAsia="Batang"/>
              </w:rPr>
              <w:t>244</w:t>
            </w:r>
          </w:p>
        </w:tc>
        <w:tc>
          <w:tcPr>
            <w:tcW w:w="1134" w:type="dxa"/>
            <w:shd w:val="clear" w:color="auto" w:fill="auto"/>
          </w:tcPr>
          <w:p w14:paraId="3B3CAD96"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21DC302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173122A4"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30A9D75"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9476DF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4527C1E" w14:textId="77777777" w:rsidR="00387E25" w:rsidRPr="00916F30" w:rsidRDefault="00387E25" w:rsidP="00487C2E">
            <w:pPr>
              <w:pStyle w:val="TAC"/>
              <w:rPr>
                <w:rFonts w:eastAsia="Batang"/>
              </w:rPr>
            </w:pPr>
            <w:r w:rsidRPr="00916F30">
              <w:rPr>
                <w:rFonts w:eastAsia="Batang"/>
              </w:rPr>
              <w:t>1</w:t>
            </w:r>
          </w:p>
        </w:tc>
        <w:tc>
          <w:tcPr>
            <w:tcW w:w="1134" w:type="dxa"/>
          </w:tcPr>
          <w:p w14:paraId="0B704725" w14:textId="77777777" w:rsidR="00387E25" w:rsidRPr="00916F30" w:rsidRDefault="00387E25" w:rsidP="00487C2E">
            <w:pPr>
              <w:pStyle w:val="TAC"/>
              <w:rPr>
                <w:rFonts w:eastAsia="Batang"/>
              </w:rPr>
            </w:pPr>
            <w:r w:rsidRPr="00916F30">
              <w:rPr>
                <w:rFonts w:eastAsia="Batang"/>
              </w:rPr>
              <w:t>2</w:t>
            </w:r>
          </w:p>
        </w:tc>
        <w:tc>
          <w:tcPr>
            <w:tcW w:w="981" w:type="dxa"/>
          </w:tcPr>
          <w:p w14:paraId="6D660B6A" w14:textId="77777777" w:rsidR="00387E25" w:rsidRPr="00916F30" w:rsidRDefault="00387E25" w:rsidP="00487C2E">
            <w:pPr>
              <w:pStyle w:val="TAC"/>
              <w:rPr>
                <w:rFonts w:eastAsia="Batang"/>
              </w:rPr>
            </w:pPr>
            <w:r w:rsidRPr="00916F30">
              <w:rPr>
                <w:rFonts w:eastAsia="Batang"/>
              </w:rPr>
              <w:t>6</w:t>
            </w:r>
          </w:p>
        </w:tc>
      </w:tr>
      <w:tr w:rsidR="00387E25" w:rsidRPr="00916F30" w14:paraId="2A21DC69" w14:textId="77777777" w:rsidTr="00487C2E">
        <w:tc>
          <w:tcPr>
            <w:tcW w:w="988" w:type="dxa"/>
            <w:shd w:val="clear" w:color="auto" w:fill="auto"/>
            <w:vAlign w:val="center"/>
          </w:tcPr>
          <w:p w14:paraId="2B1A1B5A" w14:textId="77777777" w:rsidR="00387E25" w:rsidRPr="00916F30" w:rsidRDefault="00387E25" w:rsidP="00487C2E">
            <w:pPr>
              <w:pStyle w:val="TAC"/>
              <w:rPr>
                <w:rFonts w:eastAsia="Batang"/>
              </w:rPr>
            </w:pPr>
            <w:r w:rsidRPr="00916F30">
              <w:rPr>
                <w:rFonts w:eastAsia="Batang"/>
              </w:rPr>
              <w:t>245</w:t>
            </w:r>
          </w:p>
        </w:tc>
        <w:tc>
          <w:tcPr>
            <w:tcW w:w="1134" w:type="dxa"/>
            <w:shd w:val="clear" w:color="auto" w:fill="auto"/>
          </w:tcPr>
          <w:p w14:paraId="23980910"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1AA07B9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9B1FBF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1CF239"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5D85625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11A0063" w14:textId="77777777" w:rsidR="00387E25" w:rsidRPr="00916F30" w:rsidRDefault="00387E25" w:rsidP="00487C2E">
            <w:pPr>
              <w:pStyle w:val="TAC"/>
              <w:rPr>
                <w:rFonts w:eastAsia="Batang"/>
              </w:rPr>
            </w:pPr>
            <w:r w:rsidRPr="00916F30">
              <w:rPr>
                <w:rFonts w:eastAsia="Batang"/>
              </w:rPr>
              <w:t>1</w:t>
            </w:r>
          </w:p>
        </w:tc>
        <w:tc>
          <w:tcPr>
            <w:tcW w:w="1134" w:type="dxa"/>
          </w:tcPr>
          <w:p w14:paraId="3D8DC7EE" w14:textId="77777777" w:rsidR="00387E25" w:rsidRPr="00916F30" w:rsidRDefault="00387E25" w:rsidP="00487C2E">
            <w:pPr>
              <w:pStyle w:val="TAC"/>
              <w:rPr>
                <w:rFonts w:eastAsia="Batang"/>
              </w:rPr>
            </w:pPr>
            <w:r w:rsidRPr="00916F30">
              <w:rPr>
                <w:rFonts w:eastAsia="Batang"/>
              </w:rPr>
              <w:t>2</w:t>
            </w:r>
          </w:p>
        </w:tc>
        <w:tc>
          <w:tcPr>
            <w:tcW w:w="981" w:type="dxa"/>
          </w:tcPr>
          <w:p w14:paraId="033BD9DE" w14:textId="77777777" w:rsidR="00387E25" w:rsidRPr="00916F30" w:rsidRDefault="00387E25" w:rsidP="00487C2E">
            <w:pPr>
              <w:pStyle w:val="TAC"/>
              <w:rPr>
                <w:rFonts w:eastAsia="Batang"/>
              </w:rPr>
            </w:pPr>
            <w:r w:rsidRPr="00916F30">
              <w:rPr>
                <w:rFonts w:eastAsia="Batang"/>
              </w:rPr>
              <w:t>6</w:t>
            </w:r>
          </w:p>
        </w:tc>
      </w:tr>
      <w:tr w:rsidR="00387E25" w:rsidRPr="00916F30" w14:paraId="59884E26" w14:textId="77777777" w:rsidTr="00487C2E">
        <w:tc>
          <w:tcPr>
            <w:tcW w:w="988" w:type="dxa"/>
            <w:shd w:val="clear" w:color="auto" w:fill="auto"/>
            <w:vAlign w:val="center"/>
          </w:tcPr>
          <w:p w14:paraId="70117BEA" w14:textId="77777777" w:rsidR="00387E25" w:rsidRPr="00916F30" w:rsidRDefault="00387E25" w:rsidP="00487C2E">
            <w:pPr>
              <w:pStyle w:val="TAC"/>
            </w:pPr>
            <w:r w:rsidRPr="00916F30">
              <w:rPr>
                <w:rFonts w:eastAsia="Batang"/>
              </w:rPr>
              <w:t>246</w:t>
            </w:r>
          </w:p>
        </w:tc>
        <w:tc>
          <w:tcPr>
            <w:tcW w:w="1134" w:type="dxa"/>
            <w:shd w:val="clear" w:color="auto" w:fill="auto"/>
          </w:tcPr>
          <w:p w14:paraId="69CBB3B2" w14:textId="77777777" w:rsidR="00387E25" w:rsidRPr="00916F30" w:rsidRDefault="00387E25" w:rsidP="00487C2E">
            <w:pPr>
              <w:pStyle w:val="TAC"/>
            </w:pPr>
            <w:r w:rsidRPr="00916F30">
              <w:rPr>
                <w:rFonts w:eastAsia="Batang"/>
              </w:rPr>
              <w:t>A3/B3</w:t>
            </w:r>
          </w:p>
        </w:tc>
        <w:tc>
          <w:tcPr>
            <w:tcW w:w="708" w:type="dxa"/>
            <w:shd w:val="clear" w:color="auto" w:fill="auto"/>
            <w:vAlign w:val="center"/>
          </w:tcPr>
          <w:p w14:paraId="46B99EE3" w14:textId="77777777" w:rsidR="00387E25" w:rsidRPr="00916F30" w:rsidRDefault="00387E25" w:rsidP="00487C2E">
            <w:pPr>
              <w:pStyle w:val="TAC"/>
            </w:pPr>
            <w:r w:rsidRPr="00916F30">
              <w:rPr>
                <w:rFonts w:eastAsia="Batang"/>
              </w:rPr>
              <w:t>1</w:t>
            </w:r>
          </w:p>
        </w:tc>
        <w:tc>
          <w:tcPr>
            <w:tcW w:w="851" w:type="dxa"/>
            <w:shd w:val="clear" w:color="auto" w:fill="auto"/>
            <w:vAlign w:val="center"/>
          </w:tcPr>
          <w:p w14:paraId="5A114188" w14:textId="77777777" w:rsidR="00387E25" w:rsidRPr="00916F30" w:rsidRDefault="00387E25" w:rsidP="00487C2E">
            <w:pPr>
              <w:pStyle w:val="TAC"/>
            </w:pPr>
            <w:r w:rsidRPr="00916F30">
              <w:rPr>
                <w:rFonts w:eastAsia="Batang"/>
              </w:rPr>
              <w:t>0</w:t>
            </w:r>
          </w:p>
        </w:tc>
        <w:tc>
          <w:tcPr>
            <w:tcW w:w="2524" w:type="dxa"/>
            <w:shd w:val="clear" w:color="auto" w:fill="auto"/>
            <w:vAlign w:val="center"/>
          </w:tcPr>
          <w:p w14:paraId="630BDACB" w14:textId="77777777" w:rsidR="00387E25" w:rsidRPr="00916F30" w:rsidRDefault="00387E25" w:rsidP="00487C2E">
            <w:pPr>
              <w:pStyle w:val="TAC"/>
            </w:pPr>
            <w:r w:rsidRPr="00916F30">
              <w:rPr>
                <w:rFonts w:eastAsia="Batang"/>
              </w:rPr>
              <w:t>9,19,29,39</w:t>
            </w:r>
          </w:p>
        </w:tc>
        <w:tc>
          <w:tcPr>
            <w:tcW w:w="1020" w:type="dxa"/>
            <w:shd w:val="clear" w:color="auto" w:fill="auto"/>
            <w:vAlign w:val="center"/>
          </w:tcPr>
          <w:p w14:paraId="58D57629" w14:textId="77777777" w:rsidR="00387E25" w:rsidRPr="00916F30" w:rsidRDefault="00387E25" w:rsidP="00487C2E">
            <w:pPr>
              <w:pStyle w:val="TAC"/>
            </w:pPr>
            <w:r w:rsidRPr="00916F30">
              <w:rPr>
                <w:rFonts w:eastAsia="Batang"/>
              </w:rPr>
              <w:t>2</w:t>
            </w:r>
          </w:p>
        </w:tc>
        <w:tc>
          <w:tcPr>
            <w:tcW w:w="992" w:type="dxa"/>
            <w:vAlign w:val="center"/>
          </w:tcPr>
          <w:p w14:paraId="1022E9A0" w14:textId="77777777" w:rsidR="00387E25" w:rsidRPr="00916F30" w:rsidRDefault="00387E25" w:rsidP="00487C2E">
            <w:pPr>
              <w:pStyle w:val="TAC"/>
            </w:pPr>
            <w:r w:rsidRPr="00916F30">
              <w:rPr>
                <w:rFonts w:eastAsia="Batang"/>
              </w:rPr>
              <w:t>1</w:t>
            </w:r>
          </w:p>
        </w:tc>
        <w:tc>
          <w:tcPr>
            <w:tcW w:w="1134" w:type="dxa"/>
          </w:tcPr>
          <w:p w14:paraId="266953BA" w14:textId="77777777" w:rsidR="00387E25" w:rsidRPr="00916F30" w:rsidRDefault="00387E25" w:rsidP="00487C2E">
            <w:pPr>
              <w:pStyle w:val="TAC"/>
            </w:pPr>
            <w:r w:rsidRPr="00916F30">
              <w:rPr>
                <w:rFonts w:eastAsia="Batang"/>
              </w:rPr>
              <w:t>2</w:t>
            </w:r>
          </w:p>
        </w:tc>
        <w:tc>
          <w:tcPr>
            <w:tcW w:w="981" w:type="dxa"/>
          </w:tcPr>
          <w:p w14:paraId="31BDCDAE" w14:textId="77777777" w:rsidR="00387E25" w:rsidRPr="00916F30" w:rsidRDefault="00387E25" w:rsidP="00487C2E">
            <w:pPr>
              <w:pStyle w:val="TAC"/>
              <w:rPr>
                <w:rFonts w:eastAsia="Batang"/>
              </w:rPr>
            </w:pPr>
            <w:r w:rsidRPr="00916F30">
              <w:rPr>
                <w:rFonts w:eastAsia="Batang"/>
              </w:rPr>
              <w:t>6</w:t>
            </w:r>
          </w:p>
        </w:tc>
      </w:tr>
      <w:tr w:rsidR="00387E25" w:rsidRPr="00916F30" w14:paraId="182F9436" w14:textId="77777777" w:rsidTr="00487C2E">
        <w:tc>
          <w:tcPr>
            <w:tcW w:w="988" w:type="dxa"/>
            <w:shd w:val="clear" w:color="auto" w:fill="auto"/>
            <w:vAlign w:val="center"/>
          </w:tcPr>
          <w:p w14:paraId="5D2ADBA6" w14:textId="77777777" w:rsidR="00387E25" w:rsidRPr="00916F30" w:rsidRDefault="00387E25" w:rsidP="00487C2E">
            <w:pPr>
              <w:pStyle w:val="TAC"/>
              <w:rPr>
                <w:rFonts w:eastAsia="Batang"/>
              </w:rPr>
            </w:pPr>
            <w:r w:rsidRPr="00916F30">
              <w:rPr>
                <w:rFonts w:eastAsia="Batang"/>
              </w:rPr>
              <w:t>247</w:t>
            </w:r>
          </w:p>
        </w:tc>
        <w:tc>
          <w:tcPr>
            <w:tcW w:w="1134" w:type="dxa"/>
            <w:shd w:val="clear" w:color="auto" w:fill="auto"/>
          </w:tcPr>
          <w:p w14:paraId="503952F5"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4230712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7727B9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DFC9BE2"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3EF51E3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C961500" w14:textId="77777777" w:rsidR="00387E25" w:rsidRPr="00916F30" w:rsidRDefault="00387E25" w:rsidP="00487C2E">
            <w:pPr>
              <w:pStyle w:val="TAC"/>
              <w:rPr>
                <w:rFonts w:eastAsia="Batang"/>
              </w:rPr>
            </w:pPr>
            <w:r w:rsidRPr="00916F30">
              <w:rPr>
                <w:rFonts w:eastAsia="Batang"/>
              </w:rPr>
              <w:t>1</w:t>
            </w:r>
          </w:p>
        </w:tc>
        <w:tc>
          <w:tcPr>
            <w:tcW w:w="1134" w:type="dxa"/>
          </w:tcPr>
          <w:p w14:paraId="04B09119" w14:textId="77777777" w:rsidR="00387E25" w:rsidRPr="00916F30" w:rsidRDefault="00387E25" w:rsidP="00487C2E">
            <w:pPr>
              <w:pStyle w:val="TAC"/>
              <w:rPr>
                <w:rFonts w:eastAsia="Batang"/>
              </w:rPr>
            </w:pPr>
            <w:r w:rsidRPr="00916F30">
              <w:rPr>
                <w:rFonts w:eastAsia="Batang"/>
              </w:rPr>
              <w:t>2</w:t>
            </w:r>
          </w:p>
        </w:tc>
        <w:tc>
          <w:tcPr>
            <w:tcW w:w="981" w:type="dxa"/>
          </w:tcPr>
          <w:p w14:paraId="04BB155F" w14:textId="77777777" w:rsidR="00387E25" w:rsidRPr="00916F30" w:rsidRDefault="00387E25" w:rsidP="00487C2E">
            <w:pPr>
              <w:pStyle w:val="TAC"/>
              <w:rPr>
                <w:rFonts w:eastAsia="Batang"/>
              </w:rPr>
            </w:pPr>
            <w:r w:rsidRPr="00916F30">
              <w:rPr>
                <w:rFonts w:eastAsia="Batang"/>
              </w:rPr>
              <w:t>6</w:t>
            </w:r>
          </w:p>
        </w:tc>
      </w:tr>
      <w:tr w:rsidR="00387E25" w:rsidRPr="00916F30" w14:paraId="7C3EB43C" w14:textId="77777777" w:rsidTr="00487C2E">
        <w:tc>
          <w:tcPr>
            <w:tcW w:w="988" w:type="dxa"/>
            <w:shd w:val="clear" w:color="auto" w:fill="auto"/>
            <w:vAlign w:val="center"/>
          </w:tcPr>
          <w:p w14:paraId="7455A605" w14:textId="77777777" w:rsidR="00387E25" w:rsidRPr="00916F30" w:rsidRDefault="00387E25" w:rsidP="00487C2E">
            <w:pPr>
              <w:pStyle w:val="TAC"/>
              <w:rPr>
                <w:rFonts w:eastAsia="Batang"/>
              </w:rPr>
            </w:pPr>
            <w:r w:rsidRPr="00916F30">
              <w:rPr>
                <w:rFonts w:eastAsia="Batang"/>
              </w:rPr>
              <w:t>248</w:t>
            </w:r>
          </w:p>
        </w:tc>
        <w:tc>
          <w:tcPr>
            <w:tcW w:w="1134" w:type="dxa"/>
            <w:shd w:val="clear" w:color="auto" w:fill="auto"/>
          </w:tcPr>
          <w:p w14:paraId="14CEF5D2"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62B9314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5A3A51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2023835"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4A3307A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2BA10BA" w14:textId="77777777" w:rsidR="00387E25" w:rsidRPr="00916F30" w:rsidRDefault="00387E25" w:rsidP="00487C2E">
            <w:pPr>
              <w:pStyle w:val="TAC"/>
              <w:rPr>
                <w:rFonts w:eastAsia="Batang"/>
              </w:rPr>
            </w:pPr>
            <w:r w:rsidRPr="00916F30">
              <w:rPr>
                <w:rFonts w:eastAsia="Batang"/>
              </w:rPr>
              <w:t>2</w:t>
            </w:r>
          </w:p>
        </w:tc>
        <w:tc>
          <w:tcPr>
            <w:tcW w:w="1134" w:type="dxa"/>
          </w:tcPr>
          <w:p w14:paraId="57206EBC" w14:textId="77777777" w:rsidR="00387E25" w:rsidRPr="00916F30" w:rsidRDefault="00387E25" w:rsidP="00487C2E">
            <w:pPr>
              <w:pStyle w:val="TAC"/>
              <w:rPr>
                <w:rFonts w:eastAsia="Batang"/>
              </w:rPr>
            </w:pPr>
            <w:r w:rsidRPr="00916F30">
              <w:rPr>
                <w:rFonts w:eastAsia="Batang"/>
              </w:rPr>
              <w:t>2</w:t>
            </w:r>
          </w:p>
        </w:tc>
        <w:tc>
          <w:tcPr>
            <w:tcW w:w="981" w:type="dxa"/>
          </w:tcPr>
          <w:p w14:paraId="124500DC" w14:textId="77777777" w:rsidR="00387E25" w:rsidRPr="00916F30" w:rsidRDefault="00387E25" w:rsidP="00487C2E">
            <w:pPr>
              <w:pStyle w:val="TAC"/>
              <w:rPr>
                <w:rFonts w:eastAsia="Batang"/>
              </w:rPr>
            </w:pPr>
            <w:r w:rsidRPr="00916F30">
              <w:rPr>
                <w:rFonts w:eastAsia="Batang"/>
              </w:rPr>
              <w:t>6</w:t>
            </w:r>
          </w:p>
        </w:tc>
      </w:tr>
      <w:tr w:rsidR="00387E25" w:rsidRPr="00916F30" w14:paraId="0F447067" w14:textId="77777777" w:rsidTr="00487C2E">
        <w:tc>
          <w:tcPr>
            <w:tcW w:w="988" w:type="dxa"/>
            <w:shd w:val="clear" w:color="auto" w:fill="auto"/>
            <w:vAlign w:val="center"/>
          </w:tcPr>
          <w:p w14:paraId="0C956A78" w14:textId="77777777" w:rsidR="00387E25" w:rsidRPr="00916F30" w:rsidRDefault="00387E25" w:rsidP="00487C2E">
            <w:pPr>
              <w:pStyle w:val="TAC"/>
              <w:rPr>
                <w:rFonts w:eastAsia="Batang"/>
              </w:rPr>
            </w:pPr>
            <w:r w:rsidRPr="00916F30">
              <w:rPr>
                <w:rFonts w:eastAsia="Batang"/>
              </w:rPr>
              <w:t>249</w:t>
            </w:r>
          </w:p>
        </w:tc>
        <w:tc>
          <w:tcPr>
            <w:tcW w:w="1134" w:type="dxa"/>
            <w:shd w:val="clear" w:color="auto" w:fill="auto"/>
          </w:tcPr>
          <w:p w14:paraId="5B223D0F"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4B8D3C8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4578C8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DB6616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48C3376F"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4326BB4" w14:textId="77777777" w:rsidR="00387E25" w:rsidRPr="00916F30" w:rsidRDefault="00387E25" w:rsidP="00487C2E">
            <w:pPr>
              <w:pStyle w:val="TAC"/>
              <w:rPr>
                <w:rFonts w:eastAsia="Batang"/>
              </w:rPr>
            </w:pPr>
            <w:r w:rsidRPr="00916F30">
              <w:rPr>
                <w:rFonts w:eastAsia="Batang"/>
              </w:rPr>
              <w:t>1</w:t>
            </w:r>
          </w:p>
        </w:tc>
        <w:tc>
          <w:tcPr>
            <w:tcW w:w="1134" w:type="dxa"/>
          </w:tcPr>
          <w:p w14:paraId="1D5A8BB8" w14:textId="77777777" w:rsidR="00387E25" w:rsidRPr="00916F30" w:rsidRDefault="00387E25" w:rsidP="00487C2E">
            <w:pPr>
              <w:pStyle w:val="TAC"/>
              <w:rPr>
                <w:rFonts w:eastAsia="Batang"/>
              </w:rPr>
            </w:pPr>
            <w:r w:rsidRPr="00916F30">
              <w:rPr>
                <w:rFonts w:eastAsia="Batang"/>
              </w:rPr>
              <w:t>2</w:t>
            </w:r>
          </w:p>
        </w:tc>
        <w:tc>
          <w:tcPr>
            <w:tcW w:w="981" w:type="dxa"/>
          </w:tcPr>
          <w:p w14:paraId="35AED594" w14:textId="77777777" w:rsidR="00387E25" w:rsidRPr="00916F30" w:rsidRDefault="00387E25" w:rsidP="00487C2E">
            <w:pPr>
              <w:pStyle w:val="TAC"/>
              <w:rPr>
                <w:rFonts w:eastAsia="Batang"/>
              </w:rPr>
            </w:pPr>
            <w:r w:rsidRPr="00916F30">
              <w:rPr>
                <w:rFonts w:eastAsia="Batang"/>
              </w:rPr>
              <w:t>6</w:t>
            </w:r>
          </w:p>
        </w:tc>
      </w:tr>
      <w:tr w:rsidR="00387E25" w:rsidRPr="00916F30" w14:paraId="64E17C0C" w14:textId="77777777" w:rsidTr="00487C2E">
        <w:tc>
          <w:tcPr>
            <w:tcW w:w="988" w:type="dxa"/>
            <w:shd w:val="clear" w:color="auto" w:fill="auto"/>
            <w:vAlign w:val="center"/>
          </w:tcPr>
          <w:p w14:paraId="4F98C688" w14:textId="77777777" w:rsidR="00387E25" w:rsidRPr="00916F30" w:rsidRDefault="00387E25" w:rsidP="00487C2E">
            <w:pPr>
              <w:pStyle w:val="TAC"/>
              <w:rPr>
                <w:rFonts w:eastAsia="Batang"/>
              </w:rPr>
            </w:pPr>
            <w:r w:rsidRPr="00916F30">
              <w:rPr>
                <w:rFonts w:eastAsia="Batang"/>
              </w:rPr>
              <w:t>250</w:t>
            </w:r>
          </w:p>
        </w:tc>
        <w:tc>
          <w:tcPr>
            <w:tcW w:w="1134" w:type="dxa"/>
            <w:shd w:val="clear" w:color="auto" w:fill="auto"/>
          </w:tcPr>
          <w:p w14:paraId="33052234"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66FDF3B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77B909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67CEC6"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B743F7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5B2D71F" w14:textId="77777777" w:rsidR="00387E25" w:rsidRPr="00916F30" w:rsidRDefault="00387E25" w:rsidP="00487C2E">
            <w:pPr>
              <w:pStyle w:val="TAC"/>
              <w:rPr>
                <w:rFonts w:eastAsia="Batang"/>
              </w:rPr>
            </w:pPr>
            <w:r w:rsidRPr="00916F30">
              <w:rPr>
                <w:rFonts w:eastAsia="Batang"/>
              </w:rPr>
              <w:t>1</w:t>
            </w:r>
          </w:p>
        </w:tc>
        <w:tc>
          <w:tcPr>
            <w:tcW w:w="1134" w:type="dxa"/>
          </w:tcPr>
          <w:p w14:paraId="48F3B0E1" w14:textId="77777777" w:rsidR="00387E25" w:rsidRPr="00916F30" w:rsidRDefault="00387E25" w:rsidP="00487C2E">
            <w:pPr>
              <w:pStyle w:val="TAC"/>
              <w:rPr>
                <w:rFonts w:eastAsia="Batang"/>
              </w:rPr>
            </w:pPr>
            <w:r w:rsidRPr="00916F30">
              <w:rPr>
                <w:rFonts w:eastAsia="Batang"/>
              </w:rPr>
              <w:t>2</w:t>
            </w:r>
          </w:p>
        </w:tc>
        <w:tc>
          <w:tcPr>
            <w:tcW w:w="981" w:type="dxa"/>
          </w:tcPr>
          <w:p w14:paraId="47D581CD" w14:textId="77777777" w:rsidR="00387E25" w:rsidRPr="00916F30" w:rsidRDefault="00387E25" w:rsidP="00487C2E">
            <w:pPr>
              <w:pStyle w:val="TAC"/>
              <w:rPr>
                <w:rFonts w:eastAsia="Batang"/>
              </w:rPr>
            </w:pPr>
            <w:r w:rsidRPr="00916F30">
              <w:rPr>
                <w:rFonts w:eastAsia="Batang"/>
              </w:rPr>
              <w:t>6</w:t>
            </w:r>
          </w:p>
        </w:tc>
      </w:tr>
      <w:tr w:rsidR="00387E25" w:rsidRPr="00916F30" w14:paraId="0B1522D8" w14:textId="77777777" w:rsidTr="00487C2E">
        <w:tc>
          <w:tcPr>
            <w:tcW w:w="988" w:type="dxa"/>
            <w:shd w:val="clear" w:color="auto" w:fill="auto"/>
            <w:vAlign w:val="center"/>
          </w:tcPr>
          <w:p w14:paraId="3960CBC0" w14:textId="77777777" w:rsidR="00387E25" w:rsidRPr="00916F30" w:rsidRDefault="00387E25" w:rsidP="00487C2E">
            <w:pPr>
              <w:pStyle w:val="TAC"/>
              <w:rPr>
                <w:rFonts w:eastAsia="Batang"/>
              </w:rPr>
            </w:pPr>
            <w:r w:rsidRPr="00916F30">
              <w:rPr>
                <w:rFonts w:eastAsia="Batang"/>
              </w:rPr>
              <w:lastRenderedPageBreak/>
              <w:t>251</w:t>
            </w:r>
          </w:p>
        </w:tc>
        <w:tc>
          <w:tcPr>
            <w:tcW w:w="1134" w:type="dxa"/>
            <w:shd w:val="clear" w:color="auto" w:fill="auto"/>
          </w:tcPr>
          <w:p w14:paraId="51755419"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1D282AA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8F863B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173029"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009F815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230D3E6" w14:textId="77777777" w:rsidR="00387E25" w:rsidRPr="00916F30" w:rsidRDefault="00387E25" w:rsidP="00487C2E">
            <w:pPr>
              <w:pStyle w:val="TAC"/>
              <w:rPr>
                <w:rFonts w:eastAsia="Batang"/>
              </w:rPr>
            </w:pPr>
            <w:r w:rsidRPr="00916F30">
              <w:rPr>
                <w:rFonts w:eastAsia="Batang"/>
              </w:rPr>
              <w:t>2</w:t>
            </w:r>
          </w:p>
        </w:tc>
        <w:tc>
          <w:tcPr>
            <w:tcW w:w="1134" w:type="dxa"/>
          </w:tcPr>
          <w:p w14:paraId="263DDF5F" w14:textId="77777777" w:rsidR="00387E25" w:rsidRPr="00916F30" w:rsidRDefault="00387E25" w:rsidP="00487C2E">
            <w:pPr>
              <w:pStyle w:val="TAC"/>
              <w:rPr>
                <w:rFonts w:eastAsia="Batang"/>
              </w:rPr>
            </w:pPr>
            <w:r w:rsidRPr="00916F30">
              <w:rPr>
                <w:rFonts w:eastAsia="Batang"/>
              </w:rPr>
              <w:t>2</w:t>
            </w:r>
          </w:p>
        </w:tc>
        <w:tc>
          <w:tcPr>
            <w:tcW w:w="981" w:type="dxa"/>
          </w:tcPr>
          <w:p w14:paraId="2EAF030F" w14:textId="77777777" w:rsidR="00387E25" w:rsidRPr="00916F30" w:rsidRDefault="00387E25" w:rsidP="00487C2E">
            <w:pPr>
              <w:pStyle w:val="TAC"/>
              <w:rPr>
                <w:rFonts w:eastAsia="Batang"/>
              </w:rPr>
            </w:pPr>
            <w:r w:rsidRPr="00916F30">
              <w:rPr>
                <w:rFonts w:eastAsia="Batang"/>
              </w:rPr>
              <w:t>6</w:t>
            </w:r>
          </w:p>
        </w:tc>
      </w:tr>
      <w:tr w:rsidR="00387E25" w:rsidRPr="00916F30" w14:paraId="119E6BE9" w14:textId="77777777" w:rsidTr="00487C2E">
        <w:tc>
          <w:tcPr>
            <w:tcW w:w="988" w:type="dxa"/>
            <w:shd w:val="clear" w:color="auto" w:fill="auto"/>
            <w:vAlign w:val="center"/>
          </w:tcPr>
          <w:p w14:paraId="44E65FC5" w14:textId="77777777" w:rsidR="00387E25" w:rsidRPr="00916F30" w:rsidRDefault="00387E25" w:rsidP="00487C2E">
            <w:pPr>
              <w:pStyle w:val="TAC"/>
              <w:rPr>
                <w:rFonts w:eastAsia="Batang"/>
              </w:rPr>
            </w:pPr>
            <w:r w:rsidRPr="00916F30">
              <w:rPr>
                <w:rFonts w:eastAsia="Batang"/>
              </w:rPr>
              <w:t>252</w:t>
            </w:r>
          </w:p>
        </w:tc>
        <w:tc>
          <w:tcPr>
            <w:tcW w:w="1134" w:type="dxa"/>
            <w:shd w:val="clear" w:color="auto" w:fill="auto"/>
            <w:vAlign w:val="center"/>
          </w:tcPr>
          <w:p w14:paraId="54F4D99A"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504CC09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B860E7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0E4E2D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7DFFBA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6C5CE1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D8050F3" w14:textId="77777777" w:rsidR="00387E25" w:rsidRPr="00916F30" w:rsidRDefault="00387E25" w:rsidP="00487C2E">
            <w:pPr>
              <w:pStyle w:val="TAC"/>
              <w:rPr>
                <w:rFonts w:eastAsia="Batang"/>
              </w:rPr>
            </w:pPr>
            <w:r w:rsidRPr="00916F30">
              <w:rPr>
                <w:rFonts w:eastAsia="Batang"/>
              </w:rPr>
              <w:t>2</w:t>
            </w:r>
          </w:p>
        </w:tc>
        <w:tc>
          <w:tcPr>
            <w:tcW w:w="981" w:type="dxa"/>
          </w:tcPr>
          <w:p w14:paraId="4EAE5923" w14:textId="77777777" w:rsidR="00387E25" w:rsidRPr="00916F30" w:rsidRDefault="00387E25" w:rsidP="00487C2E">
            <w:pPr>
              <w:pStyle w:val="TAC"/>
              <w:rPr>
                <w:rFonts w:eastAsia="Batang"/>
              </w:rPr>
            </w:pPr>
            <w:r w:rsidRPr="00916F30">
              <w:rPr>
                <w:rFonts w:eastAsia="Batang"/>
              </w:rPr>
              <w:t>6</w:t>
            </w:r>
          </w:p>
        </w:tc>
      </w:tr>
      <w:tr w:rsidR="00387E25" w:rsidRPr="00916F30" w14:paraId="28825DF2" w14:textId="77777777" w:rsidTr="00487C2E">
        <w:tc>
          <w:tcPr>
            <w:tcW w:w="988" w:type="dxa"/>
            <w:shd w:val="clear" w:color="auto" w:fill="auto"/>
            <w:vAlign w:val="center"/>
          </w:tcPr>
          <w:p w14:paraId="059E751B" w14:textId="77777777" w:rsidR="00387E25" w:rsidRPr="00916F30" w:rsidRDefault="00387E25" w:rsidP="00487C2E">
            <w:pPr>
              <w:pStyle w:val="TAC"/>
              <w:rPr>
                <w:rFonts w:eastAsia="Batang"/>
              </w:rPr>
            </w:pPr>
            <w:r w:rsidRPr="00916F30">
              <w:rPr>
                <w:rFonts w:eastAsia="Batang"/>
              </w:rPr>
              <w:t>253</w:t>
            </w:r>
          </w:p>
        </w:tc>
        <w:tc>
          <w:tcPr>
            <w:tcW w:w="1134" w:type="dxa"/>
            <w:shd w:val="clear" w:color="auto" w:fill="auto"/>
          </w:tcPr>
          <w:p w14:paraId="2AFF4DC6"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1F576AE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7AD5F8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135E986"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C4C97B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1651FBF" w14:textId="77777777" w:rsidR="00387E25" w:rsidRPr="00916F30" w:rsidRDefault="00387E25" w:rsidP="00487C2E">
            <w:pPr>
              <w:pStyle w:val="TAC"/>
              <w:rPr>
                <w:rFonts w:eastAsia="Batang"/>
              </w:rPr>
            </w:pPr>
            <w:r w:rsidRPr="00916F30">
              <w:rPr>
                <w:rFonts w:eastAsia="Batang"/>
              </w:rPr>
              <w:t>2</w:t>
            </w:r>
          </w:p>
        </w:tc>
        <w:tc>
          <w:tcPr>
            <w:tcW w:w="1134" w:type="dxa"/>
          </w:tcPr>
          <w:p w14:paraId="5F7FBB2D" w14:textId="77777777" w:rsidR="00387E25" w:rsidRPr="00916F30" w:rsidRDefault="00387E25" w:rsidP="00487C2E">
            <w:pPr>
              <w:pStyle w:val="TAC"/>
              <w:rPr>
                <w:rFonts w:eastAsia="Batang"/>
              </w:rPr>
            </w:pPr>
            <w:r w:rsidRPr="00916F30">
              <w:rPr>
                <w:rFonts w:eastAsia="Batang"/>
              </w:rPr>
              <w:t>2</w:t>
            </w:r>
          </w:p>
        </w:tc>
        <w:tc>
          <w:tcPr>
            <w:tcW w:w="981" w:type="dxa"/>
          </w:tcPr>
          <w:p w14:paraId="423C908E" w14:textId="77777777" w:rsidR="00387E25" w:rsidRPr="00916F30" w:rsidRDefault="00387E25" w:rsidP="00487C2E">
            <w:pPr>
              <w:pStyle w:val="TAC"/>
              <w:rPr>
                <w:rFonts w:eastAsia="Batang"/>
              </w:rPr>
            </w:pPr>
            <w:r w:rsidRPr="00916F30">
              <w:rPr>
                <w:rFonts w:eastAsia="Batang"/>
              </w:rPr>
              <w:t>6</w:t>
            </w:r>
          </w:p>
        </w:tc>
      </w:tr>
      <w:tr w:rsidR="00387E25" w:rsidRPr="00916F30" w14:paraId="3F5FE1F2" w14:textId="77777777" w:rsidTr="00487C2E">
        <w:tc>
          <w:tcPr>
            <w:tcW w:w="988" w:type="dxa"/>
            <w:shd w:val="clear" w:color="auto" w:fill="auto"/>
            <w:vAlign w:val="center"/>
          </w:tcPr>
          <w:p w14:paraId="2C5AD5E5" w14:textId="77777777" w:rsidR="00387E25" w:rsidRPr="00916F30" w:rsidRDefault="00387E25" w:rsidP="00487C2E">
            <w:pPr>
              <w:pStyle w:val="TAC"/>
              <w:rPr>
                <w:rFonts w:eastAsia="Batang"/>
              </w:rPr>
            </w:pPr>
            <w:r w:rsidRPr="00916F30">
              <w:rPr>
                <w:rFonts w:eastAsia="Batang"/>
              </w:rPr>
              <w:t>254</w:t>
            </w:r>
          </w:p>
        </w:tc>
        <w:tc>
          <w:tcPr>
            <w:tcW w:w="1134" w:type="dxa"/>
            <w:shd w:val="clear" w:color="auto" w:fill="auto"/>
          </w:tcPr>
          <w:p w14:paraId="33CC88E2"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48AC260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F3B07C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A50F3D"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54683B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D387E57" w14:textId="77777777" w:rsidR="00387E25" w:rsidRPr="00916F30" w:rsidRDefault="00387E25" w:rsidP="00487C2E">
            <w:pPr>
              <w:pStyle w:val="TAC"/>
              <w:rPr>
                <w:rFonts w:eastAsia="Batang"/>
              </w:rPr>
            </w:pPr>
            <w:r w:rsidRPr="00916F30">
              <w:rPr>
                <w:rFonts w:eastAsia="Batang"/>
              </w:rPr>
              <w:t>1</w:t>
            </w:r>
          </w:p>
        </w:tc>
        <w:tc>
          <w:tcPr>
            <w:tcW w:w="1134" w:type="dxa"/>
          </w:tcPr>
          <w:p w14:paraId="5B53AE8A" w14:textId="77777777" w:rsidR="00387E25" w:rsidRPr="00916F30" w:rsidRDefault="00387E25" w:rsidP="00487C2E">
            <w:pPr>
              <w:pStyle w:val="TAC"/>
              <w:rPr>
                <w:rFonts w:eastAsia="Batang"/>
              </w:rPr>
            </w:pPr>
            <w:r w:rsidRPr="00916F30">
              <w:rPr>
                <w:rFonts w:eastAsia="Batang"/>
              </w:rPr>
              <w:t>2</w:t>
            </w:r>
          </w:p>
        </w:tc>
        <w:tc>
          <w:tcPr>
            <w:tcW w:w="981" w:type="dxa"/>
          </w:tcPr>
          <w:p w14:paraId="345BC34B" w14:textId="77777777" w:rsidR="00387E25" w:rsidRPr="00916F30" w:rsidRDefault="00387E25" w:rsidP="00487C2E">
            <w:pPr>
              <w:pStyle w:val="TAC"/>
              <w:rPr>
                <w:rFonts w:eastAsia="Batang"/>
              </w:rPr>
            </w:pPr>
            <w:r w:rsidRPr="00916F30">
              <w:rPr>
                <w:rFonts w:eastAsia="Batang"/>
              </w:rPr>
              <w:t>6</w:t>
            </w:r>
          </w:p>
        </w:tc>
      </w:tr>
      <w:tr w:rsidR="00387E25" w:rsidRPr="00916F30" w14:paraId="328C80DE" w14:textId="77777777" w:rsidTr="00487C2E">
        <w:tc>
          <w:tcPr>
            <w:tcW w:w="988" w:type="dxa"/>
            <w:shd w:val="clear" w:color="auto" w:fill="auto"/>
            <w:vAlign w:val="center"/>
          </w:tcPr>
          <w:p w14:paraId="5C6BE89D" w14:textId="77777777" w:rsidR="00387E25" w:rsidRPr="00916F30" w:rsidRDefault="00387E25" w:rsidP="00487C2E">
            <w:pPr>
              <w:pStyle w:val="TAC"/>
              <w:rPr>
                <w:rFonts w:eastAsia="Batang"/>
              </w:rPr>
            </w:pPr>
            <w:r w:rsidRPr="00916F30">
              <w:rPr>
                <w:rFonts w:eastAsia="Batang"/>
              </w:rPr>
              <w:t>255</w:t>
            </w:r>
          </w:p>
        </w:tc>
        <w:tc>
          <w:tcPr>
            <w:tcW w:w="1134" w:type="dxa"/>
            <w:shd w:val="clear" w:color="auto" w:fill="auto"/>
          </w:tcPr>
          <w:p w14:paraId="32C7B7DC"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2E5512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2683EE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413088" w14:textId="77777777" w:rsidR="00387E25" w:rsidRPr="00916F30" w:rsidRDefault="00387E25" w:rsidP="00487C2E">
            <w:pPr>
              <w:pStyle w:val="TAC"/>
              <w:rPr>
                <w:rFonts w:eastAsia="Batang"/>
              </w:rPr>
            </w:pPr>
            <w:r w:rsidRPr="00916F30">
              <w:rPr>
                <w:rFonts w:eastAsia="Batang"/>
              </w:rPr>
              <w:t>1,3,5,7,…,37,39</w:t>
            </w:r>
          </w:p>
        </w:tc>
        <w:tc>
          <w:tcPr>
            <w:tcW w:w="1020" w:type="dxa"/>
            <w:shd w:val="clear" w:color="auto" w:fill="auto"/>
            <w:vAlign w:val="center"/>
          </w:tcPr>
          <w:p w14:paraId="23EF8F6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85C11AB" w14:textId="77777777" w:rsidR="00387E25" w:rsidRPr="00916F30" w:rsidRDefault="00387E25" w:rsidP="00487C2E">
            <w:pPr>
              <w:pStyle w:val="TAC"/>
              <w:rPr>
                <w:rFonts w:eastAsia="Batang"/>
              </w:rPr>
            </w:pPr>
            <w:r w:rsidRPr="00916F30">
              <w:rPr>
                <w:rFonts w:eastAsia="Batang"/>
              </w:rPr>
              <w:t>1</w:t>
            </w:r>
          </w:p>
        </w:tc>
        <w:tc>
          <w:tcPr>
            <w:tcW w:w="1134" w:type="dxa"/>
          </w:tcPr>
          <w:p w14:paraId="3F1EA503" w14:textId="77777777" w:rsidR="00387E25" w:rsidRPr="00916F30" w:rsidRDefault="00387E25" w:rsidP="00487C2E">
            <w:pPr>
              <w:pStyle w:val="TAC"/>
              <w:rPr>
                <w:rFonts w:eastAsia="Batang"/>
              </w:rPr>
            </w:pPr>
            <w:r w:rsidRPr="00916F30">
              <w:rPr>
                <w:rFonts w:eastAsia="Batang"/>
              </w:rPr>
              <w:t>2</w:t>
            </w:r>
          </w:p>
        </w:tc>
        <w:tc>
          <w:tcPr>
            <w:tcW w:w="981" w:type="dxa"/>
          </w:tcPr>
          <w:p w14:paraId="15AD4068" w14:textId="77777777" w:rsidR="00387E25" w:rsidRPr="00916F30" w:rsidRDefault="00387E25" w:rsidP="00487C2E">
            <w:pPr>
              <w:pStyle w:val="TAC"/>
              <w:rPr>
                <w:rFonts w:eastAsia="Batang"/>
              </w:rPr>
            </w:pPr>
            <w:r w:rsidRPr="00916F30">
              <w:rPr>
                <w:rFonts w:eastAsia="Batang"/>
              </w:rPr>
              <w:t>6</w:t>
            </w:r>
          </w:p>
        </w:tc>
      </w:tr>
    </w:tbl>
    <w:p w14:paraId="53388922" w14:textId="77777777" w:rsidR="00387E25" w:rsidRDefault="00387E25" w:rsidP="00387E25"/>
    <w:p w14:paraId="3AF1B7F1" w14:textId="77777777" w:rsidR="00387E25" w:rsidRPr="009B122C" w:rsidRDefault="00387E25" w:rsidP="00387E25">
      <w:pPr>
        <w:pStyle w:val="Heading2"/>
      </w:pPr>
      <w:bookmarkStart w:id="1807" w:name="_Toc524610252"/>
      <w:r>
        <w:t>6.4</w:t>
      </w:r>
      <w:r>
        <w:tab/>
        <w:t>Physical signals</w:t>
      </w:r>
      <w:bookmarkEnd w:id="1807"/>
    </w:p>
    <w:p w14:paraId="662A632D" w14:textId="77777777" w:rsidR="00387E25" w:rsidRDefault="00387E25" w:rsidP="00387E25">
      <w:pPr>
        <w:pStyle w:val="Heading3"/>
      </w:pPr>
      <w:bookmarkStart w:id="1808" w:name="_Toc524610253"/>
      <w:r>
        <w:t>6.4.1</w:t>
      </w:r>
      <w:r w:rsidRPr="007C5837">
        <w:tab/>
        <w:t>Reference signals</w:t>
      </w:r>
      <w:bookmarkEnd w:id="1808"/>
    </w:p>
    <w:p w14:paraId="032BB242" w14:textId="77777777" w:rsidR="00387E25" w:rsidRPr="00F31C85" w:rsidRDefault="00387E25" w:rsidP="00387E25">
      <w:pPr>
        <w:pStyle w:val="Heading4"/>
      </w:pPr>
      <w:bookmarkStart w:id="1809" w:name="_Toc524610254"/>
      <w:r>
        <w:t>6.4.1.1</w:t>
      </w:r>
      <w:r>
        <w:tab/>
        <w:t xml:space="preserve">Demodulation reference signal for </w:t>
      </w:r>
      <w:r w:rsidRPr="00306587">
        <w:t>PUSCH</w:t>
      </w:r>
      <w:bookmarkEnd w:id="1809"/>
    </w:p>
    <w:p w14:paraId="3E623996" w14:textId="77777777" w:rsidR="00387E25" w:rsidRDefault="00387E25" w:rsidP="00387E25">
      <w:pPr>
        <w:pStyle w:val="Heading5"/>
      </w:pPr>
      <w:bookmarkStart w:id="1810" w:name="_Toc524610255"/>
      <w:r>
        <w:t>6.4.1.1.1</w:t>
      </w:r>
      <w:r>
        <w:tab/>
        <w:t>Sequence generation</w:t>
      </w:r>
      <w:bookmarkEnd w:id="1810"/>
    </w:p>
    <w:p w14:paraId="5947FE65" w14:textId="77777777" w:rsidR="00387E25" w:rsidRDefault="00387E25" w:rsidP="00387E25">
      <w:pPr>
        <w:pStyle w:val="H6"/>
      </w:pPr>
      <w:r>
        <w:t>6.4.1.1.1.1</w:t>
      </w:r>
      <w:r>
        <w:tab/>
        <w:t>Sequence generation when transform precoding is disabled</w:t>
      </w:r>
    </w:p>
    <w:p w14:paraId="39F73D70" w14:textId="77777777" w:rsidR="00387E25" w:rsidRDefault="00387E25" w:rsidP="00387E25">
      <w:r>
        <w:t xml:space="preserve">If transform precoding for PUSCH is not enabled, the sequence </w:t>
      </w:r>
      <w:r w:rsidRPr="00C83905">
        <w:rPr>
          <w:position w:val="-10"/>
        </w:rPr>
        <w:object w:dxaOrig="420" w:dyaOrig="300" w14:anchorId="221A1338">
          <v:shape id="_x0000_i1689" type="#_x0000_t75" style="width:21.75pt;height:14.25pt" o:ole="">
            <v:imagedata r:id="rId1227" o:title=""/>
          </v:shape>
          <o:OLEObject Type="Embed" ProgID="Equation.DSMT4" ShapeID="_x0000_i1689" DrawAspect="Content" ObjectID="_1605087715" r:id="rId1228"/>
        </w:object>
      </w:r>
      <w:r>
        <w:t xml:space="preserve"> shall be generated according to</w:t>
      </w:r>
    </w:p>
    <w:p w14:paraId="5CFCB5DF" w14:textId="77777777" w:rsidR="00387E25" w:rsidRDefault="00387E25" w:rsidP="00387E25">
      <w:pPr>
        <w:pStyle w:val="EQ"/>
        <w:jc w:val="center"/>
      </w:pPr>
      <w:r w:rsidRPr="009669F9">
        <w:rPr>
          <w:position w:val="-24"/>
        </w:rPr>
        <w:object w:dxaOrig="3840" w:dyaOrig="580" w14:anchorId="5D6007E2">
          <v:shape id="_x0000_i1690" type="#_x0000_t75" style="width:194.25pt;height:28.85pt" o:ole="">
            <v:imagedata r:id="rId1229" o:title=""/>
          </v:shape>
          <o:OLEObject Type="Embed" ProgID="Equation.DSMT4" ShapeID="_x0000_i1690" DrawAspect="Content" ObjectID="_1605087716" r:id="rId1230"/>
        </w:object>
      </w:r>
      <w:r>
        <w:t>.</w:t>
      </w:r>
    </w:p>
    <w:p w14:paraId="65DA1117" w14:textId="77777777" w:rsidR="00387E25" w:rsidRDefault="00387E25" w:rsidP="00387E25">
      <w:r>
        <w:t xml:space="preserve">where the pseudo-random sequence </w:t>
      </w:r>
      <w:r w:rsidRPr="00516521">
        <w:rPr>
          <w:position w:val="-10"/>
        </w:rPr>
        <w:object w:dxaOrig="360" w:dyaOrig="300" w14:anchorId="481B6050">
          <v:shape id="_x0000_i1691" type="#_x0000_t75" style="width:21.75pt;height:14.25pt" o:ole="">
            <v:imagedata r:id="rId828" o:title=""/>
          </v:shape>
          <o:OLEObject Type="Embed" ProgID="Equation.3" ShapeID="_x0000_i1691" DrawAspect="Content" ObjectID="_1605087717" r:id="rId1231"/>
        </w:object>
      </w:r>
      <w:r>
        <w:t xml:space="preserve"> is defined in clause 5.2.1. The pseudo-random sequence generator shall be initialized with</w:t>
      </w:r>
    </w:p>
    <w:p w14:paraId="79CE7A77" w14:textId="77777777" w:rsidR="00387E25" w:rsidRDefault="00387E25" w:rsidP="00387E25">
      <w:pPr>
        <w:pStyle w:val="EQ"/>
        <w:jc w:val="center"/>
      </w:pPr>
      <w:r w:rsidRPr="00243955">
        <w:rPr>
          <w:position w:val="-16"/>
        </w:rPr>
        <w:object w:dxaOrig="5160" w:dyaOrig="420" w14:anchorId="5D4AB687">
          <v:shape id="_x0000_i1692" type="#_x0000_t75" style="width:259.15pt;height:21.75pt" o:ole="">
            <v:imagedata r:id="rId1232" o:title=""/>
          </v:shape>
          <o:OLEObject Type="Embed" ProgID="Equation.DSMT4" ShapeID="_x0000_i1692" DrawAspect="Content" ObjectID="_1605087718" r:id="rId1233"/>
        </w:object>
      </w:r>
    </w:p>
    <w:p w14:paraId="013D22A4" w14:textId="77777777" w:rsidR="00387E25" w:rsidRDefault="00387E25" w:rsidP="00387E25">
      <w:r>
        <w:t xml:space="preserve">where </w:t>
      </w:r>
      <w:r w:rsidRPr="000C3814">
        <w:rPr>
          <w:position w:val="-6"/>
        </w:rPr>
        <w:object w:dxaOrig="139" w:dyaOrig="260" w14:anchorId="16492E3D">
          <v:shape id="_x0000_i1693" type="#_x0000_t75" style="width:7.15pt;height:14.25pt" o:ole="">
            <v:imagedata r:id="rId1234" o:title=""/>
          </v:shape>
          <o:OLEObject Type="Embed" ProgID="Equation.3" ShapeID="_x0000_i1693" DrawAspect="Content" ObjectID="_1605087719" r:id="rId1235"/>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2166A75A" w14:textId="580BBF77" w:rsidR="00387E25" w:rsidRPr="00E71D42"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085599">
        <w:rPr>
          <w:i/>
        </w:rPr>
        <w:t>scramblingID0</w:t>
      </w:r>
      <w:r>
        <w:t xml:space="preserve"> and </w:t>
      </w:r>
      <w:r w:rsidRPr="00085599">
        <w:rPr>
          <w:i/>
        </w:rPr>
        <w:t>scramblingID1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 xml:space="preserve">scheduled by DCI format 0_1 or by a </w:t>
      </w:r>
      <w:del w:id="1811" w:author="Stefan Parkvall RAN1#95" w:date="2018-11-17T03:52:00Z">
        <w:r w:rsidRPr="00691218" w:rsidDel="00D849E3">
          <w:delText xml:space="preserve">Type 1 </w:delText>
        </w:r>
      </w:del>
      <w:r w:rsidRPr="00691218">
        <w:t>PUSCH transmission with a configured grant</w:t>
      </w:r>
      <w:r>
        <w:t>;</w:t>
      </w:r>
      <w:r w:rsidRPr="00E71D42">
        <w:rPr>
          <w:b/>
          <w:bCs/>
        </w:rPr>
        <w:t xml:space="preserve"> </w:t>
      </w:r>
    </w:p>
    <w:p w14:paraId="7A2EDCE4" w14:textId="77777777" w:rsidR="00387E25" w:rsidRDefault="00387E25" w:rsidP="00387E25">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Pr="00E71D42">
        <w:t>;</w:t>
      </w:r>
    </w:p>
    <w:p w14:paraId="72DD212E" w14:textId="77777777" w:rsidR="00387E25" w:rsidRPr="00E71D42" w:rsidRDefault="00387E25" w:rsidP="00387E25">
      <w:pPr>
        <w:pStyle w:val="B1"/>
      </w:pPr>
      <w:r>
        <w:t>-</w:t>
      </w:r>
      <w:r>
        <w:tab/>
      </w:r>
      <w:r w:rsidRPr="004D4A72">
        <w:rPr>
          <w:position w:val="-10"/>
        </w:rPr>
        <w:object w:dxaOrig="1180" w:dyaOrig="360" w14:anchorId="107FA1CB">
          <v:shape id="_x0000_i1694" type="#_x0000_t75" style="width:57.75pt;height:21.75pt" o:ole="">
            <v:imagedata r:id="rId1236" o:title=""/>
          </v:shape>
          <o:OLEObject Type="Embed" ProgID="Equation.3" ShapeID="_x0000_i1694" DrawAspect="Content" ObjectID="_1605087720" r:id="rId1237"/>
        </w:object>
      </w:r>
      <w:r>
        <w:t xml:space="preserve"> otherwise. </w:t>
      </w:r>
    </w:p>
    <w:p w14:paraId="284EDE2B" w14:textId="7F2700E7" w:rsidR="00387E25" w:rsidRDefault="00387E25" w:rsidP="00387E25">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ins w:id="1812" w:author="Stefan Parkvall RAN1#95" w:date="2018-11-17T03:52:00Z">
        <w:r w:rsidR="00D849E3">
          <w:t>ei</w:t>
        </w:r>
      </w:ins>
      <w:ins w:id="1813" w:author="Stefan Parkvall RAN1#95" w:date="2018-11-17T03:53:00Z">
        <w:r w:rsidR="00D849E3">
          <w:t xml:space="preserve">ther </w:t>
        </w:r>
      </w:ins>
      <w:r w:rsidRPr="00E71D42">
        <w:t>in the DCI associated with the PUSCH transmission if DCI format 0_1 in [4, TS 38.212] is used</w:t>
      </w:r>
      <w:ins w:id="1814" w:author="Stefan Parkvall RAN1#95" w:date="2018-11-17T03:53:00Z">
        <w:r w:rsidR="00D849E3" w:rsidRPr="00D849E3">
          <w:t xml:space="preserve"> or by the higher layer parameter </w:t>
        </w:r>
        <w:r w:rsidR="00D849E3" w:rsidRPr="00CB3E03">
          <w:rPr>
            <w:i/>
          </w:rPr>
          <w:t>dmrs-SeqInitialization</w:t>
        </w:r>
        <w:r w:rsidR="00D849E3" w:rsidRPr="00D849E3">
          <w:t>, if present, for a Type 1 PUSCH transmission with a configured grant</w:t>
        </w:r>
      </w:ins>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74ADE638" w14:textId="77777777" w:rsidR="00387E25" w:rsidRDefault="00387E25" w:rsidP="00387E25">
      <w:pPr>
        <w:pStyle w:val="H6"/>
      </w:pPr>
      <w:r>
        <w:t>6.4.1.1.1.2</w:t>
      </w:r>
      <w:r>
        <w:tab/>
        <w:t>Sequence generation when transform precoding is enabled</w:t>
      </w:r>
    </w:p>
    <w:p w14:paraId="4E65E0F0" w14:textId="77777777" w:rsidR="00387E25" w:rsidRDefault="00387E25" w:rsidP="00387E25">
      <w:r>
        <w:t xml:space="preserve">If transform precoding for PUSCH is enabled, the reference-signal sequence </w:t>
      </w:r>
      <w:r w:rsidRPr="00C83905">
        <w:rPr>
          <w:position w:val="-10"/>
        </w:rPr>
        <w:object w:dxaOrig="420" w:dyaOrig="300" w14:anchorId="0B6EB51A">
          <v:shape id="_x0000_i1695" type="#_x0000_t75" style="width:21.75pt;height:14.25pt" o:ole="">
            <v:imagedata r:id="rId1227" o:title=""/>
          </v:shape>
          <o:OLEObject Type="Embed" ProgID="Equation.DSMT4" ShapeID="_x0000_i1695" DrawAspect="Content" ObjectID="_1605087721" r:id="rId1238"/>
        </w:object>
      </w:r>
      <w:r>
        <w:t xml:space="preserve"> shall be generated according to</w:t>
      </w:r>
    </w:p>
    <w:p w14:paraId="357334EC" w14:textId="77777777" w:rsidR="00387E25" w:rsidRDefault="00387E25" w:rsidP="00387E25">
      <w:pPr>
        <w:pStyle w:val="EQ"/>
        <w:jc w:val="center"/>
      </w:pPr>
      <w:r w:rsidRPr="00BA3E8A">
        <w:rPr>
          <w:position w:val="-30"/>
        </w:rPr>
        <w:object w:dxaOrig="2320" w:dyaOrig="680" w14:anchorId="31265D72">
          <v:shape id="_x0000_i1696" type="#_x0000_t75" style="width:115.15pt;height:36.35pt" o:ole="">
            <v:imagedata r:id="rId1239" o:title=""/>
          </v:shape>
          <o:OLEObject Type="Embed" ProgID="Equation.DSMT4" ShapeID="_x0000_i1696" DrawAspect="Content" ObjectID="_1605087722" r:id="rId1240"/>
        </w:object>
      </w:r>
    </w:p>
    <w:p w14:paraId="1FC2247E" w14:textId="6D16D89E" w:rsidR="00387E25" w:rsidRDefault="00387E25" w:rsidP="00387E25">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5.2.2 with </w:t>
      </w:r>
      <w:r w:rsidRPr="003901DF">
        <w:rPr>
          <w:position w:val="-6"/>
        </w:rPr>
        <w:object w:dxaOrig="460" w:dyaOrig="240" w14:anchorId="27DB9E54">
          <v:shape id="_x0000_i1697" type="#_x0000_t75" style="width:21.75pt;height:14.25pt" o:ole="">
            <v:imagedata r:id="rId1241" o:title=""/>
          </v:shape>
          <o:OLEObject Type="Embed" ProgID="Equation.3" ShapeID="_x0000_i1697" DrawAspect="Content" ObjectID="_1605087723" r:id="rId1242"/>
        </w:object>
      </w:r>
      <w:r>
        <w:t xml:space="preserve"> and </w:t>
      </w:r>
      <w:r w:rsidRPr="003901DF">
        <w:rPr>
          <w:position w:val="-6"/>
        </w:rPr>
        <w:object w:dxaOrig="520" w:dyaOrig="240" w14:anchorId="2F55D409">
          <v:shape id="_x0000_i1698" type="#_x0000_t75" style="width:28.85pt;height:14.25pt" o:ole="">
            <v:imagedata r:id="rId1243" o:title=""/>
          </v:shape>
          <o:OLEObject Type="Embed" ProgID="Equation.3" ShapeID="_x0000_i1698" DrawAspect="Content" ObjectID="_1605087724" r:id="rId1244"/>
        </w:object>
      </w:r>
      <w:r>
        <w:t xml:space="preserve"> </w:t>
      </w:r>
      <w:r w:rsidRPr="00006896">
        <w:t xml:space="preserve">for </w:t>
      </w:r>
      <w:r>
        <w:t xml:space="preserve">a </w:t>
      </w:r>
      <w:r w:rsidRPr="00006896">
        <w:t>PUSCH transmission</w:t>
      </w:r>
      <w:del w:id="1815" w:author="Stefan Parkvall" w:date="2018-10-24T17:19:00Z">
        <w:r w:rsidRPr="00006896" w:rsidDel="001A0D90">
          <w:delText xml:space="preserve"> dynamically scheduled by DCI</w:delText>
        </w:r>
      </w:del>
      <w:r>
        <w:t>.</w:t>
      </w:r>
    </w:p>
    <w:p w14:paraId="75FEB8AE" w14:textId="25E39ECB" w:rsidR="00387E25" w:rsidRPr="00950CC7" w:rsidRDefault="00387E25" w:rsidP="00387E25">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0AB416BE" wp14:editId="18AFA898">
            <wp:extent cx="1175385" cy="231775"/>
            <wp:effectExtent l="0" t="0" r="5715"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2"/>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1175385" cy="231775"/>
                    </a:xfrm>
                    <a:prstGeom prst="rect">
                      <a:avLst/>
                    </a:prstGeom>
                    <a:noFill/>
                    <a:ln>
                      <a:noFill/>
                    </a:ln>
                  </pic:spPr>
                </pic:pic>
              </a:graphicData>
            </a:graphic>
          </wp:inline>
        </w:drawing>
      </w:r>
      <w:r w:rsidRPr="00950CC7">
        <w:t xml:space="preserve">, where </w:t>
      </w:r>
      <w:r>
        <w:rPr>
          <w:noProof/>
          <w:position w:val="-10"/>
        </w:rPr>
        <w:drawing>
          <wp:inline distT="0" distB="0" distL="0" distR="0" wp14:anchorId="39D936B7" wp14:editId="029019EC">
            <wp:extent cx="231775" cy="225425"/>
            <wp:effectExtent l="0" t="0" r="0" b="317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3"/>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231775" cy="225425"/>
                    </a:xfrm>
                    <a:prstGeom prst="rect">
                      <a:avLst/>
                    </a:prstGeom>
                    <a:noFill/>
                    <a:ln>
                      <a:noFill/>
                    </a:ln>
                  </pic:spPr>
                </pic:pic>
              </a:graphicData>
            </a:graphic>
          </wp:inline>
        </w:drawing>
      </w:r>
      <w:r w:rsidRPr="00950CC7">
        <w:rPr>
          <w:rFonts w:eastAsia="Malgun Gothic"/>
        </w:rPr>
        <w:t xml:space="preserve"> is given by</w:t>
      </w:r>
    </w:p>
    <w:p w14:paraId="47FFF348" w14:textId="77777777" w:rsidR="00387E25" w:rsidRPr="00950CC7" w:rsidRDefault="00387E25" w:rsidP="00387E25">
      <w:pPr>
        <w:pStyle w:val="B1"/>
      </w:pPr>
      <w:r w:rsidRPr="00950CC7">
        <w:rPr>
          <w:rFonts w:eastAsia="Malgun Gothic"/>
        </w:rPr>
        <w:lastRenderedPageBreak/>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Pr="00812372">
        <w:rPr>
          <w:i/>
        </w:rPr>
        <w:t>nPUSCH-Identity</w:t>
      </w:r>
      <w:r>
        <w:rPr>
          <w:i/>
        </w:rPr>
        <w:t xml:space="preserve"> </w:t>
      </w:r>
      <w:r>
        <w:t xml:space="preserve">in the </w:t>
      </w:r>
      <w:r w:rsidRPr="0098091F">
        <w:rPr>
          <w:i/>
        </w:rPr>
        <w:t xml:space="preserve">DMRS-UplinkConfig </w:t>
      </w:r>
      <w:r w:rsidRPr="00812372">
        <w:t>IE</w:t>
      </w:r>
      <w:r w:rsidRPr="00950CC7">
        <w:t xml:space="preserve"> and the PUSCH is not a msg3 PUSCH according to clause 8.3 in [5, TS 38.213].</w:t>
      </w:r>
    </w:p>
    <w:p w14:paraId="4124E59A" w14:textId="77777777" w:rsidR="00387E25" w:rsidRPr="00950CC7" w:rsidRDefault="00387E25" w:rsidP="00387E25">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F89139F" w14:textId="56B4DEF4" w:rsidR="00387E25" w:rsidRPr="00950CC7" w:rsidRDefault="00387E25" w:rsidP="00387E25">
      <w:pPr>
        <w:rPr>
          <w:rFonts w:eastAsia="Malgun Gothic"/>
        </w:rPr>
      </w:pPr>
      <w:r w:rsidRPr="00950CC7">
        <w:rPr>
          <w:rFonts w:eastAsia="Malgun Gothic"/>
        </w:rPr>
        <w:t xml:space="preserve">where </w:t>
      </w:r>
      <w:r>
        <w:rPr>
          <w:noProof/>
          <w:position w:val="-14"/>
        </w:rPr>
        <w:drawing>
          <wp:inline distT="0" distB="0" distL="0" distR="0" wp14:anchorId="5D14CD17" wp14:editId="182A0EFD">
            <wp:extent cx="225425" cy="225425"/>
            <wp:effectExtent l="0" t="0" r="3175" b="317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4"/>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del w:id="1816" w:author="Stefan Parkvall" w:date="2018-10-24T16:35:00Z">
        <w:r w:rsidRPr="00950CC7" w:rsidDel="00CA0E4D">
          <w:rPr>
            <w:position w:val="-6"/>
          </w:rPr>
          <w:object w:dxaOrig="160" w:dyaOrig="200" w14:anchorId="020CD78E">
            <v:shape id="_x0000_i1699" type="#_x0000_t75" style="width:7.15pt;height:7.15pt" o:ole="">
              <v:imagedata r:id="rId1248" o:title=""/>
            </v:shape>
            <o:OLEObject Type="Embed" ProgID="Equation.3" ShapeID="_x0000_i1699" DrawAspect="Content" ObjectID="_1605087725" r:id="rId1249"/>
          </w:object>
        </w:r>
      </w:del>
      <m:oMath>
        <m:r>
          <w:ins w:id="1817" w:author="Stefan Parkvall" w:date="2018-10-24T16:35:00Z">
            <w:rPr>
              <w:rFonts w:ascii="Cambria Math" w:hAnsi="Cambria Math"/>
            </w:rPr>
            <m:t>v</m:t>
          </w:ins>
        </m:r>
      </m:oMath>
      <w:r w:rsidRPr="00950CC7">
        <w:rPr>
          <w:rFonts w:eastAsia="Malgun Gothic"/>
        </w:rPr>
        <w:t xml:space="preserve"> are given by:</w:t>
      </w:r>
    </w:p>
    <w:p w14:paraId="08C289F7" w14:textId="3C1660FC" w:rsidR="00387E25" w:rsidRPr="00950CC7" w:rsidRDefault="00387E25" w:rsidP="00387E25">
      <w:pPr>
        <w:pStyle w:val="B1"/>
        <w:rPr>
          <w:rFonts w:eastAsia="Malgun Gothic"/>
        </w:rPr>
      </w:pPr>
      <w:r w:rsidRPr="00950CC7">
        <w:rPr>
          <w:rFonts w:eastAsia="Malgun Gothic"/>
        </w:rPr>
        <w:t>-</w:t>
      </w:r>
      <w:r w:rsidRPr="00950CC7">
        <w:rPr>
          <w:rFonts w:eastAsia="Malgun Gothic"/>
        </w:rPr>
        <w:tab/>
        <w:t xml:space="preserve">if neither group, nor sequence hopping </w:t>
      </w:r>
      <w:del w:id="1818" w:author="Stefan Parkvall" w:date="2018-10-24T16:52:00Z">
        <w:r w:rsidRPr="00950CC7" w:rsidDel="00D06C40">
          <w:rPr>
            <w:rFonts w:eastAsia="Malgun Gothic"/>
          </w:rPr>
          <w:delText>shall be used</w:delText>
        </w:r>
      </w:del>
      <w:ins w:id="1819" w:author="Stefan Parkvall" w:date="2018-10-24T16:52:00Z">
        <w:r w:rsidR="00D06C40">
          <w:rPr>
            <w:rFonts w:eastAsia="Malgun Gothic"/>
          </w:rPr>
          <w:t>is enabled</w:t>
        </w:r>
      </w:ins>
    </w:p>
    <w:p w14:paraId="2A337BFC" w14:textId="5277932C" w:rsidR="00387E25" w:rsidRPr="00950CC7" w:rsidRDefault="00387E25" w:rsidP="00387E25">
      <w:pPr>
        <w:pStyle w:val="EQ"/>
      </w:pPr>
      <w:r>
        <w:tab/>
      </w:r>
      <w:r>
        <w:rPr>
          <w:position w:val="-24"/>
        </w:rPr>
        <w:drawing>
          <wp:inline distT="0" distB="0" distL="0" distR="0" wp14:anchorId="41B62127" wp14:editId="71CFF85A">
            <wp:extent cx="415925" cy="374015"/>
            <wp:effectExtent l="0" t="0" r="3175" b="6985"/>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6"/>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415925" cy="374015"/>
                    </a:xfrm>
                    <a:prstGeom prst="rect">
                      <a:avLst/>
                    </a:prstGeom>
                    <a:noFill/>
                    <a:ln>
                      <a:noFill/>
                    </a:ln>
                  </pic:spPr>
                </pic:pic>
              </a:graphicData>
            </a:graphic>
          </wp:inline>
        </w:drawing>
      </w:r>
    </w:p>
    <w:p w14:paraId="14282F51" w14:textId="3C62D66F" w:rsidR="00387E25" w:rsidRPr="00950CC7" w:rsidRDefault="00387E25" w:rsidP="00387E25">
      <w:pPr>
        <w:pStyle w:val="B1"/>
        <w:rPr>
          <w:rFonts w:eastAsia="Malgun Gothic"/>
        </w:rPr>
      </w:pPr>
      <w:r w:rsidRPr="00950CC7">
        <w:rPr>
          <w:rFonts w:eastAsia="Malgun Gothic"/>
        </w:rPr>
        <w:t>-</w:t>
      </w:r>
      <w:r w:rsidRPr="00950CC7">
        <w:rPr>
          <w:rFonts w:eastAsia="Malgun Gothic"/>
        </w:rPr>
        <w:tab/>
        <w:t xml:space="preserve">if group hopping </w:t>
      </w:r>
      <w:ins w:id="1820" w:author="Stefan Parkvall" w:date="2018-10-24T16:52:00Z">
        <w:r w:rsidR="00D06C40">
          <w:rPr>
            <w:rFonts w:eastAsia="Malgun Gothic"/>
          </w:rPr>
          <w:t xml:space="preserve">is enabled </w:t>
        </w:r>
      </w:ins>
      <w:del w:id="1821" w:author="Stefan Parkvall" w:date="2018-10-24T16:52:00Z">
        <w:r w:rsidRPr="00950CC7" w:rsidDel="00D06C40">
          <w:rPr>
            <w:rFonts w:eastAsia="Malgun Gothic"/>
          </w:rPr>
          <w:delText>but not</w:delText>
        </w:r>
      </w:del>
      <w:ins w:id="1822" w:author="Stefan Parkvall" w:date="2018-10-24T16:52:00Z">
        <w:r w:rsidR="00D06C40">
          <w:rPr>
            <w:rFonts w:eastAsia="Malgun Gothic"/>
          </w:rPr>
          <w:t>and</w:t>
        </w:r>
      </w:ins>
      <w:r w:rsidRPr="00950CC7">
        <w:rPr>
          <w:rFonts w:eastAsia="Malgun Gothic"/>
        </w:rPr>
        <w:t xml:space="preserve"> sequence hopping </w:t>
      </w:r>
      <w:del w:id="1823" w:author="Stefan Parkvall" w:date="2018-10-24T16:52:00Z">
        <w:r w:rsidRPr="00950CC7" w:rsidDel="00D06C40">
          <w:rPr>
            <w:rFonts w:eastAsia="Malgun Gothic"/>
          </w:rPr>
          <w:delText xml:space="preserve">shall be used </w:delText>
        </w:r>
      </w:del>
      <w:ins w:id="1824" w:author="Stefan Parkvall" w:date="2018-10-24T16:52:00Z">
        <w:r w:rsidR="00D06C40">
          <w:rPr>
            <w:rFonts w:eastAsia="Malgun Gothic"/>
          </w:rPr>
          <w:t>is disabled</w:t>
        </w:r>
      </w:ins>
    </w:p>
    <w:p w14:paraId="64ABF5D0" w14:textId="07A3ADD9" w:rsidR="00387E25" w:rsidRPr="00950CC7" w:rsidRDefault="00387E25" w:rsidP="00387E25">
      <w:pPr>
        <w:pStyle w:val="EQ"/>
      </w:pPr>
      <w:r>
        <w:tab/>
      </w:r>
      <w:r>
        <w:rPr>
          <w:position w:val="-30"/>
        </w:rPr>
        <w:drawing>
          <wp:inline distT="0" distB="0" distL="0" distR="0" wp14:anchorId="0322A25A" wp14:editId="398392CE">
            <wp:extent cx="2386965" cy="44513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7"/>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2386965" cy="445135"/>
                    </a:xfrm>
                    <a:prstGeom prst="rect">
                      <a:avLst/>
                    </a:prstGeom>
                    <a:noFill/>
                    <a:ln>
                      <a:noFill/>
                    </a:ln>
                  </pic:spPr>
                </pic:pic>
              </a:graphicData>
            </a:graphic>
          </wp:inline>
        </w:drawing>
      </w:r>
    </w:p>
    <w:p w14:paraId="34022007" w14:textId="12735F00" w:rsidR="00387E25" w:rsidRPr="00950CC7" w:rsidRDefault="00387E25" w:rsidP="00387E25">
      <w:pPr>
        <w:pStyle w:val="B1"/>
      </w:pPr>
      <w:r w:rsidRPr="00950CC7">
        <w:tab/>
        <w:t xml:space="preserve">where the pseudo-random sequence </w:t>
      </w:r>
      <w:r w:rsidRPr="00950CC7">
        <w:rPr>
          <w:position w:val="-10"/>
        </w:rPr>
        <w:object w:dxaOrig="360" w:dyaOrig="300" w14:anchorId="62BAFE41">
          <v:shape id="_x0000_i1700" type="#_x0000_t75" style="width:21.75pt;height:14.25pt" o:ole="">
            <v:imagedata r:id="rId828" o:title=""/>
          </v:shape>
          <o:OLEObject Type="Embed" ProgID="Equation.3" ShapeID="_x0000_i1700" DrawAspect="Content" ObjectID="_1605087726" r:id="rId1252"/>
        </w:object>
      </w:r>
      <w:r w:rsidRPr="00950CC7">
        <w:t xml:space="preserve"> is defined by clause 5.2.1 and shall be initialized with </w:t>
      </w:r>
      <w:r>
        <w:rPr>
          <w:noProof/>
          <w:position w:val="-10"/>
          <w:sz w:val="24"/>
        </w:rPr>
        <w:drawing>
          <wp:inline distT="0" distB="0" distL="0" distR="0" wp14:anchorId="3AB90039" wp14:editId="33DF23F6">
            <wp:extent cx="831215" cy="225425"/>
            <wp:effectExtent l="0" t="0" r="6985" b="317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9"/>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831215" cy="225425"/>
                    </a:xfrm>
                    <a:prstGeom prst="rect">
                      <a:avLst/>
                    </a:prstGeom>
                    <a:noFill/>
                    <a:ln>
                      <a:noFill/>
                    </a:ln>
                  </pic:spPr>
                </pic:pic>
              </a:graphicData>
            </a:graphic>
          </wp:inline>
        </w:drawing>
      </w:r>
      <w:r w:rsidRPr="00950CC7">
        <w:t xml:space="preserve"> at the beginning of each radio frame</w:t>
      </w:r>
    </w:p>
    <w:p w14:paraId="509382DC" w14:textId="458D919D" w:rsidR="00387E25" w:rsidRPr="00950CC7" w:rsidRDefault="00387E25" w:rsidP="00387E25">
      <w:pPr>
        <w:pStyle w:val="B1"/>
        <w:rPr>
          <w:rFonts w:eastAsia="Malgun Gothic"/>
        </w:rPr>
      </w:pPr>
      <w:r w:rsidRPr="00950CC7">
        <w:t>-</w:t>
      </w:r>
      <w:r w:rsidRPr="00950CC7">
        <w:tab/>
      </w:r>
      <w:r w:rsidRPr="00950CC7">
        <w:rPr>
          <w:rFonts w:eastAsia="Malgun Gothic"/>
        </w:rPr>
        <w:t xml:space="preserve">if sequence hopping </w:t>
      </w:r>
      <w:ins w:id="1825" w:author="Stefan Parkvall" w:date="2018-10-24T16:52:00Z">
        <w:r w:rsidR="00D06C40">
          <w:rPr>
            <w:rFonts w:eastAsia="Malgun Gothic"/>
          </w:rPr>
          <w:t>is enabled and</w:t>
        </w:r>
      </w:ins>
      <w:del w:id="1826" w:author="Stefan Parkvall" w:date="2018-10-24T16:52:00Z">
        <w:r w:rsidRPr="00950CC7" w:rsidDel="00D06C40">
          <w:rPr>
            <w:rFonts w:eastAsia="Malgun Gothic"/>
          </w:rPr>
          <w:delText>but not</w:delText>
        </w:r>
      </w:del>
      <w:r w:rsidRPr="00950CC7">
        <w:rPr>
          <w:rFonts w:eastAsia="Malgun Gothic"/>
        </w:rPr>
        <w:t xml:space="preserve"> group hopping </w:t>
      </w:r>
      <w:del w:id="1827" w:author="Stefan Parkvall" w:date="2018-10-24T16:53:00Z">
        <w:r w:rsidRPr="00950CC7" w:rsidDel="00D06C40">
          <w:rPr>
            <w:rFonts w:eastAsia="Malgun Gothic"/>
          </w:rPr>
          <w:delText>shall be used</w:delText>
        </w:r>
      </w:del>
      <w:ins w:id="1828" w:author="Stefan Parkvall" w:date="2018-10-24T16:53:00Z">
        <w:r w:rsidR="00D06C40">
          <w:rPr>
            <w:rFonts w:eastAsia="Malgun Gothic"/>
          </w:rPr>
          <w:t>is disabled</w:t>
        </w:r>
      </w:ins>
    </w:p>
    <w:p w14:paraId="4610155A" w14:textId="4EDEC616" w:rsidR="00387E25" w:rsidRPr="00950CC7" w:rsidRDefault="00387E25" w:rsidP="00387E25">
      <w:pPr>
        <w:pStyle w:val="EQ"/>
      </w:pPr>
      <w:r>
        <w:tab/>
      </w:r>
      <w:r>
        <w:rPr>
          <w:position w:val="-48"/>
        </w:rPr>
        <w:drawing>
          <wp:inline distT="0" distB="0" distL="0" distR="0" wp14:anchorId="664A57CE" wp14:editId="39E6307C">
            <wp:extent cx="2025015" cy="682625"/>
            <wp:effectExtent l="0" t="0" r="0" b="317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0"/>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025015" cy="682625"/>
                    </a:xfrm>
                    <a:prstGeom prst="rect">
                      <a:avLst/>
                    </a:prstGeom>
                    <a:noFill/>
                    <a:ln>
                      <a:noFill/>
                    </a:ln>
                  </pic:spPr>
                </pic:pic>
              </a:graphicData>
            </a:graphic>
          </wp:inline>
        </w:drawing>
      </w:r>
    </w:p>
    <w:p w14:paraId="720FF8F5" w14:textId="7743ED62" w:rsidR="00387E25" w:rsidRPr="00E71D42" w:rsidRDefault="00387E25" w:rsidP="00387E25">
      <w:pPr>
        <w:pStyle w:val="B1"/>
      </w:pPr>
      <w:r w:rsidRPr="00950CC7">
        <w:tab/>
        <w:t xml:space="preserve">where the pseudo-random sequence </w:t>
      </w:r>
      <w:r w:rsidRPr="00950CC7">
        <w:rPr>
          <w:position w:val="-10"/>
        </w:rPr>
        <w:object w:dxaOrig="360" w:dyaOrig="300" w14:anchorId="4D177684">
          <v:shape id="_x0000_i1701" type="#_x0000_t75" style="width:21.75pt;height:14.25pt" o:ole="">
            <v:imagedata r:id="rId828" o:title=""/>
          </v:shape>
          <o:OLEObject Type="Embed" ProgID="Equation.3" ShapeID="_x0000_i1701" DrawAspect="Content" ObjectID="_1605087727" r:id="rId1255"/>
        </w:object>
      </w:r>
      <w:r w:rsidRPr="00950CC7">
        <w:t xml:space="preserve"> is defined by clause 5.2.1 and shall be initialized with </w:t>
      </w:r>
      <w:r>
        <w:rPr>
          <w:noProof/>
          <w:position w:val="-10"/>
          <w:sz w:val="24"/>
        </w:rPr>
        <w:drawing>
          <wp:inline distT="0" distB="0" distL="0" distR="0" wp14:anchorId="182A8963" wp14:editId="4DBA1852">
            <wp:extent cx="546100" cy="225425"/>
            <wp:effectExtent l="0" t="0" r="6350" b="317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2"/>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546100" cy="225425"/>
                    </a:xfrm>
                    <a:prstGeom prst="rect">
                      <a:avLst/>
                    </a:prstGeom>
                    <a:noFill/>
                    <a:ln>
                      <a:noFill/>
                    </a:ln>
                  </pic:spPr>
                </pic:pic>
              </a:graphicData>
            </a:graphic>
          </wp:inline>
        </w:drawing>
      </w:r>
      <w:r w:rsidRPr="00950CC7">
        <w:t xml:space="preserve"> at the beginning of each radio frame</w:t>
      </w:r>
      <w:r w:rsidRPr="00E71D42">
        <w:rPr>
          <w:b/>
          <w:bCs/>
        </w:rPr>
        <w:t xml:space="preserve"> </w:t>
      </w:r>
    </w:p>
    <w:p w14:paraId="089F474D" w14:textId="52B02205" w:rsidR="00CA0E4D" w:rsidRDefault="00CA0E4D" w:rsidP="00CA0E4D">
      <w:pPr>
        <w:rPr>
          <w:ins w:id="1829" w:author="Stefan Parkvall" w:date="2018-10-24T16:41:00Z"/>
        </w:rPr>
      </w:pPr>
      <w:ins w:id="1830" w:author="Stefan Parkvall" w:date="2018-10-24T16:40:00Z">
        <w:r>
          <w:t>The hopping mode is controlled by higher-layer parameters</w:t>
        </w:r>
      </w:ins>
      <w:ins w:id="1831" w:author="Stefan Parkvall" w:date="2018-10-24T16:43:00Z">
        <w:r>
          <w:t>:</w:t>
        </w:r>
      </w:ins>
    </w:p>
    <w:p w14:paraId="1FA38C2F" w14:textId="77777777" w:rsidR="00D06C40" w:rsidRDefault="00CA0E4D" w:rsidP="00D06C40">
      <w:pPr>
        <w:pStyle w:val="B1"/>
        <w:rPr>
          <w:ins w:id="1832" w:author="Stefan Parkvall" w:date="2018-10-24T16:50:00Z"/>
          <w:i/>
        </w:rPr>
      </w:pPr>
      <w:ins w:id="1833" w:author="Stefan Parkvall" w:date="2018-10-24T16:41:00Z">
        <w:r>
          <w:t>-</w:t>
        </w:r>
        <w:r>
          <w:tab/>
        </w:r>
      </w:ins>
      <w:ins w:id="1834" w:author="Stefan Parkvall" w:date="2018-10-24T16:43:00Z">
        <w:r>
          <w:t>for msg3 transmission on PUSCH,</w:t>
        </w:r>
      </w:ins>
      <w:ins w:id="1835" w:author="Stefan Parkvall" w:date="2018-10-24T16:48:00Z">
        <w:r w:rsidR="00D06C40">
          <w:t xml:space="preserve"> </w:t>
        </w:r>
      </w:ins>
      <w:ins w:id="1836" w:author="Stefan Parkvall" w:date="2018-10-24T16:47:00Z">
        <w:r w:rsidR="00D06C40">
          <w:t xml:space="preserve">sequence hopping is disabled and </w:t>
        </w:r>
      </w:ins>
      <w:ins w:id="1837" w:author="Stefan Parkvall" w:date="2018-10-24T16:43:00Z">
        <w:r>
          <w:t xml:space="preserve">group hopping </w:t>
        </w:r>
      </w:ins>
      <w:ins w:id="1838" w:author="Stefan Parkvall" w:date="2018-10-24T16:47:00Z">
        <w:r w:rsidR="00D06C40">
          <w:t xml:space="preserve">is enabled or disabled by the </w:t>
        </w:r>
      </w:ins>
      <w:ins w:id="1839" w:author="Stefan Parkvall" w:date="2018-10-24T16:43:00Z">
        <w:r>
          <w:t xml:space="preserve">higher-layer parameter </w:t>
        </w:r>
      </w:ins>
      <w:ins w:id="1840" w:author="Stefan Parkvall" w:date="2018-10-24T16:44:00Z">
        <w:r w:rsidRPr="00D06C40">
          <w:rPr>
            <w:i/>
          </w:rPr>
          <w:t>groupHoppingEnabledTransformPrecoding</w:t>
        </w:r>
      </w:ins>
      <w:ins w:id="1841" w:author="Stefan Parkvall" w:date="2018-10-24T16:50:00Z">
        <w:r w:rsidR="00D06C40">
          <w:rPr>
            <w:i/>
          </w:rPr>
          <w:t>;</w:t>
        </w:r>
      </w:ins>
    </w:p>
    <w:p w14:paraId="7C7D53AA" w14:textId="11892A58" w:rsidR="00CA0E4D" w:rsidRPr="00CA0E4D" w:rsidRDefault="00D06C40" w:rsidP="00D06C40">
      <w:pPr>
        <w:pStyle w:val="B1"/>
        <w:rPr>
          <w:ins w:id="1842" w:author="Stefan Parkvall" w:date="2018-10-24T16:40:00Z"/>
        </w:rPr>
      </w:pPr>
      <w:ins w:id="1843" w:author="Stefan Parkvall" w:date="2018-10-24T16:50:00Z">
        <w:r>
          <w:t>-</w:t>
        </w:r>
        <w:r>
          <w:tab/>
        </w:r>
      </w:ins>
      <w:ins w:id="1844" w:author="Stefan Parkvall" w:date="2018-10-24T17:12:00Z">
        <w:r w:rsidR="00332A9C">
          <w:t xml:space="preserve">for </w:t>
        </w:r>
      </w:ins>
      <w:ins w:id="1845" w:author="Stefan Parkvall" w:date="2018-10-24T17:13:00Z">
        <w:r w:rsidR="00332A9C">
          <w:t xml:space="preserve">all </w:t>
        </w:r>
      </w:ins>
      <w:ins w:id="1846" w:author="Stefan Parkvall" w:date="2018-10-24T17:12:00Z">
        <w:r w:rsidR="00332A9C">
          <w:t>other transmissions</w:t>
        </w:r>
      </w:ins>
      <w:ins w:id="1847" w:author="Stefan Parkvall" w:date="2018-10-24T16:50:00Z">
        <w:r>
          <w:t>, sequence hopping and group hopping are enabled or disabled by the</w:t>
        </w:r>
      </w:ins>
      <w:ins w:id="1848" w:author="Stefan Parkvall" w:date="2018-10-24T17:13:00Z">
        <w:r w:rsidR="00332A9C">
          <w:t xml:space="preserve"> respective</w:t>
        </w:r>
      </w:ins>
      <w:ins w:id="1849" w:author="Stefan Parkvall" w:date="2018-10-24T16:50:00Z">
        <w:r>
          <w:t xml:space="preserve"> higher-layer parameters </w:t>
        </w:r>
      </w:ins>
      <w:ins w:id="1850" w:author="Stefan Parkvall" w:date="2018-10-24T16:51:00Z">
        <w:r w:rsidRPr="005B125F">
          <w:rPr>
            <w:i/>
          </w:rPr>
          <w:t>sequenceHopping</w:t>
        </w:r>
        <w:r>
          <w:t xml:space="preserve"> and </w:t>
        </w:r>
        <w:r w:rsidRPr="005B125F">
          <w:rPr>
            <w:i/>
          </w:rPr>
          <w:t>sequenceGroupHopping</w:t>
        </w:r>
        <w:r>
          <w:t xml:space="preserve"> </w:t>
        </w:r>
      </w:ins>
      <w:ins w:id="1851" w:author="Stefan Parkvall" w:date="2018-10-24T17:13:00Z">
        <w:r w:rsidR="00332A9C">
          <w:t xml:space="preserve">if </w:t>
        </w:r>
      </w:ins>
      <w:ins w:id="1852" w:author="Stefan Parkvall" w:date="2018-10-24T17:14:00Z">
        <w:r w:rsidR="00E87DE3">
          <w:t xml:space="preserve">these parameters are </w:t>
        </w:r>
      </w:ins>
      <w:ins w:id="1853" w:author="Stefan Parkvall" w:date="2018-10-24T17:13:00Z">
        <w:r w:rsidR="00332A9C">
          <w:t>provided, otherwise</w:t>
        </w:r>
      </w:ins>
      <w:ins w:id="1854" w:author="Stefan Parkvall" w:date="2018-10-24T17:14:00Z">
        <w:r w:rsidR="00E87DE3">
          <w:t>,</w:t>
        </w:r>
      </w:ins>
      <w:ins w:id="1855" w:author="Stefan Parkvall" w:date="2018-10-24T17:13:00Z">
        <w:r w:rsidR="00332A9C">
          <w:t xml:space="preserve"> the sa</w:t>
        </w:r>
      </w:ins>
      <w:ins w:id="1856" w:author="Stefan Parkvall" w:date="2018-10-24T17:14:00Z">
        <w:r w:rsidR="00332A9C">
          <w:t>me hopping mode as for msg3 shall be used</w:t>
        </w:r>
      </w:ins>
      <w:ins w:id="1857" w:author="Stefan Parkvall" w:date="2018-10-24T16:58:00Z">
        <w:r w:rsidR="0024746F">
          <w:t>.</w:t>
        </w:r>
      </w:ins>
    </w:p>
    <w:p w14:paraId="1E1C886C" w14:textId="63D1C800" w:rsidR="00025CAA" w:rsidRDefault="00025CAA" w:rsidP="00387E25">
      <w:pPr>
        <w:rPr>
          <w:ins w:id="1858" w:author="Stefan Parkvall" w:date="2018-10-12T14:59:00Z"/>
        </w:rPr>
      </w:pPr>
      <w:ins w:id="1859" w:author="Stefan Parkvall" w:date="2018-10-12T14:59:00Z">
        <w:r>
          <w:t xml:space="preserve">The </w:t>
        </w:r>
        <w:r w:rsidRPr="00025CAA">
          <w:t xml:space="preserve">UE </w:t>
        </w:r>
        <w:r>
          <w:t>is not expecte</w:t>
        </w:r>
      </w:ins>
      <w:ins w:id="1860" w:author="Stefan Parkvall" w:date="2018-10-12T15:00:00Z">
        <w:r>
          <w:t xml:space="preserve">d to handle the case </w:t>
        </w:r>
      </w:ins>
      <w:ins w:id="1861" w:author="Stefan Parkvall" w:date="2018-10-24T16:36:00Z">
        <w:r w:rsidR="00CA0E4D">
          <w:t>of combined sequence hopping and group hopping.</w:t>
        </w:r>
      </w:ins>
    </w:p>
    <w:p w14:paraId="69CEB1FB" w14:textId="6FFED41E" w:rsidR="00387E25" w:rsidRDefault="00387E25" w:rsidP="00387E25">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398EE870" w14:textId="77777777" w:rsidR="00387E25" w:rsidRDefault="00387E25" w:rsidP="00387E25">
      <w:pPr>
        <w:pStyle w:val="Heading5"/>
      </w:pPr>
      <w:bookmarkStart w:id="1862" w:name="_Toc524610256"/>
      <w:r>
        <w:t>6.4.1.1.2</w:t>
      </w:r>
      <w:r>
        <w:tab/>
        <w:t>(void)</w:t>
      </w:r>
      <w:bookmarkEnd w:id="1862"/>
    </w:p>
    <w:p w14:paraId="3A77ED00" w14:textId="77777777" w:rsidR="00387E25" w:rsidRPr="00E616C7" w:rsidRDefault="00387E25" w:rsidP="00387E25">
      <w:pPr>
        <w:pStyle w:val="Heading5"/>
      </w:pPr>
      <w:bookmarkStart w:id="1863" w:name="_Toc524610257"/>
      <w:r w:rsidRPr="00E616C7">
        <w:t>6.4.1.</w:t>
      </w:r>
      <w:r>
        <w:t>1</w:t>
      </w:r>
      <w:r w:rsidRPr="00E616C7">
        <w:t>.</w:t>
      </w:r>
      <w:r>
        <w:t>3</w:t>
      </w:r>
      <w:r w:rsidRPr="00E616C7">
        <w:tab/>
      </w:r>
      <w:r w:rsidRPr="00CD4A86">
        <w:t>Precoding and mapping to physical resources</w:t>
      </w:r>
      <w:bookmarkEnd w:id="1863"/>
      <w:r w:rsidRPr="00CD4A86">
        <w:t xml:space="preserve"> </w:t>
      </w:r>
    </w:p>
    <w:p w14:paraId="25CBEA73" w14:textId="77777777" w:rsidR="00387E25" w:rsidRDefault="00387E25" w:rsidP="00387E25">
      <w:r>
        <w:t xml:space="preserve">The sequence </w:t>
      </w:r>
      <w:r w:rsidRPr="00BE74C1">
        <w:rPr>
          <w:position w:val="-10"/>
        </w:rPr>
        <w:object w:dxaOrig="460" w:dyaOrig="300" w14:anchorId="32E54FDE">
          <v:shape id="_x0000_i1702" type="#_x0000_t75" style="width:21.75pt;height:14.25pt" o:ole="">
            <v:imagedata r:id="rId1257" o:title=""/>
          </v:shape>
          <o:OLEObject Type="Embed" ProgID="Equation.DSMT4" ShapeID="_x0000_i1702" DrawAspect="Content" ObjectID="_1605087728" r:id="rId1258"/>
        </w:object>
      </w:r>
      <w: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according to </w:t>
      </w:r>
    </w:p>
    <w:p w14:paraId="1AEE0244" w14:textId="77777777" w:rsidR="00387E25" w:rsidRDefault="00387E25" w:rsidP="00387E25">
      <w:pPr>
        <w:pStyle w:val="B1"/>
      </w:pPr>
      <w:r>
        <w:t>-</w:t>
      </w:r>
      <w:r>
        <w:tab/>
        <w:t xml:space="preserve">if transform precoding is not enabled, </w:t>
      </w:r>
    </w:p>
    <w:p w14:paraId="37D99EEE" w14:textId="77777777" w:rsidR="00387E25" w:rsidRPr="00BE74C1" w:rsidRDefault="00387E25" w:rsidP="00387E25">
      <w:pPr>
        <w:pStyle w:val="EQ"/>
        <w:jc w:val="center"/>
        <w:rPr>
          <w:position w:val="-10"/>
        </w:rPr>
      </w:pPr>
      <w:r w:rsidRPr="00016B8D">
        <w:rPr>
          <w:position w:val="-106"/>
        </w:rPr>
        <w:object w:dxaOrig="3660" w:dyaOrig="2220" w14:anchorId="2235B444">
          <v:shape id="_x0000_i1703" type="#_x0000_t75" style="width:180.35pt;height:108.35pt" o:ole="">
            <v:imagedata r:id="rId1259" o:title=""/>
          </v:shape>
          <o:OLEObject Type="Embed" ProgID="Equation.DSMT4" ShapeID="_x0000_i1703" DrawAspect="Content" ObjectID="_1605087729" r:id="rId1260"/>
        </w:object>
      </w:r>
    </w:p>
    <w:p w14:paraId="32B2DB17" w14:textId="77777777" w:rsidR="00387E25" w:rsidRDefault="00387E25" w:rsidP="00387E25">
      <w:pPr>
        <w:pStyle w:val="B1"/>
      </w:pPr>
      <w:r>
        <w:t>-</w:t>
      </w:r>
      <w:r>
        <w:tab/>
        <w:t>if transform precoding is enabled</w:t>
      </w:r>
    </w:p>
    <w:p w14:paraId="128BD7E7" w14:textId="77777777" w:rsidR="00387E25" w:rsidRDefault="00387E25" w:rsidP="00387E25">
      <w:pPr>
        <w:pStyle w:val="EQ"/>
        <w:jc w:val="center"/>
      </w:pPr>
      <w:r w:rsidRPr="00BB3D96">
        <w:rPr>
          <w:position w:val="-72"/>
        </w:rPr>
        <w:object w:dxaOrig="2640" w:dyaOrig="1579" w14:anchorId="01516C86">
          <v:shape id="_x0000_i1704" type="#_x0000_t75" style="width:129.4pt;height:79.15pt" o:ole="">
            <v:imagedata r:id="rId1261" o:title=""/>
          </v:shape>
          <o:OLEObject Type="Embed" ProgID="Equation.DSMT4" ShapeID="_x0000_i1704" DrawAspect="Content" ObjectID="_1605087730" r:id="rId1262"/>
        </w:object>
      </w:r>
    </w:p>
    <w:p w14:paraId="19E66487" w14:textId="77777777" w:rsidR="00387E25" w:rsidRPr="006E385B" w:rsidRDefault="00387E25" w:rsidP="00387E25">
      <w:r>
        <w:t xml:space="preserve">where </w:t>
      </w:r>
      <w:r w:rsidRPr="00817ADE">
        <w:rPr>
          <w:position w:val="-10"/>
        </w:rPr>
        <w:object w:dxaOrig="580" w:dyaOrig="300" w14:anchorId="2BBCFFA9">
          <v:shape id="_x0000_i1705" type="#_x0000_t75" style="width:28.85pt;height:14.25pt" o:ole="">
            <v:imagedata r:id="rId1263" o:title=""/>
          </v:shape>
          <o:OLEObject Type="Embed" ProgID="Equation.3" ShapeID="_x0000_i1705" DrawAspect="Content" ObjectID="_1605087731" r:id="rId1264"/>
        </w:object>
      </w:r>
      <w:r>
        <w:t xml:space="preserve">, </w:t>
      </w:r>
      <w:r w:rsidRPr="00817ADE">
        <w:rPr>
          <w:position w:val="-10"/>
        </w:rPr>
        <w:object w:dxaOrig="520" w:dyaOrig="300" w14:anchorId="0CA8CBF8">
          <v:shape id="_x0000_i1706" type="#_x0000_t75" style="width:28.85pt;height:14.25pt" o:ole="">
            <v:imagedata r:id="rId1265" o:title=""/>
          </v:shape>
          <o:OLEObject Type="Embed" ProgID="Equation.3" ShapeID="_x0000_i1706" DrawAspect="Content" ObjectID="_1605087732" r:id="rId1266"/>
        </w:object>
      </w:r>
      <w:r>
        <w:t xml:space="preserve">, and </w:t>
      </w:r>
      <m:oMath>
        <m:r>
          <m:rPr>
            <m:sty m:val="p"/>
          </m:rPr>
          <w:rPr>
            <w:rFonts w:ascii="Cambria Math" w:hAnsi="Cambria Math"/>
          </w:rPr>
          <m:t>Δ</m:t>
        </m:r>
      </m:oMath>
      <w:r>
        <w:t xml:space="preserve"> are given by Tables 6.4.1.1.3-1 and 6.4.1.1.3-2</w:t>
      </w:r>
      <w:r w:rsidRPr="00B40F54">
        <w:t xml:space="preserve"> </w:t>
      </w:r>
      <w:r w:rsidRPr="006E385B">
        <w:t xml:space="preserve">and the configuration type is given by the higher-layer parameter </w:t>
      </w:r>
      <w:r w:rsidRPr="00F14D1A">
        <w:rPr>
          <w:i/>
        </w:rPr>
        <w:t>DMRS-UplinkConfig</w:t>
      </w:r>
      <w:r w:rsidRPr="005F288F">
        <w:t xml:space="preserve">, and </w:t>
      </w:r>
      <w:r>
        <w:t xml:space="preserve">both </w:t>
      </w:r>
      <m:oMath>
        <m:r>
          <w:rPr>
            <w:rFonts w:ascii="Cambria Math" w:hAnsi="Cambria Math"/>
          </w:rPr>
          <m:t>k'</m:t>
        </m:r>
      </m:oMath>
      <w:r w:rsidRPr="005F288F">
        <w:t xml:space="preserve"> and </w:t>
      </w:r>
      <m:oMath>
        <m:r>
          <m:rPr>
            <m:sty m:val="p"/>
          </m:rPr>
          <w:rPr>
            <w:rFonts w:ascii="Cambria Math" w:hAnsi="Cambria Math"/>
          </w:rPr>
          <m:t>Δ</m:t>
        </m:r>
      </m:oMath>
      <w:r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Pr="005F288F">
        <w:t xml:space="preserve"> </w:t>
      </w:r>
      <w:r>
        <w:t xml:space="preserve"> </w:t>
      </w:r>
      <w:r w:rsidRPr="005F288F">
        <w:t xml:space="preserve">if either </w:t>
      </w:r>
      <m:oMath>
        <m:r>
          <w:rPr>
            <w:rFonts w:ascii="Cambria Math" w:hAnsi="Cambria Math"/>
          </w:rPr>
          <m:t>k'</m:t>
        </m:r>
      </m:oMath>
      <w:r w:rsidRPr="005F288F">
        <w:t xml:space="preserve"> or </w:t>
      </w:r>
      <m:oMath>
        <m:r>
          <m:rPr>
            <m:sty m:val="p"/>
          </m:rPr>
          <w:rPr>
            <w:rFonts w:ascii="Cambria Math" w:hAnsi="Cambria Math"/>
          </w:rPr>
          <m:t>Δ</m:t>
        </m:r>
      </m:oMath>
      <w:r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6E385B">
        <w:t>.</w:t>
      </w:r>
    </w:p>
    <w:p w14:paraId="36AB5DF1" w14:textId="76A5C07B" w:rsidR="00387E25" w:rsidRPr="006E385B" w:rsidRDefault="00387E25" w:rsidP="00387E25">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Pr>
          <w:noProof/>
          <w:position w:val="-10"/>
        </w:rPr>
        <w:drawing>
          <wp:inline distT="0" distB="0" distL="0" distR="0" wp14:anchorId="42A59258" wp14:editId="16813A49">
            <wp:extent cx="374015" cy="201930"/>
            <wp:effectExtent l="0" t="0" r="6985" b="762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8"/>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374015" cy="201930"/>
                    </a:xfrm>
                    <a:prstGeom prst="rect">
                      <a:avLst/>
                    </a:prstGeom>
                    <a:noFill/>
                    <a:ln>
                      <a:noFill/>
                    </a:ln>
                  </pic:spPr>
                </pic:pic>
              </a:graphicData>
            </a:graphic>
          </wp:inline>
        </w:drawing>
      </w:r>
      <w:r w:rsidRPr="006E385B">
        <w:t xml:space="preserve"> in order to conform to the transmit power specified in [</w:t>
      </w:r>
      <w:r>
        <w:t>6</w:t>
      </w:r>
      <w:r w:rsidRPr="006E385B">
        <w:t>, TS 38.21</w:t>
      </w:r>
      <w:r>
        <w:t>4</w:t>
      </w:r>
      <w:r w:rsidRPr="006E385B">
        <w:t>], and mapped to physical resources according to</w:t>
      </w:r>
    </w:p>
    <w:p w14:paraId="673FCAA7" w14:textId="1305D43E" w:rsidR="00387E25" w:rsidRPr="006E385B" w:rsidRDefault="00387E25" w:rsidP="00387E25">
      <w:pPr>
        <w:pStyle w:val="EQ"/>
      </w:pPr>
      <w:r>
        <w:tab/>
      </w:r>
      <w:r>
        <w:rPr>
          <w:position w:val="-48"/>
        </w:rPr>
        <w:drawing>
          <wp:inline distT="0" distB="0" distL="0" distR="0" wp14:anchorId="64EC005D" wp14:editId="62A94696">
            <wp:extent cx="1941830" cy="682625"/>
            <wp:effectExtent l="0" t="0" r="1270" b="317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9"/>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1941830" cy="682625"/>
                    </a:xfrm>
                    <a:prstGeom prst="rect">
                      <a:avLst/>
                    </a:prstGeom>
                    <a:noFill/>
                    <a:ln>
                      <a:noFill/>
                    </a:ln>
                  </pic:spPr>
                </pic:pic>
              </a:graphicData>
            </a:graphic>
          </wp:inline>
        </w:drawing>
      </w:r>
    </w:p>
    <w:p w14:paraId="154E5C49" w14:textId="77777777" w:rsidR="00387E25" w:rsidRPr="006E385B" w:rsidRDefault="00387E25" w:rsidP="00387E25">
      <w:r w:rsidRPr="006E385B">
        <w:t xml:space="preserve">where </w:t>
      </w:r>
    </w:p>
    <w:p w14:paraId="7A371A68" w14:textId="77777777" w:rsidR="00387E25" w:rsidRPr="006E385B" w:rsidRDefault="00387E25" w:rsidP="00387E25">
      <w:pPr>
        <w:pStyle w:val="B1"/>
      </w:pPr>
      <w:r w:rsidRPr="006E385B">
        <w:t>-</w:t>
      </w:r>
      <w:r w:rsidRPr="006E385B">
        <w:tab/>
        <w:t xml:space="preserve">the precoding matrix </w:t>
      </w:r>
      <w:r w:rsidRPr="006E385B">
        <w:rPr>
          <w:position w:val="-6"/>
        </w:rPr>
        <w:object w:dxaOrig="260" w:dyaOrig="240" w14:anchorId="4CD6CF65">
          <v:shape id="_x0000_i1707" type="#_x0000_t75" style="width:14.25pt;height:14.25pt" o:ole="">
            <v:imagedata r:id="rId592" o:title=""/>
          </v:shape>
          <o:OLEObject Type="Embed" ProgID="Equation.3" ShapeID="_x0000_i1707" DrawAspect="Content" ObjectID="_1605087733" r:id="rId1269"/>
        </w:object>
      </w:r>
      <w:r w:rsidRPr="006E385B">
        <w:t xml:space="preserve"> is given by clause 6.3.1.5, </w:t>
      </w:r>
    </w:p>
    <w:p w14:paraId="2EFD0955" w14:textId="77777777" w:rsidR="00387E25" w:rsidRPr="006E385B" w:rsidRDefault="00387E25" w:rsidP="00387E25">
      <w:pPr>
        <w:pStyle w:val="B1"/>
      </w:pPr>
      <w:r w:rsidRPr="006E385B">
        <w:t>-</w:t>
      </w:r>
      <w:r w:rsidRPr="006E385B">
        <w:tab/>
        <w:t xml:space="preserve">the set of antenna ports </w:t>
      </w:r>
      <w:r w:rsidRPr="006E385B">
        <w:rPr>
          <w:position w:val="-12"/>
        </w:rPr>
        <w:object w:dxaOrig="960" w:dyaOrig="320" w14:anchorId="67DF26D6">
          <v:shape id="_x0000_i1708" type="#_x0000_t75" style="width:50.25pt;height:14.25pt" o:ole="">
            <v:imagedata r:id="rId590" o:title=""/>
          </v:shape>
          <o:OLEObject Type="Embed" ProgID="Equation.3" ShapeID="_x0000_i1708" DrawAspect="Content" ObjectID="_1605087734" r:id="rId1270"/>
        </w:object>
      </w:r>
      <w:r w:rsidRPr="006E385B">
        <w:t xml:space="preserve"> is given by clause 6.3.1.5, and</w:t>
      </w:r>
    </w:p>
    <w:p w14:paraId="3C5BDDF7" w14:textId="143204B0" w:rsidR="00387E25" w:rsidRPr="006E385B" w:rsidRDefault="00387E25" w:rsidP="00387E25">
      <w:pPr>
        <w:pStyle w:val="B1"/>
      </w:pPr>
      <w:r w:rsidRPr="006E385B">
        <w:t>-</w:t>
      </w:r>
      <w:r w:rsidRPr="006E385B">
        <w:tab/>
        <w:t xml:space="preserve">the set of antenna ports </w:t>
      </w:r>
      <w:r>
        <w:rPr>
          <w:noProof/>
          <w:position w:val="-12"/>
        </w:rPr>
        <w:drawing>
          <wp:inline distT="0" distB="0" distL="0" distR="0" wp14:anchorId="76E1D514" wp14:editId="5EE50D09">
            <wp:extent cx="588010" cy="201930"/>
            <wp:effectExtent l="0" t="0" r="2540" b="762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2"/>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588010" cy="201930"/>
                    </a:xfrm>
                    <a:prstGeom prst="rect">
                      <a:avLst/>
                    </a:prstGeom>
                    <a:noFill/>
                    <a:ln>
                      <a:noFill/>
                    </a:ln>
                  </pic:spPr>
                </pic:pic>
              </a:graphicData>
            </a:graphic>
          </wp:inline>
        </w:drawing>
      </w:r>
      <w:r w:rsidRPr="006E385B">
        <w:t xml:space="preserve"> is given by [6, TS 38.214];</w:t>
      </w:r>
    </w:p>
    <w:p w14:paraId="2B5F2FA3" w14:textId="77777777" w:rsidR="00387E25" w:rsidRDefault="00387E25" w:rsidP="00387E25">
      <w:r>
        <w:t>and the following conditions are fulfilled:</w:t>
      </w:r>
    </w:p>
    <w:p w14:paraId="7DB3510F" w14:textId="77777777" w:rsidR="00387E25" w:rsidRDefault="00387E25" w:rsidP="00387E25">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PUSCH transmission.</w:t>
      </w:r>
    </w:p>
    <w:p w14:paraId="6339AC46" w14:textId="77777777" w:rsidR="00387E25" w:rsidRDefault="00387E25" w:rsidP="00387E25">
      <w:bookmarkStart w:id="1864" w:name="_Hlk497489559"/>
      <w:r>
        <w:t xml:space="preserve">The reference point for </w:t>
      </w:r>
      <w:r w:rsidRPr="00881704">
        <w:rPr>
          <w:position w:val="-6"/>
        </w:rPr>
        <w:object w:dxaOrig="180" w:dyaOrig="260" w14:anchorId="50B84B56">
          <v:shape id="_x0000_i1709" type="#_x0000_t75" style="width:7.15pt;height:14.25pt" o:ole="">
            <v:imagedata r:id="rId1272" o:title=""/>
          </v:shape>
          <o:OLEObject Type="Embed" ProgID="Equation.3" ShapeID="_x0000_i1709" DrawAspect="Content" ObjectID="_1605087735" r:id="rId1273"/>
        </w:object>
      </w:r>
      <w:r>
        <w:t xml:space="preserve"> is </w:t>
      </w:r>
    </w:p>
    <w:p w14:paraId="3692F523" w14:textId="77777777" w:rsidR="00387E25" w:rsidRPr="00A4251B" w:rsidRDefault="00387E25" w:rsidP="00387E25">
      <w:pPr>
        <w:pStyle w:val="B1"/>
      </w:pPr>
      <w:r>
        <w:t>-</w:t>
      </w:r>
      <w:r>
        <w:tab/>
        <w:t>subcarrier 0 in common resource block 0</w:t>
      </w:r>
      <w:r w:rsidRPr="00A4251B">
        <w:t xml:space="preserve"> if transform precoding is not enabled, and</w:t>
      </w:r>
    </w:p>
    <w:p w14:paraId="3ED31549" w14:textId="77777777" w:rsidR="00387E25" w:rsidRDefault="00387E25" w:rsidP="00387E25">
      <w:pPr>
        <w:pStyle w:val="B1"/>
      </w:pPr>
      <w:r>
        <w:t>-</w:t>
      </w:r>
      <w:r>
        <w:tab/>
      </w:r>
      <w:r w:rsidRPr="00A4251B">
        <w:t>subcarrier 0 of the lowest-numbered resource block of the scheduled PUSCH allocation if transform precoding is enabled</w:t>
      </w:r>
      <w:r>
        <w:t>.</w:t>
      </w:r>
      <w:bookmarkEnd w:id="1864"/>
    </w:p>
    <w:p w14:paraId="42E455A1" w14:textId="77777777" w:rsidR="00387E25" w:rsidRDefault="00387E25" w:rsidP="00387E25">
      <w:r>
        <w:t xml:space="preserve">The reference point for </w:t>
      </w:r>
      <w:r w:rsidRPr="0025210E">
        <w:rPr>
          <w:position w:val="-6"/>
        </w:rPr>
        <w:object w:dxaOrig="139" w:dyaOrig="260" w14:anchorId="492F11CF">
          <v:shape id="_x0000_i1710" type="#_x0000_t75" style="width:7.15pt;height:14.25pt" o:ole="">
            <v:imagedata r:id="rId1274" o:title=""/>
          </v:shape>
          <o:OLEObject Type="Embed" ProgID="Equation.3" ShapeID="_x0000_i1710" DrawAspect="Content" ObjectID="_1605087736" r:id="rId1275"/>
        </w:object>
      </w:r>
      <w:r>
        <w:t xml:space="preserve"> and the position </w:t>
      </w:r>
      <w:r w:rsidRPr="00E616C7">
        <w:rPr>
          <w:position w:val="-10"/>
        </w:rPr>
        <w:object w:dxaOrig="200" w:dyaOrig="300" w14:anchorId="2DCB1DCC">
          <v:shape id="_x0000_i1711" type="#_x0000_t75" style="width:7.15pt;height:14.25pt" o:ole="">
            <v:imagedata r:id="rId1276" o:title=""/>
          </v:shape>
          <o:OLEObject Type="Embed" ProgID="Equation.3" ShapeID="_x0000_i1711" DrawAspect="Content" ObjectID="_1605087737" r:id="rId1277"/>
        </w:object>
      </w:r>
      <w:r>
        <w:t xml:space="preserve"> of the first DM-RS symbol depends on the mapping type:</w:t>
      </w:r>
    </w:p>
    <w:p w14:paraId="4CB5DF99" w14:textId="77777777" w:rsidR="00387E25" w:rsidRDefault="00387E25" w:rsidP="00387E25">
      <w:pPr>
        <w:pStyle w:val="B1"/>
      </w:pPr>
      <w:r>
        <w:t>-</w:t>
      </w:r>
      <w:r>
        <w:tab/>
        <w:t xml:space="preserve">for PUSCH mapping type A: </w:t>
      </w:r>
    </w:p>
    <w:p w14:paraId="784FCFD0" w14:textId="77777777" w:rsidR="00387E25" w:rsidRDefault="00387E25" w:rsidP="00387E25">
      <w:pPr>
        <w:pStyle w:val="B2"/>
      </w:pPr>
      <w:r>
        <w:t>-</w:t>
      </w:r>
      <w:r>
        <w:tab/>
      </w:r>
      <w:r w:rsidRPr="0025210E">
        <w:rPr>
          <w:position w:val="-6"/>
        </w:rPr>
        <w:object w:dxaOrig="139" w:dyaOrig="260" w14:anchorId="6442EEA7">
          <v:shape id="_x0000_i1712" type="#_x0000_t75" style="width:7.15pt;height:14.25pt" o:ole="">
            <v:imagedata r:id="rId1274" o:title=""/>
          </v:shape>
          <o:OLEObject Type="Embed" ProgID="Equation.3" ShapeID="_x0000_i1712" DrawAspect="Content" ObjectID="_1605087738" r:id="rId1278"/>
        </w:object>
      </w:r>
      <w:r>
        <w:t xml:space="preserve"> is defined relative to the start of the slot if frequency hopping is disabled and relative to the start of each hop in case frequency hopping is enabled</w:t>
      </w:r>
    </w:p>
    <w:p w14:paraId="28E45999" w14:textId="77777777" w:rsidR="00387E25" w:rsidRDefault="00387E25" w:rsidP="00387E25">
      <w:pPr>
        <w:pStyle w:val="B2"/>
      </w:pPr>
      <w:r>
        <w:t>-</w:t>
      </w:r>
      <w:r>
        <w:tab/>
      </w:r>
      <w:r w:rsidRPr="009A1E80">
        <w:rPr>
          <w:position w:val="-10"/>
        </w:rPr>
        <w:object w:dxaOrig="200" w:dyaOrig="300" w14:anchorId="76CA6ACF">
          <v:shape id="_x0000_i1713" type="#_x0000_t75" style="width:7.15pt;height:14.25pt" o:ole="">
            <v:imagedata r:id="rId1279" o:title=""/>
          </v:shape>
          <o:OLEObject Type="Embed" ProgID="Equation.3" ShapeID="_x0000_i1713" DrawAspect="Content" ObjectID="_1605087739" r:id="rId1280"/>
        </w:object>
      </w:r>
      <w:r>
        <w:t xml:space="preserve"> is given by the higher-layer parameter </w:t>
      </w:r>
      <w:r w:rsidRPr="00346E5E">
        <w:rPr>
          <w:i/>
        </w:rPr>
        <w:t>dmrs-TypeA-Position</w:t>
      </w:r>
    </w:p>
    <w:p w14:paraId="5B4DFFF2" w14:textId="77777777" w:rsidR="00387E25" w:rsidRDefault="00387E25" w:rsidP="00387E25">
      <w:pPr>
        <w:pStyle w:val="B1"/>
      </w:pPr>
      <w:r>
        <w:t>-</w:t>
      </w:r>
      <w:r>
        <w:tab/>
        <w:t xml:space="preserve">for PUSCH mapping type B: </w:t>
      </w:r>
    </w:p>
    <w:p w14:paraId="5A60DE0C" w14:textId="77777777" w:rsidR="00387E25" w:rsidRDefault="00387E25" w:rsidP="00387E25">
      <w:pPr>
        <w:pStyle w:val="B2"/>
      </w:pPr>
      <w:r>
        <w:lastRenderedPageBreak/>
        <w:t>-</w:t>
      </w:r>
      <w:r>
        <w:tab/>
      </w:r>
      <w:r w:rsidRPr="0025210E">
        <w:rPr>
          <w:position w:val="-6"/>
        </w:rPr>
        <w:object w:dxaOrig="139" w:dyaOrig="260" w14:anchorId="4E7087DA">
          <v:shape id="_x0000_i1714" type="#_x0000_t75" style="width:7.15pt;height:14.25pt" o:ole="">
            <v:imagedata r:id="rId1274" o:title=""/>
          </v:shape>
          <o:OLEObject Type="Embed" ProgID="Equation.3" ShapeID="_x0000_i1714" DrawAspect="Content" ObjectID="_1605087740" r:id="rId1281"/>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1336B38" w14:textId="77777777" w:rsidR="00387E25" w:rsidRDefault="00387E25" w:rsidP="00387E25">
      <w:pPr>
        <w:pStyle w:val="B2"/>
      </w:pPr>
      <w:r>
        <w:t>-</w:t>
      </w:r>
      <w:r>
        <w:tab/>
      </w:r>
      <w:r w:rsidRPr="009A1E80">
        <w:rPr>
          <w:position w:val="-10"/>
        </w:rPr>
        <w:object w:dxaOrig="520" w:dyaOrig="300" w14:anchorId="4E188B63">
          <v:shape id="_x0000_i1715" type="#_x0000_t75" style="width:28.85pt;height:14.25pt" o:ole="">
            <v:imagedata r:id="rId1282" o:title=""/>
          </v:shape>
          <o:OLEObject Type="Embed" ProgID="Equation.3" ShapeID="_x0000_i1715" DrawAspect="Content" ObjectID="_1605087741" r:id="rId1283"/>
        </w:object>
      </w:r>
      <w:r>
        <w:t xml:space="preserve"> </w:t>
      </w:r>
    </w:p>
    <w:p w14:paraId="3CA51CA9" w14:textId="5425D72A" w:rsidR="00387E25" w:rsidRDefault="00387E25" w:rsidP="00387E25">
      <w:r>
        <w:t xml:space="preserve">The position(s) of the DM-RS symbols is given by </w:t>
      </w:r>
      <w:r w:rsidRPr="0025210E">
        <w:rPr>
          <w:position w:val="-6"/>
        </w:rPr>
        <w:object w:dxaOrig="160" w:dyaOrig="300" w14:anchorId="1EA842F6">
          <v:shape id="_x0000_i1716" type="#_x0000_t75" style="width:7.15pt;height:14.25pt" o:ole="">
            <v:imagedata r:id="rId1284" o:title=""/>
          </v:shape>
          <o:OLEObject Type="Embed" ProgID="Equation.3" ShapeID="_x0000_i1716" DrawAspect="Content" ObjectID="_1605087742" r:id="rId1285"/>
        </w:object>
      </w:r>
      <w:r>
        <w:t xml:space="preserve"> and </w:t>
      </w:r>
      <w:ins w:id="1865" w:author="Stefan Parkvall RAN1#95" w:date="2018-11-17T03:43:00Z">
        <w:r w:rsidR="009E6AC3" w:rsidRPr="009E6AC3">
          <w:t>duration</w:t>
        </w:r>
        <w:r w:rsidR="009E6AC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9E6AC3" w:rsidRPr="009E6AC3">
          <w:t xml:space="preserve"> where</w:t>
        </w:r>
      </w:ins>
    </w:p>
    <w:p w14:paraId="254946A7" w14:textId="2E147A1D" w:rsidR="00387E25" w:rsidRPr="00A4251B" w:rsidRDefault="00387E25" w:rsidP="00387E25">
      <w:pPr>
        <w:pStyle w:val="B1"/>
      </w:pPr>
      <w:r>
        <w:t>-</w:t>
      </w:r>
      <w:r>
        <w:tab/>
      </w:r>
      <m:oMath>
        <m:sSub>
          <m:sSubPr>
            <m:ctrlPr>
              <w:ins w:id="1866" w:author="Stefan Parkvall RAN1#95" w:date="2018-11-17T03:44:00Z">
                <w:rPr>
                  <w:rFonts w:ascii="Cambria Math" w:hAnsi="Cambria Math"/>
                  <w:i/>
                </w:rPr>
              </w:ins>
            </m:ctrlPr>
          </m:sSubPr>
          <m:e>
            <m:r>
              <w:ins w:id="1867" w:author="Stefan Parkvall RAN1#95" w:date="2018-11-17T03:44:00Z">
                <w:rPr>
                  <w:rFonts w:ascii="Cambria Math" w:hAnsi="Cambria Math"/>
                </w:rPr>
                <m:t>l</m:t>
              </w:ins>
            </m:r>
          </m:e>
          <m:sub>
            <m:r>
              <w:ins w:id="1868" w:author="Stefan Parkvall RAN1#95" w:date="2018-11-17T03:44:00Z">
                <m:rPr>
                  <m:nor/>
                </m:rPr>
                <w:rPr>
                  <w:rFonts w:ascii="Cambria Math" w:hAnsi="Cambria Math"/>
                </w:rPr>
                <m:t>d</m:t>
              </w:ins>
            </m:r>
          </m:sub>
        </m:sSub>
      </m:oMath>
      <w:ins w:id="1869" w:author="Stefan Parkvall RAN1#95" w:date="2018-11-17T03:44:00Z">
        <w:r w:rsidR="009E6AC3">
          <w:t xml:space="preserve"> is </w:t>
        </w:r>
      </w:ins>
      <w:r>
        <w:t xml:space="preserve">the </w:t>
      </w:r>
      <w:del w:id="1870" w:author="Stefan Parkvall RAN1#95" w:date="2018-11-17T03:44:00Z">
        <w:r w:rsidDel="009E6AC3">
          <w:delText xml:space="preserve">signalled </w:delText>
        </w:r>
      </w:del>
      <w:r>
        <w:t xml:space="preserve">duration </w:t>
      </w:r>
      <w:r w:rsidRPr="00A4251B">
        <w:t xml:space="preserve">between the first OFDM symbol of the slot and the last OFDM symbol of the scheduled PUSCH resources in the slot for PUSCH mapping type A according to Tables 6.4.1.1.3-3 and 6.4.1.1.3-4 if </w:t>
      </w:r>
      <w:r>
        <w:t xml:space="preserve">intra-slot </w:t>
      </w:r>
      <w:r w:rsidRPr="00A4251B">
        <w:t xml:space="preserve">frequency hopping is not used, or </w:t>
      </w:r>
    </w:p>
    <w:p w14:paraId="0728448C" w14:textId="411305E5" w:rsidR="00387E25" w:rsidRPr="00A4251B" w:rsidRDefault="00387E25" w:rsidP="00387E25">
      <w:pPr>
        <w:pStyle w:val="B1"/>
      </w:pPr>
      <w:r>
        <w:t>-</w:t>
      </w:r>
      <w:r>
        <w:tab/>
      </w:r>
      <m:oMath>
        <m:sSub>
          <m:sSubPr>
            <m:ctrlPr>
              <w:ins w:id="1871" w:author="Stefan Parkvall RAN1#95" w:date="2018-11-17T03:44:00Z">
                <w:rPr>
                  <w:rFonts w:ascii="Cambria Math" w:hAnsi="Cambria Math"/>
                  <w:i/>
                </w:rPr>
              </w:ins>
            </m:ctrlPr>
          </m:sSubPr>
          <m:e>
            <m:r>
              <w:ins w:id="1872" w:author="Stefan Parkvall RAN1#95" w:date="2018-11-17T03:44:00Z">
                <w:rPr>
                  <w:rFonts w:ascii="Cambria Math" w:hAnsi="Cambria Math"/>
                </w:rPr>
                <m:t>l</m:t>
              </w:ins>
            </m:r>
          </m:e>
          <m:sub>
            <m:r>
              <w:ins w:id="1873" w:author="Stefan Parkvall RAN1#95" w:date="2018-11-17T03:44:00Z">
                <m:rPr>
                  <m:nor/>
                </m:rPr>
                <w:rPr>
                  <w:rFonts w:ascii="Cambria Math" w:hAnsi="Cambria Math"/>
                </w:rPr>
                <m:t>d</m:t>
              </w:ins>
            </m:r>
          </m:sub>
        </m:sSub>
      </m:oMath>
      <w:ins w:id="1874" w:author="Stefan Parkvall RAN1#95" w:date="2018-11-17T03:44:00Z">
        <w:r w:rsidR="009E6AC3">
          <w:t xml:space="preserve"> is </w:t>
        </w:r>
      </w:ins>
      <w:r w:rsidRPr="00A4251B">
        <w:t xml:space="preserve">the </w:t>
      </w:r>
      <w:del w:id="1875" w:author="Stefan Parkvall RAN1#95" w:date="2018-11-17T03:44:00Z">
        <w:r w:rsidRPr="00A4251B" w:rsidDel="009E6AC3">
          <w:delText xml:space="preserve">signalled </w:delText>
        </w:r>
      </w:del>
      <w:r w:rsidRPr="00A4251B">
        <w:t xml:space="preserve">duration of scheduled PUSCH resources for PUSCH mapping type B according to Tables 6.4.1.1.3-3 and 6.4.1.1.3-4 if </w:t>
      </w:r>
      <w:r>
        <w:t xml:space="preserve">intra-slot </w:t>
      </w:r>
      <w:r w:rsidRPr="00A4251B">
        <w:t>frequency hopping is not used, or</w:t>
      </w:r>
    </w:p>
    <w:p w14:paraId="2EDA541A" w14:textId="6708A2D4" w:rsidR="00387E25" w:rsidRDefault="00387E25" w:rsidP="00387E25">
      <w:pPr>
        <w:pStyle w:val="B1"/>
      </w:pPr>
      <w:r>
        <w:t>-</w:t>
      </w:r>
      <w:r>
        <w:tab/>
      </w:r>
      <m:oMath>
        <m:sSub>
          <m:sSubPr>
            <m:ctrlPr>
              <w:ins w:id="1876" w:author="Stefan Parkvall RAN1#95" w:date="2018-11-17T03:44:00Z">
                <w:rPr>
                  <w:rFonts w:ascii="Cambria Math" w:hAnsi="Cambria Math"/>
                  <w:i/>
                </w:rPr>
              </w:ins>
            </m:ctrlPr>
          </m:sSubPr>
          <m:e>
            <m:r>
              <w:ins w:id="1877" w:author="Stefan Parkvall RAN1#95" w:date="2018-11-17T03:44:00Z">
                <w:rPr>
                  <w:rFonts w:ascii="Cambria Math" w:hAnsi="Cambria Math"/>
                </w:rPr>
                <m:t>l</m:t>
              </w:ins>
            </m:r>
          </m:e>
          <m:sub>
            <m:r>
              <w:ins w:id="1878" w:author="Stefan Parkvall RAN1#95" w:date="2018-11-17T03:44:00Z">
                <m:rPr>
                  <m:nor/>
                </m:rPr>
                <w:rPr>
                  <w:rFonts w:ascii="Cambria Math" w:hAnsi="Cambria Math"/>
                </w:rPr>
                <m:t>d</m:t>
              </w:ins>
            </m:r>
          </m:sub>
        </m:sSub>
      </m:oMath>
      <w:ins w:id="1879" w:author="Stefan Parkvall RAN1#95" w:date="2018-11-17T03:44:00Z">
        <w:r w:rsidR="009E6AC3">
          <w:t xml:space="preserve"> is </w:t>
        </w:r>
      </w:ins>
      <w:r w:rsidRPr="00A4251B">
        <w:t xml:space="preserve">the </w:t>
      </w:r>
      <w:del w:id="1880" w:author="Stefan Parkvall RAN1#95" w:date="2018-11-17T03:45:00Z">
        <w:r w:rsidRPr="00A4251B" w:rsidDel="009E6AC3">
          <w:delText xml:space="preserve">signalled </w:delText>
        </w:r>
      </w:del>
      <w:r w:rsidRPr="00A4251B">
        <w:t xml:space="preserve">duration per hop according to Table 6.4.1.1.3-6 if </w:t>
      </w:r>
      <w:r>
        <w:t xml:space="preserve">intra-slot </w:t>
      </w:r>
      <w:r w:rsidRPr="00A4251B">
        <w:t xml:space="preserve">frequency hopping is used. </w:t>
      </w:r>
    </w:p>
    <w:p w14:paraId="08D9277D" w14:textId="77777777" w:rsidR="00387E25" w:rsidRPr="00650435" w:rsidRDefault="00387E25" w:rsidP="00387E25">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14:paraId="0DCCA92D" w14:textId="77777777" w:rsidR="00387E25" w:rsidRPr="00650435" w:rsidRDefault="00387E25" w:rsidP="00387E25">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t>'</w:t>
      </w:r>
      <w:r w:rsidRPr="00650435">
        <w:t>len2</w:t>
      </w:r>
      <w:r>
        <w:t>'</w:t>
      </w:r>
      <w:r w:rsidRPr="00650435">
        <w:t>, the associated DCI determines whether single-symbol or double-symbol DM-RS shall be used</w:t>
      </w:r>
    </w:p>
    <w:p w14:paraId="7F82D0C0" w14:textId="77777777" w:rsidR="00387E25" w:rsidRPr="00A4251B" w:rsidRDefault="00387E25" w:rsidP="00387E25">
      <w:pPr>
        <w:pStyle w:val="B1"/>
      </w:pPr>
      <w:r w:rsidRPr="00650435">
        <w:t>-</w:t>
      </w:r>
      <w:r w:rsidRPr="00650435">
        <w:tab/>
        <w:t xml:space="preserve">if the higher-layer parameter </w:t>
      </w:r>
      <w:r w:rsidRPr="00650435">
        <w:rPr>
          <w:i/>
        </w:rPr>
        <w:t>dmrs-AdditionalPosition</w:t>
      </w:r>
      <w:r w:rsidRPr="00650435">
        <w:t xml:space="preserve"> is not set to </w:t>
      </w:r>
      <w:r>
        <w:t>'</w:t>
      </w:r>
      <w:r w:rsidRPr="00650435">
        <w:t>pos0</w:t>
      </w:r>
      <w:r>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t>'</w:t>
      </w:r>
      <w:r w:rsidRPr="00650435">
        <w:t>pos1</w:t>
      </w:r>
      <w:r>
        <w:t>'</w:t>
      </w:r>
      <w:r w:rsidRPr="00650435">
        <w:t xml:space="preserve"> for each hop.</w:t>
      </w:r>
    </w:p>
    <w:p w14:paraId="588F58CC" w14:textId="6055F790" w:rsidR="00387E25" w:rsidRPr="00B44BFE" w:rsidRDefault="00387E25" w:rsidP="00387E25">
      <w:r>
        <w:t xml:space="preserve">For PUSCH mapping type A, the case </w:t>
      </w:r>
      <w:r w:rsidRPr="009F7CC7">
        <w:rPr>
          <w:i/>
        </w:rPr>
        <w:t>dmrs-AdditionalPosition</w:t>
      </w:r>
      <w:r>
        <w:t xml:space="preserve"> equal to 'pos3' is only supported when </w:t>
      </w:r>
      <w:r w:rsidRPr="00346E5E">
        <w:rPr>
          <w:i/>
        </w:rPr>
        <w:t>dmrs-TypeA-Position</w:t>
      </w:r>
      <w:r>
        <w:t xml:space="preserve"> is equal to 'pos2'. </w:t>
      </w:r>
      <w:r w:rsidRPr="00D2348D">
        <w:t xml:space="preserve">For PUSCH mapping type A, </w:t>
      </w:r>
      <m:oMath>
        <m:sSub>
          <m:sSubPr>
            <m:ctrlPr>
              <w:ins w:id="1881" w:author="Stefan Parkvall RAN1#95" w:date="2018-11-17T03:45:00Z">
                <w:rPr>
                  <w:rFonts w:ascii="Cambria Math" w:hAnsi="Cambria Math"/>
                  <w:i/>
                </w:rPr>
              </w:ins>
            </m:ctrlPr>
          </m:sSubPr>
          <m:e>
            <m:r>
              <w:ins w:id="1882" w:author="Stefan Parkvall RAN1#95" w:date="2018-11-17T03:45:00Z">
                <w:rPr>
                  <w:rFonts w:ascii="Cambria Math" w:hAnsi="Cambria Math"/>
                </w:rPr>
                <m:t>l</m:t>
              </w:ins>
            </m:r>
          </m:e>
          <m:sub>
            <m:r>
              <w:ins w:id="1883" w:author="Stefan Parkvall RAN1#95" w:date="2018-11-17T03:45:00Z">
                <m:rPr>
                  <m:nor/>
                </m:rPr>
                <w:rPr>
                  <w:rFonts w:ascii="Cambria Math" w:hAnsi="Cambria Math"/>
                </w:rPr>
                <m:t>d</m:t>
              </w:ins>
            </m:r>
          </m:sub>
        </m:sSub>
        <m:r>
          <w:ins w:id="1884" w:author="Stefan Parkvall RAN1#95" w:date="2018-11-17T03:45:00Z">
            <w:rPr>
              <w:rFonts w:ascii="Cambria Math" w:hAnsi="Cambria Math"/>
            </w:rPr>
            <m:t>=4</m:t>
          </w:ins>
        </m:r>
      </m:oMath>
      <w:del w:id="1885" w:author="Stefan Parkvall RAN1#95" w:date="2018-11-17T03:45:00Z">
        <w:r w:rsidRPr="00D2348D" w:rsidDel="009E6AC3">
          <w:delText>duration of 4</w:delText>
        </w:r>
      </w:del>
      <w:r w:rsidRPr="00D2348D">
        <w:t xml:space="preserve"> symbols in Table 6.4.1.1.3-4 is only applicable </w:t>
      </w:r>
      <w:r>
        <w:t xml:space="preserve">when </w:t>
      </w:r>
      <w:r>
        <w:rPr>
          <w:i/>
        </w:rPr>
        <w:t>dmrs-TypeA-Position</w:t>
      </w:r>
      <w:r>
        <w:t xml:space="preserve"> is equal to 'pos2'</w:t>
      </w:r>
      <w:r w:rsidRPr="00D2348D">
        <w:t>.</w:t>
      </w:r>
    </w:p>
    <w:p w14:paraId="0E4E7E7A" w14:textId="77777777" w:rsidR="00387E25" w:rsidRPr="00CA5B0E" w:rsidRDefault="00387E25" w:rsidP="00387E25">
      <w:r>
        <w:t xml:space="preserve">The time-domain index </w:t>
      </w:r>
      <w:r w:rsidRPr="00870C30">
        <w:rPr>
          <w:position w:val="-6"/>
        </w:rPr>
        <w:object w:dxaOrig="180" w:dyaOrig="260" w14:anchorId="381DA3B8">
          <v:shape id="_x0000_i1717" type="#_x0000_t75" style="width:7.15pt;height:14.25pt" o:ole="">
            <v:imagedata r:id="rId1286" o:title=""/>
          </v:shape>
          <o:OLEObject Type="Embed" ProgID="Equation.3" ShapeID="_x0000_i1717" DrawAspect="Content" ObjectID="_1605087743" r:id="rId1287"/>
        </w:object>
      </w:r>
      <w:r>
        <w:t xml:space="preserve"> and the supported antenna ports </w:t>
      </w:r>
      <w:r w:rsidRPr="00916965">
        <w:rPr>
          <w:position w:val="-12"/>
        </w:rPr>
        <w:object w:dxaOrig="260" w:dyaOrig="320" w14:anchorId="641EA734">
          <v:shape id="_x0000_i1718" type="#_x0000_t75" style="width:14.25pt;height:14.25pt" o:ole="">
            <v:imagedata r:id="rId1288" o:title=""/>
          </v:shape>
          <o:OLEObject Type="Embed" ProgID="Equation.DSMT4" ShapeID="_x0000_i1718" DrawAspect="Content" ObjectID="_1605087744" r:id="rId1289"/>
        </w:object>
      </w:r>
      <w:r>
        <w:t xml:space="preserve"> are given by Table 6.4.1.1.3-5.</w:t>
      </w:r>
      <w:r w:rsidRPr="007903CC">
        <w:t xml:space="preserve"> </w:t>
      </w:r>
    </w:p>
    <w:p w14:paraId="7456C52A" w14:textId="77777777" w:rsidR="00387E25" w:rsidRPr="007E0E3A" w:rsidRDefault="00387E25" w:rsidP="00387E25"/>
    <w:p w14:paraId="3FD6DAF6" w14:textId="77777777" w:rsidR="00387E25" w:rsidRDefault="00387E25" w:rsidP="00387E25">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87E25" w14:paraId="3703AF96" w14:textId="77777777" w:rsidTr="00487C2E">
        <w:trPr>
          <w:jc w:val="center"/>
        </w:trPr>
        <w:tc>
          <w:tcPr>
            <w:tcW w:w="1247" w:type="dxa"/>
            <w:vMerge w:val="restart"/>
            <w:shd w:val="clear" w:color="auto" w:fill="auto"/>
          </w:tcPr>
          <w:p w14:paraId="309AEF34" w14:textId="77777777" w:rsidR="00387E25" w:rsidRPr="00302E6E" w:rsidRDefault="00387E25" w:rsidP="00487C2E">
            <w:pPr>
              <w:pStyle w:val="TAH"/>
              <w:rPr>
                <w:rFonts w:eastAsia="Batang"/>
              </w:rPr>
            </w:pPr>
            <w:r w:rsidRPr="00302E6E">
              <w:rPr>
                <w:rFonts w:eastAsia="Batang"/>
                <w:position w:val="-10"/>
              </w:rPr>
              <w:object w:dxaOrig="220" w:dyaOrig="300" w14:anchorId="07015C2C">
                <v:shape id="_x0000_i1719" type="#_x0000_t75" style="width:14.25pt;height:14.25pt" o:ole="">
                  <v:imagedata r:id="rId1290" o:title=""/>
                </v:shape>
                <o:OLEObject Type="Embed" ProgID="Equation.3" ShapeID="_x0000_i1719" DrawAspect="Content" ObjectID="_1605087745" r:id="rId1291"/>
              </w:object>
            </w:r>
          </w:p>
        </w:tc>
        <w:tc>
          <w:tcPr>
            <w:tcW w:w="1247" w:type="dxa"/>
            <w:vMerge w:val="restart"/>
          </w:tcPr>
          <w:p w14:paraId="42D75D94" w14:textId="77777777" w:rsidR="00387E25" w:rsidRPr="00302E6E" w:rsidRDefault="00387E25" w:rsidP="00487C2E">
            <w:pPr>
              <w:pStyle w:val="TAH"/>
              <w:rPr>
                <w:rFonts w:eastAsia="Batang"/>
              </w:rPr>
            </w:pPr>
            <w:r>
              <w:rPr>
                <w:rFonts w:eastAsia="Batang"/>
              </w:rPr>
              <w:t>CDM group</w:t>
            </w:r>
          </w:p>
        </w:tc>
        <w:tc>
          <w:tcPr>
            <w:tcW w:w="1247" w:type="dxa"/>
            <w:vMerge w:val="restart"/>
            <w:shd w:val="clear" w:color="auto" w:fill="auto"/>
          </w:tcPr>
          <w:p w14:paraId="5B2DDFBD" w14:textId="77777777" w:rsidR="00387E25" w:rsidRPr="00302E6E" w:rsidRDefault="00387E25" w:rsidP="00487C2E">
            <w:pPr>
              <w:pStyle w:val="TAH"/>
              <w:rPr>
                <w:rFonts w:eastAsia="Batang"/>
              </w:rPr>
            </w:pPr>
            <w:r w:rsidRPr="00302E6E">
              <w:rPr>
                <w:rFonts w:eastAsia="Batang"/>
              </w:rPr>
              <w:object w:dxaOrig="200" w:dyaOrig="220" w14:anchorId="5A39B523">
                <v:shape id="_x0000_i1720" type="#_x0000_t75" style="width:7.15pt;height:14.25pt" o:ole="">
                  <v:imagedata r:id="rId1292" o:title=""/>
                </v:shape>
                <o:OLEObject Type="Embed" ProgID="Equation.3" ShapeID="_x0000_i1720" DrawAspect="Content" ObjectID="_1605087746" r:id="rId1293"/>
              </w:object>
            </w:r>
          </w:p>
        </w:tc>
        <w:tc>
          <w:tcPr>
            <w:tcW w:w="2494" w:type="dxa"/>
            <w:gridSpan w:val="2"/>
            <w:tcBorders>
              <w:bottom w:val="nil"/>
            </w:tcBorders>
            <w:shd w:val="clear" w:color="auto" w:fill="auto"/>
          </w:tcPr>
          <w:p w14:paraId="09ED41D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2311C7F" wp14:editId="311ED688">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6E04537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718E133" wp14:editId="60841813">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614B8E6D" w14:textId="77777777" w:rsidTr="00487C2E">
        <w:trPr>
          <w:jc w:val="center"/>
        </w:trPr>
        <w:tc>
          <w:tcPr>
            <w:tcW w:w="1247" w:type="dxa"/>
            <w:vMerge/>
            <w:shd w:val="clear" w:color="auto" w:fill="auto"/>
          </w:tcPr>
          <w:p w14:paraId="2373EAEE" w14:textId="77777777" w:rsidR="00387E25" w:rsidRPr="00302E6E" w:rsidRDefault="00387E25" w:rsidP="00487C2E">
            <w:pPr>
              <w:pStyle w:val="TAH"/>
              <w:rPr>
                <w:rFonts w:eastAsia="Batang"/>
              </w:rPr>
            </w:pPr>
          </w:p>
        </w:tc>
        <w:tc>
          <w:tcPr>
            <w:tcW w:w="1247" w:type="dxa"/>
            <w:vMerge/>
          </w:tcPr>
          <w:p w14:paraId="31087358" w14:textId="77777777" w:rsidR="00387E25" w:rsidRPr="00302E6E" w:rsidRDefault="00387E25" w:rsidP="00487C2E">
            <w:pPr>
              <w:pStyle w:val="TAH"/>
              <w:rPr>
                <w:rFonts w:eastAsia="Batang"/>
              </w:rPr>
            </w:pPr>
          </w:p>
        </w:tc>
        <w:tc>
          <w:tcPr>
            <w:tcW w:w="1247" w:type="dxa"/>
            <w:vMerge/>
            <w:shd w:val="clear" w:color="auto" w:fill="auto"/>
          </w:tcPr>
          <w:p w14:paraId="2C3DCA5E" w14:textId="77777777" w:rsidR="00387E25" w:rsidRPr="00302E6E" w:rsidRDefault="00387E25" w:rsidP="00487C2E">
            <w:pPr>
              <w:pStyle w:val="TAH"/>
              <w:rPr>
                <w:rFonts w:eastAsia="Batang"/>
              </w:rPr>
            </w:pPr>
          </w:p>
        </w:tc>
        <w:tc>
          <w:tcPr>
            <w:tcW w:w="1247" w:type="dxa"/>
            <w:tcBorders>
              <w:top w:val="nil"/>
            </w:tcBorders>
            <w:shd w:val="clear" w:color="auto" w:fill="auto"/>
          </w:tcPr>
          <w:p w14:paraId="598931F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69C73BC" wp14:editId="7B10BD2C">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F4FBFCD"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C3644EF" wp14:editId="58FF59B7">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17E163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5721B9F7" wp14:editId="43E81591">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4D26B71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3990378A" wp14:editId="6CAF7721">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1B5FFA9D" w14:textId="77777777" w:rsidTr="00487C2E">
        <w:trPr>
          <w:jc w:val="center"/>
        </w:trPr>
        <w:tc>
          <w:tcPr>
            <w:tcW w:w="1247" w:type="dxa"/>
            <w:shd w:val="clear" w:color="auto" w:fill="auto"/>
          </w:tcPr>
          <w:p w14:paraId="2AA3E2F6" w14:textId="77777777" w:rsidR="00387E25" w:rsidRPr="00302E6E" w:rsidRDefault="00387E25" w:rsidP="00487C2E">
            <w:pPr>
              <w:pStyle w:val="TAC"/>
              <w:rPr>
                <w:rFonts w:eastAsia="Batang"/>
              </w:rPr>
            </w:pPr>
            <w:r>
              <w:rPr>
                <w:rFonts w:eastAsia="Batang"/>
              </w:rPr>
              <w:t>0</w:t>
            </w:r>
          </w:p>
        </w:tc>
        <w:tc>
          <w:tcPr>
            <w:tcW w:w="1247" w:type="dxa"/>
          </w:tcPr>
          <w:p w14:paraId="6C46B867"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01D3ABB"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2C6306C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E06E67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9C4409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8EEC749" w14:textId="77777777" w:rsidR="00387E25" w:rsidRPr="00302E6E" w:rsidRDefault="00387E25" w:rsidP="00487C2E">
            <w:pPr>
              <w:pStyle w:val="TAC"/>
              <w:rPr>
                <w:rFonts w:eastAsia="Batang"/>
              </w:rPr>
            </w:pPr>
            <w:r w:rsidRPr="00302E6E">
              <w:rPr>
                <w:rFonts w:eastAsia="Batang"/>
              </w:rPr>
              <w:t>+1</w:t>
            </w:r>
          </w:p>
        </w:tc>
      </w:tr>
      <w:tr w:rsidR="00387E25" w14:paraId="4EED5D75" w14:textId="77777777" w:rsidTr="00487C2E">
        <w:trPr>
          <w:jc w:val="center"/>
        </w:trPr>
        <w:tc>
          <w:tcPr>
            <w:tcW w:w="1247" w:type="dxa"/>
            <w:shd w:val="clear" w:color="auto" w:fill="auto"/>
          </w:tcPr>
          <w:p w14:paraId="4C1E0A43" w14:textId="77777777" w:rsidR="00387E25" w:rsidRPr="00302E6E" w:rsidRDefault="00387E25" w:rsidP="00487C2E">
            <w:pPr>
              <w:pStyle w:val="TAC"/>
              <w:rPr>
                <w:rFonts w:eastAsia="Batang"/>
              </w:rPr>
            </w:pPr>
            <w:r w:rsidRPr="00302E6E">
              <w:rPr>
                <w:rFonts w:eastAsia="Batang"/>
              </w:rPr>
              <w:t>1</w:t>
            </w:r>
          </w:p>
        </w:tc>
        <w:tc>
          <w:tcPr>
            <w:tcW w:w="1247" w:type="dxa"/>
          </w:tcPr>
          <w:p w14:paraId="377C9324"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4125AE02"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5D916C1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EEBFD9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E6BE71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C8D2C67" w14:textId="77777777" w:rsidR="00387E25" w:rsidRPr="00302E6E" w:rsidRDefault="00387E25" w:rsidP="00487C2E">
            <w:pPr>
              <w:pStyle w:val="TAC"/>
              <w:rPr>
                <w:rFonts w:eastAsia="Batang"/>
              </w:rPr>
            </w:pPr>
            <w:r w:rsidRPr="00302E6E">
              <w:rPr>
                <w:rFonts w:eastAsia="Batang"/>
              </w:rPr>
              <w:t>+1</w:t>
            </w:r>
          </w:p>
        </w:tc>
      </w:tr>
      <w:tr w:rsidR="00387E25" w14:paraId="1F2EA3B5" w14:textId="77777777" w:rsidTr="00487C2E">
        <w:trPr>
          <w:jc w:val="center"/>
        </w:trPr>
        <w:tc>
          <w:tcPr>
            <w:tcW w:w="1247" w:type="dxa"/>
            <w:shd w:val="clear" w:color="auto" w:fill="auto"/>
          </w:tcPr>
          <w:p w14:paraId="03273D08" w14:textId="77777777" w:rsidR="00387E25" w:rsidRPr="00302E6E" w:rsidRDefault="00387E25" w:rsidP="00487C2E">
            <w:pPr>
              <w:pStyle w:val="TAC"/>
              <w:rPr>
                <w:rFonts w:eastAsia="Batang"/>
              </w:rPr>
            </w:pPr>
            <w:r w:rsidRPr="00302E6E">
              <w:rPr>
                <w:rFonts w:eastAsia="Batang"/>
              </w:rPr>
              <w:t>2</w:t>
            </w:r>
          </w:p>
        </w:tc>
        <w:tc>
          <w:tcPr>
            <w:tcW w:w="1247" w:type="dxa"/>
          </w:tcPr>
          <w:p w14:paraId="135D021F"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2272B2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3AFDB2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C781CF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6FD3FB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C818095" w14:textId="77777777" w:rsidR="00387E25" w:rsidRPr="00302E6E" w:rsidRDefault="00387E25" w:rsidP="00487C2E">
            <w:pPr>
              <w:pStyle w:val="TAC"/>
              <w:rPr>
                <w:rFonts w:eastAsia="Batang"/>
              </w:rPr>
            </w:pPr>
            <w:r w:rsidRPr="00302E6E">
              <w:rPr>
                <w:rFonts w:eastAsia="Batang"/>
              </w:rPr>
              <w:t>+1</w:t>
            </w:r>
          </w:p>
        </w:tc>
      </w:tr>
      <w:tr w:rsidR="00387E25" w14:paraId="66B07317" w14:textId="77777777" w:rsidTr="00487C2E">
        <w:trPr>
          <w:jc w:val="center"/>
        </w:trPr>
        <w:tc>
          <w:tcPr>
            <w:tcW w:w="1247" w:type="dxa"/>
            <w:shd w:val="clear" w:color="auto" w:fill="auto"/>
          </w:tcPr>
          <w:p w14:paraId="5B4B067B" w14:textId="77777777" w:rsidR="00387E25" w:rsidRPr="00302E6E" w:rsidRDefault="00387E25" w:rsidP="00487C2E">
            <w:pPr>
              <w:pStyle w:val="TAC"/>
              <w:rPr>
                <w:rFonts w:eastAsia="Batang"/>
              </w:rPr>
            </w:pPr>
            <w:r w:rsidRPr="00302E6E">
              <w:rPr>
                <w:rFonts w:eastAsia="Batang"/>
              </w:rPr>
              <w:t>3</w:t>
            </w:r>
          </w:p>
        </w:tc>
        <w:tc>
          <w:tcPr>
            <w:tcW w:w="1247" w:type="dxa"/>
          </w:tcPr>
          <w:p w14:paraId="68449192"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299175A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C5BDC9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B2B556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878B04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9107049" w14:textId="77777777" w:rsidR="00387E25" w:rsidRPr="00302E6E" w:rsidRDefault="00387E25" w:rsidP="00487C2E">
            <w:pPr>
              <w:pStyle w:val="TAC"/>
              <w:rPr>
                <w:rFonts w:eastAsia="Batang"/>
              </w:rPr>
            </w:pPr>
            <w:r w:rsidRPr="00302E6E">
              <w:rPr>
                <w:rFonts w:eastAsia="Batang"/>
              </w:rPr>
              <w:t>+1</w:t>
            </w:r>
          </w:p>
        </w:tc>
      </w:tr>
      <w:tr w:rsidR="00387E25" w14:paraId="5D0E45E5" w14:textId="77777777" w:rsidTr="00487C2E">
        <w:trPr>
          <w:jc w:val="center"/>
        </w:trPr>
        <w:tc>
          <w:tcPr>
            <w:tcW w:w="1247" w:type="dxa"/>
            <w:shd w:val="clear" w:color="auto" w:fill="auto"/>
          </w:tcPr>
          <w:p w14:paraId="1A3C19A4" w14:textId="77777777" w:rsidR="00387E25" w:rsidRPr="00302E6E" w:rsidRDefault="00387E25" w:rsidP="00487C2E">
            <w:pPr>
              <w:pStyle w:val="TAC"/>
              <w:rPr>
                <w:rFonts w:eastAsia="Batang"/>
              </w:rPr>
            </w:pPr>
            <w:r w:rsidRPr="00302E6E">
              <w:rPr>
                <w:rFonts w:eastAsia="Batang"/>
              </w:rPr>
              <w:t>4</w:t>
            </w:r>
          </w:p>
        </w:tc>
        <w:tc>
          <w:tcPr>
            <w:tcW w:w="1247" w:type="dxa"/>
          </w:tcPr>
          <w:p w14:paraId="0EB06BB8"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21211BBB"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0E319D0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061724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568EC3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353C156A" w14:textId="77777777" w:rsidR="00387E25" w:rsidRPr="00302E6E" w:rsidRDefault="00387E25" w:rsidP="00487C2E">
            <w:pPr>
              <w:pStyle w:val="TAC"/>
              <w:rPr>
                <w:rFonts w:eastAsia="Batang"/>
              </w:rPr>
            </w:pPr>
            <w:r w:rsidRPr="00302E6E">
              <w:rPr>
                <w:rFonts w:eastAsia="Batang"/>
              </w:rPr>
              <w:t>-1</w:t>
            </w:r>
          </w:p>
        </w:tc>
      </w:tr>
      <w:tr w:rsidR="00387E25" w14:paraId="7911A4F8" w14:textId="77777777" w:rsidTr="00487C2E">
        <w:trPr>
          <w:jc w:val="center"/>
        </w:trPr>
        <w:tc>
          <w:tcPr>
            <w:tcW w:w="1247" w:type="dxa"/>
            <w:shd w:val="clear" w:color="auto" w:fill="auto"/>
          </w:tcPr>
          <w:p w14:paraId="079C397D" w14:textId="77777777" w:rsidR="00387E25" w:rsidRPr="00302E6E" w:rsidRDefault="00387E25" w:rsidP="00487C2E">
            <w:pPr>
              <w:pStyle w:val="TAC"/>
              <w:rPr>
                <w:rFonts w:eastAsia="Batang"/>
              </w:rPr>
            </w:pPr>
            <w:r w:rsidRPr="00302E6E">
              <w:rPr>
                <w:rFonts w:eastAsia="Batang"/>
              </w:rPr>
              <w:t>5</w:t>
            </w:r>
          </w:p>
        </w:tc>
        <w:tc>
          <w:tcPr>
            <w:tcW w:w="1247" w:type="dxa"/>
          </w:tcPr>
          <w:p w14:paraId="0F5614FA"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46F86DF"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759600D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6ABEED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CF6456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ED1936D" w14:textId="77777777" w:rsidR="00387E25" w:rsidRPr="00302E6E" w:rsidRDefault="00387E25" w:rsidP="00487C2E">
            <w:pPr>
              <w:pStyle w:val="TAC"/>
              <w:rPr>
                <w:rFonts w:eastAsia="Batang"/>
              </w:rPr>
            </w:pPr>
            <w:r w:rsidRPr="00302E6E">
              <w:rPr>
                <w:rFonts w:eastAsia="Batang"/>
              </w:rPr>
              <w:t>-1</w:t>
            </w:r>
          </w:p>
        </w:tc>
      </w:tr>
      <w:tr w:rsidR="00387E25" w14:paraId="02865298" w14:textId="77777777" w:rsidTr="00487C2E">
        <w:trPr>
          <w:jc w:val="center"/>
        </w:trPr>
        <w:tc>
          <w:tcPr>
            <w:tcW w:w="1247" w:type="dxa"/>
            <w:shd w:val="clear" w:color="auto" w:fill="auto"/>
          </w:tcPr>
          <w:p w14:paraId="34F2BF59" w14:textId="77777777" w:rsidR="00387E25" w:rsidRPr="00302E6E" w:rsidRDefault="00387E25" w:rsidP="00487C2E">
            <w:pPr>
              <w:pStyle w:val="TAC"/>
              <w:rPr>
                <w:rFonts w:eastAsia="Batang"/>
              </w:rPr>
            </w:pPr>
            <w:r w:rsidRPr="00302E6E">
              <w:rPr>
                <w:rFonts w:eastAsia="Batang"/>
              </w:rPr>
              <w:t>6</w:t>
            </w:r>
          </w:p>
        </w:tc>
        <w:tc>
          <w:tcPr>
            <w:tcW w:w="1247" w:type="dxa"/>
          </w:tcPr>
          <w:p w14:paraId="5FA3798B"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1D7ABCE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8AD1FD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4AA561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5B6716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2A22D1" w14:textId="77777777" w:rsidR="00387E25" w:rsidRPr="00302E6E" w:rsidRDefault="00387E25" w:rsidP="00487C2E">
            <w:pPr>
              <w:pStyle w:val="TAC"/>
              <w:rPr>
                <w:rFonts w:eastAsia="Batang"/>
              </w:rPr>
            </w:pPr>
            <w:r w:rsidRPr="00302E6E">
              <w:rPr>
                <w:rFonts w:eastAsia="Batang"/>
              </w:rPr>
              <w:t>-1</w:t>
            </w:r>
          </w:p>
        </w:tc>
      </w:tr>
      <w:tr w:rsidR="00387E25" w14:paraId="7FD1668A" w14:textId="77777777" w:rsidTr="00487C2E">
        <w:trPr>
          <w:jc w:val="center"/>
        </w:trPr>
        <w:tc>
          <w:tcPr>
            <w:tcW w:w="1247" w:type="dxa"/>
            <w:shd w:val="clear" w:color="auto" w:fill="auto"/>
          </w:tcPr>
          <w:p w14:paraId="761B3A34" w14:textId="77777777" w:rsidR="00387E25" w:rsidRPr="00302E6E" w:rsidRDefault="00387E25" w:rsidP="00487C2E">
            <w:pPr>
              <w:pStyle w:val="TAC"/>
              <w:rPr>
                <w:rFonts w:eastAsia="Batang"/>
              </w:rPr>
            </w:pPr>
            <w:r w:rsidRPr="00302E6E">
              <w:rPr>
                <w:rFonts w:eastAsia="Batang"/>
              </w:rPr>
              <w:t>7</w:t>
            </w:r>
          </w:p>
        </w:tc>
        <w:tc>
          <w:tcPr>
            <w:tcW w:w="1247" w:type="dxa"/>
          </w:tcPr>
          <w:p w14:paraId="0D94DB71"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22B3484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2E9B26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A6DD9A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342E8E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8ECCF17" w14:textId="77777777" w:rsidR="00387E25" w:rsidRPr="00302E6E" w:rsidRDefault="00387E25" w:rsidP="00487C2E">
            <w:pPr>
              <w:pStyle w:val="TAC"/>
              <w:rPr>
                <w:rFonts w:eastAsia="Batang"/>
              </w:rPr>
            </w:pPr>
            <w:r w:rsidRPr="00302E6E">
              <w:rPr>
                <w:rFonts w:eastAsia="Batang"/>
              </w:rPr>
              <w:t>-1</w:t>
            </w:r>
          </w:p>
        </w:tc>
      </w:tr>
    </w:tbl>
    <w:p w14:paraId="1F57BD63" w14:textId="77777777" w:rsidR="00387E25" w:rsidRDefault="00387E25" w:rsidP="00387E25">
      <w:pPr>
        <w:pStyle w:val="TH"/>
      </w:pPr>
    </w:p>
    <w:p w14:paraId="04093F2F" w14:textId="77777777" w:rsidR="00387E25" w:rsidRDefault="00387E25" w:rsidP="00387E25">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87E25" w14:paraId="097DAFBF" w14:textId="77777777" w:rsidTr="00487C2E">
        <w:trPr>
          <w:jc w:val="center"/>
        </w:trPr>
        <w:tc>
          <w:tcPr>
            <w:tcW w:w="1308" w:type="dxa"/>
            <w:vMerge w:val="restart"/>
            <w:shd w:val="clear" w:color="auto" w:fill="auto"/>
          </w:tcPr>
          <w:p w14:paraId="71C994BC" w14:textId="77777777" w:rsidR="00387E25" w:rsidRPr="00302E6E" w:rsidRDefault="00387E25" w:rsidP="00487C2E">
            <w:pPr>
              <w:pStyle w:val="TAH"/>
              <w:rPr>
                <w:rFonts w:eastAsia="Batang"/>
              </w:rPr>
            </w:pPr>
            <w:r w:rsidRPr="00302E6E">
              <w:rPr>
                <w:rFonts w:eastAsia="Batang"/>
                <w:position w:val="-10"/>
              </w:rPr>
              <w:object w:dxaOrig="220" w:dyaOrig="300" w14:anchorId="72E6DF8C">
                <v:shape id="_x0000_i1721" type="#_x0000_t75" style="width:14.25pt;height:14.25pt" o:ole="">
                  <v:imagedata r:id="rId1290" o:title=""/>
                </v:shape>
                <o:OLEObject Type="Embed" ProgID="Equation.3" ShapeID="_x0000_i1721" DrawAspect="Content" ObjectID="_1605087747" r:id="rId1300"/>
              </w:object>
            </w:r>
          </w:p>
        </w:tc>
        <w:tc>
          <w:tcPr>
            <w:tcW w:w="1276" w:type="dxa"/>
            <w:vMerge w:val="restart"/>
          </w:tcPr>
          <w:p w14:paraId="5D5BE602" w14:textId="77777777" w:rsidR="00387E25" w:rsidRPr="00302E6E" w:rsidRDefault="00387E25" w:rsidP="00487C2E">
            <w:pPr>
              <w:pStyle w:val="TAH"/>
              <w:rPr>
                <w:rFonts w:eastAsia="Batang"/>
              </w:rPr>
            </w:pPr>
            <w:r>
              <w:rPr>
                <w:rFonts w:eastAsia="Batang"/>
              </w:rPr>
              <w:t>CDM group</w:t>
            </w:r>
          </w:p>
        </w:tc>
        <w:tc>
          <w:tcPr>
            <w:tcW w:w="1276" w:type="dxa"/>
            <w:vMerge w:val="restart"/>
            <w:shd w:val="clear" w:color="auto" w:fill="auto"/>
          </w:tcPr>
          <w:p w14:paraId="2993C25B" w14:textId="77777777" w:rsidR="00387E25" w:rsidRPr="00302E6E" w:rsidRDefault="00387E25" w:rsidP="00487C2E">
            <w:pPr>
              <w:pStyle w:val="TAH"/>
              <w:rPr>
                <w:rFonts w:eastAsia="Batang"/>
              </w:rPr>
            </w:pPr>
            <w:r w:rsidRPr="00302E6E">
              <w:rPr>
                <w:rFonts w:eastAsia="Batang"/>
              </w:rPr>
              <w:object w:dxaOrig="200" w:dyaOrig="220" w14:anchorId="1E1AE3EA">
                <v:shape id="_x0000_i1722" type="#_x0000_t75" style="width:7.15pt;height:14.25pt" o:ole="">
                  <v:imagedata r:id="rId1292" o:title=""/>
                </v:shape>
                <o:OLEObject Type="Embed" ProgID="Equation.3" ShapeID="_x0000_i1722" DrawAspect="Content" ObjectID="_1605087748" r:id="rId1301"/>
              </w:object>
            </w:r>
          </w:p>
        </w:tc>
        <w:tc>
          <w:tcPr>
            <w:tcW w:w="2410" w:type="dxa"/>
            <w:gridSpan w:val="2"/>
            <w:tcBorders>
              <w:bottom w:val="nil"/>
            </w:tcBorders>
            <w:shd w:val="clear" w:color="auto" w:fill="auto"/>
          </w:tcPr>
          <w:p w14:paraId="2493D88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227A3091" wp14:editId="44A5DCA7">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56E77B9A"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2A0ED26E" wp14:editId="15AB7EAF">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4F0411C2" w14:textId="77777777" w:rsidTr="00487C2E">
        <w:trPr>
          <w:jc w:val="center"/>
        </w:trPr>
        <w:tc>
          <w:tcPr>
            <w:tcW w:w="1308" w:type="dxa"/>
            <w:vMerge/>
            <w:shd w:val="clear" w:color="auto" w:fill="auto"/>
          </w:tcPr>
          <w:p w14:paraId="35CBDBF9" w14:textId="77777777" w:rsidR="00387E25" w:rsidRPr="00302E6E" w:rsidRDefault="00387E25" w:rsidP="00487C2E">
            <w:pPr>
              <w:pStyle w:val="TAH"/>
              <w:rPr>
                <w:rFonts w:eastAsia="Batang"/>
              </w:rPr>
            </w:pPr>
          </w:p>
        </w:tc>
        <w:tc>
          <w:tcPr>
            <w:tcW w:w="1276" w:type="dxa"/>
            <w:vMerge/>
          </w:tcPr>
          <w:p w14:paraId="68C2B207" w14:textId="77777777" w:rsidR="00387E25" w:rsidRPr="00302E6E" w:rsidRDefault="00387E25" w:rsidP="00487C2E">
            <w:pPr>
              <w:pStyle w:val="TAH"/>
              <w:rPr>
                <w:rFonts w:eastAsia="Batang"/>
              </w:rPr>
            </w:pPr>
          </w:p>
        </w:tc>
        <w:tc>
          <w:tcPr>
            <w:tcW w:w="1276" w:type="dxa"/>
            <w:vMerge/>
            <w:shd w:val="clear" w:color="auto" w:fill="auto"/>
          </w:tcPr>
          <w:p w14:paraId="103496D4" w14:textId="77777777" w:rsidR="00387E25" w:rsidRPr="00302E6E" w:rsidRDefault="00387E25" w:rsidP="00487C2E">
            <w:pPr>
              <w:pStyle w:val="TAH"/>
              <w:rPr>
                <w:rFonts w:eastAsia="Batang"/>
              </w:rPr>
            </w:pPr>
          </w:p>
        </w:tc>
        <w:tc>
          <w:tcPr>
            <w:tcW w:w="1134" w:type="dxa"/>
            <w:tcBorders>
              <w:top w:val="nil"/>
            </w:tcBorders>
            <w:shd w:val="clear" w:color="auto" w:fill="auto"/>
          </w:tcPr>
          <w:p w14:paraId="4C8B0627"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6F27C64E" wp14:editId="63EF8A28">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0C77D66B"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7794090E" wp14:editId="052C46D7">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6C698EF3"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EA65730" wp14:editId="1E6B7EF1">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289DF671"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1CF1A75D" wp14:editId="7DAE5D05">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78A82590" w14:textId="77777777" w:rsidTr="00487C2E">
        <w:trPr>
          <w:jc w:val="center"/>
        </w:trPr>
        <w:tc>
          <w:tcPr>
            <w:tcW w:w="1308" w:type="dxa"/>
            <w:shd w:val="clear" w:color="auto" w:fill="auto"/>
          </w:tcPr>
          <w:p w14:paraId="6A2A2EF8" w14:textId="77777777" w:rsidR="00387E25" w:rsidRPr="00302E6E" w:rsidRDefault="00387E25" w:rsidP="00487C2E">
            <w:pPr>
              <w:pStyle w:val="TAC"/>
              <w:rPr>
                <w:rFonts w:eastAsia="Batang"/>
              </w:rPr>
            </w:pPr>
            <w:r w:rsidRPr="00302E6E">
              <w:rPr>
                <w:rFonts w:eastAsia="Batang"/>
              </w:rPr>
              <w:t>0</w:t>
            </w:r>
          </w:p>
        </w:tc>
        <w:tc>
          <w:tcPr>
            <w:tcW w:w="1276" w:type="dxa"/>
          </w:tcPr>
          <w:p w14:paraId="6F58C4B8"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3B7FC4E0"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2FB08CEF"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231B7236"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6EF93CBC"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6A9BDE32" w14:textId="77777777" w:rsidR="00387E25" w:rsidRPr="00302E6E" w:rsidRDefault="00387E25" w:rsidP="00487C2E">
            <w:pPr>
              <w:pStyle w:val="TAC"/>
              <w:rPr>
                <w:rFonts w:eastAsia="Batang"/>
              </w:rPr>
            </w:pPr>
            <w:r w:rsidRPr="00302E6E">
              <w:rPr>
                <w:rFonts w:eastAsia="Batang"/>
              </w:rPr>
              <w:t>+1</w:t>
            </w:r>
          </w:p>
        </w:tc>
      </w:tr>
      <w:tr w:rsidR="00387E25" w14:paraId="311ED09E" w14:textId="77777777" w:rsidTr="00487C2E">
        <w:trPr>
          <w:jc w:val="center"/>
        </w:trPr>
        <w:tc>
          <w:tcPr>
            <w:tcW w:w="1308" w:type="dxa"/>
            <w:shd w:val="clear" w:color="auto" w:fill="auto"/>
          </w:tcPr>
          <w:p w14:paraId="65B5F9C0" w14:textId="77777777" w:rsidR="00387E25" w:rsidRPr="00302E6E" w:rsidRDefault="00387E25" w:rsidP="00487C2E">
            <w:pPr>
              <w:pStyle w:val="TAC"/>
              <w:rPr>
                <w:rFonts w:eastAsia="Batang"/>
              </w:rPr>
            </w:pPr>
            <w:r w:rsidRPr="00302E6E">
              <w:rPr>
                <w:rFonts w:eastAsia="Batang"/>
              </w:rPr>
              <w:t>1</w:t>
            </w:r>
          </w:p>
        </w:tc>
        <w:tc>
          <w:tcPr>
            <w:tcW w:w="1276" w:type="dxa"/>
          </w:tcPr>
          <w:p w14:paraId="113B1F15"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2424246C"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19961B21"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2E9B76F0"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1D2EA6A3"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21BB7FB4" w14:textId="77777777" w:rsidR="00387E25" w:rsidRPr="00302E6E" w:rsidRDefault="00387E25" w:rsidP="00487C2E">
            <w:pPr>
              <w:pStyle w:val="TAC"/>
              <w:rPr>
                <w:rFonts w:eastAsia="Batang"/>
              </w:rPr>
            </w:pPr>
            <w:r w:rsidRPr="00302E6E">
              <w:rPr>
                <w:rFonts w:eastAsia="Batang"/>
              </w:rPr>
              <w:t>+1</w:t>
            </w:r>
          </w:p>
        </w:tc>
      </w:tr>
      <w:tr w:rsidR="00387E25" w14:paraId="6BA0A8E3" w14:textId="77777777" w:rsidTr="00487C2E">
        <w:trPr>
          <w:jc w:val="center"/>
        </w:trPr>
        <w:tc>
          <w:tcPr>
            <w:tcW w:w="1308" w:type="dxa"/>
            <w:shd w:val="clear" w:color="auto" w:fill="auto"/>
          </w:tcPr>
          <w:p w14:paraId="06360808" w14:textId="77777777" w:rsidR="00387E25" w:rsidRPr="00302E6E" w:rsidRDefault="00387E25" w:rsidP="00487C2E">
            <w:pPr>
              <w:pStyle w:val="TAC"/>
              <w:rPr>
                <w:rFonts w:eastAsia="Batang"/>
              </w:rPr>
            </w:pPr>
            <w:r w:rsidRPr="00302E6E">
              <w:rPr>
                <w:rFonts w:eastAsia="Batang"/>
              </w:rPr>
              <w:t>2</w:t>
            </w:r>
          </w:p>
        </w:tc>
        <w:tc>
          <w:tcPr>
            <w:tcW w:w="1276" w:type="dxa"/>
          </w:tcPr>
          <w:p w14:paraId="61DECB15"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3B21DCF7"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1D26BEA2"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726C0A97"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35DF3679"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4F397DEC" w14:textId="77777777" w:rsidR="00387E25" w:rsidRPr="00302E6E" w:rsidRDefault="00387E25" w:rsidP="00487C2E">
            <w:pPr>
              <w:pStyle w:val="TAC"/>
              <w:rPr>
                <w:rFonts w:eastAsia="Batang"/>
              </w:rPr>
            </w:pPr>
            <w:r w:rsidRPr="00302E6E">
              <w:rPr>
                <w:rFonts w:eastAsia="Batang"/>
              </w:rPr>
              <w:t>+1</w:t>
            </w:r>
          </w:p>
        </w:tc>
      </w:tr>
      <w:tr w:rsidR="00387E25" w14:paraId="51032C96" w14:textId="77777777" w:rsidTr="00487C2E">
        <w:trPr>
          <w:jc w:val="center"/>
        </w:trPr>
        <w:tc>
          <w:tcPr>
            <w:tcW w:w="1308" w:type="dxa"/>
            <w:shd w:val="clear" w:color="auto" w:fill="auto"/>
          </w:tcPr>
          <w:p w14:paraId="0D7C0AB9" w14:textId="77777777" w:rsidR="00387E25" w:rsidRPr="00302E6E" w:rsidRDefault="00387E25" w:rsidP="00487C2E">
            <w:pPr>
              <w:pStyle w:val="TAC"/>
              <w:rPr>
                <w:rFonts w:eastAsia="Batang"/>
              </w:rPr>
            </w:pPr>
            <w:r w:rsidRPr="00302E6E">
              <w:rPr>
                <w:rFonts w:eastAsia="Batang"/>
              </w:rPr>
              <w:t>3</w:t>
            </w:r>
          </w:p>
        </w:tc>
        <w:tc>
          <w:tcPr>
            <w:tcW w:w="1276" w:type="dxa"/>
          </w:tcPr>
          <w:p w14:paraId="6AB4113A"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1905DCDA"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10F65790"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589E3E9"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25F94F1E"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685CF3D5" w14:textId="77777777" w:rsidR="00387E25" w:rsidRPr="00302E6E" w:rsidRDefault="00387E25" w:rsidP="00487C2E">
            <w:pPr>
              <w:pStyle w:val="TAC"/>
              <w:rPr>
                <w:rFonts w:eastAsia="Batang"/>
              </w:rPr>
            </w:pPr>
            <w:r w:rsidRPr="00302E6E">
              <w:rPr>
                <w:rFonts w:eastAsia="Batang"/>
              </w:rPr>
              <w:t>+1</w:t>
            </w:r>
          </w:p>
        </w:tc>
      </w:tr>
      <w:tr w:rsidR="00387E25" w14:paraId="110399F5" w14:textId="77777777" w:rsidTr="00487C2E">
        <w:trPr>
          <w:jc w:val="center"/>
        </w:trPr>
        <w:tc>
          <w:tcPr>
            <w:tcW w:w="1308" w:type="dxa"/>
            <w:shd w:val="clear" w:color="auto" w:fill="auto"/>
          </w:tcPr>
          <w:p w14:paraId="01D25A27" w14:textId="77777777" w:rsidR="00387E25" w:rsidRPr="00302E6E" w:rsidRDefault="00387E25" w:rsidP="00487C2E">
            <w:pPr>
              <w:pStyle w:val="TAC"/>
              <w:rPr>
                <w:rFonts w:eastAsia="Batang"/>
              </w:rPr>
            </w:pPr>
            <w:r w:rsidRPr="00302E6E">
              <w:rPr>
                <w:rFonts w:eastAsia="Batang"/>
              </w:rPr>
              <w:t>4</w:t>
            </w:r>
          </w:p>
        </w:tc>
        <w:tc>
          <w:tcPr>
            <w:tcW w:w="1276" w:type="dxa"/>
          </w:tcPr>
          <w:p w14:paraId="7DD92D9B"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0FB7904B"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102756E7"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03DA499"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67E062C3"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2639C33C" w14:textId="77777777" w:rsidR="00387E25" w:rsidRPr="00302E6E" w:rsidRDefault="00387E25" w:rsidP="00487C2E">
            <w:pPr>
              <w:pStyle w:val="TAC"/>
              <w:rPr>
                <w:rFonts w:eastAsia="Batang"/>
              </w:rPr>
            </w:pPr>
            <w:r w:rsidRPr="00302E6E">
              <w:rPr>
                <w:rFonts w:eastAsia="Batang"/>
              </w:rPr>
              <w:t>+1</w:t>
            </w:r>
          </w:p>
        </w:tc>
      </w:tr>
      <w:tr w:rsidR="00387E25" w14:paraId="60330E16" w14:textId="77777777" w:rsidTr="00487C2E">
        <w:trPr>
          <w:jc w:val="center"/>
        </w:trPr>
        <w:tc>
          <w:tcPr>
            <w:tcW w:w="1308" w:type="dxa"/>
            <w:shd w:val="clear" w:color="auto" w:fill="auto"/>
          </w:tcPr>
          <w:p w14:paraId="52361894" w14:textId="77777777" w:rsidR="00387E25" w:rsidRPr="00302E6E" w:rsidRDefault="00387E25" w:rsidP="00487C2E">
            <w:pPr>
              <w:pStyle w:val="TAC"/>
              <w:rPr>
                <w:rFonts w:eastAsia="Batang"/>
              </w:rPr>
            </w:pPr>
            <w:r w:rsidRPr="00302E6E">
              <w:rPr>
                <w:rFonts w:eastAsia="Batang"/>
              </w:rPr>
              <w:t>5</w:t>
            </w:r>
          </w:p>
        </w:tc>
        <w:tc>
          <w:tcPr>
            <w:tcW w:w="1276" w:type="dxa"/>
          </w:tcPr>
          <w:p w14:paraId="0059D809"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11C184D3"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481144EE"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98E4218"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418A8AC1"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7AF9E780" w14:textId="77777777" w:rsidR="00387E25" w:rsidRPr="00302E6E" w:rsidRDefault="00387E25" w:rsidP="00487C2E">
            <w:pPr>
              <w:pStyle w:val="TAC"/>
              <w:rPr>
                <w:rFonts w:eastAsia="Batang"/>
              </w:rPr>
            </w:pPr>
            <w:r w:rsidRPr="00302E6E">
              <w:rPr>
                <w:rFonts w:eastAsia="Batang"/>
              </w:rPr>
              <w:t>+1</w:t>
            </w:r>
          </w:p>
        </w:tc>
      </w:tr>
      <w:tr w:rsidR="00387E25" w14:paraId="0732ABF8" w14:textId="77777777" w:rsidTr="00487C2E">
        <w:trPr>
          <w:jc w:val="center"/>
        </w:trPr>
        <w:tc>
          <w:tcPr>
            <w:tcW w:w="1308" w:type="dxa"/>
            <w:shd w:val="clear" w:color="auto" w:fill="auto"/>
          </w:tcPr>
          <w:p w14:paraId="21B0541C" w14:textId="77777777" w:rsidR="00387E25" w:rsidRPr="00302E6E" w:rsidRDefault="00387E25" w:rsidP="00487C2E">
            <w:pPr>
              <w:pStyle w:val="TAC"/>
              <w:rPr>
                <w:rFonts w:eastAsia="Batang"/>
              </w:rPr>
            </w:pPr>
            <w:r w:rsidRPr="00302E6E">
              <w:rPr>
                <w:rFonts w:eastAsia="Batang"/>
              </w:rPr>
              <w:t>6</w:t>
            </w:r>
          </w:p>
        </w:tc>
        <w:tc>
          <w:tcPr>
            <w:tcW w:w="1276" w:type="dxa"/>
          </w:tcPr>
          <w:p w14:paraId="04978227"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4368CCB0"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26815075"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49F86E26"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5AA672E2"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3E922217" w14:textId="77777777" w:rsidR="00387E25" w:rsidRPr="00302E6E" w:rsidRDefault="00387E25" w:rsidP="00487C2E">
            <w:pPr>
              <w:pStyle w:val="TAC"/>
              <w:rPr>
                <w:rFonts w:eastAsia="Batang"/>
              </w:rPr>
            </w:pPr>
            <w:r w:rsidRPr="00302E6E">
              <w:rPr>
                <w:rFonts w:eastAsia="Batang"/>
              </w:rPr>
              <w:t>-1</w:t>
            </w:r>
          </w:p>
        </w:tc>
      </w:tr>
      <w:tr w:rsidR="00387E25" w14:paraId="48B90231" w14:textId="77777777" w:rsidTr="00487C2E">
        <w:trPr>
          <w:jc w:val="center"/>
        </w:trPr>
        <w:tc>
          <w:tcPr>
            <w:tcW w:w="1308" w:type="dxa"/>
            <w:shd w:val="clear" w:color="auto" w:fill="auto"/>
          </w:tcPr>
          <w:p w14:paraId="3DFBF3E1" w14:textId="77777777" w:rsidR="00387E25" w:rsidRPr="00302E6E" w:rsidRDefault="00387E25" w:rsidP="00487C2E">
            <w:pPr>
              <w:pStyle w:val="TAC"/>
              <w:rPr>
                <w:rFonts w:eastAsia="Batang"/>
              </w:rPr>
            </w:pPr>
            <w:r w:rsidRPr="00302E6E">
              <w:rPr>
                <w:rFonts w:eastAsia="Batang"/>
              </w:rPr>
              <w:t>7</w:t>
            </w:r>
          </w:p>
        </w:tc>
        <w:tc>
          <w:tcPr>
            <w:tcW w:w="1276" w:type="dxa"/>
          </w:tcPr>
          <w:p w14:paraId="05C7CDB7"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5D2BAA30"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6F2CE2EE"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280AA917"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3C05AF19"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411B2075" w14:textId="77777777" w:rsidR="00387E25" w:rsidRPr="00302E6E" w:rsidRDefault="00387E25" w:rsidP="00487C2E">
            <w:pPr>
              <w:pStyle w:val="TAC"/>
              <w:rPr>
                <w:rFonts w:eastAsia="Batang"/>
              </w:rPr>
            </w:pPr>
            <w:r w:rsidRPr="00302E6E">
              <w:rPr>
                <w:rFonts w:eastAsia="Batang"/>
              </w:rPr>
              <w:t>-1</w:t>
            </w:r>
          </w:p>
        </w:tc>
      </w:tr>
      <w:tr w:rsidR="00387E25" w:rsidRPr="00302E6E" w14:paraId="54A3F527" w14:textId="77777777" w:rsidTr="00487C2E">
        <w:trPr>
          <w:jc w:val="center"/>
        </w:trPr>
        <w:tc>
          <w:tcPr>
            <w:tcW w:w="1308" w:type="dxa"/>
            <w:shd w:val="clear" w:color="auto" w:fill="auto"/>
          </w:tcPr>
          <w:p w14:paraId="7C95FBE5" w14:textId="77777777" w:rsidR="00387E25" w:rsidRPr="00302E6E" w:rsidRDefault="00387E25" w:rsidP="00487C2E">
            <w:pPr>
              <w:pStyle w:val="TAC"/>
              <w:rPr>
                <w:rFonts w:eastAsia="Batang"/>
              </w:rPr>
            </w:pPr>
            <w:r w:rsidRPr="00302E6E">
              <w:rPr>
                <w:rFonts w:eastAsia="Batang"/>
              </w:rPr>
              <w:t>8</w:t>
            </w:r>
          </w:p>
        </w:tc>
        <w:tc>
          <w:tcPr>
            <w:tcW w:w="1276" w:type="dxa"/>
          </w:tcPr>
          <w:p w14:paraId="20ED8830"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538E66FD"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1911D1AD"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BA5A48D"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7CA692BB"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1D580426" w14:textId="77777777" w:rsidR="00387E25" w:rsidRPr="00302E6E" w:rsidRDefault="00387E25" w:rsidP="00487C2E">
            <w:pPr>
              <w:pStyle w:val="TAC"/>
              <w:rPr>
                <w:rFonts w:eastAsia="Batang"/>
              </w:rPr>
            </w:pPr>
            <w:r w:rsidRPr="00302E6E">
              <w:rPr>
                <w:rFonts w:eastAsia="Batang"/>
              </w:rPr>
              <w:t>-1</w:t>
            </w:r>
          </w:p>
        </w:tc>
      </w:tr>
      <w:tr w:rsidR="00387E25" w:rsidRPr="00302E6E" w14:paraId="11711780" w14:textId="77777777" w:rsidTr="00487C2E">
        <w:trPr>
          <w:jc w:val="center"/>
        </w:trPr>
        <w:tc>
          <w:tcPr>
            <w:tcW w:w="1308" w:type="dxa"/>
            <w:shd w:val="clear" w:color="auto" w:fill="auto"/>
          </w:tcPr>
          <w:p w14:paraId="3100C0B8" w14:textId="77777777" w:rsidR="00387E25" w:rsidRPr="00302E6E" w:rsidRDefault="00387E25" w:rsidP="00487C2E">
            <w:pPr>
              <w:pStyle w:val="TAC"/>
              <w:rPr>
                <w:rFonts w:eastAsia="Batang"/>
              </w:rPr>
            </w:pPr>
            <w:r w:rsidRPr="00302E6E">
              <w:rPr>
                <w:rFonts w:eastAsia="Batang"/>
              </w:rPr>
              <w:t>9</w:t>
            </w:r>
          </w:p>
        </w:tc>
        <w:tc>
          <w:tcPr>
            <w:tcW w:w="1276" w:type="dxa"/>
          </w:tcPr>
          <w:p w14:paraId="04EE2DBC"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405D4570"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553D9FBF"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382635DC"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2CECF9BD"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1A357FB6" w14:textId="77777777" w:rsidR="00387E25" w:rsidRPr="00302E6E" w:rsidRDefault="00387E25" w:rsidP="00487C2E">
            <w:pPr>
              <w:pStyle w:val="TAC"/>
              <w:rPr>
                <w:rFonts w:eastAsia="Batang"/>
              </w:rPr>
            </w:pPr>
            <w:r w:rsidRPr="00302E6E">
              <w:rPr>
                <w:rFonts w:eastAsia="Batang"/>
              </w:rPr>
              <w:t>-1</w:t>
            </w:r>
          </w:p>
        </w:tc>
      </w:tr>
      <w:tr w:rsidR="00387E25" w:rsidRPr="00302E6E" w14:paraId="3678F5C4" w14:textId="77777777" w:rsidTr="00487C2E">
        <w:trPr>
          <w:jc w:val="center"/>
        </w:trPr>
        <w:tc>
          <w:tcPr>
            <w:tcW w:w="1308" w:type="dxa"/>
            <w:shd w:val="clear" w:color="auto" w:fill="auto"/>
          </w:tcPr>
          <w:p w14:paraId="3A9F4DAF" w14:textId="77777777" w:rsidR="00387E25" w:rsidRPr="00302E6E" w:rsidRDefault="00387E25" w:rsidP="00487C2E">
            <w:pPr>
              <w:pStyle w:val="TAC"/>
              <w:rPr>
                <w:rFonts w:eastAsia="Batang"/>
              </w:rPr>
            </w:pPr>
            <w:r w:rsidRPr="00302E6E">
              <w:rPr>
                <w:rFonts w:eastAsia="Batang"/>
              </w:rPr>
              <w:t>10</w:t>
            </w:r>
          </w:p>
        </w:tc>
        <w:tc>
          <w:tcPr>
            <w:tcW w:w="1276" w:type="dxa"/>
          </w:tcPr>
          <w:p w14:paraId="0C7417A8"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5CBC3CC8"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3C7499B3"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60394815"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108F4897"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63E07F1A" w14:textId="77777777" w:rsidR="00387E25" w:rsidRPr="00302E6E" w:rsidRDefault="00387E25" w:rsidP="00487C2E">
            <w:pPr>
              <w:pStyle w:val="TAC"/>
              <w:rPr>
                <w:rFonts w:eastAsia="Batang"/>
              </w:rPr>
            </w:pPr>
            <w:r w:rsidRPr="00302E6E">
              <w:rPr>
                <w:rFonts w:eastAsia="Batang"/>
              </w:rPr>
              <w:t>-1</w:t>
            </w:r>
          </w:p>
        </w:tc>
      </w:tr>
      <w:tr w:rsidR="00387E25" w:rsidRPr="00302E6E" w14:paraId="6FBBEFB7" w14:textId="77777777" w:rsidTr="00487C2E">
        <w:trPr>
          <w:jc w:val="center"/>
        </w:trPr>
        <w:tc>
          <w:tcPr>
            <w:tcW w:w="1308" w:type="dxa"/>
            <w:shd w:val="clear" w:color="auto" w:fill="auto"/>
          </w:tcPr>
          <w:p w14:paraId="59793A91" w14:textId="77777777" w:rsidR="00387E25" w:rsidRPr="00302E6E" w:rsidRDefault="00387E25" w:rsidP="00487C2E">
            <w:pPr>
              <w:pStyle w:val="TAC"/>
              <w:rPr>
                <w:rFonts w:eastAsia="Batang"/>
              </w:rPr>
            </w:pPr>
            <w:r w:rsidRPr="00302E6E">
              <w:rPr>
                <w:rFonts w:eastAsia="Batang"/>
              </w:rPr>
              <w:t>11</w:t>
            </w:r>
          </w:p>
        </w:tc>
        <w:tc>
          <w:tcPr>
            <w:tcW w:w="1276" w:type="dxa"/>
          </w:tcPr>
          <w:p w14:paraId="1AC8A8C4"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1EFF23BF"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3D0B273C"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6FED0242"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727C9988"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311AE47A" w14:textId="77777777" w:rsidR="00387E25" w:rsidRPr="00302E6E" w:rsidRDefault="00387E25" w:rsidP="00487C2E">
            <w:pPr>
              <w:pStyle w:val="TAC"/>
              <w:rPr>
                <w:rFonts w:eastAsia="Batang"/>
              </w:rPr>
            </w:pPr>
            <w:r w:rsidRPr="00302E6E">
              <w:rPr>
                <w:rFonts w:eastAsia="Batang"/>
              </w:rPr>
              <w:t>-1</w:t>
            </w:r>
          </w:p>
        </w:tc>
      </w:tr>
    </w:tbl>
    <w:p w14:paraId="17E81FB1" w14:textId="77777777" w:rsidR="00387E25" w:rsidRDefault="00387E25" w:rsidP="00387E25">
      <w:pPr>
        <w:pStyle w:val="TH"/>
        <w:jc w:val="left"/>
      </w:pPr>
    </w:p>
    <w:p w14:paraId="3F148578" w14:textId="77777777" w:rsidR="00387E25" w:rsidRDefault="00387E25" w:rsidP="00387E25">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08A64AC6">
          <v:shape id="_x0000_i1723" type="#_x0000_t75" style="width:7.15pt;height:14.25pt" o:ole="">
            <v:imagedata r:id="rId1284" o:title=""/>
          </v:shape>
          <o:OLEObject Type="Embed" ProgID="Equation.3" ShapeID="_x0000_i1723" DrawAspect="Content" ObjectID="_1605087749" r:id="rId1302"/>
        </w:object>
      </w:r>
      <w: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387E25" w:rsidRPr="007903CC" w14:paraId="3DA87B02" w14:textId="77777777" w:rsidTr="00487C2E">
        <w:trPr>
          <w:jc w:val="center"/>
        </w:trPr>
        <w:tc>
          <w:tcPr>
            <w:tcW w:w="956" w:type="dxa"/>
            <w:vMerge w:val="restart"/>
            <w:shd w:val="clear" w:color="auto" w:fill="auto"/>
          </w:tcPr>
          <w:p w14:paraId="115120F7" w14:textId="243FFB32" w:rsidR="00387E25" w:rsidRPr="007903CC" w:rsidRDefault="00387E25" w:rsidP="00487C2E">
            <w:pPr>
              <w:pStyle w:val="TAH"/>
              <w:rPr>
                <w:rFonts w:eastAsia="Batang"/>
              </w:rPr>
            </w:pPr>
            <w:r w:rsidRPr="007903CC">
              <w:rPr>
                <w:rFonts w:eastAsia="Batang"/>
              </w:rPr>
              <w:t xml:space="preserve"> </w:t>
            </w:r>
            <w:del w:id="1886" w:author="Stefan Parkvall RAN1#95" w:date="2018-11-17T03:46:00Z">
              <w:r w:rsidRPr="007903CC" w:rsidDel="009E6AC3">
                <w:rPr>
                  <w:rFonts w:eastAsia="Batang"/>
                </w:rPr>
                <w:delText xml:space="preserve">Duration </w:delText>
              </w:r>
            </w:del>
            <m:oMath>
              <m:sSub>
                <m:sSubPr>
                  <m:ctrlPr>
                    <w:ins w:id="1887" w:author="Stefan Parkvall RAN1#95" w:date="2018-11-17T03:46:00Z">
                      <w:rPr>
                        <w:rFonts w:ascii="Cambria Math" w:hAnsi="Cambria Math"/>
                        <w:b w:val="0"/>
                        <w:i/>
                        <w:sz w:val="20"/>
                      </w:rPr>
                    </w:ins>
                  </m:ctrlPr>
                </m:sSubPr>
                <m:e>
                  <m:r>
                    <w:ins w:id="1888" w:author="Stefan Parkvall RAN1#95" w:date="2018-11-17T03:46:00Z">
                      <m:rPr>
                        <m:sty m:val="bi"/>
                      </m:rPr>
                      <w:rPr>
                        <w:rFonts w:ascii="Cambria Math" w:hAnsi="Cambria Math"/>
                      </w:rPr>
                      <m:t>l</m:t>
                    </w:ins>
                  </m:r>
                </m:e>
                <m:sub>
                  <m:r>
                    <w:ins w:id="1889" w:author="Stefan Parkvall RAN1#95" w:date="2018-11-17T03:46:00Z">
                      <m:rPr>
                        <m:nor/>
                      </m:rPr>
                      <w:rPr>
                        <w:rFonts w:ascii="Cambria Math" w:hAnsi="Cambria Math"/>
                      </w:rPr>
                      <m:t>d</m:t>
                    </w:ins>
                  </m:r>
                </m:sub>
              </m:sSub>
            </m:oMath>
            <w:ins w:id="1890" w:author="Stefan Parkvall RAN1#95" w:date="2018-11-17T03:46:00Z">
              <w:r w:rsidR="009E6AC3">
                <w:rPr>
                  <w:rFonts w:eastAsia="Batang"/>
                  <w:b w:val="0"/>
                  <w:sz w:val="20"/>
                </w:rPr>
                <w:t xml:space="preserve"> </w:t>
              </w:r>
            </w:ins>
            <w:r w:rsidRPr="007903CC">
              <w:rPr>
                <w:rFonts w:eastAsia="Batang"/>
              </w:rPr>
              <w:t>in symbols</w:t>
            </w:r>
          </w:p>
        </w:tc>
        <w:tc>
          <w:tcPr>
            <w:tcW w:w="7403" w:type="dxa"/>
            <w:gridSpan w:val="8"/>
            <w:tcBorders>
              <w:bottom w:val="nil"/>
            </w:tcBorders>
            <w:shd w:val="clear" w:color="auto" w:fill="auto"/>
          </w:tcPr>
          <w:p w14:paraId="706A6B6F" w14:textId="77777777" w:rsidR="00387E25" w:rsidRDefault="00387E25" w:rsidP="00487C2E">
            <w:pPr>
              <w:pStyle w:val="TAH"/>
              <w:rPr>
                <w:position w:val="-10"/>
              </w:rPr>
            </w:pPr>
            <w:r w:rsidRPr="007903CC">
              <w:rPr>
                <w:rFonts w:eastAsia="Batang"/>
              </w:rPr>
              <w:t xml:space="preserve">DM-RS positions </w:t>
            </w:r>
            <w:r w:rsidRPr="007903CC">
              <w:rPr>
                <w:rFonts w:eastAsia="Batang"/>
                <w:position w:val="-6"/>
              </w:rPr>
              <w:object w:dxaOrig="160" w:dyaOrig="300" w14:anchorId="6E8F3B55">
                <v:shape id="_x0000_i1724" type="#_x0000_t75" style="width:7.15pt;height:14.25pt" o:ole="">
                  <v:imagedata r:id="rId1284" o:title=""/>
                </v:shape>
                <o:OLEObject Type="Embed" ProgID="Equation.3" ShapeID="_x0000_i1724" DrawAspect="Content" ObjectID="_1605087750" r:id="rId1303"/>
              </w:object>
            </w:r>
          </w:p>
        </w:tc>
      </w:tr>
      <w:tr w:rsidR="00387E25" w:rsidRPr="007903CC" w14:paraId="1EBA2DE3" w14:textId="77777777" w:rsidTr="00487C2E">
        <w:trPr>
          <w:jc w:val="center"/>
        </w:trPr>
        <w:tc>
          <w:tcPr>
            <w:tcW w:w="956" w:type="dxa"/>
            <w:vMerge/>
            <w:tcBorders>
              <w:right w:val="nil"/>
            </w:tcBorders>
            <w:shd w:val="clear" w:color="auto" w:fill="auto"/>
          </w:tcPr>
          <w:p w14:paraId="0383D4F8" w14:textId="77777777" w:rsidR="00387E25" w:rsidRPr="007903CC" w:rsidRDefault="00387E25" w:rsidP="00487C2E">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14:paraId="738DEE61" w14:textId="77777777" w:rsidR="00387E25" w:rsidRPr="007903CC" w:rsidRDefault="00387E25" w:rsidP="00487C2E">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14:paraId="26FEF999" w14:textId="77777777" w:rsidR="00387E25" w:rsidRDefault="00387E25" w:rsidP="00487C2E">
            <w:pPr>
              <w:pStyle w:val="TAH"/>
              <w:rPr>
                <w:position w:val="-10"/>
              </w:rPr>
            </w:pPr>
            <w:r w:rsidRPr="007903CC">
              <w:rPr>
                <w:rFonts w:eastAsia="Batang"/>
              </w:rPr>
              <w:t xml:space="preserve">PUSCH mapping type </w:t>
            </w:r>
            <w:r>
              <w:rPr>
                <w:rFonts w:eastAsia="Batang"/>
              </w:rPr>
              <w:t>B</w:t>
            </w:r>
          </w:p>
        </w:tc>
      </w:tr>
      <w:tr w:rsidR="00387E25" w:rsidRPr="007903CC" w14:paraId="024BE14A" w14:textId="77777777" w:rsidTr="00487C2E">
        <w:trPr>
          <w:jc w:val="center"/>
        </w:trPr>
        <w:tc>
          <w:tcPr>
            <w:tcW w:w="956" w:type="dxa"/>
            <w:vMerge/>
            <w:shd w:val="clear" w:color="auto" w:fill="auto"/>
          </w:tcPr>
          <w:p w14:paraId="677F25FE" w14:textId="77777777" w:rsidR="00387E25" w:rsidRPr="007903CC" w:rsidRDefault="00387E25" w:rsidP="00487C2E">
            <w:pPr>
              <w:pStyle w:val="TAH"/>
              <w:rPr>
                <w:rFonts w:eastAsia="Batang"/>
              </w:rPr>
            </w:pPr>
          </w:p>
        </w:tc>
        <w:tc>
          <w:tcPr>
            <w:tcW w:w="3781" w:type="dxa"/>
            <w:gridSpan w:val="4"/>
            <w:tcBorders>
              <w:top w:val="single" w:sz="4" w:space="0" w:color="auto"/>
              <w:bottom w:val="nil"/>
            </w:tcBorders>
            <w:shd w:val="clear" w:color="auto" w:fill="auto"/>
          </w:tcPr>
          <w:p w14:paraId="13E17AE3" w14:textId="77777777" w:rsidR="00387E25" w:rsidRPr="007903CC" w:rsidRDefault="00387E25" w:rsidP="00487C2E">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C34025F" w14:textId="77777777" w:rsidR="00387E25" w:rsidRDefault="00387E25" w:rsidP="00487C2E">
            <w:pPr>
              <w:pStyle w:val="TAH"/>
              <w:rPr>
                <w:position w:val="-10"/>
              </w:rPr>
            </w:pPr>
            <w:r w:rsidRPr="00085599">
              <w:rPr>
                <w:rFonts w:eastAsia="Batang"/>
                <w:i/>
              </w:rPr>
              <w:t>dmrs-AdditionalPosition</w:t>
            </w:r>
          </w:p>
        </w:tc>
      </w:tr>
      <w:tr w:rsidR="00387E25" w:rsidRPr="007903CC" w14:paraId="6F122088" w14:textId="77777777" w:rsidTr="00487C2E">
        <w:trPr>
          <w:jc w:val="center"/>
        </w:trPr>
        <w:tc>
          <w:tcPr>
            <w:tcW w:w="956" w:type="dxa"/>
            <w:vMerge/>
            <w:tcBorders>
              <w:right w:val="nil"/>
            </w:tcBorders>
            <w:shd w:val="clear" w:color="auto" w:fill="auto"/>
          </w:tcPr>
          <w:p w14:paraId="340E8124" w14:textId="77777777" w:rsidR="00387E25" w:rsidRPr="007903CC" w:rsidRDefault="00387E25" w:rsidP="00487C2E">
            <w:pPr>
              <w:pStyle w:val="TAH"/>
              <w:rPr>
                <w:rFonts w:eastAsia="Batang"/>
              </w:rPr>
            </w:pPr>
          </w:p>
        </w:tc>
        <w:tc>
          <w:tcPr>
            <w:tcW w:w="851" w:type="dxa"/>
            <w:tcBorders>
              <w:top w:val="nil"/>
              <w:left w:val="nil"/>
              <w:bottom w:val="single" w:sz="4" w:space="0" w:color="auto"/>
              <w:right w:val="single" w:sz="4" w:space="0" w:color="auto"/>
            </w:tcBorders>
            <w:shd w:val="clear" w:color="auto" w:fill="auto"/>
          </w:tcPr>
          <w:p w14:paraId="2B7D10D5" w14:textId="77777777" w:rsidR="00387E25" w:rsidRPr="007903CC" w:rsidRDefault="00387E25" w:rsidP="00487C2E">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77FB822F" w14:textId="77777777" w:rsidR="00387E25" w:rsidRPr="007903CC" w:rsidRDefault="00387E25" w:rsidP="00487C2E">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06BE37DE" w14:textId="77777777" w:rsidR="00387E25" w:rsidRPr="007903CC" w:rsidRDefault="00387E25" w:rsidP="00487C2E">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4A71FD9D" w14:textId="77777777" w:rsidR="00387E25" w:rsidRPr="007903CC" w:rsidRDefault="00387E25" w:rsidP="00487C2E">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121B5232" w14:textId="77777777" w:rsidR="00387E25" w:rsidRPr="007903CC" w:rsidRDefault="00387E25" w:rsidP="00487C2E">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3D2CF9B1" w14:textId="77777777" w:rsidR="00387E25" w:rsidRPr="007903CC" w:rsidRDefault="00387E25" w:rsidP="00487C2E">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0173D79E" w14:textId="77777777" w:rsidR="00387E25" w:rsidRPr="007903CC" w:rsidRDefault="00387E25" w:rsidP="00487C2E">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14:paraId="5423737B" w14:textId="77777777" w:rsidR="00387E25" w:rsidRPr="007903CC" w:rsidRDefault="00387E25" w:rsidP="00487C2E">
            <w:pPr>
              <w:pStyle w:val="TAH"/>
              <w:rPr>
                <w:rFonts w:eastAsia="Batang"/>
                <w:i/>
              </w:rPr>
            </w:pPr>
            <w:r w:rsidRPr="007903CC">
              <w:rPr>
                <w:rFonts w:eastAsia="Batang"/>
                <w:i/>
              </w:rPr>
              <w:t>3</w:t>
            </w:r>
          </w:p>
        </w:tc>
      </w:tr>
      <w:tr w:rsidR="00387E25" w:rsidRPr="007903CC" w14:paraId="4F867B2D" w14:textId="77777777" w:rsidTr="00487C2E">
        <w:trPr>
          <w:jc w:val="center"/>
        </w:trPr>
        <w:tc>
          <w:tcPr>
            <w:tcW w:w="956" w:type="dxa"/>
            <w:shd w:val="clear" w:color="auto" w:fill="auto"/>
          </w:tcPr>
          <w:p w14:paraId="2576E776" w14:textId="77777777" w:rsidR="00387E25" w:rsidRPr="007903CC" w:rsidRDefault="00387E25" w:rsidP="00487C2E">
            <w:pPr>
              <w:pStyle w:val="TAC"/>
              <w:rPr>
                <w:rFonts w:eastAsia="Batang"/>
              </w:rPr>
            </w:pPr>
            <w:r w:rsidRPr="007903CC">
              <w:rPr>
                <w:rFonts w:eastAsia="Batang"/>
              </w:rPr>
              <w:t>&lt;4</w:t>
            </w:r>
          </w:p>
        </w:tc>
        <w:tc>
          <w:tcPr>
            <w:tcW w:w="851" w:type="dxa"/>
            <w:tcBorders>
              <w:top w:val="single" w:sz="4" w:space="0" w:color="auto"/>
            </w:tcBorders>
            <w:shd w:val="clear" w:color="auto" w:fill="auto"/>
          </w:tcPr>
          <w:p w14:paraId="5D9A5CA0" w14:textId="77777777" w:rsidR="00387E25" w:rsidRPr="007903CC" w:rsidRDefault="00387E25" w:rsidP="00487C2E">
            <w:pPr>
              <w:pStyle w:val="TAC"/>
            </w:pPr>
            <w:r w:rsidRPr="007903CC">
              <w:t>-</w:t>
            </w:r>
          </w:p>
        </w:tc>
        <w:tc>
          <w:tcPr>
            <w:tcW w:w="851" w:type="dxa"/>
            <w:tcBorders>
              <w:top w:val="single" w:sz="4" w:space="0" w:color="auto"/>
            </w:tcBorders>
            <w:shd w:val="clear" w:color="auto" w:fill="auto"/>
          </w:tcPr>
          <w:p w14:paraId="05E06043" w14:textId="77777777" w:rsidR="00387E25" w:rsidRPr="007903CC" w:rsidRDefault="00387E25" w:rsidP="00487C2E">
            <w:pPr>
              <w:pStyle w:val="TAC"/>
              <w:rPr>
                <w:rFonts w:eastAsia="Batang"/>
              </w:rPr>
            </w:pPr>
            <w:r w:rsidRPr="007903CC">
              <w:rPr>
                <w:rFonts w:eastAsia="Batang"/>
              </w:rPr>
              <w:t>-</w:t>
            </w:r>
          </w:p>
        </w:tc>
        <w:tc>
          <w:tcPr>
            <w:tcW w:w="945" w:type="dxa"/>
            <w:tcBorders>
              <w:top w:val="single" w:sz="4" w:space="0" w:color="auto"/>
            </w:tcBorders>
            <w:shd w:val="clear" w:color="auto" w:fill="auto"/>
          </w:tcPr>
          <w:p w14:paraId="0BD9A0AB" w14:textId="77777777" w:rsidR="00387E25" w:rsidRPr="007903CC" w:rsidRDefault="00387E25" w:rsidP="00487C2E">
            <w:pPr>
              <w:pStyle w:val="TAC"/>
              <w:rPr>
                <w:rFonts w:eastAsia="Batang"/>
              </w:rPr>
            </w:pPr>
            <w:r w:rsidRPr="007903CC">
              <w:rPr>
                <w:rFonts w:eastAsia="Batang"/>
              </w:rPr>
              <w:t>-</w:t>
            </w:r>
          </w:p>
        </w:tc>
        <w:tc>
          <w:tcPr>
            <w:tcW w:w="1134" w:type="dxa"/>
            <w:tcBorders>
              <w:top w:val="single" w:sz="4" w:space="0" w:color="auto"/>
            </w:tcBorders>
            <w:shd w:val="clear" w:color="auto" w:fill="auto"/>
          </w:tcPr>
          <w:p w14:paraId="36F567AF" w14:textId="77777777" w:rsidR="00387E25" w:rsidRPr="007903CC" w:rsidRDefault="00387E25" w:rsidP="00487C2E">
            <w:pPr>
              <w:pStyle w:val="TAC"/>
              <w:rPr>
                <w:rFonts w:eastAsia="Batang"/>
              </w:rPr>
            </w:pPr>
            <w:r w:rsidRPr="007903CC">
              <w:rPr>
                <w:rFonts w:eastAsia="Batang"/>
              </w:rPr>
              <w:t>-</w:t>
            </w:r>
          </w:p>
        </w:tc>
        <w:tc>
          <w:tcPr>
            <w:tcW w:w="645" w:type="dxa"/>
            <w:tcBorders>
              <w:top w:val="single" w:sz="4" w:space="0" w:color="auto"/>
            </w:tcBorders>
            <w:shd w:val="clear" w:color="auto" w:fill="auto"/>
          </w:tcPr>
          <w:p w14:paraId="7F977AD0" w14:textId="4473774F" w:rsidR="00387E25" w:rsidRPr="007903CC" w:rsidRDefault="00387E25" w:rsidP="00487C2E">
            <w:pPr>
              <w:pStyle w:val="TAC"/>
              <w:rPr>
                <w:rFonts w:eastAsia="Batang"/>
              </w:rPr>
            </w:pPr>
            <w:r>
              <w:rPr>
                <w:noProof/>
                <w:position w:val="-10"/>
              </w:rPr>
              <w:drawing>
                <wp:inline distT="0" distB="0" distL="0" distR="0" wp14:anchorId="07E42EEF" wp14:editId="729B21FA">
                  <wp:extent cx="124460" cy="196215"/>
                  <wp:effectExtent l="0" t="0" r="889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tcBorders>
              <w:top w:val="single" w:sz="4" w:space="0" w:color="auto"/>
            </w:tcBorders>
            <w:shd w:val="clear" w:color="auto" w:fill="auto"/>
          </w:tcPr>
          <w:p w14:paraId="714F8062" w14:textId="5B18B769" w:rsidR="00387E25" w:rsidRPr="007903CC" w:rsidRDefault="00387E25" w:rsidP="00487C2E">
            <w:pPr>
              <w:pStyle w:val="TAC"/>
            </w:pPr>
            <w:r>
              <w:rPr>
                <w:noProof/>
                <w:position w:val="-10"/>
              </w:rPr>
              <w:drawing>
                <wp:inline distT="0" distB="0" distL="0" distR="0" wp14:anchorId="57E92E76" wp14:editId="3FD7F682">
                  <wp:extent cx="124460" cy="196215"/>
                  <wp:effectExtent l="0" t="0" r="889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93" w:type="dxa"/>
            <w:tcBorders>
              <w:top w:val="single" w:sz="4" w:space="0" w:color="auto"/>
            </w:tcBorders>
            <w:shd w:val="clear" w:color="auto" w:fill="auto"/>
          </w:tcPr>
          <w:p w14:paraId="11FD3580" w14:textId="0A450E1D" w:rsidR="00387E25" w:rsidRPr="007903CC" w:rsidRDefault="00387E25" w:rsidP="00487C2E">
            <w:pPr>
              <w:pStyle w:val="TAC"/>
            </w:pPr>
            <w:r>
              <w:rPr>
                <w:noProof/>
                <w:position w:val="-10"/>
              </w:rPr>
              <w:drawing>
                <wp:inline distT="0" distB="0" distL="0" distR="0" wp14:anchorId="27A84214" wp14:editId="6DF5D04D">
                  <wp:extent cx="124460" cy="196215"/>
                  <wp:effectExtent l="0" t="0" r="889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39FA39C1" w14:textId="02665CB0" w:rsidR="00387E25" w:rsidRPr="007903CC" w:rsidRDefault="00387E25" w:rsidP="00487C2E">
            <w:pPr>
              <w:pStyle w:val="TAC"/>
              <w:rPr>
                <w:rFonts w:eastAsia="Batang"/>
              </w:rPr>
            </w:pPr>
            <w:r>
              <w:rPr>
                <w:noProof/>
                <w:position w:val="-10"/>
              </w:rPr>
              <w:drawing>
                <wp:inline distT="0" distB="0" distL="0" distR="0" wp14:anchorId="7CFBD19A" wp14:editId="3800666E">
                  <wp:extent cx="124460" cy="196215"/>
                  <wp:effectExtent l="0" t="0" r="889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r>
      <w:tr w:rsidR="00387E25" w:rsidRPr="007903CC" w14:paraId="0A9C3775" w14:textId="77777777" w:rsidTr="00487C2E">
        <w:trPr>
          <w:jc w:val="center"/>
        </w:trPr>
        <w:tc>
          <w:tcPr>
            <w:tcW w:w="956" w:type="dxa"/>
            <w:shd w:val="clear" w:color="auto" w:fill="auto"/>
          </w:tcPr>
          <w:p w14:paraId="753053EC" w14:textId="77777777" w:rsidR="00387E25" w:rsidRPr="007903CC" w:rsidRDefault="00387E25" w:rsidP="00487C2E">
            <w:pPr>
              <w:pStyle w:val="TAC"/>
              <w:rPr>
                <w:rFonts w:eastAsia="Batang"/>
              </w:rPr>
            </w:pPr>
            <w:r w:rsidRPr="007903CC">
              <w:rPr>
                <w:rFonts w:eastAsia="Batang"/>
              </w:rPr>
              <w:t>4</w:t>
            </w:r>
          </w:p>
        </w:tc>
        <w:tc>
          <w:tcPr>
            <w:tcW w:w="851" w:type="dxa"/>
            <w:shd w:val="clear" w:color="auto" w:fill="auto"/>
          </w:tcPr>
          <w:p w14:paraId="5A10781F" w14:textId="22D14B11" w:rsidR="00387E25" w:rsidRPr="007903CC" w:rsidRDefault="00387E25" w:rsidP="00487C2E">
            <w:pPr>
              <w:pStyle w:val="TAC"/>
            </w:pPr>
            <w:r>
              <w:rPr>
                <w:noProof/>
                <w:position w:val="-10"/>
              </w:rPr>
              <w:drawing>
                <wp:inline distT="0" distB="0" distL="0" distR="0" wp14:anchorId="63A50711" wp14:editId="244915AD">
                  <wp:extent cx="124460" cy="196215"/>
                  <wp:effectExtent l="0" t="0" r="889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4DD32F9" w14:textId="04D9691D" w:rsidR="00387E25" w:rsidRPr="007903CC" w:rsidRDefault="00387E25" w:rsidP="00487C2E">
            <w:pPr>
              <w:pStyle w:val="TAC"/>
              <w:rPr>
                <w:rFonts w:eastAsia="Batang"/>
              </w:rPr>
            </w:pPr>
            <w:r>
              <w:rPr>
                <w:noProof/>
                <w:position w:val="-10"/>
              </w:rPr>
              <w:drawing>
                <wp:inline distT="0" distB="0" distL="0" distR="0" wp14:anchorId="4D0CF669" wp14:editId="77294217">
                  <wp:extent cx="124460" cy="196215"/>
                  <wp:effectExtent l="0" t="0" r="889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74F96201" w14:textId="28BAF1E0" w:rsidR="00387E25" w:rsidRPr="007903CC" w:rsidRDefault="00387E25" w:rsidP="00487C2E">
            <w:pPr>
              <w:pStyle w:val="TAC"/>
              <w:rPr>
                <w:rFonts w:eastAsia="Batang"/>
              </w:rPr>
            </w:pPr>
            <w:r>
              <w:rPr>
                <w:noProof/>
                <w:position w:val="-10"/>
              </w:rPr>
              <w:drawing>
                <wp:inline distT="0" distB="0" distL="0" distR="0" wp14:anchorId="0555EED1" wp14:editId="0DB9B755">
                  <wp:extent cx="124460" cy="196215"/>
                  <wp:effectExtent l="0" t="0" r="889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1E31C19E" w14:textId="29F0BAF3" w:rsidR="00387E25" w:rsidRPr="007903CC" w:rsidRDefault="00387E25" w:rsidP="00487C2E">
            <w:pPr>
              <w:pStyle w:val="TAC"/>
              <w:rPr>
                <w:rFonts w:eastAsia="Batang"/>
              </w:rPr>
            </w:pPr>
            <w:r>
              <w:rPr>
                <w:noProof/>
                <w:position w:val="-10"/>
              </w:rPr>
              <w:drawing>
                <wp:inline distT="0" distB="0" distL="0" distR="0" wp14:anchorId="4CB78524" wp14:editId="19A6AABC">
                  <wp:extent cx="124460" cy="196215"/>
                  <wp:effectExtent l="0" t="0" r="889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75DD8A9C" w14:textId="4D254239" w:rsidR="00387E25" w:rsidRPr="007903CC" w:rsidRDefault="00387E25" w:rsidP="00487C2E">
            <w:pPr>
              <w:pStyle w:val="TAC"/>
              <w:rPr>
                <w:rFonts w:eastAsia="Batang"/>
              </w:rPr>
            </w:pPr>
            <w:r>
              <w:rPr>
                <w:noProof/>
                <w:position w:val="-10"/>
              </w:rPr>
              <w:drawing>
                <wp:inline distT="0" distB="0" distL="0" distR="0" wp14:anchorId="377B9F47" wp14:editId="0EA78EFD">
                  <wp:extent cx="124460" cy="196215"/>
                  <wp:effectExtent l="0" t="0" r="889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F1B7610" w14:textId="66E2E08C" w:rsidR="00387E25" w:rsidRPr="007903CC" w:rsidRDefault="00387E25" w:rsidP="00487C2E">
            <w:pPr>
              <w:pStyle w:val="TAC"/>
            </w:pPr>
            <w:r>
              <w:rPr>
                <w:noProof/>
                <w:position w:val="-10"/>
              </w:rPr>
              <w:drawing>
                <wp:inline distT="0" distB="0" distL="0" distR="0" wp14:anchorId="1C9A4189" wp14:editId="348ED735">
                  <wp:extent cx="124460" cy="196215"/>
                  <wp:effectExtent l="0" t="0" r="889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93" w:type="dxa"/>
            <w:shd w:val="clear" w:color="auto" w:fill="auto"/>
          </w:tcPr>
          <w:p w14:paraId="6B8D1329" w14:textId="733FED85" w:rsidR="00387E25" w:rsidRPr="007903CC" w:rsidRDefault="00387E25" w:rsidP="00487C2E">
            <w:pPr>
              <w:pStyle w:val="TAC"/>
            </w:pPr>
            <w:r>
              <w:rPr>
                <w:noProof/>
                <w:position w:val="-10"/>
              </w:rPr>
              <w:drawing>
                <wp:inline distT="0" distB="0" distL="0" distR="0" wp14:anchorId="64D0D6F8" wp14:editId="132E5357">
                  <wp:extent cx="124460" cy="196215"/>
                  <wp:effectExtent l="0" t="0" r="889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1E24F373" w14:textId="4771DF18" w:rsidR="00387E25" w:rsidRPr="007903CC" w:rsidRDefault="00387E25" w:rsidP="00487C2E">
            <w:pPr>
              <w:pStyle w:val="TAC"/>
              <w:rPr>
                <w:rFonts w:eastAsia="Batang"/>
              </w:rPr>
            </w:pPr>
            <w:r>
              <w:rPr>
                <w:noProof/>
                <w:position w:val="-10"/>
              </w:rPr>
              <w:drawing>
                <wp:inline distT="0" distB="0" distL="0" distR="0" wp14:anchorId="3AD3DCC2" wp14:editId="30D07053">
                  <wp:extent cx="124460" cy="196215"/>
                  <wp:effectExtent l="0" t="0" r="889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r>
      <w:tr w:rsidR="00387E25" w:rsidRPr="007903CC" w14:paraId="1F02CE99" w14:textId="77777777" w:rsidTr="00487C2E">
        <w:trPr>
          <w:jc w:val="center"/>
        </w:trPr>
        <w:tc>
          <w:tcPr>
            <w:tcW w:w="956" w:type="dxa"/>
            <w:shd w:val="clear" w:color="auto" w:fill="auto"/>
          </w:tcPr>
          <w:p w14:paraId="26082B38" w14:textId="77777777" w:rsidR="00387E25" w:rsidRPr="007903CC" w:rsidRDefault="00387E25" w:rsidP="00487C2E">
            <w:pPr>
              <w:pStyle w:val="TAC"/>
              <w:rPr>
                <w:rFonts w:eastAsia="Batang"/>
              </w:rPr>
            </w:pPr>
            <w:r w:rsidRPr="007903CC">
              <w:rPr>
                <w:rFonts w:eastAsia="Batang"/>
              </w:rPr>
              <w:t>5</w:t>
            </w:r>
          </w:p>
        </w:tc>
        <w:tc>
          <w:tcPr>
            <w:tcW w:w="851" w:type="dxa"/>
            <w:shd w:val="clear" w:color="auto" w:fill="auto"/>
          </w:tcPr>
          <w:p w14:paraId="226EC129" w14:textId="33EDEF08" w:rsidR="00387E25" w:rsidRPr="007903CC" w:rsidRDefault="00387E25" w:rsidP="00487C2E">
            <w:pPr>
              <w:pStyle w:val="TAC"/>
            </w:pPr>
            <w:r>
              <w:rPr>
                <w:noProof/>
                <w:position w:val="-10"/>
              </w:rPr>
              <w:drawing>
                <wp:inline distT="0" distB="0" distL="0" distR="0" wp14:anchorId="6CC8D132" wp14:editId="14EF1B10">
                  <wp:extent cx="124460" cy="196215"/>
                  <wp:effectExtent l="0" t="0" r="889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DF5161E" w14:textId="1B6981B8" w:rsidR="00387E25" w:rsidRPr="007903CC" w:rsidRDefault="00387E25" w:rsidP="00487C2E">
            <w:pPr>
              <w:pStyle w:val="TAC"/>
              <w:rPr>
                <w:rFonts w:eastAsia="Batang"/>
              </w:rPr>
            </w:pPr>
            <w:r>
              <w:rPr>
                <w:noProof/>
                <w:position w:val="-10"/>
              </w:rPr>
              <w:drawing>
                <wp:inline distT="0" distB="0" distL="0" distR="0" wp14:anchorId="6F0E5962" wp14:editId="6BF46F94">
                  <wp:extent cx="124460" cy="196215"/>
                  <wp:effectExtent l="0" t="0" r="889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0E5E36AC" w14:textId="5DCF75C1" w:rsidR="00387E25" w:rsidRPr="007903CC" w:rsidRDefault="00387E25" w:rsidP="00487C2E">
            <w:pPr>
              <w:pStyle w:val="TAC"/>
              <w:rPr>
                <w:rFonts w:eastAsia="Batang"/>
              </w:rPr>
            </w:pPr>
            <w:r>
              <w:rPr>
                <w:noProof/>
                <w:position w:val="-10"/>
              </w:rPr>
              <w:drawing>
                <wp:inline distT="0" distB="0" distL="0" distR="0" wp14:anchorId="1487E5F0" wp14:editId="48577279">
                  <wp:extent cx="124460" cy="196215"/>
                  <wp:effectExtent l="0" t="0" r="889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4F6419AF" w14:textId="08071304" w:rsidR="00387E25" w:rsidRPr="007903CC" w:rsidRDefault="00387E25" w:rsidP="00487C2E">
            <w:pPr>
              <w:pStyle w:val="TAC"/>
              <w:rPr>
                <w:rFonts w:eastAsia="Batang"/>
              </w:rPr>
            </w:pPr>
            <w:r>
              <w:rPr>
                <w:noProof/>
                <w:position w:val="-10"/>
              </w:rPr>
              <w:drawing>
                <wp:inline distT="0" distB="0" distL="0" distR="0" wp14:anchorId="3C8CD9DE" wp14:editId="2408FE0E">
                  <wp:extent cx="124460" cy="196215"/>
                  <wp:effectExtent l="0" t="0" r="889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4E3A2710" w14:textId="0C38AC18" w:rsidR="00387E25" w:rsidRPr="007903CC" w:rsidRDefault="00387E25" w:rsidP="00487C2E">
            <w:pPr>
              <w:pStyle w:val="TAC"/>
              <w:rPr>
                <w:rFonts w:eastAsia="Batang"/>
              </w:rPr>
            </w:pPr>
            <w:r>
              <w:rPr>
                <w:noProof/>
                <w:position w:val="-10"/>
              </w:rPr>
              <w:drawing>
                <wp:inline distT="0" distB="0" distL="0" distR="0" wp14:anchorId="028EDD8A" wp14:editId="3E6A39D0">
                  <wp:extent cx="124460" cy="196215"/>
                  <wp:effectExtent l="0" t="0" r="889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27F97E82" w14:textId="06FC02B8" w:rsidR="00387E25" w:rsidRPr="007903CC" w:rsidRDefault="00387E25" w:rsidP="00487C2E">
            <w:pPr>
              <w:pStyle w:val="TAC"/>
            </w:pPr>
            <w:r>
              <w:rPr>
                <w:noProof/>
                <w:position w:val="-10"/>
              </w:rPr>
              <w:drawing>
                <wp:inline distT="0" distB="0" distL="0" distR="0" wp14:anchorId="3DD599FA" wp14:editId="182CBA83">
                  <wp:extent cx="124460" cy="196215"/>
                  <wp:effectExtent l="0" t="0" r="889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993" w:type="dxa"/>
            <w:shd w:val="clear" w:color="auto" w:fill="auto"/>
          </w:tcPr>
          <w:p w14:paraId="29771812" w14:textId="4B0EB879" w:rsidR="00387E25" w:rsidRPr="007903CC" w:rsidRDefault="00387E25" w:rsidP="00487C2E">
            <w:pPr>
              <w:pStyle w:val="TAC"/>
            </w:pPr>
            <w:r>
              <w:rPr>
                <w:noProof/>
                <w:position w:val="-10"/>
              </w:rPr>
              <w:drawing>
                <wp:inline distT="0" distB="0" distL="0" distR="0" wp14:anchorId="4680D10E" wp14:editId="21015460">
                  <wp:extent cx="124460" cy="196215"/>
                  <wp:effectExtent l="0" t="0" r="889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1134" w:type="dxa"/>
            <w:shd w:val="clear" w:color="auto" w:fill="auto"/>
          </w:tcPr>
          <w:p w14:paraId="58E33205" w14:textId="4F33420B" w:rsidR="00387E25" w:rsidRPr="007903CC" w:rsidRDefault="00387E25" w:rsidP="00487C2E">
            <w:pPr>
              <w:pStyle w:val="TAC"/>
              <w:rPr>
                <w:rFonts w:eastAsia="Batang"/>
              </w:rPr>
            </w:pPr>
            <w:r>
              <w:rPr>
                <w:noProof/>
                <w:position w:val="-10"/>
              </w:rPr>
              <w:drawing>
                <wp:inline distT="0" distB="0" distL="0" distR="0" wp14:anchorId="56E0F0A2" wp14:editId="0D7150BE">
                  <wp:extent cx="124460" cy="196215"/>
                  <wp:effectExtent l="0" t="0" r="889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r>
      <w:tr w:rsidR="00387E25" w:rsidRPr="007903CC" w14:paraId="5386C5A3" w14:textId="77777777" w:rsidTr="00487C2E">
        <w:trPr>
          <w:jc w:val="center"/>
        </w:trPr>
        <w:tc>
          <w:tcPr>
            <w:tcW w:w="956" w:type="dxa"/>
            <w:shd w:val="clear" w:color="auto" w:fill="auto"/>
          </w:tcPr>
          <w:p w14:paraId="49BC82D2" w14:textId="77777777" w:rsidR="00387E25" w:rsidRPr="007903CC" w:rsidRDefault="00387E25" w:rsidP="00487C2E">
            <w:pPr>
              <w:pStyle w:val="TAC"/>
              <w:rPr>
                <w:rFonts w:eastAsia="Batang"/>
              </w:rPr>
            </w:pPr>
            <w:r w:rsidRPr="007903CC">
              <w:rPr>
                <w:rFonts w:eastAsia="Batang"/>
              </w:rPr>
              <w:t>6</w:t>
            </w:r>
          </w:p>
        </w:tc>
        <w:tc>
          <w:tcPr>
            <w:tcW w:w="851" w:type="dxa"/>
            <w:shd w:val="clear" w:color="auto" w:fill="auto"/>
          </w:tcPr>
          <w:p w14:paraId="5FF397D1" w14:textId="358CA090" w:rsidR="00387E25" w:rsidRPr="007903CC" w:rsidRDefault="00387E25" w:rsidP="00487C2E">
            <w:pPr>
              <w:pStyle w:val="TAC"/>
            </w:pPr>
            <w:r>
              <w:rPr>
                <w:noProof/>
                <w:position w:val="-10"/>
              </w:rPr>
              <w:drawing>
                <wp:inline distT="0" distB="0" distL="0" distR="0" wp14:anchorId="0E7C5BEF" wp14:editId="41DF7B5E">
                  <wp:extent cx="124460" cy="196215"/>
                  <wp:effectExtent l="0" t="0" r="889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F140B7D" w14:textId="752EFD65" w:rsidR="00387E25" w:rsidRPr="007903CC" w:rsidRDefault="00387E25" w:rsidP="00487C2E">
            <w:pPr>
              <w:pStyle w:val="TAC"/>
              <w:rPr>
                <w:rFonts w:eastAsia="Batang"/>
              </w:rPr>
            </w:pPr>
            <w:r>
              <w:rPr>
                <w:noProof/>
                <w:position w:val="-10"/>
              </w:rPr>
              <w:drawing>
                <wp:inline distT="0" distB="0" distL="0" distR="0" wp14:anchorId="53DF9493" wp14:editId="1FD623FA">
                  <wp:extent cx="124460" cy="196215"/>
                  <wp:effectExtent l="0" t="0" r="889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5F0976BA" w14:textId="1F66576F" w:rsidR="00387E25" w:rsidRPr="007903CC" w:rsidRDefault="00387E25" w:rsidP="00487C2E">
            <w:pPr>
              <w:pStyle w:val="TAC"/>
              <w:rPr>
                <w:rFonts w:eastAsia="Batang"/>
              </w:rPr>
            </w:pPr>
            <w:r>
              <w:rPr>
                <w:noProof/>
                <w:position w:val="-10"/>
              </w:rPr>
              <w:drawing>
                <wp:inline distT="0" distB="0" distL="0" distR="0" wp14:anchorId="4353A072" wp14:editId="064BA785">
                  <wp:extent cx="124460" cy="196215"/>
                  <wp:effectExtent l="0" t="0" r="889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091C9FE1" w14:textId="3B0ABF5C" w:rsidR="00387E25" w:rsidRPr="007903CC" w:rsidRDefault="00387E25" w:rsidP="00487C2E">
            <w:pPr>
              <w:pStyle w:val="TAC"/>
              <w:rPr>
                <w:rFonts w:eastAsia="Batang"/>
              </w:rPr>
            </w:pPr>
            <w:r>
              <w:rPr>
                <w:noProof/>
                <w:position w:val="-10"/>
              </w:rPr>
              <w:drawing>
                <wp:inline distT="0" distB="0" distL="0" distR="0" wp14:anchorId="7A3F1578" wp14:editId="39D1A744">
                  <wp:extent cx="124460" cy="196215"/>
                  <wp:effectExtent l="0" t="0" r="889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2A2E3A34" w14:textId="702CEFED" w:rsidR="00387E25" w:rsidRPr="007903CC" w:rsidRDefault="00387E25" w:rsidP="00487C2E">
            <w:pPr>
              <w:pStyle w:val="TAC"/>
              <w:rPr>
                <w:rFonts w:eastAsia="Batang"/>
              </w:rPr>
            </w:pPr>
            <w:r>
              <w:rPr>
                <w:noProof/>
                <w:position w:val="-10"/>
              </w:rPr>
              <w:drawing>
                <wp:inline distT="0" distB="0" distL="0" distR="0" wp14:anchorId="6127978D" wp14:editId="71F21C19">
                  <wp:extent cx="124460" cy="196215"/>
                  <wp:effectExtent l="0" t="0" r="889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A7BB0F6" w14:textId="0C640163" w:rsidR="00387E25" w:rsidRPr="007903CC" w:rsidRDefault="00387E25" w:rsidP="00487C2E">
            <w:pPr>
              <w:pStyle w:val="TAC"/>
            </w:pPr>
            <w:r>
              <w:rPr>
                <w:noProof/>
                <w:position w:val="-10"/>
              </w:rPr>
              <w:drawing>
                <wp:inline distT="0" distB="0" distL="0" distR="0" wp14:anchorId="46EDD8E9" wp14:editId="4858A94E">
                  <wp:extent cx="124460" cy="196215"/>
                  <wp:effectExtent l="0" t="0" r="889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993" w:type="dxa"/>
            <w:shd w:val="clear" w:color="auto" w:fill="auto"/>
          </w:tcPr>
          <w:p w14:paraId="06409F91" w14:textId="1B2A288A" w:rsidR="00387E25" w:rsidRPr="007903CC" w:rsidRDefault="00387E25" w:rsidP="00487C2E">
            <w:pPr>
              <w:pStyle w:val="TAC"/>
            </w:pPr>
            <w:r>
              <w:rPr>
                <w:noProof/>
                <w:position w:val="-10"/>
              </w:rPr>
              <w:drawing>
                <wp:inline distT="0" distB="0" distL="0" distR="0" wp14:anchorId="2DA73092" wp14:editId="5E0905A3">
                  <wp:extent cx="124460" cy="196215"/>
                  <wp:effectExtent l="0" t="0" r="889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1134" w:type="dxa"/>
            <w:shd w:val="clear" w:color="auto" w:fill="auto"/>
          </w:tcPr>
          <w:p w14:paraId="78363B1D" w14:textId="4D159200" w:rsidR="00387E25" w:rsidRPr="007903CC" w:rsidRDefault="00387E25" w:rsidP="00487C2E">
            <w:pPr>
              <w:pStyle w:val="TAC"/>
              <w:rPr>
                <w:rFonts w:eastAsia="Batang"/>
              </w:rPr>
            </w:pPr>
            <w:r>
              <w:rPr>
                <w:noProof/>
                <w:position w:val="-10"/>
              </w:rPr>
              <w:drawing>
                <wp:inline distT="0" distB="0" distL="0" distR="0" wp14:anchorId="01FF2749" wp14:editId="4410A1A2">
                  <wp:extent cx="124460" cy="196215"/>
                  <wp:effectExtent l="0" t="0" r="889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r>
      <w:tr w:rsidR="00387E25" w:rsidRPr="007903CC" w14:paraId="32190882" w14:textId="77777777" w:rsidTr="00487C2E">
        <w:trPr>
          <w:jc w:val="center"/>
        </w:trPr>
        <w:tc>
          <w:tcPr>
            <w:tcW w:w="956" w:type="dxa"/>
            <w:shd w:val="clear" w:color="auto" w:fill="auto"/>
          </w:tcPr>
          <w:p w14:paraId="7458F306" w14:textId="77777777" w:rsidR="00387E25" w:rsidRPr="007903CC" w:rsidRDefault="00387E25" w:rsidP="00487C2E">
            <w:pPr>
              <w:pStyle w:val="TAC"/>
              <w:rPr>
                <w:rFonts w:eastAsia="Batang"/>
              </w:rPr>
            </w:pPr>
            <w:r w:rsidRPr="007903CC">
              <w:rPr>
                <w:rFonts w:eastAsia="Batang"/>
              </w:rPr>
              <w:t>7</w:t>
            </w:r>
          </w:p>
        </w:tc>
        <w:tc>
          <w:tcPr>
            <w:tcW w:w="851" w:type="dxa"/>
            <w:shd w:val="clear" w:color="auto" w:fill="auto"/>
          </w:tcPr>
          <w:p w14:paraId="13703434" w14:textId="0741A163" w:rsidR="00387E25" w:rsidRPr="007903CC" w:rsidRDefault="00387E25" w:rsidP="00487C2E">
            <w:pPr>
              <w:pStyle w:val="TAC"/>
              <w:rPr>
                <w:rFonts w:eastAsia="Batang"/>
              </w:rPr>
            </w:pPr>
            <w:r>
              <w:rPr>
                <w:noProof/>
                <w:position w:val="-10"/>
              </w:rPr>
              <w:drawing>
                <wp:inline distT="0" distB="0" distL="0" distR="0" wp14:anchorId="3492D19E" wp14:editId="5037C9B2">
                  <wp:extent cx="124460" cy="196215"/>
                  <wp:effectExtent l="0" t="0" r="889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28F6EA7" w14:textId="3FE3D0F3" w:rsidR="00387E25" w:rsidRPr="007903CC" w:rsidRDefault="00387E25" w:rsidP="00487C2E">
            <w:pPr>
              <w:pStyle w:val="TAC"/>
              <w:rPr>
                <w:rFonts w:eastAsia="Batang"/>
              </w:rPr>
            </w:pPr>
            <w:r>
              <w:rPr>
                <w:noProof/>
                <w:position w:val="-10"/>
              </w:rPr>
              <w:drawing>
                <wp:inline distT="0" distB="0" distL="0" distR="0" wp14:anchorId="7F8079C8" wp14:editId="2C4721AE">
                  <wp:extent cx="124460" cy="196215"/>
                  <wp:effectExtent l="0" t="0" r="889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6394EC9C" w14:textId="7EE0D441" w:rsidR="00387E25" w:rsidRPr="007903CC" w:rsidRDefault="00387E25" w:rsidP="00487C2E">
            <w:pPr>
              <w:pStyle w:val="TAC"/>
              <w:rPr>
                <w:rFonts w:eastAsia="Batang"/>
              </w:rPr>
            </w:pPr>
            <w:r>
              <w:rPr>
                <w:noProof/>
                <w:position w:val="-10"/>
              </w:rPr>
              <w:drawing>
                <wp:inline distT="0" distB="0" distL="0" distR="0" wp14:anchorId="7ECCE743" wp14:editId="5246BD81">
                  <wp:extent cx="124460" cy="196215"/>
                  <wp:effectExtent l="0" t="0" r="889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634604BF" w14:textId="44155A78" w:rsidR="00387E25" w:rsidRPr="007903CC" w:rsidRDefault="00387E25" w:rsidP="00487C2E">
            <w:pPr>
              <w:pStyle w:val="TAC"/>
              <w:rPr>
                <w:rFonts w:eastAsia="Batang"/>
              </w:rPr>
            </w:pPr>
            <w:r>
              <w:rPr>
                <w:noProof/>
                <w:position w:val="-10"/>
              </w:rPr>
              <w:drawing>
                <wp:inline distT="0" distB="0" distL="0" distR="0" wp14:anchorId="15D0EE0D" wp14:editId="1EDA9F13">
                  <wp:extent cx="124460" cy="196215"/>
                  <wp:effectExtent l="0" t="0" r="889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1030F8B1" w14:textId="2A69197E" w:rsidR="00387E25" w:rsidRPr="007903CC" w:rsidRDefault="00387E25" w:rsidP="00487C2E">
            <w:pPr>
              <w:pStyle w:val="TAC"/>
              <w:rPr>
                <w:rFonts w:eastAsia="Batang"/>
              </w:rPr>
            </w:pPr>
            <w:r>
              <w:rPr>
                <w:noProof/>
                <w:position w:val="-10"/>
              </w:rPr>
              <w:drawing>
                <wp:inline distT="0" distB="0" distL="0" distR="0" wp14:anchorId="0B49342E" wp14:editId="6BEE275D">
                  <wp:extent cx="124460" cy="196215"/>
                  <wp:effectExtent l="0" t="0" r="889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1C167F5" w14:textId="49D52565" w:rsidR="00387E25" w:rsidRPr="007903CC" w:rsidRDefault="00387E25" w:rsidP="00487C2E">
            <w:pPr>
              <w:pStyle w:val="TAC"/>
              <w:rPr>
                <w:rFonts w:eastAsia="Batang"/>
              </w:rPr>
            </w:pPr>
            <w:r>
              <w:rPr>
                <w:noProof/>
                <w:position w:val="-10"/>
              </w:rPr>
              <w:drawing>
                <wp:inline distT="0" distB="0" distL="0" distR="0" wp14:anchorId="126378D1" wp14:editId="74F72F0E">
                  <wp:extent cx="124460" cy="196215"/>
                  <wp:effectExtent l="0" t="0" r="889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993" w:type="dxa"/>
            <w:shd w:val="clear" w:color="auto" w:fill="auto"/>
          </w:tcPr>
          <w:p w14:paraId="33BDEAAF" w14:textId="23ED27DC" w:rsidR="00387E25" w:rsidRPr="007903CC" w:rsidRDefault="00387E25" w:rsidP="00487C2E">
            <w:pPr>
              <w:pStyle w:val="TAC"/>
              <w:rPr>
                <w:rFonts w:eastAsia="Batang"/>
              </w:rPr>
            </w:pPr>
            <w:r>
              <w:rPr>
                <w:noProof/>
                <w:position w:val="-10"/>
              </w:rPr>
              <w:drawing>
                <wp:inline distT="0" distB="0" distL="0" distR="0" wp14:anchorId="0D1EB4EF" wp14:editId="281E0D33">
                  <wp:extent cx="124460" cy="196215"/>
                  <wp:effectExtent l="0" t="0" r="889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1134" w:type="dxa"/>
            <w:shd w:val="clear" w:color="auto" w:fill="auto"/>
          </w:tcPr>
          <w:p w14:paraId="17E11CC2" w14:textId="7504F024" w:rsidR="00387E25" w:rsidRPr="007903CC" w:rsidRDefault="00387E25" w:rsidP="00487C2E">
            <w:pPr>
              <w:pStyle w:val="TAC"/>
              <w:rPr>
                <w:rFonts w:eastAsia="Batang"/>
              </w:rPr>
            </w:pPr>
            <w:r>
              <w:rPr>
                <w:noProof/>
                <w:position w:val="-10"/>
              </w:rPr>
              <w:drawing>
                <wp:inline distT="0" distB="0" distL="0" distR="0" wp14:anchorId="6E0FE17B" wp14:editId="44FE90C7">
                  <wp:extent cx="124460" cy="196215"/>
                  <wp:effectExtent l="0" t="0" r="889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r>
      <w:tr w:rsidR="00387E25" w:rsidRPr="007903CC" w14:paraId="496C8201" w14:textId="77777777" w:rsidTr="00487C2E">
        <w:trPr>
          <w:jc w:val="center"/>
        </w:trPr>
        <w:tc>
          <w:tcPr>
            <w:tcW w:w="956" w:type="dxa"/>
            <w:shd w:val="clear" w:color="auto" w:fill="auto"/>
          </w:tcPr>
          <w:p w14:paraId="05682864" w14:textId="77777777" w:rsidR="00387E25" w:rsidRPr="007903CC" w:rsidRDefault="00387E25" w:rsidP="00487C2E">
            <w:pPr>
              <w:pStyle w:val="TAC"/>
              <w:rPr>
                <w:rFonts w:eastAsia="Batang"/>
              </w:rPr>
            </w:pPr>
            <w:r w:rsidRPr="007903CC">
              <w:rPr>
                <w:rFonts w:eastAsia="Batang"/>
              </w:rPr>
              <w:t>8</w:t>
            </w:r>
          </w:p>
        </w:tc>
        <w:tc>
          <w:tcPr>
            <w:tcW w:w="851" w:type="dxa"/>
            <w:shd w:val="clear" w:color="auto" w:fill="auto"/>
          </w:tcPr>
          <w:p w14:paraId="07E22A8C" w14:textId="5647A34A" w:rsidR="00387E25" w:rsidRPr="007903CC" w:rsidRDefault="00387E25" w:rsidP="00487C2E">
            <w:pPr>
              <w:pStyle w:val="TAC"/>
              <w:rPr>
                <w:rFonts w:eastAsia="Batang"/>
              </w:rPr>
            </w:pPr>
            <w:r>
              <w:rPr>
                <w:noProof/>
                <w:position w:val="-10"/>
              </w:rPr>
              <w:drawing>
                <wp:inline distT="0" distB="0" distL="0" distR="0" wp14:anchorId="724A0F69" wp14:editId="0C1D2CAD">
                  <wp:extent cx="124460" cy="196215"/>
                  <wp:effectExtent l="0" t="0" r="889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A86E267" w14:textId="72FC21CF" w:rsidR="00387E25" w:rsidRPr="007903CC" w:rsidRDefault="00387E25" w:rsidP="00487C2E">
            <w:pPr>
              <w:pStyle w:val="TAC"/>
              <w:rPr>
                <w:rFonts w:eastAsia="Batang"/>
              </w:rPr>
            </w:pPr>
            <w:r>
              <w:rPr>
                <w:noProof/>
                <w:position w:val="-10"/>
              </w:rPr>
              <w:drawing>
                <wp:inline distT="0" distB="0" distL="0" distR="0" wp14:anchorId="1E3E265C" wp14:editId="79B013FF">
                  <wp:extent cx="124460" cy="196215"/>
                  <wp:effectExtent l="0" t="0" r="889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73A83CF7" w14:textId="7D33BA8B" w:rsidR="00387E25" w:rsidRPr="007903CC" w:rsidRDefault="00387E25" w:rsidP="00487C2E">
            <w:pPr>
              <w:pStyle w:val="TAC"/>
              <w:rPr>
                <w:rFonts w:eastAsia="Batang"/>
              </w:rPr>
            </w:pPr>
            <w:r>
              <w:rPr>
                <w:noProof/>
                <w:position w:val="-10"/>
              </w:rPr>
              <w:drawing>
                <wp:inline distT="0" distB="0" distL="0" distR="0" wp14:anchorId="51524A99" wp14:editId="07665E13">
                  <wp:extent cx="124460" cy="196215"/>
                  <wp:effectExtent l="0" t="0" r="889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1837CEBD" w14:textId="1C15C6EC" w:rsidR="00387E25" w:rsidRPr="007903CC" w:rsidRDefault="00387E25" w:rsidP="00487C2E">
            <w:pPr>
              <w:pStyle w:val="TAC"/>
              <w:rPr>
                <w:rFonts w:eastAsia="Batang"/>
              </w:rPr>
            </w:pPr>
            <w:r>
              <w:rPr>
                <w:noProof/>
                <w:position w:val="-10"/>
              </w:rPr>
              <w:drawing>
                <wp:inline distT="0" distB="0" distL="0" distR="0" wp14:anchorId="5D04ABBE" wp14:editId="558CF813">
                  <wp:extent cx="124460" cy="196215"/>
                  <wp:effectExtent l="0" t="0" r="889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3002D7A4" w14:textId="44D3A9A0" w:rsidR="00387E25" w:rsidRPr="007903CC" w:rsidRDefault="00387E25" w:rsidP="00487C2E">
            <w:pPr>
              <w:pStyle w:val="TAC"/>
              <w:rPr>
                <w:rFonts w:eastAsia="Batang"/>
              </w:rPr>
            </w:pPr>
            <w:r>
              <w:rPr>
                <w:noProof/>
                <w:position w:val="-10"/>
              </w:rPr>
              <w:drawing>
                <wp:inline distT="0" distB="0" distL="0" distR="0" wp14:anchorId="173D81E6" wp14:editId="0A8FAC5A">
                  <wp:extent cx="124460" cy="196215"/>
                  <wp:effectExtent l="0" t="0" r="889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78178425" w14:textId="703C6B8E" w:rsidR="00387E25" w:rsidRPr="007903CC" w:rsidRDefault="00387E25" w:rsidP="00487C2E">
            <w:pPr>
              <w:pStyle w:val="TAC"/>
              <w:rPr>
                <w:rFonts w:eastAsia="Batang"/>
              </w:rPr>
            </w:pPr>
            <w:r>
              <w:rPr>
                <w:noProof/>
                <w:position w:val="-10"/>
              </w:rPr>
              <w:drawing>
                <wp:inline distT="0" distB="0" distL="0" distR="0" wp14:anchorId="2DAD2148" wp14:editId="51DB96FE">
                  <wp:extent cx="124460" cy="196215"/>
                  <wp:effectExtent l="0" t="0" r="889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6</w:t>
            </w:r>
          </w:p>
        </w:tc>
        <w:tc>
          <w:tcPr>
            <w:tcW w:w="993" w:type="dxa"/>
            <w:shd w:val="clear" w:color="auto" w:fill="auto"/>
          </w:tcPr>
          <w:p w14:paraId="393569EA" w14:textId="549A907C" w:rsidR="00387E25" w:rsidRPr="007903CC" w:rsidRDefault="00387E25" w:rsidP="00487C2E">
            <w:pPr>
              <w:pStyle w:val="TAC"/>
              <w:rPr>
                <w:rFonts w:eastAsia="Batang"/>
              </w:rPr>
            </w:pPr>
            <w:r>
              <w:rPr>
                <w:noProof/>
                <w:position w:val="-10"/>
              </w:rPr>
              <w:drawing>
                <wp:inline distT="0" distB="0" distL="0" distR="0" wp14:anchorId="65E2A0FE" wp14:editId="2944EF3C">
                  <wp:extent cx="124460" cy="196215"/>
                  <wp:effectExtent l="0" t="0" r="889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c>
          <w:tcPr>
            <w:tcW w:w="1134" w:type="dxa"/>
            <w:shd w:val="clear" w:color="auto" w:fill="auto"/>
          </w:tcPr>
          <w:p w14:paraId="512D1431" w14:textId="01BF5E6E" w:rsidR="00387E25" w:rsidRPr="007903CC" w:rsidRDefault="00387E25" w:rsidP="00487C2E">
            <w:pPr>
              <w:pStyle w:val="TAC"/>
              <w:rPr>
                <w:rFonts w:eastAsia="Batang"/>
              </w:rPr>
            </w:pPr>
            <w:r>
              <w:rPr>
                <w:noProof/>
                <w:position w:val="-10"/>
              </w:rPr>
              <w:drawing>
                <wp:inline distT="0" distB="0" distL="0" distR="0" wp14:anchorId="4247284F" wp14:editId="7A2BEA10">
                  <wp:extent cx="124460" cy="196215"/>
                  <wp:effectExtent l="0" t="0" r="889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r>
      <w:tr w:rsidR="00387E25" w:rsidRPr="007903CC" w14:paraId="4742951E" w14:textId="77777777" w:rsidTr="00487C2E">
        <w:trPr>
          <w:jc w:val="center"/>
        </w:trPr>
        <w:tc>
          <w:tcPr>
            <w:tcW w:w="956" w:type="dxa"/>
            <w:shd w:val="clear" w:color="auto" w:fill="auto"/>
          </w:tcPr>
          <w:p w14:paraId="62C430E9" w14:textId="77777777" w:rsidR="00387E25" w:rsidRPr="007903CC" w:rsidRDefault="00387E25" w:rsidP="00487C2E">
            <w:pPr>
              <w:pStyle w:val="TAC"/>
              <w:rPr>
                <w:rFonts w:eastAsia="Batang"/>
              </w:rPr>
            </w:pPr>
            <w:r w:rsidRPr="007903CC">
              <w:rPr>
                <w:rFonts w:eastAsia="Batang"/>
              </w:rPr>
              <w:t>9</w:t>
            </w:r>
          </w:p>
        </w:tc>
        <w:tc>
          <w:tcPr>
            <w:tcW w:w="851" w:type="dxa"/>
            <w:shd w:val="clear" w:color="auto" w:fill="auto"/>
          </w:tcPr>
          <w:p w14:paraId="1B953E9A" w14:textId="43245988" w:rsidR="00387E25" w:rsidRPr="007903CC" w:rsidRDefault="00387E25" w:rsidP="00487C2E">
            <w:pPr>
              <w:pStyle w:val="TAC"/>
              <w:rPr>
                <w:rFonts w:eastAsia="Batang"/>
              </w:rPr>
            </w:pPr>
            <w:r>
              <w:rPr>
                <w:noProof/>
                <w:position w:val="-10"/>
              </w:rPr>
              <w:drawing>
                <wp:inline distT="0" distB="0" distL="0" distR="0" wp14:anchorId="3EE23817" wp14:editId="1C855BED">
                  <wp:extent cx="124460" cy="196215"/>
                  <wp:effectExtent l="0" t="0" r="889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78F5942" w14:textId="512D467B" w:rsidR="00387E25" w:rsidRPr="007903CC" w:rsidRDefault="00387E25" w:rsidP="00487C2E">
            <w:pPr>
              <w:pStyle w:val="TAC"/>
              <w:rPr>
                <w:rFonts w:eastAsia="Batang"/>
              </w:rPr>
            </w:pPr>
            <w:r>
              <w:rPr>
                <w:noProof/>
                <w:position w:val="-10"/>
              </w:rPr>
              <w:drawing>
                <wp:inline distT="0" distB="0" distL="0" distR="0" wp14:anchorId="078E9896" wp14:editId="595FF455">
                  <wp:extent cx="124460" cy="196215"/>
                  <wp:effectExtent l="0" t="0" r="889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61602579" w14:textId="7E0C3C4E" w:rsidR="00387E25" w:rsidRPr="007903CC" w:rsidRDefault="00387E25" w:rsidP="00487C2E">
            <w:pPr>
              <w:pStyle w:val="TAC"/>
              <w:rPr>
                <w:rFonts w:eastAsia="Batang"/>
              </w:rPr>
            </w:pPr>
            <w:r>
              <w:rPr>
                <w:noProof/>
                <w:position w:val="-10"/>
              </w:rPr>
              <w:drawing>
                <wp:inline distT="0" distB="0" distL="0" distR="0" wp14:anchorId="048057E3" wp14:editId="38144E4A">
                  <wp:extent cx="124460" cy="196215"/>
                  <wp:effectExtent l="0" t="0" r="889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08A6D65" w14:textId="607AFF32" w:rsidR="00387E25" w:rsidRPr="007903CC" w:rsidRDefault="00387E25" w:rsidP="00487C2E">
            <w:pPr>
              <w:pStyle w:val="TAC"/>
              <w:rPr>
                <w:rFonts w:eastAsia="Batang"/>
              </w:rPr>
            </w:pPr>
            <w:r>
              <w:rPr>
                <w:noProof/>
                <w:position w:val="-10"/>
              </w:rPr>
              <w:drawing>
                <wp:inline distT="0" distB="0" distL="0" distR="0" wp14:anchorId="4AB84514" wp14:editId="2A642F65">
                  <wp:extent cx="124460" cy="196215"/>
                  <wp:effectExtent l="0" t="0" r="889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19939EC0" w14:textId="6BF02E01" w:rsidR="00387E25" w:rsidRPr="007903CC" w:rsidRDefault="00387E25" w:rsidP="00487C2E">
            <w:pPr>
              <w:pStyle w:val="TAC"/>
              <w:rPr>
                <w:rFonts w:eastAsia="Batang"/>
              </w:rPr>
            </w:pPr>
            <w:r>
              <w:rPr>
                <w:noProof/>
                <w:position w:val="-10"/>
              </w:rPr>
              <w:drawing>
                <wp:inline distT="0" distB="0" distL="0" distR="0" wp14:anchorId="1A3EF127" wp14:editId="0477331A">
                  <wp:extent cx="124460" cy="196215"/>
                  <wp:effectExtent l="0" t="0" r="889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F3DE42C" w14:textId="5F60E82C" w:rsidR="00387E25" w:rsidRPr="007903CC" w:rsidRDefault="00387E25" w:rsidP="00487C2E">
            <w:pPr>
              <w:pStyle w:val="TAC"/>
              <w:rPr>
                <w:rFonts w:eastAsia="Batang"/>
              </w:rPr>
            </w:pPr>
            <w:r>
              <w:rPr>
                <w:noProof/>
                <w:position w:val="-10"/>
              </w:rPr>
              <w:drawing>
                <wp:inline distT="0" distB="0" distL="0" distR="0" wp14:anchorId="7BB61352" wp14:editId="7C1226A1">
                  <wp:extent cx="124460" cy="196215"/>
                  <wp:effectExtent l="0" t="0" r="889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6</w:t>
            </w:r>
          </w:p>
        </w:tc>
        <w:tc>
          <w:tcPr>
            <w:tcW w:w="993" w:type="dxa"/>
            <w:shd w:val="clear" w:color="auto" w:fill="auto"/>
          </w:tcPr>
          <w:p w14:paraId="14673D36" w14:textId="7D7DA559" w:rsidR="00387E25" w:rsidRPr="007903CC" w:rsidRDefault="00387E25" w:rsidP="00487C2E">
            <w:pPr>
              <w:pStyle w:val="TAC"/>
              <w:rPr>
                <w:rFonts w:eastAsia="Batang"/>
              </w:rPr>
            </w:pPr>
            <w:r>
              <w:rPr>
                <w:noProof/>
                <w:position w:val="-10"/>
              </w:rPr>
              <w:drawing>
                <wp:inline distT="0" distB="0" distL="0" distR="0" wp14:anchorId="13102CCC" wp14:editId="7231D9CE">
                  <wp:extent cx="124460" cy="196215"/>
                  <wp:effectExtent l="0" t="0" r="889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c>
          <w:tcPr>
            <w:tcW w:w="1134" w:type="dxa"/>
            <w:shd w:val="clear" w:color="auto" w:fill="auto"/>
          </w:tcPr>
          <w:p w14:paraId="57A3F032" w14:textId="5839EA1D" w:rsidR="00387E25" w:rsidRPr="007903CC" w:rsidRDefault="00387E25" w:rsidP="00487C2E">
            <w:pPr>
              <w:pStyle w:val="TAC"/>
              <w:rPr>
                <w:rFonts w:eastAsia="Batang"/>
              </w:rPr>
            </w:pPr>
            <w:r>
              <w:rPr>
                <w:noProof/>
                <w:position w:val="-10"/>
              </w:rPr>
              <w:drawing>
                <wp:inline distT="0" distB="0" distL="0" distR="0" wp14:anchorId="6E935943" wp14:editId="673786C4">
                  <wp:extent cx="124460" cy="196215"/>
                  <wp:effectExtent l="0" t="0" r="889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r>
      <w:tr w:rsidR="00387E25" w:rsidRPr="007903CC" w14:paraId="01B7DE67" w14:textId="77777777" w:rsidTr="00487C2E">
        <w:trPr>
          <w:jc w:val="center"/>
        </w:trPr>
        <w:tc>
          <w:tcPr>
            <w:tcW w:w="956" w:type="dxa"/>
            <w:shd w:val="clear" w:color="auto" w:fill="auto"/>
          </w:tcPr>
          <w:p w14:paraId="605F6967" w14:textId="77777777" w:rsidR="00387E25" w:rsidRPr="007903CC" w:rsidRDefault="00387E25" w:rsidP="00487C2E">
            <w:pPr>
              <w:pStyle w:val="TAC"/>
              <w:rPr>
                <w:rFonts w:eastAsia="Batang"/>
              </w:rPr>
            </w:pPr>
            <w:r w:rsidRPr="007903CC">
              <w:rPr>
                <w:rFonts w:eastAsia="Batang"/>
              </w:rPr>
              <w:t>10</w:t>
            </w:r>
          </w:p>
        </w:tc>
        <w:tc>
          <w:tcPr>
            <w:tcW w:w="851" w:type="dxa"/>
            <w:shd w:val="clear" w:color="auto" w:fill="auto"/>
          </w:tcPr>
          <w:p w14:paraId="475B7586" w14:textId="766102B3" w:rsidR="00387E25" w:rsidRPr="007903CC" w:rsidRDefault="00387E25" w:rsidP="00487C2E">
            <w:pPr>
              <w:pStyle w:val="TAC"/>
              <w:rPr>
                <w:rFonts w:eastAsia="Batang"/>
              </w:rPr>
            </w:pPr>
            <w:r>
              <w:rPr>
                <w:noProof/>
                <w:position w:val="-10"/>
              </w:rPr>
              <w:drawing>
                <wp:inline distT="0" distB="0" distL="0" distR="0" wp14:anchorId="25D4404D" wp14:editId="53F197FF">
                  <wp:extent cx="124460" cy="196215"/>
                  <wp:effectExtent l="0" t="0" r="889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AB87F1B" w14:textId="2D2A46E2" w:rsidR="00387E25" w:rsidRPr="007903CC" w:rsidRDefault="00387E25" w:rsidP="00487C2E">
            <w:pPr>
              <w:pStyle w:val="TAC"/>
              <w:rPr>
                <w:rFonts w:eastAsia="Batang"/>
              </w:rPr>
            </w:pPr>
            <w:r>
              <w:rPr>
                <w:noProof/>
                <w:position w:val="-10"/>
              </w:rPr>
              <w:drawing>
                <wp:inline distT="0" distB="0" distL="0" distR="0" wp14:anchorId="5AB37F3F" wp14:editId="263A7F16">
                  <wp:extent cx="124460" cy="196215"/>
                  <wp:effectExtent l="0" t="0" r="889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32F0F817" w14:textId="4E581DA9" w:rsidR="00387E25" w:rsidRPr="007903CC" w:rsidRDefault="00387E25" w:rsidP="00487C2E">
            <w:pPr>
              <w:pStyle w:val="TAC"/>
              <w:rPr>
                <w:rFonts w:eastAsia="Batang"/>
              </w:rPr>
            </w:pPr>
            <w:r>
              <w:rPr>
                <w:noProof/>
                <w:position w:val="-10"/>
              </w:rPr>
              <w:drawing>
                <wp:inline distT="0" distB="0" distL="0" distR="0" wp14:anchorId="33257359" wp14:editId="2B469894">
                  <wp:extent cx="124460" cy="196215"/>
                  <wp:effectExtent l="0" t="0" r="889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616A568E" w14:textId="69DB9891" w:rsidR="00387E25" w:rsidRPr="007903CC" w:rsidRDefault="00387E25" w:rsidP="00487C2E">
            <w:pPr>
              <w:pStyle w:val="TAC"/>
              <w:rPr>
                <w:rFonts w:eastAsia="Batang"/>
              </w:rPr>
            </w:pPr>
            <w:r>
              <w:rPr>
                <w:noProof/>
                <w:position w:val="-10"/>
              </w:rPr>
              <w:drawing>
                <wp:inline distT="0" distB="0" distL="0" distR="0" wp14:anchorId="3EC6E08B" wp14:editId="0F7A820B">
                  <wp:extent cx="124460" cy="196215"/>
                  <wp:effectExtent l="0" t="0" r="889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47877B60" w14:textId="2F927AF5" w:rsidR="00387E25" w:rsidRPr="007903CC" w:rsidRDefault="00387E25" w:rsidP="00487C2E">
            <w:pPr>
              <w:pStyle w:val="TAC"/>
              <w:rPr>
                <w:rFonts w:eastAsia="Batang"/>
              </w:rPr>
            </w:pPr>
            <w:r>
              <w:rPr>
                <w:noProof/>
                <w:position w:val="-10"/>
              </w:rPr>
              <w:drawing>
                <wp:inline distT="0" distB="0" distL="0" distR="0" wp14:anchorId="6EA10BB6" wp14:editId="2E348301">
                  <wp:extent cx="124460" cy="196215"/>
                  <wp:effectExtent l="0" t="0" r="889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3394DA08" w14:textId="22FF727C" w:rsidR="00387E25" w:rsidRPr="007903CC" w:rsidRDefault="00387E25" w:rsidP="00487C2E">
            <w:pPr>
              <w:pStyle w:val="TAC"/>
              <w:rPr>
                <w:rFonts w:eastAsia="Batang"/>
              </w:rPr>
            </w:pPr>
            <w:r>
              <w:rPr>
                <w:noProof/>
                <w:position w:val="-10"/>
              </w:rPr>
              <w:drawing>
                <wp:inline distT="0" distB="0" distL="0" distR="0" wp14:anchorId="334B2F71" wp14:editId="5182D3AD">
                  <wp:extent cx="124460" cy="196215"/>
                  <wp:effectExtent l="0" t="0" r="889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8</w:t>
            </w:r>
          </w:p>
        </w:tc>
        <w:tc>
          <w:tcPr>
            <w:tcW w:w="993" w:type="dxa"/>
            <w:shd w:val="clear" w:color="auto" w:fill="auto"/>
          </w:tcPr>
          <w:p w14:paraId="707D3BAC" w14:textId="378979A9" w:rsidR="00387E25" w:rsidRPr="007903CC" w:rsidRDefault="00387E25" w:rsidP="00487C2E">
            <w:pPr>
              <w:pStyle w:val="TAC"/>
              <w:rPr>
                <w:rFonts w:eastAsia="Batang"/>
              </w:rPr>
            </w:pPr>
            <w:r>
              <w:rPr>
                <w:noProof/>
                <w:position w:val="-10"/>
              </w:rPr>
              <w:drawing>
                <wp:inline distT="0" distB="0" distL="0" distR="0" wp14:anchorId="6667D24C" wp14:editId="4261A87C">
                  <wp:extent cx="124460" cy="196215"/>
                  <wp:effectExtent l="0" t="0" r="889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 8</w:t>
            </w:r>
          </w:p>
        </w:tc>
        <w:tc>
          <w:tcPr>
            <w:tcW w:w="1134" w:type="dxa"/>
            <w:shd w:val="clear" w:color="auto" w:fill="auto"/>
          </w:tcPr>
          <w:p w14:paraId="0F671C5D" w14:textId="2BC238AD" w:rsidR="00387E25" w:rsidRPr="007903CC" w:rsidRDefault="00387E25" w:rsidP="00487C2E">
            <w:pPr>
              <w:pStyle w:val="TAC"/>
              <w:rPr>
                <w:rFonts w:eastAsia="Batang"/>
              </w:rPr>
            </w:pPr>
            <w:r>
              <w:rPr>
                <w:noProof/>
                <w:position w:val="-10"/>
              </w:rPr>
              <w:drawing>
                <wp:inline distT="0" distB="0" distL="0" distR="0" wp14:anchorId="37FB9C0E" wp14:editId="1B2D166E">
                  <wp:extent cx="124460" cy="196215"/>
                  <wp:effectExtent l="0" t="0" r="889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0A52C348" w14:textId="77777777" w:rsidTr="00487C2E">
        <w:trPr>
          <w:jc w:val="center"/>
        </w:trPr>
        <w:tc>
          <w:tcPr>
            <w:tcW w:w="956" w:type="dxa"/>
            <w:shd w:val="clear" w:color="auto" w:fill="auto"/>
          </w:tcPr>
          <w:p w14:paraId="05DBB4E4" w14:textId="77777777" w:rsidR="00387E25" w:rsidRPr="007903CC" w:rsidRDefault="00387E25" w:rsidP="00487C2E">
            <w:pPr>
              <w:pStyle w:val="TAC"/>
              <w:rPr>
                <w:rFonts w:eastAsia="Batang"/>
              </w:rPr>
            </w:pPr>
            <w:r w:rsidRPr="007903CC">
              <w:rPr>
                <w:rFonts w:eastAsia="Batang"/>
              </w:rPr>
              <w:t>11</w:t>
            </w:r>
          </w:p>
        </w:tc>
        <w:tc>
          <w:tcPr>
            <w:tcW w:w="851" w:type="dxa"/>
            <w:shd w:val="clear" w:color="auto" w:fill="auto"/>
          </w:tcPr>
          <w:p w14:paraId="58B74D65" w14:textId="2807C03A" w:rsidR="00387E25" w:rsidRPr="007903CC" w:rsidRDefault="00387E25" w:rsidP="00487C2E">
            <w:pPr>
              <w:pStyle w:val="TAC"/>
              <w:rPr>
                <w:rFonts w:eastAsia="Batang"/>
              </w:rPr>
            </w:pPr>
            <w:r>
              <w:rPr>
                <w:noProof/>
                <w:position w:val="-10"/>
              </w:rPr>
              <w:drawing>
                <wp:inline distT="0" distB="0" distL="0" distR="0" wp14:anchorId="4A9E94E2" wp14:editId="332831B5">
                  <wp:extent cx="124460" cy="196215"/>
                  <wp:effectExtent l="0" t="0" r="889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B20FFDD" w14:textId="706A979A" w:rsidR="00387E25" w:rsidRPr="007903CC" w:rsidRDefault="00387E25" w:rsidP="00487C2E">
            <w:pPr>
              <w:pStyle w:val="TAC"/>
              <w:rPr>
                <w:rFonts w:eastAsia="Batang"/>
              </w:rPr>
            </w:pPr>
            <w:r>
              <w:rPr>
                <w:noProof/>
                <w:position w:val="-10"/>
              </w:rPr>
              <w:drawing>
                <wp:inline distT="0" distB="0" distL="0" distR="0" wp14:anchorId="40C28D19" wp14:editId="451276F6">
                  <wp:extent cx="124460" cy="196215"/>
                  <wp:effectExtent l="0" t="0" r="889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048639" w14:textId="67D9CFBC" w:rsidR="00387E25" w:rsidRPr="007903CC" w:rsidRDefault="00387E25" w:rsidP="00487C2E">
            <w:pPr>
              <w:pStyle w:val="TAC"/>
              <w:rPr>
                <w:rFonts w:eastAsia="Batang"/>
              </w:rPr>
            </w:pPr>
            <w:r>
              <w:rPr>
                <w:noProof/>
                <w:position w:val="-10"/>
              </w:rPr>
              <w:drawing>
                <wp:inline distT="0" distB="0" distL="0" distR="0" wp14:anchorId="02ABE09C" wp14:editId="1F24F50E">
                  <wp:extent cx="124460" cy="196215"/>
                  <wp:effectExtent l="0" t="0" r="889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249DF061" w14:textId="4B0CB429" w:rsidR="00387E25" w:rsidRPr="007903CC" w:rsidRDefault="00387E25" w:rsidP="00487C2E">
            <w:pPr>
              <w:pStyle w:val="TAC"/>
              <w:rPr>
                <w:rFonts w:eastAsia="Batang"/>
              </w:rPr>
            </w:pPr>
            <w:r>
              <w:rPr>
                <w:noProof/>
                <w:position w:val="-10"/>
              </w:rPr>
              <w:drawing>
                <wp:inline distT="0" distB="0" distL="0" distR="0" wp14:anchorId="16D48310" wp14:editId="11B44020">
                  <wp:extent cx="124460" cy="196215"/>
                  <wp:effectExtent l="0" t="0" r="889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5A1B9181" w14:textId="5698225B" w:rsidR="00387E25" w:rsidRPr="007903CC" w:rsidRDefault="00387E25" w:rsidP="00487C2E">
            <w:pPr>
              <w:pStyle w:val="TAC"/>
              <w:rPr>
                <w:rFonts w:eastAsia="Batang"/>
              </w:rPr>
            </w:pPr>
            <w:r>
              <w:rPr>
                <w:noProof/>
                <w:position w:val="-10"/>
              </w:rPr>
              <w:drawing>
                <wp:inline distT="0" distB="0" distL="0" distR="0" wp14:anchorId="71B4ADBE" wp14:editId="773F687B">
                  <wp:extent cx="124460" cy="196215"/>
                  <wp:effectExtent l="0" t="0" r="889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6EA9DAA7" w14:textId="63D674DB" w:rsidR="00387E25" w:rsidRPr="007903CC" w:rsidRDefault="00387E25" w:rsidP="00487C2E">
            <w:pPr>
              <w:pStyle w:val="TAC"/>
              <w:rPr>
                <w:rFonts w:eastAsia="Batang"/>
              </w:rPr>
            </w:pPr>
            <w:r>
              <w:rPr>
                <w:noProof/>
                <w:position w:val="-10"/>
              </w:rPr>
              <w:drawing>
                <wp:inline distT="0" distB="0" distL="0" distR="0" wp14:anchorId="3B7A33F5" wp14:editId="55B03462">
                  <wp:extent cx="124460" cy="196215"/>
                  <wp:effectExtent l="0" t="0" r="889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8</w:t>
            </w:r>
          </w:p>
        </w:tc>
        <w:tc>
          <w:tcPr>
            <w:tcW w:w="993" w:type="dxa"/>
            <w:shd w:val="clear" w:color="auto" w:fill="auto"/>
          </w:tcPr>
          <w:p w14:paraId="05361BE0" w14:textId="0D03EAC4" w:rsidR="00387E25" w:rsidRPr="007903CC" w:rsidRDefault="00387E25" w:rsidP="00487C2E">
            <w:pPr>
              <w:pStyle w:val="TAC"/>
              <w:rPr>
                <w:rFonts w:eastAsia="Batang"/>
              </w:rPr>
            </w:pPr>
            <w:r>
              <w:rPr>
                <w:noProof/>
                <w:position w:val="-10"/>
              </w:rPr>
              <w:drawing>
                <wp:inline distT="0" distB="0" distL="0" distR="0" wp14:anchorId="5A280110" wp14:editId="644382F5">
                  <wp:extent cx="124460" cy="196215"/>
                  <wp:effectExtent l="0" t="0" r="889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 8</w:t>
            </w:r>
          </w:p>
        </w:tc>
        <w:tc>
          <w:tcPr>
            <w:tcW w:w="1134" w:type="dxa"/>
            <w:shd w:val="clear" w:color="auto" w:fill="auto"/>
          </w:tcPr>
          <w:p w14:paraId="07D826BD" w14:textId="194CD65E" w:rsidR="00387E25" w:rsidRPr="007903CC" w:rsidRDefault="00387E25" w:rsidP="00487C2E">
            <w:pPr>
              <w:pStyle w:val="TAC"/>
              <w:rPr>
                <w:rFonts w:eastAsia="Batang"/>
              </w:rPr>
            </w:pPr>
            <w:r>
              <w:rPr>
                <w:noProof/>
                <w:position w:val="-10"/>
              </w:rPr>
              <w:drawing>
                <wp:inline distT="0" distB="0" distL="0" distR="0" wp14:anchorId="4BBDB275" wp14:editId="19CAEF59">
                  <wp:extent cx="124460" cy="196215"/>
                  <wp:effectExtent l="0" t="0" r="889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4444030D" w14:textId="77777777" w:rsidTr="00487C2E">
        <w:trPr>
          <w:jc w:val="center"/>
        </w:trPr>
        <w:tc>
          <w:tcPr>
            <w:tcW w:w="956" w:type="dxa"/>
            <w:shd w:val="clear" w:color="auto" w:fill="auto"/>
          </w:tcPr>
          <w:p w14:paraId="241A517D" w14:textId="77777777" w:rsidR="00387E25" w:rsidRPr="007903CC" w:rsidRDefault="00387E25" w:rsidP="00487C2E">
            <w:pPr>
              <w:pStyle w:val="TAC"/>
              <w:rPr>
                <w:rFonts w:eastAsia="Batang"/>
              </w:rPr>
            </w:pPr>
            <w:r w:rsidRPr="007903CC">
              <w:rPr>
                <w:rFonts w:eastAsia="Batang"/>
              </w:rPr>
              <w:t>12</w:t>
            </w:r>
          </w:p>
        </w:tc>
        <w:tc>
          <w:tcPr>
            <w:tcW w:w="851" w:type="dxa"/>
            <w:shd w:val="clear" w:color="auto" w:fill="auto"/>
          </w:tcPr>
          <w:p w14:paraId="20B4E1F5" w14:textId="452A18C8" w:rsidR="00387E25" w:rsidRPr="007903CC" w:rsidRDefault="00387E25" w:rsidP="00487C2E">
            <w:pPr>
              <w:pStyle w:val="TAC"/>
              <w:rPr>
                <w:rFonts w:eastAsia="Batang"/>
              </w:rPr>
            </w:pPr>
            <w:r>
              <w:rPr>
                <w:noProof/>
                <w:position w:val="-10"/>
              </w:rPr>
              <w:drawing>
                <wp:inline distT="0" distB="0" distL="0" distR="0" wp14:anchorId="4773FEB5" wp14:editId="39030D82">
                  <wp:extent cx="124460" cy="196215"/>
                  <wp:effectExtent l="0" t="0" r="889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64D3AA9" w14:textId="70BB33B3" w:rsidR="00387E25" w:rsidRPr="007903CC" w:rsidRDefault="00387E25" w:rsidP="00487C2E">
            <w:pPr>
              <w:pStyle w:val="TAC"/>
              <w:rPr>
                <w:rFonts w:eastAsia="Batang"/>
              </w:rPr>
            </w:pPr>
            <w:r>
              <w:rPr>
                <w:noProof/>
                <w:position w:val="-10"/>
              </w:rPr>
              <w:drawing>
                <wp:inline distT="0" distB="0" distL="0" distR="0" wp14:anchorId="47FF352E" wp14:editId="4D5C8084">
                  <wp:extent cx="124460" cy="196215"/>
                  <wp:effectExtent l="0" t="0" r="889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BD04A3F" w14:textId="53B0485B" w:rsidR="00387E25" w:rsidRPr="007903CC" w:rsidRDefault="00387E25" w:rsidP="00487C2E">
            <w:pPr>
              <w:pStyle w:val="TAC"/>
              <w:rPr>
                <w:rFonts w:eastAsia="Batang"/>
              </w:rPr>
            </w:pPr>
            <w:r>
              <w:rPr>
                <w:noProof/>
                <w:position w:val="-10"/>
              </w:rPr>
              <w:drawing>
                <wp:inline distT="0" distB="0" distL="0" distR="0" wp14:anchorId="24A7EDDE" wp14:editId="38BD5D47">
                  <wp:extent cx="124460" cy="196215"/>
                  <wp:effectExtent l="0" t="0" r="889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30BD3F76" w14:textId="53EFD66D" w:rsidR="00387E25" w:rsidRPr="007903CC" w:rsidRDefault="00387E25" w:rsidP="00487C2E">
            <w:pPr>
              <w:pStyle w:val="TAC"/>
              <w:rPr>
                <w:rFonts w:eastAsia="Batang"/>
              </w:rPr>
            </w:pPr>
            <w:r>
              <w:rPr>
                <w:noProof/>
                <w:position w:val="-10"/>
              </w:rPr>
              <w:drawing>
                <wp:inline distT="0" distB="0" distL="0" distR="0" wp14:anchorId="595D346A" wp14:editId="1A8DFB56">
                  <wp:extent cx="124460" cy="196215"/>
                  <wp:effectExtent l="0" t="0" r="889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7384CFC" w14:textId="3B6FD0D3" w:rsidR="00387E25" w:rsidRPr="007903CC" w:rsidRDefault="00387E25" w:rsidP="00487C2E">
            <w:pPr>
              <w:pStyle w:val="TAC"/>
              <w:rPr>
                <w:rFonts w:eastAsia="Batang"/>
              </w:rPr>
            </w:pPr>
            <w:r>
              <w:rPr>
                <w:noProof/>
                <w:position w:val="-10"/>
              </w:rPr>
              <w:drawing>
                <wp:inline distT="0" distB="0" distL="0" distR="0" wp14:anchorId="67B0AD62" wp14:editId="58C29235">
                  <wp:extent cx="124460" cy="196215"/>
                  <wp:effectExtent l="0" t="0" r="889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75EE4572" w14:textId="3D3DE22E" w:rsidR="00387E25" w:rsidRPr="007903CC" w:rsidRDefault="00387E25" w:rsidP="00487C2E">
            <w:pPr>
              <w:pStyle w:val="TAC"/>
              <w:rPr>
                <w:rFonts w:eastAsia="Batang"/>
              </w:rPr>
            </w:pPr>
            <w:r>
              <w:rPr>
                <w:noProof/>
                <w:position w:val="-10"/>
              </w:rPr>
              <w:drawing>
                <wp:inline distT="0" distB="0" distL="0" distR="0" wp14:anchorId="7FF8717F" wp14:editId="2B8F8DC1">
                  <wp:extent cx="124460" cy="196215"/>
                  <wp:effectExtent l="0" t="0" r="889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10</w:t>
            </w:r>
          </w:p>
        </w:tc>
        <w:tc>
          <w:tcPr>
            <w:tcW w:w="993" w:type="dxa"/>
            <w:shd w:val="clear" w:color="auto" w:fill="auto"/>
          </w:tcPr>
          <w:p w14:paraId="50EB27D1" w14:textId="402C2829" w:rsidR="00387E25" w:rsidRPr="007903CC" w:rsidRDefault="00387E25" w:rsidP="00487C2E">
            <w:pPr>
              <w:pStyle w:val="TAC"/>
              <w:rPr>
                <w:rFonts w:eastAsia="Batang"/>
              </w:rPr>
            </w:pPr>
            <w:r>
              <w:rPr>
                <w:noProof/>
                <w:position w:val="-10"/>
              </w:rPr>
              <w:drawing>
                <wp:inline distT="0" distB="0" distL="0" distR="0" wp14:anchorId="792720BA" wp14:editId="5BFE2707">
                  <wp:extent cx="124460" cy="196215"/>
                  <wp:effectExtent l="0" t="0" r="889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5, 10</w:t>
            </w:r>
          </w:p>
        </w:tc>
        <w:tc>
          <w:tcPr>
            <w:tcW w:w="1134" w:type="dxa"/>
            <w:shd w:val="clear" w:color="auto" w:fill="auto"/>
          </w:tcPr>
          <w:p w14:paraId="68634B13" w14:textId="5AE82576" w:rsidR="00387E25" w:rsidRPr="007903CC" w:rsidRDefault="00387E25" w:rsidP="00487C2E">
            <w:pPr>
              <w:pStyle w:val="TAC"/>
              <w:rPr>
                <w:rFonts w:eastAsia="Batang"/>
              </w:rPr>
            </w:pPr>
            <w:r>
              <w:rPr>
                <w:noProof/>
                <w:position w:val="-10"/>
              </w:rPr>
              <w:drawing>
                <wp:inline distT="0" distB="0" distL="0" distR="0" wp14:anchorId="6D1F68B1" wp14:editId="63E1723B">
                  <wp:extent cx="124460" cy="196215"/>
                  <wp:effectExtent l="0" t="0" r="889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64B3F995" w14:textId="77777777" w:rsidTr="00487C2E">
        <w:trPr>
          <w:jc w:val="center"/>
        </w:trPr>
        <w:tc>
          <w:tcPr>
            <w:tcW w:w="956" w:type="dxa"/>
            <w:shd w:val="clear" w:color="auto" w:fill="auto"/>
          </w:tcPr>
          <w:p w14:paraId="0035D9D3" w14:textId="77777777" w:rsidR="00387E25" w:rsidRPr="007903CC" w:rsidRDefault="00387E25" w:rsidP="00487C2E">
            <w:pPr>
              <w:pStyle w:val="TAC"/>
              <w:rPr>
                <w:rFonts w:eastAsia="Batang"/>
              </w:rPr>
            </w:pPr>
            <w:r w:rsidRPr="007903CC">
              <w:rPr>
                <w:rFonts w:eastAsia="Batang"/>
              </w:rPr>
              <w:t>13</w:t>
            </w:r>
          </w:p>
        </w:tc>
        <w:tc>
          <w:tcPr>
            <w:tcW w:w="851" w:type="dxa"/>
            <w:shd w:val="clear" w:color="auto" w:fill="auto"/>
          </w:tcPr>
          <w:p w14:paraId="2CF22DCC" w14:textId="2497D8A8" w:rsidR="00387E25" w:rsidRPr="007903CC" w:rsidRDefault="00387E25" w:rsidP="00487C2E">
            <w:pPr>
              <w:pStyle w:val="TAC"/>
              <w:rPr>
                <w:rFonts w:eastAsia="Batang"/>
              </w:rPr>
            </w:pPr>
            <w:r>
              <w:rPr>
                <w:noProof/>
                <w:position w:val="-10"/>
              </w:rPr>
              <w:drawing>
                <wp:inline distT="0" distB="0" distL="0" distR="0" wp14:anchorId="69004882" wp14:editId="49538811">
                  <wp:extent cx="124460" cy="196215"/>
                  <wp:effectExtent l="0" t="0" r="889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1D3C326" w14:textId="10F468C3" w:rsidR="00387E25" w:rsidRPr="007903CC" w:rsidRDefault="00387E25" w:rsidP="00487C2E">
            <w:pPr>
              <w:pStyle w:val="TAC"/>
              <w:rPr>
                <w:rFonts w:eastAsia="Batang"/>
              </w:rPr>
            </w:pPr>
            <w:r>
              <w:rPr>
                <w:noProof/>
                <w:position w:val="-10"/>
              </w:rPr>
              <w:drawing>
                <wp:inline distT="0" distB="0" distL="0" distR="0" wp14:anchorId="4AEA86F5" wp14:editId="034BE09C">
                  <wp:extent cx="124460" cy="196215"/>
                  <wp:effectExtent l="0" t="0" r="889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3F28171" w14:textId="60D60C23" w:rsidR="00387E25" w:rsidRPr="007903CC" w:rsidRDefault="00387E25" w:rsidP="00487C2E">
            <w:pPr>
              <w:pStyle w:val="TAC"/>
              <w:rPr>
                <w:rFonts w:eastAsia="Batang"/>
              </w:rPr>
            </w:pPr>
            <w:r>
              <w:rPr>
                <w:noProof/>
                <w:position w:val="-10"/>
              </w:rPr>
              <w:drawing>
                <wp:inline distT="0" distB="0" distL="0" distR="0" wp14:anchorId="224835C7" wp14:editId="79D0F864">
                  <wp:extent cx="124460" cy="196215"/>
                  <wp:effectExtent l="0" t="0" r="889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95C9076" w14:textId="3248C626" w:rsidR="00387E25" w:rsidRPr="007903CC" w:rsidRDefault="00387E25" w:rsidP="00487C2E">
            <w:pPr>
              <w:pStyle w:val="TAC"/>
              <w:rPr>
                <w:rFonts w:eastAsia="Batang"/>
              </w:rPr>
            </w:pPr>
            <w:r>
              <w:rPr>
                <w:noProof/>
                <w:position w:val="-10"/>
              </w:rPr>
              <w:drawing>
                <wp:inline distT="0" distB="0" distL="0" distR="0" wp14:anchorId="4743E5CA" wp14:editId="25B1D518">
                  <wp:extent cx="124460" cy="196215"/>
                  <wp:effectExtent l="0" t="0" r="889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F1ED27D" w14:textId="7E74C758" w:rsidR="00387E25" w:rsidRPr="007903CC" w:rsidRDefault="00387E25" w:rsidP="00487C2E">
            <w:pPr>
              <w:pStyle w:val="TAC"/>
              <w:rPr>
                <w:rFonts w:eastAsia="Batang"/>
              </w:rPr>
            </w:pPr>
            <w:r>
              <w:rPr>
                <w:noProof/>
                <w:position w:val="-10"/>
              </w:rPr>
              <w:drawing>
                <wp:inline distT="0" distB="0" distL="0" distR="0" wp14:anchorId="12D34FB3" wp14:editId="24B99423">
                  <wp:extent cx="124460" cy="196215"/>
                  <wp:effectExtent l="0" t="0" r="889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6C7DD428" w14:textId="764F26F6" w:rsidR="00387E25" w:rsidRPr="007903CC" w:rsidRDefault="00387E25" w:rsidP="00487C2E">
            <w:pPr>
              <w:pStyle w:val="TAC"/>
              <w:rPr>
                <w:rFonts w:eastAsia="Batang"/>
              </w:rPr>
            </w:pPr>
            <w:r>
              <w:rPr>
                <w:noProof/>
                <w:position w:val="-10"/>
              </w:rPr>
              <w:drawing>
                <wp:inline distT="0" distB="0" distL="0" distR="0" wp14:anchorId="4FA54D49" wp14:editId="760343DB">
                  <wp:extent cx="124460" cy="196215"/>
                  <wp:effectExtent l="0" t="0" r="889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10</w:t>
            </w:r>
          </w:p>
        </w:tc>
        <w:tc>
          <w:tcPr>
            <w:tcW w:w="993" w:type="dxa"/>
            <w:shd w:val="clear" w:color="auto" w:fill="auto"/>
          </w:tcPr>
          <w:p w14:paraId="3240FF10" w14:textId="075B70E2" w:rsidR="00387E25" w:rsidRPr="007903CC" w:rsidRDefault="00387E25" w:rsidP="00487C2E">
            <w:pPr>
              <w:pStyle w:val="TAC"/>
              <w:rPr>
                <w:rFonts w:eastAsia="Batang"/>
              </w:rPr>
            </w:pPr>
            <w:r>
              <w:rPr>
                <w:noProof/>
                <w:position w:val="-10"/>
              </w:rPr>
              <w:drawing>
                <wp:inline distT="0" distB="0" distL="0" distR="0" wp14:anchorId="1392B965" wp14:editId="08B0F2B3">
                  <wp:extent cx="124460" cy="196215"/>
                  <wp:effectExtent l="0" t="0" r="889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5, 10</w:t>
            </w:r>
          </w:p>
        </w:tc>
        <w:tc>
          <w:tcPr>
            <w:tcW w:w="1134" w:type="dxa"/>
            <w:shd w:val="clear" w:color="auto" w:fill="auto"/>
          </w:tcPr>
          <w:p w14:paraId="0285DE76" w14:textId="75A86C11" w:rsidR="00387E25" w:rsidRPr="007903CC" w:rsidRDefault="00387E25" w:rsidP="00487C2E">
            <w:pPr>
              <w:pStyle w:val="TAC"/>
              <w:rPr>
                <w:rFonts w:eastAsia="Batang"/>
              </w:rPr>
            </w:pPr>
            <w:r>
              <w:rPr>
                <w:noProof/>
                <w:position w:val="-10"/>
              </w:rPr>
              <w:drawing>
                <wp:inline distT="0" distB="0" distL="0" distR="0" wp14:anchorId="7EDF234A" wp14:editId="19FC0DC1">
                  <wp:extent cx="124460" cy="196215"/>
                  <wp:effectExtent l="0" t="0" r="889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2E39E153" w14:textId="77777777" w:rsidTr="00487C2E">
        <w:trPr>
          <w:jc w:val="center"/>
        </w:trPr>
        <w:tc>
          <w:tcPr>
            <w:tcW w:w="956" w:type="dxa"/>
            <w:shd w:val="clear" w:color="auto" w:fill="auto"/>
          </w:tcPr>
          <w:p w14:paraId="677AA31E" w14:textId="77777777" w:rsidR="00387E25" w:rsidRPr="007903CC" w:rsidRDefault="00387E25" w:rsidP="00487C2E">
            <w:pPr>
              <w:pStyle w:val="TAC"/>
              <w:rPr>
                <w:rFonts w:eastAsia="Batang"/>
              </w:rPr>
            </w:pPr>
            <w:r w:rsidRPr="007903CC">
              <w:rPr>
                <w:rFonts w:eastAsia="Batang"/>
              </w:rPr>
              <w:t>14</w:t>
            </w:r>
          </w:p>
        </w:tc>
        <w:tc>
          <w:tcPr>
            <w:tcW w:w="851" w:type="dxa"/>
            <w:shd w:val="clear" w:color="auto" w:fill="auto"/>
          </w:tcPr>
          <w:p w14:paraId="66D0AC82" w14:textId="02B46BC4" w:rsidR="00387E25" w:rsidRPr="007903CC" w:rsidRDefault="00387E25" w:rsidP="00487C2E">
            <w:pPr>
              <w:pStyle w:val="TAC"/>
            </w:pPr>
            <w:r>
              <w:rPr>
                <w:noProof/>
                <w:position w:val="-10"/>
              </w:rPr>
              <w:drawing>
                <wp:inline distT="0" distB="0" distL="0" distR="0" wp14:anchorId="5159D8A6" wp14:editId="43A742A4">
                  <wp:extent cx="124460" cy="196215"/>
                  <wp:effectExtent l="0" t="0" r="889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E76E5AB" w14:textId="4CDE0529" w:rsidR="00387E25" w:rsidRPr="007903CC" w:rsidRDefault="00387E25" w:rsidP="00487C2E">
            <w:pPr>
              <w:pStyle w:val="TAC"/>
            </w:pPr>
            <w:r>
              <w:rPr>
                <w:noProof/>
                <w:position w:val="-10"/>
              </w:rPr>
              <w:drawing>
                <wp:inline distT="0" distB="0" distL="0" distR="0" wp14:anchorId="7ED9416D" wp14:editId="110D78C0">
                  <wp:extent cx="124460" cy="196215"/>
                  <wp:effectExtent l="0" t="0" r="889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6255C748" w14:textId="6412BE55" w:rsidR="00387E25" w:rsidRPr="007903CC" w:rsidRDefault="00387E25" w:rsidP="00487C2E">
            <w:pPr>
              <w:pStyle w:val="TAC"/>
            </w:pPr>
            <w:r>
              <w:rPr>
                <w:noProof/>
                <w:position w:val="-10"/>
              </w:rPr>
              <w:drawing>
                <wp:inline distT="0" distB="0" distL="0" distR="0" wp14:anchorId="6FAFECBA" wp14:editId="093F7FB3">
                  <wp:extent cx="124460" cy="196215"/>
                  <wp:effectExtent l="0" t="0" r="889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0FCB003B" w14:textId="4DEC8FBA" w:rsidR="00387E25" w:rsidRPr="007903CC" w:rsidRDefault="00387E25" w:rsidP="00487C2E">
            <w:pPr>
              <w:pStyle w:val="TAC"/>
            </w:pPr>
            <w:r>
              <w:rPr>
                <w:noProof/>
                <w:position w:val="-10"/>
              </w:rPr>
              <w:drawing>
                <wp:inline distT="0" distB="0" distL="0" distR="0" wp14:anchorId="4B199EC5" wp14:editId="469E9CA7">
                  <wp:extent cx="124460" cy="196215"/>
                  <wp:effectExtent l="0" t="0" r="889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79D4A08F" w14:textId="573299DB" w:rsidR="00387E25" w:rsidRPr="007903CC" w:rsidRDefault="00387E25" w:rsidP="00487C2E">
            <w:pPr>
              <w:pStyle w:val="TAC"/>
            </w:pPr>
            <w:r>
              <w:rPr>
                <w:noProof/>
                <w:position w:val="-10"/>
              </w:rPr>
              <w:drawing>
                <wp:inline distT="0" distB="0" distL="0" distR="0" wp14:anchorId="30ECC781" wp14:editId="67377FE6">
                  <wp:extent cx="124460" cy="196215"/>
                  <wp:effectExtent l="0" t="0" r="889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6D2098F0" w14:textId="0E817DE4" w:rsidR="00387E25" w:rsidRPr="007903CC" w:rsidRDefault="00387E25" w:rsidP="00487C2E">
            <w:pPr>
              <w:pStyle w:val="TAC"/>
            </w:pPr>
            <w:r>
              <w:rPr>
                <w:noProof/>
                <w:position w:val="-10"/>
              </w:rPr>
              <w:drawing>
                <wp:inline distT="0" distB="0" distL="0" distR="0" wp14:anchorId="06AE74D6" wp14:editId="3E8BA68E">
                  <wp:extent cx="124460" cy="196215"/>
                  <wp:effectExtent l="0" t="0" r="889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10</w:t>
            </w:r>
          </w:p>
        </w:tc>
        <w:tc>
          <w:tcPr>
            <w:tcW w:w="993" w:type="dxa"/>
            <w:shd w:val="clear" w:color="auto" w:fill="auto"/>
          </w:tcPr>
          <w:p w14:paraId="16982D4B" w14:textId="63B48EDB" w:rsidR="00387E25" w:rsidRPr="007903CC" w:rsidRDefault="00387E25" w:rsidP="00487C2E">
            <w:pPr>
              <w:pStyle w:val="TAC"/>
            </w:pPr>
            <w:r>
              <w:rPr>
                <w:noProof/>
                <w:position w:val="-10"/>
              </w:rPr>
              <w:drawing>
                <wp:inline distT="0" distB="0" distL="0" distR="0" wp14:anchorId="6DC4E877" wp14:editId="64E942CD">
                  <wp:extent cx="124460" cy="196215"/>
                  <wp:effectExtent l="0" t="0" r="889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5, 10</w:t>
            </w:r>
          </w:p>
        </w:tc>
        <w:tc>
          <w:tcPr>
            <w:tcW w:w="1134" w:type="dxa"/>
            <w:shd w:val="clear" w:color="auto" w:fill="auto"/>
          </w:tcPr>
          <w:p w14:paraId="670E64B2" w14:textId="7A516B9C" w:rsidR="00387E25" w:rsidRPr="007903CC" w:rsidRDefault="00387E25" w:rsidP="00487C2E">
            <w:pPr>
              <w:pStyle w:val="TAC"/>
            </w:pPr>
            <w:r>
              <w:rPr>
                <w:noProof/>
                <w:position w:val="-10"/>
              </w:rPr>
              <w:drawing>
                <wp:inline distT="0" distB="0" distL="0" distR="0" wp14:anchorId="36171C4F" wp14:editId="14D2E96B">
                  <wp:extent cx="124460" cy="196215"/>
                  <wp:effectExtent l="0" t="0" r="889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bl>
    <w:p w14:paraId="7D85ECC3" w14:textId="77777777" w:rsidR="00387E25" w:rsidRDefault="00387E25" w:rsidP="00387E25">
      <w:pPr>
        <w:pStyle w:val="TH"/>
      </w:pPr>
    </w:p>
    <w:p w14:paraId="15D8FD36" w14:textId="77777777" w:rsidR="00387E25" w:rsidRDefault="00387E25" w:rsidP="00387E25">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2FA5DEF0">
          <v:shape id="_x0000_i1725" type="#_x0000_t75" style="width:7.15pt;height:14.25pt" o:ole="">
            <v:imagedata r:id="rId1284" o:title=""/>
          </v:shape>
          <o:OLEObject Type="Embed" ProgID="Equation.3" ShapeID="_x0000_i1725" DrawAspect="Content" ObjectID="_1605087751" r:id="rId1305"/>
        </w:object>
      </w:r>
      <w:r>
        <w:t xml:space="preserve"> within a slot for double-symbol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87E25" w:rsidRPr="00B15198" w14:paraId="2669C2EB" w14:textId="77777777" w:rsidTr="00487C2E">
        <w:trPr>
          <w:jc w:val="center"/>
        </w:trPr>
        <w:tc>
          <w:tcPr>
            <w:tcW w:w="1657" w:type="dxa"/>
            <w:vMerge w:val="restart"/>
            <w:shd w:val="clear" w:color="auto" w:fill="auto"/>
          </w:tcPr>
          <w:p w14:paraId="4076CA92" w14:textId="68126982" w:rsidR="00387E25" w:rsidRPr="00B15198" w:rsidRDefault="00387E25" w:rsidP="00487C2E">
            <w:pPr>
              <w:keepNext/>
              <w:keepLines/>
              <w:spacing w:after="0"/>
              <w:jc w:val="center"/>
              <w:rPr>
                <w:rFonts w:ascii="Arial" w:eastAsia="Batang" w:hAnsi="Arial"/>
                <w:b/>
                <w:sz w:val="18"/>
              </w:rPr>
            </w:pPr>
            <w:del w:id="1891" w:author="Stefan Parkvall RAN1#95" w:date="2018-11-17T03:46:00Z">
              <w:r w:rsidRPr="00B15198" w:rsidDel="009E6AC3">
                <w:rPr>
                  <w:rFonts w:ascii="Arial" w:eastAsia="Batang" w:hAnsi="Arial"/>
                  <w:b/>
                  <w:sz w:val="18"/>
                </w:rPr>
                <w:lastRenderedPageBreak/>
                <w:delText xml:space="preserve">Duration </w:delText>
              </w:r>
            </w:del>
            <m:oMath>
              <m:sSub>
                <m:sSubPr>
                  <m:ctrlPr>
                    <w:ins w:id="1892" w:author="Stefan Parkvall RAN1#95" w:date="2018-11-17T03:46:00Z">
                      <w:rPr>
                        <w:rFonts w:ascii="Cambria Math" w:hAnsi="Cambria Math"/>
                        <w:i/>
                      </w:rPr>
                    </w:ins>
                  </m:ctrlPr>
                </m:sSubPr>
                <m:e>
                  <m:r>
                    <w:ins w:id="1893" w:author="Stefan Parkvall RAN1#95" w:date="2018-11-17T03:46:00Z">
                      <w:rPr>
                        <w:rFonts w:ascii="Cambria Math" w:hAnsi="Cambria Math"/>
                      </w:rPr>
                      <m:t>l</m:t>
                    </w:ins>
                  </m:r>
                </m:e>
                <m:sub>
                  <m:r>
                    <w:ins w:id="1894" w:author="Stefan Parkvall RAN1#95" w:date="2018-11-17T03:46:00Z">
                      <m:rPr>
                        <m:nor/>
                      </m:rPr>
                      <w:rPr>
                        <w:rFonts w:ascii="Cambria Math" w:hAnsi="Cambria Math"/>
                      </w:rPr>
                      <m:t>d</m:t>
                    </w:ins>
                  </m:r>
                </m:sub>
              </m:sSub>
            </m:oMath>
            <w:ins w:id="1895" w:author="Stefan Parkvall RAN1#95" w:date="2018-11-17T03:46:00Z">
              <w:r w:rsidR="009E6AC3">
                <w:rPr>
                  <w:rFonts w:ascii="Arial" w:eastAsia="Batang" w:hAnsi="Arial"/>
                </w:rPr>
                <w:t xml:space="preserve"> </w:t>
              </w:r>
            </w:ins>
            <w:r w:rsidRPr="00B15198">
              <w:rPr>
                <w:rFonts w:ascii="Arial" w:eastAsia="Batang" w:hAnsi="Arial"/>
                <w:b/>
                <w:sz w:val="18"/>
              </w:rPr>
              <w:t>in symbols</w:t>
            </w:r>
          </w:p>
        </w:tc>
        <w:tc>
          <w:tcPr>
            <w:tcW w:w="6808" w:type="dxa"/>
            <w:gridSpan w:val="8"/>
            <w:tcBorders>
              <w:bottom w:val="nil"/>
            </w:tcBorders>
            <w:shd w:val="clear" w:color="auto" w:fill="auto"/>
            <w:vAlign w:val="bottom"/>
          </w:tcPr>
          <w:p w14:paraId="28462798"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096667AB">
                <v:shape id="_x0000_i1726" type="#_x0000_t75" style="width:7.15pt;height:14.25pt" o:ole="">
                  <v:imagedata r:id="rId1284" o:title=""/>
                </v:shape>
                <o:OLEObject Type="Embed" ProgID="Equation.3" ShapeID="_x0000_i1726" DrawAspect="Content" ObjectID="_1605087752" r:id="rId1306"/>
              </w:object>
            </w:r>
          </w:p>
        </w:tc>
      </w:tr>
      <w:tr w:rsidR="00387E25" w:rsidRPr="00B15198" w14:paraId="56874CED" w14:textId="77777777" w:rsidTr="00487C2E">
        <w:trPr>
          <w:jc w:val="center"/>
        </w:trPr>
        <w:tc>
          <w:tcPr>
            <w:tcW w:w="1657" w:type="dxa"/>
            <w:vMerge/>
            <w:shd w:val="clear" w:color="auto" w:fill="auto"/>
          </w:tcPr>
          <w:p w14:paraId="42677CE6" w14:textId="77777777" w:rsidR="00387E25" w:rsidRPr="00B15198" w:rsidRDefault="00387E25" w:rsidP="00487C2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172F60FE"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FA8B729"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87E25" w:rsidRPr="00B15198" w14:paraId="00B23E87" w14:textId="77777777" w:rsidTr="00487C2E">
        <w:trPr>
          <w:jc w:val="center"/>
        </w:trPr>
        <w:tc>
          <w:tcPr>
            <w:tcW w:w="1657" w:type="dxa"/>
            <w:vMerge/>
            <w:shd w:val="clear" w:color="auto" w:fill="auto"/>
          </w:tcPr>
          <w:p w14:paraId="1F9F004F" w14:textId="77777777" w:rsidR="00387E25" w:rsidRPr="00B15198" w:rsidRDefault="00387E25" w:rsidP="00487C2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31DB92DE" w14:textId="77777777" w:rsidR="00387E25" w:rsidRPr="00B15198" w:rsidRDefault="00387E25" w:rsidP="00487C2E">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4F9E2304" w14:textId="77777777" w:rsidR="00387E25" w:rsidRPr="00B15198" w:rsidRDefault="00387E25" w:rsidP="00487C2E">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387E25" w:rsidRPr="00B15198" w14:paraId="31EA0D91" w14:textId="77777777" w:rsidTr="00487C2E">
        <w:trPr>
          <w:jc w:val="center"/>
        </w:trPr>
        <w:tc>
          <w:tcPr>
            <w:tcW w:w="1657" w:type="dxa"/>
            <w:vMerge/>
            <w:shd w:val="clear" w:color="auto" w:fill="auto"/>
          </w:tcPr>
          <w:p w14:paraId="51156E00" w14:textId="77777777" w:rsidR="00387E25" w:rsidRPr="00B15198" w:rsidRDefault="00387E25" w:rsidP="00487C2E">
            <w:pPr>
              <w:keepNext/>
              <w:keepLines/>
              <w:spacing w:after="0"/>
              <w:jc w:val="center"/>
              <w:rPr>
                <w:rFonts w:ascii="Arial" w:eastAsia="Batang" w:hAnsi="Arial"/>
                <w:b/>
                <w:i/>
                <w:sz w:val="18"/>
              </w:rPr>
            </w:pPr>
          </w:p>
        </w:tc>
        <w:tc>
          <w:tcPr>
            <w:tcW w:w="851" w:type="dxa"/>
            <w:tcBorders>
              <w:top w:val="nil"/>
            </w:tcBorders>
            <w:shd w:val="clear" w:color="auto" w:fill="auto"/>
          </w:tcPr>
          <w:p w14:paraId="3E29CF3E"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5004946"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5707F4C5"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67460A72"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050BB24D"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CC3E341"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1F1FFB0"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6BEB034A"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3</w:t>
            </w:r>
          </w:p>
        </w:tc>
      </w:tr>
      <w:tr w:rsidR="00387E25" w:rsidRPr="00B15198" w14:paraId="654E12AC" w14:textId="77777777" w:rsidTr="00487C2E">
        <w:trPr>
          <w:jc w:val="center"/>
        </w:trPr>
        <w:tc>
          <w:tcPr>
            <w:tcW w:w="1657" w:type="dxa"/>
            <w:shd w:val="clear" w:color="auto" w:fill="auto"/>
          </w:tcPr>
          <w:p w14:paraId="7B174BDD"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47C65578" w14:textId="77777777" w:rsidR="00387E25" w:rsidRPr="00B15198" w:rsidRDefault="00387E25" w:rsidP="00487C2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1EC9C3EC"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3D6DFAB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3F383159"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9C9E844"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01E056BE"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66C68EE"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80224E4" w14:textId="77777777" w:rsidR="00387E25" w:rsidRPr="00B15198" w:rsidRDefault="00387E25" w:rsidP="00487C2E">
            <w:pPr>
              <w:keepNext/>
              <w:keepLines/>
              <w:spacing w:after="0"/>
              <w:jc w:val="center"/>
              <w:rPr>
                <w:rFonts w:ascii="Arial" w:eastAsia="Batang" w:hAnsi="Arial"/>
                <w:sz w:val="18"/>
              </w:rPr>
            </w:pPr>
          </w:p>
        </w:tc>
      </w:tr>
      <w:tr w:rsidR="00387E25" w:rsidRPr="00B15198" w14:paraId="7F3A36E2" w14:textId="77777777" w:rsidTr="00487C2E">
        <w:trPr>
          <w:jc w:val="center"/>
        </w:trPr>
        <w:tc>
          <w:tcPr>
            <w:tcW w:w="1657" w:type="dxa"/>
            <w:shd w:val="clear" w:color="auto" w:fill="auto"/>
          </w:tcPr>
          <w:p w14:paraId="7F2F3423"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50F012E2" w14:textId="5BF79A16"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38A3D3BA" wp14:editId="177AC581">
                  <wp:extent cx="124460" cy="196215"/>
                  <wp:effectExtent l="0" t="0" r="889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5113ECC" w14:textId="513D5DA9"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FFE60C8" wp14:editId="733B9E86">
                  <wp:extent cx="124460" cy="19621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1A2D1A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E51E0AF"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625A4CB"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0D2FC61B"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CCFC2C9"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9709613" w14:textId="77777777" w:rsidR="00387E25" w:rsidRPr="00B15198" w:rsidRDefault="00387E25" w:rsidP="00487C2E">
            <w:pPr>
              <w:keepNext/>
              <w:keepLines/>
              <w:spacing w:after="0"/>
              <w:jc w:val="center"/>
              <w:rPr>
                <w:rFonts w:ascii="Arial" w:eastAsia="Batang" w:hAnsi="Arial"/>
                <w:sz w:val="18"/>
              </w:rPr>
            </w:pPr>
          </w:p>
        </w:tc>
      </w:tr>
      <w:tr w:rsidR="00387E25" w:rsidRPr="00B15198" w14:paraId="74E45801" w14:textId="77777777" w:rsidTr="00487C2E">
        <w:trPr>
          <w:jc w:val="center"/>
        </w:trPr>
        <w:tc>
          <w:tcPr>
            <w:tcW w:w="1657" w:type="dxa"/>
            <w:shd w:val="clear" w:color="auto" w:fill="auto"/>
          </w:tcPr>
          <w:p w14:paraId="77587016"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16D10317" w14:textId="3E556CA5"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5CD3CD2B" wp14:editId="717C0840">
                  <wp:extent cx="124460" cy="196215"/>
                  <wp:effectExtent l="0" t="0" r="889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B705003" w14:textId="3DBD8788"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472D5D8" wp14:editId="650CF91C">
                  <wp:extent cx="124460" cy="196215"/>
                  <wp:effectExtent l="0" t="0" r="889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EBA67F1"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0327545"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AC9C76A" w14:textId="46089A3B"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482968A" wp14:editId="2E8882A4">
                  <wp:extent cx="124460" cy="196215"/>
                  <wp:effectExtent l="0" t="0" r="889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9F3DDD5" w14:textId="19C4C10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20D5E229" wp14:editId="7E40DF55">
                  <wp:extent cx="124460" cy="196215"/>
                  <wp:effectExtent l="0" t="0" r="889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B923AA7"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3E0DF53" w14:textId="77777777" w:rsidR="00387E25" w:rsidRPr="00B15198" w:rsidRDefault="00387E25" w:rsidP="00487C2E">
            <w:pPr>
              <w:keepNext/>
              <w:keepLines/>
              <w:spacing w:after="0"/>
              <w:jc w:val="center"/>
              <w:rPr>
                <w:rFonts w:ascii="Arial" w:eastAsia="Batang" w:hAnsi="Arial"/>
                <w:sz w:val="18"/>
              </w:rPr>
            </w:pPr>
          </w:p>
        </w:tc>
      </w:tr>
      <w:tr w:rsidR="00387E25" w:rsidRPr="00B15198" w14:paraId="3214A7A4" w14:textId="77777777" w:rsidTr="00487C2E">
        <w:trPr>
          <w:jc w:val="center"/>
        </w:trPr>
        <w:tc>
          <w:tcPr>
            <w:tcW w:w="1657" w:type="dxa"/>
            <w:shd w:val="clear" w:color="auto" w:fill="auto"/>
          </w:tcPr>
          <w:p w14:paraId="77110AEE"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63DD544E" w14:textId="166A69B7"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4851F0F2" wp14:editId="2EC6A9BC">
                  <wp:extent cx="124460" cy="196215"/>
                  <wp:effectExtent l="0" t="0" r="889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CF81A50" w14:textId="6820590B"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A955AA5" wp14:editId="1D8DE895">
                  <wp:extent cx="124460" cy="19621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5165112"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430E97F"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337A6B54" w14:textId="307728E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EC3208B" wp14:editId="59C3328D">
                  <wp:extent cx="124460" cy="196215"/>
                  <wp:effectExtent l="0" t="0" r="889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A744636" w14:textId="20571E27"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EC43B9A" wp14:editId="08A0EAAA">
                  <wp:extent cx="124460" cy="196215"/>
                  <wp:effectExtent l="0" t="0" r="889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9B67782"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81393A9" w14:textId="77777777" w:rsidR="00387E25" w:rsidRPr="00B15198" w:rsidRDefault="00387E25" w:rsidP="00487C2E">
            <w:pPr>
              <w:keepNext/>
              <w:keepLines/>
              <w:spacing w:after="0"/>
              <w:jc w:val="center"/>
              <w:rPr>
                <w:rFonts w:ascii="Arial" w:eastAsia="Batang" w:hAnsi="Arial"/>
                <w:sz w:val="18"/>
              </w:rPr>
            </w:pPr>
          </w:p>
        </w:tc>
      </w:tr>
      <w:tr w:rsidR="00387E25" w:rsidRPr="00B15198" w14:paraId="0061D7C8" w14:textId="77777777" w:rsidTr="00487C2E">
        <w:trPr>
          <w:jc w:val="center"/>
        </w:trPr>
        <w:tc>
          <w:tcPr>
            <w:tcW w:w="1657" w:type="dxa"/>
            <w:shd w:val="clear" w:color="auto" w:fill="auto"/>
          </w:tcPr>
          <w:p w14:paraId="5D7011F9"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2F6E5DAB" w14:textId="444EE8C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92F6B40" wp14:editId="07AE49B9">
                  <wp:extent cx="124460" cy="196215"/>
                  <wp:effectExtent l="0" t="0" r="889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80C254A" w14:textId="2FD60E6C"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B3223BA" wp14:editId="5D736AD3">
                  <wp:extent cx="124460" cy="196215"/>
                  <wp:effectExtent l="0" t="0" r="889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4FF5C41"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382F153"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170AA1D" w14:textId="259EEE25"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D91A096" wp14:editId="188AF327">
                  <wp:extent cx="124460" cy="196215"/>
                  <wp:effectExtent l="0" t="0" r="889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A3ACD69" w14:textId="7EC47F9C"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66CA8ACF" wp14:editId="4A461C9D">
                  <wp:extent cx="124460" cy="196215"/>
                  <wp:effectExtent l="0" t="0" r="889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CE71BCC"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9223542" w14:textId="77777777" w:rsidR="00387E25" w:rsidRPr="00B15198" w:rsidRDefault="00387E25" w:rsidP="00487C2E">
            <w:pPr>
              <w:keepNext/>
              <w:keepLines/>
              <w:spacing w:after="0"/>
              <w:jc w:val="center"/>
              <w:rPr>
                <w:rFonts w:ascii="Arial" w:eastAsia="Batang" w:hAnsi="Arial"/>
                <w:sz w:val="18"/>
              </w:rPr>
            </w:pPr>
          </w:p>
        </w:tc>
      </w:tr>
      <w:tr w:rsidR="00387E25" w:rsidRPr="00B15198" w14:paraId="33F104E1" w14:textId="77777777" w:rsidTr="00487C2E">
        <w:trPr>
          <w:jc w:val="center"/>
        </w:trPr>
        <w:tc>
          <w:tcPr>
            <w:tcW w:w="1657" w:type="dxa"/>
            <w:shd w:val="clear" w:color="auto" w:fill="auto"/>
          </w:tcPr>
          <w:p w14:paraId="449FCCFA"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41876AF0" w14:textId="4131810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33C0BC2" wp14:editId="49FE7093">
                  <wp:extent cx="124460" cy="196215"/>
                  <wp:effectExtent l="0" t="0" r="889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31E526E" w14:textId="1757A525"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19BBBD0" wp14:editId="346EBD0F">
                  <wp:extent cx="124460" cy="196215"/>
                  <wp:effectExtent l="0" t="0" r="889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D4D0640"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EF5993F"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3F04E81E" w14:textId="66A6E94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E80E618" wp14:editId="1BC4C42E">
                  <wp:extent cx="124460" cy="196215"/>
                  <wp:effectExtent l="0" t="0" r="889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A49A5C2" w14:textId="535EBF41"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207F4CB" wp14:editId="3E1C00FD">
                  <wp:extent cx="124460" cy="196215"/>
                  <wp:effectExtent l="0" t="0" r="889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668DBAB"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FC000F1" w14:textId="77777777" w:rsidR="00387E25" w:rsidRPr="00B15198" w:rsidRDefault="00387E25" w:rsidP="00487C2E">
            <w:pPr>
              <w:keepNext/>
              <w:keepLines/>
              <w:spacing w:after="0"/>
              <w:jc w:val="center"/>
              <w:rPr>
                <w:rFonts w:ascii="Arial" w:eastAsia="Batang" w:hAnsi="Arial"/>
                <w:sz w:val="18"/>
              </w:rPr>
            </w:pPr>
          </w:p>
        </w:tc>
      </w:tr>
      <w:tr w:rsidR="00387E25" w:rsidRPr="00B15198" w14:paraId="78A31081" w14:textId="77777777" w:rsidTr="00487C2E">
        <w:trPr>
          <w:jc w:val="center"/>
        </w:trPr>
        <w:tc>
          <w:tcPr>
            <w:tcW w:w="1657" w:type="dxa"/>
            <w:shd w:val="clear" w:color="auto" w:fill="auto"/>
          </w:tcPr>
          <w:p w14:paraId="4054F1CC"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15CCF295" w14:textId="51BF57D3"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646F3ED" wp14:editId="5ACEFCA6">
                  <wp:extent cx="124460" cy="196215"/>
                  <wp:effectExtent l="0" t="0" r="889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282FEF0" w14:textId="15B26575"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5B089F64" wp14:editId="113E14D8">
                  <wp:extent cx="124460" cy="196215"/>
                  <wp:effectExtent l="0" t="0" r="889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67B41F6"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19E4F1C"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14DCFB9" w14:textId="2FA2DB0E"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4D7A66D" wp14:editId="08513D21">
                  <wp:extent cx="124460" cy="196215"/>
                  <wp:effectExtent l="0" t="0" r="889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126AAEB" w14:textId="4453E957"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018A168" wp14:editId="63A4CCDB">
                  <wp:extent cx="124460" cy="19621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377FAD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CDF2BE0" w14:textId="77777777" w:rsidR="00387E25" w:rsidRPr="00B15198" w:rsidRDefault="00387E25" w:rsidP="00487C2E">
            <w:pPr>
              <w:keepNext/>
              <w:keepLines/>
              <w:spacing w:after="0"/>
              <w:jc w:val="center"/>
              <w:rPr>
                <w:rFonts w:ascii="Arial" w:eastAsia="Batang" w:hAnsi="Arial"/>
                <w:sz w:val="18"/>
              </w:rPr>
            </w:pPr>
          </w:p>
        </w:tc>
      </w:tr>
      <w:tr w:rsidR="00387E25" w:rsidRPr="00B15198" w14:paraId="7B026A99" w14:textId="77777777" w:rsidTr="00487C2E">
        <w:trPr>
          <w:jc w:val="center"/>
        </w:trPr>
        <w:tc>
          <w:tcPr>
            <w:tcW w:w="1657" w:type="dxa"/>
            <w:shd w:val="clear" w:color="auto" w:fill="auto"/>
          </w:tcPr>
          <w:p w14:paraId="22BD26CB"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4D85EC06" w14:textId="650DEFD3"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BF4C55C" wp14:editId="3C4CB022">
                  <wp:extent cx="124460" cy="196215"/>
                  <wp:effectExtent l="0" t="0" r="889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5BC7773"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18442534">
                <v:shape id="_x0000_i1727" type="#_x0000_t75" style="width:7.15pt;height:14.25pt" o:ole="">
                  <v:imagedata r:id="rId1276" o:title=""/>
                </v:shape>
                <o:OLEObject Type="Embed" ProgID="Equation.3" ShapeID="_x0000_i1727" DrawAspect="Content" ObjectID="_1605087753" r:id="rId130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A3F4560"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8556277"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EAF7353" w14:textId="10E5A5F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953FA03" wp14:editId="6FA10FBD">
                  <wp:extent cx="124460" cy="196215"/>
                  <wp:effectExtent l="0" t="0" r="889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BE84059" w14:textId="6D17FADC"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5AAE874" wp14:editId="5A9A50BB">
                  <wp:extent cx="124460" cy="19621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8"/>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07F9604A"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4EFB514" w14:textId="77777777" w:rsidR="00387E25" w:rsidRPr="00B15198" w:rsidRDefault="00387E25" w:rsidP="00487C2E">
            <w:pPr>
              <w:keepNext/>
              <w:keepLines/>
              <w:spacing w:after="0"/>
              <w:jc w:val="center"/>
              <w:rPr>
                <w:rFonts w:ascii="Arial" w:eastAsia="Batang" w:hAnsi="Arial"/>
                <w:sz w:val="18"/>
              </w:rPr>
            </w:pPr>
          </w:p>
        </w:tc>
      </w:tr>
      <w:tr w:rsidR="00387E25" w:rsidRPr="00B15198" w14:paraId="0426034C" w14:textId="77777777" w:rsidTr="00487C2E">
        <w:trPr>
          <w:jc w:val="center"/>
        </w:trPr>
        <w:tc>
          <w:tcPr>
            <w:tcW w:w="1657" w:type="dxa"/>
            <w:shd w:val="clear" w:color="auto" w:fill="auto"/>
          </w:tcPr>
          <w:p w14:paraId="26C0617A"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3D683C65" w14:textId="66E8065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8A4A027" wp14:editId="34C0E398">
                  <wp:extent cx="124460" cy="19621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2E1B592"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1EA0D54E">
                <v:shape id="_x0000_i1728" type="#_x0000_t75" style="width:7.15pt;height:14.25pt" o:ole="">
                  <v:imagedata r:id="rId1276" o:title=""/>
                </v:shape>
                <o:OLEObject Type="Embed" ProgID="Equation.3" ShapeID="_x0000_i1728" DrawAspect="Content" ObjectID="_1605087754" r:id="rId130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7FF9BCD"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408C150"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EED22F6" w14:textId="49FA203E"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B23E2B6" wp14:editId="6C27B290">
                  <wp:extent cx="124460" cy="196215"/>
                  <wp:effectExtent l="0" t="0" r="889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A62E573" w14:textId="1DBA704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ABD1DA2" wp14:editId="3049E3F1">
                  <wp:extent cx="124460" cy="196215"/>
                  <wp:effectExtent l="0" t="0" r="889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2"/>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7F093B73"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03AA058" w14:textId="77777777" w:rsidR="00387E25" w:rsidRPr="00B15198" w:rsidRDefault="00387E25" w:rsidP="00487C2E">
            <w:pPr>
              <w:keepNext/>
              <w:keepLines/>
              <w:spacing w:after="0"/>
              <w:jc w:val="center"/>
              <w:rPr>
                <w:rFonts w:ascii="Arial" w:eastAsia="Batang" w:hAnsi="Arial"/>
                <w:sz w:val="18"/>
              </w:rPr>
            </w:pPr>
          </w:p>
        </w:tc>
      </w:tr>
      <w:tr w:rsidR="00387E25" w:rsidRPr="00B15198" w14:paraId="60C93895" w14:textId="77777777" w:rsidTr="00487C2E">
        <w:trPr>
          <w:jc w:val="center"/>
        </w:trPr>
        <w:tc>
          <w:tcPr>
            <w:tcW w:w="1657" w:type="dxa"/>
            <w:shd w:val="clear" w:color="auto" w:fill="auto"/>
          </w:tcPr>
          <w:p w14:paraId="41593E58"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17B9979A" w14:textId="01FBE661"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5426AE8F" wp14:editId="7F8DE7A0">
                  <wp:extent cx="124460" cy="196215"/>
                  <wp:effectExtent l="0" t="0" r="889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5F9BC6C"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6B039490">
                <v:shape id="_x0000_i1729" type="#_x0000_t75" style="width:7.15pt;height:14.25pt" o:ole="">
                  <v:imagedata r:id="rId1276" o:title=""/>
                </v:shape>
                <o:OLEObject Type="Embed" ProgID="Equation.3" ShapeID="_x0000_i1729" DrawAspect="Content" ObjectID="_1605087755" r:id="rId130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8BE4E0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7C457BB"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2667E12" w14:textId="1797DBF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36758BE" wp14:editId="6216967B">
                  <wp:extent cx="124460" cy="196215"/>
                  <wp:effectExtent l="0" t="0" r="889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0FF49E9" w14:textId="622C10C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2EC43163" wp14:editId="2F8A27F8">
                  <wp:extent cx="124460" cy="196215"/>
                  <wp:effectExtent l="0" t="0" r="889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CC35386"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C681A64" w14:textId="77777777" w:rsidR="00387E25" w:rsidRPr="00B15198" w:rsidRDefault="00387E25" w:rsidP="00487C2E">
            <w:pPr>
              <w:keepNext/>
              <w:keepLines/>
              <w:spacing w:after="0"/>
              <w:jc w:val="center"/>
              <w:rPr>
                <w:rFonts w:ascii="Arial" w:eastAsia="Batang" w:hAnsi="Arial"/>
                <w:sz w:val="18"/>
              </w:rPr>
            </w:pPr>
          </w:p>
        </w:tc>
      </w:tr>
      <w:tr w:rsidR="00387E25" w:rsidRPr="00B15198" w14:paraId="4D151E4A" w14:textId="77777777" w:rsidTr="00487C2E">
        <w:trPr>
          <w:jc w:val="center"/>
        </w:trPr>
        <w:tc>
          <w:tcPr>
            <w:tcW w:w="1657" w:type="dxa"/>
            <w:shd w:val="clear" w:color="auto" w:fill="auto"/>
          </w:tcPr>
          <w:p w14:paraId="228C8632"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0404EC62" w14:textId="00446A9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7A77DEE" wp14:editId="3D0B9448">
                  <wp:extent cx="124460" cy="196215"/>
                  <wp:effectExtent l="0" t="0" r="889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7"/>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BED1244"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2F96DA92">
                <v:shape id="_x0000_i1730" type="#_x0000_t75" style="width:7.15pt;height:14.25pt" o:ole="">
                  <v:imagedata r:id="rId1276" o:title=""/>
                </v:shape>
                <o:OLEObject Type="Embed" ProgID="Equation.3" ShapeID="_x0000_i1730" DrawAspect="Content" ObjectID="_1605087756" r:id="rId131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60E28A0D"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DD6FC45"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B98E451" w14:textId="2046E368"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94BD4FA" wp14:editId="5ED4AEE8">
                  <wp:extent cx="124460" cy="196215"/>
                  <wp:effectExtent l="0" t="0" r="889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37BDE00" w14:textId="49E7345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D364EA9" wp14:editId="7EE59DE4">
                  <wp:extent cx="124460" cy="196215"/>
                  <wp:effectExtent l="0" t="0" r="889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2009977"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C0C408D" w14:textId="77777777" w:rsidR="00387E25" w:rsidRPr="00B15198" w:rsidRDefault="00387E25" w:rsidP="00487C2E">
            <w:pPr>
              <w:keepNext/>
              <w:keepLines/>
              <w:spacing w:after="0"/>
              <w:jc w:val="center"/>
              <w:rPr>
                <w:rFonts w:ascii="Arial" w:eastAsia="Batang" w:hAnsi="Arial"/>
                <w:sz w:val="18"/>
              </w:rPr>
            </w:pPr>
          </w:p>
        </w:tc>
      </w:tr>
      <w:tr w:rsidR="00387E25" w:rsidRPr="00B15198" w14:paraId="592F823E" w14:textId="77777777" w:rsidTr="00487C2E">
        <w:trPr>
          <w:jc w:val="center"/>
        </w:trPr>
        <w:tc>
          <w:tcPr>
            <w:tcW w:w="1657" w:type="dxa"/>
            <w:shd w:val="clear" w:color="auto" w:fill="auto"/>
          </w:tcPr>
          <w:p w14:paraId="3E37D825"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F6BE66B" w14:textId="4E54B40A"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2774B36A" wp14:editId="7CF140ED">
                  <wp:extent cx="124460" cy="196215"/>
                  <wp:effectExtent l="0" t="0" r="889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973950C" w14:textId="77777777" w:rsidR="00387E25" w:rsidRPr="00B15198" w:rsidRDefault="00387E25" w:rsidP="00487C2E">
            <w:pPr>
              <w:keepNext/>
              <w:keepLines/>
              <w:spacing w:after="0"/>
              <w:jc w:val="center"/>
              <w:rPr>
                <w:rFonts w:ascii="Arial" w:hAnsi="Arial"/>
                <w:sz w:val="18"/>
              </w:rPr>
            </w:pPr>
            <w:r w:rsidRPr="00B15198">
              <w:rPr>
                <w:rFonts w:ascii="Arial" w:hAnsi="Arial"/>
                <w:position w:val="-10"/>
                <w:sz w:val="18"/>
              </w:rPr>
              <w:object w:dxaOrig="200" w:dyaOrig="300" w14:anchorId="4313B376">
                <v:shape id="_x0000_i1731" type="#_x0000_t75" style="width:7.15pt;height:14.25pt" o:ole="">
                  <v:imagedata r:id="rId1276" o:title=""/>
                </v:shape>
                <o:OLEObject Type="Embed" ProgID="Equation.3" ShapeID="_x0000_i1731" DrawAspect="Content" ObjectID="_1605087757" r:id="rId131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1229E912"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CDF06BE"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312917F" w14:textId="6873917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65D89A6B" wp14:editId="516345A4">
                  <wp:extent cx="124460" cy="196215"/>
                  <wp:effectExtent l="0" t="0" r="889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A649352" w14:textId="0630DD3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1A8F1EF" wp14:editId="2304B217">
                  <wp:extent cx="124460" cy="196215"/>
                  <wp:effectExtent l="0" t="0" r="889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4"/>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3F7496FE"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6D15ED1" w14:textId="77777777" w:rsidR="00387E25" w:rsidRPr="00B15198" w:rsidRDefault="00387E25" w:rsidP="00487C2E">
            <w:pPr>
              <w:keepNext/>
              <w:keepLines/>
              <w:spacing w:after="0"/>
              <w:jc w:val="center"/>
              <w:rPr>
                <w:rFonts w:ascii="Arial" w:eastAsia="Batang" w:hAnsi="Arial"/>
                <w:sz w:val="18"/>
              </w:rPr>
            </w:pPr>
          </w:p>
        </w:tc>
      </w:tr>
    </w:tbl>
    <w:p w14:paraId="0EA46A5B" w14:textId="77777777" w:rsidR="00387E25" w:rsidRDefault="00387E25" w:rsidP="00387E25"/>
    <w:p w14:paraId="5490D2C4" w14:textId="77777777" w:rsidR="00387E25" w:rsidRDefault="00387E25" w:rsidP="00387E25">
      <w:pPr>
        <w:pStyle w:val="TH"/>
      </w:pPr>
      <w:r>
        <w:t>Table 6</w:t>
      </w:r>
      <w:r w:rsidRPr="00CD52A6">
        <w:t>.4.1.1.</w:t>
      </w:r>
      <w:r>
        <w:t>3</w:t>
      </w:r>
      <w:r w:rsidRPr="00CD52A6">
        <w:t>-</w:t>
      </w:r>
      <w:r>
        <w:t xml:space="preserve">5: PUSCH DM-RS time index </w:t>
      </w:r>
      <w:r w:rsidRPr="0025210E">
        <w:rPr>
          <w:position w:val="-6"/>
        </w:rPr>
        <w:object w:dxaOrig="180" w:dyaOrig="260" w14:anchorId="0956295B">
          <v:shape id="_x0000_i1732" type="#_x0000_t75" style="width:7.15pt;height:14.25pt" o:ole="">
            <v:imagedata r:id="rId1312" o:title=""/>
          </v:shape>
          <o:OLEObject Type="Embed" ProgID="Equation.3" ShapeID="_x0000_i1732" DrawAspect="Content" ObjectID="_1605087758" r:id="rId131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87E25" w14:paraId="20F36E23" w14:textId="77777777" w:rsidTr="00487C2E">
        <w:trPr>
          <w:jc w:val="center"/>
        </w:trPr>
        <w:tc>
          <w:tcPr>
            <w:tcW w:w="2060" w:type="dxa"/>
            <w:vMerge w:val="restart"/>
            <w:shd w:val="clear" w:color="auto" w:fill="auto"/>
          </w:tcPr>
          <w:p w14:paraId="52F27B66" w14:textId="77777777" w:rsidR="00387E25" w:rsidRPr="006C1C1B" w:rsidRDefault="00387E25" w:rsidP="00487C2E">
            <w:pPr>
              <w:pStyle w:val="TAH"/>
              <w:rPr>
                <w:rFonts w:eastAsia="Batang"/>
              </w:rPr>
            </w:pPr>
            <w:r w:rsidRPr="006C1C1B">
              <w:rPr>
                <w:rFonts w:eastAsia="Batang"/>
              </w:rPr>
              <w:t>DM-RS duration</w:t>
            </w:r>
          </w:p>
        </w:tc>
        <w:tc>
          <w:tcPr>
            <w:tcW w:w="1152" w:type="dxa"/>
            <w:vMerge w:val="restart"/>
            <w:shd w:val="clear" w:color="auto" w:fill="auto"/>
          </w:tcPr>
          <w:p w14:paraId="3B74DBDC" w14:textId="77777777" w:rsidR="00387E25" w:rsidRPr="00302E6E" w:rsidRDefault="00387E25" w:rsidP="00487C2E">
            <w:pPr>
              <w:pStyle w:val="TAH"/>
              <w:rPr>
                <w:rFonts w:eastAsia="Batang"/>
                <w:i/>
              </w:rPr>
            </w:pPr>
            <w:r w:rsidRPr="00302E6E">
              <w:rPr>
                <w:rFonts w:eastAsia="Batang"/>
                <w:i/>
              </w:rPr>
              <w:object w:dxaOrig="180" w:dyaOrig="260" w14:anchorId="497D3F21">
                <v:shape id="_x0000_i1733" type="#_x0000_t75" style="width:7.15pt;height:14.25pt" o:ole="">
                  <v:imagedata r:id="rId1286" o:title=""/>
                </v:shape>
                <o:OLEObject Type="Embed" ProgID="Equation.3" ShapeID="_x0000_i1733" DrawAspect="Content" ObjectID="_1605087759" r:id="rId1314"/>
              </w:object>
            </w:r>
          </w:p>
        </w:tc>
        <w:tc>
          <w:tcPr>
            <w:tcW w:w="4202" w:type="dxa"/>
            <w:gridSpan w:val="2"/>
            <w:tcBorders>
              <w:bottom w:val="nil"/>
            </w:tcBorders>
            <w:shd w:val="clear" w:color="auto" w:fill="auto"/>
          </w:tcPr>
          <w:p w14:paraId="0D235EAB" w14:textId="77777777" w:rsidR="00387E25" w:rsidRPr="00302E6E" w:rsidRDefault="00387E25" w:rsidP="00487C2E">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387E25" w14:paraId="65EFE6F6" w14:textId="77777777" w:rsidTr="00487C2E">
        <w:trPr>
          <w:jc w:val="center"/>
        </w:trPr>
        <w:tc>
          <w:tcPr>
            <w:tcW w:w="2060" w:type="dxa"/>
            <w:vMerge/>
            <w:shd w:val="clear" w:color="auto" w:fill="auto"/>
          </w:tcPr>
          <w:p w14:paraId="35D4E80B" w14:textId="77777777" w:rsidR="00387E25" w:rsidRPr="00302E6E" w:rsidRDefault="00387E25" w:rsidP="00487C2E">
            <w:pPr>
              <w:pStyle w:val="TAH"/>
              <w:rPr>
                <w:rFonts w:eastAsia="Batang"/>
                <w:i/>
              </w:rPr>
            </w:pPr>
          </w:p>
        </w:tc>
        <w:tc>
          <w:tcPr>
            <w:tcW w:w="1152" w:type="dxa"/>
            <w:vMerge/>
            <w:shd w:val="clear" w:color="auto" w:fill="auto"/>
          </w:tcPr>
          <w:p w14:paraId="43D6B1BB" w14:textId="77777777" w:rsidR="00387E25" w:rsidRPr="00302E6E" w:rsidRDefault="00387E25" w:rsidP="00487C2E">
            <w:pPr>
              <w:pStyle w:val="TAH"/>
              <w:rPr>
                <w:rFonts w:eastAsia="Batang"/>
                <w:i/>
              </w:rPr>
            </w:pPr>
          </w:p>
        </w:tc>
        <w:tc>
          <w:tcPr>
            <w:tcW w:w="2232" w:type="dxa"/>
            <w:tcBorders>
              <w:top w:val="nil"/>
            </w:tcBorders>
            <w:shd w:val="clear" w:color="auto" w:fill="auto"/>
          </w:tcPr>
          <w:p w14:paraId="1E6D3491" w14:textId="77777777" w:rsidR="00387E25" w:rsidRPr="00302E6E" w:rsidRDefault="00387E25" w:rsidP="00487C2E">
            <w:pPr>
              <w:pStyle w:val="TAH"/>
              <w:rPr>
                <w:rFonts w:eastAsia="Batang"/>
                <w:i/>
              </w:rPr>
            </w:pPr>
            <w:r w:rsidRPr="00302E6E">
              <w:rPr>
                <w:rFonts w:eastAsia="Batang"/>
                <w:i/>
              </w:rPr>
              <w:t>Configuration type 1</w:t>
            </w:r>
          </w:p>
        </w:tc>
        <w:tc>
          <w:tcPr>
            <w:tcW w:w="1970" w:type="dxa"/>
            <w:tcBorders>
              <w:top w:val="nil"/>
            </w:tcBorders>
            <w:shd w:val="clear" w:color="auto" w:fill="auto"/>
          </w:tcPr>
          <w:p w14:paraId="5E866C26" w14:textId="77777777" w:rsidR="00387E25" w:rsidRPr="00302E6E" w:rsidRDefault="00387E25" w:rsidP="00487C2E">
            <w:pPr>
              <w:pStyle w:val="TAH"/>
              <w:rPr>
                <w:rFonts w:eastAsia="Batang"/>
                <w:i/>
              </w:rPr>
            </w:pPr>
            <w:r w:rsidRPr="00302E6E">
              <w:rPr>
                <w:rFonts w:eastAsia="Batang"/>
                <w:i/>
              </w:rPr>
              <w:t>Configuration type 2</w:t>
            </w:r>
          </w:p>
        </w:tc>
      </w:tr>
      <w:tr w:rsidR="00387E25" w14:paraId="211433A7" w14:textId="77777777" w:rsidTr="00487C2E">
        <w:trPr>
          <w:jc w:val="center"/>
        </w:trPr>
        <w:tc>
          <w:tcPr>
            <w:tcW w:w="2060" w:type="dxa"/>
            <w:shd w:val="clear" w:color="auto" w:fill="auto"/>
          </w:tcPr>
          <w:p w14:paraId="3F7C608E" w14:textId="77777777" w:rsidR="00387E25" w:rsidRPr="00302E6E" w:rsidRDefault="00387E25" w:rsidP="00487C2E">
            <w:pPr>
              <w:pStyle w:val="TAC"/>
              <w:rPr>
                <w:rFonts w:eastAsia="Batang"/>
              </w:rPr>
            </w:pPr>
            <w:r w:rsidRPr="00302E6E">
              <w:rPr>
                <w:rFonts w:eastAsia="Batang"/>
              </w:rPr>
              <w:t>single-symbol DM-RS</w:t>
            </w:r>
          </w:p>
        </w:tc>
        <w:tc>
          <w:tcPr>
            <w:tcW w:w="1152" w:type="dxa"/>
            <w:shd w:val="clear" w:color="auto" w:fill="auto"/>
          </w:tcPr>
          <w:p w14:paraId="219104B9" w14:textId="77777777" w:rsidR="00387E25" w:rsidRPr="00302E6E" w:rsidRDefault="00387E25" w:rsidP="00487C2E">
            <w:pPr>
              <w:pStyle w:val="TAC"/>
              <w:rPr>
                <w:rFonts w:eastAsia="Batang"/>
              </w:rPr>
            </w:pPr>
            <w:r w:rsidRPr="00302E6E">
              <w:rPr>
                <w:rFonts w:eastAsia="Batang"/>
              </w:rPr>
              <w:t>0</w:t>
            </w:r>
          </w:p>
        </w:tc>
        <w:tc>
          <w:tcPr>
            <w:tcW w:w="2232" w:type="dxa"/>
            <w:shd w:val="clear" w:color="auto" w:fill="auto"/>
          </w:tcPr>
          <w:p w14:paraId="536EFE94" w14:textId="77777777" w:rsidR="00387E25" w:rsidRPr="00302E6E" w:rsidRDefault="00387E25" w:rsidP="00487C2E">
            <w:pPr>
              <w:pStyle w:val="TAC"/>
              <w:rPr>
                <w:rFonts w:eastAsia="Batang"/>
              </w:rPr>
            </w:pPr>
            <w:r>
              <w:rPr>
                <w:rFonts w:eastAsia="Batang"/>
              </w:rPr>
              <w:t>0 – 3</w:t>
            </w:r>
          </w:p>
        </w:tc>
        <w:tc>
          <w:tcPr>
            <w:tcW w:w="1970" w:type="dxa"/>
            <w:shd w:val="clear" w:color="auto" w:fill="auto"/>
          </w:tcPr>
          <w:p w14:paraId="642957A5" w14:textId="77777777" w:rsidR="00387E25" w:rsidRPr="00302E6E" w:rsidRDefault="00387E25" w:rsidP="00487C2E">
            <w:pPr>
              <w:pStyle w:val="TAC"/>
              <w:rPr>
                <w:rFonts w:eastAsia="Batang"/>
              </w:rPr>
            </w:pPr>
            <w:r>
              <w:rPr>
                <w:rFonts w:eastAsia="Batang"/>
              </w:rPr>
              <w:t>0 – 5</w:t>
            </w:r>
          </w:p>
        </w:tc>
      </w:tr>
      <w:tr w:rsidR="00387E25" w14:paraId="454D2114" w14:textId="77777777" w:rsidTr="00487C2E">
        <w:trPr>
          <w:jc w:val="center"/>
        </w:trPr>
        <w:tc>
          <w:tcPr>
            <w:tcW w:w="2060" w:type="dxa"/>
            <w:shd w:val="clear" w:color="auto" w:fill="auto"/>
            <w:vAlign w:val="center"/>
          </w:tcPr>
          <w:p w14:paraId="1F0E57ED" w14:textId="77777777" w:rsidR="00387E25" w:rsidRPr="00302E6E" w:rsidRDefault="00387E25" w:rsidP="00487C2E">
            <w:pPr>
              <w:pStyle w:val="TAC"/>
              <w:rPr>
                <w:rFonts w:eastAsia="Batang"/>
              </w:rPr>
            </w:pPr>
            <w:r w:rsidRPr="00302E6E">
              <w:rPr>
                <w:rFonts w:eastAsia="Batang"/>
              </w:rPr>
              <w:t>double-symbol DM-RS</w:t>
            </w:r>
          </w:p>
        </w:tc>
        <w:tc>
          <w:tcPr>
            <w:tcW w:w="1152" w:type="dxa"/>
            <w:shd w:val="clear" w:color="auto" w:fill="auto"/>
          </w:tcPr>
          <w:p w14:paraId="044FD2CD" w14:textId="77777777" w:rsidR="00387E25" w:rsidRPr="00302E6E" w:rsidRDefault="00387E25" w:rsidP="00487C2E">
            <w:pPr>
              <w:pStyle w:val="TAC"/>
              <w:rPr>
                <w:rFonts w:eastAsia="Batang"/>
              </w:rPr>
            </w:pPr>
            <w:r w:rsidRPr="00302E6E">
              <w:rPr>
                <w:rFonts w:eastAsia="Batang"/>
              </w:rPr>
              <w:t>0, 1</w:t>
            </w:r>
          </w:p>
        </w:tc>
        <w:tc>
          <w:tcPr>
            <w:tcW w:w="2232" w:type="dxa"/>
            <w:shd w:val="clear" w:color="auto" w:fill="auto"/>
            <w:vAlign w:val="center"/>
          </w:tcPr>
          <w:p w14:paraId="0556C2B1" w14:textId="77777777" w:rsidR="00387E25" w:rsidRPr="00302E6E" w:rsidRDefault="00387E25" w:rsidP="00487C2E">
            <w:pPr>
              <w:pStyle w:val="TAC"/>
              <w:rPr>
                <w:rFonts w:eastAsia="Batang"/>
              </w:rPr>
            </w:pPr>
            <w:r>
              <w:rPr>
                <w:rFonts w:eastAsia="Batang"/>
              </w:rPr>
              <w:t>0 – 7</w:t>
            </w:r>
          </w:p>
        </w:tc>
        <w:tc>
          <w:tcPr>
            <w:tcW w:w="1970" w:type="dxa"/>
            <w:shd w:val="clear" w:color="auto" w:fill="auto"/>
            <w:vAlign w:val="center"/>
          </w:tcPr>
          <w:p w14:paraId="6C77A6F6" w14:textId="77777777" w:rsidR="00387E25" w:rsidRPr="00302E6E" w:rsidRDefault="00387E25" w:rsidP="00487C2E">
            <w:pPr>
              <w:pStyle w:val="TAC"/>
              <w:rPr>
                <w:rFonts w:eastAsia="Batang"/>
              </w:rPr>
            </w:pPr>
            <w:r>
              <w:rPr>
                <w:rFonts w:eastAsia="Batang"/>
              </w:rPr>
              <w:t>0 – 11</w:t>
            </w:r>
          </w:p>
        </w:tc>
      </w:tr>
    </w:tbl>
    <w:p w14:paraId="3AFAE3E4" w14:textId="77777777" w:rsidR="00387E25" w:rsidRPr="004B366A" w:rsidRDefault="00387E25" w:rsidP="00387E25"/>
    <w:p w14:paraId="460583AF" w14:textId="77777777" w:rsidR="00387E25" w:rsidRPr="0064738A" w:rsidRDefault="00387E25" w:rsidP="00387E25">
      <w:pPr>
        <w:pStyle w:val="TH"/>
      </w:pPr>
      <w:r w:rsidRPr="004B366A">
        <w:t xml:space="preserve">Table 6.4.1.1.3-6: PUSCH DM-RS positions </w:t>
      </w:r>
      <w:r w:rsidRPr="004B366A">
        <w:rPr>
          <w:position w:val="-6"/>
        </w:rPr>
        <w:object w:dxaOrig="160" w:dyaOrig="300" w14:anchorId="64EBC23B">
          <v:shape id="_x0000_i1734" type="#_x0000_t75" style="width:7.15pt;height:14.25pt" o:ole="">
            <v:imagedata r:id="rId1284" o:title=""/>
          </v:shape>
          <o:OLEObject Type="Embed" ProgID="Equation.3" ShapeID="_x0000_i1734" DrawAspect="Content" ObjectID="_1605087760" r:id="rId1315"/>
        </w:object>
      </w:r>
      <w:r w:rsidRPr="004B366A">
        <w:t xml:space="preserve"> </w:t>
      </w:r>
      <w:r>
        <w:t xml:space="preserve">within a slot </w:t>
      </w:r>
      <w:r w:rsidRPr="004B366A">
        <w:t xml:space="preserve">for single-symbol DM-RS and </w:t>
      </w:r>
      <w:r>
        <w:t xml:space="preserve">intra-slot </w:t>
      </w:r>
      <w:r w:rsidRPr="004B366A">
        <w:t>frequency hopping enabled.</w:t>
      </w:r>
      <w:r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387E25" w:rsidRPr="0064738A" w14:paraId="4FBCC3A3" w14:textId="77777777" w:rsidTr="00487C2E">
        <w:trPr>
          <w:jc w:val="center"/>
        </w:trPr>
        <w:tc>
          <w:tcPr>
            <w:tcW w:w="956" w:type="dxa"/>
            <w:vMerge w:val="restart"/>
          </w:tcPr>
          <w:p w14:paraId="5C99B2F4" w14:textId="6202A6AB" w:rsidR="00387E25" w:rsidRPr="0064738A" w:rsidRDefault="00387E25" w:rsidP="00487C2E">
            <w:pPr>
              <w:keepNext/>
              <w:keepLines/>
              <w:spacing w:after="0"/>
              <w:jc w:val="center"/>
              <w:rPr>
                <w:rFonts w:ascii="Arial" w:eastAsia="Batang" w:hAnsi="Arial"/>
                <w:b/>
                <w:sz w:val="18"/>
              </w:rPr>
            </w:pPr>
            <w:del w:id="1896" w:author="Stefan Parkvall RAN1#95" w:date="2018-11-17T03:46:00Z">
              <w:r w:rsidRPr="0064738A" w:rsidDel="009E6AC3">
                <w:rPr>
                  <w:rFonts w:ascii="Arial" w:eastAsia="Batang" w:hAnsi="Arial"/>
                  <w:b/>
                  <w:sz w:val="18"/>
                </w:rPr>
                <w:delText xml:space="preserve">Duration </w:delText>
              </w:r>
            </w:del>
            <m:oMath>
              <m:sSub>
                <m:sSubPr>
                  <m:ctrlPr>
                    <w:ins w:id="1897" w:author="Stefan Parkvall RAN1#95" w:date="2018-11-17T03:46:00Z">
                      <w:rPr>
                        <w:rFonts w:ascii="Cambria Math" w:hAnsi="Cambria Math"/>
                        <w:i/>
                      </w:rPr>
                    </w:ins>
                  </m:ctrlPr>
                </m:sSubPr>
                <m:e>
                  <m:r>
                    <w:ins w:id="1898" w:author="Stefan Parkvall RAN1#95" w:date="2018-11-17T03:46:00Z">
                      <w:rPr>
                        <w:rFonts w:ascii="Cambria Math" w:hAnsi="Cambria Math"/>
                      </w:rPr>
                      <m:t>l</m:t>
                    </w:ins>
                  </m:r>
                </m:e>
                <m:sub>
                  <m:r>
                    <w:ins w:id="1899" w:author="Stefan Parkvall RAN1#95" w:date="2018-11-17T03:46:00Z">
                      <m:rPr>
                        <m:nor/>
                      </m:rPr>
                      <w:rPr>
                        <w:rFonts w:ascii="Cambria Math" w:hAnsi="Cambria Math"/>
                      </w:rPr>
                      <m:t>d</m:t>
                    </w:ins>
                  </m:r>
                </m:sub>
              </m:sSub>
            </m:oMath>
            <w:ins w:id="1900" w:author="Stefan Parkvall RAN1#95" w:date="2018-11-17T03:46:00Z">
              <w:r w:rsidR="009E6AC3">
                <w:rPr>
                  <w:rFonts w:ascii="Arial" w:eastAsia="Batang" w:hAnsi="Arial"/>
                </w:rPr>
                <w:t xml:space="preserve"> </w:t>
              </w:r>
            </w:ins>
            <w:r w:rsidRPr="0064738A">
              <w:rPr>
                <w:rFonts w:ascii="Arial" w:eastAsia="Batang" w:hAnsi="Arial"/>
                <w:b/>
                <w:sz w:val="18"/>
              </w:rPr>
              <w:t>in symbols</w:t>
            </w:r>
          </w:p>
        </w:tc>
        <w:tc>
          <w:tcPr>
            <w:tcW w:w="7403" w:type="dxa"/>
            <w:gridSpan w:val="12"/>
            <w:tcBorders>
              <w:bottom w:val="nil"/>
            </w:tcBorders>
          </w:tcPr>
          <w:p w14:paraId="0F732771"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387E25" w:rsidRPr="0064738A" w14:paraId="7A1CDF68" w14:textId="77777777" w:rsidTr="00487C2E">
        <w:trPr>
          <w:jc w:val="center"/>
        </w:trPr>
        <w:tc>
          <w:tcPr>
            <w:tcW w:w="956" w:type="dxa"/>
            <w:vMerge/>
          </w:tcPr>
          <w:p w14:paraId="17AA16CA" w14:textId="77777777" w:rsidR="00387E25" w:rsidRPr="0064738A" w:rsidRDefault="00387E25" w:rsidP="00487C2E">
            <w:pPr>
              <w:keepNext/>
              <w:keepLines/>
              <w:spacing w:after="0"/>
              <w:jc w:val="center"/>
              <w:rPr>
                <w:rFonts w:ascii="Arial" w:hAnsi="Arial"/>
                <w:b/>
                <w:sz w:val="18"/>
              </w:rPr>
            </w:pPr>
          </w:p>
        </w:tc>
        <w:tc>
          <w:tcPr>
            <w:tcW w:w="4709" w:type="dxa"/>
            <w:gridSpan w:val="8"/>
            <w:tcBorders>
              <w:top w:val="nil"/>
              <w:bottom w:val="nil"/>
            </w:tcBorders>
          </w:tcPr>
          <w:p w14:paraId="7338FD4D" w14:textId="77777777" w:rsidR="00387E25" w:rsidRPr="0064738A" w:rsidRDefault="00387E25" w:rsidP="00487C2E">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6C5A5C78" w14:textId="77777777" w:rsidR="00387E25" w:rsidRPr="0064738A" w:rsidRDefault="00387E25" w:rsidP="00487C2E">
            <w:pPr>
              <w:keepNext/>
              <w:keepLines/>
              <w:spacing w:after="0"/>
              <w:jc w:val="center"/>
              <w:rPr>
                <w:rFonts w:ascii="Arial" w:hAnsi="Arial"/>
                <w:b/>
                <w:sz w:val="18"/>
              </w:rPr>
            </w:pPr>
            <w:r w:rsidRPr="0064738A">
              <w:rPr>
                <w:rFonts w:ascii="Arial" w:eastAsia="Batang" w:hAnsi="Arial"/>
                <w:b/>
                <w:sz w:val="18"/>
              </w:rPr>
              <w:t>PUSCH mapping type B</w:t>
            </w:r>
          </w:p>
          <w:p w14:paraId="619A5E34" w14:textId="77777777" w:rsidR="00387E25" w:rsidRPr="0064738A" w:rsidRDefault="00F8271C" w:rsidP="00487C2E">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387E25" w:rsidRPr="0064738A" w14:paraId="69D7BAB5" w14:textId="77777777" w:rsidTr="00487C2E">
        <w:trPr>
          <w:jc w:val="center"/>
        </w:trPr>
        <w:tc>
          <w:tcPr>
            <w:tcW w:w="956" w:type="dxa"/>
            <w:vMerge/>
          </w:tcPr>
          <w:p w14:paraId="40B395E9" w14:textId="77777777" w:rsidR="00387E25" w:rsidRPr="0064738A" w:rsidRDefault="00387E25" w:rsidP="00487C2E">
            <w:pPr>
              <w:keepNext/>
              <w:keepLines/>
              <w:spacing w:after="0"/>
              <w:jc w:val="center"/>
              <w:rPr>
                <w:rFonts w:ascii="Arial" w:hAnsi="Arial"/>
                <w:b/>
                <w:sz w:val="18"/>
              </w:rPr>
            </w:pPr>
          </w:p>
        </w:tc>
        <w:tc>
          <w:tcPr>
            <w:tcW w:w="2441" w:type="dxa"/>
            <w:gridSpan w:val="4"/>
            <w:tcBorders>
              <w:top w:val="nil"/>
            </w:tcBorders>
          </w:tcPr>
          <w:p w14:paraId="448AF2AC" w14:textId="77777777" w:rsidR="00387E25" w:rsidRPr="0064738A" w:rsidRDefault="00F8271C" w:rsidP="00487C2E">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18C80F6" w14:textId="77777777" w:rsidR="00387E25" w:rsidRPr="0064738A" w:rsidRDefault="00F8271C" w:rsidP="00487C2E">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263C13FE" w14:textId="77777777" w:rsidR="00387E25" w:rsidRPr="0064738A" w:rsidRDefault="00387E25" w:rsidP="00487C2E">
            <w:pPr>
              <w:keepNext/>
              <w:keepLines/>
              <w:spacing w:after="0"/>
              <w:jc w:val="center"/>
              <w:rPr>
                <w:rFonts w:ascii="Arial" w:hAnsi="Arial"/>
                <w:b/>
                <w:sz w:val="18"/>
              </w:rPr>
            </w:pPr>
          </w:p>
        </w:tc>
      </w:tr>
      <w:tr w:rsidR="00387E25" w:rsidRPr="0064738A" w14:paraId="46FFB3D4" w14:textId="77777777" w:rsidTr="00487C2E">
        <w:trPr>
          <w:jc w:val="center"/>
        </w:trPr>
        <w:tc>
          <w:tcPr>
            <w:tcW w:w="956" w:type="dxa"/>
            <w:vMerge/>
          </w:tcPr>
          <w:p w14:paraId="14229DE1" w14:textId="77777777" w:rsidR="00387E25" w:rsidRPr="0064738A" w:rsidRDefault="00387E25" w:rsidP="00487C2E">
            <w:pPr>
              <w:keepNext/>
              <w:keepLines/>
              <w:spacing w:after="0"/>
              <w:jc w:val="center"/>
              <w:rPr>
                <w:rFonts w:ascii="Arial" w:hAnsi="Arial"/>
                <w:b/>
                <w:sz w:val="18"/>
              </w:rPr>
            </w:pPr>
          </w:p>
        </w:tc>
        <w:tc>
          <w:tcPr>
            <w:tcW w:w="2441" w:type="dxa"/>
            <w:gridSpan w:val="4"/>
            <w:tcBorders>
              <w:bottom w:val="nil"/>
            </w:tcBorders>
          </w:tcPr>
          <w:p w14:paraId="0F0F7857"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14:paraId="5F884C8A"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14:paraId="0AED270C"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387E25" w:rsidRPr="0064738A" w14:paraId="06EB7CC1" w14:textId="77777777" w:rsidTr="00487C2E">
        <w:trPr>
          <w:jc w:val="center"/>
        </w:trPr>
        <w:tc>
          <w:tcPr>
            <w:tcW w:w="956" w:type="dxa"/>
            <w:vMerge/>
          </w:tcPr>
          <w:p w14:paraId="5AA295E5" w14:textId="77777777" w:rsidR="00387E25" w:rsidRPr="0064738A" w:rsidRDefault="00387E25" w:rsidP="00487C2E">
            <w:pPr>
              <w:keepNext/>
              <w:keepLines/>
              <w:spacing w:after="0"/>
              <w:jc w:val="center"/>
              <w:rPr>
                <w:rFonts w:ascii="Arial" w:hAnsi="Arial"/>
                <w:b/>
                <w:sz w:val="18"/>
              </w:rPr>
            </w:pPr>
          </w:p>
        </w:tc>
        <w:tc>
          <w:tcPr>
            <w:tcW w:w="1092" w:type="dxa"/>
            <w:gridSpan w:val="2"/>
            <w:tcBorders>
              <w:top w:val="nil"/>
            </w:tcBorders>
          </w:tcPr>
          <w:p w14:paraId="2A5D4FC7"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14:paraId="58CA5A1C"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14:paraId="65EFD5B0"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14:paraId="3CE5A1E5"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14:paraId="5080A9AE"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14:paraId="72FA49BB"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1</w:t>
            </w:r>
          </w:p>
        </w:tc>
      </w:tr>
      <w:tr w:rsidR="00387E25" w:rsidRPr="0064738A" w14:paraId="49C6CFF8" w14:textId="77777777" w:rsidTr="00487C2E">
        <w:trPr>
          <w:jc w:val="center"/>
        </w:trPr>
        <w:tc>
          <w:tcPr>
            <w:tcW w:w="956" w:type="dxa"/>
            <w:vMerge/>
          </w:tcPr>
          <w:p w14:paraId="131DA84C" w14:textId="77777777" w:rsidR="00387E25" w:rsidRPr="0064738A" w:rsidRDefault="00387E25" w:rsidP="00487C2E">
            <w:pPr>
              <w:keepNext/>
              <w:keepLines/>
              <w:spacing w:after="0"/>
              <w:jc w:val="center"/>
              <w:rPr>
                <w:rFonts w:ascii="Arial" w:hAnsi="Arial"/>
                <w:b/>
                <w:sz w:val="18"/>
              </w:rPr>
            </w:pPr>
          </w:p>
        </w:tc>
        <w:tc>
          <w:tcPr>
            <w:tcW w:w="624" w:type="dxa"/>
          </w:tcPr>
          <w:p w14:paraId="73CE1737"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45D8E3E"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426C4B4"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6E55019C"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E2B9DCE"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7A51C378"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2DC4D86B"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73AF443B"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25D97097"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1C10CBA"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0611F412"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79CD085D"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387E25" w:rsidRPr="0064738A" w14:paraId="64889431" w14:textId="77777777" w:rsidTr="00487C2E">
        <w:trPr>
          <w:jc w:val="center"/>
        </w:trPr>
        <w:tc>
          <w:tcPr>
            <w:tcW w:w="956" w:type="dxa"/>
            <w:vAlign w:val="center"/>
          </w:tcPr>
          <w:p w14:paraId="6B25446B"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FBEA938"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6E95F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7D2A8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5D4930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18FFD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51B601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6438BF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85E0CCD"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B1DEE8A"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654E459"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1C8F75B"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45C653C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r>
      <w:tr w:rsidR="00387E25" w:rsidRPr="0064738A" w14:paraId="2DE8362D" w14:textId="77777777" w:rsidTr="00487C2E">
        <w:trPr>
          <w:jc w:val="center"/>
        </w:trPr>
        <w:tc>
          <w:tcPr>
            <w:tcW w:w="956" w:type="dxa"/>
            <w:vAlign w:val="center"/>
          </w:tcPr>
          <w:p w14:paraId="66A9FDA8"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2274F86A" w14:textId="77777777" w:rsidR="00387E25" w:rsidRPr="0064738A" w:rsidRDefault="00387E25" w:rsidP="00487C2E">
            <w:pPr>
              <w:keepNext/>
              <w:keepLines/>
              <w:spacing w:after="0"/>
              <w:jc w:val="center"/>
              <w:rPr>
                <w:rFonts w:ascii="Arial" w:hAnsi="Arial"/>
                <w:sz w:val="18"/>
              </w:rPr>
            </w:pPr>
            <w:r w:rsidRPr="0064738A">
              <w:rPr>
                <w:rFonts w:ascii="Arial" w:hAnsi="Arial"/>
                <w:sz w:val="18"/>
              </w:rPr>
              <w:t>2</w:t>
            </w:r>
          </w:p>
        </w:tc>
        <w:tc>
          <w:tcPr>
            <w:tcW w:w="624" w:type="dxa"/>
            <w:vAlign w:val="center"/>
          </w:tcPr>
          <w:p w14:paraId="7C6AC0F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678AD8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7EA4DA24"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551A4B2" w14:textId="77777777" w:rsidR="00387E25" w:rsidRPr="0064738A" w:rsidRDefault="00387E25" w:rsidP="00487C2E">
            <w:pPr>
              <w:keepNext/>
              <w:keepLines/>
              <w:spacing w:after="0"/>
              <w:jc w:val="center"/>
              <w:rPr>
                <w:rFonts w:ascii="Arial" w:hAnsi="Arial"/>
                <w:sz w:val="18"/>
              </w:rPr>
            </w:pPr>
            <w:r w:rsidRPr="0064738A">
              <w:rPr>
                <w:rFonts w:ascii="Arial" w:hAnsi="Arial"/>
                <w:sz w:val="18"/>
              </w:rPr>
              <w:t>3</w:t>
            </w:r>
          </w:p>
        </w:tc>
        <w:tc>
          <w:tcPr>
            <w:tcW w:w="624" w:type="dxa"/>
            <w:vAlign w:val="center"/>
          </w:tcPr>
          <w:p w14:paraId="7827FFD3"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18E4694" w14:textId="77777777" w:rsidR="00387E25" w:rsidRPr="0064738A" w:rsidRDefault="00387E25" w:rsidP="00487C2E">
            <w:pPr>
              <w:keepNext/>
              <w:keepLines/>
              <w:spacing w:after="0"/>
              <w:jc w:val="center"/>
              <w:rPr>
                <w:rFonts w:ascii="Arial" w:hAnsi="Arial"/>
                <w:sz w:val="18"/>
              </w:rPr>
            </w:pPr>
            <w:r w:rsidRPr="0064738A">
              <w:rPr>
                <w:rFonts w:ascii="Arial" w:hAnsi="Arial"/>
                <w:sz w:val="18"/>
              </w:rPr>
              <w:t>3</w:t>
            </w:r>
          </w:p>
        </w:tc>
        <w:tc>
          <w:tcPr>
            <w:tcW w:w="624" w:type="dxa"/>
            <w:vAlign w:val="center"/>
          </w:tcPr>
          <w:p w14:paraId="3A36583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1E3BFAD"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93D2D6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B04D025"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72B1E697"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r>
      <w:tr w:rsidR="00387E25" w:rsidRPr="0064738A" w14:paraId="001F241D" w14:textId="77777777" w:rsidTr="00487C2E">
        <w:trPr>
          <w:jc w:val="center"/>
        </w:trPr>
        <w:tc>
          <w:tcPr>
            <w:tcW w:w="956" w:type="dxa"/>
            <w:vAlign w:val="center"/>
          </w:tcPr>
          <w:p w14:paraId="407337F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1F379E0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33B575F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37A4F67"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16450CBE"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7206A53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3FC56A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94A594"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BA0C3A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17DDF6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4F0D3E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5FD2792"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4BE3E04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r>
      <w:tr w:rsidR="00387E25" w:rsidRPr="0064738A" w14:paraId="650D1D86" w14:textId="77777777" w:rsidTr="00487C2E">
        <w:trPr>
          <w:jc w:val="center"/>
        </w:trPr>
        <w:tc>
          <w:tcPr>
            <w:tcW w:w="956" w:type="dxa"/>
            <w:vAlign w:val="center"/>
          </w:tcPr>
          <w:p w14:paraId="45B921B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A5001C9"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1A61781A"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8494F7E"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1F7B6AA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CB6F58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1F762E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9B71E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86E3163"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3669AE2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F4C076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2C5F64D"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F86E508"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r>
    </w:tbl>
    <w:p w14:paraId="433291AB" w14:textId="77777777" w:rsidR="00387E25" w:rsidRDefault="00387E25" w:rsidP="00387E25"/>
    <w:p w14:paraId="060B2DDB" w14:textId="77777777" w:rsidR="00387E25" w:rsidRPr="005176DC" w:rsidRDefault="00387E25" w:rsidP="00387E25">
      <w:pPr>
        <w:pStyle w:val="Heading4"/>
      </w:pPr>
      <w:bookmarkStart w:id="1901" w:name="_Toc524610258"/>
      <w:r>
        <w:t>6.4.1.2</w:t>
      </w:r>
      <w:r>
        <w:tab/>
        <w:t>Phase-tracking reference signals for PUSCH</w:t>
      </w:r>
      <w:bookmarkEnd w:id="1901"/>
    </w:p>
    <w:p w14:paraId="75EAF123" w14:textId="77777777" w:rsidR="00387E25" w:rsidRDefault="00387E25" w:rsidP="00387E25">
      <w:pPr>
        <w:pStyle w:val="Heading5"/>
      </w:pPr>
      <w:bookmarkStart w:id="1902" w:name="_Toc524610259"/>
      <w:r>
        <w:t>6.4.1.2.1</w:t>
      </w:r>
      <w:r>
        <w:tab/>
        <w:t>Sequence generation</w:t>
      </w:r>
      <w:bookmarkEnd w:id="1902"/>
    </w:p>
    <w:p w14:paraId="5131CFF6" w14:textId="77777777" w:rsidR="00387E25" w:rsidRDefault="00387E25" w:rsidP="00387E25">
      <w:pPr>
        <w:pStyle w:val="Heading6"/>
      </w:pPr>
      <w:bookmarkStart w:id="1903" w:name="_Toc524610260"/>
      <w:r>
        <w:t>6.4.1.2.1.1</w:t>
      </w:r>
      <w:r>
        <w:tab/>
        <w:t xml:space="preserve">Sequence generation </w:t>
      </w:r>
      <w:r w:rsidRPr="005176DC">
        <w:t>if tr</w:t>
      </w:r>
      <w:r>
        <w:t>ansform precoding is not enabled</w:t>
      </w:r>
      <w:bookmarkEnd w:id="1903"/>
    </w:p>
    <w:p w14:paraId="7F040121" w14:textId="77777777" w:rsidR="00387E25" w:rsidRDefault="00387E25" w:rsidP="00387E25">
      <w:r>
        <w:t xml:space="preserve">If transform precoding is not enabled, the precoded phase-tracking reference signal for subcarrier </w:t>
      </w:r>
      <w:r w:rsidRPr="00764B3B">
        <w:rPr>
          <w:position w:val="-6"/>
        </w:rPr>
        <w:object w:dxaOrig="180" w:dyaOrig="260" w14:anchorId="43874B31">
          <v:shape id="_x0000_i1735" type="#_x0000_t75" style="width:7.15pt;height:14.25pt" o:ole="">
            <v:imagedata r:id="rId1316" o:title=""/>
          </v:shape>
          <o:OLEObject Type="Embed" ProgID="Equation.3" ShapeID="_x0000_i1735" DrawAspect="Content" ObjectID="_1605087761" r:id="rId1317"/>
        </w:object>
      </w:r>
      <w:r>
        <w:t xml:space="preserve"> on layer </w:t>
      </w:r>
      <w:r w:rsidRPr="0069673D">
        <w:rPr>
          <w:position w:val="-10"/>
        </w:rPr>
        <w:object w:dxaOrig="180" w:dyaOrig="279" w14:anchorId="385C7702">
          <v:shape id="_x0000_i1736" type="#_x0000_t75" style="width:7.15pt;height:14.25pt" o:ole="">
            <v:imagedata r:id="rId1318" o:title=""/>
          </v:shape>
          <o:OLEObject Type="Embed" ProgID="Equation.3" ShapeID="_x0000_i1736" DrawAspect="Content" ObjectID="_1605087762" r:id="rId1319"/>
        </w:object>
      </w:r>
      <w:r>
        <w:t xml:space="preserve"> is given by</w:t>
      </w:r>
    </w:p>
    <w:p w14:paraId="57AC5D5A" w14:textId="4B848BE8" w:rsidR="00387E25" w:rsidRDefault="00387E25" w:rsidP="00387E25">
      <w:pPr>
        <w:pStyle w:val="EQ"/>
        <w:jc w:val="center"/>
        <w:rPr>
          <w:ins w:id="1904" w:author="Stefan Parkvall" w:date="2018-10-18T13:50:00Z"/>
        </w:rPr>
      </w:pPr>
      <w:del w:id="1905" w:author="Stefan Parkvall" w:date="2018-10-18T13:55:00Z">
        <w:r w:rsidRPr="00C71DB1" w:rsidDel="0094541C">
          <w:rPr>
            <w:position w:val="-28"/>
          </w:rPr>
          <w:object w:dxaOrig="2980" w:dyaOrig="660" w14:anchorId="4E4E6A42">
            <v:shape id="_x0000_i1737" type="#_x0000_t75" style="width:151.15pt;height:28.85pt" o:ole="">
              <v:imagedata r:id="rId1320" o:title=""/>
            </v:shape>
            <o:OLEObject Type="Embed" ProgID="Equation.DSMT4" ShapeID="_x0000_i1737" DrawAspect="Content" ObjectID="_1605087763" r:id="rId1321"/>
          </w:object>
        </w:r>
      </w:del>
    </w:p>
    <w:p w14:paraId="0C4FD3B1" w14:textId="4F212916" w:rsidR="0094541C" w:rsidRPr="0094541C" w:rsidRDefault="00F8271C" w:rsidP="00CB3E03">
      <m:oMathPara>
        <m:oMath>
          <m:sSup>
            <m:sSupPr>
              <m:ctrlPr>
                <w:ins w:id="1906" w:author="Stefan Parkvall" w:date="2018-10-18T13:50:00Z">
                  <w:rPr>
                    <w:rFonts w:ascii="Cambria Math" w:hAnsi="Cambria Math"/>
                    <w:i/>
                  </w:rPr>
                </w:ins>
              </m:ctrlPr>
            </m:sSupPr>
            <m:e>
              <m:r>
                <w:ins w:id="1907" w:author="Stefan Parkvall" w:date="2018-10-18T13:50:00Z">
                  <w:rPr>
                    <w:rFonts w:ascii="Cambria Math" w:hAnsi="Cambria Math"/>
                  </w:rPr>
                  <m:t>r</m:t>
                </w:ins>
              </m:r>
            </m:e>
            <m:sup>
              <m:r>
                <w:ins w:id="1908" w:author="Stefan Parkvall" w:date="2018-10-18T13:50:00Z">
                  <w:rPr>
                    <w:rFonts w:ascii="Cambria Math" w:hAnsi="Cambria Math"/>
                  </w:rPr>
                  <m:t>(</m:t>
                </w:ins>
              </m:r>
              <m:sSub>
                <m:sSubPr>
                  <m:ctrlPr>
                    <w:ins w:id="1909" w:author="Stefan Parkvall" w:date="2018-10-18T13:51:00Z">
                      <w:rPr>
                        <w:rFonts w:ascii="Cambria Math" w:hAnsi="Cambria Math"/>
                        <w:i/>
                      </w:rPr>
                    </w:ins>
                  </m:ctrlPr>
                </m:sSubPr>
                <m:e>
                  <m:acc>
                    <m:accPr>
                      <m:chr m:val="̃"/>
                      <m:ctrlPr>
                        <w:ins w:id="1910" w:author="Stefan Parkvall" w:date="2018-10-18T13:52:00Z">
                          <w:rPr>
                            <w:rFonts w:ascii="Cambria Math" w:hAnsi="Cambria Math"/>
                            <w:i/>
                          </w:rPr>
                        </w:ins>
                      </m:ctrlPr>
                    </m:accPr>
                    <m:e>
                      <m:r>
                        <w:ins w:id="1911" w:author="Stefan Parkvall" w:date="2018-10-18T13:52:00Z">
                          <w:rPr>
                            <w:rFonts w:ascii="Cambria Math" w:hAnsi="Cambria Math"/>
                          </w:rPr>
                          <m:t>p</m:t>
                        </w:ins>
                      </m:r>
                    </m:e>
                  </m:acc>
                </m:e>
                <m:sub>
                  <m:r>
                    <w:ins w:id="1912" w:author="Stefan Parkvall" w:date="2018-10-18T13:51:00Z">
                      <w:rPr>
                        <w:rFonts w:ascii="Cambria Math" w:hAnsi="Cambria Math"/>
                      </w:rPr>
                      <m:t>j</m:t>
                    </w:ins>
                  </m:r>
                </m:sub>
              </m:sSub>
              <m:r>
                <w:ins w:id="1913" w:author="Stefan Parkvall" w:date="2018-10-18T13:50:00Z">
                  <w:rPr>
                    <w:rFonts w:ascii="Cambria Math" w:hAnsi="Cambria Math"/>
                  </w:rPr>
                  <m:t>)</m:t>
                </w:ins>
              </m:r>
            </m:sup>
          </m:sSup>
          <m:d>
            <m:dPr>
              <m:ctrlPr>
                <w:ins w:id="1914" w:author="Stefan Parkvall" w:date="2018-10-18T13:52:00Z">
                  <w:rPr>
                    <w:rFonts w:ascii="Cambria Math" w:hAnsi="Cambria Math"/>
                    <w:i/>
                  </w:rPr>
                </w:ins>
              </m:ctrlPr>
            </m:dPr>
            <m:e>
              <m:r>
                <w:ins w:id="1915" w:author="Stefan Parkvall" w:date="2018-10-18T13:52:00Z">
                  <w:rPr>
                    <w:rFonts w:ascii="Cambria Math" w:hAnsi="Cambria Math"/>
                  </w:rPr>
                  <m:t>m</m:t>
                </w:ins>
              </m:r>
            </m:e>
          </m:d>
          <m:r>
            <w:ins w:id="1916" w:author="Stefan Parkvall" w:date="2018-10-18T13:52:00Z">
              <w:rPr>
                <w:rFonts w:ascii="Cambria Math" w:hAnsi="Cambria Math"/>
              </w:rPr>
              <m:t>=</m:t>
            </w:ins>
          </m:r>
          <m:d>
            <m:dPr>
              <m:begChr m:val="{"/>
              <m:endChr m:val=""/>
              <m:ctrlPr>
                <w:ins w:id="1917" w:author="Stefan Parkvall" w:date="2018-10-18T13:52:00Z">
                  <w:rPr>
                    <w:rFonts w:ascii="Cambria Math" w:hAnsi="Cambria Math"/>
                    <w:i/>
                  </w:rPr>
                </w:ins>
              </m:ctrlPr>
            </m:dPr>
            <m:e>
              <m:m>
                <m:mPr>
                  <m:mcs>
                    <m:mc>
                      <m:mcPr>
                        <m:count m:val="2"/>
                        <m:mcJc m:val="center"/>
                      </m:mcPr>
                    </m:mc>
                  </m:mcs>
                  <m:ctrlPr>
                    <w:ins w:id="1918" w:author="Stefan Parkvall" w:date="2018-10-18T13:52:00Z">
                      <w:rPr>
                        <w:rFonts w:ascii="Cambria Math" w:hAnsi="Cambria Math"/>
                        <w:i/>
                      </w:rPr>
                    </w:ins>
                  </m:ctrlPr>
                </m:mPr>
                <m:mr>
                  <m:e>
                    <m:r>
                      <w:ins w:id="1919" w:author="Stefan Parkvall" w:date="2018-10-18T13:52:00Z">
                        <w:rPr>
                          <w:rFonts w:ascii="Cambria Math" w:hAnsi="Cambria Math"/>
                        </w:rPr>
                        <m:t>r</m:t>
                      </w:ins>
                    </m:r>
                    <m:d>
                      <m:dPr>
                        <m:ctrlPr>
                          <w:ins w:id="1920" w:author="Stefan Parkvall" w:date="2018-10-18T13:53:00Z">
                            <w:rPr>
                              <w:rFonts w:ascii="Cambria Math" w:hAnsi="Cambria Math"/>
                              <w:i/>
                            </w:rPr>
                          </w:ins>
                        </m:ctrlPr>
                      </m:dPr>
                      <m:e>
                        <m:r>
                          <w:ins w:id="1921" w:author="Stefan Parkvall" w:date="2018-10-18T13:53:00Z">
                            <w:rPr>
                              <w:rFonts w:ascii="Cambria Math" w:hAnsi="Cambria Math"/>
                            </w:rPr>
                            <m:t>m</m:t>
                          </w:ins>
                        </m:r>
                      </m:e>
                    </m:d>
                  </m:e>
                  <m:e>
                    <m:r>
                      <w:ins w:id="1922" w:author="Stefan Parkvall" w:date="2018-10-18T13:53:00Z">
                        <m:rPr>
                          <m:nor/>
                        </m:rPr>
                        <w:rPr>
                          <w:rFonts w:ascii="Cambria Math" w:hAnsi="Cambria Math"/>
                        </w:rPr>
                        <m:t xml:space="preserve">if </m:t>
                      </w:ins>
                    </m:r>
                    <m:r>
                      <w:ins w:id="1923" w:author="Stefan Parkvall" w:date="2018-10-18T13:53:00Z">
                        <w:rPr>
                          <w:rFonts w:ascii="Cambria Math" w:hAnsi="Cambria Math"/>
                        </w:rPr>
                        <m:t>j=</m:t>
                      </w:ins>
                    </m:r>
                    <m:sSup>
                      <m:sSupPr>
                        <m:ctrlPr>
                          <w:ins w:id="1924" w:author="Stefan Parkvall" w:date="2018-10-18T13:53:00Z">
                            <w:rPr>
                              <w:rFonts w:ascii="Cambria Math" w:hAnsi="Cambria Math"/>
                              <w:i/>
                            </w:rPr>
                          </w:ins>
                        </m:ctrlPr>
                      </m:sSupPr>
                      <m:e>
                        <m:r>
                          <w:ins w:id="1925" w:author="Stefan Parkvall" w:date="2018-10-18T13:53:00Z">
                            <w:rPr>
                              <w:rFonts w:ascii="Cambria Math" w:hAnsi="Cambria Math"/>
                            </w:rPr>
                            <m:t>j</m:t>
                          </w:ins>
                        </m:r>
                      </m:e>
                      <m:sup>
                        <m:r>
                          <w:ins w:id="1926" w:author="Stefan Parkvall" w:date="2018-10-18T13:53:00Z">
                            <w:rPr>
                              <w:rFonts w:ascii="Cambria Math" w:hAnsi="Cambria Math"/>
                            </w:rPr>
                            <m:t>'</m:t>
                          </w:ins>
                        </m:r>
                      </m:sup>
                    </m:sSup>
                    <m:r>
                      <w:ins w:id="1927" w:author="Stefan Parkvall" w:date="2018-10-18T13:54:00Z">
                        <m:rPr>
                          <m:nor/>
                        </m:rPr>
                        <w:rPr>
                          <w:rFonts w:ascii="Cambria Math" w:hAnsi="Cambria Math"/>
                        </w:rPr>
                        <m:t xml:space="preserve"> </m:t>
                      </w:ins>
                    </m:r>
                    <m:r>
                      <w:ins w:id="1928" w:author="Stefan Parkvall" w:date="2018-10-18T13:53:00Z">
                        <m:rPr>
                          <m:nor/>
                        </m:rPr>
                        <w:rPr>
                          <w:rFonts w:ascii="Cambria Math" w:hAnsi="Cambria Math"/>
                        </w:rPr>
                        <m:t xml:space="preserve">or </m:t>
                      </w:ins>
                    </m:r>
                    <m:r>
                      <w:ins w:id="1929" w:author="Stefan Parkvall" w:date="2018-10-18T13:53:00Z">
                        <w:rPr>
                          <w:rFonts w:ascii="Cambria Math" w:hAnsi="Cambria Math"/>
                        </w:rPr>
                        <m:t>j=j"</m:t>
                      </w:ins>
                    </m:r>
                  </m:e>
                </m:mr>
                <m:mr>
                  <m:e>
                    <m:r>
                      <w:ins w:id="1930" w:author="Stefan Parkvall" w:date="2018-10-18T13:53:00Z">
                        <w:rPr>
                          <w:rFonts w:ascii="Cambria Math" w:hAnsi="Cambria Math"/>
                        </w:rPr>
                        <m:t>0</m:t>
                      </w:ins>
                    </m:r>
                  </m:e>
                  <m:e>
                    <m:r>
                      <w:ins w:id="1931" w:author="Stefan Parkvall" w:date="2018-10-18T13:53:00Z">
                        <m:rPr>
                          <m:nor/>
                        </m:rPr>
                        <w:rPr>
                          <w:rFonts w:ascii="Cambria Math" w:hAnsi="Cambria Math"/>
                        </w:rPr>
                        <m:t>otherwise</m:t>
                      </w:ins>
                    </m:r>
                  </m:e>
                </m:mr>
              </m:m>
            </m:e>
          </m:d>
        </m:oMath>
      </m:oMathPara>
    </w:p>
    <w:p w14:paraId="0A862409" w14:textId="77777777" w:rsidR="00387E25" w:rsidRDefault="00387E25" w:rsidP="00387E25">
      <w:r>
        <w:lastRenderedPageBreak/>
        <w:t>where</w:t>
      </w:r>
    </w:p>
    <w:p w14:paraId="572114AE" w14:textId="2716B4AC" w:rsidR="00387E25" w:rsidRPr="005D6BD6" w:rsidRDefault="00387E25" w:rsidP="00387E25">
      <w:pPr>
        <w:pStyle w:val="B1"/>
      </w:pPr>
      <w:r>
        <w:t>-</w:t>
      </w:r>
      <w:r>
        <w:tab/>
      </w:r>
      <w:r w:rsidRPr="005D6BD6">
        <w:t xml:space="preserve">antenna ports </w:t>
      </w:r>
      <w:r>
        <w:rPr>
          <w:noProof/>
          <w:position w:val="-12"/>
        </w:rPr>
        <w:drawing>
          <wp:inline distT="0" distB="0" distL="0" distR="0" wp14:anchorId="314F3A59" wp14:editId="61CA406E">
            <wp:extent cx="184150" cy="201930"/>
            <wp:effectExtent l="0" t="0" r="6350" b="762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184150" cy="201930"/>
                    </a:xfrm>
                    <a:prstGeom prst="rect">
                      <a:avLst/>
                    </a:prstGeom>
                    <a:noFill/>
                    <a:ln>
                      <a:noFill/>
                    </a:ln>
                  </pic:spPr>
                </pic:pic>
              </a:graphicData>
            </a:graphic>
          </wp:inline>
        </w:drawing>
      </w:r>
      <w:r w:rsidRPr="005D6BD6">
        <w:t xml:space="preserve"> or </w:t>
      </w:r>
      <w:r>
        <w:rPr>
          <w:noProof/>
          <w:position w:val="-12"/>
        </w:rPr>
        <w:drawing>
          <wp:inline distT="0" distB="0" distL="0" distR="0" wp14:anchorId="477E300A" wp14:editId="28ADC64C">
            <wp:extent cx="403860" cy="19621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2"/>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403860" cy="196215"/>
                    </a:xfrm>
                    <a:prstGeom prst="rect">
                      <a:avLst/>
                    </a:prstGeom>
                    <a:noFill/>
                    <a:ln>
                      <a:noFill/>
                    </a:ln>
                  </pic:spPr>
                </pic:pic>
              </a:graphicData>
            </a:graphic>
          </wp:inline>
        </w:drawing>
      </w:r>
      <w:r w:rsidRPr="005D6BD6">
        <w:t xml:space="preserve"> associated with PT-RS transmission are given by clause 6.2.3 of [6, TS 38.214]</w:t>
      </w:r>
    </w:p>
    <w:p w14:paraId="2B2345E2" w14:textId="307F95F9" w:rsidR="00387E25" w:rsidRPr="005D6BD6" w:rsidRDefault="00387E25" w:rsidP="00387E25">
      <w:pPr>
        <w:pStyle w:val="B1"/>
      </w:pPr>
      <w:r>
        <w:t>-</w:t>
      </w:r>
      <w:r>
        <w:tab/>
      </w:r>
      <w:r>
        <w:rPr>
          <w:noProof/>
          <w:position w:val="-12"/>
        </w:rPr>
        <w:drawing>
          <wp:inline distT="0" distB="0" distL="0" distR="0" wp14:anchorId="4F05C2F4" wp14:editId="71A70BE0">
            <wp:extent cx="314960" cy="225425"/>
            <wp:effectExtent l="0" t="0" r="8890" b="317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3"/>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314960" cy="225425"/>
                    </a:xfrm>
                    <a:prstGeom prst="rect">
                      <a:avLst/>
                    </a:prstGeom>
                    <a:noFill/>
                    <a:ln>
                      <a:noFill/>
                    </a:ln>
                  </pic:spPr>
                </pic:pic>
              </a:graphicData>
            </a:graphic>
          </wp:inline>
        </w:drawing>
      </w:r>
      <w:r w:rsidRPr="005D6BD6">
        <w:t xml:space="preserve"> is given by clause 6.4.1.1.1.1 </w:t>
      </w:r>
    </w:p>
    <w:p w14:paraId="033CAD72" w14:textId="77777777" w:rsidR="00387E25" w:rsidRPr="005D6BD6" w:rsidRDefault="00387E25" w:rsidP="00387E25">
      <w:pPr>
        <w:pStyle w:val="B2"/>
      </w:pPr>
      <w:r>
        <w:t>-</w:t>
      </w:r>
      <w:r>
        <w:tab/>
      </w:r>
      <w:r w:rsidRPr="005D6BD6">
        <w:t>at the position of the first DM-RS symbol in absence of PUSCH intra-slot frequency hopping</w:t>
      </w:r>
    </w:p>
    <w:p w14:paraId="49D6A6AF" w14:textId="24BD6C67" w:rsidR="00387E25" w:rsidRPr="005D6BD6" w:rsidRDefault="00387E25" w:rsidP="00387E25">
      <w:pPr>
        <w:pStyle w:val="B2"/>
      </w:pPr>
      <w:r>
        <w:t>-</w:t>
      </w:r>
      <w:r>
        <w:tab/>
      </w:r>
      <w:r w:rsidRPr="005D6BD6">
        <w:t xml:space="preserve">at the position of the first DM-RS symbol in hop </w:t>
      </w:r>
      <w:r>
        <w:rPr>
          <w:noProof/>
          <w:position w:val="-12"/>
        </w:rPr>
        <w:drawing>
          <wp:inline distT="0" distB="0" distL="0" distR="0" wp14:anchorId="2B14E3E2" wp14:editId="0B21A4D6">
            <wp:extent cx="487045" cy="225425"/>
            <wp:effectExtent l="0" t="0" r="8255" b="317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487045" cy="225425"/>
                    </a:xfrm>
                    <a:prstGeom prst="rect">
                      <a:avLst/>
                    </a:prstGeom>
                    <a:noFill/>
                    <a:ln>
                      <a:noFill/>
                    </a:ln>
                  </pic:spPr>
                </pic:pic>
              </a:graphicData>
            </a:graphic>
          </wp:inline>
        </w:drawing>
      </w:r>
      <w:r w:rsidRPr="005D6BD6">
        <w:t xml:space="preserve"> in presence of PUSCH intra-slot frequency hopping </w:t>
      </w:r>
    </w:p>
    <w:p w14:paraId="4AC5713A" w14:textId="77777777" w:rsidR="00387E25" w:rsidRDefault="00387E25" w:rsidP="00387E25">
      <w:pPr>
        <w:pStyle w:val="Heading6"/>
      </w:pPr>
      <w:bookmarkStart w:id="1932" w:name="_Toc524610261"/>
      <w:r>
        <w:t>6.4.1.2.1.2</w:t>
      </w:r>
      <w:r>
        <w:tab/>
        <w:t xml:space="preserve">Sequence generation </w:t>
      </w:r>
      <w:r w:rsidRPr="005176DC">
        <w:t>if tr</w:t>
      </w:r>
      <w:r>
        <w:t>ansform precoding is enabled</w:t>
      </w:r>
      <w:bookmarkEnd w:id="1932"/>
    </w:p>
    <w:p w14:paraId="13958CE6" w14:textId="5F60CAFB" w:rsidR="00387E25" w:rsidRDefault="00387E25" w:rsidP="00387E25">
      <w:r>
        <w:t xml:space="preserve">If transform precoding is enabled, the phase-tracking reference signal </w:t>
      </w:r>
      <w:r w:rsidRPr="00161A67">
        <w:rPr>
          <w:position w:val="-10"/>
        </w:rPr>
        <w:object w:dxaOrig="600" w:dyaOrig="300" w14:anchorId="5B771564">
          <v:shape id="_x0000_i1738" type="#_x0000_t75" style="width:28.85pt;height:14.25pt" o:ole="">
            <v:imagedata r:id="rId1326" o:title=""/>
          </v:shape>
          <o:OLEObject Type="Embed" ProgID="Equation.3" ShapeID="_x0000_i1738" DrawAspect="Content" ObjectID="_1605087764" r:id="rId1327"/>
        </w:object>
      </w:r>
      <w:r w:rsidRPr="00514048">
        <w:t xml:space="preserve"> to be mapped in position </w:t>
      </w:r>
      <w:r w:rsidRPr="00514048">
        <w:rPr>
          <w:position w:val="-6"/>
        </w:rPr>
        <w:object w:dxaOrig="220" w:dyaOrig="200" w14:anchorId="027C7154">
          <v:shape id="_x0000_i1739" type="#_x0000_t75" style="width:14.25pt;height:7.15pt" o:ole="">
            <v:imagedata r:id="rId1328" o:title=""/>
          </v:shape>
          <o:OLEObject Type="Embed" ProgID="Equation.3" ShapeID="_x0000_i1739" DrawAspect="Content" ObjectID="_1605087765" r:id="rId1329"/>
        </w:object>
      </w:r>
      <w:r w:rsidRPr="00514048">
        <w:t xml:space="preserve"> before transform precoding, where </w:t>
      </w:r>
      <w:r w:rsidRPr="00514048">
        <w:rPr>
          <w:position w:val="-6"/>
        </w:rPr>
        <w:object w:dxaOrig="220" w:dyaOrig="200" w14:anchorId="7B144861">
          <v:shape id="_x0000_i1740" type="#_x0000_t75" style="width:14.25pt;height:7.15pt" o:ole="">
            <v:imagedata r:id="rId1328" o:title=""/>
          </v:shape>
          <o:OLEObject Type="Embed" ProgID="Equation.3" ShapeID="_x0000_i1740" DrawAspect="Content" ObjectID="_1605087766" r:id="rId1330"/>
        </w:object>
      </w:r>
      <w:r>
        <w:t xml:space="preserve"> </w:t>
      </w:r>
      <w:r w:rsidRPr="00514048">
        <w:t xml:space="preserve">depends on the number of PT-RS groups </w:t>
      </w:r>
      <w:bookmarkStart w:id="1933"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933"/>
      <w:r w:rsidRPr="00514048">
        <w:t xml:space="preserve">, the number of samples per PT-RS group </w:t>
      </w:r>
      <w:r w:rsidRPr="00031871">
        <w:rPr>
          <w:position w:val="-14"/>
        </w:rPr>
        <w:object w:dxaOrig="580" w:dyaOrig="380" w14:anchorId="5429992A">
          <v:shape id="_x0000_i1741" type="#_x0000_t75" style="width:28.85pt;height:21.75pt" o:ole="">
            <v:imagedata r:id="rId1331" o:title=""/>
          </v:shape>
          <o:OLEObject Type="Embed" ProgID="Equation.3" ShapeID="_x0000_i1741" DrawAspect="Content" ObjectID="_1605087767" r:id="rId1332"/>
        </w:object>
      </w:r>
      <w:r w:rsidRPr="00514048">
        <w:t>, and</w:t>
      </w:r>
      <w:r>
        <w:t xml:space="preserve"> </w:t>
      </w:r>
      <m:oMath>
        <m:sSubSup>
          <m:sSubSupPr>
            <m:ctrlPr>
              <w:ins w:id="1934" w:author="Stefan Parkvall (editorial)" w:date="2018-11-30T09:23:00Z">
                <w:rPr>
                  <w:rFonts w:ascii="Cambria Math" w:hAnsi="Cambria Math"/>
                  <w:i/>
                </w:rPr>
              </w:ins>
            </m:ctrlPr>
          </m:sSubSupPr>
          <m:e>
            <m:r>
              <w:ins w:id="1935" w:author="Stefan Parkvall (editorial)" w:date="2018-11-30T09:23:00Z">
                <w:rPr>
                  <w:rFonts w:ascii="Cambria Math" w:hAnsi="Cambria Math"/>
                </w:rPr>
                <m:t>M</m:t>
              </w:ins>
            </m:r>
          </m:e>
          <m:sub>
            <m:r>
              <w:ins w:id="1936" w:author="Stefan Parkvall (editorial)" w:date="2018-11-30T09:23:00Z">
                <m:rPr>
                  <m:nor/>
                </m:rPr>
                <w:rPr>
                  <w:rFonts w:ascii="Cambria Math" w:hAnsi="Cambria Math"/>
                </w:rPr>
                <m:t>sc</m:t>
              </w:ins>
            </m:r>
          </m:sub>
          <m:sup>
            <m:r>
              <w:ins w:id="1937" w:author="Stefan Parkvall (editorial)" w:date="2018-11-30T09:23:00Z">
                <m:rPr>
                  <m:nor/>
                </m:rPr>
                <w:rPr>
                  <w:rFonts w:ascii="Cambria Math" w:hAnsi="Cambria Math"/>
                </w:rPr>
                <m:t>PUSCH</m:t>
              </w:ins>
            </m:r>
          </m:sup>
        </m:sSubSup>
      </m:oMath>
      <w:del w:id="1938" w:author="Stefan Parkvall (editorial)" w:date="2018-11-30T09:23:00Z">
        <w:r w:rsidRPr="00514048" w:rsidDel="00F13CF0">
          <w:rPr>
            <w:position w:val="-10"/>
          </w:rPr>
          <w:object w:dxaOrig="760" w:dyaOrig="340" w14:anchorId="5AE5CEA0">
            <v:shape id="_x0000_i1742" type="#_x0000_t75" style="width:35.65pt;height:21.75pt" o:ole="">
              <v:imagedata r:id="rId1333" o:title=""/>
            </v:shape>
            <o:OLEObject Type="Embed" ProgID="Equation.3" ShapeID="_x0000_i1742" DrawAspect="Content" ObjectID="_1605087768" r:id="rId1334"/>
          </w:object>
        </w:r>
      </w:del>
      <w:r w:rsidRPr="00514048">
        <w:t xml:space="preserve"> according to Table 6.4.1.2.2.2-1,</w:t>
      </w:r>
      <w:r>
        <w:t xml:space="preserve"> shall be generated according to</w:t>
      </w:r>
    </w:p>
    <w:p w14:paraId="6B4B0A53" w14:textId="77777777" w:rsidR="00387E25" w:rsidRDefault="00387E25" w:rsidP="00387E25">
      <w:pPr>
        <w:pStyle w:val="EQ"/>
        <w:jc w:val="center"/>
      </w:pPr>
      <w:r w:rsidRPr="00AD0D9F">
        <w:rPr>
          <w:position w:val="-84"/>
        </w:rPr>
        <w:object w:dxaOrig="4459" w:dyaOrig="1780" w14:anchorId="3D34BF52">
          <v:shape id="_x0000_i1743" type="#_x0000_t75" style="width:223.15pt;height:86.25pt" o:ole="">
            <v:imagedata r:id="rId1335" o:title=""/>
          </v:shape>
          <o:OLEObject Type="Embed" ProgID="Equation.DSMT4" ShapeID="_x0000_i1743" DrawAspect="Content" ObjectID="_1605087769" r:id="rId1336"/>
        </w:object>
      </w:r>
      <w:r>
        <w:t>.</w:t>
      </w:r>
    </w:p>
    <w:p w14:paraId="38D809E3" w14:textId="77777777" w:rsidR="00387E25" w:rsidRDefault="00387E25" w:rsidP="00387E25">
      <w:r>
        <w:t xml:space="preserve">where the pseudo-random sequence </w:t>
      </w:r>
      <w:r w:rsidRPr="00516521">
        <w:rPr>
          <w:position w:val="-10"/>
        </w:rPr>
        <w:object w:dxaOrig="360" w:dyaOrig="300" w14:anchorId="2B9C758C">
          <v:shape id="_x0000_i1744" type="#_x0000_t75" style="width:21.75pt;height:14.25pt" o:ole="">
            <v:imagedata r:id="rId828" o:title=""/>
          </v:shape>
          <o:OLEObject Type="Embed" ProgID="Equation.3" ShapeID="_x0000_i1744" DrawAspect="Content" ObjectID="_1605087770" r:id="rId1337"/>
        </w:object>
      </w:r>
      <w:r>
        <w:t xml:space="preserve"> is defined in clause 5.2.1 and </w:t>
      </w:r>
      <w:r w:rsidRPr="00516521">
        <w:rPr>
          <w:position w:val="-10"/>
        </w:rPr>
        <w:object w:dxaOrig="400" w:dyaOrig="300" w14:anchorId="2C563DA6">
          <v:shape id="_x0000_i1745" type="#_x0000_t75" style="width:21.75pt;height:14.25pt" o:ole="">
            <v:imagedata r:id="rId1338" o:title=""/>
          </v:shape>
          <o:OLEObject Type="Embed" ProgID="Equation.3" ShapeID="_x0000_i1745" DrawAspect="Content" ObjectID="_1605087771" r:id="rId1339"/>
        </w:object>
      </w:r>
      <w:r>
        <w:t xml:space="preserve"> is given by Table 6.4.1.2.1.2-1. The pseudo-random sequence generator shall be initialized with</w:t>
      </w:r>
    </w:p>
    <w:p w14:paraId="53002D7E" w14:textId="77777777" w:rsidR="00387E25" w:rsidRPr="00045FBB" w:rsidRDefault="00387E25" w:rsidP="00387E2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48DE276B" w14:textId="77777777" w:rsidR="00387E25" w:rsidRDefault="00387E25" w:rsidP="00387E25">
      <w:r>
        <w:t xml:space="preserve">where </w:t>
      </w:r>
      <w:r w:rsidRPr="000C3814">
        <w:rPr>
          <w:position w:val="-6"/>
        </w:rPr>
        <w:object w:dxaOrig="139" w:dyaOrig="260" w14:anchorId="0387CF38">
          <v:shape id="_x0000_i1746" type="#_x0000_t75" style="width:7.15pt;height:14.25pt" o:ole="">
            <v:imagedata r:id="rId1234" o:title=""/>
          </v:shape>
          <o:OLEObject Type="Embed" ProgID="Equation.3" ShapeID="_x0000_i1746" DrawAspect="Content" ObjectID="_1605087772" r:id="rId134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 xml:space="preserve">is given by the higher-layer parameter </w:t>
      </w:r>
      <w:r w:rsidRPr="00F14D1A">
        <w:rPr>
          <w:i/>
        </w:rPr>
        <w:t>nPUSCH-Identity</w:t>
      </w:r>
      <w:r>
        <w:t xml:space="preserve">. </w:t>
      </w:r>
    </w:p>
    <w:p w14:paraId="0D9B1C40" w14:textId="77777777" w:rsidR="00387E25" w:rsidRDefault="00387E25" w:rsidP="00387E25">
      <w:pPr>
        <w:pStyle w:val="TH"/>
      </w:pPr>
      <w:r>
        <w:t xml:space="preserve">Table 6.4.1.2.1.2-1: The orthogonal sequence </w:t>
      </w:r>
      <w:r w:rsidRPr="00516521">
        <w:rPr>
          <w:position w:val="-10"/>
        </w:rPr>
        <w:object w:dxaOrig="400" w:dyaOrig="300" w14:anchorId="0C253684">
          <v:shape id="_x0000_i1747" type="#_x0000_t75" style="width:21.75pt;height:14.25pt" o:ole="">
            <v:imagedata r:id="rId1338" o:title=""/>
          </v:shape>
          <o:OLEObject Type="Embed" ProgID="Equation.3" ShapeID="_x0000_i1747" DrawAspect="Content" ObjectID="_1605087773" r:id="rId134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2412"/>
        <w:gridCol w:w="2406"/>
      </w:tblGrid>
      <w:tr w:rsidR="00387E25" w:rsidRPr="00DA7548" w14:paraId="4611EFDE" w14:textId="77777777" w:rsidTr="00487C2E">
        <w:trPr>
          <w:trHeight w:val="591"/>
        </w:trPr>
        <w:tc>
          <w:tcPr>
            <w:tcW w:w="1465" w:type="dxa"/>
            <w:tcBorders>
              <w:bottom w:val="single" w:sz="4" w:space="0" w:color="auto"/>
            </w:tcBorders>
            <w:shd w:val="clear" w:color="auto" w:fill="auto"/>
          </w:tcPr>
          <w:p w14:paraId="129777B4" w14:textId="0AD31849" w:rsidR="00387E25" w:rsidRPr="00E941B7" w:rsidRDefault="00387E25" w:rsidP="00487C2E">
            <w:pPr>
              <w:pStyle w:val="TAH"/>
              <w:rPr>
                <w:rFonts w:eastAsia="Batang"/>
              </w:rPr>
            </w:pPr>
            <w:r>
              <w:rPr>
                <w:rFonts w:eastAsia="Batang"/>
                <w:noProof/>
              </w:rPr>
              <w:drawing>
                <wp:inline distT="0" distB="0" distL="0" distR="0" wp14:anchorId="0AA92F03" wp14:editId="521F036C">
                  <wp:extent cx="926465" cy="231775"/>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5"/>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926465" cy="231775"/>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57D7ED8F" w14:textId="000894B3" w:rsidR="00387E25" w:rsidRPr="00E941B7" w:rsidRDefault="00387E25" w:rsidP="00487C2E">
            <w:pPr>
              <w:pStyle w:val="TAH"/>
              <w:rPr>
                <w:rFonts w:eastAsia="Batang"/>
              </w:rPr>
            </w:pPr>
            <w:r>
              <w:rPr>
                <w:rFonts w:eastAsia="Batang"/>
                <w:noProof/>
              </w:rPr>
              <w:drawing>
                <wp:inline distT="0" distB="0" distL="0" distR="0" wp14:anchorId="177D3D64" wp14:editId="15DAA56A">
                  <wp:extent cx="588010" cy="231775"/>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6"/>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588010" cy="23177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3AA8DAC1" wp14:editId="57641207">
                  <wp:extent cx="682625" cy="184150"/>
                  <wp:effectExtent l="0" t="0" r="3175" b="635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7"/>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682625" cy="18415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11C1777F" w14:textId="7E013752" w:rsidR="00387E25" w:rsidRPr="00E941B7" w:rsidRDefault="00387E25" w:rsidP="00487C2E">
            <w:pPr>
              <w:pStyle w:val="TAH"/>
              <w:rPr>
                <w:rFonts w:eastAsia="Batang"/>
              </w:rPr>
            </w:pPr>
            <w:r>
              <w:rPr>
                <w:rFonts w:eastAsia="Batang"/>
                <w:noProof/>
              </w:rPr>
              <w:drawing>
                <wp:inline distT="0" distB="0" distL="0" distR="0" wp14:anchorId="7ADCE524" wp14:editId="1096A33E">
                  <wp:extent cx="588010" cy="2317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8"/>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588010" cy="23177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074F9DC7" wp14:editId="5369660F">
                  <wp:extent cx="1389380" cy="184150"/>
                  <wp:effectExtent l="0" t="0" r="1270" b="635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9"/>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389380" cy="184150"/>
                          </a:xfrm>
                          <a:prstGeom prst="rect">
                            <a:avLst/>
                          </a:prstGeom>
                          <a:noFill/>
                          <a:ln>
                            <a:noFill/>
                          </a:ln>
                        </pic:spPr>
                      </pic:pic>
                    </a:graphicData>
                  </a:graphic>
                </wp:inline>
              </w:drawing>
            </w:r>
          </w:p>
        </w:tc>
      </w:tr>
      <w:tr w:rsidR="00387E25" w:rsidRPr="00DA7548" w14:paraId="14CC18AB" w14:textId="77777777" w:rsidTr="00487C2E">
        <w:tc>
          <w:tcPr>
            <w:tcW w:w="1465" w:type="dxa"/>
            <w:shd w:val="clear" w:color="auto" w:fill="auto"/>
          </w:tcPr>
          <w:p w14:paraId="392C0259" w14:textId="77777777" w:rsidR="00387E25" w:rsidRPr="00DA7548" w:rsidRDefault="00387E25" w:rsidP="00487C2E">
            <w:pPr>
              <w:pStyle w:val="TAC"/>
              <w:rPr>
                <w:rFonts w:eastAsia="Batang"/>
                <w:noProof/>
                <w:lang w:eastAsia="sv-SE"/>
              </w:rPr>
            </w:pPr>
            <w:r w:rsidRPr="00DA7548">
              <w:rPr>
                <w:rFonts w:eastAsia="Batang"/>
                <w:noProof/>
                <w:lang w:eastAsia="sv-SE"/>
              </w:rPr>
              <w:t>0</w:t>
            </w:r>
          </w:p>
        </w:tc>
        <w:tc>
          <w:tcPr>
            <w:tcW w:w="2412" w:type="dxa"/>
            <w:shd w:val="clear" w:color="auto" w:fill="auto"/>
          </w:tcPr>
          <w:p w14:paraId="6862DCFB" w14:textId="77777777" w:rsidR="00387E25" w:rsidRPr="00DA7548" w:rsidRDefault="00387E25" w:rsidP="00487C2E">
            <w:pPr>
              <w:pStyle w:val="TAC"/>
              <w:rPr>
                <w:rFonts w:eastAsia="Batang"/>
                <w:noProof/>
                <w:lang w:eastAsia="sv-SE"/>
              </w:rPr>
            </w:pPr>
            <w:r w:rsidRPr="00DA7548">
              <w:rPr>
                <w:rFonts w:eastAsia="Batang"/>
                <w:noProof/>
                <w:lang w:eastAsia="sv-SE"/>
              </w:rPr>
              <w:object w:dxaOrig="780" w:dyaOrig="300" w14:anchorId="14648CF9">
                <v:shape id="_x0000_i1748" type="#_x0000_t75" style="width:35.65pt;height:14.25pt" o:ole="">
                  <v:imagedata r:id="rId1347" o:title=""/>
                </v:shape>
                <o:OLEObject Type="Embed" ProgID="Equation.3" ShapeID="_x0000_i1748" DrawAspect="Content" ObjectID="_1605087774" r:id="rId1348"/>
              </w:object>
            </w:r>
          </w:p>
        </w:tc>
        <w:tc>
          <w:tcPr>
            <w:tcW w:w="2360" w:type="dxa"/>
            <w:shd w:val="clear" w:color="auto" w:fill="auto"/>
          </w:tcPr>
          <w:p w14:paraId="33C4826B" w14:textId="77777777" w:rsidR="00387E25" w:rsidRPr="00DA7548" w:rsidRDefault="00387E25" w:rsidP="00487C2E">
            <w:pPr>
              <w:pStyle w:val="TAC"/>
              <w:rPr>
                <w:rFonts w:eastAsia="Batang"/>
                <w:noProof/>
                <w:lang w:eastAsia="sv-SE"/>
              </w:rPr>
            </w:pPr>
            <w:r w:rsidRPr="00DA7548">
              <w:rPr>
                <w:rFonts w:eastAsia="Batang"/>
                <w:noProof/>
                <w:lang w:eastAsia="sv-SE"/>
              </w:rPr>
              <w:object w:dxaOrig="1579" w:dyaOrig="300" w14:anchorId="7080F057">
                <v:shape id="_x0000_i1749" type="#_x0000_t75" style="width:79.15pt;height:14.25pt" o:ole="">
                  <v:imagedata r:id="rId1349" o:title=""/>
                </v:shape>
                <o:OLEObject Type="Embed" ProgID="Equation.3" ShapeID="_x0000_i1749" DrawAspect="Content" ObjectID="_1605087775" r:id="rId1350"/>
              </w:object>
            </w:r>
          </w:p>
        </w:tc>
      </w:tr>
      <w:tr w:rsidR="00387E25" w:rsidRPr="00DA7548" w14:paraId="565A6B3A" w14:textId="77777777" w:rsidTr="00487C2E">
        <w:tc>
          <w:tcPr>
            <w:tcW w:w="1465" w:type="dxa"/>
            <w:shd w:val="clear" w:color="auto" w:fill="auto"/>
          </w:tcPr>
          <w:p w14:paraId="74DB0AC5" w14:textId="77777777" w:rsidR="00387E25" w:rsidRPr="00DA7548" w:rsidRDefault="00387E25" w:rsidP="00487C2E">
            <w:pPr>
              <w:pStyle w:val="TAC"/>
              <w:rPr>
                <w:rFonts w:eastAsia="Batang"/>
                <w:noProof/>
                <w:lang w:eastAsia="sv-SE"/>
              </w:rPr>
            </w:pPr>
            <w:r w:rsidRPr="00DA7548">
              <w:rPr>
                <w:rFonts w:eastAsia="Batang"/>
                <w:noProof/>
                <w:lang w:eastAsia="sv-SE"/>
              </w:rPr>
              <w:t>1</w:t>
            </w:r>
          </w:p>
        </w:tc>
        <w:tc>
          <w:tcPr>
            <w:tcW w:w="2412" w:type="dxa"/>
            <w:shd w:val="clear" w:color="auto" w:fill="auto"/>
          </w:tcPr>
          <w:p w14:paraId="12391FAE" w14:textId="77777777" w:rsidR="00387E25" w:rsidRPr="00DA7548" w:rsidRDefault="00387E25" w:rsidP="00487C2E">
            <w:pPr>
              <w:pStyle w:val="TAC"/>
              <w:rPr>
                <w:rFonts w:eastAsia="Batang"/>
                <w:noProof/>
                <w:lang w:eastAsia="sv-SE"/>
              </w:rPr>
            </w:pPr>
            <w:r w:rsidRPr="00C5776F">
              <w:rPr>
                <w:rFonts w:eastAsia="Batang"/>
                <w:noProof/>
                <w:position w:val="-10"/>
                <w:lang w:eastAsia="sv-SE"/>
              </w:rPr>
              <w:object w:dxaOrig="780" w:dyaOrig="300" w14:anchorId="1D91292D">
                <v:shape id="_x0000_i1750" type="#_x0000_t75" style="width:35.65pt;height:14.25pt" o:ole="">
                  <v:imagedata r:id="rId1351" o:title=""/>
                </v:shape>
                <o:OLEObject Type="Embed" ProgID="Equation.3" ShapeID="_x0000_i1750" DrawAspect="Content" ObjectID="_1605087776" r:id="rId1352"/>
              </w:object>
            </w:r>
          </w:p>
        </w:tc>
        <w:tc>
          <w:tcPr>
            <w:tcW w:w="2360" w:type="dxa"/>
            <w:shd w:val="clear" w:color="auto" w:fill="auto"/>
          </w:tcPr>
          <w:p w14:paraId="34811048" w14:textId="77777777" w:rsidR="00387E25" w:rsidRPr="00DA7548" w:rsidRDefault="00387E25" w:rsidP="00487C2E">
            <w:pPr>
              <w:pStyle w:val="TAC"/>
              <w:rPr>
                <w:rFonts w:eastAsia="Batang"/>
                <w:noProof/>
                <w:lang w:eastAsia="sv-SE"/>
              </w:rPr>
            </w:pPr>
            <w:r w:rsidRPr="00DA7548">
              <w:rPr>
                <w:rFonts w:eastAsia="Batang"/>
                <w:noProof/>
                <w:lang w:eastAsia="sv-SE"/>
              </w:rPr>
              <w:object w:dxaOrig="1560" w:dyaOrig="300" w14:anchorId="64E568A8">
                <v:shape id="_x0000_i1751" type="#_x0000_t75" style="width:79.15pt;height:14.25pt" o:ole="">
                  <v:imagedata r:id="rId1353" o:title=""/>
                </v:shape>
                <o:OLEObject Type="Embed" ProgID="Equation.3" ShapeID="_x0000_i1751" DrawAspect="Content" ObjectID="_1605087777" r:id="rId1354"/>
              </w:object>
            </w:r>
          </w:p>
        </w:tc>
      </w:tr>
      <w:tr w:rsidR="00387E25" w:rsidRPr="00DA7548" w14:paraId="64B62CB5" w14:textId="77777777" w:rsidTr="00487C2E">
        <w:tc>
          <w:tcPr>
            <w:tcW w:w="1465" w:type="dxa"/>
            <w:shd w:val="clear" w:color="auto" w:fill="auto"/>
          </w:tcPr>
          <w:p w14:paraId="65D07E70" w14:textId="77777777" w:rsidR="00387E25" w:rsidRPr="00DA7548" w:rsidRDefault="00387E25" w:rsidP="00487C2E">
            <w:pPr>
              <w:pStyle w:val="TAC"/>
              <w:rPr>
                <w:rFonts w:eastAsia="Batang"/>
                <w:noProof/>
                <w:lang w:eastAsia="sv-SE"/>
              </w:rPr>
            </w:pPr>
            <w:r w:rsidRPr="00DA7548">
              <w:rPr>
                <w:rFonts w:eastAsia="Batang"/>
                <w:noProof/>
                <w:lang w:eastAsia="sv-SE"/>
              </w:rPr>
              <w:t>2</w:t>
            </w:r>
          </w:p>
        </w:tc>
        <w:tc>
          <w:tcPr>
            <w:tcW w:w="2412" w:type="dxa"/>
            <w:shd w:val="clear" w:color="auto" w:fill="auto"/>
          </w:tcPr>
          <w:p w14:paraId="0A8F7DE2" w14:textId="77777777" w:rsidR="00387E25" w:rsidRPr="00DA7548" w:rsidRDefault="00387E25" w:rsidP="00487C2E">
            <w:pPr>
              <w:pStyle w:val="TAC"/>
              <w:rPr>
                <w:rFonts w:eastAsia="Batang"/>
                <w:noProof/>
                <w:lang w:eastAsia="sv-SE"/>
              </w:rPr>
            </w:pPr>
            <w:r w:rsidRPr="00DA7548">
              <w:rPr>
                <w:rFonts w:eastAsia="Batang"/>
                <w:noProof/>
                <w:lang w:eastAsia="sv-SE"/>
              </w:rPr>
              <w:t>-</w:t>
            </w:r>
          </w:p>
        </w:tc>
        <w:tc>
          <w:tcPr>
            <w:tcW w:w="2360" w:type="dxa"/>
            <w:shd w:val="clear" w:color="auto" w:fill="auto"/>
          </w:tcPr>
          <w:p w14:paraId="3DDD0FDB" w14:textId="77777777" w:rsidR="00387E25" w:rsidRPr="00DA7548" w:rsidRDefault="00387E25" w:rsidP="00487C2E">
            <w:pPr>
              <w:pStyle w:val="TAC"/>
              <w:rPr>
                <w:rFonts w:eastAsia="Batang"/>
                <w:noProof/>
                <w:lang w:eastAsia="sv-SE"/>
              </w:rPr>
            </w:pPr>
            <w:r w:rsidRPr="00DA7548">
              <w:rPr>
                <w:rFonts w:eastAsia="Batang"/>
                <w:noProof/>
                <w:lang w:eastAsia="sv-SE"/>
              </w:rPr>
              <w:object w:dxaOrig="1560" w:dyaOrig="300" w14:anchorId="4FECCF8B">
                <v:shape id="_x0000_i1752" type="#_x0000_t75" style="width:79.15pt;height:14.25pt" o:ole="">
                  <v:imagedata r:id="rId1355" o:title=""/>
                </v:shape>
                <o:OLEObject Type="Embed" ProgID="Equation.3" ShapeID="_x0000_i1752" DrawAspect="Content" ObjectID="_1605087778" r:id="rId1356"/>
              </w:object>
            </w:r>
          </w:p>
        </w:tc>
      </w:tr>
      <w:tr w:rsidR="00387E25" w:rsidRPr="00DA7548" w14:paraId="20FED974" w14:textId="77777777" w:rsidTr="00487C2E">
        <w:tc>
          <w:tcPr>
            <w:tcW w:w="1465" w:type="dxa"/>
            <w:shd w:val="clear" w:color="auto" w:fill="auto"/>
          </w:tcPr>
          <w:p w14:paraId="3BDE0807" w14:textId="77777777" w:rsidR="00387E25" w:rsidRPr="00DA7548" w:rsidRDefault="00387E25" w:rsidP="00487C2E">
            <w:pPr>
              <w:pStyle w:val="TAC"/>
              <w:rPr>
                <w:rFonts w:eastAsia="Batang"/>
                <w:noProof/>
                <w:lang w:eastAsia="sv-SE"/>
              </w:rPr>
            </w:pPr>
            <w:r>
              <w:rPr>
                <w:rFonts w:eastAsia="Batang"/>
                <w:noProof/>
                <w:lang w:eastAsia="sv-SE"/>
              </w:rPr>
              <w:t>3</w:t>
            </w:r>
          </w:p>
        </w:tc>
        <w:tc>
          <w:tcPr>
            <w:tcW w:w="2412" w:type="dxa"/>
            <w:shd w:val="clear" w:color="auto" w:fill="auto"/>
          </w:tcPr>
          <w:p w14:paraId="4FE6BA13" w14:textId="77777777" w:rsidR="00387E25" w:rsidRPr="00DA7548" w:rsidRDefault="00387E25" w:rsidP="00487C2E">
            <w:pPr>
              <w:pStyle w:val="TAC"/>
              <w:rPr>
                <w:rFonts w:eastAsia="Batang"/>
                <w:noProof/>
                <w:lang w:eastAsia="sv-SE"/>
              </w:rPr>
            </w:pPr>
            <w:r w:rsidRPr="00DA7548">
              <w:rPr>
                <w:rFonts w:eastAsia="Batang"/>
                <w:noProof/>
                <w:lang w:eastAsia="sv-SE"/>
              </w:rPr>
              <w:t>-</w:t>
            </w:r>
          </w:p>
        </w:tc>
        <w:tc>
          <w:tcPr>
            <w:tcW w:w="2360" w:type="dxa"/>
            <w:shd w:val="clear" w:color="auto" w:fill="auto"/>
          </w:tcPr>
          <w:p w14:paraId="617D5A52" w14:textId="77777777" w:rsidR="00387E25" w:rsidRPr="00DA7548" w:rsidRDefault="00387E25" w:rsidP="00487C2E">
            <w:pPr>
              <w:pStyle w:val="TAC"/>
              <w:rPr>
                <w:rFonts w:eastAsia="Batang"/>
                <w:noProof/>
                <w:lang w:eastAsia="sv-SE"/>
              </w:rPr>
            </w:pPr>
            <w:r w:rsidRPr="00DA7548">
              <w:rPr>
                <w:rFonts w:eastAsia="Batang"/>
                <w:noProof/>
                <w:lang w:eastAsia="sv-SE"/>
              </w:rPr>
              <w:object w:dxaOrig="1560" w:dyaOrig="300" w14:anchorId="4AE2F185">
                <v:shape id="_x0000_i1753" type="#_x0000_t75" style="width:79.15pt;height:14.25pt" o:ole="">
                  <v:imagedata r:id="rId1357" o:title=""/>
                </v:shape>
                <o:OLEObject Type="Embed" ProgID="Equation.3" ShapeID="_x0000_i1753" DrawAspect="Content" ObjectID="_1605087779" r:id="rId1358"/>
              </w:object>
            </w:r>
          </w:p>
        </w:tc>
      </w:tr>
    </w:tbl>
    <w:p w14:paraId="6BE8EC90" w14:textId="77777777" w:rsidR="00387E25" w:rsidRPr="005176DC" w:rsidRDefault="00387E25" w:rsidP="00387E25"/>
    <w:p w14:paraId="61C83DB5" w14:textId="77777777" w:rsidR="00387E25" w:rsidRDefault="00387E25" w:rsidP="00387E25">
      <w:pPr>
        <w:pStyle w:val="Heading5"/>
      </w:pPr>
      <w:bookmarkStart w:id="1939" w:name="_Toc524610262"/>
      <w:r>
        <w:t>6.4.1.2.2</w:t>
      </w:r>
      <w:r>
        <w:tab/>
        <w:t>Mapping to physical resources</w:t>
      </w:r>
      <w:bookmarkEnd w:id="1939"/>
    </w:p>
    <w:p w14:paraId="59F42A16" w14:textId="77777777" w:rsidR="00387E25" w:rsidRDefault="00387E25" w:rsidP="00387E25">
      <w:pPr>
        <w:pStyle w:val="Heading6"/>
      </w:pPr>
      <w:bookmarkStart w:id="1940" w:name="_Toc524610263"/>
      <w:r>
        <w:t>6.4.1.2.2.1</w:t>
      </w:r>
      <w:r>
        <w:tab/>
        <w:t xml:space="preserve">Precoding and mapping to physical resources </w:t>
      </w:r>
      <w:r w:rsidRPr="005176DC">
        <w:t>if tr</w:t>
      </w:r>
      <w:r>
        <w:t>ansform precoding is not enabled</w:t>
      </w:r>
      <w:bookmarkEnd w:id="1940"/>
    </w:p>
    <w:p w14:paraId="06FF65F6" w14:textId="77777777" w:rsidR="00387E25" w:rsidRDefault="00387E25" w:rsidP="00387E25">
      <w:r>
        <w:t>The UE shall transmit phase-tracking reference signals only in the resource blocks used for the PUSCH, and only if the procedure in [6, TS 38.214] indicates that phase-tracking reference signals are being used.</w:t>
      </w:r>
    </w:p>
    <w:p w14:paraId="0EF74B4A" w14:textId="77777777" w:rsidR="00387E25" w:rsidRDefault="00387E25" w:rsidP="00387E25">
      <w:pPr>
        <w:rPr>
          <w:lang w:val="en-US"/>
        </w:rPr>
      </w:pPr>
      <w:r>
        <w:rPr>
          <w:lang w:val="en-US"/>
        </w:rPr>
        <w:t>The PUSCH PT-RS shall be mapped to resource elements according to</w:t>
      </w:r>
    </w:p>
    <w:p w14:paraId="400FFCD9" w14:textId="77777777" w:rsidR="00387E25" w:rsidRPr="00413299" w:rsidRDefault="00387E25" w:rsidP="00387E25">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4063D5B1" w14:textId="77777777" w:rsidR="00387E25" w:rsidRDefault="00387E25" w:rsidP="00387E25">
      <w:pPr>
        <w:pStyle w:val="EQ"/>
        <w:jc w:val="center"/>
        <w:rPr>
          <w:position w:val="-14"/>
        </w:rPr>
      </w:pPr>
      <m:oMathPara>
        <m:oMath>
          <m:r>
            <w:rPr>
              <w:rFonts w:ascii="Cambria Math" w:hAnsi="Cambria Math"/>
              <w:noProof w:val="0"/>
            </w:rPr>
            <w:lastRenderedPageBreak/>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5109BE5E" w14:textId="77777777" w:rsidR="00387E25" w:rsidRDefault="00387E25" w:rsidP="00387E25">
      <w:pPr>
        <w:rPr>
          <w:lang w:val="en-US"/>
        </w:rPr>
      </w:pPr>
      <w:r>
        <w:rPr>
          <w:lang w:val="en-US"/>
        </w:rPr>
        <w:t>when all the following conditions are fulfilled</w:t>
      </w:r>
    </w:p>
    <w:p w14:paraId="7DD8F888" w14:textId="77777777" w:rsidR="00387E25" w:rsidRDefault="00387E25" w:rsidP="00387E25">
      <w:pPr>
        <w:pStyle w:val="B1"/>
      </w:pPr>
      <w:r>
        <w:t>-</w:t>
      </w:r>
      <w:r>
        <w:tab/>
      </w:r>
      <w:r w:rsidRPr="005176DC">
        <w:rPr>
          <w:noProof/>
          <w:position w:val="-6"/>
          <w:lang w:eastAsia="en-GB"/>
        </w:rPr>
        <w:drawing>
          <wp:inline distT="0" distB="0" distL="0" distR="0" wp14:anchorId="25337889" wp14:editId="42A3F30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07C37830" w14:textId="77777777" w:rsidR="00387E25" w:rsidRDefault="00387E25" w:rsidP="00387E25">
      <w:pPr>
        <w:pStyle w:val="B1"/>
      </w:pPr>
      <w:r>
        <w:t>-</w:t>
      </w:r>
      <w:r>
        <w:tab/>
        <w:t xml:space="preserve">resource element </w:t>
      </w:r>
      <w:r w:rsidRPr="005176DC">
        <w:rPr>
          <w:noProof/>
          <w:position w:val="-10"/>
          <w:lang w:eastAsia="en-GB"/>
        </w:rPr>
        <w:drawing>
          <wp:inline distT="0" distB="0" distL="0" distR="0" wp14:anchorId="26AEB2BA" wp14:editId="170B4DFC">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70E689CC" w14:textId="77777777" w:rsidR="00387E25" w:rsidRDefault="00387E25" w:rsidP="00387E25">
      <w:pPr>
        <w:pStyle w:val="B1"/>
      </w:pPr>
      <w:r w:rsidRPr="008507D0">
        <w:t>-</w:t>
      </w:r>
      <w:r w:rsidRPr="008507D0">
        <w:tab/>
      </w:r>
      <w:bookmarkStart w:id="194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941"/>
    </w:p>
    <w:p w14:paraId="5741586F" w14:textId="77777777" w:rsidR="00387E25" w:rsidRDefault="00387E25" w:rsidP="00387E25">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t xml:space="preserve">The quantity </w:t>
      </w:r>
      <w:r w:rsidRPr="00282DE7">
        <w:rPr>
          <w:position w:val="-10"/>
        </w:rPr>
        <w:object w:dxaOrig="540" w:dyaOrig="300" w14:anchorId="7F5855FA">
          <v:shape id="_x0000_i1754" type="#_x0000_t75" style="width:28.85pt;height:14.25pt" o:ole="">
            <v:imagedata r:id="rId1361" o:title=""/>
          </v:shape>
          <o:OLEObject Type="Embed" ProgID="Equation.3" ShapeID="_x0000_i1754" DrawAspect="Content" ObjectID="_1605087780" r:id="rId1362"/>
        </w:object>
      </w:r>
      <w:r>
        <w:t xml:space="preserve"> is an amplitude scaling factor to conform with the transmit power specified in clause 6.2.2 of [6, TS 38.214].</w:t>
      </w:r>
    </w:p>
    <w:p w14:paraId="00EA87F3" w14:textId="77777777" w:rsidR="00387E25" w:rsidRDefault="00387E25" w:rsidP="00387E25">
      <w:r>
        <w:t xml:space="preserve">The set of time indices </w:t>
      </w:r>
      <w:r w:rsidRPr="00505D68">
        <w:rPr>
          <w:noProof/>
          <w:position w:val="-6"/>
          <w:lang w:eastAsia="en-GB"/>
        </w:rPr>
        <w:drawing>
          <wp:inline distT="0" distB="0" distL="0" distR="0" wp14:anchorId="27BB69CE" wp14:editId="5BD6D29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406E1ECA" w14:textId="77777777" w:rsidR="00387E25" w:rsidRDefault="00387E25" w:rsidP="00387E25">
      <w:pPr>
        <w:pStyle w:val="B1"/>
      </w:pPr>
      <w:r>
        <w:t xml:space="preserve">1. set </w:t>
      </w:r>
      <w:r w:rsidRPr="0025210E">
        <w:rPr>
          <w:position w:val="-6"/>
        </w:rPr>
        <w:object w:dxaOrig="440" w:dyaOrig="240" w14:anchorId="7AE74FC7">
          <v:shape id="_x0000_i1755" type="#_x0000_t75" style="width:21.75pt;height:14.25pt" o:ole="">
            <v:imagedata r:id="rId1364" o:title=""/>
          </v:shape>
          <o:OLEObject Type="Embed" ProgID="Equation.3" ShapeID="_x0000_i1755" DrawAspect="Content" ObjectID="_1605087781" r:id="rId1365"/>
        </w:object>
      </w:r>
      <w:r>
        <w:t xml:space="preserve"> and </w:t>
      </w:r>
      <w:r w:rsidRPr="005C37AB">
        <w:rPr>
          <w:position w:val="-10"/>
        </w:rPr>
        <w:object w:dxaOrig="639" w:dyaOrig="300" w14:anchorId="16EC7E28">
          <v:shape id="_x0000_i1756" type="#_x0000_t75" style="width:28.5pt;height:14.25pt" o:ole="">
            <v:imagedata r:id="rId1366" o:title=""/>
          </v:shape>
          <o:OLEObject Type="Embed" ProgID="Equation.3" ShapeID="_x0000_i1756" DrawAspect="Content" ObjectID="_1605087782" r:id="rId1367"/>
        </w:object>
      </w:r>
    </w:p>
    <w:p w14:paraId="5B9FF6FC" w14:textId="77777777" w:rsidR="00387E25" w:rsidRDefault="00387E25" w:rsidP="00387E25">
      <w:pPr>
        <w:pStyle w:val="B1"/>
      </w:pPr>
      <w:r>
        <w:t xml:space="preserve">2. if any symbol in the interval </w:t>
      </w:r>
      <w:r w:rsidRPr="00373B93">
        <w:rPr>
          <w:position w:val="-14"/>
        </w:rPr>
        <w:object w:dxaOrig="3640" w:dyaOrig="380" w14:anchorId="09B07790">
          <v:shape id="_x0000_i1757" type="#_x0000_t75" style="width:179.65pt;height:21.75pt" o:ole="">
            <v:imagedata r:id="rId1368" o:title=""/>
          </v:shape>
          <o:OLEObject Type="Embed" ProgID="Equation.DSMT4" ShapeID="_x0000_i1757" DrawAspect="Content" ObjectID="_1605087783" r:id="rId1369"/>
        </w:object>
      </w:r>
      <w:r>
        <w:t xml:space="preserve"> overlaps with a symbol used for DM-RS according to clause 6.4.1.1.3</w:t>
      </w:r>
    </w:p>
    <w:p w14:paraId="22D3116B" w14:textId="77777777" w:rsidR="00387E25" w:rsidRDefault="00387E25" w:rsidP="00387E25">
      <w:pPr>
        <w:pStyle w:val="B2"/>
      </w:pPr>
      <w:r>
        <w:t>-</w:t>
      </w:r>
      <w:r>
        <w:tab/>
        <w:t xml:space="preserve">set </w:t>
      </w:r>
      <w:r w:rsidRPr="0025210E">
        <w:rPr>
          <w:position w:val="-6"/>
        </w:rPr>
        <w:object w:dxaOrig="400" w:dyaOrig="240" w14:anchorId="51E7772C">
          <v:shape id="_x0000_i1758" type="#_x0000_t75" style="width:21.75pt;height:14.25pt" o:ole="">
            <v:imagedata r:id="rId1370" o:title=""/>
          </v:shape>
          <o:OLEObject Type="Embed" ProgID="Equation.3" ShapeID="_x0000_i1758" DrawAspect="Content" ObjectID="_1605087784" r:id="rId1371"/>
        </w:object>
      </w:r>
    </w:p>
    <w:p w14:paraId="164FF09E" w14:textId="77777777" w:rsidR="00387E25" w:rsidRPr="00CB2E1B" w:rsidRDefault="00387E25" w:rsidP="00387E25">
      <w:pPr>
        <w:pStyle w:val="B2"/>
      </w:pPr>
      <w:r>
        <w:t>-</w:t>
      </w:r>
      <w:r>
        <w:tab/>
        <w:t xml:space="preserve">set </w:t>
      </w:r>
      <w:r w:rsidRPr="00505D68">
        <w:rPr>
          <w:noProof/>
          <w:position w:val="-10"/>
          <w:lang w:eastAsia="en-GB"/>
        </w:rPr>
        <w:drawing>
          <wp:inline distT="0" distB="0" distL="0" distR="0" wp14:anchorId="5B599AA9" wp14:editId="178F1AE4">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13CEA076" w14:textId="77777777" w:rsidR="00387E25" w:rsidRDefault="00387E25" w:rsidP="00387E25">
      <w:pPr>
        <w:pStyle w:val="B2"/>
      </w:pPr>
      <w:r w:rsidRPr="00CB2E1B">
        <w:t>-</w:t>
      </w:r>
      <w:r w:rsidRPr="00CB2E1B">
        <w:tab/>
        <w:t xml:space="preserve">repeat from step 2 as long as </w:t>
      </w:r>
      <w:r w:rsidRPr="00CB2E1B">
        <w:rPr>
          <w:position w:val="-10"/>
        </w:rPr>
        <w:object w:dxaOrig="940" w:dyaOrig="300" w14:anchorId="37D3C51A">
          <v:shape id="_x0000_i1759" type="#_x0000_t75" style="width:50.25pt;height:14.25pt" o:ole="">
            <v:imagedata r:id="rId1373" o:title=""/>
          </v:shape>
          <o:OLEObject Type="Embed" ProgID="Equation.DSMT4" ShapeID="_x0000_i1759" DrawAspect="Content" ObjectID="_1605087785" r:id="rId1374"/>
        </w:object>
      </w:r>
      <w:r w:rsidRPr="00CB2E1B">
        <w:t xml:space="preserve"> is inside the PUSCH allocation</w:t>
      </w:r>
    </w:p>
    <w:p w14:paraId="78EE9825" w14:textId="77777777" w:rsidR="00387E25" w:rsidRDefault="00387E25" w:rsidP="00387E25">
      <w:pPr>
        <w:pStyle w:val="B1"/>
      </w:pPr>
      <w:r>
        <w:t xml:space="preserve">3. add </w:t>
      </w:r>
      <w:r w:rsidRPr="005C37AB">
        <w:rPr>
          <w:position w:val="-10"/>
        </w:rPr>
        <w:object w:dxaOrig="940" w:dyaOrig="300" w14:anchorId="523D426C">
          <v:shape id="_x0000_i1760" type="#_x0000_t75" style="width:50.25pt;height:14.25pt" o:ole="">
            <v:imagedata r:id="rId1375" o:title=""/>
          </v:shape>
          <o:OLEObject Type="Embed" ProgID="Equation.DSMT4" ShapeID="_x0000_i1760" DrawAspect="Content" ObjectID="_1605087786" r:id="rId1376"/>
        </w:object>
      </w:r>
      <w:r>
        <w:t xml:space="preserve"> to the set of time indices for PT-RS</w:t>
      </w:r>
    </w:p>
    <w:p w14:paraId="744FB601" w14:textId="77777777" w:rsidR="00387E25" w:rsidRDefault="00387E25" w:rsidP="00387E25">
      <w:pPr>
        <w:pStyle w:val="B1"/>
      </w:pPr>
      <w:r>
        <w:t xml:space="preserve">4. increment </w:t>
      </w:r>
      <w:r w:rsidRPr="00505D68">
        <w:rPr>
          <w:noProof/>
          <w:position w:val="-6"/>
          <w:lang w:eastAsia="en-GB"/>
        </w:rPr>
        <w:drawing>
          <wp:inline distT="0" distB="0" distL="0" distR="0" wp14:anchorId="680759F8" wp14:editId="7D136152">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31063A3A" w14:textId="77777777" w:rsidR="00387E25" w:rsidRDefault="00387E25" w:rsidP="00387E25">
      <w:pPr>
        <w:pStyle w:val="B1"/>
      </w:pPr>
      <w:r>
        <w:t xml:space="preserve">5. repeat from step 2 above as long as </w:t>
      </w:r>
      <w:r w:rsidRPr="005C37AB">
        <w:rPr>
          <w:position w:val="-10"/>
        </w:rPr>
        <w:object w:dxaOrig="940" w:dyaOrig="300" w14:anchorId="132A0A1F">
          <v:shape id="_x0000_i1761" type="#_x0000_t75" style="width:50.25pt;height:14.25pt" o:ole="">
            <v:imagedata r:id="rId1375" o:title=""/>
          </v:shape>
          <o:OLEObject Type="Embed" ProgID="Equation.DSMT4" ShapeID="_x0000_i1761" DrawAspect="Content" ObjectID="_1605087787" r:id="rId1378"/>
        </w:object>
      </w:r>
      <w:r>
        <w:t xml:space="preserve"> is inside the PUSCH allocation</w:t>
      </w:r>
    </w:p>
    <w:p w14:paraId="56F49245" w14:textId="77777777" w:rsidR="00387E25" w:rsidRDefault="00387E25" w:rsidP="00387E25">
      <w:pPr>
        <w:pStyle w:val="B1"/>
        <w:ind w:left="0" w:firstLine="0"/>
      </w:pPr>
      <w:r>
        <w:t xml:space="preserve">where </w:t>
      </w:r>
      <w:r w:rsidRPr="00505D68">
        <w:rPr>
          <w:noProof/>
          <w:position w:val="-10"/>
          <w:lang w:eastAsia="en-GB"/>
        </w:rPr>
        <w:drawing>
          <wp:inline distT="0" distB="0" distL="0" distR="0" wp14:anchorId="6B898C02" wp14:editId="16CD276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w:t>
      </w:r>
      <w:r w:rsidRPr="007506AE">
        <w:t>is defined in Table 6.2.3.1-1 of [6, TS 38.214]</w:t>
      </w:r>
      <w:r>
        <w:t>.</w:t>
      </w:r>
    </w:p>
    <w:p w14:paraId="7F9C3AAD" w14:textId="77777777" w:rsidR="00387E25" w:rsidRDefault="00387E25" w:rsidP="00387E25">
      <w:r>
        <w:t xml:space="preserve">For the purpose of PT-RS mapping, the resource blocks allocated for PUSCH transmission are numbered from 0 to </w:t>
      </w:r>
      <w:r w:rsidRPr="00C5776F">
        <w:rPr>
          <w:position w:val="-10"/>
        </w:rPr>
        <w:object w:dxaOrig="680" w:dyaOrig="300" w14:anchorId="4ED2F56B">
          <v:shape id="_x0000_i1762" type="#_x0000_t75" style="width:36.35pt;height:14.25pt" o:ole="">
            <v:imagedata r:id="rId1380" o:title=""/>
          </v:shape>
          <o:OLEObject Type="Embed" ProgID="Equation.3" ShapeID="_x0000_i1762" DrawAspect="Content" ObjectID="_1605087788" r:id="rId138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0E1DDF84">
          <v:shape id="_x0000_i1763" type="#_x0000_t75" style="width:50.25pt;height:14.25pt" o:ole="">
            <v:imagedata r:id="rId1382" o:title=""/>
          </v:shape>
          <o:OLEObject Type="Embed" ProgID="Equation.3" ShapeID="_x0000_i1763" DrawAspect="Content" ObjectID="_1605087789" r:id="rId1383"/>
        </w:object>
      </w:r>
      <w:r>
        <w:t>. The subcarriers to which the PT-RS shall be mapped are given by</w:t>
      </w:r>
    </w:p>
    <w:p w14:paraId="27840858" w14:textId="77777777" w:rsidR="00387E25" w:rsidRDefault="00387E25" w:rsidP="00387E25">
      <w:pPr>
        <w:pStyle w:val="EQ"/>
        <w:jc w:val="center"/>
      </w:pPr>
      <w:r w:rsidRPr="00373B93">
        <w:rPr>
          <w:position w:val="-48"/>
        </w:rPr>
        <w:object w:dxaOrig="4840" w:dyaOrig="1040" w14:anchorId="2B149608">
          <v:shape id="_x0000_i1764" type="#_x0000_t75" style="width:244.5pt;height:50.25pt" o:ole="">
            <v:imagedata r:id="rId1384" o:title=""/>
          </v:shape>
          <o:OLEObject Type="Embed" ProgID="Equation.DSMT4" ShapeID="_x0000_i1764" DrawAspect="Content" ObjectID="_1605087790" r:id="rId1385"/>
        </w:object>
      </w:r>
    </w:p>
    <w:p w14:paraId="0F40D770" w14:textId="77777777" w:rsidR="00387E25" w:rsidRDefault="00387E25" w:rsidP="00387E25">
      <w:pPr>
        <w:pStyle w:val="B1"/>
        <w:ind w:left="0" w:firstLine="0"/>
        <w:rPr>
          <w:lang w:val="en-US"/>
        </w:rPr>
      </w:pPr>
      <w:r>
        <w:rPr>
          <w:lang w:val="en-US"/>
        </w:rPr>
        <w:t>where</w:t>
      </w:r>
    </w:p>
    <w:p w14:paraId="45959165" w14:textId="4E7CCB43" w:rsidR="00387E25" w:rsidRPr="00F21BAE" w:rsidRDefault="00387E25" w:rsidP="00387E25">
      <w:pPr>
        <w:pStyle w:val="B1"/>
      </w:pPr>
      <w:r w:rsidRPr="00F21BAE">
        <w:t>-</w:t>
      </w:r>
      <w:r w:rsidRPr="00F21BAE">
        <w:tab/>
      </w:r>
      <w:r>
        <w:rPr>
          <w:noProof/>
          <w:position w:val="-8"/>
        </w:rPr>
        <w:drawing>
          <wp:inline distT="0" distB="0" distL="0" distR="0" wp14:anchorId="4FCC8AE5" wp14:editId="08CA2868">
            <wp:extent cx="558165" cy="16002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7"/>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58165" cy="160020"/>
                    </a:xfrm>
                    <a:prstGeom prst="rect">
                      <a:avLst/>
                    </a:prstGeom>
                    <a:noFill/>
                    <a:ln>
                      <a:noFill/>
                    </a:ln>
                  </pic:spPr>
                </pic:pic>
              </a:graphicData>
            </a:graphic>
          </wp:inline>
        </w:drawing>
      </w:r>
    </w:p>
    <w:p w14:paraId="15F7A1E4" w14:textId="77777777" w:rsidR="00387E25" w:rsidRDefault="00387E25" w:rsidP="00387E25">
      <w:pPr>
        <w:pStyle w:val="B1"/>
      </w:pPr>
      <w:r>
        <w:t>-</w:t>
      </w:r>
      <w:r>
        <w:tab/>
      </w:r>
      <w:r w:rsidRPr="00505D68">
        <w:rPr>
          <w:noProof/>
          <w:position w:val="-10"/>
          <w:lang w:eastAsia="en-GB"/>
        </w:rPr>
        <w:drawing>
          <wp:inline distT="0" distB="0" distL="0" distR="0" wp14:anchorId="576E86CB" wp14:editId="4635FFCC">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r w:rsidRPr="00F14D1A">
        <w:rPr>
          <w:i/>
        </w:rPr>
        <w:t>resourceElementOffset</w:t>
      </w:r>
      <w:r>
        <w:t xml:space="preserve"> in </w:t>
      </w:r>
      <w:r w:rsidRPr="008E2DE3">
        <w:rPr>
          <w:i/>
        </w:rPr>
        <w:t>PTRS-UplinkConfig</w:t>
      </w:r>
      <w:r>
        <w:t xml:space="preserve"> is not configured, the column corresponding to '00' shall be used.</w:t>
      </w:r>
    </w:p>
    <w:p w14:paraId="580A6545" w14:textId="39D06883" w:rsidR="00387E25" w:rsidRDefault="00387E25" w:rsidP="00387E25">
      <w:pPr>
        <w:pStyle w:val="B1"/>
      </w:pPr>
      <w:r>
        <w:t>-</w:t>
      </w:r>
      <w:r>
        <w:tab/>
      </w:r>
      <w:r w:rsidRPr="00F833AA">
        <w:rPr>
          <w:position w:val="-10"/>
        </w:rPr>
        <w:object w:dxaOrig="520" w:dyaOrig="300" w14:anchorId="74F952CC">
          <v:shape id="_x0000_i1765" type="#_x0000_t75" style="width:28.85pt;height:14.25pt" o:ole="">
            <v:imagedata r:id="rId1388" o:title=""/>
          </v:shape>
          <o:OLEObject Type="Embed" ProgID="Equation.3" ShapeID="_x0000_i1765" DrawAspect="Content" ObjectID="_1605087791" r:id="rId1389"/>
        </w:object>
      </w:r>
      <w:r>
        <w:t xml:space="preserve">is the RNTI associated with the DCI scheduling the transmission using C-RNTI, </w:t>
      </w:r>
      <w:ins w:id="1942" w:author="Stefan Parkvall RAN1#95" w:date="2018-11-17T03:55:00Z">
        <w:r w:rsidR="00EC7276">
          <w:t xml:space="preserve">CS-RNTI, </w:t>
        </w:r>
      </w:ins>
      <w:r>
        <w:t xml:space="preserve">MCS-C-RNTI, SP-CSI-RNTI, or </w:t>
      </w:r>
      <w:ins w:id="1943" w:author="Stefan Parkvall RAN1#95" w:date="2018-11-17T03:55:00Z">
        <w:r w:rsidR="00EC7276">
          <w:t xml:space="preserve">is </w:t>
        </w:r>
      </w:ins>
      <w:r>
        <w:t xml:space="preserve">the CS-RNTI in case of </w:t>
      </w:r>
      <w:del w:id="1944" w:author="Stefan Parkvall RAN1#95" w:date="2018-11-17T03:55:00Z">
        <w:r w:rsidDel="00EC7276">
          <w:delText xml:space="preserve">dynamic scheduling, and CS-RNTI in case of scheduling using </w:delText>
        </w:r>
      </w:del>
      <w:r>
        <w:t xml:space="preserve">configured grant </w:t>
      </w:r>
      <w:del w:id="1945" w:author="Stefan Parkvall RAN1#95" w:date="2018-11-17T03:56:00Z">
        <w:r w:rsidDel="00EC7276">
          <w:delText>type 1</w:delText>
        </w:r>
      </w:del>
    </w:p>
    <w:p w14:paraId="21DBDFCF" w14:textId="77777777" w:rsidR="00387E25" w:rsidRDefault="00387E25" w:rsidP="00387E25">
      <w:pPr>
        <w:pStyle w:val="B1"/>
      </w:pPr>
      <w:r>
        <w:t>-</w:t>
      </w:r>
      <w:r>
        <w:tab/>
      </w:r>
      <w:r w:rsidRPr="001A3D72">
        <w:rPr>
          <w:position w:val="-10"/>
        </w:rPr>
        <w:object w:dxaOrig="420" w:dyaOrig="300" w14:anchorId="1BEA539F">
          <v:shape id="_x0000_i1766" type="#_x0000_t75" style="width:21.75pt;height:14.25pt" o:ole="">
            <v:imagedata r:id="rId1390" o:title=""/>
          </v:shape>
          <o:OLEObject Type="Embed" ProgID="Equation.3" ShapeID="_x0000_i1766" DrawAspect="Content" ObjectID="_1605087792" r:id="rId1391"/>
        </w:object>
      </w:r>
      <w:r>
        <w:t xml:space="preserve"> is the number of resource blocks scheduled</w:t>
      </w:r>
    </w:p>
    <w:p w14:paraId="0B25D694" w14:textId="77777777" w:rsidR="00387E25" w:rsidRDefault="00387E25" w:rsidP="00387E25">
      <w:pPr>
        <w:pStyle w:val="B1"/>
      </w:pPr>
      <w:r>
        <w:lastRenderedPageBreak/>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45A59F17" w14:textId="77777777" w:rsidR="00387E25" w:rsidRDefault="00387E25" w:rsidP="00387E25">
      <w:pPr>
        <w:pStyle w:val="TH"/>
        <w:rPr>
          <w:i/>
        </w:rPr>
      </w:pPr>
      <w:r>
        <w:t xml:space="preserve">Table 6.4.1.2.2.1-1: The parameter </w:t>
      </w:r>
      <w:r w:rsidRPr="00653BA6">
        <w:rPr>
          <w:noProof/>
          <w:position w:val="-10"/>
          <w:lang w:eastAsia="en-GB"/>
        </w:rPr>
        <w:drawing>
          <wp:inline distT="0" distB="0" distL="0" distR="0" wp14:anchorId="20A31E16" wp14:editId="2CC5F7D4">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87E25" w14:paraId="691E7385" w14:textId="77777777" w:rsidTr="00487C2E">
        <w:tc>
          <w:tcPr>
            <w:tcW w:w="1952" w:type="dxa"/>
            <w:vMerge w:val="restart"/>
            <w:shd w:val="clear" w:color="auto" w:fill="auto"/>
            <w:vAlign w:val="center"/>
          </w:tcPr>
          <w:p w14:paraId="7DD51F73" w14:textId="77777777" w:rsidR="00387E25" w:rsidRPr="009F2CDC" w:rsidRDefault="00387E25" w:rsidP="00487C2E">
            <w:pPr>
              <w:pStyle w:val="TAH"/>
              <w:rPr>
                <w:rFonts w:eastAsia="Batang"/>
              </w:rPr>
            </w:pPr>
            <w:r w:rsidRPr="009F2CDC">
              <w:rPr>
                <w:rFonts w:eastAsia="Batang"/>
              </w:rPr>
              <w:t>DM-RS antenna port</w:t>
            </w:r>
          </w:p>
          <w:p w14:paraId="742486C5" w14:textId="77777777" w:rsidR="00387E25" w:rsidRPr="009F2CDC" w:rsidRDefault="00387E25" w:rsidP="00487C2E">
            <w:pPr>
              <w:pStyle w:val="TAH"/>
              <w:rPr>
                <w:rFonts w:eastAsia="Batang"/>
              </w:rPr>
            </w:pPr>
            <w:r>
              <w:rPr>
                <w:rFonts w:eastAsia="Batang"/>
              </w:rPr>
              <w:br/>
            </w:r>
            <w:r w:rsidRPr="00302E6E">
              <w:rPr>
                <w:rFonts w:eastAsia="Batang"/>
                <w:position w:val="-10"/>
              </w:rPr>
              <w:object w:dxaOrig="220" w:dyaOrig="300" w14:anchorId="0796C9D1">
                <v:shape id="_x0000_i1767" type="#_x0000_t75" style="width:14.25pt;height:14.25pt" o:ole="">
                  <v:imagedata r:id="rId1290" o:title=""/>
                </v:shape>
                <o:OLEObject Type="Embed" ProgID="Equation.3" ShapeID="_x0000_i1767" DrawAspect="Content" ObjectID="_1605087793" r:id="rId1392"/>
              </w:object>
            </w:r>
          </w:p>
        </w:tc>
        <w:tc>
          <w:tcPr>
            <w:tcW w:w="5277" w:type="dxa"/>
            <w:gridSpan w:val="8"/>
            <w:tcBorders>
              <w:bottom w:val="nil"/>
            </w:tcBorders>
            <w:shd w:val="clear" w:color="auto" w:fill="auto"/>
          </w:tcPr>
          <w:p w14:paraId="3853277B" w14:textId="77777777" w:rsidR="00387E25" w:rsidRPr="009F2CDC" w:rsidRDefault="00387E25" w:rsidP="00487C2E">
            <w:pPr>
              <w:pStyle w:val="TAH"/>
              <w:rPr>
                <w:rFonts w:eastAsia="Batang"/>
              </w:rPr>
            </w:pPr>
            <w:r w:rsidRPr="009F2CDC">
              <w:rPr>
                <w:rFonts w:eastAsia="Batang"/>
                <w:noProof/>
                <w:lang w:eastAsia="en-GB"/>
              </w:rPr>
              <w:drawing>
                <wp:inline distT="0" distB="0" distL="0" distR="0" wp14:anchorId="41C13E95" wp14:editId="2D8AA74E">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87E25" w:rsidRPr="009F2CDC" w14:paraId="766B8918" w14:textId="77777777" w:rsidTr="00487C2E">
        <w:tc>
          <w:tcPr>
            <w:tcW w:w="1952" w:type="dxa"/>
            <w:vMerge/>
            <w:shd w:val="clear" w:color="auto" w:fill="auto"/>
            <w:vAlign w:val="center"/>
          </w:tcPr>
          <w:p w14:paraId="5042AD5A" w14:textId="77777777" w:rsidR="00387E25" w:rsidRPr="009F2CDC" w:rsidRDefault="00387E25" w:rsidP="00487C2E">
            <w:pPr>
              <w:pStyle w:val="TAH"/>
              <w:rPr>
                <w:rFonts w:eastAsia="Batang"/>
              </w:rPr>
            </w:pPr>
          </w:p>
        </w:tc>
        <w:tc>
          <w:tcPr>
            <w:tcW w:w="2584" w:type="dxa"/>
            <w:gridSpan w:val="4"/>
            <w:tcBorders>
              <w:top w:val="nil"/>
            </w:tcBorders>
            <w:shd w:val="clear" w:color="auto" w:fill="auto"/>
            <w:vAlign w:val="center"/>
          </w:tcPr>
          <w:p w14:paraId="29012F16" w14:textId="77777777" w:rsidR="00387E25" w:rsidRPr="009F2CDC" w:rsidRDefault="00387E25" w:rsidP="00487C2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2D782D38" w14:textId="77777777" w:rsidR="00387E25" w:rsidRPr="009F2CDC" w:rsidRDefault="00387E25" w:rsidP="00487C2E">
            <w:pPr>
              <w:pStyle w:val="TAH"/>
              <w:rPr>
                <w:rFonts w:eastAsia="Batang"/>
              </w:rPr>
            </w:pPr>
            <w:r w:rsidRPr="009F2CDC">
              <w:rPr>
                <w:rFonts w:eastAsia="Batang"/>
              </w:rPr>
              <w:t>DM-RS Configuration type 2</w:t>
            </w:r>
          </w:p>
        </w:tc>
      </w:tr>
      <w:tr w:rsidR="00387E25" w14:paraId="7BCD4FA0" w14:textId="77777777" w:rsidTr="00487C2E">
        <w:tc>
          <w:tcPr>
            <w:tcW w:w="1952" w:type="dxa"/>
            <w:vMerge/>
            <w:shd w:val="clear" w:color="auto" w:fill="auto"/>
            <w:vAlign w:val="center"/>
          </w:tcPr>
          <w:p w14:paraId="16775010" w14:textId="77777777" w:rsidR="00387E25" w:rsidRPr="009F2CDC" w:rsidRDefault="00387E25" w:rsidP="00487C2E">
            <w:pPr>
              <w:pStyle w:val="TAH"/>
              <w:rPr>
                <w:rFonts w:eastAsia="Batang"/>
              </w:rPr>
            </w:pPr>
          </w:p>
        </w:tc>
        <w:tc>
          <w:tcPr>
            <w:tcW w:w="2584" w:type="dxa"/>
            <w:gridSpan w:val="4"/>
            <w:tcBorders>
              <w:top w:val="nil"/>
              <w:bottom w:val="nil"/>
            </w:tcBorders>
            <w:shd w:val="clear" w:color="auto" w:fill="auto"/>
            <w:vAlign w:val="center"/>
          </w:tcPr>
          <w:p w14:paraId="7A47307A" w14:textId="77777777" w:rsidR="00387E25" w:rsidRPr="009F2CDC" w:rsidRDefault="00387E25" w:rsidP="00487C2E">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181BC124" w14:textId="77777777" w:rsidR="00387E25" w:rsidRPr="009F2CDC" w:rsidRDefault="00387E25" w:rsidP="00487C2E">
            <w:pPr>
              <w:pStyle w:val="TAH"/>
              <w:rPr>
                <w:rFonts w:eastAsia="Batang"/>
                <w:i/>
              </w:rPr>
            </w:pPr>
            <w:r w:rsidRPr="00F14D1A">
              <w:rPr>
                <w:rFonts w:eastAsia="Batang"/>
                <w:i/>
              </w:rPr>
              <w:t>resourceElementOffset</w:t>
            </w:r>
          </w:p>
        </w:tc>
      </w:tr>
      <w:tr w:rsidR="00387E25" w:rsidRPr="009F2CDC" w14:paraId="367DB5AF" w14:textId="77777777" w:rsidTr="00487C2E">
        <w:tc>
          <w:tcPr>
            <w:tcW w:w="1952" w:type="dxa"/>
            <w:vMerge/>
            <w:shd w:val="clear" w:color="auto" w:fill="auto"/>
            <w:vAlign w:val="center"/>
          </w:tcPr>
          <w:p w14:paraId="0E74AD41" w14:textId="77777777" w:rsidR="00387E25" w:rsidRPr="009F2CDC" w:rsidRDefault="00387E25" w:rsidP="00487C2E">
            <w:pPr>
              <w:pStyle w:val="TAH"/>
              <w:rPr>
                <w:rFonts w:eastAsia="Batang"/>
              </w:rPr>
            </w:pPr>
          </w:p>
        </w:tc>
        <w:tc>
          <w:tcPr>
            <w:tcW w:w="851" w:type="dxa"/>
            <w:tcBorders>
              <w:top w:val="nil"/>
            </w:tcBorders>
            <w:shd w:val="clear" w:color="auto" w:fill="auto"/>
            <w:vAlign w:val="center"/>
          </w:tcPr>
          <w:p w14:paraId="2D276178"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5AD2FDAD"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6B5AC1D1"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13CA6551" w14:textId="77777777" w:rsidR="00387E25" w:rsidRPr="009F2CDC" w:rsidRDefault="00387E25" w:rsidP="00487C2E">
            <w:pPr>
              <w:pStyle w:val="TAH"/>
              <w:rPr>
                <w:rFonts w:eastAsia="Batang"/>
              </w:rPr>
            </w:pPr>
            <w:r w:rsidRPr="009F2CDC">
              <w:rPr>
                <w:rFonts w:eastAsia="Batang"/>
              </w:rPr>
              <w:t>11</w:t>
            </w:r>
          </w:p>
        </w:tc>
        <w:tc>
          <w:tcPr>
            <w:tcW w:w="851" w:type="dxa"/>
            <w:tcBorders>
              <w:top w:val="nil"/>
            </w:tcBorders>
            <w:shd w:val="clear" w:color="auto" w:fill="auto"/>
            <w:vAlign w:val="center"/>
          </w:tcPr>
          <w:p w14:paraId="569D879A"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7467FB1B"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541924AE"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63A11A60" w14:textId="77777777" w:rsidR="00387E25" w:rsidRPr="009F2CDC" w:rsidRDefault="00387E25" w:rsidP="00487C2E">
            <w:pPr>
              <w:pStyle w:val="TAH"/>
              <w:rPr>
                <w:rFonts w:eastAsia="Batang"/>
              </w:rPr>
            </w:pPr>
            <w:r w:rsidRPr="009F2CDC">
              <w:rPr>
                <w:rFonts w:eastAsia="Batang"/>
              </w:rPr>
              <w:t>11</w:t>
            </w:r>
          </w:p>
        </w:tc>
      </w:tr>
      <w:tr w:rsidR="00387E25" w:rsidRPr="009F2CDC" w14:paraId="3184A9C5" w14:textId="77777777" w:rsidTr="00487C2E">
        <w:tc>
          <w:tcPr>
            <w:tcW w:w="1952" w:type="dxa"/>
            <w:shd w:val="clear" w:color="auto" w:fill="auto"/>
          </w:tcPr>
          <w:p w14:paraId="0FAFC821"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659D4D63"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5EAEC008"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7109D06A"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208D66B9"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6BAA968E"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0A5EAD24"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6D24F2C0"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3D81A430" w14:textId="77777777" w:rsidR="00387E25" w:rsidRPr="009F2CDC" w:rsidRDefault="00387E25" w:rsidP="00487C2E">
            <w:pPr>
              <w:pStyle w:val="TAC"/>
              <w:rPr>
                <w:rFonts w:eastAsia="Batang"/>
              </w:rPr>
            </w:pPr>
            <w:r w:rsidRPr="009F2CDC">
              <w:rPr>
                <w:rFonts w:eastAsia="Batang"/>
              </w:rPr>
              <w:t>7</w:t>
            </w:r>
          </w:p>
        </w:tc>
      </w:tr>
      <w:tr w:rsidR="00387E25" w:rsidRPr="009F2CDC" w14:paraId="55C20105" w14:textId="77777777" w:rsidTr="00487C2E">
        <w:tc>
          <w:tcPr>
            <w:tcW w:w="1952" w:type="dxa"/>
            <w:shd w:val="clear" w:color="auto" w:fill="auto"/>
          </w:tcPr>
          <w:p w14:paraId="4971A65C"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2807EF51"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5374AC60"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3E05B053"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7B4A24A2"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666C5BCD"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660AB88A"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445663A5"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41397ECB" w14:textId="77777777" w:rsidR="00387E25" w:rsidRPr="009F2CDC" w:rsidRDefault="00387E25" w:rsidP="00487C2E">
            <w:pPr>
              <w:pStyle w:val="TAC"/>
              <w:rPr>
                <w:rFonts w:eastAsia="Batang"/>
              </w:rPr>
            </w:pPr>
            <w:r w:rsidRPr="009F2CDC">
              <w:rPr>
                <w:rFonts w:eastAsia="Batang"/>
              </w:rPr>
              <w:t>0</w:t>
            </w:r>
          </w:p>
        </w:tc>
      </w:tr>
      <w:tr w:rsidR="00387E25" w:rsidRPr="009F2CDC" w14:paraId="2C47D163" w14:textId="77777777" w:rsidTr="00487C2E">
        <w:tc>
          <w:tcPr>
            <w:tcW w:w="1952" w:type="dxa"/>
            <w:shd w:val="clear" w:color="auto" w:fill="auto"/>
          </w:tcPr>
          <w:p w14:paraId="0EADFD67"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43DF1110"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5F9E78F0"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5D927F21"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5823FD10"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77B0341D"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3DCC2C8E"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5CD60C57"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1AA44DC2" w14:textId="77777777" w:rsidR="00387E25" w:rsidRPr="009F2CDC" w:rsidRDefault="00387E25" w:rsidP="00487C2E">
            <w:pPr>
              <w:pStyle w:val="TAC"/>
              <w:rPr>
                <w:rFonts w:eastAsia="Batang"/>
              </w:rPr>
            </w:pPr>
            <w:r w:rsidRPr="009F2CDC">
              <w:rPr>
                <w:rFonts w:eastAsia="Batang"/>
              </w:rPr>
              <w:t>9</w:t>
            </w:r>
          </w:p>
        </w:tc>
      </w:tr>
      <w:tr w:rsidR="00387E25" w:rsidRPr="009F2CDC" w14:paraId="1889C06E" w14:textId="77777777" w:rsidTr="00487C2E">
        <w:tc>
          <w:tcPr>
            <w:tcW w:w="1952" w:type="dxa"/>
            <w:shd w:val="clear" w:color="auto" w:fill="auto"/>
          </w:tcPr>
          <w:p w14:paraId="5A38887F"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45D95F8E"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3F33A83F"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3BCA54AD"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5C1F37E1"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34AF9412"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4ED04E81"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28608E25"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1B39EEC5" w14:textId="77777777" w:rsidR="00387E25" w:rsidRPr="009F2CDC" w:rsidRDefault="00387E25" w:rsidP="00487C2E">
            <w:pPr>
              <w:pStyle w:val="TAC"/>
              <w:rPr>
                <w:rFonts w:eastAsia="Batang"/>
              </w:rPr>
            </w:pPr>
            <w:r w:rsidRPr="009F2CDC">
              <w:rPr>
                <w:rFonts w:eastAsia="Batang"/>
              </w:rPr>
              <w:t>2</w:t>
            </w:r>
          </w:p>
        </w:tc>
      </w:tr>
      <w:tr w:rsidR="00387E25" w:rsidRPr="009F2CDC" w14:paraId="2DF0D141" w14:textId="77777777" w:rsidTr="00487C2E">
        <w:tc>
          <w:tcPr>
            <w:tcW w:w="1952" w:type="dxa"/>
            <w:shd w:val="clear" w:color="auto" w:fill="auto"/>
          </w:tcPr>
          <w:p w14:paraId="77A7ECA9"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002F1226"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28D7EDEF"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ECFB127"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00CC30C3"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34776B9A"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6467C6B7"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7C3F42AA"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21ED76BC" w14:textId="77777777" w:rsidR="00387E25" w:rsidRPr="009F2CDC" w:rsidRDefault="00387E25" w:rsidP="00487C2E">
            <w:pPr>
              <w:pStyle w:val="TAC"/>
              <w:rPr>
                <w:rFonts w:eastAsia="Batang"/>
              </w:rPr>
            </w:pPr>
            <w:r w:rsidRPr="009F2CDC">
              <w:rPr>
                <w:rFonts w:eastAsia="Batang"/>
              </w:rPr>
              <w:t>11</w:t>
            </w:r>
          </w:p>
        </w:tc>
      </w:tr>
      <w:tr w:rsidR="00387E25" w:rsidRPr="009F2CDC" w14:paraId="4386C8D9" w14:textId="77777777" w:rsidTr="00487C2E">
        <w:tc>
          <w:tcPr>
            <w:tcW w:w="1952" w:type="dxa"/>
            <w:shd w:val="clear" w:color="auto" w:fill="auto"/>
          </w:tcPr>
          <w:p w14:paraId="0A9884FB"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183246E9"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5BD7152F"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6554A348"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B0900FB"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237798BE"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3E2B78BB"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24C37141"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78DCA3DA" w14:textId="77777777" w:rsidR="00387E25" w:rsidRPr="009F2CDC" w:rsidRDefault="00387E25" w:rsidP="00487C2E">
            <w:pPr>
              <w:pStyle w:val="TAC"/>
              <w:rPr>
                <w:rFonts w:eastAsia="Batang"/>
              </w:rPr>
            </w:pPr>
            <w:r w:rsidRPr="009F2CDC">
              <w:rPr>
                <w:rFonts w:eastAsia="Batang"/>
              </w:rPr>
              <w:t>4</w:t>
            </w:r>
          </w:p>
        </w:tc>
      </w:tr>
    </w:tbl>
    <w:p w14:paraId="24D400FA" w14:textId="77777777" w:rsidR="00387E25" w:rsidRPr="00F833AA" w:rsidRDefault="00387E25" w:rsidP="00387E25"/>
    <w:p w14:paraId="74364FFB" w14:textId="77777777" w:rsidR="00387E25" w:rsidRPr="005176DC" w:rsidRDefault="00387E25" w:rsidP="00387E25">
      <w:pPr>
        <w:pStyle w:val="Heading6"/>
      </w:pPr>
      <w:bookmarkStart w:id="1946" w:name="_Toc524610264"/>
      <w:r>
        <w:t>6.4.1.2.2.2</w:t>
      </w:r>
      <w:r>
        <w:tab/>
        <w:t xml:space="preserve">Mapping to physical resources </w:t>
      </w:r>
      <w:r w:rsidRPr="005176DC">
        <w:t>if tr</w:t>
      </w:r>
      <w:r>
        <w:t>ansform precoding is enabled</w:t>
      </w:r>
      <w:bookmarkEnd w:id="1946"/>
    </w:p>
    <w:p w14:paraId="62A7563B" w14:textId="77777777" w:rsidR="00387E25" w:rsidRDefault="00387E25" w:rsidP="00387E25">
      <w:r>
        <w:t>The UE shall transmit phase-tracking reference signals only in the resource blocks</w:t>
      </w:r>
      <w:r w:rsidRPr="00561D0E">
        <w:t xml:space="preserve"> </w:t>
      </w:r>
      <w:r>
        <w:t>and OFDM symbols used for the PUSCH, and only if the procedure in [6, TS 38.214] indicates that phase-tracking reference signals are being used.</w:t>
      </w:r>
    </w:p>
    <w:p w14:paraId="48A3EDA0" w14:textId="1B4AA0D5" w:rsidR="00387E25" w:rsidRDefault="00387E25" w:rsidP="00387E25">
      <w:pPr>
        <w:jc w:val="both"/>
        <w:rPr>
          <w:lang w:val="en-US"/>
        </w:rPr>
      </w:pPr>
      <w:r>
        <w:rPr>
          <w:lang w:val="en-US"/>
        </w:rPr>
        <w:t xml:space="preserve">The sequence </w:t>
      </w:r>
      <w:r w:rsidRPr="004D02E2">
        <w:rPr>
          <w:position w:val="-10"/>
        </w:rPr>
        <w:object w:dxaOrig="600" w:dyaOrig="300" w14:anchorId="3EC8FC3E">
          <v:shape id="_x0000_i1768" type="#_x0000_t75" style="width:28.85pt;height:14.25pt" o:ole="">
            <v:imagedata r:id="rId1393" o:title=""/>
          </v:shape>
          <o:OLEObject Type="Embed" ProgID="Equation.3" ShapeID="_x0000_i1768" DrawAspect="Content" ObjectID="_1605087794" r:id="rId1394"/>
        </w:object>
      </w:r>
      <w:r>
        <w:t xml:space="preserve"> </w:t>
      </w:r>
      <w:r>
        <w:rPr>
          <w:lang w:val="en-US"/>
        </w:rPr>
        <w:t xml:space="preserve">shall be multiplied by </w:t>
      </w:r>
      <w:r w:rsidRPr="00282DE7">
        <w:rPr>
          <w:position w:val="-10"/>
        </w:rPr>
        <w:object w:dxaOrig="260" w:dyaOrig="300" w14:anchorId="3F819B88">
          <v:shape id="_x0000_i1769" type="#_x0000_t75" style="width:14.25pt;height:14.25pt" o:ole="">
            <v:imagedata r:id="rId1395" o:title=""/>
          </v:shape>
          <o:OLEObject Type="Embed" ProgID="Equation.3" ShapeID="_x0000_i1769" DrawAspect="Content" ObjectID="_1605087795" r:id="rId1396"/>
        </w:object>
      </w:r>
      <w:r>
        <w:rPr>
          <w:lang w:val="en-US"/>
        </w:rPr>
        <w:t xml:space="preserve"> and mapped to </w:t>
      </w:r>
      <m:oMath>
        <m:sSubSup>
          <m:sSubSupPr>
            <m:ctrlPr>
              <w:ins w:id="1947" w:author="Stefan Parkvall (editorial)" w:date="2018-11-17T00:58:00Z">
                <w:rPr>
                  <w:rFonts w:ascii="Cambria Math" w:hAnsi="Cambria Math"/>
                  <w:i/>
                  <w:lang w:val="en-US"/>
                </w:rPr>
              </w:ins>
            </m:ctrlPr>
          </m:sSubSupPr>
          <m:e>
            <m:r>
              <w:ins w:id="1948" w:author="Stefan Parkvall (editorial)" w:date="2018-11-17T00:58:00Z">
                <w:rPr>
                  <w:rFonts w:ascii="Cambria Math" w:hAnsi="Cambria Math"/>
                  <w:lang w:val="en-US"/>
                </w:rPr>
                <m:t>N</m:t>
              </w:ins>
            </m:r>
          </m:e>
          <m:sub>
            <m:r>
              <w:ins w:id="1949" w:author="Stefan Parkvall (editorial)" w:date="2018-11-17T00:58:00Z">
                <m:rPr>
                  <m:nor/>
                </m:rPr>
                <w:rPr>
                  <w:rFonts w:ascii="Cambria Math" w:hAnsi="Cambria Math"/>
                  <w:lang w:val="en-US"/>
                </w:rPr>
                <m:t>samp</m:t>
              </w:ins>
            </m:r>
          </m:sub>
          <m:sup>
            <m:r>
              <w:ins w:id="1950" w:author="Stefan Parkvall (editorial)" w:date="2018-11-17T00:58:00Z">
                <m:rPr>
                  <m:nor/>
                </m:rPr>
                <w:rPr>
                  <w:rFonts w:ascii="Cambria Math" w:hAnsi="Cambria Math"/>
                  <w:lang w:val="en-US"/>
                </w:rPr>
                <m:t>group</m:t>
              </w:ins>
            </m:r>
          </m:sup>
        </m:sSubSup>
        <m:sSubSup>
          <m:sSubSupPr>
            <m:ctrlPr>
              <w:ins w:id="1951" w:author="Stefan Parkvall (editorial)" w:date="2018-11-17T00:58:00Z">
                <w:rPr>
                  <w:rFonts w:ascii="Cambria Math" w:hAnsi="Cambria Math"/>
                  <w:i/>
                  <w:lang w:val="en-US"/>
                </w:rPr>
              </w:ins>
            </m:ctrlPr>
          </m:sSubSupPr>
          <m:e>
            <m:r>
              <w:ins w:id="1952" w:author="Stefan Parkvall (editorial)" w:date="2018-11-17T00:58:00Z">
                <w:rPr>
                  <w:rFonts w:ascii="Cambria Math" w:hAnsi="Cambria Math"/>
                  <w:lang w:val="en-US"/>
                </w:rPr>
                <m:t>N</m:t>
              </w:ins>
            </m:r>
          </m:e>
          <m:sub>
            <m:r>
              <w:ins w:id="1953" w:author="Stefan Parkvall (editorial)" w:date="2018-11-17T00:58:00Z">
                <m:rPr>
                  <m:nor/>
                </m:rPr>
                <w:rPr>
                  <w:rFonts w:ascii="Cambria Math" w:hAnsi="Cambria Math"/>
                  <w:lang w:val="en-US"/>
                </w:rPr>
                <m:t>group</m:t>
              </w:ins>
            </m:r>
          </m:sub>
          <m:sup>
            <m:r>
              <w:ins w:id="1954" w:author="Stefan Parkvall (editorial)" w:date="2018-11-17T00:58:00Z">
                <m:rPr>
                  <m:nor/>
                </m:rPr>
                <w:rPr>
                  <w:rFonts w:ascii="Cambria Math" w:hAnsi="Cambria Math"/>
                  <w:lang w:val="en-US"/>
                </w:rPr>
                <m:t>PT-RS</m:t>
              </w:ins>
            </m:r>
          </m:sup>
        </m:sSubSup>
      </m:oMath>
      <w:del w:id="1955" w:author="Stefan Parkvall (editorial)" w:date="2018-11-17T00:58:00Z">
        <w:r w:rsidRPr="00373B93" w:rsidDel="00891DFF">
          <w:rPr>
            <w:noProof/>
            <w:position w:val="-12"/>
            <w:lang w:eastAsia="sv-SE"/>
          </w:rPr>
          <w:object w:dxaOrig="1020" w:dyaOrig="340" w14:anchorId="6A389568">
            <v:shape id="_x0000_i1770" type="#_x0000_t75" style="width:50.25pt;height:14.25pt" o:ole="">
              <v:imagedata r:id="rId1397" o:title=""/>
            </v:shape>
            <o:OLEObject Type="Embed" ProgID="Equation.DSMT4" ShapeID="_x0000_i1770" DrawAspect="Content" ObjectID="_1605087796" r:id="rId1398"/>
          </w:object>
        </w:r>
      </w:del>
      <w:r>
        <w:rPr>
          <w:noProof/>
          <w:position w:val="-10"/>
          <w:lang w:eastAsia="sv-SE"/>
        </w:rPr>
        <w:t xml:space="preserve"> </w:t>
      </w:r>
      <w:r>
        <w:rPr>
          <w:lang w:val="en-US"/>
        </w:rPr>
        <w:t xml:space="preserve">complex valued symbols in </w:t>
      </w:r>
      <w:r w:rsidRPr="004D02E2">
        <w:rPr>
          <w:position w:val="-10"/>
        </w:rPr>
        <w:object w:dxaOrig="639" w:dyaOrig="320" w14:anchorId="17C8B14B">
          <v:shape id="_x0000_i1771" type="#_x0000_t75" style="width:28.5pt;height:14.25pt" o:ole="">
            <v:imagedata r:id="rId1399" o:title=""/>
          </v:shape>
          <o:OLEObject Type="Embed" ProgID="Equation.DSMT4" ShapeID="_x0000_i1771" DrawAspect="Content" ObjectID="_1605087797" r:id="rId1400"/>
        </w:object>
      </w:r>
      <w:r w:rsidRPr="00AC0096">
        <w:rPr>
          <w:lang w:val="en-US"/>
        </w:rPr>
        <w:t xml:space="preserve"> where</w:t>
      </w:r>
    </w:p>
    <w:p w14:paraId="53DFE4F2" w14:textId="77777777" w:rsidR="00387E25" w:rsidRDefault="00387E25" w:rsidP="00387E25">
      <w:pPr>
        <w:pStyle w:val="B1"/>
        <w:rPr>
          <w:lang w:val="en-US"/>
        </w:rPr>
      </w:pPr>
      <w:r>
        <w:rPr>
          <w:lang w:val="en-US"/>
        </w:rPr>
        <w:t>-</w:t>
      </w:r>
      <w:r>
        <w:rPr>
          <w:lang w:val="en-US"/>
        </w:rPr>
        <w:tab/>
      </w:r>
      <w:r w:rsidRPr="004D02E2">
        <w:rPr>
          <w:position w:val="-10"/>
        </w:rPr>
        <w:object w:dxaOrig="639" w:dyaOrig="320" w14:anchorId="09463D0D">
          <v:shape id="_x0000_i1772" type="#_x0000_t75" style="width:28.5pt;height:14.25pt" o:ole="">
            <v:imagedata r:id="rId1399" o:title=""/>
          </v:shape>
          <o:OLEObject Type="Embed" ProgID="Equation.DSMT4" ShapeID="_x0000_i1772" DrawAspect="Content" ObjectID="_1605087798" r:id="rId1401"/>
        </w:object>
      </w:r>
      <w:r w:rsidRPr="00162DE6">
        <w:rPr>
          <w:lang w:val="en-US"/>
        </w:rPr>
        <w:t xml:space="preserve"> </w:t>
      </w:r>
      <w:r>
        <w:rPr>
          <w:lang w:val="en-US"/>
        </w:rPr>
        <w:t xml:space="preserve">are the complex-valued symbols in OFDM symbol </w:t>
      </w:r>
      <w:r w:rsidRPr="004D02E2">
        <w:rPr>
          <w:position w:val="-6"/>
        </w:rPr>
        <w:object w:dxaOrig="139" w:dyaOrig="260" w14:anchorId="66A0D50A">
          <v:shape id="_x0000_i1773" type="#_x0000_t75" style="width:7.15pt;height:14.25pt" o:ole="">
            <v:imagedata r:id="rId1402" o:title=""/>
          </v:shape>
          <o:OLEObject Type="Embed" ProgID="Equation.3" ShapeID="_x0000_i1773" DrawAspect="Content" ObjectID="_1605087799" r:id="rId1403"/>
        </w:object>
      </w:r>
      <w:r>
        <w:rPr>
          <w:lang w:val="en-US"/>
        </w:rPr>
        <w:t xml:space="preserve"> before transform precoding according to Subclause 6.3.1.4</w:t>
      </w:r>
    </w:p>
    <w:p w14:paraId="4F5EFF3D" w14:textId="77777777" w:rsidR="00387E25" w:rsidRDefault="00387E25" w:rsidP="00387E25">
      <w:pPr>
        <w:pStyle w:val="B1"/>
      </w:pPr>
      <w:r>
        <w:rPr>
          <w:lang w:val="en-US"/>
        </w:rPr>
        <w:t>-</w:t>
      </w:r>
      <w:r>
        <w:rPr>
          <w:lang w:val="en-US"/>
        </w:rPr>
        <w:tab/>
      </w:r>
      <w:r w:rsidRPr="004D02E2">
        <w:rPr>
          <w:position w:val="-6"/>
        </w:rPr>
        <w:object w:dxaOrig="220" w:dyaOrig="200" w14:anchorId="4319DF1D">
          <v:shape id="_x0000_i1774" type="#_x0000_t75" style="width:7.15pt;height:7.15pt" o:ole="">
            <v:imagedata r:id="rId1404" o:title=""/>
          </v:shape>
          <o:OLEObject Type="Embed" ProgID="Equation.3" ShapeID="_x0000_i1774" DrawAspect="Content" ObjectID="_1605087800" r:id="rId1405"/>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Pr>
          <w:lang w:val="en-US"/>
        </w:rPr>
        <w:t xml:space="preserve"> </w:t>
      </w:r>
      <w:r w:rsidRPr="00373B93">
        <w:rPr>
          <w:noProof/>
          <w:position w:val="-12"/>
          <w:lang w:eastAsia="sv-SE"/>
        </w:rPr>
        <w:object w:dxaOrig="560" w:dyaOrig="340" w14:anchorId="52912663">
          <v:shape id="_x0000_i1775" type="#_x0000_t75" style="width:28.85pt;height:14.25pt" o:ole="">
            <v:imagedata r:id="rId1406" o:title=""/>
          </v:shape>
          <o:OLEObject Type="Embed" ProgID="Equation.DSMT4" ShapeID="_x0000_i1775" DrawAspect="Content" ObjectID="_1605087801" r:id="rId1407"/>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257A8F6A">
          <v:shape id="_x0000_i1776" type="#_x0000_t75" style="width:28.85pt;height:21.75pt" o:ole="">
            <v:imagedata r:id="rId1408" o:title=""/>
          </v:shape>
          <o:OLEObject Type="Embed" ProgID="Equation.3" ShapeID="_x0000_i1776" DrawAspect="Content" ObjectID="_1605087802" r:id="rId1409"/>
        </w:object>
      </w:r>
      <w:r>
        <w:rPr>
          <w:lang w:val="en-US"/>
        </w:rPr>
        <w:t xml:space="preserve">, and </w:t>
      </w:r>
      <w:r w:rsidRPr="005B13B9">
        <w:rPr>
          <w:rFonts w:eastAsia="Batang"/>
          <w:position w:val="-10"/>
        </w:rPr>
        <w:object w:dxaOrig="760" w:dyaOrig="340" w14:anchorId="69DC9B1D">
          <v:shape id="_x0000_i1777" type="#_x0000_t75" style="width:35.65pt;height:21.75pt" o:ole="">
            <v:imagedata r:id="rId1410" o:title=""/>
          </v:shape>
          <o:OLEObject Type="Embed" ProgID="Equation.3" ShapeID="_x0000_i1777" DrawAspect="Content" ObjectID="_1605087803" r:id="rId1411"/>
        </w:object>
      </w:r>
      <w:r w:rsidRPr="00AC0096">
        <w:rPr>
          <w:lang w:val="en-US"/>
        </w:rPr>
        <w:t xml:space="preserve"> according to</w:t>
      </w:r>
      <w:r>
        <w:rPr>
          <w:lang w:val="en-US"/>
        </w:rPr>
        <w:t xml:space="preserve"> </w:t>
      </w:r>
      <w:r>
        <w:t xml:space="preserve">Table </w:t>
      </w:r>
      <w:r w:rsidRPr="00F21BAE">
        <w:t>6.4.1.2.2.2</w:t>
      </w:r>
      <w:r>
        <w:t>-1</w:t>
      </w:r>
    </w:p>
    <w:p w14:paraId="0A72B383" w14:textId="77777777" w:rsidR="00387E25" w:rsidRDefault="00387E25" w:rsidP="00387E25">
      <w:pPr>
        <w:pStyle w:val="B1"/>
        <w:rPr>
          <w:b/>
          <w:lang w:val="en-US"/>
        </w:rPr>
      </w:pPr>
      <w:r>
        <w:t>-</w:t>
      </w:r>
      <w:r>
        <w:tab/>
      </w:r>
      <w:bookmarkStart w:id="1956" w:name="_Hlk500849158"/>
      <w:r w:rsidRPr="00282DE7">
        <w:rPr>
          <w:position w:val="-10"/>
        </w:rPr>
        <w:object w:dxaOrig="260" w:dyaOrig="300" w14:anchorId="4F379DEC">
          <v:shape id="_x0000_i1778" type="#_x0000_t75" style="width:14.25pt;height:14.25pt" o:ole="">
            <v:imagedata r:id="rId1412" o:title=""/>
          </v:shape>
          <o:OLEObject Type="Embed" ProgID="Equation.3" ShapeID="_x0000_i1778" DrawAspect="Content" ObjectID="_1605087804" r:id="rId1413"/>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1956"/>
    </w:p>
    <w:p w14:paraId="6D5D4EBA" w14:textId="77777777" w:rsidR="00387E25" w:rsidRDefault="00387E25" w:rsidP="00387E25">
      <w:pPr>
        <w:pStyle w:val="B1"/>
        <w:ind w:left="0" w:firstLine="0"/>
      </w:pPr>
      <w:r>
        <w:t xml:space="preserve">The set of time indices </w:t>
      </w:r>
      <w:r w:rsidRPr="00F21BAE">
        <w:rPr>
          <w:noProof/>
          <w:position w:val="-6"/>
          <w:lang w:eastAsia="en-GB"/>
        </w:rPr>
        <w:drawing>
          <wp:inline distT="0" distB="0" distL="0" distR="0" wp14:anchorId="3B41389F" wp14:editId="50260B12">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2FA220DE" w14:textId="77777777" w:rsidR="00387E25" w:rsidRDefault="00387E25" w:rsidP="00387E25">
      <w:pPr>
        <w:pStyle w:val="B1"/>
      </w:pPr>
      <w:r>
        <w:t xml:space="preserve">1. set </w:t>
      </w:r>
      <w:r w:rsidRPr="00F21BAE">
        <w:rPr>
          <w:noProof/>
          <w:position w:val="-6"/>
          <w:lang w:eastAsia="en-GB"/>
        </w:rPr>
        <w:drawing>
          <wp:inline distT="0" distB="0" distL="0" distR="0" wp14:anchorId="5E838D2D" wp14:editId="77CBD6CE">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61FC8668" wp14:editId="2FBD4170">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9D3C2AE" w14:textId="77777777" w:rsidR="00387E25" w:rsidRDefault="00387E25" w:rsidP="00387E25">
      <w:pPr>
        <w:pStyle w:val="B1"/>
      </w:pPr>
      <w:r>
        <w:t xml:space="preserve">2. if any symbol in the interval </w:t>
      </w:r>
      <w:r w:rsidRPr="00373B93">
        <w:rPr>
          <w:position w:val="-14"/>
        </w:rPr>
        <w:object w:dxaOrig="3640" w:dyaOrig="380" w14:anchorId="23B24047">
          <v:shape id="_x0000_i1779" type="#_x0000_t75" style="width:179.65pt;height:21.75pt" o:ole="">
            <v:imagedata r:id="rId1416" o:title=""/>
          </v:shape>
          <o:OLEObject Type="Embed" ProgID="Equation.DSMT4" ShapeID="_x0000_i1779" DrawAspect="Content" ObjectID="_1605087805" r:id="rId1417"/>
        </w:object>
      </w:r>
      <w:r>
        <w:t xml:space="preserve"> overlaps with a symbol used for DM-RS according to clause 6.4.1.1.3</w:t>
      </w:r>
    </w:p>
    <w:p w14:paraId="4BE08BD7" w14:textId="77777777" w:rsidR="00387E25" w:rsidRDefault="00387E25" w:rsidP="00387E25">
      <w:pPr>
        <w:pStyle w:val="B2"/>
      </w:pPr>
      <w:r>
        <w:t>-</w:t>
      </w:r>
      <w:r>
        <w:tab/>
        <w:t xml:space="preserve">set </w:t>
      </w:r>
      <w:r w:rsidRPr="0025210E">
        <w:rPr>
          <w:position w:val="-6"/>
        </w:rPr>
        <w:object w:dxaOrig="400" w:dyaOrig="240" w14:anchorId="08589998">
          <v:shape id="_x0000_i1780" type="#_x0000_t75" style="width:21.75pt;height:14.25pt" o:ole="">
            <v:imagedata r:id="rId1370" o:title=""/>
          </v:shape>
          <o:OLEObject Type="Embed" ProgID="Equation.3" ShapeID="_x0000_i1780" DrawAspect="Content" ObjectID="_1605087806" r:id="rId1418"/>
        </w:object>
      </w:r>
    </w:p>
    <w:p w14:paraId="0061900D" w14:textId="77777777" w:rsidR="00387E25" w:rsidRPr="00C15EAF" w:rsidRDefault="00387E25" w:rsidP="00387E25">
      <w:pPr>
        <w:pStyle w:val="B2"/>
      </w:pPr>
      <w:r>
        <w:t>-</w:t>
      </w:r>
      <w:r>
        <w:tab/>
        <w:t xml:space="preserve">set </w:t>
      </w:r>
      <w:r w:rsidRPr="00F21BAE">
        <w:rPr>
          <w:noProof/>
          <w:position w:val="-10"/>
          <w:lang w:eastAsia="en-GB"/>
        </w:rPr>
        <w:drawing>
          <wp:inline distT="0" distB="0" distL="0" distR="0" wp14:anchorId="0A84309F" wp14:editId="0C49E974">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39DFE723" w14:textId="77777777" w:rsidR="00387E25" w:rsidRDefault="00387E25" w:rsidP="00387E25">
      <w:pPr>
        <w:pStyle w:val="B2"/>
      </w:pPr>
      <w:r w:rsidRPr="00C15EAF">
        <w:t>-</w:t>
      </w:r>
      <w:r w:rsidRPr="00C15EAF">
        <w:tab/>
        <w:t xml:space="preserve">repeat from step 2 as long as </w:t>
      </w:r>
      <w:r w:rsidRPr="00C15EAF">
        <w:rPr>
          <w:position w:val="-10"/>
        </w:rPr>
        <w:object w:dxaOrig="940" w:dyaOrig="300" w14:anchorId="4A091FBB">
          <v:shape id="_x0000_i1781" type="#_x0000_t75" style="width:50.25pt;height:14.25pt" o:ole="">
            <v:imagedata r:id="rId1419" o:title=""/>
          </v:shape>
          <o:OLEObject Type="Embed" ProgID="Equation.DSMT4" ShapeID="_x0000_i1781" DrawAspect="Content" ObjectID="_1605087807" r:id="rId1420"/>
        </w:object>
      </w:r>
      <w:r w:rsidRPr="00C15EAF">
        <w:t xml:space="preserve"> is inside the PUSCH allocation</w:t>
      </w:r>
    </w:p>
    <w:p w14:paraId="5DB30E32" w14:textId="77777777" w:rsidR="00387E25" w:rsidRDefault="00387E25" w:rsidP="00387E25">
      <w:pPr>
        <w:pStyle w:val="B1"/>
      </w:pPr>
      <w:r>
        <w:t xml:space="preserve">3. add </w:t>
      </w:r>
      <w:r w:rsidRPr="00C15EAF">
        <w:rPr>
          <w:position w:val="-10"/>
        </w:rPr>
        <w:object w:dxaOrig="940" w:dyaOrig="300" w14:anchorId="5B1315A9">
          <v:shape id="_x0000_i1782" type="#_x0000_t75" style="width:50.25pt;height:14.25pt" o:ole="">
            <v:imagedata r:id="rId1419" o:title=""/>
          </v:shape>
          <o:OLEObject Type="Embed" ProgID="Equation.DSMT4" ShapeID="_x0000_i1782" DrawAspect="Content" ObjectID="_1605087808" r:id="rId1421"/>
        </w:object>
      </w:r>
      <w:r>
        <w:t xml:space="preserve"> to the set of time indices for PT-RS</w:t>
      </w:r>
    </w:p>
    <w:p w14:paraId="39346C48" w14:textId="77777777" w:rsidR="00387E25" w:rsidRDefault="00387E25" w:rsidP="00387E25">
      <w:pPr>
        <w:pStyle w:val="B1"/>
      </w:pPr>
      <w:r>
        <w:t xml:space="preserve">4. increment </w:t>
      </w:r>
      <w:r w:rsidRPr="00F21BAE">
        <w:rPr>
          <w:noProof/>
          <w:position w:val="-6"/>
          <w:lang w:eastAsia="en-GB"/>
        </w:rPr>
        <w:drawing>
          <wp:inline distT="0" distB="0" distL="0" distR="0" wp14:anchorId="0A8DC8A2" wp14:editId="7C5698E2">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B2AD103" w14:textId="77777777" w:rsidR="00387E25" w:rsidRDefault="00387E25" w:rsidP="00387E25">
      <w:pPr>
        <w:pStyle w:val="B1"/>
      </w:pPr>
      <w:r>
        <w:t xml:space="preserve">5. repeat from step 2 above as long as </w:t>
      </w:r>
      <w:r w:rsidRPr="00C15EAF">
        <w:rPr>
          <w:position w:val="-10"/>
        </w:rPr>
        <w:object w:dxaOrig="940" w:dyaOrig="300" w14:anchorId="0632CE3D">
          <v:shape id="_x0000_i1783" type="#_x0000_t75" style="width:50.25pt;height:14.25pt" o:ole="">
            <v:imagedata r:id="rId1419" o:title=""/>
          </v:shape>
          <o:OLEObject Type="Embed" ProgID="Equation.DSMT4" ShapeID="_x0000_i1783" DrawAspect="Content" ObjectID="_1605087809" r:id="rId1422"/>
        </w:object>
      </w:r>
      <w:r>
        <w:t xml:space="preserve"> is inside the PUSCH allocation</w:t>
      </w:r>
    </w:p>
    <w:p w14:paraId="24A1252D" w14:textId="761F2A9F" w:rsidR="00387E25" w:rsidRDefault="00387E25" w:rsidP="00387E25">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Pr="00430F0B">
        <w:rPr>
          <w:i/>
        </w:rPr>
        <w:t>timeDensity</w:t>
      </w:r>
      <w:ins w:id="1957" w:author="Stefan Parkvall" w:date="2018-10-18T14:01:00Z">
        <w:r w:rsidR="0094541C">
          <w:rPr>
            <w:i/>
          </w:rPr>
          <w:t>TransformPrecoding</w:t>
        </w:r>
      </w:ins>
      <w:r>
        <w:t xml:space="preserve"> in </w:t>
      </w:r>
      <w:r w:rsidRPr="008E2DE3">
        <w:rPr>
          <w:i/>
        </w:rPr>
        <w:t>PTRS-UplinkConfig</w:t>
      </w:r>
      <w:r>
        <w:t>.</w:t>
      </w:r>
    </w:p>
    <w:p w14:paraId="551BF4F5" w14:textId="77777777" w:rsidR="00387E25" w:rsidRDefault="00387E25" w:rsidP="00387E25">
      <w:pPr>
        <w:pStyle w:val="TH"/>
      </w:pPr>
      <w:bookmarkStart w:id="1958" w:name="_Hlk498342295"/>
      <w:r>
        <w:lastRenderedPageBreak/>
        <w:t xml:space="preserve">Table </w:t>
      </w:r>
      <w:r w:rsidRPr="00F21BAE">
        <w:t>6.4.1.2.2.2</w:t>
      </w:r>
      <w:r>
        <w:t>-1</w:t>
      </w:r>
      <w:bookmarkEnd w:id="1958"/>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810"/>
        <w:gridCol w:w="4973"/>
      </w:tblGrid>
      <w:tr w:rsidR="00387E25" w14:paraId="2446F942" w14:textId="77777777" w:rsidTr="00487C2E">
        <w:trPr>
          <w:jc w:val="center"/>
        </w:trPr>
        <w:tc>
          <w:tcPr>
            <w:tcW w:w="1515" w:type="dxa"/>
            <w:shd w:val="clear" w:color="auto" w:fill="auto"/>
          </w:tcPr>
          <w:p w14:paraId="2C912B07" w14:textId="77777777" w:rsidR="00387E25" w:rsidRPr="00396209" w:rsidRDefault="00387E25" w:rsidP="00487C2E">
            <w:pPr>
              <w:pStyle w:val="TAH"/>
              <w:rPr>
                <w:rFonts w:eastAsia="Batang"/>
              </w:rPr>
            </w:pPr>
            <w:bookmarkStart w:id="1959" w:name="_Hlk500849359"/>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661EA577">
                <v:shape id="_x0000_i1784" type="#_x0000_t75" style="width:28.85pt;height:14.25pt" o:ole="">
                  <v:imagedata r:id="rId1423" o:title=""/>
                </v:shape>
                <o:OLEObject Type="Embed" ProgID="Equation.DSMT4" ShapeID="_x0000_i1784" DrawAspect="Content" ObjectID="_1605087810" r:id="rId1424"/>
              </w:object>
            </w:r>
          </w:p>
        </w:tc>
        <w:tc>
          <w:tcPr>
            <w:tcW w:w="2127" w:type="dxa"/>
            <w:shd w:val="clear" w:color="auto" w:fill="auto"/>
          </w:tcPr>
          <w:p w14:paraId="582C8515" w14:textId="77777777" w:rsidR="00387E25" w:rsidRPr="00396209" w:rsidRDefault="00387E25" w:rsidP="00487C2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40BEC5FC">
                <v:shape id="_x0000_i1785" type="#_x0000_t75" style="width:28.85pt;height:21.75pt" o:ole="">
                  <v:imagedata r:id="rId1408" o:title=""/>
                </v:shape>
                <o:OLEObject Type="Embed" ProgID="Equation.3" ShapeID="_x0000_i1785" DrawAspect="Content" ObjectID="_1605087811" r:id="rId1425"/>
              </w:object>
            </w:r>
          </w:p>
        </w:tc>
        <w:tc>
          <w:tcPr>
            <w:tcW w:w="4492" w:type="dxa"/>
            <w:shd w:val="clear" w:color="auto" w:fill="auto"/>
          </w:tcPr>
          <w:p w14:paraId="3EFA52CB" w14:textId="77777777" w:rsidR="00387E25" w:rsidRPr="00396209" w:rsidRDefault="00387E25" w:rsidP="00487C2E">
            <w:pPr>
              <w:pStyle w:val="TAH"/>
              <w:rPr>
                <w:rFonts w:eastAsia="Batang"/>
              </w:rPr>
            </w:pPr>
            <w:r>
              <w:t xml:space="preserve">Index </w:t>
            </w:r>
            <w:r w:rsidRPr="004D02E2">
              <w:rPr>
                <w:position w:val="-6"/>
              </w:rPr>
              <w:object w:dxaOrig="220" w:dyaOrig="200" w14:anchorId="71BE22C5">
                <v:shape id="_x0000_i1786" type="#_x0000_t75" style="width:7.15pt;height:7.15pt" o:ole="">
                  <v:imagedata r:id="rId1426" o:title=""/>
                </v:shape>
                <o:OLEObject Type="Embed" ProgID="Equation.3" ShapeID="_x0000_i1786" DrawAspect="Content" ObjectID="_1605087812" r:id="rId1427"/>
              </w:object>
            </w:r>
            <w:r>
              <w:rPr>
                <w:rFonts w:eastAsia="Batang"/>
              </w:rPr>
              <w:t xml:space="preserve"> of PT-RS samples in OFDM symbol </w:t>
            </w:r>
            <w:r w:rsidRPr="004D02E2">
              <w:rPr>
                <w:position w:val="-6"/>
              </w:rPr>
              <w:object w:dxaOrig="139" w:dyaOrig="260" w14:anchorId="2648D1AF">
                <v:shape id="_x0000_i1787" type="#_x0000_t75" style="width:7.15pt;height:14.25pt" o:ole="">
                  <v:imagedata r:id="rId1428" o:title=""/>
                </v:shape>
                <o:OLEObject Type="Embed" ProgID="Equation.3" ShapeID="_x0000_i1787" DrawAspect="Content" ObjectID="_1605087813" r:id="rId1429"/>
              </w:object>
            </w:r>
            <w:r>
              <w:rPr>
                <w:rFonts w:eastAsia="Batang"/>
              </w:rPr>
              <w:t xml:space="preserve"> prior to transform precoding</w:t>
            </w:r>
          </w:p>
        </w:tc>
      </w:tr>
      <w:tr w:rsidR="00387E25" w14:paraId="6C22AE58" w14:textId="77777777" w:rsidTr="00487C2E">
        <w:trPr>
          <w:jc w:val="center"/>
        </w:trPr>
        <w:tc>
          <w:tcPr>
            <w:tcW w:w="1515" w:type="dxa"/>
            <w:shd w:val="clear" w:color="auto" w:fill="auto"/>
          </w:tcPr>
          <w:p w14:paraId="51D525B4" w14:textId="77777777" w:rsidR="00387E25" w:rsidRPr="00396209" w:rsidRDefault="00387E25" w:rsidP="00487C2E">
            <w:pPr>
              <w:pStyle w:val="TAC"/>
              <w:rPr>
                <w:rFonts w:eastAsia="Batang"/>
              </w:rPr>
            </w:pPr>
            <w:r>
              <w:rPr>
                <w:rFonts w:eastAsia="Batang"/>
              </w:rPr>
              <w:t>2</w:t>
            </w:r>
          </w:p>
        </w:tc>
        <w:tc>
          <w:tcPr>
            <w:tcW w:w="2127" w:type="dxa"/>
            <w:shd w:val="clear" w:color="auto" w:fill="auto"/>
          </w:tcPr>
          <w:p w14:paraId="7914443A" w14:textId="77777777" w:rsidR="00387E25" w:rsidRPr="00396209" w:rsidRDefault="00387E25" w:rsidP="00487C2E">
            <w:pPr>
              <w:pStyle w:val="TAC"/>
              <w:rPr>
                <w:rFonts w:eastAsia="Batang"/>
              </w:rPr>
            </w:pPr>
            <w:r>
              <w:rPr>
                <w:rFonts w:eastAsia="Batang"/>
              </w:rPr>
              <w:t>2</w:t>
            </w:r>
          </w:p>
        </w:tc>
        <w:tc>
          <w:tcPr>
            <w:tcW w:w="4492" w:type="dxa"/>
            <w:shd w:val="clear" w:color="auto" w:fill="auto"/>
          </w:tcPr>
          <w:p w14:paraId="198A5D1C" w14:textId="77777777" w:rsidR="00387E25" w:rsidRPr="00396209" w:rsidRDefault="00387E25" w:rsidP="00487C2E">
            <w:pPr>
              <w:pStyle w:val="TAC"/>
              <w:rPr>
                <w:rFonts w:eastAsia="Batang"/>
              </w:rPr>
            </w:pPr>
            <w:r w:rsidRPr="005B13B9">
              <w:rPr>
                <w:rFonts w:eastAsia="Batang"/>
                <w:position w:val="-10"/>
              </w:rPr>
              <w:object w:dxaOrig="1760" w:dyaOrig="340" w14:anchorId="52A0F2A0">
                <v:shape id="_x0000_i1788" type="#_x0000_t75" style="width:86.25pt;height:21.75pt" o:ole="">
                  <v:imagedata r:id="rId1430" o:title=""/>
                </v:shape>
                <o:OLEObject Type="Embed" ProgID="Equation.3" ShapeID="_x0000_i1788" DrawAspect="Content" ObjectID="_1605087814" r:id="rId1431"/>
              </w:object>
            </w:r>
            <w:r>
              <w:rPr>
                <w:rFonts w:eastAsia="Batang"/>
              </w:rPr>
              <w:t xml:space="preserve"> where </w:t>
            </w:r>
            <w:r w:rsidRPr="00300577">
              <w:rPr>
                <w:rFonts w:eastAsia="Batang"/>
                <w:position w:val="-8"/>
              </w:rPr>
              <w:object w:dxaOrig="1460" w:dyaOrig="279" w14:anchorId="0388CBFB">
                <v:shape id="_x0000_i1789" type="#_x0000_t75" style="width:1in;height:14.25pt" o:ole="">
                  <v:imagedata r:id="rId1432" o:title=""/>
                </v:shape>
                <o:OLEObject Type="Embed" ProgID="Equation.3" ShapeID="_x0000_i1789" DrawAspect="Content" ObjectID="_1605087815" r:id="rId1433"/>
              </w:object>
            </w:r>
          </w:p>
        </w:tc>
      </w:tr>
      <w:tr w:rsidR="00387E25" w14:paraId="56B32487" w14:textId="77777777" w:rsidTr="00487C2E">
        <w:trPr>
          <w:jc w:val="center"/>
        </w:trPr>
        <w:tc>
          <w:tcPr>
            <w:tcW w:w="1515" w:type="dxa"/>
            <w:shd w:val="clear" w:color="auto" w:fill="auto"/>
          </w:tcPr>
          <w:p w14:paraId="0987687F" w14:textId="77777777" w:rsidR="00387E25" w:rsidRPr="00396209" w:rsidRDefault="00387E25" w:rsidP="00487C2E">
            <w:pPr>
              <w:pStyle w:val="TAC"/>
              <w:rPr>
                <w:rFonts w:eastAsia="Batang"/>
              </w:rPr>
            </w:pPr>
            <w:r>
              <w:rPr>
                <w:rFonts w:eastAsia="Batang"/>
              </w:rPr>
              <w:t>2</w:t>
            </w:r>
          </w:p>
        </w:tc>
        <w:tc>
          <w:tcPr>
            <w:tcW w:w="2127" w:type="dxa"/>
            <w:shd w:val="clear" w:color="auto" w:fill="auto"/>
          </w:tcPr>
          <w:p w14:paraId="2AC093CC" w14:textId="77777777" w:rsidR="00387E25" w:rsidRPr="00396209" w:rsidRDefault="00387E25" w:rsidP="00487C2E">
            <w:pPr>
              <w:pStyle w:val="TAC"/>
              <w:rPr>
                <w:rFonts w:eastAsia="Batang"/>
              </w:rPr>
            </w:pPr>
            <w:r>
              <w:rPr>
                <w:rFonts w:eastAsia="Batang"/>
              </w:rPr>
              <w:t>4</w:t>
            </w:r>
          </w:p>
        </w:tc>
        <w:tc>
          <w:tcPr>
            <w:tcW w:w="4492" w:type="dxa"/>
            <w:shd w:val="clear" w:color="auto" w:fill="auto"/>
          </w:tcPr>
          <w:p w14:paraId="38F2D3C6" w14:textId="77777777" w:rsidR="00387E25" w:rsidRPr="00396209" w:rsidRDefault="00387E25" w:rsidP="00487C2E">
            <w:pPr>
              <w:pStyle w:val="TAC"/>
              <w:rPr>
                <w:rFonts w:eastAsia="Batang"/>
              </w:rPr>
            </w:pPr>
            <w:r w:rsidRPr="005B13B9">
              <w:rPr>
                <w:rFonts w:eastAsia="Batang"/>
                <w:position w:val="-10"/>
              </w:rPr>
              <w:object w:dxaOrig="1160" w:dyaOrig="340" w14:anchorId="32060638">
                <v:shape id="_x0000_i1790" type="#_x0000_t75" style="width:57.75pt;height:21.75pt" o:ole="">
                  <v:imagedata r:id="rId1434" o:title=""/>
                </v:shape>
                <o:OLEObject Type="Embed" ProgID="Equation.3" ShapeID="_x0000_i1790" DrawAspect="Content" ObjectID="_1605087816" r:id="rId1435"/>
              </w:object>
            </w:r>
            <w:r>
              <w:rPr>
                <w:rFonts w:eastAsia="Batang"/>
              </w:rPr>
              <w:t xml:space="preserve"> where </w:t>
            </w:r>
            <w:r w:rsidRPr="003B3978">
              <w:rPr>
                <w:rFonts w:eastAsia="Batang"/>
                <w:position w:val="-26"/>
              </w:rPr>
              <w:object w:dxaOrig="2520" w:dyaOrig="620" w14:anchorId="2C29685D">
                <v:shape id="_x0000_i1791" type="#_x0000_t75" style="width:129.75pt;height:28.85pt" o:ole="">
                  <v:imagedata r:id="rId1436" o:title=""/>
                </v:shape>
                <o:OLEObject Type="Embed" ProgID="Equation.3" ShapeID="_x0000_i1791" DrawAspect="Content" ObjectID="_1605087817" r:id="rId1437"/>
              </w:object>
            </w:r>
          </w:p>
        </w:tc>
      </w:tr>
      <w:tr w:rsidR="00387E25" w14:paraId="19A293F1" w14:textId="77777777" w:rsidTr="00487C2E">
        <w:trPr>
          <w:jc w:val="center"/>
        </w:trPr>
        <w:tc>
          <w:tcPr>
            <w:tcW w:w="1515" w:type="dxa"/>
            <w:shd w:val="clear" w:color="auto" w:fill="auto"/>
          </w:tcPr>
          <w:p w14:paraId="318D2177" w14:textId="77777777" w:rsidR="00387E25" w:rsidRPr="00396209" w:rsidRDefault="00387E25" w:rsidP="00487C2E">
            <w:pPr>
              <w:pStyle w:val="TAC"/>
              <w:rPr>
                <w:rFonts w:eastAsia="Batang"/>
              </w:rPr>
            </w:pPr>
            <w:r>
              <w:rPr>
                <w:rFonts w:eastAsia="Batang"/>
              </w:rPr>
              <w:t>4</w:t>
            </w:r>
          </w:p>
        </w:tc>
        <w:tc>
          <w:tcPr>
            <w:tcW w:w="2127" w:type="dxa"/>
            <w:shd w:val="clear" w:color="auto" w:fill="auto"/>
          </w:tcPr>
          <w:p w14:paraId="0E49A494" w14:textId="77777777" w:rsidR="00387E25" w:rsidRPr="00396209" w:rsidRDefault="00387E25" w:rsidP="00487C2E">
            <w:pPr>
              <w:pStyle w:val="TAC"/>
              <w:rPr>
                <w:rFonts w:eastAsia="Batang"/>
              </w:rPr>
            </w:pPr>
            <w:r>
              <w:rPr>
                <w:rFonts w:eastAsia="Batang"/>
              </w:rPr>
              <w:t>2</w:t>
            </w:r>
          </w:p>
        </w:tc>
        <w:tc>
          <w:tcPr>
            <w:tcW w:w="4492" w:type="dxa"/>
            <w:shd w:val="clear" w:color="auto" w:fill="auto"/>
          </w:tcPr>
          <w:p w14:paraId="3A3B8D25" w14:textId="77777777" w:rsidR="00387E25" w:rsidRPr="00396209" w:rsidRDefault="00387E25" w:rsidP="00487C2E">
            <w:pPr>
              <w:pStyle w:val="TAC"/>
              <w:rPr>
                <w:rFonts w:eastAsia="Batang"/>
              </w:rPr>
            </w:pPr>
            <w:r w:rsidRPr="005B13B9">
              <w:rPr>
                <w:rFonts w:eastAsia="Batang"/>
              </w:rPr>
              <w:object w:dxaOrig="160" w:dyaOrig="300" w14:anchorId="4B957F57">
                <v:shape id="_x0000_i1792" type="#_x0000_t75" style="width:7.15pt;height:14.25pt" o:ole="">
                  <v:imagedata r:id="rId1438" o:title=""/>
                </v:shape>
                <o:OLEObject Type="Embed" ProgID="Equation.3" ShapeID="_x0000_i1792" DrawAspect="Content" ObjectID="_1605087818" r:id="rId1439"/>
              </w:object>
            </w:r>
            <w:r w:rsidRPr="005B13B9">
              <w:rPr>
                <w:rFonts w:eastAsia="Batang"/>
              </w:rPr>
              <w:t xml:space="preserve"> </w:t>
            </w:r>
            <w:r w:rsidRPr="005B13B9">
              <w:rPr>
                <w:rFonts w:eastAsia="Batang"/>
                <w:position w:val="-10"/>
              </w:rPr>
              <w:object w:dxaOrig="1700" w:dyaOrig="340" w14:anchorId="4143185A">
                <v:shape id="_x0000_i1793" type="#_x0000_t75" style="width:86.6pt;height:21.75pt" o:ole="">
                  <v:imagedata r:id="rId1440" o:title=""/>
                </v:shape>
                <o:OLEObject Type="Embed" ProgID="Equation.3" ShapeID="_x0000_i1793" DrawAspect="Content" ObjectID="_1605087819" r:id="rId1441"/>
              </w:object>
            </w:r>
            <w:r>
              <w:rPr>
                <w:rFonts w:eastAsia="Batang"/>
              </w:rPr>
              <w:t xml:space="preserve"> where </w:t>
            </w:r>
            <w:r w:rsidRPr="00300577">
              <w:rPr>
                <w:rFonts w:eastAsia="Batang"/>
                <w:position w:val="-8"/>
              </w:rPr>
              <w:object w:dxaOrig="1760" w:dyaOrig="279" w14:anchorId="460A162D">
                <v:shape id="_x0000_i1794" type="#_x0000_t75" style="width:93.75pt;height:14.25pt" o:ole="">
                  <v:imagedata r:id="rId1442" o:title=""/>
                </v:shape>
                <o:OLEObject Type="Embed" ProgID="Equation.3" ShapeID="_x0000_i1794" DrawAspect="Content" ObjectID="_1605087820" r:id="rId1443"/>
              </w:object>
            </w:r>
          </w:p>
        </w:tc>
      </w:tr>
      <w:tr w:rsidR="00387E25" w14:paraId="16126690" w14:textId="77777777" w:rsidTr="00487C2E">
        <w:trPr>
          <w:jc w:val="center"/>
        </w:trPr>
        <w:tc>
          <w:tcPr>
            <w:tcW w:w="1515" w:type="dxa"/>
            <w:shd w:val="clear" w:color="auto" w:fill="auto"/>
          </w:tcPr>
          <w:p w14:paraId="0D1253AE" w14:textId="77777777" w:rsidR="00387E25" w:rsidRDefault="00387E25" w:rsidP="00487C2E">
            <w:pPr>
              <w:pStyle w:val="TAC"/>
              <w:rPr>
                <w:rFonts w:eastAsia="Batang"/>
              </w:rPr>
            </w:pPr>
            <w:r>
              <w:rPr>
                <w:rFonts w:eastAsia="Batang"/>
              </w:rPr>
              <w:t>4</w:t>
            </w:r>
          </w:p>
        </w:tc>
        <w:tc>
          <w:tcPr>
            <w:tcW w:w="2127" w:type="dxa"/>
            <w:shd w:val="clear" w:color="auto" w:fill="auto"/>
          </w:tcPr>
          <w:p w14:paraId="1320E67F" w14:textId="77777777" w:rsidR="00387E25" w:rsidRDefault="00387E25" w:rsidP="00487C2E">
            <w:pPr>
              <w:pStyle w:val="TAC"/>
              <w:rPr>
                <w:rFonts w:eastAsia="Batang"/>
              </w:rPr>
            </w:pPr>
            <w:r>
              <w:rPr>
                <w:rFonts w:eastAsia="Batang"/>
              </w:rPr>
              <w:t>4</w:t>
            </w:r>
          </w:p>
        </w:tc>
        <w:tc>
          <w:tcPr>
            <w:tcW w:w="4492" w:type="dxa"/>
            <w:shd w:val="clear" w:color="auto" w:fill="auto"/>
          </w:tcPr>
          <w:p w14:paraId="70375706" w14:textId="77777777" w:rsidR="00387E25" w:rsidRDefault="00387E25" w:rsidP="00487C2E">
            <w:pPr>
              <w:pStyle w:val="TAC"/>
              <w:rPr>
                <w:rFonts w:eastAsia="Batang"/>
              </w:rPr>
            </w:pPr>
            <w:r w:rsidRPr="005B13B9">
              <w:rPr>
                <w:rFonts w:eastAsia="Batang"/>
                <w:position w:val="-10"/>
              </w:rPr>
              <w:object w:dxaOrig="1620" w:dyaOrig="340" w14:anchorId="0C01A241">
                <v:shape id="_x0000_i1795" type="#_x0000_t75" style="width:79.15pt;height:21.75pt" o:ole="">
                  <v:imagedata r:id="rId1444" o:title=""/>
                </v:shape>
                <o:OLEObject Type="Embed" ProgID="Equation.3" ShapeID="_x0000_i1795" DrawAspect="Content" ObjectID="_1605087821" r:id="rId1445"/>
              </w:object>
            </w:r>
            <w:r>
              <w:rPr>
                <w:rFonts w:eastAsia="Batang"/>
              </w:rPr>
              <w:t xml:space="preserve"> where</w:t>
            </w:r>
            <w:r>
              <w:rPr>
                <w:rFonts w:eastAsia="Batang"/>
              </w:rPr>
              <w:br/>
            </w:r>
            <w:r w:rsidRPr="00300577">
              <w:rPr>
                <w:rFonts w:eastAsia="Batang"/>
                <w:position w:val="-42"/>
              </w:rPr>
              <w:object w:dxaOrig="4120" w:dyaOrig="940" w14:anchorId="35BA4C4A">
                <v:shape id="_x0000_i1796" type="#_x0000_t75" style="width:208.85pt;height:50.25pt" o:ole="">
                  <v:imagedata r:id="rId1446" o:title=""/>
                </v:shape>
                <o:OLEObject Type="Embed" ProgID="Equation.3" ShapeID="_x0000_i1796" DrawAspect="Content" ObjectID="_1605087822" r:id="rId1447"/>
              </w:object>
            </w:r>
          </w:p>
        </w:tc>
      </w:tr>
      <w:tr w:rsidR="00387E25" w14:paraId="631D7FCE" w14:textId="77777777" w:rsidTr="00487C2E">
        <w:trPr>
          <w:jc w:val="center"/>
        </w:trPr>
        <w:tc>
          <w:tcPr>
            <w:tcW w:w="1515" w:type="dxa"/>
            <w:shd w:val="clear" w:color="auto" w:fill="auto"/>
          </w:tcPr>
          <w:p w14:paraId="5AF54CA5" w14:textId="77777777" w:rsidR="00387E25" w:rsidRDefault="00387E25" w:rsidP="00487C2E">
            <w:pPr>
              <w:pStyle w:val="TAC"/>
              <w:rPr>
                <w:rFonts w:eastAsia="Batang"/>
              </w:rPr>
            </w:pPr>
            <w:r>
              <w:rPr>
                <w:rFonts w:eastAsia="Batang"/>
              </w:rPr>
              <w:t>8</w:t>
            </w:r>
          </w:p>
        </w:tc>
        <w:tc>
          <w:tcPr>
            <w:tcW w:w="2127" w:type="dxa"/>
            <w:shd w:val="clear" w:color="auto" w:fill="auto"/>
          </w:tcPr>
          <w:p w14:paraId="0F8A47D6" w14:textId="77777777" w:rsidR="00387E25" w:rsidRDefault="00387E25" w:rsidP="00487C2E">
            <w:pPr>
              <w:pStyle w:val="TAC"/>
              <w:rPr>
                <w:rFonts w:eastAsia="Batang"/>
              </w:rPr>
            </w:pPr>
            <w:r>
              <w:rPr>
                <w:rFonts w:eastAsia="Batang"/>
              </w:rPr>
              <w:t>4</w:t>
            </w:r>
          </w:p>
        </w:tc>
        <w:tc>
          <w:tcPr>
            <w:tcW w:w="4492" w:type="dxa"/>
            <w:shd w:val="clear" w:color="auto" w:fill="auto"/>
          </w:tcPr>
          <w:p w14:paraId="46F293D0" w14:textId="77777777" w:rsidR="00387E25" w:rsidRPr="005B13B9" w:rsidRDefault="00387E25" w:rsidP="00487C2E">
            <w:pPr>
              <w:pStyle w:val="TAC"/>
              <w:rPr>
                <w:rFonts w:eastAsia="Batang"/>
              </w:rPr>
            </w:pPr>
            <w:r w:rsidRPr="005B13B9">
              <w:rPr>
                <w:rFonts w:eastAsia="Batang"/>
                <w:position w:val="-10"/>
              </w:rPr>
              <w:object w:dxaOrig="1719" w:dyaOrig="340" w14:anchorId="470D80F5">
                <v:shape id="_x0000_i1797" type="#_x0000_t75" style="width:86.6pt;height:21.75pt" o:ole="">
                  <v:imagedata r:id="rId1448" o:title=""/>
                </v:shape>
                <o:OLEObject Type="Embed" ProgID="Equation.3" ShapeID="_x0000_i1797" DrawAspect="Content" ObjectID="_1605087823" r:id="rId1449"/>
              </w:object>
            </w:r>
            <w:r>
              <w:rPr>
                <w:rFonts w:eastAsia="Batang"/>
              </w:rPr>
              <w:t xml:space="preserve"> where</w:t>
            </w:r>
            <w:r>
              <w:rPr>
                <w:rFonts w:eastAsia="Batang"/>
              </w:rPr>
              <w:br/>
            </w:r>
            <w:r w:rsidRPr="00300577">
              <w:rPr>
                <w:rFonts w:eastAsia="Batang"/>
                <w:position w:val="-42"/>
              </w:rPr>
              <w:object w:dxaOrig="4780" w:dyaOrig="940" w14:anchorId="6C191B2E">
                <v:shape id="_x0000_i1798" type="#_x0000_t75" style="width:237.75pt;height:50.25pt" o:ole="">
                  <v:imagedata r:id="rId1450" o:title=""/>
                </v:shape>
                <o:OLEObject Type="Embed" ProgID="Equation.3" ShapeID="_x0000_i1798" DrawAspect="Content" ObjectID="_1605087824" r:id="rId1451"/>
              </w:object>
            </w:r>
          </w:p>
        </w:tc>
      </w:tr>
      <w:bookmarkEnd w:id="1959"/>
    </w:tbl>
    <w:p w14:paraId="7DBCFB97" w14:textId="77777777" w:rsidR="00387E25" w:rsidRPr="005176DC" w:rsidRDefault="00387E25" w:rsidP="00387E25"/>
    <w:p w14:paraId="560CD66D" w14:textId="77777777" w:rsidR="00387E25" w:rsidRDefault="00387E25" w:rsidP="00387E25">
      <w:pPr>
        <w:pStyle w:val="Heading4"/>
      </w:pPr>
      <w:bookmarkStart w:id="1960" w:name="_Toc524610265"/>
      <w:r>
        <w:t>6.4.1.3</w:t>
      </w:r>
      <w:r>
        <w:tab/>
        <w:t>Demodulation reference signal for PUCCH</w:t>
      </w:r>
      <w:bookmarkEnd w:id="1960"/>
    </w:p>
    <w:p w14:paraId="458AF621" w14:textId="77777777" w:rsidR="00387E25" w:rsidRDefault="00387E25" w:rsidP="00387E25">
      <w:pPr>
        <w:pStyle w:val="Heading5"/>
      </w:pPr>
      <w:bookmarkStart w:id="1961" w:name="_Toc524610266"/>
      <w:r>
        <w:t>6.4.1.3.1</w:t>
      </w:r>
      <w:r>
        <w:tab/>
        <w:t>Demodulation reference signal for PUCCH format 1</w:t>
      </w:r>
      <w:bookmarkEnd w:id="1961"/>
    </w:p>
    <w:p w14:paraId="7F11245B" w14:textId="77777777" w:rsidR="00387E25" w:rsidRDefault="00387E25" w:rsidP="00387E25">
      <w:pPr>
        <w:pStyle w:val="Heading6"/>
      </w:pPr>
      <w:bookmarkStart w:id="1962" w:name="_Toc524610267"/>
      <w:r>
        <w:t>6.4.1.3.1.1</w:t>
      </w:r>
      <w:r>
        <w:tab/>
        <w:t>Sequence generation</w:t>
      </w:r>
      <w:bookmarkEnd w:id="1962"/>
    </w:p>
    <w:p w14:paraId="4FACA521" w14:textId="77777777" w:rsidR="00387E25" w:rsidRDefault="00387E25" w:rsidP="00387E25">
      <w:r>
        <w:t>The reference signal sequence is defined by</w:t>
      </w:r>
    </w:p>
    <w:p w14:paraId="2D47B663" w14:textId="77777777" w:rsidR="00387E25" w:rsidRDefault="00387E25" w:rsidP="00387E25">
      <w:pPr>
        <w:jc w:val="center"/>
      </w:pPr>
      <w:r w:rsidRPr="006B22EA">
        <w:rPr>
          <w:position w:val="-80"/>
        </w:rPr>
        <w:object w:dxaOrig="6140" w:dyaOrig="1700" w14:anchorId="1A34AE4C">
          <v:shape id="_x0000_i1799" type="#_x0000_t75" style="width:309.75pt;height:86.6pt" o:ole="">
            <v:imagedata r:id="rId1452" o:title=""/>
          </v:shape>
          <o:OLEObject Type="Embed" ProgID="Equation.DSMT4" ShapeID="_x0000_i1799" DrawAspect="Content" ObjectID="_1605087825" r:id="rId1453"/>
        </w:object>
      </w:r>
    </w:p>
    <w:p w14:paraId="332CADD0" w14:textId="77777777" w:rsidR="00387E25" w:rsidRDefault="00387E25" w:rsidP="00387E25">
      <w:r>
        <w:t xml:space="preserve">where </w:t>
      </w:r>
      <w:r w:rsidRPr="00E624AF">
        <w:rPr>
          <w:position w:val="-14"/>
        </w:rPr>
        <w:object w:dxaOrig="560" w:dyaOrig="400" w14:anchorId="720F5360">
          <v:shape id="_x0000_i1800" type="#_x0000_t75" style="width:28.85pt;height:21.75pt" o:ole="">
            <v:imagedata r:id="rId1454" o:title=""/>
          </v:shape>
          <o:OLEObject Type="Embed" ProgID="Equation.3" ShapeID="_x0000_i1800" DrawAspect="Content" ObjectID="_1605087826" r:id="rId1455"/>
        </w:object>
      </w:r>
      <w:r>
        <w:t xml:space="preserve"> is given by Table </w:t>
      </w:r>
      <w:r w:rsidRPr="001F79ED">
        <w:t>6.4.1.3.1.1</w:t>
      </w:r>
      <w:r>
        <w:t xml:space="preserve">-1 and the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w:t>
      </w:r>
      <w:r w:rsidDel="008879C7">
        <w:t xml:space="preserve"> </w:t>
      </w:r>
    </w:p>
    <w:p w14:paraId="5414C0BB" w14:textId="77777777" w:rsidR="00387E25" w:rsidRDefault="00387E25" w:rsidP="00387E25">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3B329A4E" w14:textId="77777777" w:rsidR="00387E25" w:rsidRDefault="00387E25" w:rsidP="00387E25">
      <w:r>
        <w:t xml:space="preserve">The orthogonal sequence </w:t>
      </w:r>
      <w:r w:rsidRPr="00E7148B">
        <w:rPr>
          <w:position w:val="-10"/>
        </w:rPr>
        <w:object w:dxaOrig="560" w:dyaOrig="300" w14:anchorId="50FE8BCD">
          <v:shape id="_x0000_i1801" type="#_x0000_t75" style="width:28.85pt;height:14.25pt" o:ole="">
            <v:imagedata r:id="rId888" o:title=""/>
          </v:shape>
          <o:OLEObject Type="Embed" ProgID="Equation.3" ShapeID="_x0000_i1801" DrawAspect="Content" ObjectID="_1605087827" r:id="rId1456"/>
        </w:object>
      </w:r>
      <w:r>
        <w:t xml:space="preserve"> is given by Table </w:t>
      </w:r>
      <w:r w:rsidRPr="0008713C">
        <w:t>6.3.2.4.1.-2</w:t>
      </w:r>
      <w:r>
        <w:t xml:space="preserve"> with the same index </w:t>
      </w:r>
      <w:r w:rsidRPr="008879C7">
        <w:rPr>
          <w:position w:val="-6"/>
        </w:rPr>
        <w:object w:dxaOrig="139" w:dyaOrig="240" w14:anchorId="5046101D">
          <v:shape id="_x0000_i1802" type="#_x0000_t75" style="width:7.15pt;height:14.25pt" o:ole="">
            <v:imagedata r:id="rId1457" o:title=""/>
          </v:shape>
          <o:OLEObject Type="Embed" ProgID="Equation.3" ShapeID="_x0000_i1802" DrawAspect="Content" ObjectID="_1605087828" r:id="rId1458"/>
        </w:object>
      </w:r>
      <w:r>
        <w:t xml:space="preserve"> as used in clause 6.3.2.4.1.</w:t>
      </w:r>
    </w:p>
    <w:p w14:paraId="1F566A0B" w14:textId="77777777" w:rsidR="00387E25" w:rsidRDefault="00387E25" w:rsidP="00387E25">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2AE4FDCE">
          <v:shape id="_x0000_i1803" type="#_x0000_t75" style="width:43.15pt;height:21.75pt" o:ole="">
            <v:imagedata r:id="rId1459" o:title=""/>
          </v:shape>
          <o:OLEObject Type="Embed" ProgID="Equation.3" ShapeID="_x0000_i1803" DrawAspect="Content" ObjectID="_1605087829" r:id="rId146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87E25" w14:paraId="5AD3FF69" w14:textId="77777777" w:rsidTr="00487C2E">
        <w:trPr>
          <w:jc w:val="center"/>
        </w:trPr>
        <w:tc>
          <w:tcPr>
            <w:tcW w:w="1701" w:type="dxa"/>
            <w:vMerge w:val="restart"/>
            <w:shd w:val="clear" w:color="auto" w:fill="auto"/>
          </w:tcPr>
          <w:p w14:paraId="512EFB51" w14:textId="77777777" w:rsidR="00387E25" w:rsidRPr="009007E6" w:rsidRDefault="00387E25" w:rsidP="00487C2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2DE99670">
                <v:shape id="_x0000_i1804" type="#_x0000_t75" style="width:43.15pt;height:21.75pt" o:ole="">
                  <v:imagedata r:id="rId1461" o:title=""/>
                </v:shape>
                <o:OLEObject Type="Embed" ProgID="Equation.3" ShapeID="_x0000_i1804" DrawAspect="Content" ObjectID="_1605087830" r:id="rId1462"/>
              </w:object>
            </w:r>
          </w:p>
        </w:tc>
        <w:tc>
          <w:tcPr>
            <w:tcW w:w="4254" w:type="dxa"/>
            <w:gridSpan w:val="3"/>
            <w:tcBorders>
              <w:bottom w:val="nil"/>
            </w:tcBorders>
            <w:shd w:val="clear" w:color="auto" w:fill="auto"/>
          </w:tcPr>
          <w:p w14:paraId="126C2BAB" w14:textId="77777777" w:rsidR="00387E25" w:rsidRPr="009007E6" w:rsidRDefault="00387E25" w:rsidP="00487C2E">
            <w:pPr>
              <w:pStyle w:val="TAH"/>
              <w:rPr>
                <w:rFonts w:eastAsia="Batang"/>
              </w:rPr>
            </w:pPr>
            <w:r w:rsidRPr="009007E6">
              <w:rPr>
                <w:rFonts w:eastAsia="Batang"/>
                <w:position w:val="-14"/>
              </w:rPr>
              <w:object w:dxaOrig="820" w:dyaOrig="380" w14:anchorId="753D0EEA">
                <v:shape id="_x0000_i1805" type="#_x0000_t75" style="width:43.15pt;height:21.75pt" o:ole="">
                  <v:imagedata r:id="rId1463" o:title=""/>
                </v:shape>
                <o:OLEObject Type="Embed" ProgID="Equation.3" ShapeID="_x0000_i1805" DrawAspect="Content" ObjectID="_1605087831" r:id="rId1464"/>
              </w:object>
            </w:r>
          </w:p>
        </w:tc>
      </w:tr>
      <w:tr w:rsidR="00387E25" w:rsidRPr="009007E6" w14:paraId="330899A7" w14:textId="77777777" w:rsidTr="00487C2E">
        <w:trPr>
          <w:jc w:val="center"/>
        </w:trPr>
        <w:tc>
          <w:tcPr>
            <w:tcW w:w="1701" w:type="dxa"/>
            <w:vMerge/>
            <w:shd w:val="clear" w:color="auto" w:fill="auto"/>
          </w:tcPr>
          <w:p w14:paraId="11FA3324" w14:textId="77777777" w:rsidR="00387E25" w:rsidRPr="009007E6" w:rsidRDefault="00387E25" w:rsidP="00487C2E">
            <w:pPr>
              <w:pStyle w:val="TAH"/>
              <w:rPr>
                <w:rFonts w:eastAsia="Batang"/>
              </w:rPr>
            </w:pPr>
          </w:p>
        </w:tc>
        <w:tc>
          <w:tcPr>
            <w:tcW w:w="1418" w:type="dxa"/>
            <w:vMerge w:val="restart"/>
            <w:tcBorders>
              <w:top w:val="nil"/>
            </w:tcBorders>
            <w:shd w:val="clear" w:color="auto" w:fill="auto"/>
          </w:tcPr>
          <w:p w14:paraId="4688B74E" w14:textId="77777777" w:rsidR="00387E25" w:rsidRPr="009007E6" w:rsidRDefault="00387E25" w:rsidP="00487C2E">
            <w:pPr>
              <w:pStyle w:val="TAH"/>
              <w:rPr>
                <w:rFonts w:eastAsia="Batang"/>
              </w:rPr>
            </w:pPr>
            <w:r w:rsidRPr="009007E6">
              <w:rPr>
                <w:rFonts w:eastAsia="Batang"/>
              </w:rPr>
              <w:t>No</w:t>
            </w:r>
            <w:r>
              <w:rPr>
                <w:rFonts w:eastAsia="Batang"/>
              </w:rPr>
              <w:t xml:space="preserve"> intra-slot</w:t>
            </w:r>
            <w:r w:rsidRPr="009007E6">
              <w:rPr>
                <w:rFonts w:eastAsia="Batang"/>
              </w:rPr>
              <w:t xml:space="preserve"> hopping</w:t>
            </w:r>
          </w:p>
          <w:p w14:paraId="05ED1344" w14:textId="77777777" w:rsidR="00387E25" w:rsidRPr="009007E6" w:rsidRDefault="00387E25" w:rsidP="00487C2E">
            <w:pPr>
              <w:pStyle w:val="TAH"/>
              <w:rPr>
                <w:rFonts w:eastAsia="Batang"/>
              </w:rPr>
            </w:pPr>
            <w:r w:rsidRPr="009007E6">
              <w:rPr>
                <w:rFonts w:eastAsia="Batang"/>
              </w:rPr>
              <w:object w:dxaOrig="580" w:dyaOrig="260" w14:anchorId="42722B1B">
                <v:shape id="_x0000_i1806" type="#_x0000_t75" style="width:28.85pt;height:14.25pt" o:ole="">
                  <v:imagedata r:id="rId900" o:title=""/>
                </v:shape>
                <o:OLEObject Type="Embed" ProgID="Equation.3" ShapeID="_x0000_i1806" DrawAspect="Content" ObjectID="_1605087832" r:id="rId1465"/>
              </w:object>
            </w:r>
          </w:p>
        </w:tc>
        <w:tc>
          <w:tcPr>
            <w:tcW w:w="2836" w:type="dxa"/>
            <w:gridSpan w:val="2"/>
            <w:tcBorders>
              <w:top w:val="nil"/>
              <w:bottom w:val="nil"/>
            </w:tcBorders>
            <w:shd w:val="clear" w:color="auto" w:fill="auto"/>
          </w:tcPr>
          <w:p w14:paraId="7308C8B4" w14:textId="77777777" w:rsidR="00387E25" w:rsidRPr="009007E6" w:rsidRDefault="00387E25" w:rsidP="00487C2E">
            <w:pPr>
              <w:pStyle w:val="TAH"/>
              <w:rPr>
                <w:rFonts w:eastAsia="Batang"/>
              </w:rPr>
            </w:pPr>
            <w:r>
              <w:rPr>
                <w:rFonts w:eastAsia="Batang"/>
              </w:rPr>
              <w:t>Intra-slot h</w:t>
            </w:r>
            <w:r w:rsidRPr="009007E6">
              <w:rPr>
                <w:rFonts w:eastAsia="Batang"/>
              </w:rPr>
              <w:t>opping</w:t>
            </w:r>
          </w:p>
        </w:tc>
      </w:tr>
      <w:tr w:rsidR="00387E25" w:rsidRPr="009007E6" w14:paraId="6C9E5228" w14:textId="77777777" w:rsidTr="00487C2E">
        <w:trPr>
          <w:jc w:val="center"/>
        </w:trPr>
        <w:tc>
          <w:tcPr>
            <w:tcW w:w="1701" w:type="dxa"/>
            <w:vMerge/>
            <w:shd w:val="clear" w:color="auto" w:fill="auto"/>
          </w:tcPr>
          <w:p w14:paraId="6BFB63AC" w14:textId="77777777" w:rsidR="00387E25" w:rsidRPr="009007E6" w:rsidRDefault="00387E25" w:rsidP="00487C2E">
            <w:pPr>
              <w:pStyle w:val="TAH"/>
              <w:rPr>
                <w:rFonts w:eastAsia="Batang"/>
              </w:rPr>
            </w:pPr>
          </w:p>
        </w:tc>
        <w:tc>
          <w:tcPr>
            <w:tcW w:w="1418" w:type="dxa"/>
            <w:vMerge/>
            <w:shd w:val="clear" w:color="auto" w:fill="auto"/>
          </w:tcPr>
          <w:p w14:paraId="262BACAE" w14:textId="77777777" w:rsidR="00387E25" w:rsidRPr="009007E6" w:rsidRDefault="00387E25" w:rsidP="00487C2E">
            <w:pPr>
              <w:pStyle w:val="TAH"/>
              <w:rPr>
                <w:rFonts w:eastAsia="Batang"/>
                <w:position w:val="-10"/>
              </w:rPr>
            </w:pPr>
          </w:p>
        </w:tc>
        <w:tc>
          <w:tcPr>
            <w:tcW w:w="1418" w:type="dxa"/>
            <w:tcBorders>
              <w:top w:val="nil"/>
            </w:tcBorders>
            <w:shd w:val="clear" w:color="auto" w:fill="auto"/>
          </w:tcPr>
          <w:p w14:paraId="748C57F7" w14:textId="77777777" w:rsidR="00387E25" w:rsidRPr="009007E6" w:rsidRDefault="00387E25" w:rsidP="00487C2E">
            <w:pPr>
              <w:pStyle w:val="TAH"/>
              <w:rPr>
                <w:rFonts w:eastAsia="Batang"/>
              </w:rPr>
            </w:pPr>
            <w:r w:rsidRPr="009007E6">
              <w:rPr>
                <w:rFonts w:eastAsia="Batang"/>
              </w:rPr>
              <w:object w:dxaOrig="580" w:dyaOrig="260" w14:anchorId="30EC8DA4">
                <v:shape id="_x0000_i1807" type="#_x0000_t75" style="width:28.85pt;height:14.25pt" o:ole="">
                  <v:imagedata r:id="rId900" o:title=""/>
                </v:shape>
                <o:OLEObject Type="Embed" ProgID="Equation.3" ShapeID="_x0000_i1807" DrawAspect="Content" ObjectID="_1605087833" r:id="rId1466"/>
              </w:object>
            </w:r>
          </w:p>
        </w:tc>
        <w:tc>
          <w:tcPr>
            <w:tcW w:w="1418" w:type="dxa"/>
            <w:tcBorders>
              <w:top w:val="nil"/>
            </w:tcBorders>
            <w:shd w:val="clear" w:color="auto" w:fill="auto"/>
          </w:tcPr>
          <w:p w14:paraId="471786E1" w14:textId="77777777" w:rsidR="00387E25" w:rsidRPr="009007E6" w:rsidRDefault="00387E25" w:rsidP="00487C2E">
            <w:pPr>
              <w:pStyle w:val="TAH"/>
              <w:rPr>
                <w:rFonts w:eastAsia="Batang"/>
              </w:rPr>
            </w:pPr>
            <w:r w:rsidRPr="009007E6">
              <w:rPr>
                <w:rFonts w:eastAsia="Batang"/>
              </w:rPr>
              <w:object w:dxaOrig="540" w:dyaOrig="260" w14:anchorId="7E029674">
                <v:shape id="_x0000_i1808" type="#_x0000_t75" style="width:28.85pt;height:14.25pt" o:ole="">
                  <v:imagedata r:id="rId903" o:title=""/>
                </v:shape>
                <o:OLEObject Type="Embed" ProgID="Equation.3" ShapeID="_x0000_i1808" DrawAspect="Content" ObjectID="_1605087834" r:id="rId1467"/>
              </w:object>
            </w:r>
          </w:p>
        </w:tc>
      </w:tr>
      <w:tr w:rsidR="00387E25" w14:paraId="16CEF23A" w14:textId="77777777" w:rsidTr="00487C2E">
        <w:trPr>
          <w:jc w:val="center"/>
        </w:trPr>
        <w:tc>
          <w:tcPr>
            <w:tcW w:w="1701" w:type="dxa"/>
            <w:shd w:val="clear" w:color="auto" w:fill="auto"/>
          </w:tcPr>
          <w:p w14:paraId="10C2C25E" w14:textId="77777777" w:rsidR="00387E25" w:rsidRPr="009007E6" w:rsidRDefault="00387E25" w:rsidP="00487C2E">
            <w:pPr>
              <w:pStyle w:val="TAC"/>
              <w:rPr>
                <w:rFonts w:eastAsia="Batang"/>
              </w:rPr>
            </w:pPr>
            <w:r w:rsidRPr="009007E6">
              <w:rPr>
                <w:rFonts w:eastAsia="Batang"/>
              </w:rPr>
              <w:t>4</w:t>
            </w:r>
          </w:p>
        </w:tc>
        <w:tc>
          <w:tcPr>
            <w:tcW w:w="1418" w:type="dxa"/>
            <w:shd w:val="clear" w:color="auto" w:fill="auto"/>
          </w:tcPr>
          <w:p w14:paraId="1AA7511D"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1FDF8B85" w14:textId="77777777" w:rsidR="00387E25" w:rsidRPr="009007E6" w:rsidRDefault="00387E25" w:rsidP="00487C2E">
            <w:pPr>
              <w:pStyle w:val="TAC"/>
              <w:rPr>
                <w:rFonts w:eastAsia="Batang"/>
              </w:rPr>
            </w:pPr>
            <w:r>
              <w:rPr>
                <w:rFonts w:eastAsia="Batang"/>
              </w:rPr>
              <w:t>1</w:t>
            </w:r>
          </w:p>
        </w:tc>
        <w:tc>
          <w:tcPr>
            <w:tcW w:w="1418" w:type="dxa"/>
            <w:shd w:val="clear" w:color="auto" w:fill="auto"/>
          </w:tcPr>
          <w:p w14:paraId="5DF839D1" w14:textId="77777777" w:rsidR="00387E25" w:rsidRPr="009007E6" w:rsidRDefault="00387E25" w:rsidP="00487C2E">
            <w:pPr>
              <w:pStyle w:val="TAC"/>
              <w:rPr>
                <w:rFonts w:eastAsia="Batang"/>
              </w:rPr>
            </w:pPr>
            <w:r>
              <w:rPr>
                <w:rFonts w:eastAsia="Batang"/>
              </w:rPr>
              <w:t>1</w:t>
            </w:r>
          </w:p>
        </w:tc>
      </w:tr>
      <w:tr w:rsidR="00387E25" w14:paraId="563CDFA8" w14:textId="77777777" w:rsidTr="00487C2E">
        <w:trPr>
          <w:jc w:val="center"/>
        </w:trPr>
        <w:tc>
          <w:tcPr>
            <w:tcW w:w="1701" w:type="dxa"/>
            <w:shd w:val="clear" w:color="auto" w:fill="auto"/>
          </w:tcPr>
          <w:p w14:paraId="1C2F52BF" w14:textId="77777777" w:rsidR="00387E25" w:rsidRPr="009007E6" w:rsidRDefault="00387E25" w:rsidP="00487C2E">
            <w:pPr>
              <w:pStyle w:val="TAC"/>
              <w:rPr>
                <w:rFonts w:eastAsia="Batang"/>
              </w:rPr>
            </w:pPr>
            <w:r w:rsidRPr="009007E6">
              <w:rPr>
                <w:rFonts w:eastAsia="Batang"/>
              </w:rPr>
              <w:t>5</w:t>
            </w:r>
          </w:p>
        </w:tc>
        <w:tc>
          <w:tcPr>
            <w:tcW w:w="1418" w:type="dxa"/>
            <w:shd w:val="clear" w:color="auto" w:fill="auto"/>
          </w:tcPr>
          <w:p w14:paraId="5E861B4A"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59D1BEAC" w14:textId="77777777" w:rsidR="00387E25" w:rsidRPr="009007E6" w:rsidRDefault="00387E25" w:rsidP="00487C2E">
            <w:pPr>
              <w:pStyle w:val="TAC"/>
              <w:rPr>
                <w:rFonts w:eastAsia="Batang"/>
              </w:rPr>
            </w:pPr>
            <w:r>
              <w:rPr>
                <w:rFonts w:eastAsia="Batang"/>
              </w:rPr>
              <w:t>1</w:t>
            </w:r>
          </w:p>
        </w:tc>
        <w:tc>
          <w:tcPr>
            <w:tcW w:w="1418" w:type="dxa"/>
            <w:shd w:val="clear" w:color="auto" w:fill="auto"/>
          </w:tcPr>
          <w:p w14:paraId="5E8CAFB0" w14:textId="77777777" w:rsidR="00387E25" w:rsidRPr="009007E6" w:rsidRDefault="00387E25" w:rsidP="00487C2E">
            <w:pPr>
              <w:pStyle w:val="TAC"/>
              <w:rPr>
                <w:rFonts w:eastAsia="Batang"/>
              </w:rPr>
            </w:pPr>
            <w:r>
              <w:rPr>
                <w:rFonts w:eastAsia="Batang"/>
              </w:rPr>
              <w:t>2</w:t>
            </w:r>
          </w:p>
        </w:tc>
      </w:tr>
      <w:tr w:rsidR="00387E25" w14:paraId="4339F38D" w14:textId="77777777" w:rsidTr="00487C2E">
        <w:trPr>
          <w:jc w:val="center"/>
        </w:trPr>
        <w:tc>
          <w:tcPr>
            <w:tcW w:w="1701" w:type="dxa"/>
            <w:shd w:val="clear" w:color="auto" w:fill="auto"/>
          </w:tcPr>
          <w:p w14:paraId="785D1F5F" w14:textId="77777777" w:rsidR="00387E25" w:rsidRPr="009007E6" w:rsidRDefault="00387E25" w:rsidP="00487C2E">
            <w:pPr>
              <w:pStyle w:val="TAC"/>
              <w:rPr>
                <w:rFonts w:eastAsia="Batang"/>
              </w:rPr>
            </w:pPr>
            <w:r w:rsidRPr="009007E6">
              <w:rPr>
                <w:rFonts w:eastAsia="Batang"/>
              </w:rPr>
              <w:t>6</w:t>
            </w:r>
          </w:p>
        </w:tc>
        <w:tc>
          <w:tcPr>
            <w:tcW w:w="1418" w:type="dxa"/>
            <w:shd w:val="clear" w:color="auto" w:fill="auto"/>
          </w:tcPr>
          <w:p w14:paraId="27897C92"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607CA6A8"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29126F06" w14:textId="77777777" w:rsidR="00387E25" w:rsidRPr="009007E6" w:rsidRDefault="00387E25" w:rsidP="00487C2E">
            <w:pPr>
              <w:pStyle w:val="TAC"/>
              <w:rPr>
                <w:rFonts w:eastAsia="Batang"/>
              </w:rPr>
            </w:pPr>
            <w:r>
              <w:rPr>
                <w:rFonts w:eastAsia="Batang"/>
              </w:rPr>
              <w:t>1</w:t>
            </w:r>
          </w:p>
        </w:tc>
      </w:tr>
      <w:tr w:rsidR="00387E25" w14:paraId="2AB777EE" w14:textId="77777777" w:rsidTr="00487C2E">
        <w:trPr>
          <w:jc w:val="center"/>
        </w:trPr>
        <w:tc>
          <w:tcPr>
            <w:tcW w:w="1701" w:type="dxa"/>
            <w:shd w:val="clear" w:color="auto" w:fill="auto"/>
          </w:tcPr>
          <w:p w14:paraId="21412ECF" w14:textId="77777777" w:rsidR="00387E25" w:rsidRPr="009007E6" w:rsidRDefault="00387E25" w:rsidP="00487C2E">
            <w:pPr>
              <w:pStyle w:val="TAC"/>
              <w:rPr>
                <w:rFonts w:eastAsia="Batang"/>
              </w:rPr>
            </w:pPr>
            <w:r w:rsidRPr="009007E6">
              <w:rPr>
                <w:rFonts w:eastAsia="Batang"/>
              </w:rPr>
              <w:t>7</w:t>
            </w:r>
          </w:p>
        </w:tc>
        <w:tc>
          <w:tcPr>
            <w:tcW w:w="1418" w:type="dxa"/>
            <w:shd w:val="clear" w:color="auto" w:fill="auto"/>
          </w:tcPr>
          <w:p w14:paraId="5CAD72B8" w14:textId="77777777" w:rsidR="00387E25" w:rsidRPr="009007E6" w:rsidRDefault="00387E25" w:rsidP="00487C2E">
            <w:pPr>
              <w:pStyle w:val="TAC"/>
              <w:rPr>
                <w:rFonts w:eastAsia="Batang"/>
              </w:rPr>
            </w:pPr>
            <w:r>
              <w:rPr>
                <w:rFonts w:eastAsia="Batang"/>
              </w:rPr>
              <w:t>4</w:t>
            </w:r>
          </w:p>
        </w:tc>
        <w:tc>
          <w:tcPr>
            <w:tcW w:w="1418" w:type="dxa"/>
            <w:shd w:val="clear" w:color="auto" w:fill="auto"/>
          </w:tcPr>
          <w:p w14:paraId="0516ED8A"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5BA381CD" w14:textId="77777777" w:rsidR="00387E25" w:rsidRPr="009007E6" w:rsidRDefault="00387E25" w:rsidP="00487C2E">
            <w:pPr>
              <w:pStyle w:val="TAC"/>
              <w:rPr>
                <w:rFonts w:eastAsia="Batang"/>
              </w:rPr>
            </w:pPr>
            <w:r>
              <w:rPr>
                <w:rFonts w:eastAsia="Batang"/>
              </w:rPr>
              <w:t>2</w:t>
            </w:r>
          </w:p>
        </w:tc>
      </w:tr>
      <w:tr w:rsidR="00387E25" w14:paraId="1D3FB042" w14:textId="77777777" w:rsidTr="00487C2E">
        <w:trPr>
          <w:jc w:val="center"/>
        </w:trPr>
        <w:tc>
          <w:tcPr>
            <w:tcW w:w="1701" w:type="dxa"/>
            <w:shd w:val="clear" w:color="auto" w:fill="auto"/>
          </w:tcPr>
          <w:p w14:paraId="5B80B2DC" w14:textId="77777777" w:rsidR="00387E25" w:rsidRPr="009007E6" w:rsidRDefault="00387E25" w:rsidP="00487C2E">
            <w:pPr>
              <w:pStyle w:val="TAC"/>
              <w:rPr>
                <w:rFonts w:eastAsia="Batang"/>
              </w:rPr>
            </w:pPr>
            <w:r w:rsidRPr="009007E6">
              <w:rPr>
                <w:rFonts w:eastAsia="Batang"/>
              </w:rPr>
              <w:t>8</w:t>
            </w:r>
          </w:p>
        </w:tc>
        <w:tc>
          <w:tcPr>
            <w:tcW w:w="1418" w:type="dxa"/>
            <w:shd w:val="clear" w:color="auto" w:fill="auto"/>
          </w:tcPr>
          <w:p w14:paraId="735A941C" w14:textId="77777777" w:rsidR="00387E25" w:rsidRPr="009007E6" w:rsidRDefault="00387E25" w:rsidP="00487C2E">
            <w:pPr>
              <w:pStyle w:val="TAC"/>
              <w:rPr>
                <w:rFonts w:eastAsia="Batang"/>
              </w:rPr>
            </w:pPr>
            <w:r>
              <w:rPr>
                <w:rFonts w:eastAsia="Batang"/>
              </w:rPr>
              <w:t>4</w:t>
            </w:r>
          </w:p>
        </w:tc>
        <w:tc>
          <w:tcPr>
            <w:tcW w:w="1418" w:type="dxa"/>
            <w:shd w:val="clear" w:color="auto" w:fill="auto"/>
          </w:tcPr>
          <w:p w14:paraId="74F0EF7A"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5A201E85" w14:textId="77777777" w:rsidR="00387E25" w:rsidRPr="009007E6" w:rsidRDefault="00387E25" w:rsidP="00487C2E">
            <w:pPr>
              <w:pStyle w:val="TAC"/>
              <w:rPr>
                <w:rFonts w:eastAsia="Batang"/>
              </w:rPr>
            </w:pPr>
            <w:r>
              <w:rPr>
                <w:rFonts w:eastAsia="Batang"/>
              </w:rPr>
              <w:t>2</w:t>
            </w:r>
          </w:p>
        </w:tc>
      </w:tr>
      <w:tr w:rsidR="00387E25" w14:paraId="2794E17E" w14:textId="77777777" w:rsidTr="00487C2E">
        <w:trPr>
          <w:jc w:val="center"/>
        </w:trPr>
        <w:tc>
          <w:tcPr>
            <w:tcW w:w="1701" w:type="dxa"/>
            <w:shd w:val="clear" w:color="auto" w:fill="auto"/>
          </w:tcPr>
          <w:p w14:paraId="2F598295" w14:textId="77777777" w:rsidR="00387E25" w:rsidRPr="009007E6" w:rsidRDefault="00387E25" w:rsidP="00487C2E">
            <w:pPr>
              <w:pStyle w:val="TAC"/>
              <w:rPr>
                <w:rFonts w:eastAsia="Batang"/>
              </w:rPr>
            </w:pPr>
            <w:r w:rsidRPr="009007E6">
              <w:rPr>
                <w:rFonts w:eastAsia="Batang"/>
              </w:rPr>
              <w:t>9</w:t>
            </w:r>
          </w:p>
        </w:tc>
        <w:tc>
          <w:tcPr>
            <w:tcW w:w="1418" w:type="dxa"/>
            <w:shd w:val="clear" w:color="auto" w:fill="auto"/>
          </w:tcPr>
          <w:p w14:paraId="17F36739" w14:textId="77777777" w:rsidR="00387E25" w:rsidRPr="009007E6" w:rsidRDefault="00387E25" w:rsidP="00487C2E">
            <w:pPr>
              <w:pStyle w:val="TAC"/>
              <w:rPr>
                <w:rFonts w:eastAsia="Batang"/>
              </w:rPr>
            </w:pPr>
            <w:r>
              <w:rPr>
                <w:rFonts w:eastAsia="Batang"/>
              </w:rPr>
              <w:t>5</w:t>
            </w:r>
          </w:p>
        </w:tc>
        <w:tc>
          <w:tcPr>
            <w:tcW w:w="1418" w:type="dxa"/>
            <w:shd w:val="clear" w:color="auto" w:fill="auto"/>
          </w:tcPr>
          <w:p w14:paraId="6FCBA80E"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72FB23AF" w14:textId="77777777" w:rsidR="00387E25" w:rsidRPr="009007E6" w:rsidRDefault="00387E25" w:rsidP="00487C2E">
            <w:pPr>
              <w:pStyle w:val="TAC"/>
              <w:rPr>
                <w:rFonts w:eastAsia="Batang"/>
              </w:rPr>
            </w:pPr>
            <w:r>
              <w:rPr>
                <w:rFonts w:eastAsia="Batang"/>
              </w:rPr>
              <w:t>3</w:t>
            </w:r>
          </w:p>
        </w:tc>
      </w:tr>
      <w:tr w:rsidR="00387E25" w14:paraId="667687B0" w14:textId="77777777" w:rsidTr="00487C2E">
        <w:trPr>
          <w:jc w:val="center"/>
        </w:trPr>
        <w:tc>
          <w:tcPr>
            <w:tcW w:w="1701" w:type="dxa"/>
            <w:shd w:val="clear" w:color="auto" w:fill="auto"/>
          </w:tcPr>
          <w:p w14:paraId="159B6E6D" w14:textId="77777777" w:rsidR="00387E25" w:rsidRPr="009007E6" w:rsidRDefault="00387E25" w:rsidP="00487C2E">
            <w:pPr>
              <w:pStyle w:val="TAC"/>
              <w:rPr>
                <w:rFonts w:eastAsia="Batang"/>
              </w:rPr>
            </w:pPr>
            <w:r w:rsidRPr="009007E6">
              <w:rPr>
                <w:rFonts w:eastAsia="Batang"/>
              </w:rPr>
              <w:t>10</w:t>
            </w:r>
          </w:p>
        </w:tc>
        <w:tc>
          <w:tcPr>
            <w:tcW w:w="1418" w:type="dxa"/>
            <w:shd w:val="clear" w:color="auto" w:fill="auto"/>
          </w:tcPr>
          <w:p w14:paraId="06E8024D" w14:textId="77777777" w:rsidR="00387E25" w:rsidRPr="009007E6" w:rsidRDefault="00387E25" w:rsidP="00487C2E">
            <w:pPr>
              <w:pStyle w:val="TAC"/>
              <w:rPr>
                <w:rFonts w:eastAsia="Batang"/>
              </w:rPr>
            </w:pPr>
            <w:r>
              <w:rPr>
                <w:rFonts w:eastAsia="Batang"/>
              </w:rPr>
              <w:t>5</w:t>
            </w:r>
          </w:p>
        </w:tc>
        <w:tc>
          <w:tcPr>
            <w:tcW w:w="1418" w:type="dxa"/>
            <w:shd w:val="clear" w:color="auto" w:fill="auto"/>
          </w:tcPr>
          <w:p w14:paraId="0DACE804"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3D4DA317" w14:textId="77777777" w:rsidR="00387E25" w:rsidRPr="009007E6" w:rsidRDefault="00387E25" w:rsidP="00487C2E">
            <w:pPr>
              <w:pStyle w:val="TAC"/>
              <w:rPr>
                <w:rFonts w:eastAsia="Batang"/>
              </w:rPr>
            </w:pPr>
            <w:r>
              <w:rPr>
                <w:rFonts w:eastAsia="Batang"/>
              </w:rPr>
              <w:t>2</w:t>
            </w:r>
          </w:p>
        </w:tc>
      </w:tr>
      <w:tr w:rsidR="00387E25" w14:paraId="05A91A72" w14:textId="77777777" w:rsidTr="00487C2E">
        <w:trPr>
          <w:jc w:val="center"/>
        </w:trPr>
        <w:tc>
          <w:tcPr>
            <w:tcW w:w="1701" w:type="dxa"/>
            <w:shd w:val="clear" w:color="auto" w:fill="auto"/>
          </w:tcPr>
          <w:p w14:paraId="6C405F13" w14:textId="77777777" w:rsidR="00387E25" w:rsidRPr="009007E6" w:rsidRDefault="00387E25" w:rsidP="00487C2E">
            <w:pPr>
              <w:pStyle w:val="TAC"/>
              <w:rPr>
                <w:rFonts w:eastAsia="Batang"/>
              </w:rPr>
            </w:pPr>
            <w:r w:rsidRPr="009007E6">
              <w:rPr>
                <w:rFonts w:eastAsia="Batang"/>
              </w:rPr>
              <w:t>11</w:t>
            </w:r>
          </w:p>
        </w:tc>
        <w:tc>
          <w:tcPr>
            <w:tcW w:w="1418" w:type="dxa"/>
            <w:shd w:val="clear" w:color="auto" w:fill="auto"/>
          </w:tcPr>
          <w:p w14:paraId="7C8C4A91" w14:textId="77777777" w:rsidR="00387E25" w:rsidRPr="009007E6" w:rsidRDefault="00387E25" w:rsidP="00487C2E">
            <w:pPr>
              <w:pStyle w:val="TAC"/>
              <w:rPr>
                <w:rFonts w:eastAsia="Batang"/>
              </w:rPr>
            </w:pPr>
            <w:r>
              <w:rPr>
                <w:rFonts w:eastAsia="Batang"/>
              </w:rPr>
              <w:t>6</w:t>
            </w:r>
          </w:p>
        </w:tc>
        <w:tc>
          <w:tcPr>
            <w:tcW w:w="1418" w:type="dxa"/>
            <w:shd w:val="clear" w:color="auto" w:fill="auto"/>
          </w:tcPr>
          <w:p w14:paraId="2D15A7D2"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32D3E29B" w14:textId="77777777" w:rsidR="00387E25" w:rsidRPr="009007E6" w:rsidRDefault="00387E25" w:rsidP="00487C2E">
            <w:pPr>
              <w:pStyle w:val="TAC"/>
              <w:rPr>
                <w:rFonts w:eastAsia="Batang"/>
              </w:rPr>
            </w:pPr>
            <w:r>
              <w:rPr>
                <w:rFonts w:eastAsia="Batang"/>
              </w:rPr>
              <w:t>3</w:t>
            </w:r>
          </w:p>
        </w:tc>
      </w:tr>
      <w:tr w:rsidR="00387E25" w14:paraId="7BA4D9C9" w14:textId="77777777" w:rsidTr="00487C2E">
        <w:trPr>
          <w:jc w:val="center"/>
        </w:trPr>
        <w:tc>
          <w:tcPr>
            <w:tcW w:w="1701" w:type="dxa"/>
            <w:shd w:val="clear" w:color="auto" w:fill="auto"/>
          </w:tcPr>
          <w:p w14:paraId="43683B7D" w14:textId="77777777" w:rsidR="00387E25" w:rsidRPr="009007E6" w:rsidRDefault="00387E25" w:rsidP="00487C2E">
            <w:pPr>
              <w:pStyle w:val="TAC"/>
              <w:rPr>
                <w:rFonts w:eastAsia="Batang"/>
              </w:rPr>
            </w:pPr>
            <w:r w:rsidRPr="009007E6">
              <w:rPr>
                <w:rFonts w:eastAsia="Batang"/>
              </w:rPr>
              <w:t>12</w:t>
            </w:r>
          </w:p>
        </w:tc>
        <w:tc>
          <w:tcPr>
            <w:tcW w:w="1418" w:type="dxa"/>
            <w:shd w:val="clear" w:color="auto" w:fill="auto"/>
          </w:tcPr>
          <w:p w14:paraId="10BF0D78" w14:textId="77777777" w:rsidR="00387E25" w:rsidRPr="009007E6" w:rsidRDefault="00387E25" w:rsidP="00487C2E">
            <w:pPr>
              <w:pStyle w:val="TAC"/>
              <w:rPr>
                <w:rFonts w:eastAsia="Batang"/>
              </w:rPr>
            </w:pPr>
            <w:r>
              <w:rPr>
                <w:rFonts w:eastAsia="Batang"/>
              </w:rPr>
              <w:t>6</w:t>
            </w:r>
          </w:p>
        </w:tc>
        <w:tc>
          <w:tcPr>
            <w:tcW w:w="1418" w:type="dxa"/>
            <w:shd w:val="clear" w:color="auto" w:fill="auto"/>
          </w:tcPr>
          <w:p w14:paraId="0C746D05"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698703AC" w14:textId="77777777" w:rsidR="00387E25" w:rsidRPr="009007E6" w:rsidRDefault="00387E25" w:rsidP="00487C2E">
            <w:pPr>
              <w:pStyle w:val="TAC"/>
              <w:rPr>
                <w:rFonts w:eastAsia="Batang"/>
              </w:rPr>
            </w:pPr>
            <w:r>
              <w:rPr>
                <w:rFonts w:eastAsia="Batang"/>
              </w:rPr>
              <w:t>3</w:t>
            </w:r>
          </w:p>
        </w:tc>
      </w:tr>
      <w:tr w:rsidR="00387E25" w14:paraId="0583E41B" w14:textId="77777777" w:rsidTr="00487C2E">
        <w:trPr>
          <w:jc w:val="center"/>
        </w:trPr>
        <w:tc>
          <w:tcPr>
            <w:tcW w:w="1701" w:type="dxa"/>
            <w:shd w:val="clear" w:color="auto" w:fill="auto"/>
          </w:tcPr>
          <w:p w14:paraId="7E440155" w14:textId="77777777" w:rsidR="00387E25" w:rsidRPr="009007E6" w:rsidRDefault="00387E25" w:rsidP="00487C2E">
            <w:pPr>
              <w:pStyle w:val="TAC"/>
              <w:rPr>
                <w:rFonts w:eastAsia="Batang"/>
              </w:rPr>
            </w:pPr>
            <w:r w:rsidRPr="009007E6">
              <w:rPr>
                <w:rFonts w:eastAsia="Batang"/>
              </w:rPr>
              <w:t>13</w:t>
            </w:r>
          </w:p>
        </w:tc>
        <w:tc>
          <w:tcPr>
            <w:tcW w:w="1418" w:type="dxa"/>
            <w:shd w:val="clear" w:color="auto" w:fill="auto"/>
          </w:tcPr>
          <w:p w14:paraId="11F409E6" w14:textId="77777777" w:rsidR="00387E25" w:rsidRPr="009007E6" w:rsidRDefault="00387E25" w:rsidP="00487C2E">
            <w:pPr>
              <w:pStyle w:val="TAC"/>
              <w:rPr>
                <w:rFonts w:eastAsia="Batang"/>
              </w:rPr>
            </w:pPr>
            <w:r>
              <w:rPr>
                <w:rFonts w:eastAsia="Batang"/>
              </w:rPr>
              <w:t>7</w:t>
            </w:r>
          </w:p>
        </w:tc>
        <w:tc>
          <w:tcPr>
            <w:tcW w:w="1418" w:type="dxa"/>
            <w:shd w:val="clear" w:color="auto" w:fill="auto"/>
          </w:tcPr>
          <w:p w14:paraId="5A2C854F"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79030FD9" w14:textId="77777777" w:rsidR="00387E25" w:rsidRPr="009007E6" w:rsidRDefault="00387E25" w:rsidP="00487C2E">
            <w:pPr>
              <w:pStyle w:val="TAC"/>
              <w:rPr>
                <w:rFonts w:eastAsia="Batang"/>
              </w:rPr>
            </w:pPr>
            <w:r>
              <w:rPr>
                <w:rFonts w:eastAsia="Batang"/>
              </w:rPr>
              <w:t>4</w:t>
            </w:r>
          </w:p>
        </w:tc>
      </w:tr>
      <w:tr w:rsidR="00387E25" w14:paraId="0E2C8399" w14:textId="77777777" w:rsidTr="00487C2E">
        <w:trPr>
          <w:jc w:val="center"/>
        </w:trPr>
        <w:tc>
          <w:tcPr>
            <w:tcW w:w="1701" w:type="dxa"/>
            <w:shd w:val="clear" w:color="auto" w:fill="auto"/>
          </w:tcPr>
          <w:p w14:paraId="2FD2A56B" w14:textId="77777777" w:rsidR="00387E25" w:rsidRPr="009007E6" w:rsidRDefault="00387E25" w:rsidP="00487C2E">
            <w:pPr>
              <w:pStyle w:val="TAC"/>
              <w:rPr>
                <w:rFonts w:eastAsia="Batang"/>
              </w:rPr>
            </w:pPr>
            <w:r w:rsidRPr="009007E6">
              <w:rPr>
                <w:rFonts w:eastAsia="Batang"/>
              </w:rPr>
              <w:t>14</w:t>
            </w:r>
          </w:p>
        </w:tc>
        <w:tc>
          <w:tcPr>
            <w:tcW w:w="1418" w:type="dxa"/>
            <w:shd w:val="clear" w:color="auto" w:fill="auto"/>
          </w:tcPr>
          <w:p w14:paraId="3F20C9E5" w14:textId="77777777" w:rsidR="00387E25" w:rsidRPr="009007E6" w:rsidRDefault="00387E25" w:rsidP="00487C2E">
            <w:pPr>
              <w:pStyle w:val="TAC"/>
              <w:rPr>
                <w:rFonts w:eastAsia="Batang"/>
              </w:rPr>
            </w:pPr>
            <w:r>
              <w:rPr>
                <w:rFonts w:eastAsia="Batang"/>
              </w:rPr>
              <w:t>7</w:t>
            </w:r>
          </w:p>
        </w:tc>
        <w:tc>
          <w:tcPr>
            <w:tcW w:w="1418" w:type="dxa"/>
            <w:shd w:val="clear" w:color="auto" w:fill="auto"/>
          </w:tcPr>
          <w:p w14:paraId="67EE2FBB" w14:textId="77777777" w:rsidR="00387E25" w:rsidRPr="009007E6" w:rsidRDefault="00387E25" w:rsidP="00487C2E">
            <w:pPr>
              <w:pStyle w:val="TAC"/>
              <w:rPr>
                <w:rFonts w:eastAsia="Batang"/>
              </w:rPr>
            </w:pPr>
            <w:r>
              <w:rPr>
                <w:rFonts w:eastAsia="Batang"/>
              </w:rPr>
              <w:t>4</w:t>
            </w:r>
          </w:p>
        </w:tc>
        <w:tc>
          <w:tcPr>
            <w:tcW w:w="1418" w:type="dxa"/>
            <w:shd w:val="clear" w:color="auto" w:fill="auto"/>
          </w:tcPr>
          <w:p w14:paraId="37A9F519" w14:textId="77777777" w:rsidR="00387E25" w:rsidRPr="009007E6" w:rsidRDefault="00387E25" w:rsidP="00487C2E">
            <w:pPr>
              <w:pStyle w:val="TAC"/>
              <w:rPr>
                <w:rFonts w:eastAsia="Batang"/>
              </w:rPr>
            </w:pPr>
            <w:r>
              <w:rPr>
                <w:rFonts w:eastAsia="Batang"/>
              </w:rPr>
              <w:t>3</w:t>
            </w:r>
          </w:p>
        </w:tc>
      </w:tr>
    </w:tbl>
    <w:p w14:paraId="5CC12AF2" w14:textId="77777777" w:rsidR="00387E25" w:rsidRDefault="00387E25" w:rsidP="00387E25"/>
    <w:p w14:paraId="79995FC0" w14:textId="77777777" w:rsidR="00387E25" w:rsidRPr="00745325" w:rsidRDefault="00387E25" w:rsidP="00387E25">
      <w:pPr>
        <w:pStyle w:val="Heading6"/>
      </w:pPr>
      <w:bookmarkStart w:id="1963" w:name="_Toc524610268"/>
      <w:r>
        <w:t>6.4.1.3.1.2</w:t>
      </w:r>
      <w:r>
        <w:tab/>
        <w:t>Mapping to physical resources</w:t>
      </w:r>
      <w:bookmarkEnd w:id="1963"/>
    </w:p>
    <w:p w14:paraId="0BFB40CA" w14:textId="77777777" w:rsidR="00387E25" w:rsidRDefault="00387E25" w:rsidP="00387E25">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4452E417">
          <v:shape id="_x0000_i1809" type="#_x0000_t75" style="width:35.65pt;height:14.25pt" o:ole="">
            <v:imagedata r:id="rId927" o:title=""/>
          </v:shape>
          <o:OLEObject Type="Embed" ProgID="Equation.3" ShapeID="_x0000_i1809" DrawAspect="Content" ObjectID="_1605087835" r:id="rId1468"/>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3B051B40">
          <v:shape id="_x0000_i1810" type="#_x0000_t75" style="width:21.75pt;height:14.25pt" o:ole="">
            <v:imagedata r:id="rId1469" o:title=""/>
          </v:shape>
          <o:OLEObject Type="Embed" ProgID="Equation.3" ShapeID="_x0000_i1810" DrawAspect="Content" ObjectID="_1605087836" r:id="rId1470"/>
        </w:object>
      </w:r>
      <w:r>
        <w:t xml:space="preserve"> </w:t>
      </w:r>
      <w:r w:rsidRPr="00C12953">
        <w:t xml:space="preserve">to </w:t>
      </w:r>
      <w:r>
        <w:t xml:space="preserve">resource elements </w:t>
      </w:r>
      <w:r w:rsidRPr="00926A29">
        <w:rPr>
          <w:position w:val="-14"/>
        </w:rPr>
        <w:object w:dxaOrig="700" w:dyaOrig="340" w14:anchorId="4DF3385F">
          <v:shape id="_x0000_i1811" type="#_x0000_t75" style="width:36.35pt;height:21.75pt" o:ole="">
            <v:imagedata r:id="rId1471" o:title=""/>
          </v:shape>
          <o:OLEObject Type="Embed" ProgID="Equation.3" ShapeID="_x0000_i1811" DrawAspect="Content" ObjectID="_1605087837" r:id="rId1472"/>
        </w:object>
      </w:r>
      <w:r>
        <w:t xml:space="preserve"> in a slot on antenna port </w:t>
      </w:r>
      <w:r>
        <w:rPr>
          <w:position w:val="-10"/>
        </w:rPr>
        <w:object w:dxaOrig="820" w:dyaOrig="279" w14:anchorId="06C6715A">
          <v:shape id="_x0000_i1812" type="#_x0000_t75" style="width:43.15pt;height:14.25pt" o:ole="">
            <v:imagedata r:id="rId1473" o:title=""/>
          </v:shape>
          <o:OLEObject Type="Embed" ProgID="Equation.3" ShapeID="_x0000_i1812" DrawAspect="Content" ObjectID="_1605087838" r:id="rId1474"/>
        </w:object>
      </w:r>
      <w:r>
        <w:t xml:space="preserve"> according to</w:t>
      </w:r>
    </w:p>
    <w:p w14:paraId="40F1388F" w14:textId="77777777" w:rsidR="00387E25" w:rsidRDefault="00387E25" w:rsidP="00387E25">
      <w:pPr>
        <w:jc w:val="center"/>
      </w:pPr>
      <w:r w:rsidRPr="00125DB8">
        <w:rPr>
          <w:position w:val="-28"/>
        </w:rPr>
        <w:object w:dxaOrig="1840" w:dyaOrig="660" w14:anchorId="05F73F33">
          <v:shape id="_x0000_i1813" type="#_x0000_t75" style="width:93.75pt;height:28.85pt" o:ole="">
            <v:imagedata r:id="rId1475" o:title=""/>
          </v:shape>
          <o:OLEObject Type="Embed" ProgID="Equation.3" ShapeID="_x0000_i1813" DrawAspect="Content" ObjectID="_1605087839" r:id="rId1476"/>
        </w:object>
      </w:r>
    </w:p>
    <w:p w14:paraId="0113A21D" w14:textId="77777777" w:rsidR="00387E25" w:rsidRPr="00F4543A" w:rsidRDefault="00387E25" w:rsidP="00387E25">
      <w:r>
        <w:t xml:space="preserve">where </w:t>
      </w:r>
      <w:r w:rsidRPr="00125DB8">
        <w:rPr>
          <w:position w:val="-6"/>
        </w:rPr>
        <w:object w:dxaOrig="440" w:dyaOrig="260" w14:anchorId="79402F29">
          <v:shape id="_x0000_i1814" type="#_x0000_t75" style="width:21.75pt;height:14.25pt" o:ole="">
            <v:imagedata r:id="rId1477" o:title=""/>
          </v:shape>
          <o:OLEObject Type="Embed" ProgID="Equation.3" ShapeID="_x0000_i1814" DrawAspect="Content" ObjectID="_1605087840" r:id="rId1478"/>
        </w:object>
      </w:r>
      <w:r>
        <w:t xml:space="preserve"> corresponds to the first OFDM symbol of the PUCCH transmission and </w:t>
      </w:r>
      <w:r w:rsidRPr="00244553">
        <w:rPr>
          <w:position w:val="-14"/>
        </w:rPr>
        <w:object w:dxaOrig="680" w:dyaOrig="340" w14:anchorId="2E5E3B78">
          <v:shape id="_x0000_i1815" type="#_x0000_t75" style="width:36.35pt;height:21.75pt" o:ole="">
            <v:imagedata r:id="rId1479" o:title=""/>
          </v:shape>
          <o:OLEObject Type="Embed" ProgID="Equation.3" ShapeID="_x0000_i1815" DrawAspect="Content" ObjectID="_1605087841" r:id="rId1480"/>
        </w:object>
      </w:r>
      <w:r>
        <w:t xml:space="preserve"> shall be within the resource blocks assigned for PUCCH transmission according to [5, TS 38.213]. </w:t>
      </w:r>
    </w:p>
    <w:p w14:paraId="693EF60B" w14:textId="77777777" w:rsidR="00387E25" w:rsidRPr="00275D80" w:rsidRDefault="00387E25" w:rsidP="00387E25">
      <w:pPr>
        <w:pStyle w:val="Heading5"/>
      </w:pPr>
      <w:bookmarkStart w:id="1964" w:name="_Toc524610269"/>
      <w:r>
        <w:t>6.4.1.3.2</w:t>
      </w:r>
      <w:r>
        <w:tab/>
        <w:t>Demodulation reference signal for PUCCH format 2</w:t>
      </w:r>
      <w:bookmarkEnd w:id="1964"/>
    </w:p>
    <w:p w14:paraId="2F71F717" w14:textId="77777777" w:rsidR="00387E25" w:rsidRDefault="00387E25" w:rsidP="00387E25">
      <w:pPr>
        <w:pStyle w:val="Heading6"/>
      </w:pPr>
      <w:bookmarkStart w:id="1965" w:name="_Toc524610270"/>
      <w:r>
        <w:t>6.4.1.3.2.1</w:t>
      </w:r>
      <w:r>
        <w:tab/>
        <w:t>Sequence generation</w:t>
      </w:r>
      <w:bookmarkEnd w:id="1965"/>
    </w:p>
    <w:p w14:paraId="4220EC4C" w14:textId="77777777" w:rsidR="00387E25" w:rsidRDefault="00387E25" w:rsidP="00387E25">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415E945" w14:textId="77777777" w:rsidR="00387E25" w:rsidRPr="00D902E9" w:rsidRDefault="00387E25" w:rsidP="00387E2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14:paraId="57A29E62" w14:textId="77777777" w:rsidR="00387E25" w:rsidRDefault="00387E25" w:rsidP="00387E25">
      <w:r>
        <w:t xml:space="preserve">where the pseudo-random sequence </w:t>
      </w:r>
      <w:r w:rsidRPr="00516521">
        <w:rPr>
          <w:position w:val="-10"/>
        </w:rPr>
        <w:object w:dxaOrig="360" w:dyaOrig="300" w14:anchorId="701C42EE">
          <v:shape id="_x0000_i1816" type="#_x0000_t75" style="width:21.75pt;height:14.25pt" o:ole="">
            <v:imagedata r:id="rId828" o:title=""/>
          </v:shape>
          <o:OLEObject Type="Embed" ProgID="Equation.3" ShapeID="_x0000_i1816" DrawAspect="Content" ObjectID="_1605087842" r:id="rId1481"/>
        </w:object>
      </w:r>
      <w:r>
        <w:t xml:space="preserve"> is defined in clause 5.2. The pseudo-random sequence generator shall be initialized with</w:t>
      </w:r>
    </w:p>
    <w:p w14:paraId="14A2F6C9" w14:textId="77777777" w:rsidR="00387E25" w:rsidRPr="00BD36AC" w:rsidRDefault="00387E25" w:rsidP="00387E25">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4AE2470C" w14:textId="77777777" w:rsidR="00387E25" w:rsidRPr="00AC4EC1" w:rsidRDefault="00387E25" w:rsidP="00387E25">
      <w:r>
        <w:t xml:space="preserve">where </w:t>
      </w:r>
      <w:r w:rsidRPr="000C3814">
        <w:rPr>
          <w:position w:val="-6"/>
        </w:rPr>
        <w:object w:dxaOrig="139" w:dyaOrig="260" w14:anchorId="0740AA96">
          <v:shape id="_x0000_i1817" type="#_x0000_t75" style="width:7.15pt;height:14.25pt" o:ole="">
            <v:imagedata r:id="rId1234" o:title=""/>
          </v:shape>
          <o:OLEObject Type="Embed" ProgID="Equation.3" ShapeID="_x0000_i1817" DrawAspect="Content" ObjectID="_1605087843" r:id="rId1482"/>
        </w:object>
      </w:r>
      <w:r>
        <w:t xml:space="preserve"> is the OFDM symbol number within the slot, </w:t>
      </w:r>
      <w:r w:rsidRPr="0053724D">
        <w:rPr>
          <w:position w:val="-14"/>
        </w:rPr>
        <w:object w:dxaOrig="340" w:dyaOrig="380" w14:anchorId="56DCF55D">
          <v:shape id="_x0000_i1818" type="#_x0000_t75" style="width:21.75pt;height:21.75pt" o:ole="">
            <v:imagedata r:id="rId1483" o:title=""/>
          </v:shape>
          <o:OLEObject Type="Embed" ProgID="Equation.3" ShapeID="_x0000_i1818" DrawAspect="Content" ObjectID="_1605087844" r:id="rId1484"/>
        </w:object>
      </w:r>
      <w:r>
        <w:t xml:space="preserve"> is the slot number within the radio 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sidRPr="00F14D1A">
        <w:rPr>
          <w:i/>
        </w:rPr>
        <w:t>scramblingID0</w:t>
      </w:r>
      <w:r w:rsidRPr="00F14D1A">
        <w:t xml:space="preserve"> in the </w:t>
      </w:r>
      <w:r w:rsidRPr="00F14D1A">
        <w:rPr>
          <w:i/>
        </w:rPr>
        <w:t>DMRS-UplinkConfig</w:t>
      </w:r>
      <w:r w:rsidRPr="00F14D1A">
        <w:t xml:space="preserve"> IE</w:t>
      </w:r>
      <w:r>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 xml:space="preserve">. </w:t>
      </w:r>
      <w:r w:rsidRPr="007907E8">
        <w:t xml:space="preserve">If a UE is </w:t>
      </w:r>
      <w:r>
        <w:t>configured with</w:t>
      </w:r>
      <w:r w:rsidRPr="007907E8">
        <w:t xml:space="preserve"> both </w:t>
      </w:r>
      <w:r w:rsidRPr="00A504A7">
        <w:rPr>
          <w:i/>
        </w:rPr>
        <w:t>dmrs-UplinkForPUSCH-MappingTypeA</w:t>
      </w:r>
      <w:r w:rsidRPr="007907E8">
        <w:t xml:space="preserve"> and </w:t>
      </w:r>
      <w:r w:rsidRPr="00A504A7">
        <w:rPr>
          <w:i/>
        </w:rPr>
        <w:t>dmrs-UplinkForPUSCH-MappingTypeB</w:t>
      </w:r>
      <w:r w:rsidRPr="007907E8">
        <w:t xml:space="preserve">, </w:t>
      </w:r>
      <w:r w:rsidRPr="00A504A7">
        <w:rPr>
          <w:i/>
        </w:rPr>
        <w:t>scramblingID0</w:t>
      </w:r>
      <w:r w:rsidRPr="007907E8">
        <w:t xml:space="preserve"> is </w:t>
      </w:r>
      <w:r>
        <w:t>obtained from</w:t>
      </w:r>
      <w:r w:rsidRPr="007907E8">
        <w:t xml:space="preserve"> </w:t>
      </w:r>
      <w:r w:rsidRPr="00A504A7">
        <w:rPr>
          <w:i/>
        </w:rPr>
        <w:t>dmrs-UplinkForPUSCH-MappingTypeB</w:t>
      </w:r>
      <w:r w:rsidRPr="007907E8">
        <w:t>.</w:t>
      </w:r>
    </w:p>
    <w:p w14:paraId="65CC82E1" w14:textId="77777777" w:rsidR="00387E25" w:rsidRPr="00745325" w:rsidRDefault="00387E25" w:rsidP="00387E25">
      <w:pPr>
        <w:pStyle w:val="Heading6"/>
      </w:pPr>
      <w:bookmarkStart w:id="1966" w:name="_Toc524610271"/>
      <w:r>
        <w:t>6.4.1.3.2.2</w:t>
      </w:r>
      <w:r>
        <w:tab/>
        <w:t>Mapping to physical resources</w:t>
      </w:r>
      <w:bookmarkEnd w:id="1966"/>
    </w:p>
    <w:p w14:paraId="71C5E4AD" w14:textId="77777777" w:rsidR="00387E25" w:rsidRDefault="00387E25" w:rsidP="00387E25">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75BDC574">
          <v:shape id="_x0000_i1819" type="#_x0000_t75" style="width:21.75pt;height:14.25pt" o:ole="">
            <v:imagedata r:id="rId1485" o:title=""/>
          </v:shape>
          <o:OLEObject Type="Embed" ProgID="Equation.3" ShapeID="_x0000_i1819" DrawAspect="Content" ObjectID="_1605087845" r:id="rId1486"/>
        </w:object>
      </w:r>
      <w:r>
        <w:t xml:space="preserve"> </w:t>
      </w:r>
      <w:r w:rsidRPr="00C12953">
        <w:t xml:space="preserve">to </w:t>
      </w:r>
      <w:r>
        <w:t xml:space="preserve">resource elements </w:t>
      </w:r>
      <w:r w:rsidRPr="00244553">
        <w:rPr>
          <w:position w:val="-14"/>
        </w:rPr>
        <w:object w:dxaOrig="680" w:dyaOrig="340" w14:anchorId="0C4CD6B9">
          <v:shape id="_x0000_i1820" type="#_x0000_t75" style="width:36.35pt;height:21.75pt" o:ole="">
            <v:imagedata r:id="rId1479" o:title=""/>
          </v:shape>
          <o:OLEObject Type="Embed" ProgID="Equation.3" ShapeID="_x0000_i1820" DrawAspect="Content" ObjectID="_1605087846" r:id="rId1487"/>
        </w:object>
      </w:r>
      <w:r>
        <w:t xml:space="preserve"> in a slot on antenna port </w:t>
      </w:r>
      <w:r>
        <w:rPr>
          <w:position w:val="-10"/>
        </w:rPr>
        <w:object w:dxaOrig="820" w:dyaOrig="279" w14:anchorId="7AD63A1D">
          <v:shape id="_x0000_i1821" type="#_x0000_t75" style="width:43.15pt;height:14.25pt" o:ole="">
            <v:imagedata r:id="rId1473" o:title=""/>
          </v:shape>
          <o:OLEObject Type="Embed" ProgID="Equation.3" ShapeID="_x0000_i1821" DrawAspect="Content" ObjectID="_1605087847" r:id="rId1488"/>
        </w:object>
      </w:r>
      <w:r>
        <w:t xml:space="preserve"> according to</w:t>
      </w:r>
    </w:p>
    <w:p w14:paraId="4FE2B31D" w14:textId="77777777" w:rsidR="00387E25" w:rsidRDefault="00387E25" w:rsidP="00387E25">
      <w:pPr>
        <w:pStyle w:val="EQ"/>
      </w:pPr>
      <w:r>
        <w:rPr>
          <w:noProof w:val="0"/>
        </w:rPr>
        <w:lastRenderedPageBreak/>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46FE3986" w14:textId="77777777" w:rsidR="00387E25" w:rsidRDefault="00387E25" w:rsidP="00387E25">
      <w:r>
        <w:t xml:space="preserve">where </w:t>
      </w:r>
      <w:r w:rsidRPr="001A5D1F">
        <w:rPr>
          <w:position w:val="-6"/>
        </w:rPr>
        <w:object w:dxaOrig="180" w:dyaOrig="260" w14:anchorId="0780729C">
          <v:shape id="_x0000_i1822" type="#_x0000_t75" style="width:7.15pt;height:14.25pt" o:ole="">
            <v:imagedata r:id="rId1489" o:title=""/>
          </v:shape>
          <o:OLEObject Type="Embed" ProgID="Equation.3" ShapeID="_x0000_i1822" DrawAspect="Content" ObjectID="_1605087848" r:id="rId1490"/>
        </w:object>
      </w:r>
      <w:r>
        <w:t xml:space="preserve"> is defined relative to subcarrier 0 of common resource block 0</w:t>
      </w:r>
      <w:r w:rsidRPr="0034289A">
        <w:t xml:space="preserve"> </w:t>
      </w:r>
      <w:r>
        <w:t xml:space="preserve">and </w:t>
      </w:r>
      <w:r w:rsidRPr="00244553">
        <w:rPr>
          <w:position w:val="-14"/>
        </w:rPr>
        <w:object w:dxaOrig="680" w:dyaOrig="340" w14:anchorId="65B978C0">
          <v:shape id="_x0000_i1823" type="#_x0000_t75" style="width:36.35pt;height:21.75pt" o:ole="">
            <v:imagedata r:id="rId1479" o:title=""/>
          </v:shape>
          <o:OLEObject Type="Embed" ProgID="Equation.3" ShapeID="_x0000_i1823" DrawAspect="Content" ObjectID="_1605087849" r:id="rId1491"/>
        </w:object>
      </w:r>
      <w:r>
        <w:t xml:space="preserve"> shall be within the resource blocks assigned for PUCCH transmission according to [5, TS 38.213]. </w:t>
      </w:r>
    </w:p>
    <w:p w14:paraId="21F1A94A" w14:textId="77777777" w:rsidR="00387E25" w:rsidRDefault="00387E25" w:rsidP="00387E25">
      <w:pPr>
        <w:pStyle w:val="Heading5"/>
      </w:pPr>
      <w:bookmarkStart w:id="1967" w:name="_Toc524610272"/>
      <w:r>
        <w:t>6.4.1.3.3</w:t>
      </w:r>
      <w:r>
        <w:tab/>
        <w:t>Demodulation reference signal for PUCCH formats 3 and 4</w:t>
      </w:r>
      <w:bookmarkEnd w:id="1967"/>
    </w:p>
    <w:p w14:paraId="4EF84D08" w14:textId="77777777" w:rsidR="00387E25" w:rsidRDefault="00387E25" w:rsidP="00387E25">
      <w:pPr>
        <w:pStyle w:val="Heading6"/>
      </w:pPr>
      <w:bookmarkStart w:id="1968" w:name="_Toc524610273"/>
      <w:r>
        <w:t>6.4.1.3.3.1</w:t>
      </w:r>
      <w:r>
        <w:tab/>
        <w:t>Sequence generation</w:t>
      </w:r>
      <w:bookmarkEnd w:id="1968"/>
    </w:p>
    <w:p w14:paraId="26AFFAE2" w14:textId="77777777" w:rsidR="00387E25" w:rsidRDefault="00387E25" w:rsidP="00387E25">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83874D0" w14:textId="77777777" w:rsidR="00387E25" w:rsidRDefault="00387E25" w:rsidP="00387E25">
      <w:pPr>
        <w:pStyle w:val="EQ"/>
        <w:jc w:val="center"/>
      </w:pPr>
      <w:r w:rsidRPr="00264BAA">
        <w:rPr>
          <w:position w:val="-30"/>
        </w:rPr>
        <w:object w:dxaOrig="1880" w:dyaOrig="680" w14:anchorId="175A52CA">
          <v:shape id="_x0000_i1824" type="#_x0000_t75" style="width:93.75pt;height:36.35pt" o:ole="">
            <v:imagedata r:id="rId1492" o:title=""/>
          </v:shape>
          <o:OLEObject Type="Embed" ProgID="Equation.DSMT4" ShapeID="_x0000_i1824" DrawAspect="Content" ObjectID="_1605087850" r:id="rId1493"/>
        </w:object>
      </w:r>
    </w:p>
    <w:p w14:paraId="38E618B1" w14:textId="77777777" w:rsidR="00387E25" w:rsidRDefault="00387E25" w:rsidP="00387E25">
      <w:r>
        <w:t xml:space="preserve">where </w:t>
      </w:r>
      <w:r w:rsidRPr="00264BAA">
        <w:rPr>
          <w:position w:val="-10"/>
        </w:rPr>
        <w:object w:dxaOrig="760" w:dyaOrig="320" w14:anchorId="7F26DE94">
          <v:shape id="_x0000_i1825" type="#_x0000_t75" style="width:35.65pt;height:14.25pt" o:ole="">
            <v:imagedata r:id="rId1494" o:title=""/>
          </v:shape>
          <o:OLEObject Type="Embed" ProgID="Equation.DSMT4" ShapeID="_x0000_i1825" DrawAspect="Content" ObjectID="_1605087851" r:id="rId1495"/>
        </w:object>
      </w:r>
      <w:r>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p>
    <w:p w14:paraId="6E4E22ED" w14:textId="0A41CD9B" w:rsidR="00387E25" w:rsidRPr="00DE5136" w:rsidRDefault="00387E25" w:rsidP="00387E25">
      <w:r>
        <w:t xml:space="preserve">The cyclic shift </w:t>
      </w:r>
      <m:oMath>
        <m:r>
          <w:rPr>
            <w:rFonts w:ascii="Cambria Math" w:hAnsi="Cambria Math"/>
          </w:rPr>
          <m:t>α</m:t>
        </m:r>
      </m:oMath>
      <w:r>
        <w:t xml:space="preserve"> varies with the symbol number and slot number according to clause 6.3.2.2.2 with</w:t>
      </w:r>
      <w:r w:rsidRPr="00DE5136">
        <w:t xml:space="preserve"> </w:t>
      </w:r>
      <w:r>
        <w:rPr>
          <w:noProof/>
          <w:position w:val="-10"/>
        </w:rPr>
        <w:drawing>
          <wp:inline distT="0" distB="0" distL="0" distR="0" wp14:anchorId="1135D3BF" wp14:editId="6E353511">
            <wp:extent cx="386080" cy="201930"/>
            <wp:effectExtent l="0" t="0" r="0" b="762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9"/>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386080" cy="201930"/>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59090327">
          <v:shape id="_x0000_i1826" type="#_x0000_t75" style="width:7.15pt;height:7.15pt" o:ole="">
            <v:imagedata r:id="rId997" o:title=""/>
          </v:shape>
          <o:OLEObject Type="Embed" ProgID="Equation.3" ShapeID="_x0000_i1826" DrawAspect="Content" ObjectID="_1605087852" r:id="rId1497"/>
        </w:object>
      </w:r>
      <w:r w:rsidRPr="00DE5136">
        <w:t xml:space="preserve"> given by clause 6.3.2.6.3 for PUCCH format 4.</w:t>
      </w:r>
    </w:p>
    <w:p w14:paraId="469EDC21" w14:textId="77777777" w:rsidR="00387E25" w:rsidRPr="00DE5136" w:rsidRDefault="00387E25" w:rsidP="00387E25">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87E25" w:rsidRPr="00DE5136" w14:paraId="27527902" w14:textId="77777777" w:rsidTr="00487C2E">
        <w:trPr>
          <w:jc w:val="center"/>
        </w:trPr>
        <w:tc>
          <w:tcPr>
            <w:tcW w:w="1812" w:type="dxa"/>
            <w:vMerge w:val="restart"/>
            <w:shd w:val="clear" w:color="auto" w:fill="auto"/>
          </w:tcPr>
          <w:p w14:paraId="576FA58B" w14:textId="77777777"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9CAD4EC">
                <v:shape id="_x0000_i1827" type="#_x0000_t75" style="width:7.15pt;height:7.15pt" o:ole="">
                  <v:imagedata r:id="rId997" o:title=""/>
                </v:shape>
                <o:OLEObject Type="Embed" ProgID="Equation.3" ShapeID="_x0000_i1827" DrawAspect="Content" ObjectID="_1605087853" r:id="rId1498"/>
              </w:object>
            </w:r>
          </w:p>
        </w:tc>
        <w:tc>
          <w:tcPr>
            <w:tcW w:w="3625" w:type="dxa"/>
            <w:gridSpan w:val="2"/>
            <w:tcBorders>
              <w:bottom w:val="nil"/>
            </w:tcBorders>
            <w:shd w:val="clear" w:color="auto" w:fill="auto"/>
          </w:tcPr>
          <w:p w14:paraId="712EB13E" w14:textId="537E3E1C"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05572ED7" wp14:editId="065DB1E4">
                  <wp:extent cx="196215" cy="201930"/>
                  <wp:effectExtent l="0" t="0" r="0" b="762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96215" cy="201930"/>
                          </a:xfrm>
                          <a:prstGeom prst="rect">
                            <a:avLst/>
                          </a:prstGeom>
                          <a:noFill/>
                          <a:ln>
                            <a:noFill/>
                          </a:ln>
                        </pic:spPr>
                      </pic:pic>
                    </a:graphicData>
                  </a:graphic>
                </wp:inline>
              </w:drawing>
            </w:r>
          </w:p>
        </w:tc>
      </w:tr>
      <w:tr w:rsidR="00387E25" w:rsidRPr="00DE5136" w14:paraId="1FC16677" w14:textId="77777777" w:rsidTr="00487C2E">
        <w:trPr>
          <w:jc w:val="center"/>
        </w:trPr>
        <w:tc>
          <w:tcPr>
            <w:tcW w:w="1812" w:type="dxa"/>
            <w:vMerge/>
            <w:shd w:val="clear" w:color="auto" w:fill="auto"/>
          </w:tcPr>
          <w:p w14:paraId="21F90158" w14:textId="77777777" w:rsidR="00387E25" w:rsidRPr="00DE5136" w:rsidRDefault="00387E25" w:rsidP="00487C2E">
            <w:pPr>
              <w:keepNext/>
              <w:keepLines/>
              <w:spacing w:after="0"/>
              <w:jc w:val="center"/>
              <w:rPr>
                <w:rFonts w:ascii="Arial" w:eastAsia="Batang" w:hAnsi="Arial"/>
                <w:b/>
                <w:sz w:val="18"/>
              </w:rPr>
            </w:pPr>
          </w:p>
        </w:tc>
        <w:tc>
          <w:tcPr>
            <w:tcW w:w="1812" w:type="dxa"/>
            <w:tcBorders>
              <w:top w:val="nil"/>
            </w:tcBorders>
            <w:shd w:val="clear" w:color="auto" w:fill="auto"/>
          </w:tcPr>
          <w:p w14:paraId="68B5489C" w14:textId="77777777"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object w:dxaOrig="1160" w:dyaOrig="340" w14:anchorId="7CAC9E0E">
                <v:shape id="_x0000_i1828" type="#_x0000_t75" style="width:57.75pt;height:21.75pt" o:ole="">
                  <v:imagedata r:id="rId1001" o:title=""/>
                </v:shape>
                <o:OLEObject Type="Embed" ProgID="Equation.3" ShapeID="_x0000_i1828" DrawAspect="Content" ObjectID="_1605087854" r:id="rId1500"/>
              </w:object>
            </w:r>
          </w:p>
        </w:tc>
        <w:tc>
          <w:tcPr>
            <w:tcW w:w="1813" w:type="dxa"/>
            <w:tcBorders>
              <w:top w:val="nil"/>
            </w:tcBorders>
            <w:shd w:val="clear" w:color="auto" w:fill="auto"/>
          </w:tcPr>
          <w:p w14:paraId="0DAF78FE" w14:textId="77777777"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object w:dxaOrig="1160" w:dyaOrig="340" w14:anchorId="053888E2">
                <v:shape id="_x0000_i1829" type="#_x0000_t75" style="width:57.75pt;height:21.75pt" o:ole="">
                  <v:imagedata r:id="rId1010" o:title=""/>
                </v:shape>
                <o:OLEObject Type="Embed" ProgID="Equation.3" ShapeID="_x0000_i1829" DrawAspect="Content" ObjectID="_1605087855" r:id="rId1501"/>
              </w:object>
            </w:r>
          </w:p>
        </w:tc>
      </w:tr>
      <w:tr w:rsidR="00387E25" w:rsidRPr="00DE5136" w14:paraId="64F2C436" w14:textId="77777777" w:rsidTr="00487C2E">
        <w:trPr>
          <w:jc w:val="center"/>
        </w:trPr>
        <w:tc>
          <w:tcPr>
            <w:tcW w:w="1812" w:type="dxa"/>
            <w:shd w:val="clear" w:color="auto" w:fill="auto"/>
          </w:tcPr>
          <w:p w14:paraId="5984B3ED"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52F77CFD"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7B82D358"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0</w:t>
            </w:r>
          </w:p>
        </w:tc>
      </w:tr>
      <w:tr w:rsidR="00387E25" w:rsidRPr="00DE5136" w14:paraId="544C75AB" w14:textId="77777777" w:rsidTr="00487C2E">
        <w:trPr>
          <w:jc w:val="center"/>
        </w:trPr>
        <w:tc>
          <w:tcPr>
            <w:tcW w:w="1812" w:type="dxa"/>
            <w:shd w:val="clear" w:color="auto" w:fill="auto"/>
          </w:tcPr>
          <w:p w14:paraId="505E4586"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4B9E13D3"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A6B5FF2"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6</w:t>
            </w:r>
          </w:p>
        </w:tc>
      </w:tr>
      <w:tr w:rsidR="00387E25" w:rsidRPr="00DE5136" w14:paraId="74ED7617" w14:textId="77777777" w:rsidTr="00487C2E">
        <w:trPr>
          <w:jc w:val="center"/>
        </w:trPr>
        <w:tc>
          <w:tcPr>
            <w:tcW w:w="1812" w:type="dxa"/>
            <w:shd w:val="clear" w:color="auto" w:fill="auto"/>
          </w:tcPr>
          <w:p w14:paraId="144B0827"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1D846A48"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7BEE02C7"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3</w:t>
            </w:r>
          </w:p>
        </w:tc>
      </w:tr>
      <w:tr w:rsidR="00387E25" w:rsidRPr="00DE5136" w14:paraId="1195F9F2" w14:textId="77777777" w:rsidTr="00487C2E">
        <w:trPr>
          <w:jc w:val="center"/>
        </w:trPr>
        <w:tc>
          <w:tcPr>
            <w:tcW w:w="1812" w:type="dxa"/>
            <w:shd w:val="clear" w:color="auto" w:fill="auto"/>
          </w:tcPr>
          <w:p w14:paraId="54D83C7A"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0694F25C"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B226554"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9</w:t>
            </w:r>
          </w:p>
        </w:tc>
      </w:tr>
    </w:tbl>
    <w:p w14:paraId="41A275C2" w14:textId="77777777" w:rsidR="00387E25" w:rsidRDefault="00387E25" w:rsidP="00387E25"/>
    <w:p w14:paraId="108C59D6" w14:textId="77777777" w:rsidR="00387E25" w:rsidRPr="00745325" w:rsidRDefault="00387E25" w:rsidP="00387E25">
      <w:pPr>
        <w:pStyle w:val="Heading6"/>
      </w:pPr>
      <w:bookmarkStart w:id="1969" w:name="_Toc524610274"/>
      <w:r>
        <w:t>6.4.1.3.3.2</w:t>
      </w:r>
      <w:r>
        <w:tab/>
        <w:t>Mapping to physical resources</w:t>
      </w:r>
      <w:bookmarkEnd w:id="1969"/>
    </w:p>
    <w:p w14:paraId="735F2FB8" w14:textId="06C17E5C" w:rsidR="00387E25" w:rsidRDefault="00387E25" w:rsidP="00387E25">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64E7FB13">
          <v:shape id="_x0000_i1830" type="#_x0000_t75" style="width:35.65pt;height:14.25pt" o:ole="">
            <v:imagedata r:id="rId1025" o:title=""/>
          </v:shape>
          <o:OLEObject Type="Embed" ProgID="Equation.3" ShapeID="_x0000_i1830" DrawAspect="Content" ObjectID="_1605087856" r:id="rId1502"/>
        </w:object>
      </w:r>
      <w:r>
        <w:t xml:space="preserve">, </w:t>
      </w:r>
      <w:r w:rsidRPr="00B011D0">
        <w:rPr>
          <w:position w:val="-10"/>
        </w:rPr>
        <w:object w:dxaOrig="720" w:dyaOrig="300" w14:anchorId="3297F1DA">
          <v:shape id="_x0000_i1831" type="#_x0000_t75" style="width:36.35pt;height:14.25pt" o:ole="">
            <v:imagedata r:id="rId1503" o:title=""/>
          </v:shape>
          <o:OLEObject Type="Embed" ProgID="Equation.3" ShapeID="_x0000_i1831" DrawAspect="Content" ObjectID="_1605087857" r:id="rId1504"/>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A260BE5">
          <v:shape id="_x0000_i1832" type="#_x0000_t75" style="width:21.75pt;height:14.25pt" o:ole="">
            <v:imagedata r:id="rId1505" o:title=""/>
          </v:shape>
          <o:OLEObject Type="Embed" ProgID="Equation.DSMT4" ShapeID="_x0000_i1832" DrawAspect="Content" ObjectID="_1605087858" r:id="rId1506"/>
        </w:object>
      </w:r>
      <w:r>
        <w:t xml:space="preserve"> </w:t>
      </w:r>
      <w:r w:rsidRPr="00C12953">
        <w:t xml:space="preserve">to </w:t>
      </w:r>
      <w:r>
        <w:t xml:space="preserve">resource elements </w:t>
      </w:r>
      <m:oMath>
        <m:sSub>
          <m:sSubPr>
            <m:ctrlPr>
              <w:ins w:id="1970" w:author="Stefan Parkvall (editorial)" w:date="2018-11-30T09:26:00Z">
                <w:rPr>
                  <w:rFonts w:ascii="Cambria Math" w:hAnsi="Cambria Math"/>
                  <w:i/>
                </w:rPr>
              </w:ins>
            </m:ctrlPr>
          </m:sSubPr>
          <m:e>
            <m:d>
              <m:dPr>
                <m:ctrlPr>
                  <w:ins w:id="1971" w:author="Stefan Parkvall (editorial)" w:date="2018-11-30T09:26:00Z">
                    <w:rPr>
                      <w:rFonts w:ascii="Cambria Math" w:hAnsi="Cambria Math"/>
                      <w:i/>
                    </w:rPr>
                  </w:ins>
                </m:ctrlPr>
              </m:dPr>
              <m:e>
                <m:r>
                  <w:ins w:id="1972" w:author="Stefan Parkvall (editorial)" w:date="2018-11-30T09:26:00Z">
                    <w:rPr>
                      <w:rFonts w:ascii="Cambria Math" w:hAnsi="Cambria Math"/>
                    </w:rPr>
                    <m:t>k,l</m:t>
                  </w:ins>
                </m:r>
              </m:e>
            </m:d>
          </m:e>
          <m:sub>
            <m:r>
              <w:ins w:id="1973" w:author="Stefan Parkvall (editorial)" w:date="2018-11-30T09:26:00Z">
                <w:rPr>
                  <w:rFonts w:ascii="Cambria Math" w:hAnsi="Cambria Math"/>
                </w:rPr>
                <m:t>p,μ</m:t>
              </w:ins>
            </m:r>
          </m:sub>
        </m:sSub>
      </m:oMath>
      <w:del w:id="1974" w:author="Stefan Parkvall (editorial)" w:date="2018-11-30T09:26:00Z">
        <w:r w:rsidRPr="00244553" w:rsidDel="00E4502C">
          <w:rPr>
            <w:position w:val="-14"/>
          </w:rPr>
          <w:object w:dxaOrig="680" w:dyaOrig="340" w14:anchorId="70A2FF8B">
            <v:shape id="_x0000_i1833" type="#_x0000_t75" style="width:36.35pt;height:21.75pt" o:ole="">
              <v:imagedata r:id="rId1479" o:title=""/>
            </v:shape>
            <o:OLEObject Type="Embed" ProgID="Equation.3" ShapeID="_x0000_i1833" DrawAspect="Content" ObjectID="_1605087859" r:id="rId1507"/>
          </w:object>
        </w:r>
      </w:del>
      <w:r>
        <w:t xml:space="preserve"> on antenna port </w:t>
      </w:r>
      <w:r>
        <w:rPr>
          <w:position w:val="-10"/>
        </w:rPr>
        <w:object w:dxaOrig="820" w:dyaOrig="279" w14:anchorId="38326FE8">
          <v:shape id="_x0000_i1834" type="#_x0000_t75" style="width:43.15pt;height:14.25pt" o:ole="">
            <v:imagedata r:id="rId1473" o:title=""/>
          </v:shape>
          <o:OLEObject Type="Embed" ProgID="Equation.3" ShapeID="_x0000_i1834" DrawAspect="Content" ObjectID="_1605087860" r:id="rId1508"/>
        </w:object>
      </w:r>
      <w:r>
        <w:t xml:space="preserve"> according to</w:t>
      </w:r>
    </w:p>
    <w:p w14:paraId="25B6A2E7" w14:textId="77777777" w:rsidR="00387E25" w:rsidRDefault="00387E25" w:rsidP="00387E25">
      <w:pPr>
        <w:pStyle w:val="EQ"/>
        <w:jc w:val="center"/>
      </w:pPr>
      <w:r w:rsidRPr="00AD0D9F">
        <w:rPr>
          <w:position w:val="-30"/>
        </w:rPr>
        <w:object w:dxaOrig="2160" w:dyaOrig="680" w14:anchorId="01FBED3A">
          <v:shape id="_x0000_i1835" type="#_x0000_t75" style="width:108.35pt;height:36.35pt" o:ole="">
            <v:imagedata r:id="rId1509" o:title=""/>
          </v:shape>
          <o:OLEObject Type="Embed" ProgID="Equation.DSMT4" ShapeID="_x0000_i1835" DrawAspect="Content" ObjectID="_1605087861" r:id="rId1510"/>
        </w:object>
      </w:r>
    </w:p>
    <w:p w14:paraId="6A943189" w14:textId="77777777" w:rsidR="00387E25" w:rsidRDefault="00387E25" w:rsidP="00387E25">
      <w:r>
        <w:t xml:space="preserve">where </w:t>
      </w:r>
    </w:p>
    <w:p w14:paraId="523D48C2" w14:textId="77777777" w:rsidR="00387E25" w:rsidRDefault="00387E25" w:rsidP="00387E25">
      <w:pPr>
        <w:pStyle w:val="B1"/>
      </w:pPr>
      <w:r>
        <w:t>-</w:t>
      </w:r>
      <w:r>
        <w:tab/>
      </w:r>
      <w:r w:rsidRPr="001A5D1F">
        <w:rPr>
          <w:position w:val="-6"/>
        </w:rPr>
        <w:object w:dxaOrig="180" w:dyaOrig="260" w14:anchorId="38C88AA9">
          <v:shape id="_x0000_i1836" type="#_x0000_t75" style="width:7.15pt;height:14.25pt" o:ole="">
            <v:imagedata r:id="rId1489" o:title=""/>
          </v:shape>
          <o:OLEObject Type="Embed" ProgID="Equation.3" ShapeID="_x0000_i1836" DrawAspect="Content" ObjectID="_1605087862" r:id="rId1511"/>
        </w:object>
      </w:r>
      <w:r>
        <w:t xml:space="preserve"> is defined relative to subcarrier 0 of the lowest-numbered resource block assigned for PUCCH transmission, </w:t>
      </w:r>
    </w:p>
    <w:p w14:paraId="141D1B36" w14:textId="77777777" w:rsidR="00387E25" w:rsidRDefault="00387E25" w:rsidP="00387E25">
      <w:pPr>
        <w:pStyle w:val="B1"/>
      </w:pPr>
      <w:r>
        <w:t>-</w:t>
      </w:r>
      <w:r>
        <w:tab/>
      </w:r>
      <w:r w:rsidRPr="00125DB8">
        <w:rPr>
          <w:position w:val="-6"/>
        </w:rPr>
        <w:object w:dxaOrig="139" w:dyaOrig="260" w14:anchorId="007C3EE8">
          <v:shape id="_x0000_i1837" type="#_x0000_t75" style="width:7.15pt;height:14.25pt" o:ole="">
            <v:imagedata r:id="rId1512" o:title=""/>
          </v:shape>
          <o:OLEObject Type="Embed" ProgID="Equation.3" ShapeID="_x0000_i1837" DrawAspect="Content" ObjectID="_1605087863" r:id="rId1513"/>
        </w:object>
      </w:r>
      <w:r>
        <w:t xml:space="preserve"> is given by Table 6.4.1.3.3.2-1 for the case with and without</w:t>
      </w:r>
      <w:r w:rsidRPr="00CC4AEF">
        <w:t xml:space="preserve"> </w:t>
      </w:r>
      <w:r>
        <w:t xml:space="preserve">intra-slot 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3985F5AA">
          <v:shape id="_x0000_i1838" type="#_x0000_t75" style="width:21.75pt;height:14.25pt" o:ole="">
            <v:imagedata r:id="rId1477" o:title=""/>
          </v:shape>
          <o:OLEObject Type="Embed" ProgID="Equation.3" ShapeID="_x0000_i1838" DrawAspect="Content" ObjectID="_1605087864" r:id="rId1514"/>
        </w:object>
      </w:r>
      <w:r>
        <w:t xml:space="preserve"> corresponds to the first OFDM symbol of the PUCCH transmission. </w:t>
      </w:r>
    </w:p>
    <w:p w14:paraId="3BA9AD33" w14:textId="792A36B4" w:rsidR="00387E25" w:rsidRDefault="00387E25" w:rsidP="00387E25">
      <w:r>
        <w:t xml:space="preserve">The resource elements </w:t>
      </w:r>
      <m:oMath>
        <m:sSub>
          <m:sSubPr>
            <m:ctrlPr>
              <w:ins w:id="1975" w:author="Stefan Parkvall (editorial)" w:date="2018-11-30T09:25:00Z">
                <w:rPr>
                  <w:rFonts w:ascii="Cambria Math" w:hAnsi="Cambria Math"/>
                  <w:i/>
                </w:rPr>
              </w:ins>
            </m:ctrlPr>
          </m:sSubPr>
          <m:e>
            <m:d>
              <m:dPr>
                <m:ctrlPr>
                  <w:ins w:id="1976" w:author="Stefan Parkvall (editorial)" w:date="2018-11-30T09:25:00Z">
                    <w:rPr>
                      <w:rFonts w:ascii="Cambria Math" w:hAnsi="Cambria Math"/>
                      <w:i/>
                    </w:rPr>
                  </w:ins>
                </m:ctrlPr>
              </m:dPr>
              <m:e>
                <m:r>
                  <w:ins w:id="1977" w:author="Stefan Parkvall (editorial)" w:date="2018-11-30T09:25:00Z">
                    <w:rPr>
                      <w:rFonts w:ascii="Cambria Math" w:hAnsi="Cambria Math"/>
                    </w:rPr>
                    <m:t>k,l</m:t>
                  </w:ins>
                </m:r>
              </m:e>
            </m:d>
          </m:e>
          <m:sub>
            <m:r>
              <w:ins w:id="1978" w:author="Stefan Parkvall (editorial)" w:date="2018-11-30T09:25:00Z">
                <w:rPr>
                  <w:rFonts w:ascii="Cambria Math" w:hAnsi="Cambria Math"/>
                </w:rPr>
                <m:t>p,μ</m:t>
              </w:ins>
            </m:r>
          </m:sub>
        </m:sSub>
      </m:oMath>
      <w:del w:id="1979" w:author="Stefan Parkvall (editorial)" w:date="2018-11-30T09:25:00Z">
        <w:r w:rsidRPr="00244553" w:rsidDel="0031257D">
          <w:rPr>
            <w:position w:val="-14"/>
          </w:rPr>
          <w:object w:dxaOrig="680" w:dyaOrig="340" w14:anchorId="632E5B1D">
            <v:shape id="_x0000_i1839" type="#_x0000_t75" style="width:36.35pt;height:21.75pt" o:ole="">
              <v:imagedata r:id="rId1479" o:title=""/>
            </v:shape>
            <o:OLEObject Type="Embed" ProgID="Equation.3" ShapeID="_x0000_i1839" DrawAspect="Content" ObjectID="_1605087865" r:id="rId1515"/>
          </w:object>
        </w:r>
      </w:del>
      <w:r>
        <w:t xml:space="preserve"> shall be within the resource blocks assigned for PUCCH transmission according to [5, TS 38.213]. </w:t>
      </w:r>
    </w:p>
    <w:p w14:paraId="77665B69" w14:textId="77777777" w:rsidR="00387E25" w:rsidRDefault="00387E25" w:rsidP="00387E25">
      <w:pPr>
        <w:pStyle w:val="TH"/>
      </w:pPr>
      <w:bookmarkStart w:id="1980" w:name="_Hlk500850450"/>
      <w:r>
        <w:lastRenderedPageBreak/>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87E25" w14:paraId="3C014B63" w14:textId="77777777" w:rsidTr="00487C2E">
        <w:trPr>
          <w:jc w:val="center"/>
        </w:trPr>
        <w:tc>
          <w:tcPr>
            <w:tcW w:w="1607" w:type="dxa"/>
            <w:vMerge w:val="restart"/>
            <w:shd w:val="clear" w:color="auto" w:fill="auto"/>
          </w:tcPr>
          <w:p w14:paraId="2CCDBBD7" w14:textId="77777777" w:rsidR="00387E25" w:rsidRPr="000F249A" w:rsidRDefault="00387E25" w:rsidP="00487C2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6BABE1C6" w14:textId="77777777" w:rsidR="00387E25" w:rsidRPr="000F249A" w:rsidRDefault="00387E25" w:rsidP="00487C2E">
            <w:pPr>
              <w:pStyle w:val="TAH"/>
              <w:rPr>
                <w:rFonts w:eastAsia="Batang"/>
              </w:rPr>
            </w:pPr>
            <w:r w:rsidRPr="000F249A">
              <w:rPr>
                <w:rFonts w:eastAsia="Batang"/>
              </w:rPr>
              <w:t xml:space="preserve">DM-RS position </w:t>
            </w:r>
            <w:r w:rsidRPr="000F249A">
              <w:rPr>
                <w:rFonts w:eastAsia="Batang"/>
                <w:position w:val="-6"/>
              </w:rPr>
              <w:object w:dxaOrig="139" w:dyaOrig="260" w14:anchorId="046A6378">
                <v:shape id="_x0000_i1840" type="#_x0000_t75" style="width:7.15pt;height:14.25pt" o:ole="">
                  <v:imagedata r:id="rId1516" o:title=""/>
                </v:shape>
                <o:OLEObject Type="Embed" ProgID="Equation.3" ShapeID="_x0000_i1840" DrawAspect="Content" ObjectID="_1605087866" r:id="rId1517"/>
              </w:object>
            </w:r>
            <w:r w:rsidRPr="000F249A">
              <w:rPr>
                <w:rFonts w:eastAsia="Batang"/>
              </w:rPr>
              <w:t xml:space="preserve"> within PUCCH span</w:t>
            </w:r>
          </w:p>
        </w:tc>
      </w:tr>
      <w:tr w:rsidR="00387E25" w14:paraId="5332745E" w14:textId="77777777" w:rsidTr="00487C2E">
        <w:trPr>
          <w:jc w:val="center"/>
        </w:trPr>
        <w:tc>
          <w:tcPr>
            <w:tcW w:w="1607" w:type="dxa"/>
            <w:vMerge/>
            <w:shd w:val="clear" w:color="auto" w:fill="auto"/>
          </w:tcPr>
          <w:p w14:paraId="18B5E285" w14:textId="77777777" w:rsidR="00387E25" w:rsidRPr="000F249A" w:rsidRDefault="00387E25" w:rsidP="00487C2E">
            <w:pPr>
              <w:pStyle w:val="TAH"/>
              <w:rPr>
                <w:rFonts w:eastAsia="Batang"/>
              </w:rPr>
            </w:pPr>
          </w:p>
        </w:tc>
        <w:tc>
          <w:tcPr>
            <w:tcW w:w="2732" w:type="dxa"/>
            <w:gridSpan w:val="2"/>
            <w:tcBorders>
              <w:top w:val="nil"/>
              <w:bottom w:val="nil"/>
            </w:tcBorders>
            <w:shd w:val="clear" w:color="auto" w:fill="auto"/>
          </w:tcPr>
          <w:p w14:paraId="14BFBBB8" w14:textId="77777777" w:rsidR="00387E25" w:rsidRPr="000F249A" w:rsidRDefault="00387E25" w:rsidP="00487C2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A914C8D" w14:textId="77777777" w:rsidR="00387E25" w:rsidRPr="000F249A" w:rsidRDefault="00387E25" w:rsidP="00487C2E">
            <w:pPr>
              <w:pStyle w:val="TAH"/>
              <w:rPr>
                <w:rFonts w:eastAsia="Batang"/>
              </w:rPr>
            </w:pPr>
            <w:r w:rsidRPr="000F249A">
              <w:rPr>
                <w:rFonts w:eastAsia="Batang"/>
              </w:rPr>
              <w:t>Additional DM-RS</w:t>
            </w:r>
          </w:p>
        </w:tc>
      </w:tr>
      <w:tr w:rsidR="00387E25" w14:paraId="0749414C" w14:textId="77777777" w:rsidTr="00487C2E">
        <w:trPr>
          <w:jc w:val="center"/>
        </w:trPr>
        <w:tc>
          <w:tcPr>
            <w:tcW w:w="1607" w:type="dxa"/>
            <w:vMerge/>
            <w:shd w:val="clear" w:color="auto" w:fill="auto"/>
          </w:tcPr>
          <w:p w14:paraId="51A72E5D" w14:textId="77777777" w:rsidR="00387E25" w:rsidRPr="000F249A" w:rsidRDefault="00387E25" w:rsidP="00487C2E">
            <w:pPr>
              <w:pStyle w:val="TAC"/>
              <w:rPr>
                <w:rFonts w:eastAsia="Batang"/>
              </w:rPr>
            </w:pPr>
          </w:p>
        </w:tc>
        <w:tc>
          <w:tcPr>
            <w:tcW w:w="1366" w:type="dxa"/>
            <w:tcBorders>
              <w:top w:val="nil"/>
            </w:tcBorders>
            <w:shd w:val="clear" w:color="auto" w:fill="auto"/>
          </w:tcPr>
          <w:p w14:paraId="15AA7510" w14:textId="77777777" w:rsidR="00387E25" w:rsidRPr="000F249A" w:rsidRDefault="00387E25" w:rsidP="00487C2E">
            <w:pPr>
              <w:pStyle w:val="TAH"/>
              <w:rPr>
                <w:rFonts w:eastAsia="Batang"/>
              </w:rPr>
            </w:pPr>
            <w:r>
              <w:rPr>
                <w:rFonts w:eastAsia="Batang"/>
              </w:rPr>
              <w:t>No hopping</w:t>
            </w:r>
          </w:p>
        </w:tc>
        <w:tc>
          <w:tcPr>
            <w:tcW w:w="1366" w:type="dxa"/>
            <w:tcBorders>
              <w:top w:val="nil"/>
            </w:tcBorders>
            <w:shd w:val="clear" w:color="auto" w:fill="auto"/>
          </w:tcPr>
          <w:p w14:paraId="4759A108" w14:textId="77777777" w:rsidR="00387E25" w:rsidRPr="000F249A" w:rsidRDefault="00387E25" w:rsidP="00487C2E">
            <w:pPr>
              <w:pStyle w:val="TAH"/>
              <w:rPr>
                <w:rFonts w:eastAsia="Batang"/>
              </w:rPr>
            </w:pPr>
            <w:r>
              <w:rPr>
                <w:rFonts w:eastAsia="Batang"/>
              </w:rPr>
              <w:t>Hopping</w:t>
            </w:r>
          </w:p>
        </w:tc>
        <w:tc>
          <w:tcPr>
            <w:tcW w:w="1366" w:type="dxa"/>
            <w:tcBorders>
              <w:top w:val="nil"/>
            </w:tcBorders>
            <w:shd w:val="clear" w:color="auto" w:fill="auto"/>
          </w:tcPr>
          <w:p w14:paraId="54838EEA" w14:textId="77777777" w:rsidR="00387E25" w:rsidRPr="000F249A" w:rsidRDefault="00387E25" w:rsidP="00487C2E">
            <w:pPr>
              <w:pStyle w:val="TAH"/>
              <w:rPr>
                <w:rFonts w:eastAsia="Batang"/>
              </w:rPr>
            </w:pPr>
            <w:r>
              <w:rPr>
                <w:rFonts w:eastAsia="Batang"/>
              </w:rPr>
              <w:t>No hopping</w:t>
            </w:r>
          </w:p>
        </w:tc>
        <w:tc>
          <w:tcPr>
            <w:tcW w:w="1366" w:type="dxa"/>
            <w:tcBorders>
              <w:top w:val="nil"/>
            </w:tcBorders>
            <w:shd w:val="clear" w:color="auto" w:fill="auto"/>
          </w:tcPr>
          <w:p w14:paraId="560E8D22" w14:textId="77777777" w:rsidR="00387E25" w:rsidRPr="000F249A" w:rsidRDefault="00387E25" w:rsidP="00487C2E">
            <w:pPr>
              <w:pStyle w:val="TAH"/>
              <w:rPr>
                <w:rFonts w:eastAsia="Batang"/>
              </w:rPr>
            </w:pPr>
            <w:r>
              <w:rPr>
                <w:rFonts w:eastAsia="Batang"/>
              </w:rPr>
              <w:t>Hopping</w:t>
            </w:r>
          </w:p>
        </w:tc>
      </w:tr>
      <w:tr w:rsidR="00387E25" w14:paraId="266E7D99" w14:textId="77777777" w:rsidTr="00487C2E">
        <w:trPr>
          <w:jc w:val="center"/>
        </w:trPr>
        <w:tc>
          <w:tcPr>
            <w:tcW w:w="1607" w:type="dxa"/>
            <w:shd w:val="clear" w:color="auto" w:fill="auto"/>
          </w:tcPr>
          <w:p w14:paraId="205AC253" w14:textId="77777777" w:rsidR="00387E25" w:rsidRPr="000F249A" w:rsidRDefault="00387E25" w:rsidP="00487C2E">
            <w:pPr>
              <w:pStyle w:val="TAC"/>
              <w:rPr>
                <w:rFonts w:eastAsia="Batang"/>
              </w:rPr>
            </w:pPr>
            <w:r w:rsidRPr="000F249A">
              <w:rPr>
                <w:rFonts w:eastAsia="Batang"/>
              </w:rPr>
              <w:t>4</w:t>
            </w:r>
          </w:p>
        </w:tc>
        <w:tc>
          <w:tcPr>
            <w:tcW w:w="1366" w:type="dxa"/>
            <w:shd w:val="clear" w:color="auto" w:fill="auto"/>
          </w:tcPr>
          <w:p w14:paraId="54DDA917" w14:textId="77777777" w:rsidR="00387E25" w:rsidRPr="000F249A" w:rsidRDefault="00387E25" w:rsidP="00487C2E">
            <w:pPr>
              <w:pStyle w:val="TAC"/>
              <w:rPr>
                <w:rFonts w:eastAsia="Batang"/>
              </w:rPr>
            </w:pPr>
            <w:r>
              <w:rPr>
                <w:rFonts w:eastAsia="Batang"/>
              </w:rPr>
              <w:t>1</w:t>
            </w:r>
          </w:p>
        </w:tc>
        <w:tc>
          <w:tcPr>
            <w:tcW w:w="1366" w:type="dxa"/>
            <w:shd w:val="clear" w:color="auto" w:fill="auto"/>
          </w:tcPr>
          <w:p w14:paraId="56ACC75F" w14:textId="77777777" w:rsidR="00387E25" w:rsidRPr="000F249A" w:rsidRDefault="00387E25" w:rsidP="00487C2E">
            <w:pPr>
              <w:pStyle w:val="TAC"/>
              <w:rPr>
                <w:rFonts w:eastAsia="Batang"/>
              </w:rPr>
            </w:pPr>
            <w:r>
              <w:rPr>
                <w:rFonts w:eastAsia="Batang"/>
              </w:rPr>
              <w:t>0, 2</w:t>
            </w:r>
          </w:p>
        </w:tc>
        <w:tc>
          <w:tcPr>
            <w:tcW w:w="1366" w:type="dxa"/>
            <w:shd w:val="clear" w:color="auto" w:fill="auto"/>
          </w:tcPr>
          <w:p w14:paraId="3D69768E" w14:textId="77777777" w:rsidR="00387E25" w:rsidRPr="000F249A" w:rsidRDefault="00387E25" w:rsidP="00487C2E">
            <w:pPr>
              <w:pStyle w:val="TAC"/>
              <w:rPr>
                <w:rFonts w:eastAsia="Batang"/>
              </w:rPr>
            </w:pPr>
            <w:r>
              <w:rPr>
                <w:rFonts w:eastAsia="Batang"/>
              </w:rPr>
              <w:t>1</w:t>
            </w:r>
          </w:p>
        </w:tc>
        <w:tc>
          <w:tcPr>
            <w:tcW w:w="1366" w:type="dxa"/>
            <w:shd w:val="clear" w:color="auto" w:fill="auto"/>
          </w:tcPr>
          <w:p w14:paraId="11F606C5" w14:textId="77777777" w:rsidR="00387E25" w:rsidRPr="000F249A" w:rsidRDefault="00387E25" w:rsidP="00487C2E">
            <w:pPr>
              <w:pStyle w:val="TAC"/>
              <w:rPr>
                <w:rFonts w:eastAsia="Batang"/>
              </w:rPr>
            </w:pPr>
            <w:r w:rsidRPr="000F249A">
              <w:rPr>
                <w:rFonts w:eastAsia="Batang"/>
              </w:rPr>
              <w:t>0, 2</w:t>
            </w:r>
          </w:p>
        </w:tc>
      </w:tr>
      <w:tr w:rsidR="00387E25" w14:paraId="25EED57D" w14:textId="77777777" w:rsidTr="00487C2E">
        <w:trPr>
          <w:jc w:val="center"/>
        </w:trPr>
        <w:tc>
          <w:tcPr>
            <w:tcW w:w="1607" w:type="dxa"/>
            <w:shd w:val="clear" w:color="auto" w:fill="auto"/>
          </w:tcPr>
          <w:p w14:paraId="77D51BBD" w14:textId="77777777" w:rsidR="00387E25" w:rsidRPr="000F249A" w:rsidRDefault="00387E25" w:rsidP="00487C2E">
            <w:pPr>
              <w:pStyle w:val="TAC"/>
              <w:rPr>
                <w:rFonts w:eastAsia="Batang"/>
              </w:rPr>
            </w:pPr>
            <w:r w:rsidRPr="000F249A">
              <w:rPr>
                <w:rFonts w:eastAsia="Batang"/>
              </w:rPr>
              <w:t>5</w:t>
            </w:r>
          </w:p>
        </w:tc>
        <w:tc>
          <w:tcPr>
            <w:tcW w:w="2732" w:type="dxa"/>
            <w:gridSpan w:val="2"/>
            <w:shd w:val="clear" w:color="auto" w:fill="auto"/>
          </w:tcPr>
          <w:p w14:paraId="4596149A" w14:textId="77777777" w:rsidR="00387E25" w:rsidRPr="000F249A" w:rsidRDefault="00387E25" w:rsidP="00487C2E">
            <w:pPr>
              <w:pStyle w:val="TAC"/>
              <w:rPr>
                <w:rFonts w:eastAsia="Batang"/>
              </w:rPr>
            </w:pPr>
            <w:r w:rsidRPr="000F249A">
              <w:rPr>
                <w:rFonts w:eastAsia="Batang"/>
              </w:rPr>
              <w:t>0, 3</w:t>
            </w:r>
          </w:p>
        </w:tc>
        <w:tc>
          <w:tcPr>
            <w:tcW w:w="2732" w:type="dxa"/>
            <w:gridSpan w:val="2"/>
            <w:shd w:val="clear" w:color="auto" w:fill="auto"/>
          </w:tcPr>
          <w:p w14:paraId="29A12400" w14:textId="77777777" w:rsidR="00387E25" w:rsidRPr="000F249A" w:rsidRDefault="00387E25" w:rsidP="00487C2E">
            <w:pPr>
              <w:pStyle w:val="TAC"/>
              <w:rPr>
                <w:rFonts w:eastAsia="Batang"/>
              </w:rPr>
            </w:pPr>
            <w:r w:rsidRPr="000F249A">
              <w:rPr>
                <w:rFonts w:eastAsia="Batang"/>
              </w:rPr>
              <w:t>0, 3</w:t>
            </w:r>
          </w:p>
        </w:tc>
      </w:tr>
      <w:tr w:rsidR="00387E25" w14:paraId="1E44914E" w14:textId="77777777" w:rsidTr="00487C2E">
        <w:trPr>
          <w:jc w:val="center"/>
        </w:trPr>
        <w:tc>
          <w:tcPr>
            <w:tcW w:w="1607" w:type="dxa"/>
            <w:shd w:val="clear" w:color="auto" w:fill="auto"/>
          </w:tcPr>
          <w:p w14:paraId="5680ECCF" w14:textId="77777777" w:rsidR="00387E25" w:rsidRPr="000F249A" w:rsidRDefault="00387E25" w:rsidP="00487C2E">
            <w:pPr>
              <w:pStyle w:val="TAC"/>
              <w:rPr>
                <w:rFonts w:eastAsia="Batang"/>
              </w:rPr>
            </w:pPr>
            <w:r w:rsidRPr="000F249A">
              <w:rPr>
                <w:rFonts w:eastAsia="Batang"/>
              </w:rPr>
              <w:t>6</w:t>
            </w:r>
          </w:p>
        </w:tc>
        <w:tc>
          <w:tcPr>
            <w:tcW w:w="2732" w:type="dxa"/>
            <w:gridSpan w:val="2"/>
            <w:shd w:val="clear" w:color="auto" w:fill="auto"/>
          </w:tcPr>
          <w:p w14:paraId="2B099738" w14:textId="77777777" w:rsidR="00387E25" w:rsidRPr="000F249A" w:rsidRDefault="00387E25" w:rsidP="00487C2E">
            <w:pPr>
              <w:pStyle w:val="TAC"/>
              <w:rPr>
                <w:rFonts w:eastAsia="Batang"/>
              </w:rPr>
            </w:pPr>
            <w:r w:rsidRPr="000F249A">
              <w:rPr>
                <w:rFonts w:eastAsia="Batang"/>
              </w:rPr>
              <w:t>1, 4</w:t>
            </w:r>
          </w:p>
        </w:tc>
        <w:tc>
          <w:tcPr>
            <w:tcW w:w="2732" w:type="dxa"/>
            <w:gridSpan w:val="2"/>
            <w:shd w:val="clear" w:color="auto" w:fill="auto"/>
          </w:tcPr>
          <w:p w14:paraId="29FB06E7" w14:textId="77777777" w:rsidR="00387E25" w:rsidRPr="000F249A" w:rsidRDefault="00387E25" w:rsidP="00487C2E">
            <w:pPr>
              <w:pStyle w:val="TAC"/>
              <w:rPr>
                <w:rFonts w:eastAsia="Batang"/>
              </w:rPr>
            </w:pPr>
            <w:r w:rsidRPr="000F249A">
              <w:rPr>
                <w:rFonts w:eastAsia="Batang"/>
              </w:rPr>
              <w:t>1, 4</w:t>
            </w:r>
          </w:p>
        </w:tc>
      </w:tr>
      <w:tr w:rsidR="00387E25" w14:paraId="2CCB0459" w14:textId="77777777" w:rsidTr="00487C2E">
        <w:trPr>
          <w:jc w:val="center"/>
        </w:trPr>
        <w:tc>
          <w:tcPr>
            <w:tcW w:w="1607" w:type="dxa"/>
            <w:shd w:val="clear" w:color="auto" w:fill="auto"/>
          </w:tcPr>
          <w:p w14:paraId="47871874" w14:textId="77777777" w:rsidR="00387E25" w:rsidRPr="000F249A" w:rsidRDefault="00387E25" w:rsidP="00487C2E">
            <w:pPr>
              <w:pStyle w:val="TAC"/>
              <w:rPr>
                <w:rFonts w:eastAsia="Batang"/>
              </w:rPr>
            </w:pPr>
            <w:r w:rsidRPr="000F249A">
              <w:rPr>
                <w:rFonts w:eastAsia="Batang"/>
              </w:rPr>
              <w:t>7</w:t>
            </w:r>
          </w:p>
        </w:tc>
        <w:tc>
          <w:tcPr>
            <w:tcW w:w="2732" w:type="dxa"/>
            <w:gridSpan w:val="2"/>
            <w:shd w:val="clear" w:color="auto" w:fill="auto"/>
          </w:tcPr>
          <w:p w14:paraId="24C2000C" w14:textId="77777777" w:rsidR="00387E25" w:rsidRPr="000F249A" w:rsidRDefault="00387E25" w:rsidP="00487C2E">
            <w:pPr>
              <w:pStyle w:val="TAC"/>
              <w:rPr>
                <w:rFonts w:eastAsia="Batang"/>
              </w:rPr>
            </w:pPr>
            <w:r w:rsidRPr="000F249A">
              <w:rPr>
                <w:rFonts w:eastAsia="Batang"/>
              </w:rPr>
              <w:t>1, 4</w:t>
            </w:r>
          </w:p>
        </w:tc>
        <w:tc>
          <w:tcPr>
            <w:tcW w:w="2732" w:type="dxa"/>
            <w:gridSpan w:val="2"/>
            <w:shd w:val="clear" w:color="auto" w:fill="auto"/>
          </w:tcPr>
          <w:p w14:paraId="41888109" w14:textId="77777777" w:rsidR="00387E25" w:rsidRPr="000F249A" w:rsidRDefault="00387E25" w:rsidP="00487C2E">
            <w:pPr>
              <w:pStyle w:val="TAC"/>
              <w:rPr>
                <w:rFonts w:eastAsia="Batang"/>
              </w:rPr>
            </w:pPr>
            <w:r w:rsidRPr="000F249A">
              <w:rPr>
                <w:rFonts w:eastAsia="Batang"/>
              </w:rPr>
              <w:t>1, 4</w:t>
            </w:r>
          </w:p>
        </w:tc>
      </w:tr>
      <w:tr w:rsidR="00387E25" w14:paraId="0673A4A1" w14:textId="77777777" w:rsidTr="00487C2E">
        <w:trPr>
          <w:jc w:val="center"/>
        </w:trPr>
        <w:tc>
          <w:tcPr>
            <w:tcW w:w="1607" w:type="dxa"/>
            <w:shd w:val="clear" w:color="auto" w:fill="auto"/>
          </w:tcPr>
          <w:p w14:paraId="03728827" w14:textId="77777777" w:rsidR="00387E25" w:rsidRPr="000F249A" w:rsidRDefault="00387E25" w:rsidP="00487C2E">
            <w:pPr>
              <w:pStyle w:val="TAC"/>
              <w:rPr>
                <w:rFonts w:eastAsia="Batang"/>
              </w:rPr>
            </w:pPr>
            <w:r w:rsidRPr="000F249A">
              <w:rPr>
                <w:rFonts w:eastAsia="Batang"/>
              </w:rPr>
              <w:t>8</w:t>
            </w:r>
          </w:p>
        </w:tc>
        <w:tc>
          <w:tcPr>
            <w:tcW w:w="2732" w:type="dxa"/>
            <w:gridSpan w:val="2"/>
            <w:shd w:val="clear" w:color="auto" w:fill="auto"/>
          </w:tcPr>
          <w:p w14:paraId="5BDDEE06" w14:textId="77777777" w:rsidR="00387E25" w:rsidRPr="000F249A" w:rsidRDefault="00387E25" w:rsidP="00487C2E">
            <w:pPr>
              <w:pStyle w:val="TAC"/>
              <w:rPr>
                <w:rFonts w:eastAsia="Batang"/>
              </w:rPr>
            </w:pPr>
            <w:r w:rsidRPr="000F249A">
              <w:rPr>
                <w:rFonts w:eastAsia="Batang"/>
              </w:rPr>
              <w:t>1, 5</w:t>
            </w:r>
          </w:p>
        </w:tc>
        <w:tc>
          <w:tcPr>
            <w:tcW w:w="2732" w:type="dxa"/>
            <w:gridSpan w:val="2"/>
            <w:shd w:val="clear" w:color="auto" w:fill="auto"/>
          </w:tcPr>
          <w:p w14:paraId="6C013C4F" w14:textId="77777777" w:rsidR="00387E25" w:rsidRPr="000F249A" w:rsidRDefault="00387E25" w:rsidP="00487C2E">
            <w:pPr>
              <w:pStyle w:val="TAC"/>
              <w:rPr>
                <w:rFonts w:eastAsia="Batang"/>
              </w:rPr>
            </w:pPr>
            <w:r w:rsidRPr="000F249A">
              <w:rPr>
                <w:rFonts w:eastAsia="Batang"/>
              </w:rPr>
              <w:t>1, 5</w:t>
            </w:r>
          </w:p>
        </w:tc>
      </w:tr>
      <w:tr w:rsidR="00387E25" w14:paraId="02B3382F" w14:textId="77777777" w:rsidTr="00487C2E">
        <w:trPr>
          <w:jc w:val="center"/>
        </w:trPr>
        <w:tc>
          <w:tcPr>
            <w:tcW w:w="1607" w:type="dxa"/>
            <w:shd w:val="clear" w:color="auto" w:fill="auto"/>
          </w:tcPr>
          <w:p w14:paraId="1D7F66C5" w14:textId="77777777" w:rsidR="00387E25" w:rsidRPr="000F249A" w:rsidRDefault="00387E25" w:rsidP="00487C2E">
            <w:pPr>
              <w:pStyle w:val="TAC"/>
              <w:rPr>
                <w:rFonts w:eastAsia="Batang"/>
              </w:rPr>
            </w:pPr>
            <w:r w:rsidRPr="000F249A">
              <w:rPr>
                <w:rFonts w:eastAsia="Batang"/>
              </w:rPr>
              <w:t>9</w:t>
            </w:r>
          </w:p>
        </w:tc>
        <w:tc>
          <w:tcPr>
            <w:tcW w:w="2732" w:type="dxa"/>
            <w:gridSpan w:val="2"/>
            <w:shd w:val="clear" w:color="auto" w:fill="auto"/>
          </w:tcPr>
          <w:p w14:paraId="3B964279" w14:textId="77777777" w:rsidR="00387E25" w:rsidRPr="000F249A" w:rsidRDefault="00387E25" w:rsidP="00487C2E">
            <w:pPr>
              <w:pStyle w:val="TAC"/>
              <w:rPr>
                <w:rFonts w:eastAsia="Batang"/>
              </w:rPr>
            </w:pPr>
            <w:r w:rsidRPr="000F249A">
              <w:rPr>
                <w:rFonts w:eastAsia="Batang"/>
              </w:rPr>
              <w:t>1, 6</w:t>
            </w:r>
          </w:p>
        </w:tc>
        <w:tc>
          <w:tcPr>
            <w:tcW w:w="2732" w:type="dxa"/>
            <w:gridSpan w:val="2"/>
            <w:shd w:val="clear" w:color="auto" w:fill="auto"/>
          </w:tcPr>
          <w:p w14:paraId="0E80EA8F" w14:textId="77777777" w:rsidR="00387E25" w:rsidRPr="000F249A" w:rsidRDefault="00387E25" w:rsidP="00487C2E">
            <w:pPr>
              <w:pStyle w:val="TAC"/>
              <w:rPr>
                <w:rFonts w:eastAsia="Batang"/>
              </w:rPr>
            </w:pPr>
            <w:r w:rsidRPr="000F249A">
              <w:rPr>
                <w:rFonts w:eastAsia="Batang"/>
              </w:rPr>
              <w:t>1, 6</w:t>
            </w:r>
          </w:p>
        </w:tc>
      </w:tr>
      <w:tr w:rsidR="00387E25" w14:paraId="73709731" w14:textId="77777777" w:rsidTr="00487C2E">
        <w:trPr>
          <w:jc w:val="center"/>
        </w:trPr>
        <w:tc>
          <w:tcPr>
            <w:tcW w:w="1607" w:type="dxa"/>
            <w:shd w:val="clear" w:color="auto" w:fill="auto"/>
          </w:tcPr>
          <w:p w14:paraId="307F1A73" w14:textId="77777777" w:rsidR="00387E25" w:rsidRPr="000F249A" w:rsidRDefault="00387E25" w:rsidP="00487C2E">
            <w:pPr>
              <w:pStyle w:val="TAC"/>
              <w:rPr>
                <w:rFonts w:eastAsia="Batang"/>
              </w:rPr>
            </w:pPr>
            <w:r w:rsidRPr="000F249A">
              <w:rPr>
                <w:rFonts w:eastAsia="Batang"/>
              </w:rPr>
              <w:t>10</w:t>
            </w:r>
          </w:p>
        </w:tc>
        <w:tc>
          <w:tcPr>
            <w:tcW w:w="2732" w:type="dxa"/>
            <w:gridSpan w:val="2"/>
            <w:shd w:val="clear" w:color="auto" w:fill="auto"/>
          </w:tcPr>
          <w:p w14:paraId="17266A2D" w14:textId="77777777" w:rsidR="00387E25" w:rsidRPr="000F249A" w:rsidRDefault="00387E25" w:rsidP="00487C2E">
            <w:pPr>
              <w:pStyle w:val="TAC"/>
              <w:rPr>
                <w:rFonts w:eastAsia="Batang"/>
              </w:rPr>
            </w:pPr>
            <w:r w:rsidRPr="000F249A">
              <w:rPr>
                <w:rFonts w:eastAsia="Batang"/>
              </w:rPr>
              <w:t>2, 7</w:t>
            </w:r>
          </w:p>
        </w:tc>
        <w:tc>
          <w:tcPr>
            <w:tcW w:w="2732" w:type="dxa"/>
            <w:gridSpan w:val="2"/>
            <w:shd w:val="clear" w:color="auto" w:fill="auto"/>
          </w:tcPr>
          <w:p w14:paraId="37C3F3E6" w14:textId="77777777" w:rsidR="00387E25" w:rsidRPr="000F249A" w:rsidRDefault="00387E25" w:rsidP="00487C2E">
            <w:pPr>
              <w:pStyle w:val="TAC"/>
              <w:rPr>
                <w:rFonts w:eastAsia="Batang"/>
              </w:rPr>
            </w:pPr>
            <w:r w:rsidRPr="000F249A">
              <w:rPr>
                <w:rFonts w:eastAsia="Batang"/>
              </w:rPr>
              <w:t>1, 3, 6, 8</w:t>
            </w:r>
          </w:p>
        </w:tc>
      </w:tr>
      <w:tr w:rsidR="00387E25" w14:paraId="5630BA08" w14:textId="77777777" w:rsidTr="00487C2E">
        <w:trPr>
          <w:jc w:val="center"/>
        </w:trPr>
        <w:tc>
          <w:tcPr>
            <w:tcW w:w="1607" w:type="dxa"/>
            <w:shd w:val="clear" w:color="auto" w:fill="auto"/>
          </w:tcPr>
          <w:p w14:paraId="41652E6F" w14:textId="77777777" w:rsidR="00387E25" w:rsidRPr="000F249A" w:rsidRDefault="00387E25" w:rsidP="00487C2E">
            <w:pPr>
              <w:pStyle w:val="TAC"/>
              <w:rPr>
                <w:rFonts w:eastAsia="Batang"/>
              </w:rPr>
            </w:pPr>
            <w:r w:rsidRPr="000F249A">
              <w:rPr>
                <w:rFonts w:eastAsia="Batang"/>
              </w:rPr>
              <w:t>11</w:t>
            </w:r>
          </w:p>
        </w:tc>
        <w:tc>
          <w:tcPr>
            <w:tcW w:w="2732" w:type="dxa"/>
            <w:gridSpan w:val="2"/>
            <w:shd w:val="clear" w:color="auto" w:fill="auto"/>
          </w:tcPr>
          <w:p w14:paraId="61B32712" w14:textId="77777777" w:rsidR="00387E25" w:rsidRPr="000F249A" w:rsidRDefault="00387E25" w:rsidP="00487C2E">
            <w:pPr>
              <w:pStyle w:val="TAC"/>
              <w:rPr>
                <w:rFonts w:eastAsia="Batang"/>
              </w:rPr>
            </w:pPr>
            <w:r w:rsidRPr="000F249A">
              <w:rPr>
                <w:rFonts w:eastAsia="Batang"/>
              </w:rPr>
              <w:t>2, 7</w:t>
            </w:r>
          </w:p>
        </w:tc>
        <w:tc>
          <w:tcPr>
            <w:tcW w:w="2732" w:type="dxa"/>
            <w:gridSpan w:val="2"/>
            <w:shd w:val="clear" w:color="auto" w:fill="auto"/>
          </w:tcPr>
          <w:p w14:paraId="30EEDA12" w14:textId="77777777" w:rsidR="00387E25" w:rsidRPr="000F249A" w:rsidRDefault="00387E25" w:rsidP="00487C2E">
            <w:pPr>
              <w:pStyle w:val="TAC"/>
              <w:rPr>
                <w:rFonts w:eastAsia="Batang"/>
              </w:rPr>
            </w:pPr>
            <w:r w:rsidRPr="000F249A">
              <w:rPr>
                <w:rFonts w:eastAsia="Batang"/>
              </w:rPr>
              <w:t>1, 3, 6, 9</w:t>
            </w:r>
          </w:p>
        </w:tc>
      </w:tr>
      <w:tr w:rsidR="00387E25" w14:paraId="2EE7F7A4" w14:textId="77777777" w:rsidTr="00487C2E">
        <w:trPr>
          <w:jc w:val="center"/>
        </w:trPr>
        <w:tc>
          <w:tcPr>
            <w:tcW w:w="1607" w:type="dxa"/>
            <w:shd w:val="clear" w:color="auto" w:fill="auto"/>
          </w:tcPr>
          <w:p w14:paraId="265DA86A" w14:textId="77777777" w:rsidR="00387E25" w:rsidRPr="000F249A" w:rsidRDefault="00387E25" w:rsidP="00487C2E">
            <w:pPr>
              <w:pStyle w:val="TAC"/>
              <w:rPr>
                <w:rFonts w:eastAsia="Batang"/>
              </w:rPr>
            </w:pPr>
            <w:r w:rsidRPr="000F249A">
              <w:rPr>
                <w:rFonts w:eastAsia="Batang"/>
              </w:rPr>
              <w:t>12</w:t>
            </w:r>
          </w:p>
        </w:tc>
        <w:tc>
          <w:tcPr>
            <w:tcW w:w="2732" w:type="dxa"/>
            <w:gridSpan w:val="2"/>
            <w:shd w:val="clear" w:color="auto" w:fill="auto"/>
          </w:tcPr>
          <w:p w14:paraId="7212A65F" w14:textId="77777777" w:rsidR="00387E25" w:rsidRPr="000F249A" w:rsidRDefault="00387E25" w:rsidP="00487C2E">
            <w:pPr>
              <w:pStyle w:val="TAC"/>
              <w:rPr>
                <w:rFonts w:eastAsia="Batang"/>
              </w:rPr>
            </w:pPr>
            <w:r w:rsidRPr="000F249A">
              <w:rPr>
                <w:rFonts w:eastAsia="Batang"/>
              </w:rPr>
              <w:t>2, 8</w:t>
            </w:r>
          </w:p>
        </w:tc>
        <w:tc>
          <w:tcPr>
            <w:tcW w:w="2732" w:type="dxa"/>
            <w:gridSpan w:val="2"/>
            <w:shd w:val="clear" w:color="auto" w:fill="auto"/>
          </w:tcPr>
          <w:p w14:paraId="50858FBC" w14:textId="77777777" w:rsidR="00387E25" w:rsidRPr="000F249A" w:rsidRDefault="00387E25" w:rsidP="00487C2E">
            <w:pPr>
              <w:pStyle w:val="TAC"/>
              <w:rPr>
                <w:rFonts w:eastAsia="Batang"/>
              </w:rPr>
            </w:pPr>
            <w:r w:rsidRPr="000F249A">
              <w:rPr>
                <w:rFonts w:eastAsia="Batang"/>
              </w:rPr>
              <w:t>1, 4, 7, 10</w:t>
            </w:r>
          </w:p>
        </w:tc>
      </w:tr>
      <w:tr w:rsidR="00387E25" w14:paraId="3A42F5E5" w14:textId="77777777" w:rsidTr="00487C2E">
        <w:trPr>
          <w:jc w:val="center"/>
        </w:trPr>
        <w:tc>
          <w:tcPr>
            <w:tcW w:w="1607" w:type="dxa"/>
            <w:shd w:val="clear" w:color="auto" w:fill="auto"/>
          </w:tcPr>
          <w:p w14:paraId="141407FA" w14:textId="77777777" w:rsidR="00387E25" w:rsidRPr="000F249A" w:rsidRDefault="00387E25" w:rsidP="00487C2E">
            <w:pPr>
              <w:pStyle w:val="TAC"/>
              <w:rPr>
                <w:rFonts w:eastAsia="Batang"/>
              </w:rPr>
            </w:pPr>
            <w:r w:rsidRPr="000F249A">
              <w:rPr>
                <w:rFonts w:eastAsia="Batang"/>
              </w:rPr>
              <w:t>13</w:t>
            </w:r>
          </w:p>
        </w:tc>
        <w:tc>
          <w:tcPr>
            <w:tcW w:w="2732" w:type="dxa"/>
            <w:gridSpan w:val="2"/>
            <w:shd w:val="clear" w:color="auto" w:fill="auto"/>
          </w:tcPr>
          <w:p w14:paraId="5F82BA8A" w14:textId="77777777" w:rsidR="00387E25" w:rsidRPr="000F249A" w:rsidRDefault="00387E25" w:rsidP="00487C2E">
            <w:pPr>
              <w:pStyle w:val="TAC"/>
              <w:rPr>
                <w:rFonts w:eastAsia="Batang"/>
              </w:rPr>
            </w:pPr>
            <w:r w:rsidRPr="000F249A">
              <w:rPr>
                <w:rFonts w:eastAsia="Batang"/>
              </w:rPr>
              <w:t>2, 9</w:t>
            </w:r>
          </w:p>
        </w:tc>
        <w:tc>
          <w:tcPr>
            <w:tcW w:w="2732" w:type="dxa"/>
            <w:gridSpan w:val="2"/>
            <w:shd w:val="clear" w:color="auto" w:fill="auto"/>
          </w:tcPr>
          <w:p w14:paraId="353B2D3B" w14:textId="77777777" w:rsidR="00387E25" w:rsidRPr="000F249A" w:rsidRDefault="00387E25" w:rsidP="00487C2E">
            <w:pPr>
              <w:pStyle w:val="TAC"/>
              <w:rPr>
                <w:rFonts w:eastAsia="Batang"/>
              </w:rPr>
            </w:pPr>
            <w:r w:rsidRPr="000F249A">
              <w:rPr>
                <w:rFonts w:eastAsia="Batang"/>
              </w:rPr>
              <w:t>1, 4, 7, 11</w:t>
            </w:r>
          </w:p>
        </w:tc>
      </w:tr>
      <w:tr w:rsidR="00387E25" w14:paraId="1B0D077B" w14:textId="77777777" w:rsidTr="00487C2E">
        <w:trPr>
          <w:jc w:val="center"/>
        </w:trPr>
        <w:tc>
          <w:tcPr>
            <w:tcW w:w="1607" w:type="dxa"/>
            <w:shd w:val="clear" w:color="auto" w:fill="auto"/>
          </w:tcPr>
          <w:p w14:paraId="35E01447" w14:textId="77777777" w:rsidR="00387E25" w:rsidRPr="000F249A" w:rsidRDefault="00387E25" w:rsidP="00487C2E">
            <w:pPr>
              <w:pStyle w:val="TAC"/>
              <w:rPr>
                <w:rFonts w:eastAsia="Batang"/>
              </w:rPr>
            </w:pPr>
            <w:r w:rsidRPr="000F249A">
              <w:rPr>
                <w:rFonts w:eastAsia="Batang"/>
              </w:rPr>
              <w:t>14</w:t>
            </w:r>
          </w:p>
        </w:tc>
        <w:tc>
          <w:tcPr>
            <w:tcW w:w="2732" w:type="dxa"/>
            <w:gridSpan w:val="2"/>
            <w:shd w:val="clear" w:color="auto" w:fill="auto"/>
          </w:tcPr>
          <w:p w14:paraId="7076C992" w14:textId="77777777" w:rsidR="00387E25" w:rsidRPr="000F249A" w:rsidRDefault="00387E25" w:rsidP="00487C2E">
            <w:pPr>
              <w:pStyle w:val="TAC"/>
              <w:rPr>
                <w:rFonts w:eastAsia="Batang"/>
              </w:rPr>
            </w:pPr>
            <w:r w:rsidRPr="000F249A">
              <w:rPr>
                <w:rFonts w:eastAsia="Batang"/>
              </w:rPr>
              <w:t>3, 10</w:t>
            </w:r>
          </w:p>
        </w:tc>
        <w:tc>
          <w:tcPr>
            <w:tcW w:w="2732" w:type="dxa"/>
            <w:gridSpan w:val="2"/>
            <w:shd w:val="clear" w:color="auto" w:fill="auto"/>
          </w:tcPr>
          <w:p w14:paraId="181FE7D1" w14:textId="77777777" w:rsidR="00387E25" w:rsidRPr="000F249A" w:rsidRDefault="00387E25" w:rsidP="00487C2E">
            <w:pPr>
              <w:pStyle w:val="TAC"/>
              <w:rPr>
                <w:rFonts w:eastAsia="Batang"/>
              </w:rPr>
            </w:pPr>
            <w:r w:rsidRPr="000F249A">
              <w:rPr>
                <w:rFonts w:eastAsia="Batang"/>
              </w:rPr>
              <w:t>1, 5, 8, 12</w:t>
            </w:r>
          </w:p>
        </w:tc>
      </w:tr>
      <w:bookmarkEnd w:id="1980"/>
    </w:tbl>
    <w:p w14:paraId="5DE4C942" w14:textId="77777777" w:rsidR="00387E25" w:rsidRDefault="00387E25" w:rsidP="00387E25"/>
    <w:p w14:paraId="2D09BF12" w14:textId="77777777" w:rsidR="00387E25" w:rsidRDefault="00387E25" w:rsidP="00387E25">
      <w:pPr>
        <w:pStyle w:val="Heading4"/>
      </w:pPr>
      <w:bookmarkStart w:id="1981" w:name="_Toc524610275"/>
      <w:r>
        <w:t>6.4.1.4</w:t>
      </w:r>
      <w:r>
        <w:tab/>
        <w:t>Sounding reference signal</w:t>
      </w:r>
      <w:bookmarkEnd w:id="1981"/>
    </w:p>
    <w:p w14:paraId="69F3E410" w14:textId="77777777" w:rsidR="00387E25" w:rsidRDefault="00387E25" w:rsidP="00387E25">
      <w:pPr>
        <w:pStyle w:val="Heading5"/>
      </w:pPr>
      <w:bookmarkStart w:id="1982" w:name="_Toc524610276"/>
      <w:r>
        <w:t>6.4.1.4.1</w:t>
      </w:r>
      <w:r>
        <w:tab/>
        <w:t>SRS resource</w:t>
      </w:r>
      <w:bookmarkEnd w:id="1982"/>
    </w:p>
    <w:p w14:paraId="4C812170" w14:textId="77777777" w:rsidR="00387E25" w:rsidRDefault="00387E25" w:rsidP="00387E25">
      <w:r>
        <w:t xml:space="preserve">An SRS resource is configured by the </w:t>
      </w:r>
      <w:r w:rsidRPr="008C085F">
        <w:rPr>
          <w:i/>
        </w:rPr>
        <w:t>SRS-</w:t>
      </w:r>
      <w:r>
        <w:rPr>
          <w:i/>
        </w:rPr>
        <w:t>Resource</w:t>
      </w:r>
      <w:r>
        <w:t xml:space="preserve"> IE and consists of</w:t>
      </w:r>
    </w:p>
    <w:p w14:paraId="10ECA78C" w14:textId="77777777" w:rsidR="00387E25" w:rsidRDefault="00387E25" w:rsidP="00387E25">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0076B6B5">
          <v:shape id="_x0000_i1841" type="#_x0000_t75" style="width:57.75pt;height:21.75pt" o:ole="">
            <v:imagedata r:id="rId1518" o:title=""/>
          </v:shape>
          <o:OLEObject Type="Embed" ProgID="Equation.3" ShapeID="_x0000_i1841" DrawAspect="Content" ObjectID="_1605087867" r:id="rId1519"/>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Pr>
          <w:rFonts w:eastAsia="Malgun Gothic"/>
        </w:rPr>
        <w:t xml:space="preserve"> and where the number of antenna ports is given by the higher layer parameter </w:t>
      </w:r>
      <w:r w:rsidRPr="00BF5046">
        <w:rPr>
          <w:rFonts w:eastAsia="Malgun Gothic"/>
          <w:i/>
        </w:rPr>
        <w:t>nrofSRS-Ports</w:t>
      </w:r>
    </w:p>
    <w:p w14:paraId="61E461E0" w14:textId="77777777" w:rsidR="00387E25" w:rsidRDefault="00387E25" w:rsidP="00387E25">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654BF580">
          <v:shape id="_x0000_i1842" type="#_x0000_t75" style="width:64.85pt;height:21.75pt" o:ole="">
            <v:imagedata r:id="rId1520" o:title=""/>
          </v:shape>
          <o:OLEObject Type="Embed" ProgID="Equation.3" ShapeID="_x0000_i1842" DrawAspect="Content" ObjectID="_1605087868" r:id="rId1521"/>
        </w:object>
      </w:r>
      <w:r>
        <w:rPr>
          <w:rFonts w:eastAsia="Malgun Gothic"/>
        </w:rPr>
        <w:t xml:space="preserve"> consecutive OFDM symbols</w:t>
      </w:r>
      <w:r w:rsidRPr="00CC4AEF">
        <w:rPr>
          <w:rFonts w:eastAsia="Malgun Gothic"/>
        </w:rPr>
        <w:t xml:space="preserve"> </w:t>
      </w:r>
      <w:r>
        <w:rPr>
          <w:rFonts w:eastAsia="Malgun Gothic"/>
        </w:rPr>
        <w:t xml:space="preserve">given by the field </w:t>
      </w:r>
      <w:r w:rsidRPr="0009380F">
        <w:rPr>
          <w:rFonts w:eastAsia="Malgun Gothic"/>
          <w:i/>
        </w:rPr>
        <w:t>nrofSymbols</w:t>
      </w:r>
      <w:r>
        <w:rPr>
          <w:rFonts w:eastAsia="Malgun Gothic"/>
        </w:rPr>
        <w:t xml:space="preserve"> contained in the higher layer parameter </w:t>
      </w:r>
      <w:r w:rsidRPr="00BF5046">
        <w:rPr>
          <w:rFonts w:eastAsia="Malgun Gothic"/>
          <w:i/>
        </w:rPr>
        <w:t>resourceMapping</w:t>
      </w:r>
    </w:p>
    <w:p w14:paraId="118BBB2D" w14:textId="77777777" w:rsidR="00387E25" w:rsidRDefault="00387E25" w:rsidP="00387E25">
      <w:pPr>
        <w:pStyle w:val="B1"/>
        <w:rPr>
          <w:rFonts w:eastAsia="Malgun Gothic"/>
        </w:rPr>
      </w:pPr>
      <w:r>
        <w:rPr>
          <w:rFonts w:eastAsia="Malgun Gothic"/>
        </w:rPr>
        <w:t>-</w:t>
      </w:r>
      <w:r>
        <w:rPr>
          <w:rFonts w:eastAsia="Malgun Gothic"/>
        </w:rPr>
        <w:tab/>
      </w:r>
      <w:r w:rsidRPr="00950AC6">
        <w:rPr>
          <w:position w:val="-10"/>
        </w:rPr>
        <w:object w:dxaOrig="200" w:dyaOrig="300" w14:anchorId="2E160EBD">
          <v:shape id="_x0000_i1843" type="#_x0000_t75" style="width:7.15pt;height:14.25pt" o:ole="">
            <v:imagedata r:id="rId1522" o:title=""/>
          </v:shape>
          <o:OLEObject Type="Embed" ProgID="Equation.3" ShapeID="_x0000_i1843" DrawAspect="Content" ObjectID="_1605087869" r:id="rId1523"/>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1F40226F">
          <v:shape id="_x0000_i1844" type="#_x0000_t75" style="width:86.6pt;height:21.75pt" o:ole="">
            <v:imagedata r:id="rId1524" o:title=""/>
          </v:shape>
          <o:OLEObject Type="Embed" ProgID="Equation.3" ShapeID="_x0000_i1844" DrawAspect="Content" ObjectID="_1605087870" r:id="rId1525"/>
        </w:object>
      </w:r>
      <w:r>
        <w:rPr>
          <w:rFonts w:eastAsia="Malgun Gothic"/>
        </w:rPr>
        <w:t xml:space="preserve"> where the offset </w:t>
      </w:r>
      <w:r w:rsidRPr="009F017C">
        <w:rPr>
          <w:rFonts w:eastAsia="Malgun Gothic"/>
          <w:position w:val="-10"/>
        </w:rPr>
        <w:object w:dxaOrig="1400" w:dyaOrig="300" w14:anchorId="7A75B185">
          <v:shape id="_x0000_i1845" type="#_x0000_t75" style="width:1in;height:14.25pt" o:ole="">
            <v:imagedata r:id="rId1526" o:title=""/>
          </v:shape>
          <o:OLEObject Type="Embed" ProgID="Equation.3" ShapeID="_x0000_i1845" DrawAspect="Content" ObjectID="_1605087871" r:id="rId1527"/>
        </w:object>
      </w:r>
      <w:r>
        <w:rPr>
          <w:rFonts w:eastAsia="Malgun Gothic"/>
        </w:rPr>
        <w:t>counts symbols backwards from the end of the slot and is</w:t>
      </w:r>
      <w:r w:rsidRPr="00CC4AEF">
        <w:rPr>
          <w:rFonts w:eastAsia="Malgun Gothic"/>
        </w:rPr>
        <w:t xml:space="preserve"> </w:t>
      </w:r>
      <w:r w:rsidRPr="00BF5046">
        <w:rPr>
          <w:rFonts w:eastAsia="Malgun Gothic"/>
        </w:rPr>
        <w:t xml:space="preserve">given by the field </w:t>
      </w:r>
      <w:r w:rsidRPr="004F4288">
        <w:rPr>
          <w:rFonts w:eastAsia="Malgun Gothic"/>
          <w:i/>
        </w:rPr>
        <w:t>startPosition</w:t>
      </w:r>
      <w:r>
        <w:rPr>
          <w:rFonts w:eastAsia="Malgun Gothic"/>
        </w:rPr>
        <w:t xml:space="preserve"> contained in the higher layer parameter </w:t>
      </w:r>
      <w:r>
        <w:rPr>
          <w:rFonts w:eastAsia="Malgun Gothic"/>
          <w:i/>
        </w:rPr>
        <w:t>resourceMapping</w:t>
      </w:r>
      <w:r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389856EF" w14:textId="77777777" w:rsidR="00387E25" w:rsidRDefault="00387E25" w:rsidP="00387E25">
      <w:pPr>
        <w:pStyle w:val="B1"/>
      </w:pPr>
      <w:r>
        <w:rPr>
          <w:rFonts w:eastAsia="Malgun Gothic"/>
        </w:rPr>
        <w:t>-</w:t>
      </w:r>
      <w:r>
        <w:rPr>
          <w:rFonts w:eastAsia="Malgun Gothic"/>
        </w:rPr>
        <w:tab/>
      </w:r>
      <w:r w:rsidRPr="00024226">
        <w:rPr>
          <w:position w:val="-10"/>
        </w:rPr>
        <w:object w:dxaOrig="240" w:dyaOrig="300" w14:anchorId="10283A2C">
          <v:shape id="_x0000_i1846" type="#_x0000_t75" style="width:14.25pt;height:14.25pt" o:ole="">
            <v:imagedata r:id="rId1528" o:title=""/>
          </v:shape>
          <o:OLEObject Type="Embed" ProgID="Equation.3" ShapeID="_x0000_i1846" DrawAspect="Content" ObjectID="_1605087872" r:id="rId1529"/>
        </w:object>
      </w:r>
      <w:r>
        <w:t>, the frequency-domain starting position of the sounding reference signal</w:t>
      </w:r>
    </w:p>
    <w:p w14:paraId="474BE165" w14:textId="77777777" w:rsidR="00387E25" w:rsidRDefault="00387E25" w:rsidP="00387E25">
      <w:pPr>
        <w:pStyle w:val="Heading5"/>
      </w:pPr>
      <w:bookmarkStart w:id="1983" w:name="_Toc524610277"/>
      <w:r>
        <w:t>6.4.1.4.2</w:t>
      </w:r>
      <w:r>
        <w:tab/>
        <w:t>Sequence generation</w:t>
      </w:r>
      <w:bookmarkEnd w:id="1983"/>
    </w:p>
    <w:p w14:paraId="4512BFF9" w14:textId="77777777" w:rsidR="00387E25" w:rsidRDefault="00387E25" w:rsidP="00387E25">
      <w:r>
        <w:t>The sounding reference signal sequence for an SRS resource shall be generated according to</w:t>
      </w:r>
    </w:p>
    <w:p w14:paraId="7B5B9CF4" w14:textId="77777777" w:rsidR="00387E25" w:rsidRDefault="00387E25" w:rsidP="00387E25">
      <w:pPr>
        <w:pStyle w:val="EQ"/>
        <w:jc w:val="center"/>
      </w:pPr>
      <w:r w:rsidRPr="004B5058">
        <w:rPr>
          <w:position w:val="-50"/>
        </w:rPr>
        <w:object w:dxaOrig="1760" w:dyaOrig="1120" w14:anchorId="724C7163">
          <v:shape id="_x0000_i1847" type="#_x0000_t75" style="width:86.25pt;height:57.4pt" o:ole="">
            <v:imagedata r:id="rId1530" o:title=""/>
          </v:shape>
          <o:OLEObject Type="Embed" ProgID="Equation.3" ShapeID="_x0000_i1847" DrawAspect="Content" ObjectID="_1605087873" r:id="rId1531"/>
        </w:object>
      </w:r>
    </w:p>
    <w:p w14:paraId="04A13342" w14:textId="77777777" w:rsidR="00387E25" w:rsidRPr="00E14160" w:rsidRDefault="00387E25" w:rsidP="00387E25">
      <w:pPr>
        <w:rPr>
          <w:rFonts w:eastAsia="Malgun Gothic"/>
          <w:lang w:eastAsia="ko-KR"/>
        </w:rPr>
      </w:pPr>
      <w:r>
        <w:rPr>
          <w:rFonts w:eastAsia="Malgun Gothic"/>
        </w:rPr>
        <w:t>w</w:t>
      </w:r>
      <w:r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RS</m:t>
            </m:r>
          </m:sup>
        </m:sSubSup>
      </m:oMath>
      <w:r>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 with </w:t>
      </w:r>
      <w:r w:rsidRPr="00264BAA">
        <w:rPr>
          <w:position w:val="-12"/>
        </w:rPr>
        <w:object w:dxaOrig="1240" w:dyaOrig="320" w14:anchorId="79A6E723">
          <v:shape id="_x0000_i1848" type="#_x0000_t75" style="width:64.85pt;height:14.25pt" o:ole="">
            <v:imagedata r:id="rId1532" o:title=""/>
          </v:shape>
          <o:OLEObject Type="Embed" ProgID="Equation.3" ShapeID="_x0000_i1848" DrawAspect="Content" ObjectID="_1605087874" r:id="rId1533"/>
        </w:object>
      </w:r>
      <w:r>
        <w:t xml:space="preserve"> and the transmission comb number </w:t>
      </w:r>
      <w:r w:rsidRPr="00DB4391">
        <w:rPr>
          <w:position w:val="-10"/>
        </w:rPr>
        <w:object w:dxaOrig="420" w:dyaOrig="300" w14:anchorId="12FE1371">
          <v:shape id="_x0000_i1849" type="#_x0000_t75" style="width:21.75pt;height:14.25pt" o:ole="">
            <v:imagedata r:id="rId1534" o:title=""/>
          </v:shape>
          <o:OLEObject Type="Embed" ProgID="Equation.3" ShapeID="_x0000_i1849" DrawAspect="Content" ObjectID="_1605087875" r:id="rId1535"/>
        </w:object>
      </w:r>
      <w:r>
        <w:t xml:space="preserve"> is contained in the higher-layer parameter </w:t>
      </w:r>
      <w:r w:rsidRPr="0006662F">
        <w:rPr>
          <w:rFonts w:eastAsia="Malgun Gothic"/>
          <w:i/>
        </w:rPr>
        <w:t>transmissionComb</w:t>
      </w:r>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383C94EB">
          <v:shape id="_x0000_i1850" type="#_x0000_t75" style="width:14.25pt;height:14.25pt" o:ole="">
            <v:imagedata r:id="rId1536" o:title=""/>
          </v:shape>
          <o:OLEObject Type="Embed" ProgID="Equation.3" ShapeID="_x0000_i1850" DrawAspect="Content" ObjectID="_1605087876" r:id="rId1537"/>
        </w:object>
      </w:r>
      <w:r w:rsidRPr="00E14160">
        <w:rPr>
          <w:rFonts w:eastAsia="Malgun Gothic"/>
        </w:rPr>
        <w:t xml:space="preserve"> </w:t>
      </w:r>
      <w:r>
        <w:rPr>
          <w:rFonts w:eastAsia="Malgun Gothic"/>
        </w:rPr>
        <w:t xml:space="preserve">for antenna port </w:t>
      </w:r>
      <w:r w:rsidRPr="00950AC6">
        <w:rPr>
          <w:position w:val="-10"/>
        </w:rPr>
        <w:object w:dxaOrig="260" w:dyaOrig="300" w14:anchorId="0729BE10">
          <v:shape id="_x0000_i1851" type="#_x0000_t75" style="width:14.25pt;height:14.25pt" o:ole="">
            <v:imagedata r:id="rId1538" o:title=""/>
          </v:shape>
          <o:OLEObject Type="Embed" ProgID="Equation.3" ShapeID="_x0000_i1851" DrawAspect="Content" ObjectID="_1605087877" r:id="rId1539"/>
        </w:object>
      </w:r>
      <w:r>
        <w:rPr>
          <w:rFonts w:eastAsia="Malgun Gothic"/>
        </w:rPr>
        <w:t xml:space="preserve"> </w:t>
      </w:r>
      <w:r w:rsidRPr="00E14160">
        <w:rPr>
          <w:rFonts w:eastAsia="Malgun Gothic"/>
        </w:rPr>
        <w:t xml:space="preserve">is given as </w:t>
      </w:r>
    </w:p>
    <w:p w14:paraId="37380CC5" w14:textId="77777777" w:rsidR="00387E25" w:rsidRPr="00E14160" w:rsidRDefault="00387E25" w:rsidP="00387E25">
      <w:pPr>
        <w:pStyle w:val="EQ"/>
        <w:jc w:val="center"/>
        <w:rPr>
          <w:rFonts w:eastAsia="Malgun Gothic"/>
        </w:rPr>
      </w:pPr>
      <w:r w:rsidRPr="00AD0D9F">
        <w:rPr>
          <w:position w:val="-62"/>
        </w:rPr>
        <w:object w:dxaOrig="3560" w:dyaOrig="1340" w14:anchorId="676D1240">
          <v:shape id="_x0000_i1852" type="#_x0000_t75" style="width:179.65pt;height:64.85pt" o:ole="">
            <v:imagedata r:id="rId1540" o:title=""/>
          </v:shape>
          <o:OLEObject Type="Embed" ProgID="Equation.DSMT4" ShapeID="_x0000_i1852" DrawAspect="Content" ObjectID="_1605087878" r:id="rId1541"/>
        </w:object>
      </w:r>
      <w:r w:rsidRPr="00E14160">
        <w:rPr>
          <w:rFonts w:eastAsia="Malgun Gothic"/>
        </w:rPr>
        <w:t>,</w:t>
      </w:r>
    </w:p>
    <w:p w14:paraId="7C4EB854" w14:textId="77777777" w:rsidR="00387E25" w:rsidRDefault="00387E25" w:rsidP="00387E25">
      <w:r w:rsidRPr="00E14160">
        <w:rPr>
          <w:rFonts w:eastAsia="Malgun Gothic"/>
        </w:rPr>
        <w:lastRenderedPageBreak/>
        <w:t xml:space="preserve">where </w:t>
      </w:r>
      <w:r w:rsidRPr="00365548">
        <w:rPr>
          <w:position w:val="-10"/>
        </w:rPr>
        <w:object w:dxaOrig="2060" w:dyaOrig="340" w14:anchorId="5E62020E">
          <v:shape id="_x0000_i1853" type="#_x0000_t75" style="width:86.25pt;height:14.25pt" o:ole="">
            <v:imagedata r:id="rId1542" o:title=""/>
          </v:shape>
          <o:OLEObject Type="Embed" ProgID="Equation.3" ShapeID="_x0000_i1853" DrawAspect="Content" ObjectID="_1605087879" r:id="rId1543"/>
        </w:object>
      </w:r>
      <w:r>
        <w:rPr>
          <w:rFonts w:eastAsia="Malgun Gothic"/>
        </w:rPr>
        <w:t xml:space="preserve"> </w:t>
      </w:r>
      <w:r>
        <w:t xml:space="preserve">is contained in the higher layer parameter </w:t>
      </w:r>
      <w:r>
        <w:rPr>
          <w:i/>
        </w:rPr>
        <w:t>transmissionComb</w:t>
      </w:r>
      <w:r>
        <w:t xml:space="preserve">. The maximum number of cyclic shifts is </w:t>
      </w:r>
      <w:r w:rsidRPr="009F1B67">
        <w:rPr>
          <w:position w:val="-10"/>
        </w:rPr>
        <w:object w:dxaOrig="999" w:dyaOrig="340" w14:anchorId="70F5C6FF">
          <v:shape id="_x0000_i1854" type="#_x0000_t75" style="width:50.25pt;height:21.75pt" o:ole="">
            <v:imagedata r:id="rId1544" o:title=""/>
          </v:shape>
          <o:OLEObject Type="Embed" ProgID="Equation.3" ShapeID="_x0000_i1854" DrawAspect="Content" ObjectID="_1605087880" r:id="rId1545"/>
        </w:object>
      </w:r>
      <w:r>
        <w:t xml:space="preserve"> if </w:t>
      </w:r>
      <w:r w:rsidRPr="00BA1D01">
        <w:rPr>
          <w:position w:val="-10"/>
        </w:rPr>
        <w:object w:dxaOrig="740" w:dyaOrig="300" w14:anchorId="1FE024C4">
          <v:shape id="_x0000_i1855" type="#_x0000_t75" style="width:36.35pt;height:14.25pt" o:ole="">
            <v:imagedata r:id="rId1546" o:title=""/>
          </v:shape>
          <o:OLEObject Type="Embed" ProgID="Equation.3" ShapeID="_x0000_i1855" DrawAspect="Content" ObjectID="_1605087881" r:id="rId1547"/>
        </w:object>
      </w:r>
      <w:r>
        <w:t xml:space="preserve"> and </w:t>
      </w:r>
      <w:r w:rsidRPr="009F1B67">
        <w:rPr>
          <w:position w:val="-10"/>
        </w:rPr>
        <w:object w:dxaOrig="920" w:dyaOrig="340" w14:anchorId="74EF3E0E">
          <v:shape id="_x0000_i1856" type="#_x0000_t75" style="width:43.15pt;height:21.75pt" o:ole="">
            <v:imagedata r:id="rId1548" o:title=""/>
          </v:shape>
          <o:OLEObject Type="Embed" ProgID="Equation.3" ShapeID="_x0000_i1856" DrawAspect="Content" ObjectID="_1605087882" r:id="rId1549"/>
        </w:object>
      </w:r>
      <w:r>
        <w:t xml:space="preserve"> if </w:t>
      </w:r>
      <w:r w:rsidRPr="00BA1D01">
        <w:rPr>
          <w:position w:val="-10"/>
        </w:rPr>
        <w:object w:dxaOrig="740" w:dyaOrig="300" w14:anchorId="192C8A89">
          <v:shape id="_x0000_i1857" type="#_x0000_t75" style="width:36.35pt;height:14.25pt" o:ole="">
            <v:imagedata r:id="rId1550" o:title=""/>
          </v:shape>
          <o:OLEObject Type="Embed" ProgID="Equation.3" ShapeID="_x0000_i1857" DrawAspect="Content" ObjectID="_1605087883" r:id="rId1551"/>
        </w:object>
      </w:r>
      <w:r>
        <w:t>.</w:t>
      </w:r>
    </w:p>
    <w:p w14:paraId="73027BC1" w14:textId="77777777" w:rsidR="00387E25" w:rsidRPr="00B570D6" w:rsidRDefault="00387E25" w:rsidP="00387E25">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Pr="00A27F86">
        <w:rPr>
          <w:position w:val="-6"/>
        </w:rPr>
        <w:object w:dxaOrig="160" w:dyaOrig="200" w14:anchorId="5CCB6F87">
          <v:shape id="_x0000_i1858" type="#_x0000_t75" style="width:7.15pt;height:7.15pt" o:ole="">
            <v:imagedata r:id="rId1248" o:title=""/>
          </v:shape>
          <o:OLEObject Type="Embed" ProgID="Equation.3" ShapeID="_x0000_i1858" DrawAspect="Content" ObjectID="_1605087884" r:id="rId1552"/>
        </w:object>
      </w:r>
      <w:r>
        <w:rPr>
          <w:rFonts w:eastAsia="Malgun Gothic"/>
        </w:rPr>
        <w:t xml:space="preserve"> in clause 5.2.2 depends on the higher-layer parameter </w:t>
      </w:r>
      <w:r w:rsidRPr="00F76710">
        <w:rPr>
          <w:rFonts w:eastAsia="Malgun Gothic"/>
          <w:i/>
        </w:rPr>
        <w:t>groupOrSequenceHopping</w:t>
      </w:r>
      <w:r w:rsidRPr="00F76710">
        <w:t xml:space="preserve"> </w:t>
      </w:r>
      <w:r>
        <w:t xml:space="preserve">in the </w:t>
      </w:r>
      <w:r>
        <w:rPr>
          <w:i/>
        </w:rPr>
        <w:t>SRS-Config</w:t>
      </w:r>
      <w:r>
        <w:t xml:space="preserve"> IE</w:t>
      </w:r>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03826C02">
          <v:shape id="_x0000_i1859" type="#_x0000_t75" style="width:21.75pt;height:21.75pt" o:ole="">
            <v:imagedata r:id="rId1553" o:title=""/>
          </v:shape>
          <o:OLEObject Type="Embed" ProgID="Equation.3" ShapeID="_x0000_i1859" DrawAspect="Content" ObjectID="_1605087885" r:id="rId1554"/>
        </w:object>
      </w:r>
      <w:r>
        <w:t xml:space="preserve"> </w:t>
      </w:r>
      <w:r>
        <w:rPr>
          <w:rFonts w:eastAsia="Malgun Gothic"/>
        </w:rPr>
        <w:t xml:space="preserve">is given by the higher layer parameter </w:t>
      </w:r>
      <w:r w:rsidRPr="00F76710">
        <w:rPr>
          <w:rFonts w:eastAsia="Malgun Gothic"/>
          <w:i/>
        </w:rPr>
        <w:t>sequenceId</w:t>
      </w:r>
      <w:r>
        <w:rPr>
          <w:rFonts w:eastAsia="Malgun Gothic"/>
          <w:i/>
        </w:rPr>
        <w:t xml:space="preserve"> </w:t>
      </w:r>
      <w:r>
        <w:t xml:space="preserve">in the </w:t>
      </w:r>
      <w:r>
        <w:rPr>
          <w:i/>
        </w:rPr>
        <w:t>SRS-Config</w:t>
      </w:r>
      <w:r>
        <w:t xml:space="preserve"> IE</w:t>
      </w:r>
      <w:r>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t xml:space="preserve"> </w:t>
      </w:r>
      <w:r>
        <w:rPr>
          <w:rFonts w:eastAsia="Malgun Gothic"/>
        </w:rPr>
        <w:t>is the OFDM symbol number within the SRS resource.</w:t>
      </w:r>
    </w:p>
    <w:p w14:paraId="41528417" w14:textId="77777777" w:rsidR="00387E25" w:rsidRDefault="00387E25" w:rsidP="00387E25">
      <w:pPr>
        <w:pStyle w:val="B1"/>
        <w:rPr>
          <w:rFonts w:eastAsia="Malgun Gothic"/>
        </w:rPr>
      </w:pPr>
      <w:r>
        <w:rPr>
          <w:rFonts w:eastAsia="Malgun Gothic"/>
        </w:rPr>
        <w:t>-</w:t>
      </w:r>
      <w:r>
        <w:rPr>
          <w:rFonts w:eastAsia="Malgun Gothic"/>
        </w:rPr>
        <w:tab/>
        <w:t xml:space="preserve">if </w:t>
      </w:r>
      <w:r w:rsidRPr="00F76710">
        <w:rPr>
          <w:rFonts w:eastAsia="Malgun Gothic"/>
          <w:i/>
        </w:rPr>
        <w:t>groupOrSequenceHopping</w:t>
      </w:r>
      <w:r>
        <w:rPr>
          <w:rFonts w:eastAsia="Malgun Gothic"/>
        </w:rPr>
        <w:t xml:space="preserve"> equals 'neither', neither group, nor sequence hopping shall be used and </w:t>
      </w:r>
    </w:p>
    <w:p w14:paraId="15A22C44" w14:textId="77777777" w:rsidR="00387E25" w:rsidRDefault="00387E25" w:rsidP="00387E25">
      <w:pPr>
        <w:pStyle w:val="EQ"/>
        <w:jc w:val="center"/>
      </w:pPr>
      <w:r w:rsidRPr="00DB4391">
        <w:rPr>
          <w:position w:val="-26"/>
        </w:rPr>
        <w:object w:dxaOrig="1219" w:dyaOrig="620" w14:anchorId="3D7633A9">
          <v:shape id="_x0000_i1860" type="#_x0000_t75" style="width:57.75pt;height:28.85pt" o:ole="">
            <v:imagedata r:id="rId1555" o:title=""/>
          </v:shape>
          <o:OLEObject Type="Embed" ProgID="Equation.3" ShapeID="_x0000_i1860" DrawAspect="Content" ObjectID="_1605087886" r:id="rId1556"/>
        </w:object>
      </w:r>
    </w:p>
    <w:p w14:paraId="0988F23D" w14:textId="77777777" w:rsidR="00387E25" w:rsidRPr="00CF53CD" w:rsidRDefault="00387E25" w:rsidP="00387E25">
      <w:pPr>
        <w:pStyle w:val="B1"/>
        <w:rPr>
          <w:rFonts w:eastAsia="Malgun Gothic"/>
        </w:rPr>
      </w:pPr>
      <w:r>
        <w:rPr>
          <w:rFonts w:eastAsia="Malgun Gothic"/>
        </w:rPr>
        <w:t>-</w:t>
      </w:r>
      <w:r>
        <w:rPr>
          <w:rFonts w:eastAsia="Malgun Gothic"/>
        </w:rPr>
        <w:tab/>
        <w:t xml:space="preserve">if </w:t>
      </w:r>
      <w:r w:rsidRPr="00F76710">
        <w:rPr>
          <w:rFonts w:eastAsia="Malgun Gothic"/>
          <w:i/>
        </w:rPr>
        <w:t>groupOrSequenceHopping</w:t>
      </w:r>
      <w:r>
        <w:rPr>
          <w:rFonts w:eastAsia="Malgun Gothic"/>
        </w:rPr>
        <w:t xml:space="preserve"> equals 'groupHopping', group hopping but not sequence hopping shall be used and </w:t>
      </w:r>
    </w:p>
    <w:p w14:paraId="65C1D737" w14:textId="77777777" w:rsidR="00387E25" w:rsidRDefault="00387E25" w:rsidP="00387E25">
      <w:pPr>
        <w:pStyle w:val="EQ"/>
        <w:jc w:val="center"/>
      </w:pPr>
      <w:r w:rsidRPr="00DB4391">
        <w:rPr>
          <w:position w:val="-34"/>
        </w:rPr>
        <w:object w:dxaOrig="4880" w:dyaOrig="780" w14:anchorId="7AA8B74D">
          <v:shape id="_x0000_i1861" type="#_x0000_t75" style="width:244.85pt;height:35.65pt" o:ole="">
            <v:imagedata r:id="rId1557" o:title=""/>
          </v:shape>
          <o:OLEObject Type="Embed" ProgID="Equation.3" ShapeID="_x0000_i1861" DrawAspect="Content" ObjectID="_1605087887" r:id="rId1558"/>
        </w:object>
      </w:r>
    </w:p>
    <w:p w14:paraId="586A36A4" w14:textId="77777777" w:rsidR="00387E25" w:rsidRDefault="00387E25" w:rsidP="00387E25">
      <w:pPr>
        <w:pStyle w:val="B1"/>
      </w:pPr>
      <w:r>
        <w:tab/>
        <w:t xml:space="preserve">where the pseudo-random sequence </w:t>
      </w:r>
      <w:r w:rsidRPr="00352B67">
        <w:rPr>
          <w:position w:val="-10"/>
        </w:rPr>
        <w:object w:dxaOrig="360" w:dyaOrig="300" w14:anchorId="358D0E2B">
          <v:shape id="_x0000_i1862" type="#_x0000_t75" style="width:21.75pt;height:14.25pt" o:ole="">
            <v:imagedata r:id="rId828" o:title=""/>
          </v:shape>
          <o:OLEObject Type="Embed" ProgID="Equation.3" ShapeID="_x0000_i1862" DrawAspect="Content" ObjectID="_1605087888" r:id="rId1559"/>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7DBF0D5D" w14:textId="77777777" w:rsidR="00387E25" w:rsidRDefault="00387E25" w:rsidP="00387E25">
      <w:pPr>
        <w:pStyle w:val="B1"/>
        <w:rPr>
          <w:rFonts w:eastAsia="Malgun Gothic"/>
        </w:rPr>
      </w:pPr>
      <w:r>
        <w:t>-</w:t>
      </w:r>
      <w:r>
        <w:tab/>
      </w:r>
      <w:r>
        <w:rPr>
          <w:rFonts w:eastAsia="Malgun Gothic"/>
        </w:rPr>
        <w:t xml:space="preserve">if </w:t>
      </w:r>
      <w:r w:rsidRPr="00F76710">
        <w:rPr>
          <w:rFonts w:eastAsia="Malgun Gothic"/>
          <w:i/>
        </w:rPr>
        <w:t>groupOrSequenceHopping</w:t>
      </w:r>
      <w:r>
        <w:rPr>
          <w:rFonts w:eastAsia="Malgun Gothic"/>
        </w:rPr>
        <w:t xml:space="preserve"> equals 'sequenceHopping', sequence hopping but not group hopping shall be used and</w:t>
      </w:r>
    </w:p>
    <w:p w14:paraId="2570962F" w14:textId="77777777" w:rsidR="00387E25" w:rsidRDefault="00387E25" w:rsidP="00387E25">
      <w:pPr>
        <w:pStyle w:val="EQ"/>
        <w:jc w:val="center"/>
      </w:pPr>
      <w:r w:rsidRPr="00015F24">
        <w:rPr>
          <w:position w:val="-48"/>
        </w:rPr>
        <w:object w:dxaOrig="4140" w:dyaOrig="1060" w14:anchorId="7F655192">
          <v:shape id="_x0000_i1863" type="#_x0000_t75" style="width:208.85pt;height:50.25pt" o:ole="">
            <v:imagedata r:id="rId1560" o:title=""/>
          </v:shape>
          <o:OLEObject Type="Embed" ProgID="Equation.3" ShapeID="_x0000_i1863" DrawAspect="Content" ObjectID="_1605087889" r:id="rId1561"/>
        </w:object>
      </w:r>
    </w:p>
    <w:p w14:paraId="6B3E440A" w14:textId="77777777" w:rsidR="00387E25" w:rsidRDefault="00387E25" w:rsidP="00387E25">
      <w:pPr>
        <w:pStyle w:val="B1"/>
      </w:pPr>
      <w:r>
        <w:tab/>
        <w:t xml:space="preserve">where the pseudo-random sequence </w:t>
      </w:r>
      <w:r w:rsidRPr="00352B67">
        <w:rPr>
          <w:position w:val="-10"/>
        </w:rPr>
        <w:object w:dxaOrig="360" w:dyaOrig="300" w14:anchorId="6CF758F4">
          <v:shape id="_x0000_i1864" type="#_x0000_t75" style="width:21.75pt;height:14.25pt" o:ole="">
            <v:imagedata r:id="rId828" o:title=""/>
          </v:shape>
          <o:OLEObject Type="Embed" ProgID="Equation.3" ShapeID="_x0000_i1864" DrawAspect="Content" ObjectID="_1605087890" r:id="rId1562"/>
        </w:object>
      </w:r>
      <w:r>
        <w:t xml:space="preserve"> is defined by clause 5.2.1 and shall be initialized with </w:t>
      </w:r>
      <w:r w:rsidRPr="00D93E9A">
        <w:rPr>
          <w:position w:val="-10"/>
        </w:rPr>
        <w:object w:dxaOrig="940" w:dyaOrig="340" w14:anchorId="681C7FD9">
          <v:shape id="_x0000_i1865" type="#_x0000_t75" style="width:50.25pt;height:21.75pt" o:ole="">
            <v:imagedata r:id="rId1563" o:title=""/>
          </v:shape>
          <o:OLEObject Type="Embed" ProgID="Equation.3" ShapeID="_x0000_i1865" DrawAspect="Content" ObjectID="_1605087891" r:id="rId1564"/>
        </w:object>
      </w:r>
      <w:r>
        <w:t xml:space="preserve"> at the beginning of each radio frame.</w:t>
      </w:r>
    </w:p>
    <w:p w14:paraId="4EC531F6" w14:textId="77777777" w:rsidR="00387E25" w:rsidRDefault="00387E25" w:rsidP="00387E25">
      <w:pPr>
        <w:pStyle w:val="Heading5"/>
      </w:pPr>
      <w:bookmarkStart w:id="1984" w:name="_Toc524610278"/>
      <w:r>
        <w:t>6.4.1.4.3</w:t>
      </w:r>
      <w:r>
        <w:tab/>
        <w:t>Mapping to physical resources</w:t>
      </w:r>
      <w:bookmarkEnd w:id="1984"/>
    </w:p>
    <w:p w14:paraId="7E1A8DCB" w14:textId="77777777" w:rsidR="00387E25" w:rsidRDefault="00387E25" w:rsidP="00387E25">
      <w:r>
        <w:t>When SRS is transmitted on a given SRS resource, t</w:t>
      </w:r>
      <w:r w:rsidRPr="00C12953">
        <w:t xml:space="preserve">he </w:t>
      </w:r>
      <w:r>
        <w:t xml:space="preserve">sequence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Pr="00C12953">
        <w:t xml:space="preserve"> </w:t>
      </w:r>
      <w:r>
        <w:t xml:space="preserve">for each OFDM symbol </w:t>
      </w:r>
      <w:r w:rsidRPr="00DB4391">
        <w:rPr>
          <w:position w:val="-6"/>
        </w:rPr>
        <w:object w:dxaOrig="180" w:dyaOrig="260" w14:anchorId="2861A7BD">
          <v:shape id="_x0000_i1866" type="#_x0000_t75" style="width:7.15pt;height:14.25pt" o:ole="">
            <v:imagedata r:id="rId1565" o:title=""/>
          </v:shape>
          <o:OLEObject Type="Embed" ProgID="Equation.3" ShapeID="_x0000_i1866" DrawAspect="Content" ObjectID="_1605087892" r:id="rId1566"/>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456CB375">
          <v:shape id="_x0000_i1867" type="#_x0000_t75" style="width:21.75pt;height:14.25pt" o:ole="">
            <v:imagedata r:id="rId1567" o:title=""/>
          </v:shape>
          <o:OLEObject Type="Embed" ProgID="Equation.3" ShapeID="_x0000_i1867" DrawAspect="Content" ObjectID="_1605087893" r:id="rId1568"/>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762D7960">
          <v:shape id="_x0000_i1868" type="#_x0000_t75" style="width:43.15pt;height:21.75pt" o:ole="">
            <v:imagedata r:id="rId1569" o:title=""/>
          </v:shape>
          <o:OLEObject Type="Embed" ProgID="Equation.3" ShapeID="_x0000_i1868" DrawAspect="Content" ObjectID="_1605087894" r:id="rId1570"/>
        </w:object>
      </w:r>
      <w:r>
        <w:t xml:space="preserve"> </w:t>
      </w:r>
      <w:r w:rsidRPr="00C12953">
        <w:t xml:space="preserve">to </w:t>
      </w:r>
      <w:r>
        <w:t xml:space="preserve">resource elements </w:t>
      </w:r>
      <w:r w:rsidRPr="00DD6756">
        <w:rPr>
          <w:position w:val="-10"/>
        </w:rPr>
        <w:object w:dxaOrig="460" w:dyaOrig="300" w14:anchorId="49964AF7">
          <v:shape id="_x0000_i1869" type="#_x0000_t75" style="width:21.75pt;height:14.25pt" o:ole="">
            <v:imagedata r:id="rId33" o:title=""/>
          </v:shape>
          <o:OLEObject Type="Embed" ProgID="Equation.3" ShapeID="_x0000_i1869" DrawAspect="Content" ObjectID="_1605087895" r:id="rId1571"/>
        </w:object>
      </w:r>
      <w:r>
        <w:t xml:space="preserve"> in a slot for each of the antenna ports </w:t>
      </w:r>
      <w:r>
        <w:rPr>
          <w:position w:val="-10"/>
        </w:rPr>
        <w:object w:dxaOrig="260" w:dyaOrig="300" w14:anchorId="25C6BF92">
          <v:shape id="_x0000_i1870" type="#_x0000_t75" style="width:14.25pt;height:14.25pt" o:ole="">
            <v:imagedata r:id="rId1572" o:title=""/>
          </v:shape>
          <o:OLEObject Type="Embed" ProgID="Equation.3" ShapeID="_x0000_i1870" DrawAspect="Content" ObjectID="_1605087896" r:id="rId1573"/>
        </w:object>
      </w:r>
      <w:r>
        <w:t xml:space="preserve"> according to</w:t>
      </w:r>
    </w:p>
    <w:p w14:paraId="5BBEA65F" w14:textId="77777777" w:rsidR="00387E25" w:rsidRDefault="00387E25" w:rsidP="00387E25">
      <w:pPr>
        <w:pStyle w:val="EQ"/>
        <w:jc w:val="center"/>
      </w:pPr>
      <w:r w:rsidRPr="003740C0">
        <w:rPr>
          <w:position w:val="-44"/>
        </w:rPr>
        <w:object w:dxaOrig="6500" w:dyaOrig="980" w14:anchorId="54B015B6">
          <v:shape id="_x0000_i1871" type="#_x0000_t75" style="width:324.35pt;height:50.25pt" o:ole="">
            <v:imagedata r:id="rId1574" o:title=""/>
          </v:shape>
          <o:OLEObject Type="Embed" ProgID="Equation.DSMT4" ShapeID="_x0000_i1871" DrawAspect="Content" ObjectID="_1605087897" r:id="rId1575"/>
        </w:object>
      </w:r>
    </w:p>
    <w:p w14:paraId="3C016DA4" w14:textId="77777777" w:rsidR="00387E25" w:rsidRDefault="00387E25" w:rsidP="00387E25">
      <w:pPr>
        <w:rPr>
          <w:rFonts w:eastAsia="MS Mincho"/>
          <w:lang w:eastAsia="ja-JP"/>
        </w:rPr>
      </w:pPr>
      <w:bookmarkStart w:id="1985" w:name="_Hlk500928298"/>
      <w:r>
        <w:t>The length of the sounding reference signal sequence is given by</w:t>
      </w:r>
    </w:p>
    <w:p w14:paraId="1DD81255" w14:textId="77777777" w:rsidR="00387E25" w:rsidRPr="00161BC1" w:rsidRDefault="00387E25" w:rsidP="00387E25">
      <w:pPr>
        <w:pStyle w:val="EQ"/>
        <w:jc w:val="center"/>
        <w:rPr>
          <w:rFonts w:eastAsia="MS Mincho"/>
          <w:lang w:eastAsia="ja-JP"/>
        </w:rPr>
      </w:pPr>
      <w:r w:rsidRPr="00625958">
        <w:rPr>
          <w:position w:val="-12"/>
        </w:rPr>
        <w:object w:dxaOrig="2100" w:dyaOrig="360" w14:anchorId="023DC083">
          <v:shape id="_x0000_i1872" type="#_x0000_t75" style="width:108pt;height:21.75pt" o:ole="">
            <v:imagedata r:id="rId1576" o:title=""/>
          </v:shape>
          <o:OLEObject Type="Embed" ProgID="Equation.3" ShapeID="_x0000_i1872" DrawAspect="Content" ObjectID="_1605087898" r:id="rId1577"/>
        </w:object>
      </w:r>
    </w:p>
    <w:p w14:paraId="054413FC" w14:textId="77777777" w:rsidR="00387E25" w:rsidRDefault="00387E25" w:rsidP="00387E25">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160F0974">
          <v:shape id="_x0000_i1873" type="#_x0000_t75" style="width:28.85pt;height:14.25pt" o:ole="">
            <v:imagedata r:id="rId1578" o:title=""/>
          </v:shape>
          <o:OLEObject Type="Embed" ProgID="Equation.3" ShapeID="_x0000_i1873" DrawAspect="Content" ObjectID="_1605087899" r:id="rId1579"/>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59EA72E5">
          <v:shape id="_x0000_i1874" type="#_x0000_t75" style="width:35.65pt;height:14.25pt" o:ole="">
            <v:imagedata r:id="rId1580" o:title=""/>
          </v:shape>
          <o:OLEObject Type="Embed" ProgID="Equation.3" ShapeID="_x0000_i1874" DrawAspect="Content" ObjectID="_1605087900" r:id="rId1581"/>
        </w:object>
      </w:r>
      <w:r>
        <w:rPr>
          <w:lang w:eastAsia="zh-CN"/>
        </w:rPr>
        <w:t xml:space="preserve"> where </w:t>
      </w:r>
      <w:r w:rsidRPr="00625958">
        <w:rPr>
          <w:position w:val="-10"/>
          <w:lang w:eastAsia="zh-CN"/>
        </w:rPr>
        <w:object w:dxaOrig="1280" w:dyaOrig="300" w14:anchorId="12469E2D">
          <v:shape id="_x0000_i1875" type="#_x0000_t75" style="width:64.85pt;height:14.25pt" o:ole="">
            <v:imagedata r:id="rId1582" o:title=""/>
          </v:shape>
          <o:OLEObject Type="Embed" ProgID="Equation.3" ShapeID="_x0000_i1875" DrawAspect="Content" ObjectID="_1605087901" r:id="rId1583"/>
        </w:object>
      </w:r>
      <w:r>
        <w:rPr>
          <w:lang w:eastAsia="zh-CN"/>
        </w:rPr>
        <w:t xml:space="preserve"> is given by</w:t>
      </w:r>
      <w:r w:rsidRPr="002211DC">
        <w:rPr>
          <w:lang w:eastAsia="zh-CN"/>
        </w:rPr>
        <w:t xml:space="preserve"> </w:t>
      </w:r>
      <w:r w:rsidRPr="00BF5046">
        <w:rPr>
          <w:lang w:eastAsia="zh-CN"/>
        </w:rPr>
        <w:t xml:space="preserve">the field </w:t>
      </w:r>
      <w:r w:rsidRPr="00BF5046">
        <w:rPr>
          <w:i/>
          <w:lang w:eastAsia="zh-CN"/>
        </w:rPr>
        <w:t>b-SRS</w:t>
      </w:r>
      <w:r w:rsidRPr="00BF5046">
        <w:rPr>
          <w:lang w:eastAsia="zh-CN"/>
        </w:rPr>
        <w:t xml:space="preserve"> contained in</w:t>
      </w:r>
      <w:r>
        <w:rPr>
          <w:lang w:eastAsia="zh-CN"/>
        </w:rPr>
        <w:t xml:space="preserve"> the higher-layer parameter </w:t>
      </w:r>
      <w:r>
        <w:rPr>
          <w:i/>
          <w:lang w:eastAsia="zh-CN"/>
        </w:rPr>
        <w:t>freqHopping.</w:t>
      </w:r>
      <w:r>
        <w:rPr>
          <w:lang w:eastAsia="zh-CN"/>
        </w:rPr>
        <w:t xml:space="preserve"> The row of the table is selected according to the index </w:t>
      </w:r>
      <w:r w:rsidRPr="00625958">
        <w:rPr>
          <w:position w:val="-10"/>
          <w:lang w:eastAsia="zh-CN"/>
        </w:rPr>
        <w:object w:dxaOrig="1440" w:dyaOrig="300" w14:anchorId="3A2ED5CD">
          <v:shape id="_x0000_i1876" type="#_x0000_t75" style="width:1in;height:14.25pt" o:ole="">
            <v:imagedata r:id="rId1584" o:title=""/>
          </v:shape>
          <o:OLEObject Type="Embed" ProgID="Equation.3" ShapeID="_x0000_i1876" DrawAspect="Content" ObjectID="_1605087902" r:id="rId1585"/>
        </w:object>
      </w:r>
      <w:r>
        <w:rPr>
          <w:lang w:eastAsia="zh-CN"/>
        </w:rPr>
        <w:t xml:space="preserve"> given by the field </w:t>
      </w:r>
      <w:r w:rsidRPr="0037336C">
        <w:rPr>
          <w:i/>
          <w:lang w:eastAsia="zh-CN"/>
        </w:rPr>
        <w:t>c-</w:t>
      </w:r>
      <w:r w:rsidRPr="00BF5046">
        <w:rPr>
          <w:lang w:eastAsia="zh-CN"/>
        </w:rPr>
        <w:t>SRS</w:t>
      </w:r>
      <w:r>
        <w:rPr>
          <w:lang w:eastAsia="zh-CN"/>
        </w:rPr>
        <w:t xml:space="preserve"> contained in the higher-layer parameter </w:t>
      </w:r>
      <w:r>
        <w:rPr>
          <w:i/>
          <w:lang w:eastAsia="zh-CN"/>
        </w:rPr>
        <w:t>freqHopping</w:t>
      </w:r>
      <w:r>
        <w:rPr>
          <w:rFonts w:eastAsia="MS Mincho" w:hint="eastAsia"/>
          <w:lang w:eastAsia="ja-JP"/>
        </w:rPr>
        <w:t xml:space="preserve">. </w:t>
      </w:r>
    </w:p>
    <w:p w14:paraId="1FBF5A81" w14:textId="67E5EC4A" w:rsidR="00387E25" w:rsidRDefault="00387E25" w:rsidP="00387E25">
      <w:r>
        <w:rPr>
          <w:lang w:val="en-AU"/>
        </w:rPr>
        <w:t>T</w:t>
      </w:r>
      <w:r>
        <w:t xml:space="preserve">he frequency-domain starting position </w:t>
      </w:r>
      <m:oMath>
        <m:sSubSup>
          <m:sSubSupPr>
            <m:ctrlPr>
              <w:ins w:id="1986" w:author="Stefan Parkvall (editorial)" w:date="2018-11-30T09:27:00Z">
                <w:rPr>
                  <w:rFonts w:ascii="Cambria Math" w:hAnsi="Cambria Math"/>
                  <w:i/>
                </w:rPr>
              </w:ins>
            </m:ctrlPr>
          </m:sSubSupPr>
          <m:e>
            <m:r>
              <w:ins w:id="1987" w:author="Stefan Parkvall (editorial)" w:date="2018-11-30T09:27:00Z">
                <w:rPr>
                  <w:rFonts w:ascii="Cambria Math" w:hAnsi="Cambria Math"/>
                </w:rPr>
                <m:t>k</m:t>
              </w:ins>
            </m:r>
          </m:e>
          <m:sub>
            <m:r>
              <w:ins w:id="1988" w:author="Stefan Parkvall (editorial)" w:date="2018-11-30T09:27:00Z">
                <w:rPr>
                  <w:rFonts w:ascii="Cambria Math" w:hAnsi="Cambria Math"/>
                </w:rPr>
                <m:t>0</m:t>
              </w:ins>
            </m:r>
          </m:sub>
          <m:sup>
            <m:r>
              <w:ins w:id="1989" w:author="Stefan Parkvall (editorial)" w:date="2018-11-30T09:27:00Z">
                <w:rPr>
                  <w:rFonts w:ascii="Cambria Math" w:hAnsi="Cambria Math"/>
                </w:rPr>
                <m:t>(</m:t>
              </w:ins>
            </m:r>
            <m:sSub>
              <m:sSubPr>
                <m:ctrlPr>
                  <w:ins w:id="1990" w:author="Stefan Parkvall (editorial)" w:date="2018-11-30T09:27:00Z">
                    <w:rPr>
                      <w:rFonts w:ascii="Cambria Math" w:hAnsi="Cambria Math"/>
                      <w:i/>
                    </w:rPr>
                  </w:ins>
                </m:ctrlPr>
              </m:sSubPr>
              <m:e>
                <m:r>
                  <w:ins w:id="1991" w:author="Stefan Parkvall (editorial)" w:date="2018-11-30T09:27:00Z">
                    <w:rPr>
                      <w:rFonts w:ascii="Cambria Math" w:hAnsi="Cambria Math"/>
                    </w:rPr>
                    <m:t>p</m:t>
                  </w:ins>
                </m:r>
              </m:e>
              <m:sub>
                <m:r>
                  <w:ins w:id="1992" w:author="Stefan Parkvall (editorial)" w:date="2018-11-30T09:27:00Z">
                    <w:rPr>
                      <w:rFonts w:ascii="Cambria Math" w:hAnsi="Cambria Math"/>
                    </w:rPr>
                    <m:t>i</m:t>
                  </w:ins>
                </m:r>
              </m:sub>
            </m:sSub>
            <m:r>
              <w:ins w:id="1993" w:author="Stefan Parkvall (editorial)" w:date="2018-11-30T09:27:00Z">
                <w:rPr>
                  <w:rFonts w:ascii="Cambria Math" w:hAnsi="Cambria Math"/>
                </w:rPr>
                <m:t>)</m:t>
              </w:ins>
            </m:r>
          </m:sup>
        </m:sSubSup>
      </m:oMath>
      <w:del w:id="1994" w:author="Stefan Parkvall (editorial)" w:date="2018-11-30T09:27:00Z">
        <w:r w:rsidRPr="00DB4391" w:rsidDel="005E7292">
          <w:rPr>
            <w:position w:val="-10"/>
          </w:rPr>
          <w:object w:dxaOrig="400" w:dyaOrig="340" w14:anchorId="31CCEED1">
            <v:shape id="_x0000_i1877" type="#_x0000_t75" style="width:21.75pt;height:21.75pt" o:ole="">
              <v:imagedata r:id="rId1586" o:title=""/>
            </v:shape>
            <o:OLEObject Type="Embed" ProgID="Equation.DSMT4" ShapeID="_x0000_i1877" DrawAspect="Content" ObjectID="_1605087903" r:id="rId1587"/>
          </w:object>
        </w:r>
      </w:del>
      <w:r>
        <w:t xml:space="preserve"> is defined by</w:t>
      </w:r>
    </w:p>
    <w:p w14:paraId="0AFFC3EF" w14:textId="77777777" w:rsidR="00387E25" w:rsidRDefault="00387E25" w:rsidP="00387E25">
      <w:pPr>
        <w:pStyle w:val="EQ"/>
        <w:jc w:val="center"/>
      </w:pPr>
      <w:r w:rsidRPr="0093527D">
        <w:rPr>
          <w:position w:val="-24"/>
        </w:rPr>
        <w:object w:dxaOrig="2320" w:dyaOrig="600" w14:anchorId="1DF29D7F">
          <v:shape id="_x0000_i1878" type="#_x0000_t75" style="width:115.15pt;height:28.85pt" o:ole="">
            <v:imagedata r:id="rId1588" o:title=""/>
          </v:shape>
          <o:OLEObject Type="Embed" ProgID="Equation.DSMT4" ShapeID="_x0000_i1878" DrawAspect="Content" ObjectID="_1605087904" r:id="rId1589"/>
        </w:object>
      </w:r>
    </w:p>
    <w:p w14:paraId="110C5CBA" w14:textId="77777777" w:rsidR="00387E25" w:rsidRDefault="00387E25" w:rsidP="00387E25">
      <w:pPr>
        <w:rPr>
          <w:rFonts w:eastAsia="MS Mincho"/>
          <w:lang w:eastAsia="ja-JP"/>
        </w:rPr>
      </w:pPr>
      <w:r w:rsidRPr="00B54814">
        <w:rPr>
          <w:color w:val="000000"/>
        </w:rPr>
        <w:t xml:space="preserve">where </w:t>
      </w:r>
    </w:p>
    <w:p w14:paraId="224E0830" w14:textId="77777777" w:rsidR="00387E25" w:rsidRDefault="00387E25" w:rsidP="00387E25">
      <w:pPr>
        <w:pStyle w:val="EQ"/>
        <w:jc w:val="center"/>
      </w:pPr>
      <w:r w:rsidRPr="0093527D">
        <w:rPr>
          <w:position w:val="-48"/>
        </w:rPr>
        <w:object w:dxaOrig="8120" w:dyaOrig="1060" w14:anchorId="7F90D53E">
          <v:shape id="_x0000_i1879" type="#_x0000_t75" style="width:403.15pt;height:50.25pt" o:ole="">
            <v:imagedata r:id="rId1590" o:title=""/>
          </v:shape>
          <o:OLEObject Type="Embed" ProgID="Equation.DSMT4" ShapeID="_x0000_i1879" DrawAspect="Content" ObjectID="_1605087905" r:id="rId1591"/>
        </w:object>
      </w:r>
    </w:p>
    <w:p w14:paraId="33A3936B" w14:textId="555C5CDF" w:rsidR="00C0242A" w:rsidRDefault="00C0242A" w:rsidP="00387E25">
      <w:pPr>
        <w:rPr>
          <w:ins w:id="1995" w:author="Stefan Parkvall" w:date="2018-10-12T15:04:00Z"/>
          <w:rFonts w:eastAsia="MS Mincho"/>
          <w:lang w:eastAsia="ja-JP"/>
        </w:rPr>
      </w:pPr>
      <w:ins w:id="1996" w:author="Stefan Parkvall" w:date="2018-10-12T15:04:00Z">
        <w:r>
          <w:rPr>
            <w:rFonts w:eastAsia="MS Mincho"/>
            <w:lang w:eastAsia="ja-JP"/>
          </w:rPr>
          <w:t xml:space="preserve">The reference point for </w:t>
        </w:r>
      </w:ins>
      <m:oMath>
        <m:sSubSup>
          <m:sSubSupPr>
            <m:ctrlPr>
              <w:ins w:id="1997" w:author="Stefan Parkvall" w:date="2018-10-12T15:05:00Z">
                <w:rPr>
                  <w:rFonts w:ascii="Cambria Math" w:eastAsia="MS Mincho" w:hAnsi="Cambria Math"/>
                  <w:i/>
                  <w:lang w:eastAsia="ja-JP"/>
                </w:rPr>
              </w:ins>
            </m:ctrlPr>
          </m:sSubSupPr>
          <m:e>
            <m:r>
              <w:ins w:id="1998" w:author="Stefan Parkvall" w:date="2018-10-12T15:05:00Z">
                <w:rPr>
                  <w:rFonts w:ascii="Cambria Math" w:eastAsia="MS Mincho" w:hAnsi="Cambria Math"/>
                  <w:lang w:eastAsia="ja-JP"/>
                </w:rPr>
                <m:t>k</m:t>
              </w:ins>
            </m:r>
          </m:e>
          <m:sub>
            <m:r>
              <w:ins w:id="1999" w:author="Stefan Parkvall" w:date="2018-10-12T15:05:00Z">
                <w:rPr>
                  <w:rFonts w:ascii="Cambria Math" w:eastAsia="MS Mincho" w:hAnsi="Cambria Math"/>
                  <w:lang w:eastAsia="ja-JP"/>
                </w:rPr>
                <m:t>0</m:t>
              </w:ins>
            </m:r>
          </m:sub>
          <m:sup>
            <m:r>
              <w:ins w:id="2000" w:author="Stefan Parkvall" w:date="2018-10-22T10:05:00Z">
                <w:rPr>
                  <w:rFonts w:ascii="Cambria Math" w:eastAsia="MS Mincho" w:hAnsi="Cambria Math"/>
                  <w:lang w:eastAsia="ja-JP"/>
                </w:rPr>
                <m:t>(</m:t>
              </w:ins>
            </m:r>
            <m:sSub>
              <m:sSubPr>
                <m:ctrlPr>
                  <w:ins w:id="2001" w:author="Stefan Parkvall" w:date="2018-10-12T15:05:00Z">
                    <w:rPr>
                      <w:rFonts w:ascii="Cambria Math" w:eastAsia="MS Mincho" w:hAnsi="Cambria Math"/>
                      <w:i/>
                      <w:lang w:eastAsia="ja-JP"/>
                    </w:rPr>
                  </w:ins>
                </m:ctrlPr>
              </m:sSubPr>
              <m:e>
                <m:r>
                  <w:ins w:id="2002" w:author="Stefan Parkvall" w:date="2018-10-12T15:05:00Z">
                    <w:rPr>
                      <w:rFonts w:ascii="Cambria Math" w:eastAsia="MS Mincho" w:hAnsi="Cambria Math"/>
                      <w:lang w:eastAsia="ja-JP"/>
                    </w:rPr>
                    <m:t>p</m:t>
                  </w:ins>
                </m:r>
              </m:e>
              <m:sub>
                <m:r>
                  <w:ins w:id="2003" w:author="Stefan Parkvall" w:date="2018-10-12T15:05:00Z">
                    <w:rPr>
                      <w:rFonts w:ascii="Cambria Math" w:eastAsia="MS Mincho" w:hAnsi="Cambria Math"/>
                      <w:lang w:eastAsia="ja-JP"/>
                    </w:rPr>
                    <m:t>i</m:t>
                  </w:ins>
                </m:r>
              </m:sub>
            </m:sSub>
            <m:r>
              <w:ins w:id="2004" w:author="Stefan Parkvall" w:date="2018-10-22T10:05:00Z">
                <w:rPr>
                  <w:rFonts w:ascii="Cambria Math" w:eastAsia="MS Mincho" w:hAnsi="Cambria Math"/>
                  <w:lang w:eastAsia="ja-JP"/>
                </w:rPr>
                <m:t>)</m:t>
              </w:ins>
            </m:r>
          </m:sup>
        </m:sSubSup>
        <m:r>
          <w:ins w:id="2005" w:author="Stefan Parkvall" w:date="2018-10-12T15:05:00Z">
            <w:rPr>
              <w:rFonts w:ascii="Cambria Math" w:eastAsia="MS Mincho" w:hAnsi="Cambria Math"/>
              <w:lang w:eastAsia="ja-JP"/>
            </w:rPr>
            <m:t>=0</m:t>
          </w:ins>
        </m:r>
      </m:oMath>
      <w:ins w:id="2006" w:author="Stefan Parkvall" w:date="2018-10-12T15:05:00Z">
        <w:r>
          <w:rPr>
            <w:rFonts w:eastAsia="MS Mincho"/>
            <w:lang w:eastAsia="ja-JP"/>
          </w:rPr>
          <w:t xml:space="preserve"> is subcarrier 0 in common resource block 0.</w:t>
        </w:r>
      </w:ins>
    </w:p>
    <w:p w14:paraId="269CF141" w14:textId="0C8A6078" w:rsidR="00387E25" w:rsidRDefault="00387E25" w:rsidP="00387E25">
      <w:r>
        <w:rPr>
          <w:rFonts w:eastAsia="MS Mincho"/>
          <w:lang w:eastAsia="ja-JP"/>
        </w:rPr>
        <w:t xml:space="preserve">The frequency domain shift value </w:t>
      </w:r>
      <w:r w:rsidRPr="00D93E9A">
        <w:rPr>
          <w:position w:val="-10"/>
        </w:rPr>
        <w:object w:dxaOrig="440" w:dyaOrig="300" w14:anchorId="7251AFFE">
          <v:shape id="_x0000_i1880" type="#_x0000_t75" style="width:21.75pt;height:14.25pt" o:ole="">
            <v:imagedata r:id="rId1592" o:title=""/>
          </v:shape>
          <o:OLEObject Type="Embed" ProgID="Equation.3" ShapeID="_x0000_i1880" DrawAspect="Content" ObjectID="_1605087906" r:id="rId1593"/>
        </w:object>
      </w:r>
      <w:r>
        <w:t xml:space="preserve"> </w:t>
      </w:r>
      <w:r>
        <w:rPr>
          <w:rFonts w:eastAsia="MS Mincho"/>
          <w:lang w:eastAsia="ja-JP"/>
        </w:rPr>
        <w:t xml:space="preserve">adjusts the SRS allocation with respect to the common resource block grid and is contained in the higher-layer parameter </w:t>
      </w:r>
      <w:r w:rsidRPr="009A0347">
        <w:rPr>
          <w:rFonts w:eastAsia="MS Mincho"/>
          <w:i/>
          <w:lang w:eastAsia="ja-JP"/>
        </w:rPr>
        <w:t>freqDomain</w:t>
      </w:r>
      <w:r>
        <w:rPr>
          <w:rFonts w:eastAsia="MS Mincho"/>
          <w:i/>
          <w:lang w:eastAsia="ja-JP"/>
        </w:rPr>
        <w:t>Shift</w:t>
      </w:r>
      <w:r w:rsidRPr="003051C5">
        <w:rPr>
          <w:rFonts w:eastAsia="MS Mincho"/>
          <w:lang w:eastAsia="ja-JP"/>
        </w:rPr>
        <w:t xml:space="preserve"> </w:t>
      </w:r>
      <w:r>
        <w:rPr>
          <w:rFonts w:eastAsia="MS Mincho"/>
          <w:lang w:eastAsia="ja-JP"/>
        </w:rPr>
        <w:t xml:space="preserve">in the </w:t>
      </w:r>
      <w:r w:rsidRPr="0058781C">
        <w:rPr>
          <w:rFonts w:eastAsia="MS Mincho"/>
          <w:i/>
          <w:lang w:eastAsia="ja-JP"/>
        </w:rPr>
        <w:t>SRS-Config</w:t>
      </w:r>
      <w:r>
        <w:rPr>
          <w:rFonts w:eastAsia="MS Mincho"/>
          <w:lang w:eastAsia="ja-JP"/>
        </w:rPr>
        <w:t xml:space="preserve"> IE. </w:t>
      </w:r>
      <w:r>
        <w:rPr>
          <w:color w:val="000000"/>
        </w:rPr>
        <w:t xml:space="preserve">The transmission comb offset </w:t>
      </w:r>
      <w:r w:rsidRPr="0093527D">
        <w:rPr>
          <w:position w:val="-12"/>
        </w:rPr>
        <w:object w:dxaOrig="1780" w:dyaOrig="360" w14:anchorId="42D9A8DF">
          <v:shape id="_x0000_i1881" type="#_x0000_t75" style="width:86.25pt;height:21.75pt" o:ole="">
            <v:imagedata r:id="rId1594" o:title=""/>
          </v:shape>
          <o:OLEObject Type="Embed" ProgID="Equation.DSMT4" ShapeID="_x0000_i1881" DrawAspect="Content" ObjectID="_1605087907" r:id="rId1595"/>
        </w:object>
      </w:r>
      <w:r>
        <w:t xml:space="preserve"> </w:t>
      </w:r>
      <w:r>
        <w:rPr>
          <w:color w:val="000000"/>
        </w:rPr>
        <w:t xml:space="preserve">is contained in the higher-layer parameter </w:t>
      </w:r>
      <w:r>
        <w:rPr>
          <w:i/>
          <w:color w:val="000000"/>
        </w:rPr>
        <w:t xml:space="preserve">transmissionComb </w:t>
      </w:r>
      <w:r>
        <w:rPr>
          <w:color w:val="000000"/>
        </w:rPr>
        <w:t xml:space="preserve">in the </w:t>
      </w:r>
      <w:r w:rsidRPr="003051C5">
        <w:rPr>
          <w:i/>
          <w:color w:val="000000"/>
        </w:rPr>
        <w:t>SRS-Config</w:t>
      </w:r>
      <w:r>
        <w:rPr>
          <w:color w:val="000000"/>
        </w:rPr>
        <w:t xml:space="preserve"> IE and </w:t>
      </w:r>
      <w:r w:rsidRPr="00D93E9A">
        <w:rPr>
          <w:position w:val="-10"/>
        </w:rPr>
        <w:object w:dxaOrig="260" w:dyaOrig="300" w14:anchorId="333047C2">
          <v:shape id="_x0000_i1882" type="#_x0000_t75" style="width:14.25pt;height:14.25pt" o:ole="">
            <v:imagedata r:id="rId1596" o:title=""/>
          </v:shape>
          <o:OLEObject Type="Embed" ProgID="Equation.3" ShapeID="_x0000_i1882" DrawAspect="Content" ObjectID="_1605087908" r:id="rId1597"/>
        </w:object>
      </w:r>
      <w:r>
        <w:t xml:space="preserve"> is a frequency position index.</w:t>
      </w:r>
    </w:p>
    <w:bookmarkEnd w:id="1985"/>
    <w:p w14:paraId="6DE01FF4" w14:textId="77777777" w:rsidR="00387E25" w:rsidRPr="00E7376C" w:rsidRDefault="00387E25" w:rsidP="00387E25">
      <w:r>
        <w:t>Frequency hopping of the sounding</w:t>
      </w:r>
      <w:r>
        <w:rPr>
          <w:lang w:eastAsia="ja-JP"/>
        </w:rPr>
        <w:t xml:space="preserve"> reference signal is configured by the parameter </w:t>
      </w:r>
      <w:r w:rsidRPr="00D14F44">
        <w:rPr>
          <w:position w:val="-14"/>
        </w:rPr>
        <w:object w:dxaOrig="1240" w:dyaOrig="340" w14:anchorId="5E3DA1A9">
          <v:shape id="_x0000_i1883" type="#_x0000_t75" style="width:64.85pt;height:21.75pt" o:ole="">
            <v:imagedata r:id="rId1598" o:title=""/>
          </v:shape>
          <o:OLEObject Type="Embed" ProgID="Equation.3" ShapeID="_x0000_i1883" DrawAspect="Content" ObjectID="_1605087909" r:id="rId1599"/>
        </w:object>
      </w:r>
      <w:r>
        <w:t xml:space="preserve">, given by the field </w:t>
      </w:r>
      <w:r w:rsidRPr="0037336C">
        <w:rPr>
          <w:i/>
        </w:rPr>
        <w:t>b-hop</w:t>
      </w:r>
      <w:r>
        <w:t xml:space="preserve"> contained in the higher-layer parameter </w:t>
      </w:r>
      <w:r>
        <w:rPr>
          <w:i/>
          <w:lang w:eastAsia="zh-CN"/>
        </w:rPr>
        <w:t>freqHopping</w:t>
      </w:r>
      <w:r>
        <w:rPr>
          <w:i/>
          <w:iCs/>
          <w:lang w:eastAsia="ja-JP"/>
        </w:rPr>
        <w:t>.</w:t>
      </w:r>
    </w:p>
    <w:p w14:paraId="4A36CF92" w14:textId="77777777" w:rsidR="00387E25" w:rsidRDefault="00387E25" w:rsidP="00387E25">
      <w:pPr>
        <w:rPr>
          <w:lang w:eastAsia="ja-JP"/>
        </w:rPr>
      </w:pPr>
      <w:r>
        <w:rPr>
          <w:lang w:eastAsia="ja-JP"/>
        </w:rPr>
        <w:t xml:space="preserve">If </w:t>
      </w:r>
      <w:r w:rsidRPr="00212B75">
        <w:rPr>
          <w:rFonts w:eastAsia="MS Mincho" w:cs="Arial"/>
          <w:position w:val="-14"/>
          <w:lang w:val="pt-BR" w:eastAsia="ja-JP"/>
        </w:rPr>
        <w:object w:dxaOrig="980" w:dyaOrig="340" w14:anchorId="7D6FB578">
          <v:shape id="_x0000_i1884" type="#_x0000_t75" style="width:50.25pt;height:21.75pt" o:ole="">
            <v:imagedata r:id="rId1600" o:title=""/>
          </v:shape>
          <o:OLEObject Type="Embed" ProgID="Equation.3" ShapeID="_x0000_i1884" DrawAspect="Content" ObjectID="_1605087910" r:id="rId1601"/>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4191BE12">
          <v:shape id="_x0000_i1885" type="#_x0000_t75" style="width:14.25pt;height:14.25pt" o:ole="">
            <v:imagedata r:id="rId1602" o:title=""/>
          </v:shape>
          <o:OLEObject Type="Embed" ProgID="Equation.3" ShapeID="_x0000_i1885" DrawAspect="Content" ObjectID="_1605087911" r:id="rId1603"/>
        </w:object>
      </w:r>
      <w:r>
        <w:rPr>
          <w:lang w:val="en-US"/>
        </w:rPr>
        <w:t xml:space="preserve"> remains constant (unless re-configured)</w:t>
      </w:r>
      <w:r w:rsidRPr="0018743A">
        <w:rPr>
          <w:lang w:val="en-US"/>
        </w:rPr>
        <w:t xml:space="preserve"> </w:t>
      </w:r>
      <w:r>
        <w:rPr>
          <w:lang w:val="en-US"/>
        </w:rPr>
        <w:t>and is defined by</w:t>
      </w:r>
    </w:p>
    <w:p w14:paraId="33C5FEAA" w14:textId="77777777" w:rsidR="00387E25" w:rsidRDefault="00387E25" w:rsidP="00387E25">
      <w:pPr>
        <w:pStyle w:val="EQ"/>
        <w:jc w:val="center"/>
        <w:rPr>
          <w:lang w:val="en-US"/>
        </w:rPr>
      </w:pPr>
      <w:r w:rsidRPr="00E7532B">
        <w:rPr>
          <w:position w:val="-12"/>
          <w:lang w:val="fi-FI"/>
        </w:rPr>
        <w:object w:dxaOrig="2380" w:dyaOrig="320" w14:anchorId="0F358D96">
          <v:shape id="_x0000_i1886" type="#_x0000_t75" style="width:108pt;height:14.25pt" o:ole="">
            <v:imagedata r:id="rId1604" o:title=""/>
          </v:shape>
          <o:OLEObject Type="Embed" ProgID="Equation.3" ShapeID="_x0000_i1886" DrawAspect="Content" ObjectID="_1605087912" r:id="rId1605"/>
        </w:object>
      </w:r>
    </w:p>
    <w:p w14:paraId="4DC78571" w14:textId="77777777" w:rsidR="00387E25" w:rsidRDefault="00387E25" w:rsidP="00387E25">
      <w:pPr>
        <w:rPr>
          <w:iCs/>
          <w:lang w:val="en-US"/>
        </w:rPr>
      </w:pPr>
      <w:r>
        <w:rPr>
          <w:lang w:val="en-US"/>
        </w:rPr>
        <w:t xml:space="preserve">for all </w:t>
      </w:r>
      <w:r w:rsidRPr="00DB4391">
        <w:rPr>
          <w:position w:val="-14"/>
        </w:rPr>
        <w:object w:dxaOrig="540" w:dyaOrig="380" w14:anchorId="14856D31">
          <v:shape id="_x0000_i1887" type="#_x0000_t75" style="width:28.85pt;height:21.75pt" o:ole="">
            <v:imagedata r:id="rId1606" o:title=""/>
          </v:shape>
          <o:OLEObject Type="Embed" ProgID="Equation.3" ShapeID="_x0000_i1887" DrawAspect="Content" ObjectID="_1605087913" r:id="rId1607"/>
        </w:object>
      </w:r>
      <w:r>
        <w:t xml:space="preserve"> </w:t>
      </w:r>
      <w:r>
        <w:rPr>
          <w:lang w:val="en-US"/>
        </w:rPr>
        <w:t xml:space="preserve">OFDM symbols of the SRS resource. The quantity </w:t>
      </w:r>
      <w:r w:rsidRPr="006E7FEA">
        <w:rPr>
          <w:position w:val="-10"/>
          <w:lang w:val="fi-FI"/>
        </w:rPr>
        <w:object w:dxaOrig="460" w:dyaOrig="300" w14:anchorId="5DBA9F08">
          <v:shape id="_x0000_i1888" type="#_x0000_t75" style="width:21.75pt;height:14.25pt" o:ole="">
            <v:imagedata r:id="rId1608" o:title=""/>
          </v:shape>
          <o:OLEObject Type="Embed" ProgID="Equation.3" ShapeID="_x0000_i1888" DrawAspect="Content" ObjectID="_1605087914" r:id="rId1609"/>
        </w:object>
      </w:r>
      <w:r w:rsidRPr="004D5D7E">
        <w:rPr>
          <w:lang w:val="en-US"/>
        </w:rPr>
        <w:t xml:space="preserve"> </w:t>
      </w:r>
      <w:r>
        <w:rPr>
          <w:lang w:val="en-US"/>
        </w:rPr>
        <w:t xml:space="preserve">is given by the higher-layer parameter </w:t>
      </w:r>
      <w:r w:rsidRPr="001470CB">
        <w:rPr>
          <w:i/>
          <w:iCs/>
          <w:lang w:val="en-US"/>
        </w:rPr>
        <w:t>freqDomainPosition</w:t>
      </w:r>
      <w:r>
        <w:rPr>
          <w:iCs/>
          <w:lang w:val="en-US"/>
        </w:rPr>
        <w:t xml:space="preserve"> and the values of </w:t>
      </w:r>
      <w:r w:rsidRPr="00DB4391">
        <w:rPr>
          <w:position w:val="-12"/>
          <w:lang w:val="fi-FI"/>
        </w:rPr>
        <w:object w:dxaOrig="580" w:dyaOrig="320" w14:anchorId="5B73D284">
          <v:shape id="_x0000_i1889" type="#_x0000_t75" style="width:28.85pt;height:14.25pt" o:ole="">
            <v:imagedata r:id="rId1610" o:title=""/>
          </v:shape>
          <o:OLEObject Type="Embed" ProgID="Equation.3" ShapeID="_x0000_i1889" DrawAspect="Content" ObjectID="_1605087915" r:id="rId1611"/>
        </w:object>
      </w:r>
      <w:r>
        <w:rPr>
          <w:lang w:val="fi-FI"/>
        </w:rPr>
        <w:t xml:space="preserve"> and </w:t>
      </w:r>
      <w:r w:rsidRPr="00DB4391">
        <w:rPr>
          <w:position w:val="-10"/>
          <w:lang w:val="fi-FI"/>
        </w:rPr>
        <w:object w:dxaOrig="320" w:dyaOrig="300" w14:anchorId="055FFF47">
          <v:shape id="_x0000_i1890" type="#_x0000_t75" style="width:14.25pt;height:14.25pt" o:ole="">
            <v:imagedata r:id="rId1612" o:title=""/>
          </v:shape>
          <o:OLEObject Type="Embed" ProgID="Equation.3" ShapeID="_x0000_i1890" DrawAspect="Content" ObjectID="_1605087916" r:id="rId1613"/>
        </w:object>
      </w:r>
      <w:r>
        <w:rPr>
          <w:lang w:val="fi-FI"/>
        </w:rPr>
        <w:t xml:space="preserve"> for </w:t>
      </w:r>
      <w:r w:rsidRPr="0053724D">
        <w:rPr>
          <w:rFonts w:eastAsia="MS Mincho" w:cs="Arial"/>
          <w:position w:val="-10"/>
          <w:lang w:val="pt-BR" w:eastAsia="ja-JP"/>
        </w:rPr>
        <w:object w:dxaOrig="760" w:dyaOrig="300" w14:anchorId="4ED0FACB">
          <v:shape id="_x0000_i1891" type="#_x0000_t75" style="width:35.65pt;height:14.25pt" o:ole="">
            <v:imagedata r:id="rId1614" o:title=""/>
          </v:shape>
          <o:OLEObject Type="Embed" ProgID="Equation.3" ShapeID="_x0000_i1891" DrawAspect="Content" ObjectID="_1605087917" r:id="rId1615"/>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23219D5">
          <v:shape id="_x0000_i1892" type="#_x0000_t75" style="width:21.75pt;height:14.25pt" o:ole="">
            <v:imagedata r:id="rId1616" o:title=""/>
          </v:shape>
          <o:OLEObject Type="Embed" ProgID="Equation.3" ShapeID="_x0000_i1892" DrawAspect="Content" ObjectID="_1605087918" r:id="rId1617"/>
        </w:object>
      </w:r>
      <w:r w:rsidRPr="00890A36">
        <w:rPr>
          <w:iCs/>
          <w:lang w:val="en-US"/>
        </w:rPr>
        <w:t>.</w:t>
      </w:r>
    </w:p>
    <w:p w14:paraId="7A57170A" w14:textId="77777777" w:rsidR="00387E25" w:rsidRDefault="00387E25" w:rsidP="00387E25">
      <w:r>
        <w:rPr>
          <w:iCs/>
          <w:lang w:val="en-US"/>
        </w:rPr>
        <w:t xml:space="preserve">If </w:t>
      </w:r>
      <w:r w:rsidRPr="00212B75">
        <w:rPr>
          <w:rFonts w:eastAsia="MS Mincho" w:cs="Arial"/>
          <w:position w:val="-14"/>
          <w:lang w:val="pt-BR" w:eastAsia="ja-JP"/>
        </w:rPr>
        <w:object w:dxaOrig="980" w:dyaOrig="340" w14:anchorId="1715E349">
          <v:shape id="_x0000_i1893" type="#_x0000_t75" style="width:50.25pt;height:21.75pt" o:ole="">
            <v:imagedata r:id="rId1618" o:title=""/>
          </v:shape>
          <o:OLEObject Type="Embed" ProgID="Equation.3" ShapeID="_x0000_i1893" DrawAspect="Content" ObjectID="_1605087919" r:id="rId1619"/>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DBD385E">
          <v:shape id="_x0000_i1894" type="#_x0000_t75" style="width:14.25pt;height:14.25pt" o:ole="">
            <v:imagedata r:id="rId1602" o:title=""/>
          </v:shape>
          <o:OLEObject Type="Embed" ProgID="Equation.3" ShapeID="_x0000_i1894" DrawAspect="Content" ObjectID="_1605087920" r:id="rId1620"/>
        </w:object>
      </w:r>
      <w:r>
        <w:t xml:space="preserve"> are defined by</w:t>
      </w:r>
    </w:p>
    <w:p w14:paraId="7A1BD669" w14:textId="77777777" w:rsidR="00387E25" w:rsidRDefault="00387E25" w:rsidP="00387E25">
      <w:pPr>
        <w:pStyle w:val="EQ"/>
        <w:jc w:val="center"/>
      </w:pPr>
      <w:r w:rsidRPr="00E7532B">
        <w:rPr>
          <w:position w:val="-28"/>
        </w:rPr>
        <w:object w:dxaOrig="4480" w:dyaOrig="660" w14:anchorId="1F28479D">
          <v:shape id="_x0000_i1895" type="#_x0000_t75" style="width:3in;height:28.85pt" o:ole="">
            <v:imagedata r:id="rId1621" o:title=""/>
          </v:shape>
          <o:OLEObject Type="Embed" ProgID="Equation.3" ShapeID="_x0000_i1895" DrawAspect="Content" ObjectID="_1605087921" r:id="rId1622"/>
        </w:object>
      </w:r>
    </w:p>
    <w:p w14:paraId="18FD7D0C" w14:textId="77777777" w:rsidR="00387E25" w:rsidRDefault="00387E25" w:rsidP="00387E25">
      <w:pPr>
        <w:rPr>
          <w:rFonts w:eastAsia="MS Mincho" w:cs="Arial"/>
          <w:lang w:val="pt-BR" w:eastAsia="ja-JP"/>
        </w:rPr>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4FB2F56C" w14:textId="77777777" w:rsidR="00387E25" w:rsidRPr="00266638" w:rsidRDefault="00387E25" w:rsidP="00387E25">
      <w:pPr>
        <w:pStyle w:val="EQ"/>
        <w:jc w:val="center"/>
        <w:rPr>
          <w:rFonts w:eastAsia="MS Mincho"/>
          <w:lang w:eastAsia="ja-JP"/>
        </w:rPr>
      </w:pPr>
      <w:r w:rsidRPr="006E7FEA">
        <w:rPr>
          <w:position w:val="-54"/>
          <w:lang w:val="fi-FI"/>
        </w:rPr>
        <w:object w:dxaOrig="6740" w:dyaOrig="1180" w14:anchorId="6750273A">
          <v:shape id="_x0000_i1896" type="#_x0000_t75" style="width:302.25pt;height:50.25pt" o:ole="">
            <v:imagedata r:id="rId1623" o:title=""/>
          </v:shape>
          <o:OLEObject Type="Embed" ProgID="Equation.3" ShapeID="_x0000_i1896" DrawAspect="Content" ObjectID="_1605087922" r:id="rId1624"/>
        </w:object>
      </w:r>
    </w:p>
    <w:p w14:paraId="1F7E15B1" w14:textId="77777777" w:rsidR="00387E25" w:rsidRDefault="00387E25" w:rsidP="00387E2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8FDCA12">
          <v:shape id="_x0000_i1897" type="#_x0000_t75" style="width:35.65pt;height:21.75pt" o:ole="">
            <v:imagedata r:id="rId1625" o:title=""/>
          </v:shape>
          <o:OLEObject Type="Embed" ProgID="Equation.3" ShapeID="_x0000_i1897" DrawAspect="Content" ObjectID="_1605087923" r:id="rId1626"/>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0B3DBA88">
          <v:shape id="_x0000_i1898" type="#_x0000_t75" style="width:14.25pt;height:14.25pt" o:ole="">
            <v:imagedata r:id="rId1627" o:title=""/>
          </v:shape>
          <o:OLEObject Type="Embed" ProgID="Equation.3" ShapeID="_x0000_i1898" DrawAspect="Content" ObjectID="_1605087924" r:id="rId1628"/>
        </w:object>
      </w:r>
      <w:r>
        <w:rPr>
          <w:rFonts w:eastAsia="MS Mincho"/>
          <w:lang w:eastAsia="ja-JP"/>
        </w:rPr>
        <w:t xml:space="preserve">. The quantity </w:t>
      </w:r>
      <w:r w:rsidRPr="0002055A">
        <w:rPr>
          <w:position w:val="-10"/>
          <w:lang w:val="fi-FI"/>
        </w:rPr>
        <w:object w:dxaOrig="420" w:dyaOrig="300" w14:anchorId="5A29AA67">
          <v:shape id="_x0000_i1899" type="#_x0000_t75" style="width:21.75pt;height:14.25pt" o:ole="">
            <v:imagedata r:id="rId1629" o:title=""/>
          </v:shape>
          <o:OLEObject Type="Embed" ProgID="Equation.3" ShapeID="_x0000_i1899" DrawAspect="Content" ObjectID="_1605087925" r:id="rId1630"/>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higher-layer parameter </w:t>
      </w:r>
      <w:r w:rsidRPr="00B411F7">
        <w:rPr>
          <w:i/>
        </w:rPr>
        <w:t>resourceType</w:t>
      </w:r>
      <w:r>
        <w:t xml:space="preserve">, it is given by </w:t>
      </w:r>
      <w:r w:rsidRPr="00D003A1">
        <w:rPr>
          <w:position w:val="-10"/>
        </w:rPr>
        <w:object w:dxaOrig="1100" w:dyaOrig="300" w14:anchorId="0B7B17B3">
          <v:shape id="_x0000_i1900" type="#_x0000_t75" style="width:50.25pt;height:14.25pt" o:ole="">
            <v:imagedata r:id="rId1631" o:title=""/>
          </v:shape>
          <o:OLEObject Type="Embed" ProgID="Equation.3" ShapeID="_x0000_i1900" DrawAspect="Content" ObjectID="_1605087926" r:id="rId1632"/>
        </w:object>
      </w:r>
      <w:r>
        <w:t xml:space="preserve"> within the slot in which the </w:t>
      </w:r>
      <w:r w:rsidRPr="0075209C">
        <w:rPr>
          <w:position w:val="-14"/>
        </w:rPr>
        <w:object w:dxaOrig="540" w:dyaOrig="380" w14:anchorId="0C48DF2F">
          <v:shape id="_x0000_i1901" type="#_x0000_t75" style="width:28.85pt;height:21.75pt" o:ole="">
            <v:imagedata r:id="rId1633" o:title=""/>
          </v:shape>
          <o:OLEObject Type="Embed" ProgID="Equation.3" ShapeID="_x0000_i1901" DrawAspect="Content" ObjectID="_1605087927" r:id="rId1634"/>
        </w:object>
      </w:r>
      <w:r>
        <w:t xml:space="preserve"> symbol SRS resource is transmitted. The quantity </w:t>
      </w:r>
      <w:r w:rsidRPr="00BF7B03">
        <w:rPr>
          <w:rFonts w:eastAsia="MS Mincho" w:cs="Arial"/>
          <w:position w:val="-14"/>
          <w:lang w:val="pt-BR" w:eastAsia="ja-JP"/>
        </w:rPr>
        <w:object w:dxaOrig="840" w:dyaOrig="380" w14:anchorId="62A6C78B">
          <v:shape id="_x0000_i1902" type="#_x0000_t75" style="width:43.15pt;height:21.75pt" o:ole="">
            <v:imagedata r:id="rId1635" o:title=""/>
          </v:shape>
          <o:OLEObject Type="Embed" ProgID="Equation.3" ShapeID="_x0000_i1902" DrawAspect="Content" ObjectID="_1605087928" r:id="rId1636"/>
        </w:object>
      </w:r>
      <w:r>
        <w:rPr>
          <w:rFonts w:eastAsia="MS Mincho" w:cs="Arial"/>
          <w:lang w:val="pt-BR" w:eastAsia="ja-JP"/>
        </w:rPr>
        <w:t xml:space="preserve"> is the repetition factor</w:t>
      </w:r>
      <w:r w:rsidRPr="00EE5BD2">
        <w:rPr>
          <w:rFonts w:eastAsia="MS Mincho" w:cs="Arial"/>
          <w:lang w:val="pt-BR" w:eastAsia="ja-JP"/>
        </w:rPr>
        <w:t xml:space="preserve"> </w:t>
      </w:r>
      <w:r>
        <w:rPr>
          <w:rFonts w:eastAsia="MS Mincho" w:cs="Arial"/>
          <w:lang w:val="pt-BR" w:eastAsia="ja-JP"/>
        </w:rPr>
        <w:t xml:space="preserve">given by the field </w:t>
      </w:r>
      <w:r w:rsidRPr="0037336C">
        <w:rPr>
          <w:rFonts w:eastAsia="MS Mincho" w:cs="Arial"/>
          <w:i/>
          <w:lang w:val="pt-BR" w:eastAsia="ja-JP"/>
        </w:rPr>
        <w:t>repetitionFactor</w:t>
      </w:r>
      <w:r>
        <w:rPr>
          <w:rFonts w:eastAsia="MS Mincho" w:cs="Arial"/>
          <w:lang w:val="pt-BR" w:eastAsia="ja-JP"/>
        </w:rPr>
        <w:t xml:space="preserve"> </w:t>
      </w:r>
      <w:r>
        <w:rPr>
          <w:lang w:val="fi-FI"/>
        </w:rPr>
        <w:t xml:space="preserve">contained in the higher-layer parameter </w:t>
      </w:r>
      <w:r>
        <w:rPr>
          <w:i/>
          <w:lang w:val="fi-FI"/>
        </w:rPr>
        <w:t>resourceMapping</w:t>
      </w:r>
      <w:r>
        <w:rPr>
          <w:lang w:val="fi-FI"/>
        </w:rPr>
        <w:t>.</w:t>
      </w:r>
    </w:p>
    <w:p w14:paraId="4312D887" w14:textId="77777777" w:rsidR="00387E25" w:rsidRDefault="00387E25" w:rsidP="00387E25">
      <w:pPr>
        <w:spacing w:after="60"/>
      </w:pPr>
      <w:r>
        <w:rPr>
          <w:lang w:val="fi-FI"/>
        </w:rPr>
        <w:t xml:space="preserve">For the case of </w:t>
      </w:r>
      <w:r>
        <w:t xml:space="preserve">an SRS resource configured as periodic or semi-persistent by the higher-layer parameter </w:t>
      </w:r>
      <w:r w:rsidRPr="00B411F7">
        <w:rPr>
          <w:i/>
        </w:rPr>
        <w:t>resourceType</w:t>
      </w:r>
      <w:r>
        <w:t>, the SRS counter is given by</w:t>
      </w:r>
    </w:p>
    <w:p w14:paraId="450999D8" w14:textId="77777777" w:rsidR="00387E25" w:rsidRDefault="00387E25" w:rsidP="00387E25">
      <w:pPr>
        <w:spacing w:after="60"/>
        <w:jc w:val="center"/>
      </w:pPr>
      <w:r w:rsidRPr="0075209C">
        <w:rPr>
          <w:position w:val="-10"/>
        </w:rPr>
        <w:object w:dxaOrig="620" w:dyaOrig="300" w14:anchorId="3342058D">
          <v:shape id="_x0000_i1903" type="#_x0000_t75" style="width:28.85pt;height:14.25pt" o:ole="">
            <v:imagedata r:id="rId1637" o:title=""/>
          </v:shape>
          <o:OLEObject Type="Embed" ProgID="Equation.3" ShapeID="_x0000_i1903" DrawAspect="Content" ObjectID="_1605087929" r:id="rId1638"/>
        </w:object>
      </w:r>
      <w:r w:rsidRPr="00BF7B03">
        <w:rPr>
          <w:position w:val="-34"/>
        </w:rPr>
        <w:object w:dxaOrig="3620" w:dyaOrig="780" w14:anchorId="06DBB4D6">
          <v:shape id="_x0000_i1904" type="#_x0000_t75" style="width:179.65pt;height:35.65pt" o:ole="">
            <v:imagedata r:id="rId1639" o:title=""/>
          </v:shape>
          <o:OLEObject Type="Embed" ProgID="Equation.3" ShapeID="_x0000_i1904" DrawAspect="Content" ObjectID="_1605087930" r:id="rId1640"/>
        </w:object>
      </w:r>
    </w:p>
    <w:p w14:paraId="1C5FD567" w14:textId="77777777" w:rsidR="00387E25" w:rsidRDefault="00387E25" w:rsidP="00387E25">
      <w:pPr>
        <w:spacing w:after="60"/>
        <w:rPr>
          <w:rFonts w:eastAsia="MS Mincho"/>
          <w:lang w:eastAsia="ja-JP"/>
        </w:rPr>
      </w:pPr>
      <w:r>
        <w:t xml:space="preserve">for slots that satisfy </w:t>
      </w:r>
      <w:bookmarkStart w:id="2007" w:name="_Hlk500773276"/>
      <w:r w:rsidRPr="00DB4391">
        <w:rPr>
          <w:rFonts w:eastAsia="MS Mincho" w:cs="Arial"/>
          <w:position w:val="-14"/>
          <w:lang w:val="pt-BR" w:eastAsia="ja-JP"/>
        </w:rPr>
        <w:object w:dxaOrig="3240" w:dyaOrig="380" w14:anchorId="35B53B94">
          <v:shape id="_x0000_i1905" type="#_x0000_t75" style="width:165.75pt;height:21.75pt" o:ole="">
            <v:imagedata r:id="rId1641" o:title=""/>
          </v:shape>
          <o:OLEObject Type="Embed" ProgID="Equation.3" ShapeID="_x0000_i1905" DrawAspect="Content" ObjectID="_1605087931" r:id="rId1642"/>
        </w:object>
      </w:r>
      <w:bookmarkEnd w:id="2007"/>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04BB5B56">
          <v:shape id="_x0000_i1906" type="#_x0000_t75" style="width:21.75pt;height:14.25pt" o:ole="">
            <v:imagedata r:id="rId1643" o:title=""/>
          </v:shape>
          <o:OLEObject Type="Embed" ProgID="Equation.3" ShapeID="_x0000_i1906" DrawAspect="Content" ObjectID="_1605087932" r:id="rId1644"/>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22AB990F">
          <v:shape id="_x0000_i1907" type="#_x0000_t75" style="width:21.75pt;height:14.25pt" o:ole="">
            <v:imagedata r:id="rId1645" o:title=""/>
          </v:shape>
          <o:OLEObject Type="Embed" ProgID="Equation.3" ShapeID="_x0000_i1907" DrawAspect="Content" ObjectID="_1605087933" r:id="rId1646"/>
        </w:object>
      </w:r>
      <w:r>
        <w:rPr>
          <w:rFonts w:eastAsia="MS Mincho" w:cs="Arial"/>
          <w:lang w:val="pt-BR" w:eastAsia="ja-JP"/>
        </w:rPr>
        <w:t xml:space="preserve"> are given in clause 6.4.1.4.4.</w:t>
      </w:r>
    </w:p>
    <w:p w14:paraId="238A9368" w14:textId="77777777" w:rsidR="00387E25" w:rsidRDefault="00387E25" w:rsidP="00387E25">
      <w:pPr>
        <w:rPr>
          <w:iCs/>
          <w:lang w:eastAsia="ja-JP"/>
        </w:rPr>
      </w:pPr>
    </w:p>
    <w:p w14:paraId="1645BF18" w14:textId="77777777" w:rsidR="00387E25" w:rsidRDefault="00387E25" w:rsidP="00387E25">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87E25" w14:paraId="542D7D46" w14:textId="77777777" w:rsidTr="00487C2E">
        <w:trPr>
          <w:tblHeader/>
          <w:jc w:val="center"/>
        </w:trPr>
        <w:tc>
          <w:tcPr>
            <w:tcW w:w="1006" w:type="dxa"/>
            <w:tcBorders>
              <w:bottom w:val="nil"/>
            </w:tcBorders>
            <w:shd w:val="clear" w:color="auto" w:fill="auto"/>
          </w:tcPr>
          <w:p w14:paraId="0CC0CC0C" w14:textId="77777777" w:rsidR="00387E25" w:rsidRPr="00726AF9" w:rsidRDefault="00387E25" w:rsidP="00487C2E">
            <w:pPr>
              <w:pStyle w:val="TAH"/>
              <w:rPr>
                <w:rFonts w:eastAsia="Batang"/>
              </w:rPr>
            </w:pPr>
            <w:r w:rsidRPr="00726AF9">
              <w:rPr>
                <w:rFonts w:eastAsia="Batang"/>
              </w:rPr>
              <w:object w:dxaOrig="460" w:dyaOrig="300" w14:anchorId="2C1B8B60">
                <v:shape id="_x0000_i1908" type="#_x0000_t75" style="width:21.75pt;height:14.25pt" o:ole="">
                  <v:imagedata r:id="rId1647" o:title=""/>
                </v:shape>
                <o:OLEObject Type="Embed" ProgID="Equation.3" ShapeID="_x0000_i1908" DrawAspect="Content" ObjectID="_1605087934" r:id="rId1648"/>
              </w:object>
            </w:r>
          </w:p>
        </w:tc>
        <w:tc>
          <w:tcPr>
            <w:tcW w:w="2014" w:type="dxa"/>
            <w:gridSpan w:val="2"/>
            <w:tcBorders>
              <w:bottom w:val="nil"/>
            </w:tcBorders>
            <w:shd w:val="clear" w:color="auto" w:fill="auto"/>
          </w:tcPr>
          <w:p w14:paraId="5B60910B" w14:textId="77777777" w:rsidR="00387E25" w:rsidRPr="00726AF9" w:rsidRDefault="00387E25" w:rsidP="00487C2E">
            <w:pPr>
              <w:pStyle w:val="TAH"/>
              <w:rPr>
                <w:rFonts w:eastAsia="Batang"/>
              </w:rPr>
            </w:pPr>
            <w:r w:rsidRPr="00726AF9">
              <w:rPr>
                <w:rFonts w:eastAsia="Batang"/>
              </w:rPr>
              <w:object w:dxaOrig="780" w:dyaOrig="300" w14:anchorId="37BE9AD2">
                <v:shape id="_x0000_i1909" type="#_x0000_t75" style="width:35.65pt;height:14.25pt" o:ole="">
                  <v:imagedata r:id="rId1649" o:title=""/>
                </v:shape>
                <o:OLEObject Type="Embed" ProgID="Equation.3" ShapeID="_x0000_i1909" DrawAspect="Content" ObjectID="_1605087935" r:id="rId1650"/>
              </w:object>
            </w:r>
          </w:p>
        </w:tc>
        <w:tc>
          <w:tcPr>
            <w:tcW w:w="2014" w:type="dxa"/>
            <w:gridSpan w:val="2"/>
            <w:tcBorders>
              <w:bottom w:val="nil"/>
            </w:tcBorders>
            <w:shd w:val="clear" w:color="auto" w:fill="auto"/>
          </w:tcPr>
          <w:p w14:paraId="22A9450A" w14:textId="77777777" w:rsidR="00387E25" w:rsidRPr="00726AF9" w:rsidRDefault="00387E25" w:rsidP="00487C2E">
            <w:pPr>
              <w:pStyle w:val="TAH"/>
              <w:rPr>
                <w:rFonts w:eastAsia="Batang"/>
              </w:rPr>
            </w:pPr>
            <w:r w:rsidRPr="00726AF9">
              <w:rPr>
                <w:rFonts w:eastAsia="Batang"/>
              </w:rPr>
              <w:object w:dxaOrig="740" w:dyaOrig="300" w14:anchorId="264645EE">
                <v:shape id="_x0000_i1910" type="#_x0000_t75" style="width:36.35pt;height:14.25pt" o:ole="">
                  <v:imagedata r:id="rId1651" o:title=""/>
                </v:shape>
                <o:OLEObject Type="Embed" ProgID="Equation.3" ShapeID="_x0000_i1910" DrawAspect="Content" ObjectID="_1605087936" r:id="rId1652"/>
              </w:object>
            </w:r>
          </w:p>
        </w:tc>
        <w:tc>
          <w:tcPr>
            <w:tcW w:w="2014" w:type="dxa"/>
            <w:gridSpan w:val="2"/>
            <w:tcBorders>
              <w:bottom w:val="nil"/>
            </w:tcBorders>
            <w:shd w:val="clear" w:color="auto" w:fill="auto"/>
          </w:tcPr>
          <w:p w14:paraId="52CA55A4" w14:textId="77777777" w:rsidR="00387E25" w:rsidRPr="00726AF9" w:rsidRDefault="00387E25" w:rsidP="00487C2E">
            <w:pPr>
              <w:pStyle w:val="TAH"/>
              <w:rPr>
                <w:rFonts w:eastAsia="Batang"/>
              </w:rPr>
            </w:pPr>
            <w:r w:rsidRPr="00726AF9">
              <w:rPr>
                <w:rFonts w:eastAsia="Batang"/>
              </w:rPr>
              <w:object w:dxaOrig="780" w:dyaOrig="300" w14:anchorId="70F5748E">
                <v:shape id="_x0000_i1911" type="#_x0000_t75" style="width:35.65pt;height:14.25pt" o:ole="">
                  <v:imagedata r:id="rId1653" o:title=""/>
                </v:shape>
                <o:OLEObject Type="Embed" ProgID="Equation.3" ShapeID="_x0000_i1911" DrawAspect="Content" ObjectID="_1605087937" r:id="rId1654"/>
              </w:object>
            </w:r>
          </w:p>
        </w:tc>
        <w:tc>
          <w:tcPr>
            <w:tcW w:w="2014" w:type="dxa"/>
            <w:gridSpan w:val="2"/>
            <w:tcBorders>
              <w:bottom w:val="nil"/>
            </w:tcBorders>
            <w:shd w:val="clear" w:color="auto" w:fill="auto"/>
          </w:tcPr>
          <w:p w14:paraId="37445995" w14:textId="77777777" w:rsidR="00387E25" w:rsidRPr="00726AF9" w:rsidRDefault="00387E25" w:rsidP="00487C2E">
            <w:pPr>
              <w:pStyle w:val="TAH"/>
              <w:rPr>
                <w:rFonts w:eastAsia="Batang"/>
              </w:rPr>
            </w:pPr>
            <w:r w:rsidRPr="00726AF9">
              <w:rPr>
                <w:rFonts w:eastAsia="Batang"/>
              </w:rPr>
              <w:object w:dxaOrig="760" w:dyaOrig="300" w14:anchorId="1385552A">
                <v:shape id="_x0000_i1912" type="#_x0000_t75" style="width:35.65pt;height:14.25pt" o:ole="">
                  <v:imagedata r:id="rId1655" o:title=""/>
                </v:shape>
                <o:OLEObject Type="Embed" ProgID="Equation.3" ShapeID="_x0000_i1912" DrawAspect="Content" ObjectID="_1605087938" r:id="rId1656"/>
              </w:object>
            </w:r>
          </w:p>
        </w:tc>
      </w:tr>
      <w:tr w:rsidR="00387E25" w14:paraId="4D23234F" w14:textId="77777777" w:rsidTr="00487C2E">
        <w:trPr>
          <w:tblHeader/>
          <w:jc w:val="center"/>
        </w:trPr>
        <w:tc>
          <w:tcPr>
            <w:tcW w:w="1006" w:type="dxa"/>
            <w:tcBorders>
              <w:top w:val="nil"/>
            </w:tcBorders>
            <w:shd w:val="clear" w:color="auto" w:fill="auto"/>
          </w:tcPr>
          <w:p w14:paraId="702BBF97" w14:textId="77777777" w:rsidR="00387E25" w:rsidRPr="00726AF9" w:rsidRDefault="00387E25" w:rsidP="00487C2E">
            <w:pPr>
              <w:pStyle w:val="TAH"/>
              <w:rPr>
                <w:rFonts w:eastAsia="Batang"/>
              </w:rPr>
            </w:pPr>
          </w:p>
        </w:tc>
        <w:tc>
          <w:tcPr>
            <w:tcW w:w="1007" w:type="dxa"/>
            <w:tcBorders>
              <w:top w:val="nil"/>
            </w:tcBorders>
            <w:shd w:val="clear" w:color="auto" w:fill="auto"/>
          </w:tcPr>
          <w:p w14:paraId="596209E7" w14:textId="77777777" w:rsidR="00387E25" w:rsidRPr="00726AF9" w:rsidRDefault="00387E25" w:rsidP="00487C2E">
            <w:pPr>
              <w:pStyle w:val="TAH"/>
              <w:rPr>
                <w:rFonts w:eastAsia="Batang"/>
              </w:rPr>
            </w:pPr>
            <w:r w:rsidRPr="00726AF9">
              <w:rPr>
                <w:rFonts w:eastAsia="Batang"/>
              </w:rPr>
              <w:object w:dxaOrig="580" w:dyaOrig="320" w14:anchorId="7D20DD2F">
                <v:shape id="_x0000_i1913" type="#_x0000_t75" style="width:28.85pt;height:14.25pt" o:ole="">
                  <v:imagedata r:id="rId1657" o:title=""/>
                </v:shape>
                <o:OLEObject Type="Embed" ProgID="Equation.3" ShapeID="_x0000_i1913" DrawAspect="Content" ObjectID="_1605087939" r:id="rId1658"/>
              </w:object>
            </w:r>
          </w:p>
        </w:tc>
        <w:tc>
          <w:tcPr>
            <w:tcW w:w="1007" w:type="dxa"/>
            <w:tcBorders>
              <w:top w:val="nil"/>
            </w:tcBorders>
            <w:shd w:val="clear" w:color="auto" w:fill="auto"/>
          </w:tcPr>
          <w:p w14:paraId="2122BB1C" w14:textId="77777777" w:rsidR="00387E25" w:rsidRPr="00726AF9" w:rsidRDefault="00387E25" w:rsidP="00487C2E">
            <w:pPr>
              <w:pStyle w:val="TAH"/>
              <w:rPr>
                <w:rFonts w:eastAsia="Batang"/>
              </w:rPr>
            </w:pPr>
            <w:r w:rsidRPr="00726AF9">
              <w:rPr>
                <w:rFonts w:eastAsia="Batang"/>
              </w:rPr>
              <w:object w:dxaOrig="300" w:dyaOrig="300" w14:anchorId="70D2455D">
                <v:shape id="_x0000_i1914" type="#_x0000_t75" style="width:14.25pt;height:14.25pt" o:ole="">
                  <v:imagedata r:id="rId1659" o:title=""/>
                </v:shape>
                <o:OLEObject Type="Embed" ProgID="Equation.3" ShapeID="_x0000_i1914" DrawAspect="Content" ObjectID="_1605087940" r:id="rId1660"/>
              </w:object>
            </w:r>
          </w:p>
        </w:tc>
        <w:tc>
          <w:tcPr>
            <w:tcW w:w="1007" w:type="dxa"/>
            <w:tcBorders>
              <w:top w:val="nil"/>
            </w:tcBorders>
            <w:shd w:val="clear" w:color="auto" w:fill="auto"/>
          </w:tcPr>
          <w:p w14:paraId="4C70F2FE" w14:textId="77777777" w:rsidR="00387E25" w:rsidRPr="00726AF9" w:rsidRDefault="00387E25" w:rsidP="00487C2E">
            <w:pPr>
              <w:pStyle w:val="TAH"/>
              <w:rPr>
                <w:rFonts w:eastAsia="Batang"/>
              </w:rPr>
            </w:pPr>
            <w:r w:rsidRPr="00726AF9">
              <w:rPr>
                <w:rFonts w:eastAsia="Batang"/>
              </w:rPr>
              <w:object w:dxaOrig="560" w:dyaOrig="320" w14:anchorId="4DBBF333">
                <v:shape id="_x0000_i1915" type="#_x0000_t75" style="width:28.85pt;height:14.25pt" o:ole="">
                  <v:imagedata r:id="rId1661" o:title=""/>
                </v:shape>
                <o:OLEObject Type="Embed" ProgID="Equation.3" ShapeID="_x0000_i1915" DrawAspect="Content" ObjectID="_1605087941" r:id="rId1662"/>
              </w:object>
            </w:r>
          </w:p>
        </w:tc>
        <w:tc>
          <w:tcPr>
            <w:tcW w:w="1007" w:type="dxa"/>
            <w:tcBorders>
              <w:top w:val="nil"/>
            </w:tcBorders>
            <w:shd w:val="clear" w:color="auto" w:fill="auto"/>
          </w:tcPr>
          <w:p w14:paraId="2426E19A" w14:textId="77777777" w:rsidR="00387E25" w:rsidRPr="00726AF9" w:rsidRDefault="00387E25" w:rsidP="00487C2E">
            <w:pPr>
              <w:pStyle w:val="TAH"/>
              <w:rPr>
                <w:rFonts w:eastAsia="Batang"/>
              </w:rPr>
            </w:pPr>
            <w:r w:rsidRPr="00726AF9">
              <w:rPr>
                <w:rFonts w:eastAsia="Batang"/>
              </w:rPr>
              <w:object w:dxaOrig="279" w:dyaOrig="300" w14:anchorId="3E6DD374">
                <v:shape id="_x0000_i1916" type="#_x0000_t75" style="width:14.25pt;height:14.25pt" o:ole="">
                  <v:imagedata r:id="rId1663" o:title=""/>
                </v:shape>
                <o:OLEObject Type="Embed" ProgID="Equation.3" ShapeID="_x0000_i1916" DrawAspect="Content" ObjectID="_1605087942" r:id="rId1664"/>
              </w:object>
            </w:r>
          </w:p>
        </w:tc>
        <w:tc>
          <w:tcPr>
            <w:tcW w:w="1007" w:type="dxa"/>
            <w:tcBorders>
              <w:top w:val="nil"/>
            </w:tcBorders>
            <w:shd w:val="clear" w:color="auto" w:fill="auto"/>
          </w:tcPr>
          <w:p w14:paraId="02A996EF" w14:textId="77777777" w:rsidR="00387E25" w:rsidRPr="00726AF9" w:rsidRDefault="00387E25" w:rsidP="00487C2E">
            <w:pPr>
              <w:pStyle w:val="TAH"/>
              <w:rPr>
                <w:rFonts w:eastAsia="Batang"/>
              </w:rPr>
            </w:pPr>
            <w:r w:rsidRPr="00726AF9">
              <w:rPr>
                <w:rFonts w:eastAsia="Batang"/>
              </w:rPr>
              <w:object w:dxaOrig="580" w:dyaOrig="320" w14:anchorId="1655E083">
                <v:shape id="_x0000_i1917" type="#_x0000_t75" style="width:28.85pt;height:14.25pt" o:ole="">
                  <v:imagedata r:id="rId1665" o:title=""/>
                </v:shape>
                <o:OLEObject Type="Embed" ProgID="Equation.3" ShapeID="_x0000_i1917" DrawAspect="Content" ObjectID="_1605087943" r:id="rId1666"/>
              </w:object>
            </w:r>
          </w:p>
        </w:tc>
        <w:tc>
          <w:tcPr>
            <w:tcW w:w="1007" w:type="dxa"/>
            <w:tcBorders>
              <w:top w:val="nil"/>
            </w:tcBorders>
            <w:shd w:val="clear" w:color="auto" w:fill="auto"/>
          </w:tcPr>
          <w:p w14:paraId="3F0FF4F7" w14:textId="77777777" w:rsidR="00387E25" w:rsidRPr="00726AF9" w:rsidRDefault="00387E25" w:rsidP="00487C2E">
            <w:pPr>
              <w:pStyle w:val="TAH"/>
              <w:rPr>
                <w:rFonts w:eastAsia="Batang"/>
              </w:rPr>
            </w:pPr>
            <w:r w:rsidRPr="00726AF9">
              <w:rPr>
                <w:rFonts w:eastAsia="Batang"/>
              </w:rPr>
              <w:object w:dxaOrig="300" w:dyaOrig="300" w14:anchorId="7792AD1F">
                <v:shape id="_x0000_i1918" type="#_x0000_t75" style="width:14.25pt;height:14.25pt" o:ole="">
                  <v:imagedata r:id="rId1667" o:title=""/>
                </v:shape>
                <o:OLEObject Type="Embed" ProgID="Equation.3" ShapeID="_x0000_i1918" DrawAspect="Content" ObjectID="_1605087944" r:id="rId1668"/>
              </w:object>
            </w:r>
          </w:p>
        </w:tc>
        <w:tc>
          <w:tcPr>
            <w:tcW w:w="1007" w:type="dxa"/>
            <w:tcBorders>
              <w:top w:val="nil"/>
            </w:tcBorders>
            <w:shd w:val="clear" w:color="auto" w:fill="auto"/>
          </w:tcPr>
          <w:p w14:paraId="62356CAA" w14:textId="77777777" w:rsidR="00387E25" w:rsidRPr="00726AF9" w:rsidRDefault="00387E25" w:rsidP="00487C2E">
            <w:pPr>
              <w:pStyle w:val="TAH"/>
              <w:rPr>
                <w:rFonts w:eastAsia="Batang"/>
              </w:rPr>
            </w:pPr>
            <w:r w:rsidRPr="00726AF9">
              <w:rPr>
                <w:rFonts w:eastAsia="Batang"/>
              </w:rPr>
              <w:object w:dxaOrig="580" w:dyaOrig="320" w14:anchorId="51086C8E">
                <v:shape id="_x0000_i1919" type="#_x0000_t75" style="width:28.85pt;height:14.25pt" o:ole="">
                  <v:imagedata r:id="rId1669" o:title=""/>
                </v:shape>
                <o:OLEObject Type="Embed" ProgID="Equation.3" ShapeID="_x0000_i1919" DrawAspect="Content" ObjectID="_1605087945" r:id="rId1670"/>
              </w:object>
            </w:r>
          </w:p>
        </w:tc>
        <w:tc>
          <w:tcPr>
            <w:tcW w:w="1007" w:type="dxa"/>
            <w:tcBorders>
              <w:top w:val="nil"/>
            </w:tcBorders>
            <w:shd w:val="clear" w:color="auto" w:fill="auto"/>
          </w:tcPr>
          <w:p w14:paraId="3696AACC" w14:textId="77777777" w:rsidR="00387E25" w:rsidRPr="00726AF9" w:rsidRDefault="00387E25" w:rsidP="00487C2E">
            <w:pPr>
              <w:pStyle w:val="TAH"/>
              <w:rPr>
                <w:rFonts w:eastAsia="Batang"/>
              </w:rPr>
            </w:pPr>
            <w:r w:rsidRPr="00726AF9">
              <w:rPr>
                <w:rFonts w:eastAsia="Batang"/>
              </w:rPr>
              <w:object w:dxaOrig="300" w:dyaOrig="300" w14:anchorId="4B396BD0">
                <v:shape id="_x0000_i1920" type="#_x0000_t75" style="width:14.25pt;height:14.25pt" o:ole="">
                  <v:imagedata r:id="rId1671" o:title=""/>
                </v:shape>
                <o:OLEObject Type="Embed" ProgID="Equation.3" ShapeID="_x0000_i1920" DrawAspect="Content" ObjectID="_1605087946" r:id="rId1672"/>
              </w:object>
            </w:r>
          </w:p>
        </w:tc>
      </w:tr>
      <w:tr w:rsidR="00387E25" w14:paraId="237B6DA3" w14:textId="77777777" w:rsidTr="00487C2E">
        <w:trPr>
          <w:tblHeader/>
          <w:jc w:val="center"/>
        </w:trPr>
        <w:tc>
          <w:tcPr>
            <w:tcW w:w="1006" w:type="dxa"/>
            <w:shd w:val="clear" w:color="auto" w:fill="auto"/>
            <w:vAlign w:val="bottom"/>
          </w:tcPr>
          <w:p w14:paraId="580E6750" w14:textId="77777777" w:rsidR="00387E25" w:rsidRPr="00726AF9" w:rsidRDefault="00387E25" w:rsidP="00487C2E">
            <w:pPr>
              <w:pStyle w:val="TAC"/>
              <w:rPr>
                <w:rFonts w:eastAsia="Batang"/>
              </w:rPr>
            </w:pPr>
            <w:r w:rsidRPr="00726AF9">
              <w:rPr>
                <w:rFonts w:eastAsia="Batang"/>
              </w:rPr>
              <w:t>0</w:t>
            </w:r>
          </w:p>
        </w:tc>
        <w:tc>
          <w:tcPr>
            <w:tcW w:w="1007" w:type="dxa"/>
            <w:shd w:val="clear" w:color="auto" w:fill="auto"/>
            <w:vAlign w:val="bottom"/>
          </w:tcPr>
          <w:p w14:paraId="3B9E4B3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2B77C8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43220B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21CD641"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7545F0C"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ACF044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2E33AF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259A0D1" w14:textId="77777777" w:rsidR="00387E25" w:rsidRPr="00726AF9" w:rsidRDefault="00387E25" w:rsidP="00487C2E">
            <w:pPr>
              <w:pStyle w:val="TAC"/>
              <w:rPr>
                <w:rFonts w:eastAsia="Batang"/>
              </w:rPr>
            </w:pPr>
            <w:r w:rsidRPr="00726AF9">
              <w:rPr>
                <w:rFonts w:eastAsia="Batang"/>
              </w:rPr>
              <w:t>1</w:t>
            </w:r>
          </w:p>
        </w:tc>
      </w:tr>
      <w:tr w:rsidR="00387E25" w14:paraId="4477932B" w14:textId="77777777" w:rsidTr="00487C2E">
        <w:trPr>
          <w:tblHeader/>
          <w:jc w:val="center"/>
        </w:trPr>
        <w:tc>
          <w:tcPr>
            <w:tcW w:w="1006" w:type="dxa"/>
            <w:shd w:val="clear" w:color="auto" w:fill="auto"/>
            <w:vAlign w:val="bottom"/>
          </w:tcPr>
          <w:p w14:paraId="5129CC6C"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B942CA4"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0E816E84"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67976C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CCD717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086307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6FEA12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178E6B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63759A9" w14:textId="77777777" w:rsidR="00387E25" w:rsidRPr="00726AF9" w:rsidRDefault="00387E25" w:rsidP="00487C2E">
            <w:pPr>
              <w:pStyle w:val="TAC"/>
              <w:rPr>
                <w:rFonts w:eastAsia="Batang"/>
              </w:rPr>
            </w:pPr>
            <w:r w:rsidRPr="00726AF9">
              <w:rPr>
                <w:rFonts w:eastAsia="Batang"/>
              </w:rPr>
              <w:t>1</w:t>
            </w:r>
          </w:p>
        </w:tc>
      </w:tr>
      <w:tr w:rsidR="00387E25" w14:paraId="5FB7E0AD" w14:textId="77777777" w:rsidTr="00487C2E">
        <w:trPr>
          <w:tblHeader/>
          <w:jc w:val="center"/>
        </w:trPr>
        <w:tc>
          <w:tcPr>
            <w:tcW w:w="1006" w:type="dxa"/>
            <w:shd w:val="clear" w:color="auto" w:fill="auto"/>
            <w:vAlign w:val="bottom"/>
          </w:tcPr>
          <w:p w14:paraId="3A55AC51"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3C07526"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095ADE7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E16374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5537EC7"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F3365F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1DCA8F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94B414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714456A" w14:textId="77777777" w:rsidR="00387E25" w:rsidRPr="00726AF9" w:rsidRDefault="00387E25" w:rsidP="00487C2E">
            <w:pPr>
              <w:pStyle w:val="TAC"/>
              <w:rPr>
                <w:rFonts w:eastAsia="Batang"/>
              </w:rPr>
            </w:pPr>
            <w:r w:rsidRPr="00726AF9">
              <w:rPr>
                <w:rFonts w:eastAsia="Batang"/>
              </w:rPr>
              <w:t>1</w:t>
            </w:r>
          </w:p>
        </w:tc>
      </w:tr>
      <w:tr w:rsidR="00387E25" w14:paraId="59320536" w14:textId="77777777" w:rsidTr="00487C2E">
        <w:trPr>
          <w:tblHeader/>
          <w:jc w:val="center"/>
        </w:trPr>
        <w:tc>
          <w:tcPr>
            <w:tcW w:w="1006" w:type="dxa"/>
            <w:shd w:val="clear" w:color="auto" w:fill="auto"/>
            <w:vAlign w:val="bottom"/>
          </w:tcPr>
          <w:p w14:paraId="2C333FB7"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4520146A"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7ABC048A"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A0720C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E80B1C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A31106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75056C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01EE69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C801852" w14:textId="77777777" w:rsidR="00387E25" w:rsidRPr="00726AF9" w:rsidRDefault="00387E25" w:rsidP="00487C2E">
            <w:pPr>
              <w:pStyle w:val="TAC"/>
              <w:rPr>
                <w:rFonts w:eastAsia="Batang"/>
              </w:rPr>
            </w:pPr>
            <w:r w:rsidRPr="00726AF9">
              <w:rPr>
                <w:rFonts w:eastAsia="Batang"/>
              </w:rPr>
              <w:t>1</w:t>
            </w:r>
          </w:p>
        </w:tc>
      </w:tr>
      <w:tr w:rsidR="00387E25" w14:paraId="1E511C14" w14:textId="77777777" w:rsidTr="00487C2E">
        <w:trPr>
          <w:tblHeader/>
          <w:jc w:val="center"/>
        </w:trPr>
        <w:tc>
          <w:tcPr>
            <w:tcW w:w="1006" w:type="dxa"/>
            <w:shd w:val="clear" w:color="auto" w:fill="auto"/>
            <w:vAlign w:val="bottom"/>
          </w:tcPr>
          <w:p w14:paraId="6EFED98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1EC2C58"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1C6E023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357AE14"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5BE14A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82B06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5B4F3FB"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A00CE2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BF0C20C" w14:textId="77777777" w:rsidR="00387E25" w:rsidRPr="00726AF9" w:rsidRDefault="00387E25" w:rsidP="00487C2E">
            <w:pPr>
              <w:pStyle w:val="TAC"/>
              <w:rPr>
                <w:rFonts w:eastAsia="Batang"/>
              </w:rPr>
            </w:pPr>
            <w:r w:rsidRPr="00726AF9">
              <w:rPr>
                <w:rFonts w:eastAsia="Batang"/>
              </w:rPr>
              <w:t>1</w:t>
            </w:r>
          </w:p>
        </w:tc>
      </w:tr>
      <w:tr w:rsidR="00387E25" w14:paraId="57E77491" w14:textId="77777777" w:rsidTr="00487C2E">
        <w:trPr>
          <w:tblHeader/>
          <w:jc w:val="center"/>
        </w:trPr>
        <w:tc>
          <w:tcPr>
            <w:tcW w:w="1006" w:type="dxa"/>
            <w:shd w:val="clear" w:color="auto" w:fill="auto"/>
            <w:vAlign w:val="bottom"/>
          </w:tcPr>
          <w:p w14:paraId="28AEFD50"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5C38BBEE"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078E7973"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D5D80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9CDD85D"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78F254C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3AC47B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34717A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9637760" w14:textId="77777777" w:rsidR="00387E25" w:rsidRPr="00726AF9" w:rsidRDefault="00387E25" w:rsidP="00487C2E">
            <w:pPr>
              <w:pStyle w:val="TAC"/>
              <w:rPr>
                <w:rFonts w:eastAsia="Batang"/>
              </w:rPr>
            </w:pPr>
            <w:r w:rsidRPr="00726AF9">
              <w:rPr>
                <w:rFonts w:eastAsia="Batang"/>
              </w:rPr>
              <w:t>1</w:t>
            </w:r>
          </w:p>
        </w:tc>
      </w:tr>
      <w:tr w:rsidR="00387E25" w14:paraId="0750FF5A" w14:textId="77777777" w:rsidTr="00487C2E">
        <w:trPr>
          <w:tblHeader/>
          <w:jc w:val="center"/>
        </w:trPr>
        <w:tc>
          <w:tcPr>
            <w:tcW w:w="1006" w:type="dxa"/>
            <w:shd w:val="clear" w:color="auto" w:fill="auto"/>
            <w:vAlign w:val="bottom"/>
          </w:tcPr>
          <w:p w14:paraId="656FD596" w14:textId="77777777" w:rsidR="00387E25" w:rsidRPr="00726AF9" w:rsidRDefault="00387E25" w:rsidP="00487C2E">
            <w:pPr>
              <w:pStyle w:val="TAC"/>
              <w:rPr>
                <w:rFonts w:eastAsia="Batang"/>
              </w:rPr>
            </w:pPr>
            <w:r w:rsidRPr="00726AF9">
              <w:rPr>
                <w:rFonts w:eastAsia="Batang"/>
              </w:rPr>
              <w:t>6</w:t>
            </w:r>
          </w:p>
        </w:tc>
        <w:tc>
          <w:tcPr>
            <w:tcW w:w="1007" w:type="dxa"/>
            <w:shd w:val="clear" w:color="auto" w:fill="auto"/>
            <w:vAlign w:val="bottom"/>
          </w:tcPr>
          <w:p w14:paraId="0E61BF73"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56FA5E1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DF884D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20D79A3" w14:textId="77777777" w:rsidR="00387E25" w:rsidRPr="00726AF9" w:rsidRDefault="00387E25" w:rsidP="00487C2E">
            <w:pPr>
              <w:pStyle w:val="TAC"/>
              <w:rPr>
                <w:rFonts w:eastAsia="Batang"/>
              </w:rPr>
            </w:pPr>
            <w:r w:rsidRPr="00726AF9">
              <w:rPr>
                <w:rFonts w:eastAsia="Batang"/>
              </w:rPr>
              <w:t>6</w:t>
            </w:r>
          </w:p>
        </w:tc>
        <w:tc>
          <w:tcPr>
            <w:tcW w:w="1007" w:type="dxa"/>
            <w:shd w:val="clear" w:color="auto" w:fill="auto"/>
            <w:vAlign w:val="bottom"/>
          </w:tcPr>
          <w:p w14:paraId="7A001EE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1AE8910"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FCD227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BB058F2" w14:textId="77777777" w:rsidR="00387E25" w:rsidRPr="00726AF9" w:rsidRDefault="00387E25" w:rsidP="00487C2E">
            <w:pPr>
              <w:pStyle w:val="TAC"/>
              <w:rPr>
                <w:rFonts w:eastAsia="Batang"/>
              </w:rPr>
            </w:pPr>
            <w:r w:rsidRPr="00726AF9">
              <w:rPr>
                <w:rFonts w:eastAsia="Batang"/>
              </w:rPr>
              <w:t>1</w:t>
            </w:r>
          </w:p>
        </w:tc>
      </w:tr>
      <w:tr w:rsidR="00387E25" w14:paraId="6D2A753C" w14:textId="77777777" w:rsidTr="00487C2E">
        <w:trPr>
          <w:tblHeader/>
          <w:jc w:val="center"/>
        </w:trPr>
        <w:tc>
          <w:tcPr>
            <w:tcW w:w="1006" w:type="dxa"/>
            <w:shd w:val="clear" w:color="auto" w:fill="auto"/>
            <w:vAlign w:val="bottom"/>
          </w:tcPr>
          <w:p w14:paraId="4960E574" w14:textId="77777777" w:rsidR="00387E25" w:rsidRPr="00726AF9" w:rsidRDefault="00387E25" w:rsidP="00487C2E">
            <w:pPr>
              <w:pStyle w:val="TAC"/>
              <w:rPr>
                <w:rFonts w:eastAsia="Batang"/>
              </w:rPr>
            </w:pPr>
            <w:r w:rsidRPr="00726AF9">
              <w:rPr>
                <w:rFonts w:eastAsia="Batang"/>
              </w:rPr>
              <w:t>7</w:t>
            </w:r>
          </w:p>
        </w:tc>
        <w:tc>
          <w:tcPr>
            <w:tcW w:w="1007" w:type="dxa"/>
            <w:shd w:val="clear" w:color="auto" w:fill="auto"/>
            <w:vAlign w:val="bottom"/>
          </w:tcPr>
          <w:p w14:paraId="254F711A"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73B2C3B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C0C2CF0"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6A24AFA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C7389E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77E8D3C"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CFCE54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CF3B9C4" w14:textId="77777777" w:rsidR="00387E25" w:rsidRPr="00726AF9" w:rsidRDefault="00387E25" w:rsidP="00487C2E">
            <w:pPr>
              <w:pStyle w:val="TAC"/>
              <w:rPr>
                <w:rFonts w:eastAsia="Batang"/>
              </w:rPr>
            </w:pPr>
            <w:r w:rsidRPr="00726AF9">
              <w:rPr>
                <w:rFonts w:eastAsia="Batang"/>
              </w:rPr>
              <w:t>1</w:t>
            </w:r>
          </w:p>
        </w:tc>
      </w:tr>
      <w:tr w:rsidR="00387E25" w14:paraId="5D8EDE50" w14:textId="77777777" w:rsidTr="00487C2E">
        <w:trPr>
          <w:tblHeader/>
          <w:jc w:val="center"/>
        </w:trPr>
        <w:tc>
          <w:tcPr>
            <w:tcW w:w="1006" w:type="dxa"/>
            <w:shd w:val="clear" w:color="auto" w:fill="auto"/>
            <w:vAlign w:val="bottom"/>
          </w:tcPr>
          <w:p w14:paraId="10E06142"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0AFFC82B"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11AECD0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9FC29E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9DFA09C" w14:textId="77777777" w:rsidR="00387E25" w:rsidRPr="00726AF9" w:rsidRDefault="00387E25" w:rsidP="00487C2E">
            <w:pPr>
              <w:pStyle w:val="TAC"/>
              <w:rPr>
                <w:rFonts w:eastAsia="Batang"/>
              </w:rPr>
            </w:pPr>
            <w:r w:rsidRPr="00726AF9">
              <w:rPr>
                <w:rFonts w:eastAsia="Batang"/>
              </w:rPr>
              <w:t>7</w:t>
            </w:r>
          </w:p>
        </w:tc>
        <w:tc>
          <w:tcPr>
            <w:tcW w:w="1007" w:type="dxa"/>
            <w:shd w:val="clear" w:color="auto" w:fill="auto"/>
            <w:vAlign w:val="bottom"/>
          </w:tcPr>
          <w:p w14:paraId="732174E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58DF7B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265EE6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B775F46" w14:textId="77777777" w:rsidR="00387E25" w:rsidRPr="00726AF9" w:rsidRDefault="00387E25" w:rsidP="00487C2E">
            <w:pPr>
              <w:pStyle w:val="TAC"/>
              <w:rPr>
                <w:rFonts w:eastAsia="Batang"/>
              </w:rPr>
            </w:pPr>
            <w:r w:rsidRPr="00726AF9">
              <w:rPr>
                <w:rFonts w:eastAsia="Batang"/>
              </w:rPr>
              <w:t>1</w:t>
            </w:r>
          </w:p>
        </w:tc>
      </w:tr>
      <w:tr w:rsidR="00387E25" w14:paraId="2BCC1F35" w14:textId="77777777" w:rsidTr="00487C2E">
        <w:trPr>
          <w:tblHeader/>
          <w:jc w:val="center"/>
        </w:trPr>
        <w:tc>
          <w:tcPr>
            <w:tcW w:w="1006" w:type="dxa"/>
            <w:shd w:val="clear" w:color="auto" w:fill="auto"/>
            <w:vAlign w:val="bottom"/>
          </w:tcPr>
          <w:p w14:paraId="4CF393D4" w14:textId="77777777" w:rsidR="00387E25" w:rsidRPr="00726AF9" w:rsidRDefault="00387E25" w:rsidP="00487C2E">
            <w:pPr>
              <w:pStyle w:val="TAC"/>
              <w:rPr>
                <w:rFonts w:eastAsia="Batang"/>
              </w:rPr>
            </w:pPr>
            <w:r w:rsidRPr="00726AF9">
              <w:rPr>
                <w:rFonts w:eastAsia="Batang"/>
              </w:rPr>
              <w:t>9</w:t>
            </w:r>
          </w:p>
        </w:tc>
        <w:tc>
          <w:tcPr>
            <w:tcW w:w="1007" w:type="dxa"/>
            <w:shd w:val="clear" w:color="auto" w:fill="auto"/>
            <w:vAlign w:val="bottom"/>
          </w:tcPr>
          <w:p w14:paraId="377B1404"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07BBBBC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8200229"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0EFFA734"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0BE343C"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BE69A1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8B167D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8E8F357" w14:textId="77777777" w:rsidR="00387E25" w:rsidRPr="00726AF9" w:rsidRDefault="00387E25" w:rsidP="00487C2E">
            <w:pPr>
              <w:pStyle w:val="TAC"/>
              <w:rPr>
                <w:rFonts w:eastAsia="Batang"/>
              </w:rPr>
            </w:pPr>
            <w:r w:rsidRPr="00726AF9">
              <w:rPr>
                <w:rFonts w:eastAsia="Batang"/>
              </w:rPr>
              <w:t>2</w:t>
            </w:r>
          </w:p>
        </w:tc>
      </w:tr>
      <w:tr w:rsidR="00387E25" w14:paraId="5947A28B" w14:textId="77777777" w:rsidTr="00487C2E">
        <w:trPr>
          <w:tblHeader/>
          <w:jc w:val="center"/>
        </w:trPr>
        <w:tc>
          <w:tcPr>
            <w:tcW w:w="1006" w:type="dxa"/>
            <w:shd w:val="clear" w:color="auto" w:fill="auto"/>
            <w:vAlign w:val="bottom"/>
          </w:tcPr>
          <w:p w14:paraId="50D5FC7C" w14:textId="77777777" w:rsidR="00387E25" w:rsidRPr="00726AF9" w:rsidRDefault="00387E25" w:rsidP="00487C2E">
            <w:pPr>
              <w:pStyle w:val="TAC"/>
              <w:rPr>
                <w:rFonts w:eastAsia="Batang"/>
              </w:rPr>
            </w:pPr>
            <w:r w:rsidRPr="00726AF9">
              <w:rPr>
                <w:rFonts w:eastAsia="Batang"/>
              </w:rPr>
              <w:t>10</w:t>
            </w:r>
          </w:p>
        </w:tc>
        <w:tc>
          <w:tcPr>
            <w:tcW w:w="1007" w:type="dxa"/>
            <w:shd w:val="clear" w:color="auto" w:fill="auto"/>
            <w:vAlign w:val="bottom"/>
          </w:tcPr>
          <w:p w14:paraId="3C43FEC8"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1792216A"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C18A26B"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381BC494"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1C51363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299844A"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0675007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19EEF1A" w14:textId="77777777" w:rsidR="00387E25" w:rsidRPr="00726AF9" w:rsidRDefault="00387E25" w:rsidP="00487C2E">
            <w:pPr>
              <w:pStyle w:val="TAC"/>
              <w:rPr>
                <w:rFonts w:eastAsia="Batang"/>
              </w:rPr>
            </w:pPr>
            <w:r w:rsidRPr="00726AF9">
              <w:rPr>
                <w:rFonts w:eastAsia="Batang"/>
              </w:rPr>
              <w:t>1</w:t>
            </w:r>
          </w:p>
        </w:tc>
      </w:tr>
      <w:tr w:rsidR="00387E25" w14:paraId="2FB8081D" w14:textId="77777777" w:rsidTr="00487C2E">
        <w:trPr>
          <w:tblHeader/>
          <w:jc w:val="center"/>
        </w:trPr>
        <w:tc>
          <w:tcPr>
            <w:tcW w:w="1006" w:type="dxa"/>
            <w:shd w:val="clear" w:color="auto" w:fill="auto"/>
            <w:vAlign w:val="bottom"/>
          </w:tcPr>
          <w:p w14:paraId="2C339021" w14:textId="77777777" w:rsidR="00387E25" w:rsidRPr="00726AF9" w:rsidRDefault="00387E25" w:rsidP="00487C2E">
            <w:pPr>
              <w:pStyle w:val="TAC"/>
              <w:rPr>
                <w:rFonts w:eastAsia="Batang"/>
              </w:rPr>
            </w:pPr>
            <w:r w:rsidRPr="00726AF9">
              <w:rPr>
                <w:rFonts w:eastAsia="Batang"/>
              </w:rPr>
              <w:t>11</w:t>
            </w:r>
          </w:p>
        </w:tc>
        <w:tc>
          <w:tcPr>
            <w:tcW w:w="1007" w:type="dxa"/>
            <w:shd w:val="clear" w:color="auto" w:fill="auto"/>
            <w:vAlign w:val="bottom"/>
          </w:tcPr>
          <w:p w14:paraId="512D0F77"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48B71B0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394AA5E"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6958B54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B2F82E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8BD48B5"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509B267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B1F6D7B" w14:textId="77777777" w:rsidR="00387E25" w:rsidRPr="00726AF9" w:rsidRDefault="00387E25" w:rsidP="00487C2E">
            <w:pPr>
              <w:pStyle w:val="TAC"/>
              <w:rPr>
                <w:rFonts w:eastAsia="Batang"/>
              </w:rPr>
            </w:pPr>
            <w:r w:rsidRPr="00726AF9">
              <w:rPr>
                <w:rFonts w:eastAsia="Batang"/>
              </w:rPr>
              <w:t>1</w:t>
            </w:r>
          </w:p>
        </w:tc>
      </w:tr>
      <w:tr w:rsidR="00387E25" w14:paraId="56557B47" w14:textId="77777777" w:rsidTr="00487C2E">
        <w:trPr>
          <w:tblHeader/>
          <w:jc w:val="center"/>
        </w:trPr>
        <w:tc>
          <w:tcPr>
            <w:tcW w:w="1006" w:type="dxa"/>
            <w:shd w:val="clear" w:color="auto" w:fill="auto"/>
            <w:vAlign w:val="bottom"/>
          </w:tcPr>
          <w:p w14:paraId="421C00E6"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475B5284"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15797F6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11A3A88"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16446D9E"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A2E03C3"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325346FA"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FD6B75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B4377BE" w14:textId="77777777" w:rsidR="00387E25" w:rsidRPr="00726AF9" w:rsidRDefault="00387E25" w:rsidP="00487C2E">
            <w:pPr>
              <w:pStyle w:val="TAC"/>
              <w:rPr>
                <w:rFonts w:eastAsia="Batang"/>
              </w:rPr>
            </w:pPr>
            <w:r w:rsidRPr="00726AF9">
              <w:rPr>
                <w:rFonts w:eastAsia="Batang"/>
              </w:rPr>
              <w:t>2</w:t>
            </w:r>
          </w:p>
        </w:tc>
      </w:tr>
      <w:tr w:rsidR="00387E25" w14:paraId="06E4223D" w14:textId="77777777" w:rsidTr="00487C2E">
        <w:trPr>
          <w:tblHeader/>
          <w:jc w:val="center"/>
        </w:trPr>
        <w:tc>
          <w:tcPr>
            <w:tcW w:w="1006" w:type="dxa"/>
            <w:shd w:val="clear" w:color="auto" w:fill="auto"/>
            <w:vAlign w:val="bottom"/>
          </w:tcPr>
          <w:p w14:paraId="28674908" w14:textId="77777777" w:rsidR="00387E25" w:rsidRPr="00726AF9" w:rsidRDefault="00387E25" w:rsidP="00487C2E">
            <w:pPr>
              <w:pStyle w:val="TAC"/>
              <w:rPr>
                <w:rFonts w:eastAsia="Batang"/>
              </w:rPr>
            </w:pPr>
            <w:r w:rsidRPr="00726AF9">
              <w:rPr>
                <w:rFonts w:eastAsia="Batang"/>
              </w:rPr>
              <w:t>13</w:t>
            </w:r>
          </w:p>
        </w:tc>
        <w:tc>
          <w:tcPr>
            <w:tcW w:w="1007" w:type="dxa"/>
            <w:shd w:val="clear" w:color="auto" w:fill="auto"/>
            <w:vAlign w:val="bottom"/>
          </w:tcPr>
          <w:p w14:paraId="1D698383"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73E6F6A1"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E90679C"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04E3C5E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12B2C78"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6055C85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5F490A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25DE342" w14:textId="77777777" w:rsidR="00387E25" w:rsidRPr="00726AF9" w:rsidRDefault="00387E25" w:rsidP="00487C2E">
            <w:pPr>
              <w:pStyle w:val="TAC"/>
              <w:rPr>
                <w:rFonts w:eastAsia="Batang"/>
              </w:rPr>
            </w:pPr>
            <w:r w:rsidRPr="00726AF9">
              <w:rPr>
                <w:rFonts w:eastAsia="Batang"/>
              </w:rPr>
              <w:t>3</w:t>
            </w:r>
          </w:p>
        </w:tc>
      </w:tr>
      <w:tr w:rsidR="00387E25" w14:paraId="62C8CAF5" w14:textId="77777777" w:rsidTr="00487C2E">
        <w:trPr>
          <w:tblHeader/>
          <w:jc w:val="center"/>
        </w:trPr>
        <w:tc>
          <w:tcPr>
            <w:tcW w:w="1006" w:type="dxa"/>
            <w:shd w:val="clear" w:color="auto" w:fill="auto"/>
            <w:vAlign w:val="bottom"/>
          </w:tcPr>
          <w:p w14:paraId="790227AB" w14:textId="77777777" w:rsidR="00387E25" w:rsidRPr="00726AF9" w:rsidRDefault="00387E25" w:rsidP="00487C2E">
            <w:pPr>
              <w:pStyle w:val="TAC"/>
              <w:rPr>
                <w:rFonts w:eastAsia="Batang"/>
              </w:rPr>
            </w:pPr>
            <w:r w:rsidRPr="00726AF9">
              <w:rPr>
                <w:rFonts w:eastAsia="Batang"/>
              </w:rPr>
              <w:t>14</w:t>
            </w:r>
          </w:p>
        </w:tc>
        <w:tc>
          <w:tcPr>
            <w:tcW w:w="1007" w:type="dxa"/>
            <w:shd w:val="clear" w:color="auto" w:fill="auto"/>
            <w:vAlign w:val="bottom"/>
          </w:tcPr>
          <w:p w14:paraId="62B8BD16"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643AD97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0B5C0B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7ADEF97" w14:textId="77777777" w:rsidR="00387E25" w:rsidRPr="00726AF9" w:rsidRDefault="00387E25" w:rsidP="00487C2E">
            <w:pPr>
              <w:pStyle w:val="TAC"/>
              <w:rPr>
                <w:rFonts w:eastAsia="Batang"/>
              </w:rPr>
            </w:pPr>
            <w:r w:rsidRPr="00726AF9">
              <w:rPr>
                <w:rFonts w:eastAsia="Batang"/>
              </w:rPr>
              <w:t>13</w:t>
            </w:r>
          </w:p>
        </w:tc>
        <w:tc>
          <w:tcPr>
            <w:tcW w:w="1007" w:type="dxa"/>
            <w:shd w:val="clear" w:color="auto" w:fill="auto"/>
            <w:vAlign w:val="bottom"/>
          </w:tcPr>
          <w:p w14:paraId="06CD2A8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7E653F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A30F8E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3C9E0FB" w14:textId="77777777" w:rsidR="00387E25" w:rsidRPr="00726AF9" w:rsidRDefault="00387E25" w:rsidP="00487C2E">
            <w:pPr>
              <w:pStyle w:val="TAC"/>
              <w:rPr>
                <w:rFonts w:eastAsia="Batang"/>
              </w:rPr>
            </w:pPr>
            <w:r w:rsidRPr="00726AF9">
              <w:rPr>
                <w:rFonts w:eastAsia="Batang"/>
              </w:rPr>
              <w:t>1</w:t>
            </w:r>
          </w:p>
        </w:tc>
      </w:tr>
      <w:tr w:rsidR="00387E25" w14:paraId="5363344F" w14:textId="77777777" w:rsidTr="00487C2E">
        <w:trPr>
          <w:tblHeader/>
          <w:jc w:val="center"/>
        </w:trPr>
        <w:tc>
          <w:tcPr>
            <w:tcW w:w="1006" w:type="dxa"/>
            <w:shd w:val="clear" w:color="auto" w:fill="auto"/>
            <w:vAlign w:val="bottom"/>
          </w:tcPr>
          <w:p w14:paraId="4C1F07AC" w14:textId="77777777" w:rsidR="00387E25" w:rsidRPr="00726AF9" w:rsidRDefault="00387E25" w:rsidP="00487C2E">
            <w:pPr>
              <w:pStyle w:val="TAC"/>
              <w:rPr>
                <w:rFonts w:eastAsia="Batang"/>
              </w:rPr>
            </w:pPr>
            <w:r w:rsidRPr="00726AF9">
              <w:rPr>
                <w:rFonts w:eastAsia="Batang"/>
              </w:rPr>
              <w:t>15</w:t>
            </w:r>
          </w:p>
        </w:tc>
        <w:tc>
          <w:tcPr>
            <w:tcW w:w="1007" w:type="dxa"/>
            <w:shd w:val="clear" w:color="auto" w:fill="auto"/>
            <w:vAlign w:val="bottom"/>
          </w:tcPr>
          <w:p w14:paraId="5D763630"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1B09AE13"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D67D230"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72F7599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6360EF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2E8EA48" w14:textId="77777777" w:rsidR="00387E25" w:rsidRPr="00726AF9" w:rsidRDefault="00387E25" w:rsidP="00487C2E">
            <w:pPr>
              <w:pStyle w:val="TAC"/>
              <w:rPr>
                <w:rFonts w:eastAsia="Batang"/>
              </w:rPr>
            </w:pPr>
            <w:r w:rsidRPr="00726AF9">
              <w:rPr>
                <w:rFonts w:eastAsia="Batang"/>
              </w:rPr>
              <w:t>7</w:t>
            </w:r>
          </w:p>
        </w:tc>
        <w:tc>
          <w:tcPr>
            <w:tcW w:w="1007" w:type="dxa"/>
            <w:shd w:val="clear" w:color="auto" w:fill="auto"/>
            <w:vAlign w:val="bottom"/>
          </w:tcPr>
          <w:p w14:paraId="2C7089C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4614A10" w14:textId="77777777" w:rsidR="00387E25" w:rsidRPr="00726AF9" w:rsidRDefault="00387E25" w:rsidP="00487C2E">
            <w:pPr>
              <w:pStyle w:val="TAC"/>
              <w:rPr>
                <w:rFonts w:eastAsia="Batang"/>
              </w:rPr>
            </w:pPr>
            <w:r w:rsidRPr="00726AF9">
              <w:rPr>
                <w:rFonts w:eastAsia="Batang"/>
              </w:rPr>
              <w:t>1</w:t>
            </w:r>
          </w:p>
        </w:tc>
      </w:tr>
      <w:tr w:rsidR="00387E25" w14:paraId="26572FDD" w14:textId="77777777" w:rsidTr="00487C2E">
        <w:trPr>
          <w:tblHeader/>
          <w:jc w:val="center"/>
        </w:trPr>
        <w:tc>
          <w:tcPr>
            <w:tcW w:w="1006" w:type="dxa"/>
            <w:shd w:val="clear" w:color="auto" w:fill="auto"/>
            <w:vAlign w:val="bottom"/>
          </w:tcPr>
          <w:p w14:paraId="1FDA9524"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1F9842C6"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2F465E5A"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99E73EB"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0ED1D451"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22CAE80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D33AAF5"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22325A1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0B7CD9A" w14:textId="77777777" w:rsidR="00387E25" w:rsidRPr="00726AF9" w:rsidRDefault="00387E25" w:rsidP="00487C2E">
            <w:pPr>
              <w:pStyle w:val="TAC"/>
              <w:rPr>
                <w:rFonts w:eastAsia="Batang"/>
              </w:rPr>
            </w:pPr>
            <w:r w:rsidRPr="00726AF9">
              <w:rPr>
                <w:rFonts w:eastAsia="Batang"/>
              </w:rPr>
              <w:t>1</w:t>
            </w:r>
          </w:p>
        </w:tc>
      </w:tr>
      <w:tr w:rsidR="00387E25" w14:paraId="069B0535" w14:textId="77777777" w:rsidTr="00487C2E">
        <w:trPr>
          <w:tblHeader/>
          <w:jc w:val="center"/>
        </w:trPr>
        <w:tc>
          <w:tcPr>
            <w:tcW w:w="1006" w:type="dxa"/>
            <w:shd w:val="clear" w:color="auto" w:fill="auto"/>
            <w:vAlign w:val="bottom"/>
          </w:tcPr>
          <w:p w14:paraId="79D3FD7C" w14:textId="77777777" w:rsidR="00387E25" w:rsidRPr="00726AF9" w:rsidRDefault="00387E25" w:rsidP="00487C2E">
            <w:pPr>
              <w:pStyle w:val="TAC"/>
              <w:rPr>
                <w:rFonts w:eastAsia="Batang"/>
              </w:rPr>
            </w:pPr>
            <w:r w:rsidRPr="00726AF9">
              <w:rPr>
                <w:rFonts w:eastAsia="Batang"/>
              </w:rPr>
              <w:t>17</w:t>
            </w:r>
          </w:p>
        </w:tc>
        <w:tc>
          <w:tcPr>
            <w:tcW w:w="1007" w:type="dxa"/>
            <w:shd w:val="clear" w:color="auto" w:fill="auto"/>
            <w:vAlign w:val="bottom"/>
          </w:tcPr>
          <w:p w14:paraId="54B07F56"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vAlign w:val="bottom"/>
          </w:tcPr>
          <w:p w14:paraId="1211DD1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25B5C79"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15F772B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0F97BE6"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0E130C16"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BC3603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14DF41E" w14:textId="77777777" w:rsidR="00387E25" w:rsidRPr="00726AF9" w:rsidRDefault="00387E25" w:rsidP="00487C2E">
            <w:pPr>
              <w:pStyle w:val="TAC"/>
              <w:rPr>
                <w:rFonts w:eastAsia="Batang"/>
              </w:rPr>
            </w:pPr>
            <w:r w:rsidRPr="00726AF9">
              <w:rPr>
                <w:rFonts w:eastAsia="Batang"/>
              </w:rPr>
              <w:t>4</w:t>
            </w:r>
          </w:p>
        </w:tc>
      </w:tr>
      <w:tr w:rsidR="00387E25" w14:paraId="0C2F3013" w14:textId="77777777" w:rsidTr="00487C2E">
        <w:trPr>
          <w:tblHeader/>
          <w:jc w:val="center"/>
        </w:trPr>
        <w:tc>
          <w:tcPr>
            <w:tcW w:w="1006" w:type="dxa"/>
            <w:shd w:val="clear" w:color="auto" w:fill="auto"/>
            <w:vAlign w:val="bottom"/>
          </w:tcPr>
          <w:p w14:paraId="042381B9" w14:textId="77777777" w:rsidR="00387E25" w:rsidRPr="00726AF9" w:rsidRDefault="00387E25" w:rsidP="00487C2E">
            <w:pPr>
              <w:pStyle w:val="TAC"/>
              <w:rPr>
                <w:rFonts w:eastAsia="Batang"/>
              </w:rPr>
            </w:pPr>
            <w:r w:rsidRPr="00726AF9">
              <w:rPr>
                <w:rFonts w:eastAsia="Batang"/>
              </w:rPr>
              <w:t>18</w:t>
            </w:r>
          </w:p>
        </w:tc>
        <w:tc>
          <w:tcPr>
            <w:tcW w:w="1007" w:type="dxa"/>
            <w:shd w:val="clear" w:color="auto" w:fill="auto"/>
            <w:vAlign w:val="bottom"/>
          </w:tcPr>
          <w:p w14:paraId="613443E9" w14:textId="77777777" w:rsidR="00387E25" w:rsidRPr="00726AF9" w:rsidRDefault="00387E25" w:rsidP="00487C2E">
            <w:pPr>
              <w:pStyle w:val="TAC"/>
              <w:rPr>
                <w:rFonts w:eastAsia="Batang"/>
              </w:rPr>
            </w:pPr>
            <w:r w:rsidRPr="00726AF9">
              <w:rPr>
                <w:rFonts w:eastAsia="Batang"/>
              </w:rPr>
              <w:t>72</w:t>
            </w:r>
          </w:p>
        </w:tc>
        <w:tc>
          <w:tcPr>
            <w:tcW w:w="1007" w:type="dxa"/>
            <w:shd w:val="clear" w:color="auto" w:fill="auto"/>
            <w:vAlign w:val="bottom"/>
          </w:tcPr>
          <w:p w14:paraId="2D1E3A3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BABC0B1"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070C4469"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7CA9183A" w14:textId="77777777" w:rsidR="00387E25" w:rsidRPr="00726AF9" w:rsidRDefault="00387E25" w:rsidP="00487C2E">
            <w:pPr>
              <w:pStyle w:val="TAC"/>
              <w:rPr>
                <w:rFonts w:eastAsia="Batang"/>
              </w:rPr>
            </w:pPr>
            <w:r>
              <w:rPr>
                <w:rFonts w:eastAsia="Batang"/>
              </w:rPr>
              <w:t>12</w:t>
            </w:r>
          </w:p>
        </w:tc>
        <w:tc>
          <w:tcPr>
            <w:tcW w:w="1007" w:type="dxa"/>
            <w:shd w:val="clear" w:color="auto" w:fill="auto"/>
            <w:vAlign w:val="bottom"/>
          </w:tcPr>
          <w:p w14:paraId="7E137016" w14:textId="77777777" w:rsidR="00387E25" w:rsidRPr="00726AF9" w:rsidRDefault="00387E25" w:rsidP="00487C2E">
            <w:pPr>
              <w:pStyle w:val="TAC"/>
              <w:rPr>
                <w:rFonts w:eastAsia="Batang"/>
              </w:rPr>
            </w:pPr>
            <w:r>
              <w:rPr>
                <w:rFonts w:eastAsia="Batang"/>
              </w:rPr>
              <w:t>2</w:t>
            </w:r>
          </w:p>
        </w:tc>
        <w:tc>
          <w:tcPr>
            <w:tcW w:w="1007" w:type="dxa"/>
            <w:shd w:val="clear" w:color="auto" w:fill="auto"/>
            <w:vAlign w:val="bottom"/>
          </w:tcPr>
          <w:p w14:paraId="4AC0087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41246B4" w14:textId="77777777" w:rsidR="00387E25" w:rsidRPr="00726AF9" w:rsidRDefault="00387E25" w:rsidP="00487C2E">
            <w:pPr>
              <w:pStyle w:val="TAC"/>
              <w:rPr>
                <w:rFonts w:eastAsia="Batang"/>
              </w:rPr>
            </w:pPr>
            <w:r>
              <w:rPr>
                <w:rFonts w:eastAsia="Batang"/>
              </w:rPr>
              <w:t>3</w:t>
            </w:r>
          </w:p>
        </w:tc>
      </w:tr>
      <w:tr w:rsidR="00387E25" w14:paraId="72ECB14D" w14:textId="77777777" w:rsidTr="00487C2E">
        <w:trPr>
          <w:tblHeader/>
          <w:jc w:val="center"/>
        </w:trPr>
        <w:tc>
          <w:tcPr>
            <w:tcW w:w="1006" w:type="dxa"/>
            <w:shd w:val="clear" w:color="auto" w:fill="auto"/>
            <w:vAlign w:val="bottom"/>
          </w:tcPr>
          <w:p w14:paraId="095403BA" w14:textId="77777777" w:rsidR="00387E25" w:rsidRPr="00726AF9" w:rsidRDefault="00387E25" w:rsidP="00487C2E">
            <w:pPr>
              <w:pStyle w:val="TAC"/>
              <w:rPr>
                <w:rFonts w:eastAsia="Batang"/>
              </w:rPr>
            </w:pPr>
            <w:r w:rsidRPr="00726AF9">
              <w:rPr>
                <w:rFonts w:eastAsia="Batang"/>
              </w:rPr>
              <w:t>19</w:t>
            </w:r>
          </w:p>
        </w:tc>
        <w:tc>
          <w:tcPr>
            <w:tcW w:w="1007" w:type="dxa"/>
            <w:shd w:val="clear" w:color="auto" w:fill="auto"/>
            <w:vAlign w:val="bottom"/>
          </w:tcPr>
          <w:p w14:paraId="771F9A3C" w14:textId="77777777" w:rsidR="00387E25" w:rsidRPr="00726AF9" w:rsidRDefault="00387E25" w:rsidP="00487C2E">
            <w:pPr>
              <w:pStyle w:val="TAC"/>
              <w:rPr>
                <w:rFonts w:eastAsia="Batang"/>
              </w:rPr>
            </w:pPr>
            <w:r w:rsidRPr="00726AF9">
              <w:rPr>
                <w:rFonts w:eastAsia="Batang"/>
              </w:rPr>
              <w:t>72</w:t>
            </w:r>
          </w:p>
        </w:tc>
        <w:tc>
          <w:tcPr>
            <w:tcW w:w="1007" w:type="dxa"/>
            <w:shd w:val="clear" w:color="auto" w:fill="auto"/>
            <w:vAlign w:val="bottom"/>
          </w:tcPr>
          <w:p w14:paraId="126CDB5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526A570"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66A5B2EB"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DCDDDAC"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5DBE1CCC"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163AE2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81BF0AB" w14:textId="77777777" w:rsidR="00387E25" w:rsidRPr="00726AF9" w:rsidRDefault="00387E25" w:rsidP="00487C2E">
            <w:pPr>
              <w:pStyle w:val="TAC"/>
              <w:rPr>
                <w:rFonts w:eastAsia="Batang"/>
              </w:rPr>
            </w:pPr>
            <w:r>
              <w:rPr>
                <w:rFonts w:eastAsia="Batang"/>
              </w:rPr>
              <w:t>3</w:t>
            </w:r>
          </w:p>
        </w:tc>
      </w:tr>
      <w:tr w:rsidR="00387E25" w14:paraId="3C74F980" w14:textId="77777777" w:rsidTr="00487C2E">
        <w:trPr>
          <w:tblHeader/>
          <w:jc w:val="center"/>
        </w:trPr>
        <w:tc>
          <w:tcPr>
            <w:tcW w:w="1006" w:type="dxa"/>
            <w:shd w:val="clear" w:color="auto" w:fill="auto"/>
            <w:vAlign w:val="bottom"/>
          </w:tcPr>
          <w:p w14:paraId="7D5AC75D"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1E9F264F" w14:textId="77777777" w:rsidR="00387E25" w:rsidRPr="00726AF9" w:rsidRDefault="00387E25" w:rsidP="00487C2E">
            <w:pPr>
              <w:pStyle w:val="TAC"/>
              <w:rPr>
                <w:rFonts w:eastAsia="Batang"/>
              </w:rPr>
            </w:pPr>
            <w:r w:rsidRPr="00726AF9">
              <w:rPr>
                <w:rFonts w:eastAsia="Batang"/>
              </w:rPr>
              <w:t>76</w:t>
            </w:r>
          </w:p>
        </w:tc>
        <w:tc>
          <w:tcPr>
            <w:tcW w:w="1007" w:type="dxa"/>
            <w:shd w:val="clear" w:color="auto" w:fill="auto"/>
            <w:vAlign w:val="bottom"/>
          </w:tcPr>
          <w:p w14:paraId="5A8D715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425C9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FE5FC78" w14:textId="77777777" w:rsidR="00387E25" w:rsidRPr="00726AF9" w:rsidRDefault="00387E25" w:rsidP="00487C2E">
            <w:pPr>
              <w:pStyle w:val="TAC"/>
              <w:rPr>
                <w:rFonts w:eastAsia="Batang"/>
              </w:rPr>
            </w:pPr>
            <w:r w:rsidRPr="00726AF9">
              <w:rPr>
                <w:rFonts w:eastAsia="Batang"/>
              </w:rPr>
              <w:t>19</w:t>
            </w:r>
          </w:p>
        </w:tc>
        <w:tc>
          <w:tcPr>
            <w:tcW w:w="1007" w:type="dxa"/>
            <w:shd w:val="clear" w:color="auto" w:fill="auto"/>
            <w:vAlign w:val="bottom"/>
          </w:tcPr>
          <w:p w14:paraId="251360A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370F24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F0BDD1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52EB8D1" w14:textId="77777777" w:rsidR="00387E25" w:rsidRPr="00726AF9" w:rsidRDefault="00387E25" w:rsidP="00487C2E">
            <w:pPr>
              <w:pStyle w:val="TAC"/>
              <w:rPr>
                <w:rFonts w:eastAsia="Batang"/>
              </w:rPr>
            </w:pPr>
            <w:r w:rsidRPr="00726AF9">
              <w:rPr>
                <w:rFonts w:eastAsia="Batang"/>
              </w:rPr>
              <w:t>1</w:t>
            </w:r>
          </w:p>
        </w:tc>
      </w:tr>
      <w:tr w:rsidR="00387E25" w14:paraId="182D3018" w14:textId="77777777" w:rsidTr="00487C2E">
        <w:trPr>
          <w:tblHeader/>
          <w:jc w:val="center"/>
        </w:trPr>
        <w:tc>
          <w:tcPr>
            <w:tcW w:w="1006" w:type="dxa"/>
            <w:shd w:val="clear" w:color="auto" w:fill="auto"/>
            <w:vAlign w:val="bottom"/>
          </w:tcPr>
          <w:p w14:paraId="6E947997" w14:textId="77777777" w:rsidR="00387E25" w:rsidRPr="00726AF9" w:rsidRDefault="00387E25" w:rsidP="00487C2E">
            <w:pPr>
              <w:pStyle w:val="TAC"/>
              <w:rPr>
                <w:rFonts w:eastAsia="Batang"/>
              </w:rPr>
            </w:pPr>
            <w:r w:rsidRPr="00726AF9">
              <w:rPr>
                <w:rFonts w:eastAsia="Batang"/>
              </w:rPr>
              <w:t>21</w:t>
            </w:r>
          </w:p>
        </w:tc>
        <w:tc>
          <w:tcPr>
            <w:tcW w:w="1007" w:type="dxa"/>
            <w:shd w:val="clear" w:color="auto" w:fill="auto"/>
            <w:vAlign w:val="bottom"/>
          </w:tcPr>
          <w:p w14:paraId="51098ABE"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vAlign w:val="bottom"/>
          </w:tcPr>
          <w:p w14:paraId="761C82A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ECCFC29"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58F2936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D0E90F7"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62DC41CC"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6D528D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A8DACDC" w14:textId="77777777" w:rsidR="00387E25" w:rsidRPr="00726AF9" w:rsidRDefault="00387E25" w:rsidP="00487C2E">
            <w:pPr>
              <w:pStyle w:val="TAC"/>
              <w:rPr>
                <w:rFonts w:eastAsia="Batang"/>
              </w:rPr>
            </w:pPr>
            <w:r w:rsidRPr="00726AF9">
              <w:rPr>
                <w:rFonts w:eastAsia="Batang"/>
              </w:rPr>
              <w:t>5</w:t>
            </w:r>
          </w:p>
        </w:tc>
      </w:tr>
      <w:tr w:rsidR="00387E25" w14:paraId="0804D6AA" w14:textId="77777777" w:rsidTr="00487C2E">
        <w:trPr>
          <w:tblHeader/>
          <w:jc w:val="center"/>
        </w:trPr>
        <w:tc>
          <w:tcPr>
            <w:tcW w:w="1006" w:type="dxa"/>
            <w:shd w:val="clear" w:color="auto" w:fill="auto"/>
            <w:vAlign w:val="bottom"/>
          </w:tcPr>
          <w:p w14:paraId="189AB6BA" w14:textId="77777777" w:rsidR="00387E25" w:rsidRPr="00726AF9" w:rsidRDefault="00387E25" w:rsidP="00487C2E">
            <w:pPr>
              <w:pStyle w:val="TAC"/>
              <w:rPr>
                <w:rFonts w:eastAsia="Batang"/>
              </w:rPr>
            </w:pPr>
            <w:r w:rsidRPr="00726AF9">
              <w:rPr>
                <w:rFonts w:eastAsia="Batang"/>
              </w:rPr>
              <w:t>22</w:t>
            </w:r>
          </w:p>
        </w:tc>
        <w:tc>
          <w:tcPr>
            <w:tcW w:w="1007" w:type="dxa"/>
            <w:shd w:val="clear" w:color="auto" w:fill="auto"/>
            <w:vAlign w:val="bottom"/>
          </w:tcPr>
          <w:p w14:paraId="0260C548" w14:textId="77777777" w:rsidR="00387E25" w:rsidRPr="00726AF9" w:rsidRDefault="00387E25" w:rsidP="00487C2E">
            <w:pPr>
              <w:pStyle w:val="TAC"/>
              <w:rPr>
                <w:rFonts w:eastAsia="Batang"/>
              </w:rPr>
            </w:pPr>
            <w:r w:rsidRPr="00726AF9">
              <w:rPr>
                <w:rFonts w:eastAsia="Batang"/>
              </w:rPr>
              <w:t>88</w:t>
            </w:r>
          </w:p>
        </w:tc>
        <w:tc>
          <w:tcPr>
            <w:tcW w:w="1007" w:type="dxa"/>
            <w:shd w:val="clear" w:color="auto" w:fill="auto"/>
            <w:vAlign w:val="bottom"/>
          </w:tcPr>
          <w:p w14:paraId="557D081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8AD19C7"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63C2BE9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1164B6C" w14:textId="77777777" w:rsidR="00387E25" w:rsidRPr="00726AF9" w:rsidRDefault="00387E25" w:rsidP="00487C2E">
            <w:pPr>
              <w:pStyle w:val="TAC"/>
              <w:rPr>
                <w:rFonts w:eastAsia="Batang"/>
              </w:rPr>
            </w:pPr>
            <w:r>
              <w:rPr>
                <w:rFonts w:eastAsia="Batang"/>
              </w:rPr>
              <w:t>4</w:t>
            </w:r>
          </w:p>
        </w:tc>
        <w:tc>
          <w:tcPr>
            <w:tcW w:w="1007" w:type="dxa"/>
            <w:shd w:val="clear" w:color="auto" w:fill="auto"/>
            <w:vAlign w:val="bottom"/>
          </w:tcPr>
          <w:p w14:paraId="0F583A4A" w14:textId="77777777" w:rsidR="00387E25" w:rsidRPr="00726AF9" w:rsidRDefault="00387E25" w:rsidP="00487C2E">
            <w:pPr>
              <w:pStyle w:val="TAC"/>
              <w:rPr>
                <w:rFonts w:eastAsia="Batang"/>
              </w:rPr>
            </w:pPr>
            <w:r>
              <w:rPr>
                <w:rFonts w:eastAsia="Batang"/>
              </w:rPr>
              <w:t>11</w:t>
            </w:r>
          </w:p>
        </w:tc>
        <w:tc>
          <w:tcPr>
            <w:tcW w:w="1007" w:type="dxa"/>
            <w:shd w:val="clear" w:color="auto" w:fill="auto"/>
            <w:vAlign w:val="bottom"/>
          </w:tcPr>
          <w:p w14:paraId="46C0EA5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1EC0EE8" w14:textId="77777777" w:rsidR="00387E25" w:rsidRPr="00726AF9" w:rsidRDefault="00387E25" w:rsidP="00487C2E">
            <w:pPr>
              <w:pStyle w:val="TAC"/>
              <w:rPr>
                <w:rFonts w:eastAsia="Batang"/>
              </w:rPr>
            </w:pPr>
            <w:r w:rsidRPr="00726AF9">
              <w:rPr>
                <w:rFonts w:eastAsia="Batang"/>
              </w:rPr>
              <w:t>1</w:t>
            </w:r>
          </w:p>
        </w:tc>
      </w:tr>
      <w:tr w:rsidR="00387E25" w14:paraId="570AB7C0" w14:textId="77777777" w:rsidTr="00487C2E">
        <w:trPr>
          <w:tblHeader/>
          <w:jc w:val="center"/>
        </w:trPr>
        <w:tc>
          <w:tcPr>
            <w:tcW w:w="1006" w:type="dxa"/>
            <w:shd w:val="clear" w:color="auto" w:fill="auto"/>
            <w:vAlign w:val="bottom"/>
          </w:tcPr>
          <w:p w14:paraId="3CABFF51" w14:textId="77777777" w:rsidR="00387E25" w:rsidRPr="00726AF9" w:rsidRDefault="00387E25" w:rsidP="00487C2E">
            <w:pPr>
              <w:pStyle w:val="TAC"/>
              <w:rPr>
                <w:rFonts w:eastAsia="Batang"/>
              </w:rPr>
            </w:pPr>
            <w:r w:rsidRPr="00726AF9">
              <w:rPr>
                <w:rFonts w:eastAsia="Batang"/>
              </w:rPr>
              <w:t>23</w:t>
            </w:r>
          </w:p>
        </w:tc>
        <w:tc>
          <w:tcPr>
            <w:tcW w:w="1007" w:type="dxa"/>
            <w:shd w:val="clear" w:color="auto" w:fill="auto"/>
            <w:vAlign w:val="bottom"/>
          </w:tcPr>
          <w:p w14:paraId="2D6E8BD0"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vAlign w:val="bottom"/>
          </w:tcPr>
          <w:p w14:paraId="04F665A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BA7AA1C"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6A35F592"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331AD68E"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27A5CA5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E516E9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50D372E" w14:textId="77777777" w:rsidR="00387E25" w:rsidRPr="00726AF9" w:rsidRDefault="00387E25" w:rsidP="00487C2E">
            <w:pPr>
              <w:pStyle w:val="TAC"/>
              <w:rPr>
                <w:rFonts w:eastAsia="Batang"/>
              </w:rPr>
            </w:pPr>
            <w:r w:rsidRPr="00726AF9">
              <w:rPr>
                <w:rFonts w:eastAsia="Batang"/>
              </w:rPr>
              <w:t>4</w:t>
            </w:r>
          </w:p>
        </w:tc>
      </w:tr>
      <w:tr w:rsidR="00387E25" w14:paraId="0B5E34BA" w14:textId="77777777" w:rsidTr="00487C2E">
        <w:trPr>
          <w:tblHeader/>
          <w:jc w:val="center"/>
        </w:trPr>
        <w:tc>
          <w:tcPr>
            <w:tcW w:w="1006" w:type="dxa"/>
            <w:shd w:val="clear" w:color="auto" w:fill="auto"/>
            <w:vAlign w:val="bottom"/>
          </w:tcPr>
          <w:p w14:paraId="51382AFF"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72D66834"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vAlign w:val="bottom"/>
          </w:tcPr>
          <w:p w14:paraId="26687E7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1C954F5"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73CD02C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AF0B350"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1F1BB2E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4AAC2D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600E502" w14:textId="77777777" w:rsidR="00387E25" w:rsidRPr="00726AF9" w:rsidRDefault="00387E25" w:rsidP="00487C2E">
            <w:pPr>
              <w:pStyle w:val="TAC"/>
              <w:rPr>
                <w:rFonts w:eastAsia="Batang"/>
              </w:rPr>
            </w:pPr>
            <w:r w:rsidRPr="00726AF9">
              <w:rPr>
                <w:rFonts w:eastAsia="Batang"/>
              </w:rPr>
              <w:t>6</w:t>
            </w:r>
          </w:p>
        </w:tc>
      </w:tr>
      <w:tr w:rsidR="00387E25" w14:paraId="04472C88" w14:textId="77777777" w:rsidTr="00487C2E">
        <w:trPr>
          <w:tblHeader/>
          <w:jc w:val="center"/>
        </w:trPr>
        <w:tc>
          <w:tcPr>
            <w:tcW w:w="1006" w:type="dxa"/>
            <w:shd w:val="clear" w:color="auto" w:fill="auto"/>
            <w:vAlign w:val="bottom"/>
          </w:tcPr>
          <w:p w14:paraId="3819837C" w14:textId="77777777" w:rsidR="00387E25" w:rsidRPr="00726AF9" w:rsidRDefault="00387E25" w:rsidP="00487C2E">
            <w:pPr>
              <w:pStyle w:val="TAC"/>
              <w:rPr>
                <w:rFonts w:eastAsia="Batang"/>
              </w:rPr>
            </w:pPr>
            <w:r w:rsidRPr="00726AF9">
              <w:rPr>
                <w:rFonts w:eastAsia="Batang"/>
              </w:rPr>
              <w:t>25</w:t>
            </w:r>
          </w:p>
        </w:tc>
        <w:tc>
          <w:tcPr>
            <w:tcW w:w="1007" w:type="dxa"/>
            <w:shd w:val="clear" w:color="auto" w:fill="auto"/>
            <w:vAlign w:val="bottom"/>
          </w:tcPr>
          <w:p w14:paraId="45D60390" w14:textId="77777777" w:rsidR="00387E25" w:rsidRPr="00726AF9" w:rsidRDefault="00387E25" w:rsidP="00487C2E">
            <w:pPr>
              <w:pStyle w:val="TAC"/>
              <w:rPr>
                <w:rFonts w:eastAsia="Batang"/>
              </w:rPr>
            </w:pPr>
            <w:r w:rsidRPr="00726AF9">
              <w:rPr>
                <w:rFonts w:eastAsia="Batang"/>
              </w:rPr>
              <w:t>104</w:t>
            </w:r>
          </w:p>
        </w:tc>
        <w:tc>
          <w:tcPr>
            <w:tcW w:w="1007" w:type="dxa"/>
            <w:shd w:val="clear" w:color="auto" w:fill="auto"/>
            <w:vAlign w:val="bottom"/>
          </w:tcPr>
          <w:p w14:paraId="3E538B2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60DF07F"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7FCFFAB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8D35D9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FBA0210" w14:textId="77777777" w:rsidR="00387E25" w:rsidRPr="00726AF9" w:rsidRDefault="00387E25" w:rsidP="00487C2E">
            <w:pPr>
              <w:pStyle w:val="TAC"/>
              <w:rPr>
                <w:rFonts w:eastAsia="Batang"/>
              </w:rPr>
            </w:pPr>
            <w:r w:rsidRPr="00726AF9">
              <w:rPr>
                <w:rFonts w:eastAsia="Batang"/>
              </w:rPr>
              <w:t>13</w:t>
            </w:r>
          </w:p>
        </w:tc>
        <w:tc>
          <w:tcPr>
            <w:tcW w:w="1007" w:type="dxa"/>
            <w:shd w:val="clear" w:color="auto" w:fill="auto"/>
            <w:vAlign w:val="bottom"/>
          </w:tcPr>
          <w:p w14:paraId="6DEDC69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5E9C569" w14:textId="77777777" w:rsidR="00387E25" w:rsidRPr="00726AF9" w:rsidRDefault="00387E25" w:rsidP="00487C2E">
            <w:pPr>
              <w:pStyle w:val="TAC"/>
              <w:rPr>
                <w:rFonts w:eastAsia="Batang"/>
              </w:rPr>
            </w:pPr>
            <w:r w:rsidRPr="00726AF9">
              <w:rPr>
                <w:rFonts w:eastAsia="Batang"/>
              </w:rPr>
              <w:t>1</w:t>
            </w:r>
          </w:p>
        </w:tc>
      </w:tr>
      <w:tr w:rsidR="00387E25" w14:paraId="499786DA" w14:textId="77777777" w:rsidTr="00487C2E">
        <w:trPr>
          <w:tblHeader/>
          <w:jc w:val="center"/>
        </w:trPr>
        <w:tc>
          <w:tcPr>
            <w:tcW w:w="1006" w:type="dxa"/>
            <w:shd w:val="clear" w:color="auto" w:fill="auto"/>
            <w:vAlign w:val="bottom"/>
          </w:tcPr>
          <w:p w14:paraId="398419A6" w14:textId="77777777" w:rsidR="00387E25" w:rsidRPr="00726AF9" w:rsidRDefault="00387E25" w:rsidP="00487C2E">
            <w:pPr>
              <w:pStyle w:val="TAC"/>
              <w:rPr>
                <w:rFonts w:eastAsia="Batang"/>
              </w:rPr>
            </w:pPr>
            <w:r w:rsidRPr="00726AF9">
              <w:rPr>
                <w:rFonts w:eastAsia="Batang"/>
              </w:rPr>
              <w:t>26</w:t>
            </w:r>
          </w:p>
        </w:tc>
        <w:tc>
          <w:tcPr>
            <w:tcW w:w="1007" w:type="dxa"/>
            <w:shd w:val="clear" w:color="auto" w:fill="auto"/>
            <w:vAlign w:val="bottom"/>
          </w:tcPr>
          <w:p w14:paraId="1BD8D0A5" w14:textId="77777777" w:rsidR="00387E25" w:rsidRPr="00726AF9" w:rsidRDefault="00387E25" w:rsidP="00487C2E">
            <w:pPr>
              <w:pStyle w:val="TAC"/>
              <w:rPr>
                <w:rFonts w:eastAsia="Batang"/>
              </w:rPr>
            </w:pPr>
            <w:r w:rsidRPr="00726AF9">
              <w:rPr>
                <w:rFonts w:eastAsia="Batang"/>
              </w:rPr>
              <w:t>112</w:t>
            </w:r>
          </w:p>
        </w:tc>
        <w:tc>
          <w:tcPr>
            <w:tcW w:w="1007" w:type="dxa"/>
            <w:shd w:val="clear" w:color="auto" w:fill="auto"/>
            <w:vAlign w:val="bottom"/>
          </w:tcPr>
          <w:p w14:paraId="67C90D8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718C7BD"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7CB3736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B5E224A"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3556207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42835D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5A582CB" w14:textId="77777777" w:rsidR="00387E25" w:rsidRPr="00726AF9" w:rsidRDefault="00387E25" w:rsidP="00487C2E">
            <w:pPr>
              <w:pStyle w:val="TAC"/>
              <w:rPr>
                <w:rFonts w:eastAsia="Batang"/>
              </w:rPr>
            </w:pPr>
            <w:r w:rsidRPr="00726AF9">
              <w:rPr>
                <w:rFonts w:eastAsia="Batang"/>
              </w:rPr>
              <w:t>7</w:t>
            </w:r>
          </w:p>
        </w:tc>
      </w:tr>
      <w:tr w:rsidR="00387E25" w14:paraId="3953E287" w14:textId="77777777" w:rsidTr="00487C2E">
        <w:trPr>
          <w:tblHeader/>
          <w:jc w:val="center"/>
        </w:trPr>
        <w:tc>
          <w:tcPr>
            <w:tcW w:w="1006" w:type="dxa"/>
            <w:shd w:val="clear" w:color="auto" w:fill="auto"/>
            <w:vAlign w:val="bottom"/>
          </w:tcPr>
          <w:p w14:paraId="551D429E" w14:textId="77777777" w:rsidR="00387E25" w:rsidRPr="00726AF9" w:rsidRDefault="00387E25" w:rsidP="00487C2E">
            <w:pPr>
              <w:pStyle w:val="TAC"/>
              <w:rPr>
                <w:rFonts w:eastAsia="Batang"/>
              </w:rPr>
            </w:pPr>
            <w:r w:rsidRPr="00726AF9">
              <w:rPr>
                <w:rFonts w:eastAsia="Batang"/>
              </w:rPr>
              <w:t>27</w:t>
            </w:r>
          </w:p>
        </w:tc>
        <w:tc>
          <w:tcPr>
            <w:tcW w:w="1007" w:type="dxa"/>
            <w:shd w:val="clear" w:color="auto" w:fill="auto"/>
            <w:vAlign w:val="bottom"/>
          </w:tcPr>
          <w:p w14:paraId="5E91970A"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125C4D34"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A0A6CF3"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7D0294CB"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7132CF3"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65B05432"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389AED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AA5E521" w14:textId="77777777" w:rsidR="00387E25" w:rsidRPr="00726AF9" w:rsidRDefault="00387E25" w:rsidP="00487C2E">
            <w:pPr>
              <w:pStyle w:val="TAC"/>
              <w:rPr>
                <w:rFonts w:eastAsia="Batang"/>
              </w:rPr>
            </w:pPr>
            <w:r w:rsidRPr="00726AF9">
              <w:rPr>
                <w:rFonts w:eastAsia="Batang"/>
              </w:rPr>
              <w:t>5</w:t>
            </w:r>
          </w:p>
        </w:tc>
      </w:tr>
      <w:tr w:rsidR="00387E25" w14:paraId="5B30A470" w14:textId="77777777" w:rsidTr="00487C2E">
        <w:trPr>
          <w:tblHeader/>
          <w:jc w:val="center"/>
        </w:trPr>
        <w:tc>
          <w:tcPr>
            <w:tcW w:w="1006" w:type="dxa"/>
            <w:shd w:val="clear" w:color="auto" w:fill="auto"/>
            <w:vAlign w:val="bottom"/>
          </w:tcPr>
          <w:p w14:paraId="62263014"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6E0F63B4"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5F70D491"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697B956"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05ADD8FC"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7969EC9F"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6FA78EFD"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0A256A3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869500B" w14:textId="77777777" w:rsidR="00387E25" w:rsidRPr="00726AF9" w:rsidRDefault="00387E25" w:rsidP="00487C2E">
            <w:pPr>
              <w:pStyle w:val="TAC"/>
              <w:rPr>
                <w:rFonts w:eastAsia="Batang"/>
              </w:rPr>
            </w:pPr>
            <w:r w:rsidRPr="00726AF9">
              <w:rPr>
                <w:rFonts w:eastAsia="Batang"/>
              </w:rPr>
              <w:t>2</w:t>
            </w:r>
          </w:p>
        </w:tc>
      </w:tr>
      <w:tr w:rsidR="00387E25" w14:paraId="5CC18098" w14:textId="77777777" w:rsidTr="00487C2E">
        <w:trPr>
          <w:tblHeader/>
          <w:jc w:val="center"/>
        </w:trPr>
        <w:tc>
          <w:tcPr>
            <w:tcW w:w="1006" w:type="dxa"/>
            <w:shd w:val="clear" w:color="auto" w:fill="auto"/>
            <w:vAlign w:val="bottom"/>
          </w:tcPr>
          <w:p w14:paraId="742152D9" w14:textId="77777777" w:rsidR="00387E25" w:rsidRPr="00726AF9" w:rsidRDefault="00387E25" w:rsidP="00487C2E">
            <w:pPr>
              <w:pStyle w:val="TAC"/>
              <w:rPr>
                <w:rFonts w:eastAsia="Batang"/>
              </w:rPr>
            </w:pPr>
            <w:r w:rsidRPr="00726AF9">
              <w:rPr>
                <w:rFonts w:eastAsia="Batang"/>
              </w:rPr>
              <w:t>29</w:t>
            </w:r>
          </w:p>
        </w:tc>
        <w:tc>
          <w:tcPr>
            <w:tcW w:w="1007" w:type="dxa"/>
            <w:shd w:val="clear" w:color="auto" w:fill="auto"/>
            <w:vAlign w:val="bottom"/>
          </w:tcPr>
          <w:p w14:paraId="3D7439D5"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2EDB628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16030E2"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52402564"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01E75EA0"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2425C5D1"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822A46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40A5DE9" w14:textId="77777777" w:rsidR="00387E25" w:rsidRPr="00726AF9" w:rsidRDefault="00387E25" w:rsidP="00487C2E">
            <w:pPr>
              <w:pStyle w:val="TAC"/>
              <w:rPr>
                <w:rFonts w:eastAsia="Batang"/>
              </w:rPr>
            </w:pPr>
            <w:r>
              <w:rPr>
                <w:rFonts w:eastAsia="Batang"/>
              </w:rPr>
              <w:t>3</w:t>
            </w:r>
          </w:p>
        </w:tc>
      </w:tr>
      <w:tr w:rsidR="00387E25" w14:paraId="707339A3" w14:textId="77777777" w:rsidTr="00487C2E">
        <w:trPr>
          <w:tblHeader/>
          <w:jc w:val="center"/>
        </w:trPr>
        <w:tc>
          <w:tcPr>
            <w:tcW w:w="1006" w:type="dxa"/>
            <w:shd w:val="clear" w:color="auto" w:fill="auto"/>
            <w:vAlign w:val="bottom"/>
          </w:tcPr>
          <w:p w14:paraId="066F35F7" w14:textId="77777777" w:rsidR="00387E25" w:rsidRPr="00726AF9" w:rsidRDefault="00387E25" w:rsidP="00487C2E">
            <w:pPr>
              <w:pStyle w:val="TAC"/>
              <w:rPr>
                <w:rFonts w:eastAsia="Batang"/>
              </w:rPr>
            </w:pPr>
            <w:r w:rsidRPr="00726AF9">
              <w:rPr>
                <w:rFonts w:eastAsia="Batang"/>
              </w:rPr>
              <w:t>30</w:t>
            </w:r>
          </w:p>
        </w:tc>
        <w:tc>
          <w:tcPr>
            <w:tcW w:w="1007" w:type="dxa"/>
            <w:shd w:val="clear" w:color="auto" w:fill="auto"/>
            <w:vAlign w:val="bottom"/>
          </w:tcPr>
          <w:p w14:paraId="73760A09"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vAlign w:val="bottom"/>
          </w:tcPr>
          <w:p w14:paraId="126BFC2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3B50177"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vAlign w:val="bottom"/>
          </w:tcPr>
          <w:p w14:paraId="62060CE4"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D297ECA"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5BF1DDC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8D6FA2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A48A874" w14:textId="77777777" w:rsidR="00387E25" w:rsidRPr="00726AF9" w:rsidRDefault="00387E25" w:rsidP="00487C2E">
            <w:pPr>
              <w:pStyle w:val="TAC"/>
              <w:rPr>
                <w:rFonts w:eastAsia="Batang"/>
              </w:rPr>
            </w:pPr>
            <w:r w:rsidRPr="00726AF9">
              <w:rPr>
                <w:rFonts w:eastAsia="Batang"/>
              </w:rPr>
              <w:t>8</w:t>
            </w:r>
          </w:p>
        </w:tc>
      </w:tr>
      <w:tr w:rsidR="00387E25" w14:paraId="0DCB72F1" w14:textId="77777777" w:rsidTr="00487C2E">
        <w:trPr>
          <w:tblHeader/>
          <w:jc w:val="center"/>
        </w:trPr>
        <w:tc>
          <w:tcPr>
            <w:tcW w:w="1006" w:type="dxa"/>
            <w:shd w:val="clear" w:color="auto" w:fill="auto"/>
            <w:vAlign w:val="bottom"/>
          </w:tcPr>
          <w:p w14:paraId="0F7717B5" w14:textId="77777777" w:rsidR="00387E25" w:rsidRPr="00726AF9" w:rsidRDefault="00387E25" w:rsidP="00487C2E">
            <w:pPr>
              <w:pStyle w:val="TAC"/>
              <w:rPr>
                <w:rFonts w:eastAsia="Batang"/>
              </w:rPr>
            </w:pPr>
            <w:r w:rsidRPr="00726AF9">
              <w:rPr>
                <w:rFonts w:eastAsia="Batang"/>
              </w:rPr>
              <w:t>31</w:t>
            </w:r>
          </w:p>
        </w:tc>
        <w:tc>
          <w:tcPr>
            <w:tcW w:w="1007" w:type="dxa"/>
            <w:shd w:val="clear" w:color="auto" w:fill="auto"/>
          </w:tcPr>
          <w:p w14:paraId="66D52709"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tcPr>
          <w:p w14:paraId="1A476B8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40F4B2B2"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tcPr>
          <w:p w14:paraId="0678274A"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4A880671"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tcPr>
          <w:p w14:paraId="5F6BFE9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4D136D2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D5054A0" w14:textId="77777777" w:rsidR="00387E25" w:rsidRPr="00726AF9" w:rsidRDefault="00387E25" w:rsidP="00487C2E">
            <w:pPr>
              <w:pStyle w:val="TAC"/>
              <w:rPr>
                <w:rFonts w:eastAsia="Batang"/>
              </w:rPr>
            </w:pPr>
            <w:r w:rsidRPr="00726AF9">
              <w:rPr>
                <w:rFonts w:eastAsia="Batang"/>
              </w:rPr>
              <w:t>4</w:t>
            </w:r>
          </w:p>
        </w:tc>
      </w:tr>
      <w:tr w:rsidR="00387E25" w14:paraId="1942CAD6" w14:textId="77777777" w:rsidTr="00487C2E">
        <w:trPr>
          <w:tblHeader/>
          <w:jc w:val="center"/>
        </w:trPr>
        <w:tc>
          <w:tcPr>
            <w:tcW w:w="1006" w:type="dxa"/>
            <w:shd w:val="clear" w:color="auto" w:fill="auto"/>
            <w:vAlign w:val="bottom"/>
          </w:tcPr>
          <w:p w14:paraId="510541EB"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51BEC151"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vAlign w:val="bottom"/>
          </w:tcPr>
          <w:p w14:paraId="1E0B1E50"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B96AD65"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4E86B65C"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210EC9E1"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4F638A2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8B752E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BF46139" w14:textId="77777777" w:rsidR="00387E25" w:rsidRPr="00726AF9" w:rsidRDefault="00387E25" w:rsidP="00487C2E">
            <w:pPr>
              <w:pStyle w:val="TAC"/>
              <w:rPr>
                <w:rFonts w:eastAsia="Batang"/>
              </w:rPr>
            </w:pPr>
            <w:r w:rsidRPr="00726AF9">
              <w:rPr>
                <w:rFonts w:eastAsia="Batang"/>
              </w:rPr>
              <w:t>2</w:t>
            </w:r>
          </w:p>
        </w:tc>
      </w:tr>
      <w:tr w:rsidR="00387E25" w14:paraId="19C05CC0" w14:textId="77777777" w:rsidTr="00487C2E">
        <w:trPr>
          <w:tblHeader/>
          <w:jc w:val="center"/>
        </w:trPr>
        <w:tc>
          <w:tcPr>
            <w:tcW w:w="1006" w:type="dxa"/>
            <w:shd w:val="clear" w:color="auto" w:fill="auto"/>
            <w:vAlign w:val="bottom"/>
          </w:tcPr>
          <w:p w14:paraId="326C226C" w14:textId="77777777" w:rsidR="00387E25" w:rsidRPr="00726AF9" w:rsidRDefault="00387E25" w:rsidP="00487C2E">
            <w:pPr>
              <w:pStyle w:val="TAC"/>
              <w:rPr>
                <w:rFonts w:eastAsia="Batang"/>
              </w:rPr>
            </w:pPr>
            <w:r w:rsidRPr="00726AF9">
              <w:rPr>
                <w:rFonts w:eastAsia="Batang"/>
              </w:rPr>
              <w:t>33</w:t>
            </w:r>
          </w:p>
        </w:tc>
        <w:tc>
          <w:tcPr>
            <w:tcW w:w="1007" w:type="dxa"/>
            <w:shd w:val="clear" w:color="auto" w:fill="auto"/>
            <w:vAlign w:val="bottom"/>
          </w:tcPr>
          <w:p w14:paraId="7971694A" w14:textId="77777777" w:rsidR="00387E25" w:rsidRPr="00726AF9" w:rsidRDefault="00387E25" w:rsidP="00487C2E">
            <w:pPr>
              <w:pStyle w:val="TAC"/>
              <w:rPr>
                <w:rFonts w:eastAsia="Batang"/>
              </w:rPr>
            </w:pPr>
            <w:r w:rsidRPr="00726AF9">
              <w:rPr>
                <w:rFonts w:eastAsia="Batang"/>
              </w:rPr>
              <w:t>132</w:t>
            </w:r>
          </w:p>
        </w:tc>
        <w:tc>
          <w:tcPr>
            <w:tcW w:w="1007" w:type="dxa"/>
            <w:shd w:val="clear" w:color="auto" w:fill="auto"/>
            <w:vAlign w:val="bottom"/>
          </w:tcPr>
          <w:p w14:paraId="0EE136D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101B2CA"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6934E3AB"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2D0F13B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674A308" w14:textId="77777777" w:rsidR="00387E25" w:rsidRPr="00726AF9" w:rsidRDefault="00387E25" w:rsidP="00487C2E">
            <w:pPr>
              <w:pStyle w:val="TAC"/>
              <w:rPr>
                <w:rFonts w:eastAsia="Batang"/>
              </w:rPr>
            </w:pPr>
            <w:r w:rsidRPr="00726AF9">
              <w:rPr>
                <w:rFonts w:eastAsia="Batang"/>
              </w:rPr>
              <w:t>11</w:t>
            </w:r>
          </w:p>
        </w:tc>
        <w:tc>
          <w:tcPr>
            <w:tcW w:w="1007" w:type="dxa"/>
            <w:shd w:val="clear" w:color="auto" w:fill="auto"/>
            <w:vAlign w:val="bottom"/>
          </w:tcPr>
          <w:p w14:paraId="339F494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0CB7E7E" w14:textId="77777777" w:rsidR="00387E25" w:rsidRPr="00726AF9" w:rsidRDefault="00387E25" w:rsidP="00487C2E">
            <w:pPr>
              <w:pStyle w:val="TAC"/>
              <w:rPr>
                <w:rFonts w:eastAsia="Batang"/>
              </w:rPr>
            </w:pPr>
            <w:r w:rsidRPr="00726AF9">
              <w:rPr>
                <w:rFonts w:eastAsia="Batang"/>
              </w:rPr>
              <w:t>1</w:t>
            </w:r>
          </w:p>
        </w:tc>
      </w:tr>
      <w:tr w:rsidR="00387E25" w14:paraId="07D61442" w14:textId="77777777" w:rsidTr="00487C2E">
        <w:trPr>
          <w:tblHeader/>
          <w:jc w:val="center"/>
        </w:trPr>
        <w:tc>
          <w:tcPr>
            <w:tcW w:w="1006" w:type="dxa"/>
            <w:shd w:val="clear" w:color="auto" w:fill="auto"/>
            <w:vAlign w:val="bottom"/>
          </w:tcPr>
          <w:p w14:paraId="03B2F557" w14:textId="77777777" w:rsidR="00387E25" w:rsidRPr="00726AF9" w:rsidRDefault="00387E25" w:rsidP="00487C2E">
            <w:pPr>
              <w:pStyle w:val="TAC"/>
              <w:rPr>
                <w:rFonts w:eastAsia="Batang"/>
              </w:rPr>
            </w:pPr>
            <w:r w:rsidRPr="00726AF9">
              <w:rPr>
                <w:rFonts w:eastAsia="Batang"/>
              </w:rPr>
              <w:t>34</w:t>
            </w:r>
          </w:p>
        </w:tc>
        <w:tc>
          <w:tcPr>
            <w:tcW w:w="1007" w:type="dxa"/>
            <w:shd w:val="clear" w:color="auto" w:fill="auto"/>
            <w:vAlign w:val="bottom"/>
          </w:tcPr>
          <w:p w14:paraId="037AC371" w14:textId="77777777" w:rsidR="00387E25" w:rsidRPr="00726AF9" w:rsidRDefault="00387E25" w:rsidP="00487C2E">
            <w:pPr>
              <w:pStyle w:val="TAC"/>
              <w:rPr>
                <w:rFonts w:eastAsia="Batang"/>
              </w:rPr>
            </w:pPr>
            <w:r w:rsidRPr="00726AF9">
              <w:rPr>
                <w:rFonts w:eastAsia="Batang"/>
              </w:rPr>
              <w:t>136</w:t>
            </w:r>
          </w:p>
        </w:tc>
        <w:tc>
          <w:tcPr>
            <w:tcW w:w="1007" w:type="dxa"/>
            <w:shd w:val="clear" w:color="auto" w:fill="auto"/>
            <w:vAlign w:val="bottom"/>
          </w:tcPr>
          <w:p w14:paraId="17A8840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6DEDF8C" w14:textId="77777777" w:rsidR="00387E25" w:rsidRPr="00726AF9" w:rsidRDefault="00387E25" w:rsidP="00487C2E">
            <w:pPr>
              <w:pStyle w:val="TAC"/>
              <w:rPr>
                <w:rFonts w:eastAsia="Batang"/>
              </w:rPr>
            </w:pPr>
            <w:r w:rsidRPr="00726AF9">
              <w:rPr>
                <w:rFonts w:eastAsia="Batang"/>
              </w:rPr>
              <w:t>68</w:t>
            </w:r>
          </w:p>
        </w:tc>
        <w:tc>
          <w:tcPr>
            <w:tcW w:w="1007" w:type="dxa"/>
            <w:shd w:val="clear" w:color="auto" w:fill="auto"/>
            <w:vAlign w:val="bottom"/>
          </w:tcPr>
          <w:p w14:paraId="1F32C08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91017A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9699A51" w14:textId="77777777" w:rsidR="00387E25" w:rsidRPr="00726AF9" w:rsidRDefault="00387E25" w:rsidP="00487C2E">
            <w:pPr>
              <w:pStyle w:val="TAC"/>
              <w:rPr>
                <w:rFonts w:eastAsia="Batang"/>
              </w:rPr>
            </w:pPr>
            <w:r w:rsidRPr="00726AF9">
              <w:rPr>
                <w:rFonts w:eastAsia="Batang"/>
              </w:rPr>
              <w:t>17</w:t>
            </w:r>
          </w:p>
        </w:tc>
        <w:tc>
          <w:tcPr>
            <w:tcW w:w="1007" w:type="dxa"/>
            <w:shd w:val="clear" w:color="auto" w:fill="auto"/>
            <w:vAlign w:val="bottom"/>
          </w:tcPr>
          <w:p w14:paraId="63521E7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067C3F9" w14:textId="77777777" w:rsidR="00387E25" w:rsidRPr="00726AF9" w:rsidRDefault="00387E25" w:rsidP="00487C2E">
            <w:pPr>
              <w:pStyle w:val="TAC"/>
              <w:rPr>
                <w:rFonts w:eastAsia="Batang"/>
              </w:rPr>
            </w:pPr>
            <w:r w:rsidRPr="00726AF9">
              <w:rPr>
                <w:rFonts w:eastAsia="Batang"/>
              </w:rPr>
              <w:t>1</w:t>
            </w:r>
          </w:p>
        </w:tc>
      </w:tr>
      <w:tr w:rsidR="00387E25" w14:paraId="4709AA26" w14:textId="77777777" w:rsidTr="00487C2E">
        <w:trPr>
          <w:tblHeader/>
          <w:jc w:val="center"/>
        </w:trPr>
        <w:tc>
          <w:tcPr>
            <w:tcW w:w="1006" w:type="dxa"/>
            <w:shd w:val="clear" w:color="auto" w:fill="auto"/>
            <w:vAlign w:val="bottom"/>
          </w:tcPr>
          <w:p w14:paraId="3AD3D190" w14:textId="77777777" w:rsidR="00387E25" w:rsidRPr="00726AF9" w:rsidRDefault="00387E25" w:rsidP="00487C2E">
            <w:pPr>
              <w:pStyle w:val="TAC"/>
              <w:rPr>
                <w:rFonts w:eastAsia="Batang"/>
              </w:rPr>
            </w:pPr>
            <w:r w:rsidRPr="00726AF9">
              <w:rPr>
                <w:rFonts w:eastAsia="Batang"/>
              </w:rPr>
              <w:t>35</w:t>
            </w:r>
          </w:p>
        </w:tc>
        <w:tc>
          <w:tcPr>
            <w:tcW w:w="1007" w:type="dxa"/>
            <w:shd w:val="clear" w:color="auto" w:fill="auto"/>
            <w:vAlign w:val="bottom"/>
          </w:tcPr>
          <w:p w14:paraId="6B1B53E2"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vAlign w:val="bottom"/>
          </w:tcPr>
          <w:p w14:paraId="126DE563"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D05CA2E" w14:textId="77777777" w:rsidR="00387E25" w:rsidRPr="00726AF9" w:rsidRDefault="00387E25" w:rsidP="00487C2E">
            <w:pPr>
              <w:pStyle w:val="TAC"/>
              <w:rPr>
                <w:rFonts w:eastAsia="Batang"/>
              </w:rPr>
            </w:pPr>
            <w:r w:rsidRPr="00726AF9">
              <w:rPr>
                <w:rFonts w:eastAsia="Batang"/>
              </w:rPr>
              <w:t>72</w:t>
            </w:r>
          </w:p>
        </w:tc>
        <w:tc>
          <w:tcPr>
            <w:tcW w:w="1007" w:type="dxa"/>
            <w:shd w:val="clear" w:color="auto" w:fill="auto"/>
            <w:vAlign w:val="bottom"/>
          </w:tcPr>
          <w:p w14:paraId="0229F791"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F0B39A3"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0CAEF26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E95BE7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1B7E645" w14:textId="77777777" w:rsidR="00387E25" w:rsidRPr="00726AF9" w:rsidRDefault="00387E25" w:rsidP="00487C2E">
            <w:pPr>
              <w:pStyle w:val="TAC"/>
              <w:rPr>
                <w:rFonts w:eastAsia="Batang"/>
              </w:rPr>
            </w:pPr>
            <w:r w:rsidRPr="00726AF9">
              <w:rPr>
                <w:rFonts w:eastAsia="Batang"/>
              </w:rPr>
              <w:t>9</w:t>
            </w:r>
          </w:p>
        </w:tc>
      </w:tr>
      <w:tr w:rsidR="00387E25" w14:paraId="51255BB9" w14:textId="77777777" w:rsidTr="00487C2E">
        <w:trPr>
          <w:tblHeader/>
          <w:jc w:val="center"/>
        </w:trPr>
        <w:tc>
          <w:tcPr>
            <w:tcW w:w="1006" w:type="dxa"/>
            <w:shd w:val="clear" w:color="auto" w:fill="auto"/>
            <w:vAlign w:val="bottom"/>
          </w:tcPr>
          <w:p w14:paraId="58D15FC6"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73542550"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vAlign w:val="bottom"/>
          </w:tcPr>
          <w:p w14:paraId="7E286DF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00F78F7"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1CA08CA6"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6408BF4"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0545ECB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6967FCB"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36B176BF" w14:textId="77777777" w:rsidR="00387E25" w:rsidRPr="00726AF9" w:rsidRDefault="00387E25" w:rsidP="00487C2E">
            <w:pPr>
              <w:pStyle w:val="TAC"/>
              <w:rPr>
                <w:rFonts w:eastAsia="Batang"/>
              </w:rPr>
            </w:pPr>
            <w:r w:rsidRPr="00726AF9">
              <w:rPr>
                <w:rFonts w:eastAsia="Batang"/>
              </w:rPr>
              <w:t>2</w:t>
            </w:r>
          </w:p>
        </w:tc>
      </w:tr>
      <w:tr w:rsidR="00387E25" w14:paraId="4F9F3EE6" w14:textId="77777777" w:rsidTr="00487C2E">
        <w:trPr>
          <w:tblHeader/>
          <w:jc w:val="center"/>
        </w:trPr>
        <w:tc>
          <w:tcPr>
            <w:tcW w:w="1006" w:type="dxa"/>
            <w:shd w:val="clear" w:color="auto" w:fill="auto"/>
            <w:vAlign w:val="bottom"/>
          </w:tcPr>
          <w:p w14:paraId="213C95FC" w14:textId="77777777" w:rsidR="00387E25" w:rsidRPr="00726AF9" w:rsidRDefault="00387E25" w:rsidP="00487C2E">
            <w:pPr>
              <w:pStyle w:val="TAC"/>
              <w:rPr>
                <w:rFonts w:eastAsia="Batang"/>
              </w:rPr>
            </w:pPr>
            <w:r w:rsidRPr="00726AF9">
              <w:rPr>
                <w:rFonts w:eastAsia="Batang"/>
              </w:rPr>
              <w:t>37</w:t>
            </w:r>
          </w:p>
        </w:tc>
        <w:tc>
          <w:tcPr>
            <w:tcW w:w="1007" w:type="dxa"/>
            <w:shd w:val="clear" w:color="auto" w:fill="auto"/>
          </w:tcPr>
          <w:p w14:paraId="2C52ACDB"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tcPr>
          <w:p w14:paraId="7ABE0BE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67DB5530"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tcPr>
          <w:p w14:paraId="645FFC29"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5159960C"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tcPr>
          <w:p w14:paraId="74DE2C70"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0A5BBBF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C471FE3" w14:textId="77777777" w:rsidR="00387E25" w:rsidRPr="00726AF9" w:rsidRDefault="00387E25" w:rsidP="00487C2E">
            <w:pPr>
              <w:pStyle w:val="TAC"/>
              <w:rPr>
                <w:rFonts w:eastAsia="Batang"/>
              </w:rPr>
            </w:pPr>
            <w:r w:rsidRPr="00726AF9">
              <w:rPr>
                <w:rFonts w:eastAsia="Batang"/>
              </w:rPr>
              <w:t>4</w:t>
            </w:r>
          </w:p>
        </w:tc>
      </w:tr>
      <w:tr w:rsidR="00387E25" w14:paraId="5DC6EC47" w14:textId="77777777" w:rsidTr="00487C2E">
        <w:trPr>
          <w:tblHeader/>
          <w:jc w:val="center"/>
        </w:trPr>
        <w:tc>
          <w:tcPr>
            <w:tcW w:w="1006" w:type="dxa"/>
            <w:shd w:val="clear" w:color="auto" w:fill="auto"/>
            <w:vAlign w:val="bottom"/>
          </w:tcPr>
          <w:p w14:paraId="2B3CEC13" w14:textId="77777777" w:rsidR="00387E25" w:rsidRPr="00726AF9" w:rsidRDefault="00387E25" w:rsidP="00487C2E">
            <w:pPr>
              <w:pStyle w:val="TAC"/>
              <w:rPr>
                <w:rFonts w:eastAsia="Batang"/>
              </w:rPr>
            </w:pPr>
            <w:r w:rsidRPr="00726AF9">
              <w:rPr>
                <w:rFonts w:eastAsia="Batang"/>
              </w:rPr>
              <w:t>38</w:t>
            </w:r>
          </w:p>
        </w:tc>
        <w:tc>
          <w:tcPr>
            <w:tcW w:w="1007" w:type="dxa"/>
            <w:shd w:val="clear" w:color="auto" w:fill="auto"/>
            <w:vAlign w:val="bottom"/>
          </w:tcPr>
          <w:p w14:paraId="5B396BAB"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vAlign w:val="bottom"/>
          </w:tcPr>
          <w:p w14:paraId="44E465F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929D08A"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2431FD00" w14:textId="77777777" w:rsidR="00387E25" w:rsidRPr="00726AF9" w:rsidRDefault="00387E25" w:rsidP="00487C2E">
            <w:pPr>
              <w:pStyle w:val="TAC"/>
              <w:rPr>
                <w:rFonts w:eastAsia="Batang"/>
              </w:rPr>
            </w:pPr>
            <w:r w:rsidRPr="00726AF9">
              <w:rPr>
                <w:rFonts w:eastAsia="Batang"/>
              </w:rPr>
              <w:t>9</w:t>
            </w:r>
          </w:p>
        </w:tc>
        <w:tc>
          <w:tcPr>
            <w:tcW w:w="1007" w:type="dxa"/>
            <w:shd w:val="clear" w:color="auto" w:fill="auto"/>
            <w:vAlign w:val="bottom"/>
          </w:tcPr>
          <w:p w14:paraId="2CC3ABB0"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699E4BB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8CC727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6503325" w14:textId="77777777" w:rsidR="00387E25" w:rsidRPr="00726AF9" w:rsidRDefault="00387E25" w:rsidP="00487C2E">
            <w:pPr>
              <w:pStyle w:val="TAC"/>
              <w:rPr>
                <w:rFonts w:eastAsia="Batang"/>
              </w:rPr>
            </w:pPr>
            <w:r w:rsidRPr="00726AF9">
              <w:rPr>
                <w:rFonts w:eastAsia="Batang"/>
              </w:rPr>
              <w:t>2</w:t>
            </w:r>
          </w:p>
        </w:tc>
      </w:tr>
      <w:tr w:rsidR="00387E25" w14:paraId="68428C5E" w14:textId="77777777" w:rsidTr="00487C2E">
        <w:trPr>
          <w:tblHeader/>
          <w:jc w:val="center"/>
        </w:trPr>
        <w:tc>
          <w:tcPr>
            <w:tcW w:w="1006" w:type="dxa"/>
            <w:shd w:val="clear" w:color="auto" w:fill="auto"/>
            <w:vAlign w:val="bottom"/>
          </w:tcPr>
          <w:p w14:paraId="336357D4" w14:textId="77777777" w:rsidR="00387E25" w:rsidRPr="00726AF9" w:rsidRDefault="00387E25" w:rsidP="00487C2E">
            <w:pPr>
              <w:pStyle w:val="TAC"/>
              <w:rPr>
                <w:rFonts w:eastAsia="Batang"/>
              </w:rPr>
            </w:pPr>
            <w:r w:rsidRPr="00726AF9">
              <w:rPr>
                <w:rFonts w:eastAsia="Batang"/>
              </w:rPr>
              <w:t>39</w:t>
            </w:r>
          </w:p>
        </w:tc>
        <w:tc>
          <w:tcPr>
            <w:tcW w:w="1007" w:type="dxa"/>
            <w:shd w:val="clear" w:color="auto" w:fill="auto"/>
            <w:vAlign w:val="bottom"/>
          </w:tcPr>
          <w:p w14:paraId="052D3969" w14:textId="77777777" w:rsidR="00387E25" w:rsidRPr="00726AF9" w:rsidRDefault="00387E25" w:rsidP="00487C2E">
            <w:pPr>
              <w:pStyle w:val="TAC"/>
              <w:rPr>
                <w:rFonts w:eastAsia="Batang"/>
              </w:rPr>
            </w:pPr>
            <w:r w:rsidRPr="00726AF9">
              <w:rPr>
                <w:rFonts w:eastAsia="Batang"/>
              </w:rPr>
              <w:t>152</w:t>
            </w:r>
          </w:p>
        </w:tc>
        <w:tc>
          <w:tcPr>
            <w:tcW w:w="1007" w:type="dxa"/>
            <w:shd w:val="clear" w:color="auto" w:fill="auto"/>
            <w:vAlign w:val="bottom"/>
          </w:tcPr>
          <w:p w14:paraId="3300190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5CC2D7B" w14:textId="77777777" w:rsidR="00387E25" w:rsidRPr="00726AF9" w:rsidRDefault="00387E25" w:rsidP="00487C2E">
            <w:pPr>
              <w:pStyle w:val="TAC"/>
              <w:rPr>
                <w:rFonts w:eastAsia="Batang"/>
              </w:rPr>
            </w:pPr>
            <w:r w:rsidRPr="00726AF9">
              <w:rPr>
                <w:rFonts w:eastAsia="Batang"/>
              </w:rPr>
              <w:t>76</w:t>
            </w:r>
          </w:p>
        </w:tc>
        <w:tc>
          <w:tcPr>
            <w:tcW w:w="1007" w:type="dxa"/>
            <w:shd w:val="clear" w:color="auto" w:fill="auto"/>
            <w:vAlign w:val="bottom"/>
          </w:tcPr>
          <w:p w14:paraId="24F993AA"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5A29B4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A2BC751" w14:textId="77777777" w:rsidR="00387E25" w:rsidRPr="00726AF9" w:rsidRDefault="00387E25" w:rsidP="00487C2E">
            <w:pPr>
              <w:pStyle w:val="TAC"/>
              <w:rPr>
                <w:rFonts w:eastAsia="Batang"/>
              </w:rPr>
            </w:pPr>
            <w:r w:rsidRPr="00726AF9">
              <w:rPr>
                <w:rFonts w:eastAsia="Batang"/>
              </w:rPr>
              <w:t>19</w:t>
            </w:r>
          </w:p>
        </w:tc>
        <w:tc>
          <w:tcPr>
            <w:tcW w:w="1007" w:type="dxa"/>
            <w:shd w:val="clear" w:color="auto" w:fill="auto"/>
            <w:vAlign w:val="bottom"/>
          </w:tcPr>
          <w:p w14:paraId="1C8A1DB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9A273D4" w14:textId="77777777" w:rsidR="00387E25" w:rsidRPr="00726AF9" w:rsidRDefault="00387E25" w:rsidP="00487C2E">
            <w:pPr>
              <w:pStyle w:val="TAC"/>
              <w:rPr>
                <w:rFonts w:eastAsia="Batang"/>
              </w:rPr>
            </w:pPr>
            <w:r w:rsidRPr="00726AF9">
              <w:rPr>
                <w:rFonts w:eastAsia="Batang"/>
              </w:rPr>
              <w:t>1</w:t>
            </w:r>
          </w:p>
        </w:tc>
      </w:tr>
      <w:tr w:rsidR="00387E25" w14:paraId="0D2B4BAA" w14:textId="77777777" w:rsidTr="00487C2E">
        <w:trPr>
          <w:tblHeader/>
          <w:jc w:val="center"/>
        </w:trPr>
        <w:tc>
          <w:tcPr>
            <w:tcW w:w="1006" w:type="dxa"/>
            <w:shd w:val="clear" w:color="auto" w:fill="auto"/>
            <w:vAlign w:val="bottom"/>
          </w:tcPr>
          <w:p w14:paraId="5C0FD1D5"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65F1B07E" w14:textId="77777777" w:rsidR="00387E25" w:rsidRPr="00726AF9" w:rsidRDefault="00387E25" w:rsidP="00487C2E">
            <w:pPr>
              <w:pStyle w:val="TAC"/>
              <w:rPr>
                <w:rFonts w:eastAsia="Batang"/>
              </w:rPr>
            </w:pPr>
            <w:r w:rsidRPr="00726AF9">
              <w:rPr>
                <w:rFonts w:eastAsia="Batang"/>
              </w:rPr>
              <w:t>160</w:t>
            </w:r>
          </w:p>
        </w:tc>
        <w:tc>
          <w:tcPr>
            <w:tcW w:w="1007" w:type="dxa"/>
            <w:shd w:val="clear" w:color="auto" w:fill="auto"/>
            <w:vAlign w:val="bottom"/>
          </w:tcPr>
          <w:p w14:paraId="040CC2F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8A14F5B"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vAlign w:val="bottom"/>
          </w:tcPr>
          <w:p w14:paraId="5F6E420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3E7FD02"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15E1EFE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7BC160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5A6DAF9" w14:textId="77777777" w:rsidR="00387E25" w:rsidRPr="00726AF9" w:rsidRDefault="00387E25" w:rsidP="00487C2E">
            <w:pPr>
              <w:pStyle w:val="TAC"/>
              <w:rPr>
                <w:rFonts w:eastAsia="Batang"/>
              </w:rPr>
            </w:pPr>
            <w:r w:rsidRPr="00726AF9">
              <w:rPr>
                <w:rFonts w:eastAsia="Batang"/>
              </w:rPr>
              <w:t>10</w:t>
            </w:r>
          </w:p>
        </w:tc>
      </w:tr>
      <w:tr w:rsidR="00387E25" w14:paraId="6B2DEE93" w14:textId="77777777" w:rsidTr="00487C2E">
        <w:trPr>
          <w:tblHeader/>
          <w:jc w:val="center"/>
        </w:trPr>
        <w:tc>
          <w:tcPr>
            <w:tcW w:w="1006" w:type="dxa"/>
            <w:shd w:val="clear" w:color="auto" w:fill="auto"/>
            <w:vAlign w:val="bottom"/>
          </w:tcPr>
          <w:p w14:paraId="51027DFE" w14:textId="77777777" w:rsidR="00387E25" w:rsidRPr="00726AF9" w:rsidRDefault="00387E25" w:rsidP="00487C2E">
            <w:pPr>
              <w:pStyle w:val="TAC"/>
              <w:rPr>
                <w:rFonts w:eastAsia="Batang"/>
              </w:rPr>
            </w:pPr>
            <w:r w:rsidRPr="00726AF9">
              <w:rPr>
                <w:rFonts w:eastAsia="Batang"/>
              </w:rPr>
              <w:t>41</w:t>
            </w:r>
          </w:p>
        </w:tc>
        <w:tc>
          <w:tcPr>
            <w:tcW w:w="1007" w:type="dxa"/>
            <w:shd w:val="clear" w:color="auto" w:fill="auto"/>
          </w:tcPr>
          <w:p w14:paraId="67A84CD1" w14:textId="77777777" w:rsidR="00387E25" w:rsidRPr="00726AF9" w:rsidRDefault="00387E25" w:rsidP="00487C2E">
            <w:pPr>
              <w:pStyle w:val="TAC"/>
              <w:rPr>
                <w:rFonts w:eastAsia="Batang"/>
              </w:rPr>
            </w:pPr>
            <w:r w:rsidRPr="00726AF9">
              <w:rPr>
                <w:rFonts w:eastAsia="Batang"/>
              </w:rPr>
              <w:t>160</w:t>
            </w:r>
          </w:p>
        </w:tc>
        <w:tc>
          <w:tcPr>
            <w:tcW w:w="1007" w:type="dxa"/>
            <w:shd w:val="clear" w:color="auto" w:fill="auto"/>
          </w:tcPr>
          <w:p w14:paraId="3E97DC1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62E278D3"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tcPr>
          <w:p w14:paraId="2542322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778A2960"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tcPr>
          <w:p w14:paraId="0A623EB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60CA94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5EC5F3FC" w14:textId="77777777" w:rsidR="00387E25" w:rsidRPr="00726AF9" w:rsidRDefault="00387E25" w:rsidP="00487C2E">
            <w:pPr>
              <w:pStyle w:val="TAC"/>
              <w:rPr>
                <w:rFonts w:eastAsia="Batang"/>
              </w:rPr>
            </w:pPr>
            <w:r w:rsidRPr="00726AF9">
              <w:rPr>
                <w:rFonts w:eastAsia="Batang"/>
              </w:rPr>
              <w:t>5</w:t>
            </w:r>
          </w:p>
        </w:tc>
      </w:tr>
      <w:tr w:rsidR="00387E25" w14:paraId="460904DF" w14:textId="77777777" w:rsidTr="00487C2E">
        <w:trPr>
          <w:tblHeader/>
          <w:jc w:val="center"/>
        </w:trPr>
        <w:tc>
          <w:tcPr>
            <w:tcW w:w="1006" w:type="dxa"/>
            <w:shd w:val="clear" w:color="auto" w:fill="auto"/>
            <w:vAlign w:val="bottom"/>
          </w:tcPr>
          <w:p w14:paraId="5C266A0C" w14:textId="77777777" w:rsidR="00387E25" w:rsidRPr="00726AF9" w:rsidRDefault="00387E25" w:rsidP="00487C2E">
            <w:pPr>
              <w:pStyle w:val="TAC"/>
              <w:rPr>
                <w:rFonts w:eastAsia="Batang"/>
              </w:rPr>
            </w:pPr>
            <w:r w:rsidRPr="00726AF9">
              <w:rPr>
                <w:rFonts w:eastAsia="Batang"/>
              </w:rPr>
              <w:t>42</w:t>
            </w:r>
          </w:p>
        </w:tc>
        <w:tc>
          <w:tcPr>
            <w:tcW w:w="1007" w:type="dxa"/>
            <w:shd w:val="clear" w:color="auto" w:fill="auto"/>
            <w:vAlign w:val="bottom"/>
          </w:tcPr>
          <w:p w14:paraId="48BF36E2" w14:textId="77777777" w:rsidR="00387E25" w:rsidRPr="00726AF9" w:rsidRDefault="00387E25" w:rsidP="00487C2E">
            <w:pPr>
              <w:pStyle w:val="TAC"/>
              <w:rPr>
                <w:rFonts w:eastAsia="Batang"/>
              </w:rPr>
            </w:pPr>
            <w:r w:rsidRPr="00726AF9">
              <w:rPr>
                <w:rFonts w:eastAsia="Batang"/>
              </w:rPr>
              <w:t>160</w:t>
            </w:r>
          </w:p>
        </w:tc>
        <w:tc>
          <w:tcPr>
            <w:tcW w:w="1007" w:type="dxa"/>
            <w:shd w:val="clear" w:color="auto" w:fill="auto"/>
            <w:vAlign w:val="bottom"/>
          </w:tcPr>
          <w:p w14:paraId="6AA964D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8ED67C"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25C74457"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689589A8"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4BCED9E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989838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B869B85" w14:textId="77777777" w:rsidR="00387E25" w:rsidRPr="00726AF9" w:rsidRDefault="00387E25" w:rsidP="00487C2E">
            <w:pPr>
              <w:pStyle w:val="TAC"/>
              <w:rPr>
                <w:rFonts w:eastAsia="Batang"/>
              </w:rPr>
            </w:pPr>
            <w:r w:rsidRPr="00726AF9">
              <w:rPr>
                <w:rFonts w:eastAsia="Batang"/>
              </w:rPr>
              <w:t>4</w:t>
            </w:r>
          </w:p>
        </w:tc>
      </w:tr>
      <w:tr w:rsidR="00387E25" w14:paraId="3227ECBF" w14:textId="77777777" w:rsidTr="00487C2E">
        <w:trPr>
          <w:tblHeader/>
          <w:jc w:val="center"/>
        </w:trPr>
        <w:tc>
          <w:tcPr>
            <w:tcW w:w="1006" w:type="dxa"/>
            <w:shd w:val="clear" w:color="auto" w:fill="auto"/>
            <w:vAlign w:val="bottom"/>
          </w:tcPr>
          <w:p w14:paraId="630CCAC2" w14:textId="77777777" w:rsidR="00387E25" w:rsidRPr="00726AF9" w:rsidRDefault="00387E25" w:rsidP="00487C2E">
            <w:pPr>
              <w:pStyle w:val="TAC"/>
              <w:rPr>
                <w:rFonts w:eastAsia="Batang"/>
              </w:rPr>
            </w:pPr>
            <w:r w:rsidRPr="00726AF9">
              <w:rPr>
                <w:rFonts w:eastAsia="Batang"/>
              </w:rPr>
              <w:t>43</w:t>
            </w:r>
          </w:p>
        </w:tc>
        <w:tc>
          <w:tcPr>
            <w:tcW w:w="1007" w:type="dxa"/>
            <w:shd w:val="clear" w:color="auto" w:fill="auto"/>
            <w:vAlign w:val="bottom"/>
          </w:tcPr>
          <w:p w14:paraId="7CCB55F4" w14:textId="77777777" w:rsidR="00387E25" w:rsidRPr="00726AF9" w:rsidRDefault="00387E25" w:rsidP="00487C2E">
            <w:pPr>
              <w:pStyle w:val="TAC"/>
              <w:rPr>
                <w:rFonts w:eastAsia="Batang"/>
              </w:rPr>
            </w:pPr>
            <w:r w:rsidRPr="00726AF9">
              <w:rPr>
                <w:rFonts w:eastAsia="Batang"/>
              </w:rPr>
              <w:t>168</w:t>
            </w:r>
          </w:p>
        </w:tc>
        <w:tc>
          <w:tcPr>
            <w:tcW w:w="1007" w:type="dxa"/>
            <w:shd w:val="clear" w:color="auto" w:fill="auto"/>
            <w:vAlign w:val="bottom"/>
          </w:tcPr>
          <w:p w14:paraId="1FAD7DE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DC40851" w14:textId="77777777" w:rsidR="00387E25" w:rsidRPr="00726AF9" w:rsidRDefault="00387E25" w:rsidP="00487C2E">
            <w:pPr>
              <w:pStyle w:val="TAC"/>
              <w:rPr>
                <w:rFonts w:eastAsia="Batang"/>
              </w:rPr>
            </w:pPr>
            <w:r w:rsidRPr="00726AF9">
              <w:rPr>
                <w:rFonts w:eastAsia="Batang"/>
              </w:rPr>
              <w:t>84</w:t>
            </w:r>
          </w:p>
        </w:tc>
        <w:tc>
          <w:tcPr>
            <w:tcW w:w="1007" w:type="dxa"/>
            <w:shd w:val="clear" w:color="auto" w:fill="auto"/>
            <w:vAlign w:val="bottom"/>
          </w:tcPr>
          <w:p w14:paraId="447FFFD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D87A576"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57E39A73"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1A90D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D877F35" w14:textId="77777777" w:rsidR="00387E25" w:rsidRPr="00726AF9" w:rsidRDefault="00387E25" w:rsidP="00487C2E">
            <w:pPr>
              <w:pStyle w:val="TAC"/>
              <w:rPr>
                <w:rFonts w:eastAsia="Batang"/>
              </w:rPr>
            </w:pPr>
            <w:r w:rsidRPr="00726AF9">
              <w:rPr>
                <w:rFonts w:eastAsia="Batang"/>
              </w:rPr>
              <w:t>7</w:t>
            </w:r>
          </w:p>
        </w:tc>
      </w:tr>
      <w:tr w:rsidR="00387E25" w14:paraId="1DF4C8C6" w14:textId="77777777" w:rsidTr="00487C2E">
        <w:trPr>
          <w:tblHeader/>
          <w:jc w:val="center"/>
        </w:trPr>
        <w:tc>
          <w:tcPr>
            <w:tcW w:w="1006" w:type="dxa"/>
            <w:shd w:val="clear" w:color="auto" w:fill="auto"/>
            <w:vAlign w:val="bottom"/>
          </w:tcPr>
          <w:p w14:paraId="40B222B8"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0CEAC3B0" w14:textId="77777777" w:rsidR="00387E25" w:rsidRPr="00726AF9" w:rsidRDefault="00387E25" w:rsidP="00487C2E">
            <w:pPr>
              <w:pStyle w:val="TAC"/>
              <w:rPr>
                <w:rFonts w:eastAsia="Batang"/>
              </w:rPr>
            </w:pPr>
            <w:r w:rsidRPr="00726AF9">
              <w:rPr>
                <w:rFonts w:eastAsia="Batang"/>
              </w:rPr>
              <w:t>176</w:t>
            </w:r>
          </w:p>
        </w:tc>
        <w:tc>
          <w:tcPr>
            <w:tcW w:w="1007" w:type="dxa"/>
            <w:shd w:val="clear" w:color="auto" w:fill="auto"/>
            <w:vAlign w:val="bottom"/>
          </w:tcPr>
          <w:p w14:paraId="2561FE6C"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B6A33A6" w14:textId="77777777" w:rsidR="00387E25" w:rsidRPr="00726AF9" w:rsidRDefault="00387E25" w:rsidP="00487C2E">
            <w:pPr>
              <w:pStyle w:val="TAC"/>
              <w:rPr>
                <w:rFonts w:eastAsia="Batang"/>
              </w:rPr>
            </w:pPr>
            <w:r w:rsidRPr="00726AF9">
              <w:rPr>
                <w:rFonts w:eastAsia="Batang"/>
              </w:rPr>
              <w:t>88</w:t>
            </w:r>
          </w:p>
        </w:tc>
        <w:tc>
          <w:tcPr>
            <w:tcW w:w="1007" w:type="dxa"/>
            <w:shd w:val="clear" w:color="auto" w:fill="auto"/>
            <w:vAlign w:val="bottom"/>
          </w:tcPr>
          <w:p w14:paraId="744C4CE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E2F45CF"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6695F4D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1DE790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ED5DFBA" w14:textId="77777777" w:rsidR="00387E25" w:rsidRPr="00726AF9" w:rsidRDefault="00387E25" w:rsidP="00487C2E">
            <w:pPr>
              <w:pStyle w:val="TAC"/>
              <w:rPr>
                <w:rFonts w:eastAsia="Batang"/>
              </w:rPr>
            </w:pPr>
            <w:r w:rsidRPr="00726AF9">
              <w:rPr>
                <w:rFonts w:eastAsia="Batang"/>
              </w:rPr>
              <w:t>11</w:t>
            </w:r>
          </w:p>
        </w:tc>
      </w:tr>
      <w:tr w:rsidR="00387E25" w14:paraId="2CED7249" w14:textId="77777777" w:rsidTr="00487C2E">
        <w:trPr>
          <w:tblHeader/>
          <w:jc w:val="center"/>
        </w:trPr>
        <w:tc>
          <w:tcPr>
            <w:tcW w:w="1006" w:type="dxa"/>
            <w:shd w:val="clear" w:color="auto" w:fill="auto"/>
            <w:vAlign w:val="bottom"/>
          </w:tcPr>
          <w:p w14:paraId="52C7247A" w14:textId="77777777" w:rsidR="00387E25" w:rsidRPr="00726AF9" w:rsidRDefault="00387E25" w:rsidP="00487C2E">
            <w:pPr>
              <w:pStyle w:val="TAC"/>
              <w:rPr>
                <w:rFonts w:eastAsia="Batang"/>
              </w:rPr>
            </w:pPr>
            <w:r w:rsidRPr="00726AF9">
              <w:rPr>
                <w:rFonts w:eastAsia="Batang"/>
              </w:rPr>
              <w:t>45</w:t>
            </w:r>
          </w:p>
        </w:tc>
        <w:tc>
          <w:tcPr>
            <w:tcW w:w="1007" w:type="dxa"/>
            <w:shd w:val="clear" w:color="auto" w:fill="auto"/>
            <w:vAlign w:val="bottom"/>
          </w:tcPr>
          <w:p w14:paraId="3CCF4046" w14:textId="77777777" w:rsidR="00387E25" w:rsidRPr="00726AF9" w:rsidRDefault="00387E25" w:rsidP="00487C2E">
            <w:pPr>
              <w:pStyle w:val="TAC"/>
              <w:rPr>
                <w:rFonts w:eastAsia="Batang"/>
              </w:rPr>
            </w:pPr>
            <w:r w:rsidRPr="00726AF9">
              <w:rPr>
                <w:rFonts w:eastAsia="Batang"/>
              </w:rPr>
              <w:t>184</w:t>
            </w:r>
          </w:p>
        </w:tc>
        <w:tc>
          <w:tcPr>
            <w:tcW w:w="1007" w:type="dxa"/>
            <w:shd w:val="clear" w:color="auto" w:fill="auto"/>
            <w:vAlign w:val="bottom"/>
          </w:tcPr>
          <w:p w14:paraId="75E1A31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C3B2F4D" w14:textId="77777777" w:rsidR="00387E25" w:rsidRPr="00726AF9" w:rsidRDefault="00387E25" w:rsidP="00487C2E">
            <w:pPr>
              <w:pStyle w:val="TAC"/>
              <w:rPr>
                <w:rFonts w:eastAsia="Batang"/>
              </w:rPr>
            </w:pPr>
            <w:r w:rsidRPr="00726AF9">
              <w:rPr>
                <w:rFonts w:eastAsia="Batang"/>
              </w:rPr>
              <w:t>92</w:t>
            </w:r>
          </w:p>
        </w:tc>
        <w:tc>
          <w:tcPr>
            <w:tcW w:w="1007" w:type="dxa"/>
            <w:shd w:val="clear" w:color="auto" w:fill="auto"/>
            <w:vAlign w:val="bottom"/>
          </w:tcPr>
          <w:p w14:paraId="35929DC6"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4BB980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BC55D34" w14:textId="77777777" w:rsidR="00387E25" w:rsidRPr="00726AF9" w:rsidRDefault="00387E25" w:rsidP="00487C2E">
            <w:pPr>
              <w:pStyle w:val="TAC"/>
              <w:rPr>
                <w:rFonts w:eastAsia="Batang"/>
              </w:rPr>
            </w:pPr>
            <w:r w:rsidRPr="00726AF9">
              <w:rPr>
                <w:rFonts w:eastAsia="Batang"/>
              </w:rPr>
              <w:t>23</w:t>
            </w:r>
          </w:p>
        </w:tc>
        <w:tc>
          <w:tcPr>
            <w:tcW w:w="1007" w:type="dxa"/>
            <w:shd w:val="clear" w:color="auto" w:fill="auto"/>
            <w:vAlign w:val="bottom"/>
          </w:tcPr>
          <w:p w14:paraId="1D9560F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6B6C698" w14:textId="77777777" w:rsidR="00387E25" w:rsidRPr="00726AF9" w:rsidRDefault="00387E25" w:rsidP="00487C2E">
            <w:pPr>
              <w:pStyle w:val="TAC"/>
              <w:rPr>
                <w:rFonts w:eastAsia="Batang"/>
              </w:rPr>
            </w:pPr>
            <w:r w:rsidRPr="00726AF9">
              <w:rPr>
                <w:rFonts w:eastAsia="Batang"/>
              </w:rPr>
              <w:t>1</w:t>
            </w:r>
          </w:p>
        </w:tc>
      </w:tr>
      <w:tr w:rsidR="00387E25" w14:paraId="6E26F589" w14:textId="77777777" w:rsidTr="00487C2E">
        <w:trPr>
          <w:tblHeader/>
          <w:jc w:val="center"/>
        </w:trPr>
        <w:tc>
          <w:tcPr>
            <w:tcW w:w="1006" w:type="dxa"/>
            <w:shd w:val="clear" w:color="auto" w:fill="auto"/>
            <w:vAlign w:val="bottom"/>
          </w:tcPr>
          <w:p w14:paraId="2C4635C9" w14:textId="77777777" w:rsidR="00387E25" w:rsidRPr="00726AF9" w:rsidRDefault="00387E25" w:rsidP="00487C2E">
            <w:pPr>
              <w:pStyle w:val="TAC"/>
              <w:rPr>
                <w:rFonts w:eastAsia="Batang"/>
              </w:rPr>
            </w:pPr>
            <w:r w:rsidRPr="00726AF9">
              <w:rPr>
                <w:rFonts w:eastAsia="Batang"/>
              </w:rPr>
              <w:t>46</w:t>
            </w:r>
          </w:p>
        </w:tc>
        <w:tc>
          <w:tcPr>
            <w:tcW w:w="1007" w:type="dxa"/>
            <w:shd w:val="clear" w:color="auto" w:fill="auto"/>
            <w:vAlign w:val="bottom"/>
          </w:tcPr>
          <w:p w14:paraId="1C8A1CA4"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vAlign w:val="bottom"/>
          </w:tcPr>
          <w:p w14:paraId="7979710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2F21540"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vAlign w:val="bottom"/>
          </w:tcPr>
          <w:p w14:paraId="5C260DE4"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AEFD545"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1DD5920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55102B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FE137D0" w14:textId="77777777" w:rsidR="00387E25" w:rsidRPr="00726AF9" w:rsidRDefault="00387E25" w:rsidP="00487C2E">
            <w:pPr>
              <w:pStyle w:val="TAC"/>
              <w:rPr>
                <w:rFonts w:eastAsia="Batang"/>
              </w:rPr>
            </w:pPr>
            <w:r w:rsidRPr="00726AF9">
              <w:rPr>
                <w:rFonts w:eastAsia="Batang"/>
              </w:rPr>
              <w:t>12</w:t>
            </w:r>
          </w:p>
        </w:tc>
      </w:tr>
      <w:tr w:rsidR="00387E25" w14:paraId="5273B5FD" w14:textId="77777777" w:rsidTr="00487C2E">
        <w:trPr>
          <w:tblHeader/>
          <w:jc w:val="center"/>
        </w:trPr>
        <w:tc>
          <w:tcPr>
            <w:tcW w:w="1006" w:type="dxa"/>
            <w:shd w:val="clear" w:color="auto" w:fill="auto"/>
            <w:vAlign w:val="bottom"/>
          </w:tcPr>
          <w:p w14:paraId="67A673D7" w14:textId="77777777" w:rsidR="00387E25" w:rsidRPr="00726AF9" w:rsidRDefault="00387E25" w:rsidP="00487C2E">
            <w:pPr>
              <w:pStyle w:val="TAC"/>
              <w:rPr>
                <w:rFonts w:eastAsia="Batang"/>
              </w:rPr>
            </w:pPr>
            <w:r w:rsidRPr="00726AF9">
              <w:rPr>
                <w:rFonts w:eastAsia="Batang"/>
              </w:rPr>
              <w:t>47</w:t>
            </w:r>
          </w:p>
        </w:tc>
        <w:tc>
          <w:tcPr>
            <w:tcW w:w="1007" w:type="dxa"/>
            <w:shd w:val="clear" w:color="auto" w:fill="auto"/>
          </w:tcPr>
          <w:p w14:paraId="77B6EEAC"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tcPr>
          <w:p w14:paraId="3FEF281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54E1812C"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tcPr>
          <w:p w14:paraId="6A25632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3758C347"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tcPr>
          <w:p w14:paraId="63484F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682E84A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5BA48AF5" w14:textId="77777777" w:rsidR="00387E25" w:rsidRPr="00726AF9" w:rsidRDefault="00387E25" w:rsidP="00487C2E">
            <w:pPr>
              <w:pStyle w:val="TAC"/>
              <w:rPr>
                <w:rFonts w:eastAsia="Batang"/>
              </w:rPr>
            </w:pPr>
            <w:r w:rsidRPr="00726AF9">
              <w:rPr>
                <w:rFonts w:eastAsia="Batang"/>
              </w:rPr>
              <w:t>6</w:t>
            </w:r>
          </w:p>
        </w:tc>
      </w:tr>
      <w:tr w:rsidR="00387E25" w14:paraId="791A01C7" w14:textId="77777777" w:rsidTr="00487C2E">
        <w:trPr>
          <w:tblHeader/>
          <w:jc w:val="center"/>
        </w:trPr>
        <w:tc>
          <w:tcPr>
            <w:tcW w:w="1006" w:type="dxa"/>
            <w:shd w:val="clear" w:color="auto" w:fill="auto"/>
            <w:vAlign w:val="bottom"/>
          </w:tcPr>
          <w:p w14:paraId="3C1994B6"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tcPr>
          <w:p w14:paraId="3C6ACFE0"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tcPr>
          <w:p w14:paraId="68B5A25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1B218E8B"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tcPr>
          <w:p w14:paraId="7166210B"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760E85D3"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tcPr>
          <w:p w14:paraId="2630DFF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3C0D11B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5C6DBDDF" w14:textId="77777777" w:rsidR="00387E25" w:rsidRPr="00726AF9" w:rsidRDefault="00387E25" w:rsidP="00487C2E">
            <w:pPr>
              <w:pStyle w:val="TAC"/>
              <w:rPr>
                <w:rFonts w:eastAsia="Batang"/>
              </w:rPr>
            </w:pPr>
            <w:r w:rsidRPr="00726AF9">
              <w:rPr>
                <w:rFonts w:eastAsia="Batang"/>
              </w:rPr>
              <w:t>4</w:t>
            </w:r>
          </w:p>
        </w:tc>
      </w:tr>
      <w:tr w:rsidR="00387E25" w14:paraId="3AE5EFCF" w14:textId="77777777" w:rsidTr="00487C2E">
        <w:trPr>
          <w:tblHeader/>
          <w:jc w:val="center"/>
        </w:trPr>
        <w:tc>
          <w:tcPr>
            <w:tcW w:w="1006" w:type="dxa"/>
            <w:shd w:val="clear" w:color="auto" w:fill="auto"/>
            <w:vAlign w:val="bottom"/>
          </w:tcPr>
          <w:p w14:paraId="75C33377" w14:textId="77777777" w:rsidR="00387E25" w:rsidRPr="00726AF9" w:rsidRDefault="00387E25" w:rsidP="00487C2E">
            <w:pPr>
              <w:pStyle w:val="TAC"/>
              <w:rPr>
                <w:rFonts w:eastAsia="Batang"/>
              </w:rPr>
            </w:pPr>
            <w:r w:rsidRPr="00726AF9">
              <w:rPr>
                <w:rFonts w:eastAsia="Batang"/>
              </w:rPr>
              <w:t>49</w:t>
            </w:r>
          </w:p>
        </w:tc>
        <w:tc>
          <w:tcPr>
            <w:tcW w:w="1007" w:type="dxa"/>
            <w:shd w:val="clear" w:color="auto" w:fill="auto"/>
            <w:vAlign w:val="bottom"/>
          </w:tcPr>
          <w:p w14:paraId="5C9A45F4"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vAlign w:val="bottom"/>
          </w:tcPr>
          <w:p w14:paraId="257A86D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894DBB2"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31BD2ED4"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41BA5BD3"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25617B34"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27C053A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8561EBD" w14:textId="77777777" w:rsidR="00387E25" w:rsidRPr="00726AF9" w:rsidRDefault="00387E25" w:rsidP="00487C2E">
            <w:pPr>
              <w:pStyle w:val="TAC"/>
              <w:rPr>
                <w:rFonts w:eastAsia="Batang"/>
              </w:rPr>
            </w:pPr>
            <w:r w:rsidRPr="00726AF9">
              <w:rPr>
                <w:rFonts w:eastAsia="Batang"/>
              </w:rPr>
              <w:t>2</w:t>
            </w:r>
          </w:p>
        </w:tc>
      </w:tr>
      <w:tr w:rsidR="00387E25" w14:paraId="054B07FA" w14:textId="77777777" w:rsidTr="00487C2E">
        <w:trPr>
          <w:tblHeader/>
          <w:jc w:val="center"/>
        </w:trPr>
        <w:tc>
          <w:tcPr>
            <w:tcW w:w="1006" w:type="dxa"/>
            <w:shd w:val="clear" w:color="auto" w:fill="auto"/>
            <w:vAlign w:val="bottom"/>
          </w:tcPr>
          <w:p w14:paraId="222DA60D" w14:textId="77777777" w:rsidR="00387E25" w:rsidRPr="00726AF9" w:rsidRDefault="00387E25" w:rsidP="00487C2E">
            <w:pPr>
              <w:pStyle w:val="TAC"/>
              <w:rPr>
                <w:rFonts w:eastAsia="Batang"/>
              </w:rPr>
            </w:pPr>
            <w:r w:rsidRPr="00726AF9">
              <w:rPr>
                <w:rFonts w:eastAsia="Batang"/>
              </w:rPr>
              <w:t>50</w:t>
            </w:r>
          </w:p>
        </w:tc>
        <w:tc>
          <w:tcPr>
            <w:tcW w:w="1007" w:type="dxa"/>
            <w:shd w:val="clear" w:color="auto" w:fill="auto"/>
            <w:vAlign w:val="bottom"/>
          </w:tcPr>
          <w:p w14:paraId="4C480FFF" w14:textId="77777777" w:rsidR="00387E25" w:rsidRPr="00726AF9" w:rsidRDefault="00387E25" w:rsidP="00487C2E">
            <w:pPr>
              <w:pStyle w:val="TAC"/>
              <w:rPr>
                <w:rFonts w:eastAsia="Batang"/>
              </w:rPr>
            </w:pPr>
            <w:r w:rsidRPr="00726AF9">
              <w:rPr>
                <w:rFonts w:eastAsia="Batang"/>
              </w:rPr>
              <w:t>208</w:t>
            </w:r>
          </w:p>
        </w:tc>
        <w:tc>
          <w:tcPr>
            <w:tcW w:w="1007" w:type="dxa"/>
            <w:shd w:val="clear" w:color="auto" w:fill="auto"/>
            <w:vAlign w:val="bottom"/>
          </w:tcPr>
          <w:p w14:paraId="039A8A3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AB5655A" w14:textId="77777777" w:rsidR="00387E25" w:rsidRPr="00726AF9" w:rsidRDefault="00387E25" w:rsidP="00487C2E">
            <w:pPr>
              <w:pStyle w:val="TAC"/>
              <w:rPr>
                <w:rFonts w:eastAsia="Batang"/>
              </w:rPr>
            </w:pPr>
            <w:r w:rsidRPr="00726AF9">
              <w:rPr>
                <w:rFonts w:eastAsia="Batang"/>
              </w:rPr>
              <w:t>104</w:t>
            </w:r>
          </w:p>
        </w:tc>
        <w:tc>
          <w:tcPr>
            <w:tcW w:w="1007" w:type="dxa"/>
            <w:shd w:val="clear" w:color="auto" w:fill="auto"/>
            <w:vAlign w:val="bottom"/>
          </w:tcPr>
          <w:p w14:paraId="7BFE13D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D4B4F3B"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2D2B72A9"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6DA8A4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8F760D8" w14:textId="77777777" w:rsidR="00387E25" w:rsidRPr="00726AF9" w:rsidRDefault="00387E25" w:rsidP="00487C2E">
            <w:pPr>
              <w:pStyle w:val="TAC"/>
              <w:rPr>
                <w:rFonts w:eastAsia="Batang"/>
              </w:rPr>
            </w:pPr>
            <w:r w:rsidRPr="00726AF9">
              <w:rPr>
                <w:rFonts w:eastAsia="Batang"/>
              </w:rPr>
              <w:t>13</w:t>
            </w:r>
          </w:p>
        </w:tc>
      </w:tr>
      <w:tr w:rsidR="00387E25" w14:paraId="333E48AF" w14:textId="77777777" w:rsidTr="00487C2E">
        <w:trPr>
          <w:tblHeader/>
          <w:jc w:val="center"/>
        </w:trPr>
        <w:tc>
          <w:tcPr>
            <w:tcW w:w="1006" w:type="dxa"/>
            <w:shd w:val="clear" w:color="auto" w:fill="auto"/>
            <w:vAlign w:val="bottom"/>
          </w:tcPr>
          <w:p w14:paraId="2A7DBC91" w14:textId="77777777" w:rsidR="00387E25" w:rsidRPr="00726AF9" w:rsidRDefault="00387E25" w:rsidP="00487C2E">
            <w:pPr>
              <w:pStyle w:val="TAC"/>
              <w:rPr>
                <w:rFonts w:eastAsia="Batang"/>
              </w:rPr>
            </w:pPr>
            <w:r w:rsidRPr="00726AF9">
              <w:rPr>
                <w:rFonts w:eastAsia="Batang"/>
              </w:rPr>
              <w:t>51</w:t>
            </w:r>
          </w:p>
        </w:tc>
        <w:tc>
          <w:tcPr>
            <w:tcW w:w="1007" w:type="dxa"/>
            <w:shd w:val="clear" w:color="auto" w:fill="auto"/>
            <w:vAlign w:val="bottom"/>
          </w:tcPr>
          <w:p w14:paraId="34B7C9BD" w14:textId="77777777" w:rsidR="00387E25" w:rsidRPr="00726AF9" w:rsidRDefault="00387E25" w:rsidP="00487C2E">
            <w:pPr>
              <w:pStyle w:val="TAC"/>
              <w:rPr>
                <w:rFonts w:eastAsia="Batang"/>
              </w:rPr>
            </w:pPr>
            <w:r w:rsidRPr="00726AF9">
              <w:rPr>
                <w:rFonts w:eastAsia="Batang"/>
              </w:rPr>
              <w:t>216</w:t>
            </w:r>
          </w:p>
        </w:tc>
        <w:tc>
          <w:tcPr>
            <w:tcW w:w="1007" w:type="dxa"/>
            <w:shd w:val="clear" w:color="auto" w:fill="auto"/>
            <w:vAlign w:val="bottom"/>
          </w:tcPr>
          <w:p w14:paraId="09C320F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DD389C1" w14:textId="77777777" w:rsidR="00387E25" w:rsidRPr="00726AF9" w:rsidRDefault="00387E25" w:rsidP="00487C2E">
            <w:pPr>
              <w:pStyle w:val="TAC"/>
              <w:rPr>
                <w:rFonts w:eastAsia="Batang"/>
              </w:rPr>
            </w:pPr>
            <w:r w:rsidRPr="00726AF9">
              <w:rPr>
                <w:rFonts w:eastAsia="Batang"/>
              </w:rPr>
              <w:t>108</w:t>
            </w:r>
          </w:p>
        </w:tc>
        <w:tc>
          <w:tcPr>
            <w:tcW w:w="1007" w:type="dxa"/>
            <w:shd w:val="clear" w:color="auto" w:fill="auto"/>
            <w:vAlign w:val="bottom"/>
          </w:tcPr>
          <w:p w14:paraId="57588089"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947F649"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58C04BA6"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423065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EB6BB5A" w14:textId="77777777" w:rsidR="00387E25" w:rsidRPr="00726AF9" w:rsidRDefault="00387E25" w:rsidP="00487C2E">
            <w:pPr>
              <w:pStyle w:val="TAC"/>
              <w:rPr>
                <w:rFonts w:eastAsia="Batang"/>
              </w:rPr>
            </w:pPr>
            <w:r w:rsidRPr="00726AF9">
              <w:rPr>
                <w:rFonts w:eastAsia="Batang"/>
              </w:rPr>
              <w:t>9</w:t>
            </w:r>
          </w:p>
        </w:tc>
      </w:tr>
      <w:tr w:rsidR="00387E25" w14:paraId="6F032235" w14:textId="77777777" w:rsidTr="00487C2E">
        <w:trPr>
          <w:tblHeader/>
          <w:jc w:val="center"/>
        </w:trPr>
        <w:tc>
          <w:tcPr>
            <w:tcW w:w="1006" w:type="dxa"/>
            <w:shd w:val="clear" w:color="auto" w:fill="auto"/>
            <w:vAlign w:val="bottom"/>
          </w:tcPr>
          <w:p w14:paraId="77772502"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30D3A9D9" w14:textId="77777777" w:rsidR="00387E25" w:rsidRPr="00726AF9" w:rsidRDefault="00387E25" w:rsidP="00487C2E">
            <w:pPr>
              <w:pStyle w:val="TAC"/>
              <w:rPr>
                <w:rFonts w:eastAsia="Batang"/>
              </w:rPr>
            </w:pPr>
            <w:r w:rsidRPr="00726AF9">
              <w:rPr>
                <w:rFonts w:eastAsia="Batang"/>
              </w:rPr>
              <w:t>224</w:t>
            </w:r>
          </w:p>
        </w:tc>
        <w:tc>
          <w:tcPr>
            <w:tcW w:w="1007" w:type="dxa"/>
            <w:shd w:val="clear" w:color="auto" w:fill="auto"/>
            <w:vAlign w:val="bottom"/>
          </w:tcPr>
          <w:p w14:paraId="4327C7D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82B67E9" w14:textId="77777777" w:rsidR="00387E25" w:rsidRPr="00726AF9" w:rsidRDefault="00387E25" w:rsidP="00487C2E">
            <w:pPr>
              <w:pStyle w:val="TAC"/>
              <w:rPr>
                <w:rFonts w:eastAsia="Batang"/>
              </w:rPr>
            </w:pPr>
            <w:r w:rsidRPr="00726AF9">
              <w:rPr>
                <w:rFonts w:eastAsia="Batang"/>
              </w:rPr>
              <w:t>112</w:t>
            </w:r>
          </w:p>
        </w:tc>
        <w:tc>
          <w:tcPr>
            <w:tcW w:w="1007" w:type="dxa"/>
            <w:shd w:val="clear" w:color="auto" w:fill="auto"/>
            <w:vAlign w:val="bottom"/>
          </w:tcPr>
          <w:p w14:paraId="643E54CC"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647F950"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52345EC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E250E0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E96ECB2" w14:textId="77777777" w:rsidR="00387E25" w:rsidRPr="00726AF9" w:rsidRDefault="00387E25" w:rsidP="00487C2E">
            <w:pPr>
              <w:pStyle w:val="TAC"/>
              <w:rPr>
                <w:rFonts w:eastAsia="Batang"/>
              </w:rPr>
            </w:pPr>
            <w:r w:rsidRPr="00726AF9">
              <w:rPr>
                <w:rFonts w:eastAsia="Batang"/>
              </w:rPr>
              <w:t>14</w:t>
            </w:r>
          </w:p>
        </w:tc>
      </w:tr>
      <w:tr w:rsidR="00387E25" w14:paraId="499C10E6" w14:textId="77777777" w:rsidTr="00487C2E">
        <w:trPr>
          <w:tblHeader/>
          <w:jc w:val="center"/>
        </w:trPr>
        <w:tc>
          <w:tcPr>
            <w:tcW w:w="1006" w:type="dxa"/>
            <w:shd w:val="clear" w:color="auto" w:fill="auto"/>
            <w:vAlign w:val="bottom"/>
          </w:tcPr>
          <w:p w14:paraId="66443846" w14:textId="77777777" w:rsidR="00387E25" w:rsidRPr="00726AF9" w:rsidRDefault="00387E25" w:rsidP="00487C2E">
            <w:pPr>
              <w:pStyle w:val="TAC"/>
              <w:rPr>
                <w:rFonts w:eastAsia="Batang"/>
              </w:rPr>
            </w:pPr>
            <w:r w:rsidRPr="00726AF9">
              <w:rPr>
                <w:rFonts w:eastAsia="Batang"/>
              </w:rPr>
              <w:t>53</w:t>
            </w:r>
          </w:p>
        </w:tc>
        <w:tc>
          <w:tcPr>
            <w:tcW w:w="1007" w:type="dxa"/>
            <w:shd w:val="clear" w:color="auto" w:fill="auto"/>
            <w:vAlign w:val="bottom"/>
          </w:tcPr>
          <w:p w14:paraId="622FBA5B"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vAlign w:val="bottom"/>
          </w:tcPr>
          <w:p w14:paraId="5C0D289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DB52DD"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1C06EDF6"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0E3ABA4"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493C9209"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3BB4CD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37FD1B0" w14:textId="77777777" w:rsidR="00387E25" w:rsidRPr="00726AF9" w:rsidRDefault="00387E25" w:rsidP="00487C2E">
            <w:pPr>
              <w:pStyle w:val="TAC"/>
              <w:rPr>
                <w:rFonts w:eastAsia="Batang"/>
              </w:rPr>
            </w:pPr>
            <w:r w:rsidRPr="00726AF9">
              <w:rPr>
                <w:rFonts w:eastAsia="Batang"/>
              </w:rPr>
              <w:t>15</w:t>
            </w:r>
          </w:p>
        </w:tc>
      </w:tr>
      <w:tr w:rsidR="00387E25" w14:paraId="54210A82" w14:textId="77777777" w:rsidTr="00487C2E">
        <w:trPr>
          <w:tblHeader/>
          <w:jc w:val="center"/>
        </w:trPr>
        <w:tc>
          <w:tcPr>
            <w:tcW w:w="1006" w:type="dxa"/>
            <w:shd w:val="clear" w:color="auto" w:fill="auto"/>
            <w:vAlign w:val="bottom"/>
          </w:tcPr>
          <w:p w14:paraId="034117BB" w14:textId="77777777" w:rsidR="00387E25" w:rsidRPr="00726AF9" w:rsidRDefault="00387E25" w:rsidP="00487C2E">
            <w:pPr>
              <w:pStyle w:val="TAC"/>
              <w:rPr>
                <w:rFonts w:eastAsia="Batang"/>
              </w:rPr>
            </w:pPr>
            <w:r w:rsidRPr="00726AF9">
              <w:rPr>
                <w:rFonts w:eastAsia="Batang"/>
              </w:rPr>
              <w:t>54</w:t>
            </w:r>
          </w:p>
        </w:tc>
        <w:tc>
          <w:tcPr>
            <w:tcW w:w="1007" w:type="dxa"/>
            <w:shd w:val="clear" w:color="auto" w:fill="auto"/>
          </w:tcPr>
          <w:p w14:paraId="7338220B"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tcPr>
          <w:p w14:paraId="4B7EFA4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6154777E"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tcPr>
          <w:p w14:paraId="007906BA"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3E03BAE7"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tcPr>
          <w:p w14:paraId="302605A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3DB31BB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1B3B7C6C" w14:textId="77777777" w:rsidR="00387E25" w:rsidRPr="00726AF9" w:rsidRDefault="00387E25" w:rsidP="00487C2E">
            <w:pPr>
              <w:pStyle w:val="TAC"/>
              <w:rPr>
                <w:rFonts w:eastAsia="Batang"/>
              </w:rPr>
            </w:pPr>
            <w:r w:rsidRPr="00726AF9">
              <w:rPr>
                <w:rFonts w:eastAsia="Batang"/>
              </w:rPr>
              <w:t>5</w:t>
            </w:r>
          </w:p>
        </w:tc>
      </w:tr>
      <w:tr w:rsidR="00387E25" w14:paraId="4CD6CA22" w14:textId="77777777" w:rsidTr="00487C2E">
        <w:trPr>
          <w:tblHeader/>
          <w:jc w:val="center"/>
        </w:trPr>
        <w:tc>
          <w:tcPr>
            <w:tcW w:w="1006" w:type="dxa"/>
            <w:shd w:val="clear" w:color="auto" w:fill="auto"/>
            <w:vAlign w:val="bottom"/>
          </w:tcPr>
          <w:p w14:paraId="129CFDD0" w14:textId="77777777" w:rsidR="00387E25" w:rsidRPr="00726AF9" w:rsidRDefault="00387E25" w:rsidP="00487C2E">
            <w:pPr>
              <w:pStyle w:val="TAC"/>
              <w:rPr>
                <w:rFonts w:eastAsia="Batang"/>
              </w:rPr>
            </w:pPr>
            <w:r w:rsidRPr="00726AF9">
              <w:rPr>
                <w:rFonts w:eastAsia="Batang"/>
              </w:rPr>
              <w:t>55</w:t>
            </w:r>
          </w:p>
        </w:tc>
        <w:tc>
          <w:tcPr>
            <w:tcW w:w="1007" w:type="dxa"/>
            <w:shd w:val="clear" w:color="auto" w:fill="auto"/>
            <w:vAlign w:val="bottom"/>
          </w:tcPr>
          <w:p w14:paraId="2BC1CD36"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vAlign w:val="bottom"/>
          </w:tcPr>
          <w:p w14:paraId="44EA506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C1A892E"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510D91C9"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109EB167"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330866AE"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457E5C5"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B169820" w14:textId="77777777" w:rsidR="00387E25" w:rsidRPr="00726AF9" w:rsidRDefault="00387E25" w:rsidP="00487C2E">
            <w:pPr>
              <w:pStyle w:val="TAC"/>
              <w:rPr>
                <w:rFonts w:eastAsia="Batang"/>
              </w:rPr>
            </w:pPr>
            <w:r w:rsidRPr="00726AF9">
              <w:rPr>
                <w:rFonts w:eastAsia="Batang"/>
              </w:rPr>
              <w:t>2</w:t>
            </w:r>
          </w:p>
        </w:tc>
      </w:tr>
      <w:tr w:rsidR="00387E25" w14:paraId="2B4AA4F8" w14:textId="77777777" w:rsidTr="00487C2E">
        <w:trPr>
          <w:tblHeader/>
          <w:jc w:val="center"/>
        </w:trPr>
        <w:tc>
          <w:tcPr>
            <w:tcW w:w="1006" w:type="dxa"/>
            <w:shd w:val="clear" w:color="auto" w:fill="auto"/>
            <w:vAlign w:val="bottom"/>
          </w:tcPr>
          <w:p w14:paraId="67155144"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37DB9284"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vAlign w:val="bottom"/>
          </w:tcPr>
          <w:p w14:paraId="7D90B29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320F0A7"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11BCF264" w14:textId="77777777" w:rsidR="00387E25" w:rsidRPr="00726AF9" w:rsidRDefault="00387E25" w:rsidP="00487C2E">
            <w:pPr>
              <w:pStyle w:val="TAC"/>
              <w:rPr>
                <w:rFonts w:eastAsia="Batang"/>
              </w:rPr>
            </w:pPr>
            <w:r w:rsidRPr="00726AF9">
              <w:rPr>
                <w:rFonts w:eastAsia="Batang"/>
              </w:rPr>
              <w:t>10</w:t>
            </w:r>
          </w:p>
        </w:tc>
        <w:tc>
          <w:tcPr>
            <w:tcW w:w="1007" w:type="dxa"/>
            <w:shd w:val="clear" w:color="auto" w:fill="auto"/>
            <w:vAlign w:val="bottom"/>
          </w:tcPr>
          <w:p w14:paraId="18AB90E4"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08E234E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9142CA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600E47F" w14:textId="77777777" w:rsidR="00387E25" w:rsidRPr="00726AF9" w:rsidRDefault="00387E25" w:rsidP="00487C2E">
            <w:pPr>
              <w:pStyle w:val="TAC"/>
              <w:rPr>
                <w:rFonts w:eastAsia="Batang"/>
              </w:rPr>
            </w:pPr>
            <w:r w:rsidRPr="00726AF9">
              <w:rPr>
                <w:rFonts w:eastAsia="Batang"/>
              </w:rPr>
              <w:t>3</w:t>
            </w:r>
          </w:p>
        </w:tc>
      </w:tr>
      <w:tr w:rsidR="00387E25" w14:paraId="08EC4FFC" w14:textId="77777777" w:rsidTr="00487C2E">
        <w:trPr>
          <w:tblHeader/>
          <w:jc w:val="center"/>
        </w:trPr>
        <w:tc>
          <w:tcPr>
            <w:tcW w:w="1006" w:type="dxa"/>
            <w:shd w:val="clear" w:color="auto" w:fill="auto"/>
            <w:vAlign w:val="bottom"/>
          </w:tcPr>
          <w:p w14:paraId="69A786D9" w14:textId="77777777" w:rsidR="00387E25" w:rsidRPr="00726AF9" w:rsidRDefault="00387E25" w:rsidP="00487C2E">
            <w:pPr>
              <w:pStyle w:val="TAC"/>
              <w:rPr>
                <w:rFonts w:eastAsia="Batang"/>
              </w:rPr>
            </w:pPr>
            <w:r w:rsidRPr="00726AF9">
              <w:rPr>
                <w:rFonts w:eastAsia="Batang"/>
              </w:rPr>
              <w:t>57</w:t>
            </w:r>
          </w:p>
        </w:tc>
        <w:tc>
          <w:tcPr>
            <w:tcW w:w="1007" w:type="dxa"/>
            <w:shd w:val="clear" w:color="auto" w:fill="auto"/>
            <w:vAlign w:val="bottom"/>
          </w:tcPr>
          <w:p w14:paraId="5AED1AFB" w14:textId="77777777" w:rsidR="00387E25" w:rsidRPr="00726AF9" w:rsidRDefault="00387E25" w:rsidP="00487C2E">
            <w:pPr>
              <w:pStyle w:val="TAC"/>
              <w:rPr>
                <w:rFonts w:eastAsia="Batang"/>
              </w:rPr>
            </w:pPr>
            <w:r w:rsidRPr="00726AF9">
              <w:rPr>
                <w:rFonts w:eastAsia="Batang"/>
              </w:rPr>
              <w:t>256</w:t>
            </w:r>
          </w:p>
        </w:tc>
        <w:tc>
          <w:tcPr>
            <w:tcW w:w="1007" w:type="dxa"/>
            <w:shd w:val="clear" w:color="auto" w:fill="auto"/>
            <w:vAlign w:val="bottom"/>
          </w:tcPr>
          <w:p w14:paraId="5530FB74"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32B7D09"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vAlign w:val="bottom"/>
          </w:tcPr>
          <w:p w14:paraId="4668B1B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9758A99"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vAlign w:val="bottom"/>
          </w:tcPr>
          <w:p w14:paraId="6D52EB5E"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11C628C"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8FD4FD4" w14:textId="77777777" w:rsidR="00387E25" w:rsidRPr="00726AF9" w:rsidRDefault="00387E25" w:rsidP="00487C2E">
            <w:pPr>
              <w:pStyle w:val="TAC"/>
              <w:rPr>
                <w:rFonts w:eastAsia="Batang"/>
              </w:rPr>
            </w:pPr>
            <w:r w:rsidRPr="00726AF9">
              <w:rPr>
                <w:rFonts w:eastAsia="Batang"/>
              </w:rPr>
              <w:t>16</w:t>
            </w:r>
          </w:p>
        </w:tc>
      </w:tr>
      <w:tr w:rsidR="00387E25" w14:paraId="2A480D82" w14:textId="77777777" w:rsidTr="00487C2E">
        <w:trPr>
          <w:tblHeader/>
          <w:jc w:val="center"/>
        </w:trPr>
        <w:tc>
          <w:tcPr>
            <w:tcW w:w="1006" w:type="dxa"/>
            <w:shd w:val="clear" w:color="auto" w:fill="auto"/>
            <w:vAlign w:val="bottom"/>
          </w:tcPr>
          <w:p w14:paraId="6CC53376" w14:textId="77777777" w:rsidR="00387E25" w:rsidRPr="00726AF9" w:rsidRDefault="00387E25" w:rsidP="00487C2E">
            <w:pPr>
              <w:pStyle w:val="TAC"/>
              <w:rPr>
                <w:rFonts w:eastAsia="Batang"/>
              </w:rPr>
            </w:pPr>
            <w:r w:rsidRPr="00726AF9">
              <w:rPr>
                <w:rFonts w:eastAsia="Batang"/>
              </w:rPr>
              <w:t>58</w:t>
            </w:r>
          </w:p>
        </w:tc>
        <w:tc>
          <w:tcPr>
            <w:tcW w:w="1007" w:type="dxa"/>
            <w:shd w:val="clear" w:color="auto" w:fill="auto"/>
          </w:tcPr>
          <w:p w14:paraId="6454298E" w14:textId="77777777" w:rsidR="00387E25" w:rsidRPr="00726AF9" w:rsidRDefault="00387E25" w:rsidP="00487C2E">
            <w:pPr>
              <w:pStyle w:val="TAC"/>
              <w:rPr>
                <w:rFonts w:eastAsia="Batang"/>
              </w:rPr>
            </w:pPr>
            <w:r w:rsidRPr="00726AF9">
              <w:rPr>
                <w:rFonts w:eastAsia="Batang"/>
              </w:rPr>
              <w:t>256</w:t>
            </w:r>
          </w:p>
        </w:tc>
        <w:tc>
          <w:tcPr>
            <w:tcW w:w="1007" w:type="dxa"/>
            <w:shd w:val="clear" w:color="auto" w:fill="auto"/>
          </w:tcPr>
          <w:p w14:paraId="0BCB17D0"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095D3745"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tcPr>
          <w:p w14:paraId="581E081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132932C6"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tcPr>
          <w:p w14:paraId="2E8D964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08CB963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054E5CBA" w14:textId="77777777" w:rsidR="00387E25" w:rsidRPr="00726AF9" w:rsidRDefault="00387E25" w:rsidP="00487C2E">
            <w:pPr>
              <w:pStyle w:val="TAC"/>
              <w:rPr>
                <w:rFonts w:eastAsia="Batang"/>
              </w:rPr>
            </w:pPr>
            <w:r w:rsidRPr="00726AF9">
              <w:rPr>
                <w:rFonts w:eastAsia="Batang"/>
              </w:rPr>
              <w:t>8</w:t>
            </w:r>
          </w:p>
        </w:tc>
      </w:tr>
      <w:tr w:rsidR="00387E25" w14:paraId="1C1964F2" w14:textId="77777777" w:rsidTr="00487C2E">
        <w:trPr>
          <w:tblHeader/>
          <w:jc w:val="center"/>
        </w:trPr>
        <w:tc>
          <w:tcPr>
            <w:tcW w:w="1006" w:type="dxa"/>
            <w:shd w:val="clear" w:color="auto" w:fill="auto"/>
            <w:vAlign w:val="bottom"/>
          </w:tcPr>
          <w:p w14:paraId="293B0813" w14:textId="77777777" w:rsidR="00387E25" w:rsidRPr="00726AF9" w:rsidRDefault="00387E25" w:rsidP="00487C2E">
            <w:pPr>
              <w:pStyle w:val="TAC"/>
              <w:rPr>
                <w:rFonts w:eastAsia="Batang"/>
              </w:rPr>
            </w:pPr>
            <w:r w:rsidRPr="00726AF9">
              <w:rPr>
                <w:rFonts w:eastAsia="Batang"/>
              </w:rPr>
              <w:t>59</w:t>
            </w:r>
          </w:p>
        </w:tc>
        <w:tc>
          <w:tcPr>
            <w:tcW w:w="1007" w:type="dxa"/>
            <w:shd w:val="clear" w:color="auto" w:fill="auto"/>
            <w:vAlign w:val="bottom"/>
          </w:tcPr>
          <w:p w14:paraId="58B17E31" w14:textId="77777777" w:rsidR="00387E25" w:rsidRPr="00726AF9" w:rsidRDefault="00387E25" w:rsidP="00487C2E">
            <w:pPr>
              <w:pStyle w:val="TAC"/>
              <w:rPr>
                <w:rFonts w:eastAsia="Batang"/>
              </w:rPr>
            </w:pPr>
            <w:r w:rsidRPr="00726AF9">
              <w:rPr>
                <w:rFonts w:eastAsia="Batang"/>
              </w:rPr>
              <w:t>256</w:t>
            </w:r>
          </w:p>
        </w:tc>
        <w:tc>
          <w:tcPr>
            <w:tcW w:w="1007" w:type="dxa"/>
            <w:shd w:val="clear" w:color="auto" w:fill="auto"/>
            <w:vAlign w:val="bottom"/>
          </w:tcPr>
          <w:p w14:paraId="2C430DF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37BB9B7"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5C90540E"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27F58E3B"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25E2B8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1B989F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5EE254B" w14:textId="77777777" w:rsidR="00387E25" w:rsidRPr="00726AF9" w:rsidRDefault="00387E25" w:rsidP="00487C2E">
            <w:pPr>
              <w:pStyle w:val="TAC"/>
              <w:rPr>
                <w:rFonts w:eastAsia="Batang"/>
              </w:rPr>
            </w:pPr>
            <w:r w:rsidRPr="00726AF9">
              <w:rPr>
                <w:rFonts w:eastAsia="Batang"/>
              </w:rPr>
              <w:t>2</w:t>
            </w:r>
          </w:p>
        </w:tc>
      </w:tr>
      <w:tr w:rsidR="00387E25" w14:paraId="661373CB" w14:textId="77777777" w:rsidTr="00487C2E">
        <w:trPr>
          <w:tblHeader/>
          <w:jc w:val="center"/>
        </w:trPr>
        <w:tc>
          <w:tcPr>
            <w:tcW w:w="1006" w:type="dxa"/>
            <w:shd w:val="clear" w:color="auto" w:fill="auto"/>
            <w:vAlign w:val="bottom"/>
          </w:tcPr>
          <w:p w14:paraId="15426252"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2EC2A56D" w14:textId="77777777" w:rsidR="00387E25" w:rsidRPr="00726AF9" w:rsidRDefault="00387E25" w:rsidP="00487C2E">
            <w:pPr>
              <w:pStyle w:val="TAC"/>
              <w:rPr>
                <w:rFonts w:eastAsia="Batang"/>
              </w:rPr>
            </w:pPr>
            <w:r w:rsidRPr="00726AF9">
              <w:rPr>
                <w:rFonts w:eastAsia="Batang"/>
              </w:rPr>
              <w:t>264</w:t>
            </w:r>
          </w:p>
        </w:tc>
        <w:tc>
          <w:tcPr>
            <w:tcW w:w="1007" w:type="dxa"/>
            <w:shd w:val="clear" w:color="auto" w:fill="auto"/>
            <w:vAlign w:val="bottom"/>
          </w:tcPr>
          <w:p w14:paraId="7C5124E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002B299" w14:textId="77777777" w:rsidR="00387E25" w:rsidRPr="00726AF9" w:rsidRDefault="00387E25" w:rsidP="00487C2E">
            <w:pPr>
              <w:pStyle w:val="TAC"/>
              <w:rPr>
                <w:rFonts w:eastAsia="Batang"/>
              </w:rPr>
            </w:pPr>
            <w:r w:rsidRPr="00726AF9">
              <w:rPr>
                <w:rFonts w:eastAsia="Batang"/>
              </w:rPr>
              <w:t>132</w:t>
            </w:r>
          </w:p>
        </w:tc>
        <w:tc>
          <w:tcPr>
            <w:tcW w:w="1007" w:type="dxa"/>
            <w:shd w:val="clear" w:color="auto" w:fill="auto"/>
            <w:vAlign w:val="bottom"/>
          </w:tcPr>
          <w:p w14:paraId="128A866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752E9B1"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72DC280E"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02F98B7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A68EB30" w14:textId="77777777" w:rsidR="00387E25" w:rsidRPr="00726AF9" w:rsidRDefault="00387E25" w:rsidP="00487C2E">
            <w:pPr>
              <w:pStyle w:val="TAC"/>
              <w:rPr>
                <w:rFonts w:eastAsia="Batang"/>
              </w:rPr>
            </w:pPr>
            <w:r w:rsidRPr="00726AF9">
              <w:rPr>
                <w:rFonts w:eastAsia="Batang"/>
              </w:rPr>
              <w:t>11</w:t>
            </w:r>
          </w:p>
        </w:tc>
      </w:tr>
      <w:tr w:rsidR="00387E25" w14:paraId="76B2A4B0" w14:textId="77777777" w:rsidTr="00487C2E">
        <w:trPr>
          <w:tblHeader/>
          <w:jc w:val="center"/>
        </w:trPr>
        <w:tc>
          <w:tcPr>
            <w:tcW w:w="1006" w:type="dxa"/>
            <w:shd w:val="clear" w:color="auto" w:fill="auto"/>
            <w:vAlign w:val="bottom"/>
          </w:tcPr>
          <w:p w14:paraId="134E1E0C" w14:textId="77777777" w:rsidR="00387E25" w:rsidRPr="00726AF9" w:rsidRDefault="00387E25" w:rsidP="00487C2E">
            <w:pPr>
              <w:pStyle w:val="TAC"/>
              <w:rPr>
                <w:rFonts w:eastAsia="Batang"/>
              </w:rPr>
            </w:pPr>
            <w:r w:rsidRPr="00726AF9">
              <w:rPr>
                <w:rFonts w:eastAsia="Batang"/>
              </w:rPr>
              <w:t>61</w:t>
            </w:r>
          </w:p>
        </w:tc>
        <w:tc>
          <w:tcPr>
            <w:tcW w:w="1007" w:type="dxa"/>
            <w:shd w:val="clear" w:color="auto" w:fill="auto"/>
            <w:vAlign w:val="bottom"/>
          </w:tcPr>
          <w:p w14:paraId="36E36A08" w14:textId="77777777" w:rsidR="00387E25" w:rsidRPr="00726AF9" w:rsidRDefault="00387E25" w:rsidP="00487C2E">
            <w:pPr>
              <w:pStyle w:val="TAC"/>
              <w:rPr>
                <w:rFonts w:eastAsia="Batang"/>
              </w:rPr>
            </w:pPr>
            <w:r w:rsidRPr="00726AF9">
              <w:rPr>
                <w:rFonts w:eastAsia="Batang"/>
              </w:rPr>
              <w:t>272</w:t>
            </w:r>
          </w:p>
        </w:tc>
        <w:tc>
          <w:tcPr>
            <w:tcW w:w="1007" w:type="dxa"/>
            <w:shd w:val="clear" w:color="auto" w:fill="auto"/>
            <w:vAlign w:val="bottom"/>
          </w:tcPr>
          <w:p w14:paraId="4D678D2C"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89FA9C7" w14:textId="77777777" w:rsidR="00387E25" w:rsidRPr="00726AF9" w:rsidRDefault="00387E25" w:rsidP="00487C2E">
            <w:pPr>
              <w:pStyle w:val="TAC"/>
              <w:rPr>
                <w:rFonts w:eastAsia="Batang"/>
              </w:rPr>
            </w:pPr>
            <w:r w:rsidRPr="00726AF9">
              <w:rPr>
                <w:rFonts w:eastAsia="Batang"/>
              </w:rPr>
              <w:t>136</w:t>
            </w:r>
          </w:p>
        </w:tc>
        <w:tc>
          <w:tcPr>
            <w:tcW w:w="1007" w:type="dxa"/>
            <w:shd w:val="clear" w:color="auto" w:fill="auto"/>
            <w:vAlign w:val="bottom"/>
          </w:tcPr>
          <w:p w14:paraId="4040F42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6E2A913" w14:textId="77777777" w:rsidR="00387E25" w:rsidRPr="00726AF9" w:rsidRDefault="00387E25" w:rsidP="00487C2E">
            <w:pPr>
              <w:pStyle w:val="TAC"/>
              <w:rPr>
                <w:rFonts w:eastAsia="Batang"/>
              </w:rPr>
            </w:pPr>
            <w:r w:rsidRPr="00726AF9">
              <w:rPr>
                <w:rFonts w:eastAsia="Batang"/>
              </w:rPr>
              <w:t>68</w:t>
            </w:r>
          </w:p>
        </w:tc>
        <w:tc>
          <w:tcPr>
            <w:tcW w:w="1007" w:type="dxa"/>
            <w:shd w:val="clear" w:color="auto" w:fill="auto"/>
            <w:vAlign w:val="bottom"/>
          </w:tcPr>
          <w:p w14:paraId="107D06E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77DE2CC"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37265A8" w14:textId="77777777" w:rsidR="00387E25" w:rsidRPr="00726AF9" w:rsidRDefault="00387E25" w:rsidP="00487C2E">
            <w:pPr>
              <w:pStyle w:val="TAC"/>
              <w:rPr>
                <w:rFonts w:eastAsia="Batang"/>
              </w:rPr>
            </w:pPr>
            <w:r w:rsidRPr="00726AF9">
              <w:rPr>
                <w:rFonts w:eastAsia="Batang"/>
              </w:rPr>
              <w:t>17</w:t>
            </w:r>
          </w:p>
        </w:tc>
      </w:tr>
      <w:tr w:rsidR="00387E25" w14:paraId="1249469A" w14:textId="77777777" w:rsidTr="00487C2E">
        <w:trPr>
          <w:tblHeader/>
          <w:jc w:val="center"/>
        </w:trPr>
        <w:tc>
          <w:tcPr>
            <w:tcW w:w="1006" w:type="dxa"/>
            <w:shd w:val="clear" w:color="auto" w:fill="auto"/>
            <w:vAlign w:val="bottom"/>
          </w:tcPr>
          <w:p w14:paraId="3E64D8CB" w14:textId="77777777" w:rsidR="00387E25" w:rsidRPr="00726AF9" w:rsidRDefault="00387E25" w:rsidP="00487C2E">
            <w:pPr>
              <w:pStyle w:val="TAC"/>
              <w:rPr>
                <w:rFonts w:eastAsia="Batang"/>
              </w:rPr>
            </w:pPr>
            <w:r w:rsidRPr="00726AF9">
              <w:rPr>
                <w:rFonts w:eastAsia="Batang"/>
              </w:rPr>
              <w:t>62</w:t>
            </w:r>
          </w:p>
        </w:tc>
        <w:tc>
          <w:tcPr>
            <w:tcW w:w="1007" w:type="dxa"/>
            <w:shd w:val="clear" w:color="auto" w:fill="auto"/>
          </w:tcPr>
          <w:p w14:paraId="3DDDAA1B" w14:textId="77777777" w:rsidR="00387E25" w:rsidRPr="00726AF9" w:rsidRDefault="00387E25" w:rsidP="00487C2E">
            <w:pPr>
              <w:pStyle w:val="TAC"/>
              <w:rPr>
                <w:rFonts w:eastAsia="Batang"/>
              </w:rPr>
            </w:pPr>
            <w:r w:rsidRPr="00726AF9">
              <w:rPr>
                <w:rFonts w:eastAsia="Batang"/>
              </w:rPr>
              <w:t>272</w:t>
            </w:r>
          </w:p>
        </w:tc>
        <w:tc>
          <w:tcPr>
            <w:tcW w:w="1007" w:type="dxa"/>
            <w:shd w:val="clear" w:color="auto" w:fill="auto"/>
          </w:tcPr>
          <w:p w14:paraId="7BD396C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7F4C9A12" w14:textId="77777777" w:rsidR="00387E25" w:rsidRPr="00726AF9" w:rsidRDefault="00387E25" w:rsidP="00487C2E">
            <w:pPr>
              <w:pStyle w:val="TAC"/>
              <w:rPr>
                <w:rFonts w:eastAsia="Batang"/>
              </w:rPr>
            </w:pPr>
            <w:r>
              <w:rPr>
                <w:rFonts w:eastAsia="Batang"/>
              </w:rPr>
              <w:t>68</w:t>
            </w:r>
          </w:p>
        </w:tc>
        <w:tc>
          <w:tcPr>
            <w:tcW w:w="1007" w:type="dxa"/>
            <w:shd w:val="clear" w:color="auto" w:fill="auto"/>
          </w:tcPr>
          <w:p w14:paraId="38BFAAE3" w14:textId="77777777" w:rsidR="00387E25" w:rsidRPr="00726AF9" w:rsidRDefault="00387E25" w:rsidP="00487C2E">
            <w:pPr>
              <w:pStyle w:val="TAC"/>
              <w:rPr>
                <w:rFonts w:eastAsia="Batang"/>
              </w:rPr>
            </w:pPr>
            <w:r>
              <w:rPr>
                <w:rFonts w:eastAsia="Batang"/>
              </w:rPr>
              <w:t>4</w:t>
            </w:r>
          </w:p>
        </w:tc>
        <w:tc>
          <w:tcPr>
            <w:tcW w:w="1007" w:type="dxa"/>
            <w:shd w:val="clear" w:color="auto" w:fill="auto"/>
          </w:tcPr>
          <w:p w14:paraId="2C0B942B" w14:textId="77777777" w:rsidR="00387E25" w:rsidRPr="00726AF9" w:rsidRDefault="00387E25" w:rsidP="00487C2E">
            <w:pPr>
              <w:pStyle w:val="TAC"/>
              <w:rPr>
                <w:rFonts w:eastAsia="Batang"/>
              </w:rPr>
            </w:pPr>
            <w:r>
              <w:rPr>
                <w:rFonts w:eastAsia="Batang"/>
              </w:rPr>
              <w:t>4</w:t>
            </w:r>
          </w:p>
        </w:tc>
        <w:tc>
          <w:tcPr>
            <w:tcW w:w="1007" w:type="dxa"/>
            <w:shd w:val="clear" w:color="auto" w:fill="auto"/>
          </w:tcPr>
          <w:p w14:paraId="533FF6F5" w14:textId="77777777" w:rsidR="00387E25" w:rsidRPr="00726AF9" w:rsidRDefault="00387E25" w:rsidP="00487C2E">
            <w:pPr>
              <w:pStyle w:val="TAC"/>
              <w:rPr>
                <w:rFonts w:eastAsia="Batang"/>
              </w:rPr>
            </w:pPr>
            <w:r>
              <w:rPr>
                <w:rFonts w:eastAsia="Batang"/>
              </w:rPr>
              <w:t>17</w:t>
            </w:r>
          </w:p>
        </w:tc>
        <w:tc>
          <w:tcPr>
            <w:tcW w:w="1007" w:type="dxa"/>
            <w:shd w:val="clear" w:color="auto" w:fill="auto"/>
          </w:tcPr>
          <w:p w14:paraId="57F1FDD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9A38C46" w14:textId="77777777" w:rsidR="00387E25" w:rsidRPr="00726AF9" w:rsidRDefault="00387E25" w:rsidP="00487C2E">
            <w:pPr>
              <w:pStyle w:val="TAC"/>
              <w:rPr>
                <w:rFonts w:eastAsia="Batang"/>
              </w:rPr>
            </w:pPr>
            <w:r>
              <w:rPr>
                <w:rFonts w:eastAsia="Batang"/>
              </w:rPr>
              <w:t>1</w:t>
            </w:r>
          </w:p>
        </w:tc>
      </w:tr>
      <w:tr w:rsidR="00387E25" w14:paraId="3CFC115A" w14:textId="77777777" w:rsidTr="00487C2E">
        <w:trPr>
          <w:tblHeader/>
          <w:jc w:val="center"/>
        </w:trPr>
        <w:tc>
          <w:tcPr>
            <w:tcW w:w="1006" w:type="dxa"/>
            <w:shd w:val="clear" w:color="auto" w:fill="auto"/>
            <w:vAlign w:val="bottom"/>
          </w:tcPr>
          <w:p w14:paraId="20264E73" w14:textId="77777777" w:rsidR="00387E25" w:rsidRPr="00726AF9" w:rsidRDefault="00387E25" w:rsidP="00487C2E">
            <w:pPr>
              <w:pStyle w:val="TAC"/>
              <w:rPr>
                <w:rFonts w:eastAsia="Batang"/>
              </w:rPr>
            </w:pPr>
            <w:r w:rsidRPr="00726AF9">
              <w:rPr>
                <w:rFonts w:eastAsia="Batang"/>
              </w:rPr>
              <w:lastRenderedPageBreak/>
              <w:t>63</w:t>
            </w:r>
          </w:p>
        </w:tc>
        <w:tc>
          <w:tcPr>
            <w:tcW w:w="1007" w:type="dxa"/>
            <w:shd w:val="clear" w:color="auto" w:fill="auto"/>
            <w:vAlign w:val="bottom"/>
          </w:tcPr>
          <w:p w14:paraId="789C56B5" w14:textId="77777777" w:rsidR="00387E25" w:rsidRPr="00726AF9" w:rsidRDefault="00387E25" w:rsidP="00487C2E">
            <w:pPr>
              <w:pStyle w:val="TAC"/>
              <w:rPr>
                <w:rFonts w:eastAsia="Batang"/>
              </w:rPr>
            </w:pPr>
            <w:r w:rsidRPr="00726AF9">
              <w:rPr>
                <w:rFonts w:eastAsia="Batang"/>
              </w:rPr>
              <w:t>272</w:t>
            </w:r>
          </w:p>
        </w:tc>
        <w:tc>
          <w:tcPr>
            <w:tcW w:w="1007" w:type="dxa"/>
            <w:shd w:val="clear" w:color="auto" w:fill="auto"/>
            <w:vAlign w:val="bottom"/>
          </w:tcPr>
          <w:p w14:paraId="20B7622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63D4A82"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68603CFC" w14:textId="77777777" w:rsidR="00387E25" w:rsidRPr="00726AF9" w:rsidRDefault="00387E25" w:rsidP="00487C2E">
            <w:pPr>
              <w:pStyle w:val="TAC"/>
              <w:rPr>
                <w:rFonts w:eastAsia="Batang"/>
              </w:rPr>
            </w:pPr>
            <w:r w:rsidRPr="00726AF9">
              <w:rPr>
                <w:rFonts w:eastAsia="Batang"/>
              </w:rPr>
              <w:t>17</w:t>
            </w:r>
          </w:p>
        </w:tc>
        <w:tc>
          <w:tcPr>
            <w:tcW w:w="1007" w:type="dxa"/>
            <w:shd w:val="clear" w:color="auto" w:fill="auto"/>
            <w:vAlign w:val="bottom"/>
          </w:tcPr>
          <w:p w14:paraId="4F106EA1"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4471039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EA356F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B4B90BB" w14:textId="77777777" w:rsidR="00387E25" w:rsidRPr="00726AF9" w:rsidRDefault="00387E25" w:rsidP="00487C2E">
            <w:pPr>
              <w:pStyle w:val="TAC"/>
              <w:rPr>
                <w:rFonts w:eastAsia="Batang"/>
              </w:rPr>
            </w:pPr>
            <w:r w:rsidRPr="00726AF9">
              <w:rPr>
                <w:rFonts w:eastAsia="Batang"/>
              </w:rPr>
              <w:t>2</w:t>
            </w:r>
          </w:p>
        </w:tc>
      </w:tr>
    </w:tbl>
    <w:p w14:paraId="2D32851C" w14:textId="77777777" w:rsidR="00387E25" w:rsidRDefault="00387E25" w:rsidP="00387E25"/>
    <w:p w14:paraId="06294DBB" w14:textId="77777777" w:rsidR="00387E25" w:rsidRDefault="00387E25" w:rsidP="00387E25">
      <w:pPr>
        <w:pStyle w:val="Heading5"/>
      </w:pPr>
      <w:bookmarkStart w:id="2008" w:name="_Toc524610279"/>
      <w:r>
        <w:t>6.4.1.4.4</w:t>
      </w:r>
      <w:r>
        <w:tab/>
        <w:t>Sounding reference signal slot configuration</w:t>
      </w:r>
      <w:bookmarkEnd w:id="2008"/>
    </w:p>
    <w:p w14:paraId="7997A824" w14:textId="77777777" w:rsidR="00387E25" w:rsidRDefault="00387E25" w:rsidP="00387E25">
      <w:r>
        <w:t xml:space="preserve">For an SRS resource configured as periodic or semi-persistent by the higher-layer parameter </w:t>
      </w:r>
      <w:r w:rsidRPr="00B411F7">
        <w:rPr>
          <w:i/>
        </w:rPr>
        <w:t>resourceType</w:t>
      </w:r>
      <w:r>
        <w:t xml:space="preserve">, a periodicity </w:t>
      </w:r>
      <w:r w:rsidRPr="006E7FEA">
        <w:rPr>
          <w:rFonts w:eastAsia="MS Mincho" w:cs="Arial"/>
          <w:position w:val="-10"/>
          <w:lang w:val="pt-BR" w:eastAsia="ja-JP"/>
        </w:rPr>
        <w:object w:dxaOrig="420" w:dyaOrig="300" w14:anchorId="74E9D770">
          <v:shape id="_x0000_i1921" type="#_x0000_t75" style="width:21.75pt;height:14.25pt" o:ole="">
            <v:imagedata r:id="rId1643" o:title=""/>
          </v:shape>
          <o:OLEObject Type="Embed" ProgID="Equation.3" ShapeID="_x0000_i1921" DrawAspect="Content" ObjectID="_1605087947" r:id="rId1673"/>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9FACB77">
          <v:shape id="_x0000_i1922" type="#_x0000_t75" style="width:21.75pt;height:14.25pt" o:ole="">
            <v:imagedata r:id="rId1645" o:title=""/>
          </v:shape>
          <o:OLEObject Type="Embed" ProgID="Equation.3" ShapeID="_x0000_i1922" DrawAspect="Content" ObjectID="_1605087948" r:id="rId1674"/>
        </w:object>
      </w:r>
      <w:r>
        <w:rPr>
          <w:rFonts w:eastAsia="MS Mincho" w:cs="Arial"/>
          <w:lang w:val="pt-BR" w:eastAsia="ja-JP"/>
        </w:rPr>
        <w:t xml:space="preserve"> </w:t>
      </w:r>
      <w:r>
        <w:t xml:space="preserve">are configured according to the higher-layer parameter </w:t>
      </w:r>
      <w:r w:rsidRPr="00B411F7">
        <w:rPr>
          <w:i/>
        </w:rPr>
        <w:t>periodicityAndOffset</w:t>
      </w:r>
      <w:r>
        <w:rPr>
          <w:i/>
        </w:rPr>
        <w:t>-p</w:t>
      </w:r>
      <w:r>
        <w:t xml:space="preserve"> or </w:t>
      </w:r>
      <w:r w:rsidRPr="00B411F7">
        <w:rPr>
          <w:i/>
        </w:rPr>
        <w:t>periodicityAndOffset</w:t>
      </w:r>
      <w:r>
        <w:rPr>
          <w:i/>
        </w:rPr>
        <w:t>-sp</w:t>
      </w:r>
      <w:r>
        <w:t>. Candidate slots in which the configured SRS resource may be used for SRS transmission are the slots satisfying</w:t>
      </w:r>
    </w:p>
    <w:p w14:paraId="4A1A6989" w14:textId="77777777" w:rsidR="00387E25" w:rsidRDefault="00387E25" w:rsidP="00387E25">
      <w:pPr>
        <w:pStyle w:val="EQ"/>
        <w:jc w:val="center"/>
        <w:rPr>
          <w:rFonts w:eastAsia="MS Mincho" w:cs="Arial"/>
          <w:lang w:val="pt-BR" w:eastAsia="ja-JP"/>
        </w:rPr>
      </w:pPr>
      <w:r w:rsidRPr="00DB4391">
        <w:rPr>
          <w:rFonts w:eastAsia="MS Mincho" w:cs="Arial"/>
          <w:position w:val="-14"/>
          <w:lang w:val="pt-BR" w:eastAsia="ja-JP"/>
        </w:rPr>
        <w:object w:dxaOrig="3159" w:dyaOrig="380" w14:anchorId="355C5DBC">
          <v:shape id="_x0000_i1923" type="#_x0000_t75" style="width:158.6pt;height:21.75pt" o:ole="">
            <v:imagedata r:id="rId1675" o:title=""/>
          </v:shape>
          <o:OLEObject Type="Embed" ProgID="Equation.3" ShapeID="_x0000_i1923" DrawAspect="Content" ObjectID="_1605087949" r:id="rId1676"/>
        </w:object>
      </w:r>
    </w:p>
    <w:p w14:paraId="724F7B5E" w14:textId="74F54F55" w:rsidR="00387E25" w:rsidRDefault="00387E25" w:rsidP="00387E25">
      <w:bookmarkStart w:id="2009" w:name="_Hlk527636249"/>
      <w:r>
        <w:rPr>
          <w:color w:val="000000"/>
        </w:rPr>
        <w:t xml:space="preserve">SRS </w:t>
      </w:r>
      <w:del w:id="2010" w:author="Stefan Parkvall" w:date="2018-10-18T14:21:00Z">
        <w:r w:rsidDel="006A0DA2">
          <w:rPr>
            <w:color w:val="000000"/>
          </w:rPr>
          <w:delText>may be</w:delText>
        </w:r>
      </w:del>
      <w:ins w:id="2011" w:author="Stefan Parkvall" w:date="2018-10-18T14:21:00Z">
        <w:r w:rsidR="006A0DA2">
          <w:rPr>
            <w:color w:val="000000"/>
          </w:rPr>
          <w:t>is</w:t>
        </w:r>
      </w:ins>
      <w:r>
        <w:rPr>
          <w:color w:val="000000"/>
        </w:rPr>
        <w:t xml:space="preserve"> transmitted </w:t>
      </w:r>
      <w:ins w:id="2012" w:author="Stefan Parkvall" w:date="2018-10-18T14:21:00Z">
        <w:r w:rsidR="006A0DA2">
          <w:rPr>
            <w:color w:val="000000"/>
          </w:rPr>
          <w:t xml:space="preserve">as described </w:t>
        </w:r>
      </w:ins>
      <w:del w:id="2013" w:author="Stefan Parkvall" w:date="2018-10-18T14:21:00Z">
        <w:r w:rsidDel="006A0DA2">
          <w:rPr>
            <w:color w:val="000000"/>
          </w:rPr>
          <w:delText xml:space="preserve">only </w:delText>
        </w:r>
      </w:del>
      <w:del w:id="2014" w:author="Stefan Parkvall" w:date="2018-10-17T09:13:00Z">
        <w:r w:rsidDel="00013138">
          <w:rPr>
            <w:color w:val="000000"/>
          </w:rPr>
          <w:delText>if all</w:delText>
        </w:r>
      </w:del>
      <w:del w:id="2015" w:author="Stefan Parkvall" w:date="2018-10-18T14:21:00Z">
        <w:r w:rsidDel="006A0DA2">
          <w:rPr>
            <w:color w:val="000000"/>
          </w:rPr>
          <w:delText xml:space="preserve"> OFDM symbols corresponding to the configured SRS resource are </w:delText>
        </w:r>
      </w:del>
      <w:del w:id="2016" w:author="Stefan Parkvall" w:date="2018-10-12T13:07:00Z">
        <w:r w:rsidDel="0063492F">
          <w:rPr>
            <w:color w:val="000000"/>
          </w:rPr>
          <w:delText>semi-statically configured</w:delText>
        </w:r>
      </w:del>
      <w:del w:id="2017" w:author="Stefan Parkvall" w:date="2018-10-18T14:21:00Z">
        <w:r w:rsidDel="006A0DA2">
          <w:rPr>
            <w:color w:val="000000"/>
          </w:rPr>
          <w:delText xml:space="preserve"> as 'uplink' or 'flexible'</w:delText>
        </w:r>
        <w:r w:rsidRPr="006B3E78" w:rsidDel="006A0DA2">
          <w:rPr>
            <w:color w:val="000000"/>
          </w:rPr>
          <w:delText xml:space="preserve"> </w:delText>
        </w:r>
        <w:r w:rsidDel="006A0DA2">
          <w:rPr>
            <w:color w:val="000000"/>
          </w:rPr>
          <w:delText xml:space="preserve">in the candidate slot and SRS transmission is allowed by the procedure </w:delText>
        </w:r>
      </w:del>
      <w:r>
        <w:rPr>
          <w:color w:val="000000"/>
        </w:rPr>
        <w:t>in clause 11.1 of [5, TS 38.213].</w:t>
      </w:r>
    </w:p>
    <w:p w14:paraId="6E3CB3BD" w14:textId="77777777" w:rsidR="00387E25" w:rsidRPr="00C12953" w:rsidRDefault="00387E25" w:rsidP="00387E25">
      <w:pPr>
        <w:pStyle w:val="Heading1"/>
      </w:pPr>
      <w:bookmarkStart w:id="2018" w:name="_Toc524610280"/>
      <w:bookmarkEnd w:id="2009"/>
      <w:r>
        <w:t>7</w:t>
      </w:r>
      <w:r>
        <w:tab/>
        <w:t>Down</w:t>
      </w:r>
      <w:r w:rsidRPr="00C12953">
        <w:t>link</w:t>
      </w:r>
      <w:bookmarkEnd w:id="2018"/>
    </w:p>
    <w:p w14:paraId="29C85DC3" w14:textId="77777777" w:rsidR="00387E25" w:rsidRPr="00C12953" w:rsidRDefault="00387E25" w:rsidP="00387E25">
      <w:pPr>
        <w:pStyle w:val="Heading2"/>
      </w:pPr>
      <w:bookmarkStart w:id="2019" w:name="_Toc524610281"/>
      <w:r>
        <w:t>7</w:t>
      </w:r>
      <w:r w:rsidRPr="00C12953">
        <w:t>.1</w:t>
      </w:r>
      <w:r w:rsidRPr="00C12953">
        <w:tab/>
        <w:t>Overview</w:t>
      </w:r>
      <w:bookmarkEnd w:id="2019"/>
    </w:p>
    <w:p w14:paraId="06C1BE50" w14:textId="77777777" w:rsidR="00387E25" w:rsidRDefault="00387E25" w:rsidP="00387E25">
      <w:pPr>
        <w:pStyle w:val="Heading3"/>
      </w:pPr>
      <w:bookmarkStart w:id="2020" w:name="_Toc524610282"/>
      <w:r>
        <w:t>7</w:t>
      </w:r>
      <w:r w:rsidRPr="00C12953">
        <w:t>.1.1</w:t>
      </w:r>
      <w:r w:rsidRPr="00C12953">
        <w:tab/>
      </w:r>
      <w:r>
        <w:t>Overview of p</w:t>
      </w:r>
      <w:r w:rsidRPr="00C12953">
        <w:t xml:space="preserve">hysical </w:t>
      </w:r>
      <w:r>
        <w:t>c</w:t>
      </w:r>
      <w:r w:rsidRPr="00C12953">
        <w:t>hannels</w:t>
      </w:r>
      <w:bookmarkEnd w:id="2020"/>
    </w:p>
    <w:p w14:paraId="51AEA694" w14:textId="77777777" w:rsidR="00387E25" w:rsidRPr="00C12953" w:rsidRDefault="00387E25" w:rsidP="00387E25">
      <w:r w:rsidRPr="00C12953">
        <w:t>A downlink physical channel corresponds to a set of resource elements carrying information originating from higher layers</w:t>
      </w:r>
      <w:r>
        <w:t xml:space="preserve">. </w:t>
      </w:r>
      <w:r w:rsidRPr="00C12953">
        <w:t>The following downlink physical channels are defined:</w:t>
      </w:r>
    </w:p>
    <w:p w14:paraId="3439595A" w14:textId="77777777" w:rsidR="00387E25" w:rsidRPr="00C12953" w:rsidRDefault="00387E25" w:rsidP="00387E25">
      <w:pPr>
        <w:pStyle w:val="B1"/>
      </w:pPr>
      <w:r w:rsidRPr="00C12953">
        <w:t>-</w:t>
      </w:r>
      <w:r w:rsidRPr="00C12953">
        <w:tab/>
        <w:t>Physical Downlink Shared Channel, PDSCH</w:t>
      </w:r>
    </w:p>
    <w:p w14:paraId="1725A684" w14:textId="77777777" w:rsidR="00387E25" w:rsidRDefault="00387E25" w:rsidP="00387E25">
      <w:pPr>
        <w:pStyle w:val="B1"/>
      </w:pPr>
      <w:r w:rsidRPr="00C12953">
        <w:t>-</w:t>
      </w:r>
      <w:r w:rsidRPr="00C12953">
        <w:tab/>
      </w:r>
      <w:r>
        <w:t>Physical Broadcast Channel, PBCH</w:t>
      </w:r>
    </w:p>
    <w:p w14:paraId="1A71E11C" w14:textId="77777777" w:rsidR="00387E25" w:rsidRDefault="00387E25" w:rsidP="00387E25">
      <w:pPr>
        <w:pStyle w:val="B1"/>
      </w:pPr>
      <w:r>
        <w:t>-</w:t>
      </w:r>
      <w:r>
        <w:tab/>
      </w:r>
      <w:r w:rsidRPr="00C12953">
        <w:t>Physical Downlink Control Channel, PDCCH</w:t>
      </w:r>
      <w:r w:rsidRPr="009D24E3">
        <w:t>.</w:t>
      </w:r>
    </w:p>
    <w:p w14:paraId="1DD5A9C5" w14:textId="77777777" w:rsidR="00387E25" w:rsidRDefault="00387E25" w:rsidP="00387E25">
      <w:pPr>
        <w:pStyle w:val="Heading3"/>
      </w:pPr>
      <w:bookmarkStart w:id="2021" w:name="_Toc524610283"/>
      <w:r>
        <w:t>7</w:t>
      </w:r>
      <w:r w:rsidRPr="009D24E3">
        <w:t>.</w:t>
      </w:r>
      <w:r>
        <w:t>1.</w:t>
      </w:r>
      <w:r w:rsidRPr="009D24E3">
        <w:t>2</w:t>
      </w:r>
      <w:r w:rsidRPr="009D24E3">
        <w:tab/>
      </w:r>
      <w:r>
        <w:t>Overview of p</w:t>
      </w:r>
      <w:r w:rsidRPr="009D24E3">
        <w:t>hysical signals</w:t>
      </w:r>
      <w:bookmarkEnd w:id="2021"/>
    </w:p>
    <w:p w14:paraId="28DE9FB1" w14:textId="77777777" w:rsidR="00387E25" w:rsidRDefault="00387E25" w:rsidP="00387E2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7FA11AD2" w14:textId="77777777" w:rsidR="00387E25" w:rsidRPr="00C12953" w:rsidRDefault="00387E25" w:rsidP="00387E25">
      <w:r w:rsidRPr="00C12953">
        <w:t>The following downlink physical signals are defined:</w:t>
      </w:r>
    </w:p>
    <w:p w14:paraId="628EDC1A" w14:textId="77777777" w:rsidR="00387E25" w:rsidRDefault="00387E25" w:rsidP="00387E25">
      <w:pPr>
        <w:pStyle w:val="B1"/>
      </w:pPr>
      <w:r>
        <w:t>-</w:t>
      </w:r>
      <w:r>
        <w:tab/>
        <w:t>Demodulation reference signals, DM-RS</w:t>
      </w:r>
    </w:p>
    <w:p w14:paraId="1D9ECE5A" w14:textId="77777777" w:rsidR="00387E25" w:rsidRDefault="00387E25" w:rsidP="00387E25">
      <w:pPr>
        <w:pStyle w:val="B1"/>
      </w:pPr>
      <w:r>
        <w:t>-</w:t>
      </w:r>
      <w:r>
        <w:tab/>
        <w:t>Phase-tracking reference signals, PT-RS</w:t>
      </w:r>
    </w:p>
    <w:p w14:paraId="705F24AA" w14:textId="77777777" w:rsidR="00387E25" w:rsidRDefault="00387E25" w:rsidP="00387E25">
      <w:pPr>
        <w:pStyle w:val="B1"/>
      </w:pPr>
      <w:r>
        <w:t>-</w:t>
      </w:r>
      <w:r>
        <w:tab/>
        <w:t>Channel-state information reference signal, CSI-RS</w:t>
      </w:r>
    </w:p>
    <w:p w14:paraId="0D0E8306" w14:textId="77777777" w:rsidR="00387E25" w:rsidRDefault="00387E25" w:rsidP="00387E25">
      <w:pPr>
        <w:pStyle w:val="B1"/>
      </w:pPr>
      <w:r>
        <w:t>-</w:t>
      </w:r>
      <w:r>
        <w:tab/>
        <w:t>Primary synchronization signal, PSS</w:t>
      </w:r>
    </w:p>
    <w:p w14:paraId="00C53B00" w14:textId="77777777" w:rsidR="00387E25" w:rsidRPr="00F31C85" w:rsidRDefault="00387E25" w:rsidP="00387E25">
      <w:pPr>
        <w:pStyle w:val="B1"/>
      </w:pPr>
      <w:r>
        <w:t>-</w:t>
      </w:r>
      <w:r>
        <w:tab/>
        <w:t>Secondary synchronization signal, SSS</w:t>
      </w:r>
    </w:p>
    <w:p w14:paraId="29751CDC" w14:textId="77777777" w:rsidR="00387E25" w:rsidRDefault="00387E25" w:rsidP="00387E25">
      <w:pPr>
        <w:pStyle w:val="Heading2"/>
      </w:pPr>
      <w:bookmarkStart w:id="2022" w:name="_Toc524610284"/>
      <w:r>
        <w:t>7.2</w:t>
      </w:r>
      <w:r>
        <w:tab/>
        <w:t>P</w:t>
      </w:r>
      <w:r w:rsidRPr="009D24E3">
        <w:t>hysical resources</w:t>
      </w:r>
      <w:bookmarkEnd w:id="2022"/>
    </w:p>
    <w:p w14:paraId="0CE0DDB2" w14:textId="77777777" w:rsidR="00387E25" w:rsidRDefault="00387E25" w:rsidP="00387E25">
      <w:r>
        <w:t>The frame structure and physical resources the UE shall assume when receiving downlink transmissions are defined in Clause 4</w:t>
      </w:r>
      <w:r w:rsidRPr="002E5B01">
        <w:t>.</w:t>
      </w:r>
    </w:p>
    <w:p w14:paraId="29A5B65E" w14:textId="77777777" w:rsidR="00387E25" w:rsidRDefault="00387E25" w:rsidP="00387E25">
      <w:r>
        <w:t>The following antenna ports are defined for the downlink:</w:t>
      </w:r>
    </w:p>
    <w:p w14:paraId="5551F4EC" w14:textId="77777777" w:rsidR="00387E25" w:rsidRDefault="00387E25" w:rsidP="00387E25">
      <w:pPr>
        <w:pStyle w:val="B1"/>
      </w:pPr>
      <w:r>
        <w:t>-</w:t>
      </w:r>
      <w:r>
        <w:tab/>
        <w:t>Antenna ports starting with 1000 for PDSCH</w:t>
      </w:r>
    </w:p>
    <w:p w14:paraId="442DEFD7" w14:textId="77777777" w:rsidR="00387E25" w:rsidRDefault="00387E25" w:rsidP="00387E25">
      <w:pPr>
        <w:pStyle w:val="B1"/>
      </w:pPr>
      <w:r>
        <w:t>-</w:t>
      </w:r>
      <w:r>
        <w:tab/>
        <w:t>Antenna ports starting with 2000 for PDCCH</w:t>
      </w:r>
    </w:p>
    <w:p w14:paraId="3156F50E" w14:textId="77777777" w:rsidR="00387E25" w:rsidRDefault="00387E25" w:rsidP="00387E25">
      <w:pPr>
        <w:pStyle w:val="B1"/>
      </w:pPr>
      <w:r>
        <w:lastRenderedPageBreak/>
        <w:t>-</w:t>
      </w:r>
      <w:r>
        <w:tab/>
        <w:t>Antenna ports starting with 3000 for channel-state information reference signals</w:t>
      </w:r>
    </w:p>
    <w:p w14:paraId="7003EDC7" w14:textId="77777777" w:rsidR="00387E25" w:rsidRPr="00923F0F" w:rsidRDefault="00387E25" w:rsidP="00387E25">
      <w:pPr>
        <w:pStyle w:val="B1"/>
      </w:pPr>
      <w:r>
        <w:t>-</w:t>
      </w:r>
      <w:r>
        <w:tab/>
        <w:t>Antenna ports starting with 4000 for SS/PBCH block transmission</w:t>
      </w:r>
      <w:r w:rsidRPr="00923F0F">
        <w:rPr>
          <w:b/>
          <w:bCs/>
        </w:rPr>
        <w:t xml:space="preserve"> </w:t>
      </w:r>
    </w:p>
    <w:p w14:paraId="61C5E75F" w14:textId="46B67D78" w:rsidR="00387E25" w:rsidRPr="002E5B01" w:rsidRDefault="00387E25" w:rsidP="00387E25">
      <w:r w:rsidRPr="00923F0F">
        <w:t>The UE shall not assume that two antenna ports are quasi co-located with respect to any QCL type unless specified otherwise.</w:t>
      </w:r>
    </w:p>
    <w:p w14:paraId="004A1FED" w14:textId="77777777" w:rsidR="00387E25" w:rsidRPr="00BE4FD7" w:rsidRDefault="00387E25" w:rsidP="00387E25">
      <w:pPr>
        <w:pStyle w:val="Heading2"/>
      </w:pPr>
      <w:bookmarkStart w:id="2023" w:name="_Toc524610285"/>
      <w:r>
        <w:t>7.3</w:t>
      </w:r>
      <w:r>
        <w:tab/>
        <w:t>Physical channels</w:t>
      </w:r>
      <w:bookmarkEnd w:id="2023"/>
    </w:p>
    <w:p w14:paraId="36B7769A" w14:textId="77777777" w:rsidR="00387E25" w:rsidRDefault="00387E25" w:rsidP="00387E25">
      <w:pPr>
        <w:pStyle w:val="Heading3"/>
      </w:pPr>
      <w:bookmarkStart w:id="2024" w:name="_Toc524610286"/>
      <w:r>
        <w:t>7.3.1</w:t>
      </w:r>
      <w:r>
        <w:tab/>
        <w:t>Physical downlink shared</w:t>
      </w:r>
      <w:r w:rsidRPr="00ED22B0">
        <w:t xml:space="preserve"> channel</w:t>
      </w:r>
      <w:bookmarkEnd w:id="2024"/>
    </w:p>
    <w:p w14:paraId="374DD1EE" w14:textId="77777777" w:rsidR="00387E25" w:rsidRDefault="00387E25" w:rsidP="00387E25">
      <w:pPr>
        <w:pStyle w:val="Heading4"/>
      </w:pPr>
      <w:bookmarkStart w:id="2025" w:name="_Toc524610287"/>
      <w:r>
        <w:t>7.3.1.1</w:t>
      </w:r>
      <w:r>
        <w:tab/>
        <w:t>Scrambling</w:t>
      </w:r>
      <w:bookmarkEnd w:id="2025"/>
    </w:p>
    <w:p w14:paraId="3F7B7379" w14:textId="77777777" w:rsidR="00387E25" w:rsidRDefault="00387E25" w:rsidP="00387E25">
      <w:r>
        <w:t xml:space="preserve">Up to two codewords </w:t>
      </w:r>
      <w:r w:rsidRPr="009F6250">
        <w:rPr>
          <w:position w:val="-10"/>
        </w:rPr>
        <w:object w:dxaOrig="700" w:dyaOrig="300" w14:anchorId="3384D668">
          <v:shape id="_x0000_i1924" type="#_x0000_t75" style="width:36.35pt;height:14.25pt" o:ole="">
            <v:imagedata r:id="rId1677" o:title=""/>
          </v:shape>
          <o:OLEObject Type="Embed" ProgID="Equation.3" ShapeID="_x0000_i1924" DrawAspect="Content" ObjectID="_1605087950" r:id="rId1678"/>
        </w:object>
      </w:r>
      <w:r>
        <w:t xml:space="preserve"> can be transmitted. In case of single-codeword transmission, </w:t>
      </w:r>
      <w:r w:rsidRPr="009F6250">
        <w:rPr>
          <w:position w:val="-10"/>
        </w:rPr>
        <w:object w:dxaOrig="480" w:dyaOrig="279" w14:anchorId="0A2216D8">
          <v:shape id="_x0000_i1925" type="#_x0000_t75" style="width:21.75pt;height:14.25pt" o:ole="">
            <v:imagedata r:id="rId1679" o:title=""/>
          </v:shape>
          <o:OLEObject Type="Embed" ProgID="Equation.3" ShapeID="_x0000_i1925" DrawAspect="Content" ObjectID="_1605087951" r:id="rId1680"/>
        </w:object>
      </w:r>
      <w:r>
        <w:t>.</w:t>
      </w:r>
    </w:p>
    <w:p w14:paraId="7E09C4E4" w14:textId="77777777" w:rsidR="00387E25" w:rsidRDefault="00387E25" w:rsidP="00387E25">
      <w:r>
        <w:t xml:space="preserve">For each codeword </w:t>
      </w:r>
      <w:r w:rsidRPr="009F6250">
        <w:rPr>
          <w:position w:val="-10"/>
        </w:rPr>
        <w:object w:dxaOrig="180" w:dyaOrig="240" w14:anchorId="58D325BF">
          <v:shape id="_x0000_i1926" type="#_x0000_t75" style="width:7.15pt;height:14.25pt" o:ole="">
            <v:imagedata r:id="rId60" o:title=""/>
          </v:shape>
          <o:OLEObject Type="Embed" ProgID="Equation.3" ShapeID="_x0000_i1926" DrawAspect="Content" ObjectID="_1605087952" r:id="rId1681"/>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375C02F4">
          <v:shape id="_x0000_i1927" type="#_x0000_t75" style="width:7.15pt;height:14.25pt" o:ole="">
            <v:imagedata r:id="rId60" o:title=""/>
          </v:shape>
          <o:OLEObject Type="Embed" ProgID="Equation.3" ShapeID="_x0000_i1927" DrawAspect="Content" ObjectID="_1605087953" r:id="rId1682"/>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508FC940" w14:textId="5CC9A745" w:rsidR="007E3118" w:rsidRPr="00930C0A" w:rsidRDefault="00F8271C" w:rsidP="007E3118">
      <w:pPr>
        <w:pStyle w:val="EQ"/>
        <w:jc w:val="center"/>
        <w:rPr>
          <w:ins w:id="2026" w:author="Stefan Parkvall (editorial)" w:date="2018-11-30T09:29:00Z"/>
          <w:lang w:val="sv-SE"/>
        </w:rPr>
      </w:pPr>
      <m:oMathPara>
        <m:oMath>
          <m:sSup>
            <m:sSupPr>
              <m:ctrlPr>
                <w:ins w:id="2027" w:author="Stefan Parkvall (editorial)" w:date="2018-11-30T09:30:00Z">
                  <w:rPr>
                    <w:rFonts w:ascii="Cambria Math" w:hAnsi="Cambria Math"/>
                    <w:i/>
                  </w:rPr>
                </w:ins>
              </m:ctrlPr>
            </m:sSupPr>
            <m:e>
              <m:acc>
                <m:accPr>
                  <m:chr m:val="̃"/>
                  <m:ctrlPr>
                    <w:ins w:id="2028" w:author="Stefan Parkvall (editorial)" w:date="2018-11-30T09:30:00Z">
                      <w:rPr>
                        <w:rFonts w:ascii="Cambria Math" w:hAnsi="Cambria Math"/>
                        <w:i/>
                      </w:rPr>
                    </w:ins>
                  </m:ctrlPr>
                </m:accPr>
                <m:e>
                  <m:r>
                    <w:ins w:id="2029" w:author="Stefan Parkvall (editorial)" w:date="2018-11-30T09:30:00Z">
                      <w:rPr>
                        <w:rFonts w:ascii="Cambria Math" w:hAnsi="Cambria Math"/>
                      </w:rPr>
                      <m:t>b</m:t>
                    </w:ins>
                  </m:r>
                </m:e>
              </m:acc>
            </m:e>
            <m:sup>
              <m:r>
                <w:ins w:id="2030" w:author="Stefan Parkvall (editorial)" w:date="2018-11-30T09:30:00Z">
                  <w:rPr>
                    <w:rFonts w:ascii="Cambria Math" w:hAnsi="Cambria Math"/>
                    <w:lang w:val="sv-SE"/>
                  </w:rPr>
                  <m:t>(</m:t>
                </w:ins>
              </m:r>
              <m:r>
                <w:ins w:id="2031" w:author="Stefan Parkvall (editorial)" w:date="2018-11-30T09:30:00Z">
                  <w:rPr>
                    <w:rFonts w:ascii="Cambria Math" w:hAnsi="Cambria Math"/>
                  </w:rPr>
                  <m:t>q</m:t>
                </w:ins>
              </m:r>
              <m:r>
                <w:ins w:id="2032" w:author="Stefan Parkvall (editorial)" w:date="2018-11-30T09:30:00Z">
                  <w:rPr>
                    <w:rFonts w:ascii="Cambria Math" w:hAnsi="Cambria Math"/>
                    <w:lang w:val="sv-SE"/>
                  </w:rPr>
                  <m:t>)</m:t>
                </w:ins>
              </m:r>
            </m:sup>
          </m:sSup>
          <m:d>
            <m:dPr>
              <m:ctrlPr>
                <w:ins w:id="2033" w:author="Stefan Parkvall (editorial)" w:date="2018-11-30T09:29:00Z">
                  <w:rPr>
                    <w:rFonts w:ascii="Cambria Math" w:hAnsi="Cambria Math"/>
                    <w:i/>
                  </w:rPr>
                </w:ins>
              </m:ctrlPr>
            </m:dPr>
            <m:e>
              <m:r>
                <w:ins w:id="2034" w:author="Stefan Parkvall (editorial)" w:date="2018-11-30T09:29:00Z">
                  <w:rPr>
                    <w:rFonts w:ascii="Cambria Math" w:hAnsi="Cambria Math"/>
                  </w:rPr>
                  <m:t>i</m:t>
                </w:ins>
              </m:r>
            </m:e>
          </m:d>
          <m:r>
            <w:ins w:id="2035" w:author="Stefan Parkvall (editorial)" w:date="2018-11-30T09:29:00Z">
              <w:rPr>
                <w:rFonts w:ascii="Cambria Math" w:hAnsi="Cambria Math"/>
                <w:lang w:val="sv-SE"/>
              </w:rPr>
              <m:t>=</m:t>
            </w:ins>
          </m:r>
          <m:d>
            <m:dPr>
              <m:ctrlPr>
                <w:ins w:id="2036" w:author="Stefan Parkvall (editorial)" w:date="2018-11-30T09:29:00Z">
                  <w:rPr>
                    <w:rFonts w:ascii="Cambria Math" w:hAnsi="Cambria Math"/>
                    <w:i/>
                  </w:rPr>
                </w:ins>
              </m:ctrlPr>
            </m:dPr>
            <m:e>
              <m:sSup>
                <m:sSupPr>
                  <m:ctrlPr>
                    <w:ins w:id="2037" w:author="Stefan Parkvall (editorial)" w:date="2018-11-30T09:30:00Z">
                      <w:rPr>
                        <w:rFonts w:ascii="Cambria Math" w:hAnsi="Cambria Math"/>
                        <w:i/>
                      </w:rPr>
                    </w:ins>
                  </m:ctrlPr>
                </m:sSupPr>
                <m:e>
                  <m:r>
                    <w:ins w:id="2038" w:author="Stefan Parkvall (editorial)" w:date="2018-11-30T09:30:00Z">
                      <w:rPr>
                        <w:rFonts w:ascii="Cambria Math" w:hAnsi="Cambria Math"/>
                      </w:rPr>
                      <m:t>b</m:t>
                    </w:ins>
                  </m:r>
                </m:e>
                <m:sup>
                  <m:r>
                    <w:ins w:id="2039" w:author="Stefan Parkvall (editorial)" w:date="2018-11-30T09:30:00Z">
                      <w:rPr>
                        <w:rFonts w:ascii="Cambria Math" w:hAnsi="Cambria Math"/>
                        <w:lang w:val="sv-SE"/>
                      </w:rPr>
                      <m:t>(</m:t>
                    </w:ins>
                  </m:r>
                  <m:r>
                    <w:ins w:id="2040" w:author="Stefan Parkvall (editorial)" w:date="2018-11-30T09:30:00Z">
                      <w:rPr>
                        <w:rFonts w:ascii="Cambria Math" w:hAnsi="Cambria Math"/>
                      </w:rPr>
                      <m:t>q</m:t>
                    </w:ins>
                  </m:r>
                  <m:r>
                    <w:ins w:id="2041" w:author="Stefan Parkvall (editorial)" w:date="2018-11-30T09:30:00Z">
                      <w:rPr>
                        <w:rFonts w:ascii="Cambria Math" w:hAnsi="Cambria Math"/>
                        <w:lang w:val="sv-SE"/>
                      </w:rPr>
                      <m:t>)</m:t>
                    </w:ins>
                  </m:r>
                </m:sup>
              </m:sSup>
              <m:d>
                <m:dPr>
                  <m:ctrlPr>
                    <w:ins w:id="2042" w:author="Stefan Parkvall (editorial)" w:date="2018-11-30T09:29:00Z">
                      <w:rPr>
                        <w:rFonts w:ascii="Cambria Math" w:hAnsi="Cambria Math"/>
                        <w:i/>
                      </w:rPr>
                    </w:ins>
                  </m:ctrlPr>
                </m:dPr>
                <m:e>
                  <m:r>
                    <w:ins w:id="2043" w:author="Stefan Parkvall (editorial)" w:date="2018-11-30T09:29:00Z">
                      <w:rPr>
                        <w:rFonts w:ascii="Cambria Math" w:hAnsi="Cambria Math"/>
                      </w:rPr>
                      <m:t>i</m:t>
                    </w:ins>
                  </m:r>
                </m:e>
              </m:d>
              <m:r>
                <w:ins w:id="2044" w:author="Stefan Parkvall (editorial)" w:date="2018-11-30T09:29:00Z">
                  <w:rPr>
                    <w:rFonts w:ascii="Cambria Math" w:hAnsi="Cambria Math"/>
                    <w:lang w:val="sv-SE"/>
                  </w:rPr>
                  <m:t>+</m:t>
                </w:ins>
              </m:r>
              <m:sSup>
                <m:sSupPr>
                  <m:ctrlPr>
                    <w:ins w:id="2045" w:author="Stefan Parkvall (editorial)" w:date="2018-11-30T09:30:00Z">
                      <w:rPr>
                        <w:rFonts w:ascii="Cambria Math" w:hAnsi="Cambria Math"/>
                        <w:i/>
                      </w:rPr>
                    </w:ins>
                  </m:ctrlPr>
                </m:sSupPr>
                <m:e>
                  <m:r>
                    <w:ins w:id="2046" w:author="Stefan Parkvall (editorial)" w:date="2018-11-30T09:30:00Z">
                      <w:rPr>
                        <w:rFonts w:ascii="Cambria Math" w:hAnsi="Cambria Math"/>
                      </w:rPr>
                      <m:t>c</m:t>
                    </w:ins>
                  </m:r>
                </m:e>
                <m:sup>
                  <m:r>
                    <w:ins w:id="2047" w:author="Stefan Parkvall (editorial)" w:date="2018-11-30T09:30:00Z">
                      <w:rPr>
                        <w:rFonts w:ascii="Cambria Math" w:hAnsi="Cambria Math"/>
                        <w:lang w:val="sv-SE"/>
                      </w:rPr>
                      <m:t>(</m:t>
                    </w:ins>
                  </m:r>
                  <m:r>
                    <w:ins w:id="2048" w:author="Stefan Parkvall (editorial)" w:date="2018-11-30T09:30:00Z">
                      <w:rPr>
                        <w:rFonts w:ascii="Cambria Math" w:hAnsi="Cambria Math"/>
                      </w:rPr>
                      <m:t>q</m:t>
                    </w:ins>
                  </m:r>
                  <m:r>
                    <w:ins w:id="2049" w:author="Stefan Parkvall (editorial)" w:date="2018-11-30T09:30:00Z">
                      <w:rPr>
                        <w:rFonts w:ascii="Cambria Math" w:hAnsi="Cambria Math"/>
                        <w:lang w:val="sv-SE"/>
                      </w:rPr>
                      <m:t>)</m:t>
                    </w:ins>
                  </m:r>
                </m:sup>
              </m:sSup>
              <m:r>
                <w:ins w:id="2050" w:author="Stefan Parkvall (editorial)" w:date="2018-11-30T09:29:00Z">
                  <w:rPr>
                    <w:rFonts w:ascii="Cambria Math" w:hAnsi="Cambria Math"/>
                    <w:lang w:val="sv-SE"/>
                  </w:rPr>
                  <m:t>(</m:t>
                </w:ins>
              </m:r>
              <m:r>
                <w:ins w:id="2051" w:author="Stefan Parkvall (editorial)" w:date="2018-11-30T09:29:00Z">
                  <w:rPr>
                    <w:rFonts w:ascii="Cambria Math" w:hAnsi="Cambria Math"/>
                  </w:rPr>
                  <m:t>i</m:t>
                </w:ins>
              </m:r>
              <m:r>
                <w:ins w:id="2052" w:author="Stefan Parkvall (editorial)" w:date="2018-11-30T09:29:00Z">
                  <w:rPr>
                    <w:rFonts w:ascii="Cambria Math" w:hAnsi="Cambria Math"/>
                    <w:lang w:val="sv-SE"/>
                  </w:rPr>
                  <m:t>)</m:t>
                </w:ins>
              </m:r>
            </m:e>
          </m:d>
          <m:r>
            <w:ins w:id="2053" w:author="Stefan Parkvall (editorial)" w:date="2018-11-30T09:29:00Z">
              <w:rPr>
                <w:rFonts w:ascii="Cambria Math" w:hAnsi="Cambria Math"/>
                <w:lang w:val="sv-SE"/>
              </w:rPr>
              <m:t xml:space="preserve"> </m:t>
            </w:ins>
          </m:r>
          <m:r>
            <w:ins w:id="2054" w:author="Stefan Parkvall (editorial)" w:date="2018-11-30T09:29:00Z">
              <m:rPr>
                <m:nor/>
              </m:rPr>
              <w:rPr>
                <w:rFonts w:ascii="Cambria Math" w:hAnsi="Cambria Math"/>
                <w:lang w:val="sv-SE"/>
              </w:rPr>
              <m:t>mod</m:t>
            </w:ins>
          </m:r>
          <m:r>
            <w:ins w:id="2055" w:author="Stefan Parkvall (editorial)" w:date="2018-11-30T09:29:00Z">
              <w:rPr>
                <w:rFonts w:ascii="Cambria Math" w:hAnsi="Cambria Math"/>
                <w:lang w:val="sv-SE"/>
              </w:rPr>
              <m:t xml:space="preserve"> 2</m:t>
            </w:ins>
          </m:r>
        </m:oMath>
      </m:oMathPara>
    </w:p>
    <w:p w14:paraId="57D35A29" w14:textId="0D5BB920" w:rsidR="00387E25" w:rsidRPr="00930C0A" w:rsidRDefault="00387E25" w:rsidP="00387E25">
      <w:pPr>
        <w:pStyle w:val="EQ"/>
        <w:jc w:val="center"/>
        <w:rPr>
          <w:lang w:val="sv-SE"/>
        </w:rPr>
      </w:pPr>
      <w:del w:id="2056" w:author="Stefan Parkvall (editorial)" w:date="2018-11-30T09:30:00Z">
        <w:r w:rsidRPr="0085468C" w:rsidDel="007E3118">
          <w:rPr>
            <w:position w:val="-10"/>
          </w:rPr>
          <w:object w:dxaOrig="2620" w:dyaOrig="340" w14:anchorId="5FEA1A10">
            <v:shape id="_x0000_i1928" type="#_x0000_t75" style="width:129.75pt;height:21.75pt" o:ole="">
              <v:imagedata r:id="rId1683" o:title=""/>
            </v:shape>
            <o:OLEObject Type="Embed" ProgID="Equation.3" ShapeID="_x0000_i1928" DrawAspect="Content" ObjectID="_1605087954" r:id="rId1684"/>
          </w:object>
        </w:r>
      </w:del>
    </w:p>
    <w:p w14:paraId="6236B022" w14:textId="11A9BF06" w:rsidR="00387E25" w:rsidRDefault="00387E25" w:rsidP="00387E25">
      <w:r>
        <w:t xml:space="preserve">where the scrambling sequence </w:t>
      </w:r>
      <w:del w:id="2057" w:author="Stefan Parkvall (editorial)" w:date="2018-11-30T09:31:00Z">
        <w:r w:rsidRPr="001B0DE7" w:rsidDel="00AB5C2C">
          <w:rPr>
            <w:position w:val="-10"/>
          </w:rPr>
          <w:object w:dxaOrig="580" w:dyaOrig="340" w14:anchorId="32F6C655">
            <v:shape id="_x0000_i1929" type="#_x0000_t75" style="width:28.85pt;height:21.75pt" o:ole="">
              <v:imagedata r:id="rId507" o:title=""/>
            </v:shape>
            <o:OLEObject Type="Embed" ProgID="Equation.3" ShapeID="_x0000_i1929" DrawAspect="Content" ObjectID="_1605087955" r:id="rId1685"/>
          </w:object>
        </w:r>
      </w:del>
      <m:oMath>
        <m:sSup>
          <m:sSupPr>
            <m:ctrlPr>
              <w:ins w:id="2058" w:author="Stefan Parkvall (editorial)" w:date="2018-11-30T09:31:00Z">
                <w:rPr>
                  <w:rFonts w:ascii="Cambria Math" w:hAnsi="Cambria Math"/>
                  <w:i/>
                </w:rPr>
              </w:ins>
            </m:ctrlPr>
          </m:sSupPr>
          <m:e>
            <m:r>
              <w:ins w:id="2059" w:author="Stefan Parkvall (editorial)" w:date="2018-11-30T09:31:00Z">
                <w:rPr>
                  <w:rFonts w:ascii="Cambria Math" w:hAnsi="Cambria Math"/>
                </w:rPr>
                <m:t>c</m:t>
              </w:ins>
            </m:r>
          </m:e>
          <m:sup>
            <m:d>
              <m:dPr>
                <m:ctrlPr>
                  <w:ins w:id="2060" w:author="Stefan Parkvall (editorial)" w:date="2018-11-30T09:31:00Z">
                    <w:rPr>
                      <w:rFonts w:ascii="Cambria Math" w:hAnsi="Cambria Math"/>
                      <w:i/>
                    </w:rPr>
                  </w:ins>
                </m:ctrlPr>
              </m:dPr>
              <m:e>
                <m:r>
                  <w:ins w:id="2061" w:author="Stefan Parkvall (editorial)" w:date="2018-11-30T09:31:00Z">
                    <w:rPr>
                      <w:rFonts w:ascii="Cambria Math" w:hAnsi="Cambria Math"/>
                    </w:rPr>
                    <m:t>q</m:t>
                  </w:ins>
                </m:r>
              </m:e>
            </m:d>
          </m:sup>
        </m:sSup>
        <m:r>
          <w:ins w:id="2062" w:author="Stefan Parkvall (editorial)" w:date="2018-11-30T09:31:00Z">
            <w:rPr>
              <w:rFonts w:ascii="Cambria Math" w:hAnsi="Cambria Math"/>
            </w:rPr>
            <m:t>(i)</m:t>
          </w:ins>
        </m:r>
      </m:oMath>
      <w:r>
        <w:t xml:space="preserve"> is given by clause 5.2.1</w:t>
      </w:r>
      <w:r w:rsidRPr="00C12953">
        <w:t>.</w:t>
      </w:r>
      <w:r>
        <w:t xml:space="preserve"> The scrambling sequence generator shall be initialized with</w:t>
      </w:r>
    </w:p>
    <w:p w14:paraId="670FEF00" w14:textId="1CD5975E" w:rsidR="00387E25" w:rsidRDefault="00F8271C" w:rsidP="00387E25">
      <w:pPr>
        <w:pStyle w:val="EQ"/>
        <w:jc w:val="center"/>
      </w:pPr>
      <m:oMath>
        <m:sSub>
          <m:sSubPr>
            <m:ctrlPr>
              <w:ins w:id="2063" w:author="Stefan Parkvall (editorial)" w:date="2018-11-30T09:32:00Z">
                <w:rPr>
                  <w:rFonts w:ascii="Cambria Math" w:hAnsi="Cambria Math"/>
                  <w:i/>
                </w:rPr>
              </w:ins>
            </m:ctrlPr>
          </m:sSubPr>
          <m:e>
            <m:r>
              <w:ins w:id="2064" w:author="Stefan Parkvall (editorial)" w:date="2018-11-30T09:32:00Z">
                <w:rPr>
                  <w:rFonts w:ascii="Cambria Math" w:hAnsi="Cambria Math"/>
                </w:rPr>
                <m:t>c</m:t>
              </w:ins>
            </m:r>
          </m:e>
          <m:sub>
            <m:r>
              <w:ins w:id="2065" w:author="Stefan Parkvall (editorial)" w:date="2018-11-30T09:32:00Z">
                <m:rPr>
                  <m:nor/>
                </m:rPr>
                <w:rPr>
                  <w:rFonts w:ascii="Cambria Math" w:hAnsi="Cambria Math"/>
                </w:rPr>
                <m:t>init</m:t>
              </w:ins>
            </m:r>
          </m:sub>
        </m:sSub>
        <m:r>
          <w:ins w:id="2066" w:author="Stefan Parkvall (editorial)" w:date="2018-11-30T09:32:00Z">
            <w:rPr>
              <w:rFonts w:ascii="Cambria Math" w:hAnsi="Cambria Math"/>
            </w:rPr>
            <m:t>=</m:t>
          </w:ins>
        </m:r>
        <m:sSub>
          <m:sSubPr>
            <m:ctrlPr>
              <w:ins w:id="2067" w:author="Stefan Parkvall (editorial)" w:date="2018-11-30T09:32:00Z">
                <w:rPr>
                  <w:rFonts w:ascii="Cambria Math" w:hAnsi="Cambria Math"/>
                  <w:i/>
                </w:rPr>
              </w:ins>
            </m:ctrlPr>
          </m:sSubPr>
          <m:e>
            <m:r>
              <w:ins w:id="2068" w:author="Stefan Parkvall (editorial)" w:date="2018-11-30T09:32:00Z">
                <w:rPr>
                  <w:rFonts w:ascii="Cambria Math" w:hAnsi="Cambria Math"/>
                </w:rPr>
                <m:t>n</m:t>
              </w:ins>
            </m:r>
          </m:e>
          <m:sub>
            <m:r>
              <w:ins w:id="2069" w:author="Stefan Parkvall (editorial)" w:date="2018-11-30T09:32:00Z">
                <m:rPr>
                  <m:nor/>
                </m:rPr>
                <w:rPr>
                  <w:rFonts w:ascii="Cambria Math" w:hAnsi="Cambria Math"/>
                </w:rPr>
                <m:t>RNTI</m:t>
              </w:ins>
            </m:r>
          </m:sub>
        </m:sSub>
        <m:r>
          <w:ins w:id="2070" w:author="Stefan Parkvall (editorial)" w:date="2018-11-30T11:41:00Z">
            <w:rPr>
              <w:rFonts w:ascii="Cambria Math" w:hAnsi="Cambria Math"/>
            </w:rPr>
            <m:t>⋅</m:t>
          </w:ins>
        </m:r>
        <m:sSup>
          <m:sSupPr>
            <m:ctrlPr>
              <w:ins w:id="2071" w:author="Stefan Parkvall (editorial)" w:date="2018-11-30T09:33:00Z">
                <w:rPr>
                  <w:rFonts w:ascii="Cambria Math" w:hAnsi="Cambria Math"/>
                  <w:i/>
                </w:rPr>
              </w:ins>
            </m:ctrlPr>
          </m:sSupPr>
          <m:e>
            <m:r>
              <w:ins w:id="2072" w:author="Stefan Parkvall (editorial)" w:date="2018-11-30T09:33:00Z">
                <w:rPr>
                  <w:rFonts w:ascii="Cambria Math" w:hAnsi="Cambria Math"/>
                </w:rPr>
                <m:t>2</m:t>
              </w:ins>
            </m:r>
          </m:e>
          <m:sup>
            <m:r>
              <w:ins w:id="2073" w:author="Stefan Parkvall (editorial)" w:date="2018-11-30T09:33:00Z">
                <w:rPr>
                  <w:rFonts w:ascii="Cambria Math" w:hAnsi="Cambria Math"/>
                </w:rPr>
                <m:t>15</m:t>
              </w:ins>
            </m:r>
          </m:sup>
        </m:sSup>
        <m:r>
          <w:ins w:id="2074" w:author="Stefan Parkvall (editorial)" w:date="2018-11-30T09:33:00Z">
            <w:rPr>
              <w:rFonts w:ascii="Cambria Math" w:hAnsi="Cambria Math"/>
            </w:rPr>
            <m:t>+q⋅</m:t>
          </w:ins>
        </m:r>
        <m:sSup>
          <m:sSupPr>
            <m:ctrlPr>
              <w:ins w:id="2075" w:author="Stefan Parkvall (editorial)" w:date="2018-11-30T09:33:00Z">
                <w:rPr>
                  <w:rFonts w:ascii="Cambria Math" w:hAnsi="Cambria Math"/>
                  <w:i/>
                </w:rPr>
              </w:ins>
            </m:ctrlPr>
          </m:sSupPr>
          <m:e>
            <m:r>
              <w:ins w:id="2076" w:author="Stefan Parkvall (editorial)" w:date="2018-11-30T09:33:00Z">
                <w:rPr>
                  <w:rFonts w:ascii="Cambria Math" w:hAnsi="Cambria Math"/>
                </w:rPr>
                <m:t>2</m:t>
              </w:ins>
            </m:r>
          </m:e>
          <m:sup>
            <m:r>
              <w:ins w:id="2077" w:author="Stefan Parkvall (editorial)" w:date="2018-11-30T09:33:00Z">
                <w:rPr>
                  <w:rFonts w:ascii="Cambria Math" w:hAnsi="Cambria Math"/>
                </w:rPr>
                <m:t>14</m:t>
              </w:ins>
            </m:r>
          </m:sup>
        </m:sSup>
        <m:r>
          <w:ins w:id="2078" w:author="Stefan Parkvall (editorial)" w:date="2018-11-30T09:33:00Z">
            <w:rPr>
              <w:rFonts w:ascii="Cambria Math" w:hAnsi="Cambria Math"/>
            </w:rPr>
            <m:t>+</m:t>
          </w:ins>
        </m:r>
        <m:sSub>
          <m:sSubPr>
            <m:ctrlPr>
              <w:ins w:id="2079" w:author="Stefan Parkvall (editorial)" w:date="2018-11-30T09:33:00Z">
                <w:rPr>
                  <w:rFonts w:ascii="Cambria Math" w:hAnsi="Cambria Math"/>
                  <w:i/>
                </w:rPr>
              </w:ins>
            </m:ctrlPr>
          </m:sSubPr>
          <m:e>
            <m:r>
              <w:ins w:id="2080" w:author="Stefan Parkvall (editorial)" w:date="2018-11-30T09:33:00Z">
                <w:rPr>
                  <w:rFonts w:ascii="Cambria Math" w:hAnsi="Cambria Math"/>
                </w:rPr>
                <m:t>n</m:t>
              </w:ins>
            </m:r>
          </m:e>
          <m:sub>
            <m:r>
              <w:ins w:id="2081" w:author="Stefan Parkvall (editorial)" w:date="2018-11-30T09:33:00Z">
                <m:rPr>
                  <m:nor/>
                </m:rPr>
                <w:rPr>
                  <w:rFonts w:ascii="Cambria Math" w:hAnsi="Cambria Math"/>
                </w:rPr>
                <m:t>ID</m:t>
              </w:ins>
            </m:r>
          </m:sub>
        </m:sSub>
      </m:oMath>
      <w:del w:id="2082" w:author="Stefan Parkvall (editorial)" w:date="2018-11-30T09:34:00Z">
        <w:r w:rsidR="00387E25" w:rsidRPr="004D4A72" w:rsidDel="00F92F0E">
          <w:rPr>
            <w:position w:val="-10"/>
          </w:rPr>
          <w:object w:dxaOrig="2480" w:dyaOrig="340" w14:anchorId="402381A5">
            <v:shape id="_x0000_i1930" type="#_x0000_t75" style="width:122.25pt;height:21.75pt" o:ole="">
              <v:imagedata r:id="rId1686" o:title=""/>
            </v:shape>
            <o:OLEObject Type="Embed" ProgID="Equation.3" ShapeID="_x0000_i1930" DrawAspect="Content" ObjectID="_1605087956" r:id="rId1687"/>
          </w:object>
        </w:r>
      </w:del>
    </w:p>
    <w:p w14:paraId="6950CD5B" w14:textId="77777777" w:rsidR="00387E25" w:rsidRDefault="00387E25" w:rsidP="00387E25">
      <w:r>
        <w:t>where</w:t>
      </w:r>
    </w:p>
    <w:p w14:paraId="5BE30DA6" w14:textId="77777777" w:rsidR="00387E25" w:rsidRDefault="00387E25" w:rsidP="00387E25">
      <w:pPr>
        <w:pStyle w:val="B1"/>
      </w:pPr>
      <w:r>
        <w:t>-</w:t>
      </w:r>
      <w:r>
        <w:tab/>
      </w:r>
      <w:r w:rsidRPr="0054108D">
        <w:rPr>
          <w:position w:val="-10"/>
        </w:rPr>
        <w:object w:dxaOrig="1500" w:dyaOrig="300" w14:anchorId="2D317DD2">
          <v:shape id="_x0000_i1931" type="#_x0000_t75" style="width:1in;height:14.25pt" o:ole="">
            <v:imagedata r:id="rId511" o:title=""/>
          </v:shape>
          <o:OLEObject Type="Embed" ProgID="Equation.3" ShapeID="_x0000_i1931" DrawAspect="Content" ObjectID="_1605087957" r:id="rId1688"/>
        </w:object>
      </w:r>
      <w:r>
        <w:t xml:space="preserve"> equals the higher-layer parameter </w:t>
      </w:r>
      <w:r w:rsidRPr="00B411F7">
        <w:rPr>
          <w:i/>
        </w:rPr>
        <w:t>dataScramblingIdentityPDSCH</w:t>
      </w:r>
      <w:r>
        <w:t xml:space="preserve"> if configured </w:t>
      </w:r>
      <w:r w:rsidRPr="00247AD9">
        <w:t>and the RNTI equals the C-RNTI</w:t>
      </w:r>
      <w:r>
        <w:t>, MCS-C-RNTI,</w:t>
      </w:r>
      <w:r w:rsidRPr="00923F0F">
        <w:t xml:space="preserve"> </w:t>
      </w:r>
      <w:r>
        <w:t>or CS-RNTI, and the transmission is not scheduled using DCI format 1_0 in a common search space,</w:t>
      </w:r>
    </w:p>
    <w:p w14:paraId="308F813B" w14:textId="77777777" w:rsidR="00387E25" w:rsidRPr="00284C2E" w:rsidRDefault="00387E25" w:rsidP="00387E25">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0C5D8BCE" w14:textId="249AFF54" w:rsidR="00387E25" w:rsidRPr="00545612" w:rsidRDefault="00387E25" w:rsidP="00387E25">
      <w:r w:rsidRPr="0063636D">
        <w:t xml:space="preserve">and where </w:t>
      </w:r>
      <w:r>
        <w:rPr>
          <w:noProof/>
          <w:position w:val="-10"/>
        </w:rPr>
        <w:drawing>
          <wp:inline distT="0" distB="0" distL="0" distR="0" wp14:anchorId="5EB4A3D3" wp14:editId="1A5406F1">
            <wp:extent cx="332740" cy="196215"/>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7"/>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32740" cy="19621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BC9095E" w14:textId="77777777" w:rsidR="00387E25" w:rsidRDefault="00387E25" w:rsidP="00387E25">
      <w:pPr>
        <w:pStyle w:val="Heading4"/>
      </w:pPr>
      <w:bookmarkStart w:id="2083" w:name="_Toc524610288"/>
      <w:r>
        <w:t>7</w:t>
      </w:r>
      <w:r w:rsidRPr="009D24E3">
        <w:t>.3.</w:t>
      </w:r>
      <w:r>
        <w:t>1.</w:t>
      </w:r>
      <w:r w:rsidRPr="009D24E3">
        <w:t>2</w:t>
      </w:r>
      <w:r w:rsidRPr="009D24E3">
        <w:tab/>
        <w:t>Modulation</w:t>
      </w:r>
      <w:bookmarkEnd w:id="2083"/>
    </w:p>
    <w:p w14:paraId="6A794971" w14:textId="77777777" w:rsidR="00387E25" w:rsidRPr="00C12953" w:rsidRDefault="00387E25" w:rsidP="00387E25">
      <w:bookmarkStart w:id="2084" w:name="OLE_LINK32"/>
      <w:bookmarkStart w:id="2085"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2086" w:name="OLE_LINK10"/>
      <w:bookmarkStart w:id="2087"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2086"/>
      <w:bookmarkEnd w:id="2087"/>
      <w:r w:rsidRPr="00C12953">
        <w:t>.</w:t>
      </w:r>
      <w:bookmarkEnd w:id="2084"/>
      <w:bookmarkEnd w:id="2085"/>
      <w:r w:rsidRPr="00C12953">
        <w:t xml:space="preserve"> </w:t>
      </w:r>
    </w:p>
    <w:p w14:paraId="4A035C47" w14:textId="77777777" w:rsidR="00387E25" w:rsidRDefault="00387E25" w:rsidP="00387E25">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87E25" w14:paraId="3940080F" w14:textId="77777777" w:rsidTr="00487C2E">
        <w:trPr>
          <w:jc w:val="center"/>
        </w:trPr>
        <w:tc>
          <w:tcPr>
            <w:tcW w:w="1897" w:type="dxa"/>
            <w:shd w:val="clear" w:color="auto" w:fill="auto"/>
          </w:tcPr>
          <w:p w14:paraId="7DF7DCAA" w14:textId="77777777" w:rsidR="00387E25" w:rsidRPr="00D547CA" w:rsidRDefault="00387E25" w:rsidP="00487C2E">
            <w:pPr>
              <w:pStyle w:val="TAH"/>
              <w:rPr>
                <w:rFonts w:eastAsia="Batang"/>
              </w:rPr>
            </w:pPr>
            <w:r w:rsidRPr="007C6524">
              <w:t>Modulation scheme</w:t>
            </w:r>
          </w:p>
        </w:tc>
        <w:tc>
          <w:tcPr>
            <w:tcW w:w="1897" w:type="dxa"/>
          </w:tcPr>
          <w:p w14:paraId="28D973E6" w14:textId="77777777" w:rsidR="00387E25" w:rsidRPr="007C6524" w:rsidRDefault="00387E25" w:rsidP="00487C2E">
            <w:pPr>
              <w:pStyle w:val="TAH"/>
            </w:pPr>
            <w:r>
              <w:t xml:space="preserve">Modulation order </w:t>
            </w:r>
            <w:r w:rsidRPr="009F6250">
              <w:rPr>
                <w:position w:val="-10"/>
              </w:rPr>
              <w:object w:dxaOrig="320" w:dyaOrig="300" w14:anchorId="52FDBAE1">
                <v:shape id="_x0000_i1932" type="#_x0000_t75" style="width:14.25pt;height:14.25pt" o:ole="">
                  <v:imagedata r:id="rId1689" o:title=""/>
                </v:shape>
                <o:OLEObject Type="Embed" ProgID="Equation.3" ShapeID="_x0000_i1932" DrawAspect="Content" ObjectID="_1605087958" r:id="rId1690"/>
              </w:object>
            </w:r>
          </w:p>
        </w:tc>
      </w:tr>
      <w:tr w:rsidR="00387E25" w14:paraId="0FBF515F" w14:textId="77777777" w:rsidTr="00487C2E">
        <w:trPr>
          <w:jc w:val="center"/>
        </w:trPr>
        <w:tc>
          <w:tcPr>
            <w:tcW w:w="1897" w:type="dxa"/>
            <w:shd w:val="clear" w:color="auto" w:fill="auto"/>
          </w:tcPr>
          <w:p w14:paraId="6882088E" w14:textId="77777777" w:rsidR="00387E25" w:rsidRPr="00D547CA" w:rsidRDefault="00387E25" w:rsidP="00487C2E">
            <w:pPr>
              <w:pStyle w:val="TAC"/>
              <w:rPr>
                <w:rFonts w:eastAsia="Batang"/>
              </w:rPr>
            </w:pPr>
            <w:r w:rsidRPr="00D547CA">
              <w:rPr>
                <w:rFonts w:eastAsia="Batang"/>
              </w:rPr>
              <w:t>QPSK</w:t>
            </w:r>
          </w:p>
        </w:tc>
        <w:tc>
          <w:tcPr>
            <w:tcW w:w="1897" w:type="dxa"/>
          </w:tcPr>
          <w:p w14:paraId="5F8F1902" w14:textId="77777777" w:rsidR="00387E25" w:rsidRPr="00D547CA" w:rsidRDefault="00387E25" w:rsidP="00487C2E">
            <w:pPr>
              <w:pStyle w:val="TAC"/>
              <w:rPr>
                <w:rFonts w:eastAsia="Batang"/>
              </w:rPr>
            </w:pPr>
            <w:r>
              <w:rPr>
                <w:rFonts w:eastAsia="Batang"/>
              </w:rPr>
              <w:t>2</w:t>
            </w:r>
          </w:p>
        </w:tc>
      </w:tr>
      <w:tr w:rsidR="00387E25" w14:paraId="2FB4D870" w14:textId="77777777" w:rsidTr="00487C2E">
        <w:trPr>
          <w:jc w:val="center"/>
        </w:trPr>
        <w:tc>
          <w:tcPr>
            <w:tcW w:w="1897" w:type="dxa"/>
            <w:shd w:val="clear" w:color="auto" w:fill="auto"/>
          </w:tcPr>
          <w:p w14:paraId="39A175B7" w14:textId="77777777" w:rsidR="00387E25" w:rsidRPr="00D547CA" w:rsidRDefault="00387E25" w:rsidP="00487C2E">
            <w:pPr>
              <w:pStyle w:val="TAC"/>
              <w:rPr>
                <w:rFonts w:eastAsia="Batang"/>
              </w:rPr>
            </w:pPr>
            <w:r w:rsidRPr="00D547CA">
              <w:rPr>
                <w:rFonts w:eastAsia="Batang"/>
              </w:rPr>
              <w:t>16QAM</w:t>
            </w:r>
          </w:p>
        </w:tc>
        <w:tc>
          <w:tcPr>
            <w:tcW w:w="1897" w:type="dxa"/>
          </w:tcPr>
          <w:p w14:paraId="022DBCE9" w14:textId="77777777" w:rsidR="00387E25" w:rsidRPr="00D547CA" w:rsidRDefault="00387E25" w:rsidP="00487C2E">
            <w:pPr>
              <w:pStyle w:val="TAC"/>
              <w:rPr>
                <w:rFonts w:eastAsia="Batang"/>
              </w:rPr>
            </w:pPr>
            <w:r>
              <w:rPr>
                <w:rFonts w:eastAsia="Batang"/>
              </w:rPr>
              <w:t>4</w:t>
            </w:r>
          </w:p>
        </w:tc>
      </w:tr>
      <w:tr w:rsidR="00387E25" w14:paraId="00438EA7" w14:textId="77777777" w:rsidTr="00487C2E">
        <w:trPr>
          <w:jc w:val="center"/>
        </w:trPr>
        <w:tc>
          <w:tcPr>
            <w:tcW w:w="1897" w:type="dxa"/>
            <w:shd w:val="clear" w:color="auto" w:fill="auto"/>
          </w:tcPr>
          <w:p w14:paraId="47E01775" w14:textId="77777777" w:rsidR="00387E25" w:rsidRPr="00D547CA" w:rsidRDefault="00387E25" w:rsidP="00487C2E">
            <w:pPr>
              <w:pStyle w:val="TAC"/>
              <w:rPr>
                <w:rFonts w:eastAsia="Batang"/>
              </w:rPr>
            </w:pPr>
            <w:r w:rsidRPr="00D547CA">
              <w:rPr>
                <w:rFonts w:eastAsia="Batang"/>
              </w:rPr>
              <w:t>64QAM</w:t>
            </w:r>
          </w:p>
        </w:tc>
        <w:tc>
          <w:tcPr>
            <w:tcW w:w="1897" w:type="dxa"/>
          </w:tcPr>
          <w:p w14:paraId="7AF0BB04" w14:textId="77777777" w:rsidR="00387E25" w:rsidRPr="00D547CA" w:rsidRDefault="00387E25" w:rsidP="00487C2E">
            <w:pPr>
              <w:pStyle w:val="TAC"/>
              <w:rPr>
                <w:rFonts w:eastAsia="Batang"/>
              </w:rPr>
            </w:pPr>
            <w:r>
              <w:rPr>
                <w:rFonts w:eastAsia="Batang"/>
              </w:rPr>
              <w:t>6</w:t>
            </w:r>
          </w:p>
        </w:tc>
      </w:tr>
      <w:tr w:rsidR="00387E25" w14:paraId="12D9AF62" w14:textId="77777777" w:rsidTr="00487C2E">
        <w:trPr>
          <w:jc w:val="center"/>
        </w:trPr>
        <w:tc>
          <w:tcPr>
            <w:tcW w:w="1897" w:type="dxa"/>
            <w:shd w:val="clear" w:color="auto" w:fill="auto"/>
          </w:tcPr>
          <w:p w14:paraId="3AC45C6F" w14:textId="77777777" w:rsidR="00387E25" w:rsidRPr="00D547CA" w:rsidRDefault="00387E25" w:rsidP="00487C2E">
            <w:pPr>
              <w:pStyle w:val="TAC"/>
              <w:rPr>
                <w:rFonts w:eastAsia="Batang"/>
              </w:rPr>
            </w:pPr>
            <w:r w:rsidRPr="00D547CA">
              <w:rPr>
                <w:rFonts w:eastAsia="Batang"/>
              </w:rPr>
              <w:t>256QAM</w:t>
            </w:r>
          </w:p>
        </w:tc>
        <w:tc>
          <w:tcPr>
            <w:tcW w:w="1897" w:type="dxa"/>
          </w:tcPr>
          <w:p w14:paraId="1A1AD7E8" w14:textId="77777777" w:rsidR="00387E25" w:rsidRPr="00D547CA" w:rsidRDefault="00387E25" w:rsidP="00487C2E">
            <w:pPr>
              <w:pStyle w:val="TAC"/>
              <w:rPr>
                <w:rFonts w:eastAsia="Batang"/>
              </w:rPr>
            </w:pPr>
            <w:r>
              <w:rPr>
                <w:rFonts w:eastAsia="Batang"/>
              </w:rPr>
              <w:t>8</w:t>
            </w:r>
          </w:p>
        </w:tc>
      </w:tr>
    </w:tbl>
    <w:p w14:paraId="4429FCBF" w14:textId="77777777" w:rsidR="00387E25" w:rsidRPr="00885EF9" w:rsidRDefault="00387E25" w:rsidP="00387E25"/>
    <w:p w14:paraId="19D2036E" w14:textId="77777777" w:rsidR="00387E25" w:rsidRDefault="00387E25" w:rsidP="00387E25">
      <w:pPr>
        <w:pStyle w:val="Heading4"/>
      </w:pPr>
      <w:bookmarkStart w:id="2088" w:name="_Toc524610289"/>
      <w:r>
        <w:lastRenderedPageBreak/>
        <w:t>7.3.1.3</w:t>
      </w:r>
      <w:r>
        <w:tab/>
        <w:t>Layer mapping</w:t>
      </w:r>
      <w:bookmarkEnd w:id="2088"/>
    </w:p>
    <w:p w14:paraId="28DA56D9" w14:textId="43735FAC" w:rsidR="00387E25" w:rsidRDefault="00387E25" w:rsidP="00387E25">
      <w:r>
        <w:t xml:space="preserve">The UE shall assume that complex-valued modulation symbols for each of the codewords to be transmitted are mapped onto one or several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ins w:id="2089" w:author="Stefan Parkvall" w:date="2018-10-12T13:08:00Z">
            <w:rPr>
              <w:rFonts w:ascii="Cambria Math" w:hAnsi="Cambria Math"/>
            </w:rPr>
            <m:t>q</m:t>
          </w:ins>
        </m:r>
      </m:oMath>
      <w:del w:id="2090" w:author="Stefan Parkvall" w:date="2018-10-12T13:08:00Z">
        <w:r w:rsidRPr="00D8013D" w:rsidDel="00CB042E">
          <w:rPr>
            <w:position w:val="-10"/>
          </w:rPr>
          <w:object w:dxaOrig="180" w:dyaOrig="240" w14:anchorId="6AF732C9">
            <v:shape id="_x0000_i1933" type="#_x0000_t75" style="width:7.15pt;height:14.25pt" o:ole="">
              <v:imagedata r:id="rId60" o:title=""/>
            </v:shape>
            <o:OLEObject Type="Embed" ProgID="Equation.3" ShapeID="_x0000_i1933" DrawAspect="Content" ObjectID="_1605087959" r:id="rId1691"/>
          </w:object>
        </w:r>
      </w:del>
      <w:r>
        <w:t xml:space="preserve"> shall be mapped onto the layers </w:t>
      </w:r>
      <m:oMath>
        <m:r>
          <w:ins w:id="2091" w:author="Stefan Parkvall" w:date="2018-10-12T13:09:00Z">
            <w:rPr>
              <w:rFonts w:ascii="Cambria Math" w:hAnsi="Cambria Math"/>
            </w:rPr>
            <m:t>x</m:t>
          </w:ins>
        </m:r>
        <m:d>
          <m:dPr>
            <m:ctrlPr>
              <w:ins w:id="2092" w:author="Stefan Parkvall" w:date="2018-10-12T13:09:00Z">
                <w:rPr>
                  <w:rFonts w:ascii="Cambria Math" w:hAnsi="Cambria Math"/>
                  <w:i/>
                </w:rPr>
              </w:ins>
            </m:ctrlPr>
          </m:dPr>
          <m:e>
            <m:r>
              <w:ins w:id="2093" w:author="Stefan Parkvall" w:date="2018-10-12T13:09:00Z">
                <w:rPr>
                  <w:rFonts w:ascii="Cambria Math" w:hAnsi="Cambria Math"/>
                </w:rPr>
                <m:t>i</m:t>
              </w:ins>
            </m:r>
          </m:e>
        </m:d>
        <m:r>
          <w:ins w:id="2094" w:author="Stefan Parkvall" w:date="2018-10-12T13:09:00Z">
            <w:rPr>
              <w:rFonts w:ascii="Cambria Math" w:hAnsi="Cambria Math"/>
            </w:rPr>
            <m:t>=</m:t>
          </w:ins>
        </m:r>
        <m:sSup>
          <m:sSupPr>
            <m:ctrlPr>
              <w:ins w:id="2095" w:author="Stefan Parkvall" w:date="2018-10-12T13:09:00Z">
                <w:rPr>
                  <w:rFonts w:ascii="Cambria Math" w:hAnsi="Cambria Math"/>
                  <w:i/>
                </w:rPr>
              </w:ins>
            </m:ctrlPr>
          </m:sSupPr>
          <m:e>
            <m:d>
              <m:dPr>
                <m:begChr m:val="["/>
                <m:endChr m:val="]"/>
                <m:ctrlPr>
                  <w:ins w:id="2096" w:author="Stefan Parkvall" w:date="2018-10-12T13:09:00Z">
                    <w:rPr>
                      <w:rFonts w:ascii="Cambria Math" w:hAnsi="Cambria Math"/>
                      <w:i/>
                    </w:rPr>
                  </w:ins>
                </m:ctrlPr>
              </m:dPr>
              <m:e>
                <m:m>
                  <m:mPr>
                    <m:mcs>
                      <m:mc>
                        <m:mcPr>
                          <m:count m:val="3"/>
                          <m:mcJc m:val="center"/>
                        </m:mcPr>
                      </m:mc>
                    </m:mcs>
                    <m:ctrlPr>
                      <w:ins w:id="2097" w:author="Stefan Parkvall" w:date="2018-10-12T13:09:00Z">
                        <w:rPr>
                          <w:rFonts w:ascii="Cambria Math" w:hAnsi="Cambria Math"/>
                          <w:i/>
                        </w:rPr>
                      </w:ins>
                    </m:ctrlPr>
                  </m:mPr>
                  <m:mr>
                    <m:e>
                      <m:sSup>
                        <m:sSupPr>
                          <m:ctrlPr>
                            <w:ins w:id="2098" w:author="Stefan Parkvall" w:date="2018-10-12T13:09:00Z">
                              <w:rPr>
                                <w:rFonts w:ascii="Cambria Math" w:hAnsi="Cambria Math"/>
                                <w:i/>
                              </w:rPr>
                            </w:ins>
                          </m:ctrlPr>
                        </m:sSupPr>
                        <m:e>
                          <m:r>
                            <w:ins w:id="2099" w:author="Stefan Parkvall" w:date="2018-10-12T13:09:00Z">
                              <w:rPr>
                                <w:rFonts w:ascii="Cambria Math" w:hAnsi="Cambria Math"/>
                              </w:rPr>
                              <m:t>x</m:t>
                            </w:ins>
                          </m:r>
                        </m:e>
                        <m:sup>
                          <m:d>
                            <m:dPr>
                              <m:ctrlPr>
                                <w:ins w:id="2100" w:author="Stefan Parkvall" w:date="2018-10-12T13:09:00Z">
                                  <w:rPr>
                                    <w:rFonts w:ascii="Cambria Math" w:hAnsi="Cambria Math"/>
                                    <w:i/>
                                  </w:rPr>
                                </w:ins>
                              </m:ctrlPr>
                            </m:dPr>
                            <m:e>
                              <m:r>
                                <w:ins w:id="2101" w:author="Stefan Parkvall" w:date="2018-10-12T13:09:00Z">
                                  <w:rPr>
                                    <w:rFonts w:ascii="Cambria Math" w:hAnsi="Cambria Math"/>
                                  </w:rPr>
                                  <m:t>0</m:t>
                                </w:ins>
                              </m:r>
                            </m:e>
                          </m:d>
                        </m:sup>
                      </m:sSup>
                      <m:r>
                        <w:ins w:id="2102" w:author="Stefan Parkvall" w:date="2018-10-12T13:09:00Z">
                          <w:rPr>
                            <w:rFonts w:ascii="Cambria Math" w:hAnsi="Cambria Math"/>
                          </w:rPr>
                          <m:t>(i)</m:t>
                        </w:ins>
                      </m:r>
                    </m:e>
                    <m:e>
                      <m:r>
                        <w:ins w:id="2103" w:author="Stefan Parkvall" w:date="2018-10-12T13:09:00Z">
                          <w:rPr>
                            <w:rFonts w:ascii="Cambria Math" w:hAnsi="Cambria Math"/>
                          </w:rPr>
                          <m:t>…</m:t>
                        </w:ins>
                      </m:r>
                    </m:e>
                    <m:e>
                      <m:sSup>
                        <m:sSupPr>
                          <m:ctrlPr>
                            <w:ins w:id="2104" w:author="Stefan Parkvall" w:date="2018-10-12T13:09:00Z">
                              <w:rPr>
                                <w:rFonts w:ascii="Cambria Math" w:hAnsi="Cambria Math"/>
                                <w:i/>
                              </w:rPr>
                            </w:ins>
                          </m:ctrlPr>
                        </m:sSupPr>
                        <m:e>
                          <m:r>
                            <w:ins w:id="2105" w:author="Stefan Parkvall" w:date="2018-10-12T13:09:00Z">
                              <w:rPr>
                                <w:rFonts w:ascii="Cambria Math" w:hAnsi="Cambria Math"/>
                              </w:rPr>
                              <m:t>x</m:t>
                            </w:ins>
                          </m:r>
                        </m:e>
                        <m:sup>
                          <m:d>
                            <m:dPr>
                              <m:ctrlPr>
                                <w:ins w:id="2106" w:author="Stefan Parkvall" w:date="2018-10-12T13:09:00Z">
                                  <w:rPr>
                                    <w:rFonts w:ascii="Cambria Math" w:hAnsi="Cambria Math"/>
                                    <w:i/>
                                  </w:rPr>
                                </w:ins>
                              </m:ctrlPr>
                            </m:dPr>
                            <m:e>
                              <m:r>
                                <w:ins w:id="2107" w:author="Stefan Parkvall" w:date="2018-10-25T08:54:00Z">
                                  <w:rPr>
                                    <w:rFonts w:ascii="Cambria Math" w:hAnsi="Cambria Math"/>
                                  </w:rPr>
                                  <m:t>υ</m:t>
                                </w:ins>
                              </m:r>
                              <m:r>
                                <w:ins w:id="2108" w:author="Stefan Parkvall" w:date="2018-10-12T13:09:00Z">
                                  <w:rPr>
                                    <w:rFonts w:ascii="Cambria Math" w:hAnsi="Cambria Math"/>
                                  </w:rPr>
                                  <m:t>-1</m:t>
                                </w:ins>
                              </m:r>
                            </m:e>
                          </m:d>
                        </m:sup>
                      </m:sSup>
                      <m:r>
                        <w:ins w:id="2109" w:author="Stefan Parkvall" w:date="2018-10-12T13:09:00Z">
                          <w:rPr>
                            <w:rFonts w:ascii="Cambria Math" w:hAnsi="Cambria Math"/>
                          </w:rPr>
                          <m:t>(i)</m:t>
                        </w:ins>
                      </m:r>
                    </m:e>
                  </m:mr>
                </m:m>
              </m:e>
            </m:d>
          </m:e>
          <m:sup>
            <m:r>
              <w:ins w:id="2110" w:author="Stefan Parkvall" w:date="2018-10-12T13:09:00Z">
                <m:rPr>
                  <m:nor/>
                </m:rPr>
                <w:rPr>
                  <w:rFonts w:ascii="Cambria Math" w:hAnsi="Cambria Math"/>
                </w:rPr>
                <m:t>T</m:t>
              </w:ins>
            </m:r>
          </m:sup>
        </m:sSup>
      </m:oMath>
      <w:del w:id="2111" w:author="Stefan Parkvall" w:date="2018-10-12T13:09:00Z">
        <w:r w:rsidRPr="00C067F4" w:rsidDel="00CB042E">
          <w:rPr>
            <w:position w:val="-10"/>
          </w:rPr>
          <w:object w:dxaOrig="2420" w:dyaOrig="400" w14:anchorId="28643C30">
            <v:shape id="_x0000_i1934" type="#_x0000_t75" style="width:122.25pt;height:21.75pt" o:ole="">
              <v:imagedata r:id="rId525" o:title=""/>
            </v:shape>
            <o:OLEObject Type="Embed" ProgID="Equation.3" ShapeID="_x0000_i1934" DrawAspect="Content" ObjectID="_1605087960" r:id="rId1692"/>
          </w:object>
        </w:r>
      </w:del>
      <w:r>
        <w:t xml:space="preserve">, </w:t>
      </w:r>
      <m:oMath>
        <m:r>
          <w:ins w:id="2112" w:author="Stefan Parkvall" w:date="2018-10-12T13:09:00Z">
            <w:rPr>
              <w:rFonts w:ascii="Cambria Math" w:hAnsi="Cambria Math"/>
            </w:rPr>
            <m:t>i=0,1,…,</m:t>
          </w:ins>
        </m:r>
        <m:sSubSup>
          <m:sSubSupPr>
            <m:ctrlPr>
              <w:ins w:id="2113" w:author="Stefan Parkvall" w:date="2018-10-12T13:09:00Z">
                <w:rPr>
                  <w:rFonts w:ascii="Cambria Math" w:hAnsi="Cambria Math"/>
                  <w:i/>
                </w:rPr>
              </w:ins>
            </m:ctrlPr>
          </m:sSubSupPr>
          <m:e>
            <m:r>
              <w:ins w:id="2114" w:author="Stefan Parkvall" w:date="2018-10-12T13:09:00Z">
                <w:rPr>
                  <w:rFonts w:ascii="Cambria Math" w:hAnsi="Cambria Math"/>
                </w:rPr>
                <m:t>M</m:t>
              </w:ins>
            </m:r>
          </m:e>
          <m:sub>
            <m:r>
              <w:ins w:id="2115" w:author="Stefan Parkvall" w:date="2018-10-12T13:09:00Z">
                <m:rPr>
                  <m:nor/>
                </m:rPr>
                <w:rPr>
                  <w:rFonts w:ascii="Cambria Math" w:hAnsi="Cambria Math"/>
                </w:rPr>
                <m:t>symb</m:t>
              </w:ins>
            </m:r>
          </m:sub>
          <m:sup>
            <m:r>
              <w:ins w:id="2116" w:author="Stefan Parkvall" w:date="2018-10-12T13:09:00Z">
                <m:rPr>
                  <m:nor/>
                </m:rPr>
                <w:rPr>
                  <w:rFonts w:ascii="Cambria Math" w:hAnsi="Cambria Math"/>
                </w:rPr>
                <m:t>layer</m:t>
              </w:ins>
            </m:r>
          </m:sup>
        </m:sSubSup>
        <m:r>
          <w:ins w:id="2117" w:author="Stefan Parkvall" w:date="2018-10-12T13:09:00Z">
            <w:rPr>
              <w:rFonts w:ascii="Cambria Math" w:hAnsi="Cambria Math"/>
            </w:rPr>
            <m:t>-1</m:t>
          </w:ins>
        </m:r>
      </m:oMath>
      <w:del w:id="2118" w:author="Stefan Parkvall" w:date="2018-10-12T13:09:00Z">
        <w:r w:rsidRPr="00F77170" w:rsidDel="00CB042E">
          <w:rPr>
            <w:position w:val="-14"/>
          </w:rPr>
          <w:object w:dxaOrig="1579" w:dyaOrig="380" w14:anchorId="2865B7F5">
            <v:shape id="_x0000_i1935" type="#_x0000_t75" style="width:79.15pt;height:21.75pt" o:ole="">
              <v:imagedata r:id="rId527" o:title=""/>
            </v:shape>
            <o:OLEObject Type="Embed" ProgID="Equation.3" ShapeID="_x0000_i1935" DrawAspect="Content" ObjectID="_1605087961" r:id="rId1693"/>
          </w:object>
        </w:r>
      </w:del>
      <w:r>
        <w:t xml:space="preserve"> where </w:t>
      </w:r>
      <m:oMath>
        <m:r>
          <w:ins w:id="2119" w:author="Stefan Parkvall" w:date="2018-10-25T08:54:00Z">
            <w:rPr>
              <w:rFonts w:ascii="Cambria Math" w:hAnsi="Cambria Math"/>
            </w:rPr>
            <m:t>υ</m:t>
          </w:ins>
        </m:r>
      </m:oMath>
      <w:del w:id="2120" w:author="Stefan Parkvall" w:date="2018-10-12T13:09:00Z">
        <w:r w:rsidRPr="0000123F" w:rsidDel="00CB042E">
          <w:rPr>
            <w:position w:val="-6"/>
          </w:rPr>
          <w:object w:dxaOrig="180" w:dyaOrig="200" w14:anchorId="614F0685">
            <v:shape id="_x0000_i1936" type="#_x0000_t75" style="width:7.15pt;height:7.15pt" o:ole="">
              <v:imagedata r:id="rId529" o:title=""/>
            </v:shape>
            <o:OLEObject Type="Embed" ProgID="Equation.3" ShapeID="_x0000_i1936" DrawAspect="Content" ObjectID="_1605087962" r:id="rId1694"/>
          </w:object>
        </w:r>
      </w:del>
      <w:r>
        <w:t xml:space="preserve"> is the number of layers and </w:t>
      </w:r>
      <m:oMath>
        <m:sSubSup>
          <m:sSubSupPr>
            <m:ctrlPr>
              <w:ins w:id="2121" w:author="Stefan Parkvall" w:date="2018-10-12T13:09:00Z">
                <w:rPr>
                  <w:rFonts w:ascii="Cambria Math" w:hAnsi="Cambria Math"/>
                  <w:i/>
                </w:rPr>
              </w:ins>
            </m:ctrlPr>
          </m:sSubSupPr>
          <m:e>
            <m:r>
              <w:ins w:id="2122" w:author="Stefan Parkvall" w:date="2018-10-12T13:09:00Z">
                <w:rPr>
                  <w:rFonts w:ascii="Cambria Math" w:hAnsi="Cambria Math"/>
                </w:rPr>
                <m:t>M</m:t>
              </w:ins>
            </m:r>
          </m:e>
          <m:sub>
            <m:r>
              <w:ins w:id="2123" w:author="Stefan Parkvall" w:date="2018-10-12T13:09:00Z">
                <m:rPr>
                  <m:nor/>
                </m:rPr>
                <w:rPr>
                  <w:rFonts w:ascii="Cambria Math" w:hAnsi="Cambria Math"/>
                </w:rPr>
                <m:t>symb</m:t>
              </w:ins>
            </m:r>
          </m:sub>
          <m:sup>
            <m:r>
              <w:ins w:id="2124" w:author="Stefan Parkvall" w:date="2018-10-12T13:09:00Z">
                <m:rPr>
                  <m:nor/>
                </m:rPr>
                <w:rPr>
                  <w:rFonts w:ascii="Cambria Math" w:hAnsi="Cambria Math"/>
                </w:rPr>
                <m:t>layer</m:t>
              </w:ins>
            </m:r>
          </m:sup>
        </m:sSubSup>
      </m:oMath>
      <w:del w:id="2125" w:author="Stefan Parkvall" w:date="2018-10-12T13:09:00Z">
        <w:r w:rsidRPr="00F77170" w:rsidDel="00CB042E">
          <w:rPr>
            <w:position w:val="-14"/>
          </w:rPr>
          <w:object w:dxaOrig="580" w:dyaOrig="380" w14:anchorId="2FBA1853">
            <v:shape id="_x0000_i1937" type="#_x0000_t75" style="width:28.85pt;height:21.75pt" o:ole="">
              <v:imagedata r:id="rId65" o:title=""/>
            </v:shape>
            <o:OLEObject Type="Embed" ProgID="Equation.3" ShapeID="_x0000_i1937" DrawAspect="Content" ObjectID="_1605087963" r:id="rId1695"/>
          </w:object>
        </w:r>
      </w:del>
      <w:r>
        <w:t xml:space="preserve"> is the number of modulation symbols per layer.</w:t>
      </w:r>
    </w:p>
    <w:p w14:paraId="5B428C09" w14:textId="77777777" w:rsidR="00387E25" w:rsidRDefault="00387E25" w:rsidP="00387E25">
      <w:pPr>
        <w:pStyle w:val="TH"/>
      </w:pPr>
      <w:bookmarkStart w:id="2126" w:name="OLE_LINK34"/>
      <w:bookmarkStart w:id="2127" w:name="OLE_LINK38"/>
      <w:r>
        <w:lastRenderedPageBreak/>
        <w:t>Table 7.3.1.3-1: Codeword-to-layer mapping for spatial multiplexing</w:t>
      </w:r>
      <w:bookmarkEnd w:id="2126"/>
      <w:bookmarkEnd w:id="2127"/>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0"/>
        <w:gridCol w:w="2662"/>
      </w:tblGrid>
      <w:tr w:rsidR="00387E25" w:rsidRPr="005B11E1" w14:paraId="254F4B16" w14:textId="77777777" w:rsidTr="00487C2E">
        <w:trPr>
          <w:cantSplit/>
          <w:jc w:val="center"/>
        </w:trPr>
        <w:tc>
          <w:tcPr>
            <w:tcW w:w="0" w:type="auto"/>
            <w:shd w:val="clear" w:color="auto" w:fill="auto"/>
            <w:vAlign w:val="center"/>
          </w:tcPr>
          <w:p w14:paraId="230320DE" w14:textId="77777777" w:rsidR="00387E25" w:rsidRDefault="00387E25" w:rsidP="00487C2E">
            <w:pPr>
              <w:pStyle w:val="TAH"/>
            </w:pPr>
            <w:r>
              <w:t>Number of layers</w:t>
            </w:r>
          </w:p>
        </w:tc>
        <w:tc>
          <w:tcPr>
            <w:tcW w:w="0" w:type="auto"/>
            <w:shd w:val="clear" w:color="auto" w:fill="auto"/>
            <w:vAlign w:val="center"/>
          </w:tcPr>
          <w:p w14:paraId="4A10B831" w14:textId="77777777" w:rsidR="00387E25" w:rsidRDefault="00387E25" w:rsidP="00487C2E">
            <w:pPr>
              <w:pStyle w:val="TAH"/>
            </w:pPr>
            <w:r>
              <w:t>Number of codewords</w:t>
            </w:r>
          </w:p>
        </w:tc>
        <w:tc>
          <w:tcPr>
            <w:tcW w:w="0" w:type="auto"/>
            <w:gridSpan w:val="2"/>
            <w:shd w:val="clear" w:color="auto" w:fill="auto"/>
            <w:vAlign w:val="center"/>
          </w:tcPr>
          <w:p w14:paraId="7E771DF1" w14:textId="77777777" w:rsidR="00387E25" w:rsidRDefault="00387E25" w:rsidP="00487C2E">
            <w:pPr>
              <w:pStyle w:val="TAH"/>
            </w:pPr>
            <w:r>
              <w:t>Codeword-to-layer mapping</w:t>
            </w:r>
          </w:p>
          <w:p w14:paraId="3AC4A734" w14:textId="77777777" w:rsidR="00387E25" w:rsidRDefault="00387E25" w:rsidP="00487C2E">
            <w:pPr>
              <w:pStyle w:val="TAH"/>
            </w:pPr>
            <w:r w:rsidRPr="005B11E1">
              <w:rPr>
                <w:position w:val="-14"/>
              </w:rPr>
              <w:object w:dxaOrig="1579" w:dyaOrig="380" w14:anchorId="1143F33C">
                <v:shape id="_x0000_i1938" type="#_x0000_t75" style="width:79.15pt;height:21.75pt" o:ole="">
                  <v:imagedata r:id="rId1696" o:title=""/>
                </v:shape>
                <o:OLEObject Type="Embed" ProgID="Equation.3" ShapeID="_x0000_i1938" DrawAspect="Content" ObjectID="_1605087964" r:id="rId1697"/>
              </w:object>
            </w:r>
          </w:p>
        </w:tc>
      </w:tr>
      <w:tr w:rsidR="00387E25" w14:paraId="37F24ED1" w14:textId="77777777" w:rsidTr="00487C2E">
        <w:trPr>
          <w:cantSplit/>
          <w:jc w:val="center"/>
        </w:trPr>
        <w:tc>
          <w:tcPr>
            <w:tcW w:w="0" w:type="auto"/>
            <w:shd w:val="clear" w:color="auto" w:fill="auto"/>
            <w:vAlign w:val="center"/>
          </w:tcPr>
          <w:p w14:paraId="6E00529F" w14:textId="77777777" w:rsidR="00387E25" w:rsidRDefault="00387E25" w:rsidP="00487C2E">
            <w:pPr>
              <w:pStyle w:val="TAC"/>
            </w:pPr>
            <w:r>
              <w:t>1</w:t>
            </w:r>
          </w:p>
        </w:tc>
        <w:tc>
          <w:tcPr>
            <w:tcW w:w="0" w:type="auto"/>
            <w:shd w:val="clear" w:color="auto" w:fill="auto"/>
            <w:vAlign w:val="center"/>
          </w:tcPr>
          <w:p w14:paraId="1D6E907B"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35A975C2" w14:textId="77777777" w:rsidR="00387E25" w:rsidRDefault="00387E25" w:rsidP="00487C2E">
            <w:pPr>
              <w:pStyle w:val="TAL"/>
            </w:pPr>
            <w:r w:rsidRPr="005B11E1">
              <w:rPr>
                <w:position w:val="-10"/>
              </w:rPr>
              <w:object w:dxaOrig="1300" w:dyaOrig="340" w14:anchorId="76D6F86B">
                <v:shape id="_x0000_i1939" type="#_x0000_t75" style="width:64.85pt;height:21.75pt" o:ole="">
                  <v:imagedata r:id="rId1698" o:title=""/>
                </v:shape>
                <o:OLEObject Type="Embed" ProgID="Equation.3" ShapeID="_x0000_i1939" DrawAspect="Content" ObjectID="_1605087965" r:id="rId1699"/>
              </w:object>
            </w:r>
          </w:p>
        </w:tc>
        <w:tc>
          <w:tcPr>
            <w:tcW w:w="0" w:type="auto"/>
            <w:tcBorders>
              <w:left w:val="single" w:sz="4" w:space="0" w:color="FFFFFF"/>
            </w:tcBorders>
            <w:shd w:val="clear" w:color="auto" w:fill="auto"/>
            <w:vAlign w:val="center"/>
          </w:tcPr>
          <w:p w14:paraId="41175A5C" w14:textId="77777777" w:rsidR="00387E25" w:rsidRDefault="00387E25" w:rsidP="00487C2E">
            <w:pPr>
              <w:pStyle w:val="TAL"/>
            </w:pPr>
            <w:r w:rsidRPr="005B11E1">
              <w:rPr>
                <w:position w:val="-14"/>
              </w:rPr>
              <w:object w:dxaOrig="1300" w:dyaOrig="380" w14:anchorId="300526D8">
                <v:shape id="_x0000_i1940" type="#_x0000_t75" style="width:64.85pt;height:21.75pt" o:ole="">
                  <v:imagedata r:id="rId1700" o:title=""/>
                </v:shape>
                <o:OLEObject Type="Embed" ProgID="Equation.3" ShapeID="_x0000_i1940" DrawAspect="Content" ObjectID="_1605087966" r:id="rId1701"/>
              </w:object>
            </w:r>
          </w:p>
        </w:tc>
      </w:tr>
      <w:tr w:rsidR="00387E25" w14:paraId="43819E14" w14:textId="77777777" w:rsidTr="00487C2E">
        <w:trPr>
          <w:cantSplit/>
          <w:jc w:val="center"/>
        </w:trPr>
        <w:tc>
          <w:tcPr>
            <w:tcW w:w="0" w:type="auto"/>
            <w:shd w:val="clear" w:color="auto" w:fill="auto"/>
            <w:vAlign w:val="center"/>
          </w:tcPr>
          <w:p w14:paraId="65C68822" w14:textId="77777777" w:rsidR="00387E25" w:rsidRDefault="00387E25" w:rsidP="00487C2E">
            <w:pPr>
              <w:pStyle w:val="TAC"/>
            </w:pPr>
            <w:r>
              <w:t>2</w:t>
            </w:r>
          </w:p>
        </w:tc>
        <w:tc>
          <w:tcPr>
            <w:tcW w:w="0" w:type="auto"/>
            <w:shd w:val="clear" w:color="auto" w:fill="auto"/>
            <w:vAlign w:val="center"/>
          </w:tcPr>
          <w:p w14:paraId="0C6162E3"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0F1B4C79" w14:textId="77777777" w:rsidR="00387E25" w:rsidRDefault="00387E25" w:rsidP="00487C2E">
            <w:pPr>
              <w:pStyle w:val="TAL"/>
            </w:pPr>
            <w:r w:rsidRPr="005B11E1">
              <w:rPr>
                <w:position w:val="-28"/>
              </w:rPr>
              <w:object w:dxaOrig="1660" w:dyaOrig="660" w14:anchorId="50AFFD9E">
                <v:shape id="_x0000_i1941" type="#_x0000_t75" style="width:79.15pt;height:28.85pt" o:ole="">
                  <v:imagedata r:id="rId1702" o:title=""/>
                </v:shape>
                <o:OLEObject Type="Embed" ProgID="Equation.3" ShapeID="_x0000_i1941" DrawAspect="Content" ObjectID="_1605087967" r:id="rId1703"/>
              </w:object>
            </w:r>
          </w:p>
        </w:tc>
        <w:tc>
          <w:tcPr>
            <w:tcW w:w="0" w:type="auto"/>
            <w:tcBorders>
              <w:left w:val="single" w:sz="4" w:space="0" w:color="FFFFFF"/>
            </w:tcBorders>
            <w:shd w:val="clear" w:color="auto" w:fill="auto"/>
            <w:vAlign w:val="center"/>
          </w:tcPr>
          <w:p w14:paraId="255185AA" w14:textId="77777777" w:rsidR="00387E25" w:rsidRDefault="00387E25" w:rsidP="00487C2E">
            <w:pPr>
              <w:pStyle w:val="TAL"/>
            </w:pPr>
            <w:r w:rsidRPr="005B11E1">
              <w:rPr>
                <w:position w:val="-14"/>
              </w:rPr>
              <w:object w:dxaOrig="1520" w:dyaOrig="380" w14:anchorId="0AA16560">
                <v:shape id="_x0000_i1942" type="#_x0000_t75" style="width:79.15pt;height:21.75pt" o:ole="">
                  <v:imagedata r:id="rId1704" o:title=""/>
                </v:shape>
                <o:OLEObject Type="Embed" ProgID="Equation.3" ShapeID="_x0000_i1942" DrawAspect="Content" ObjectID="_1605087968" r:id="rId1705"/>
              </w:object>
            </w:r>
          </w:p>
        </w:tc>
      </w:tr>
      <w:tr w:rsidR="00387E25" w14:paraId="2F7EF5CA" w14:textId="77777777" w:rsidTr="00487C2E">
        <w:trPr>
          <w:cantSplit/>
          <w:jc w:val="center"/>
        </w:trPr>
        <w:tc>
          <w:tcPr>
            <w:tcW w:w="0" w:type="auto"/>
            <w:shd w:val="clear" w:color="auto" w:fill="auto"/>
            <w:vAlign w:val="center"/>
          </w:tcPr>
          <w:p w14:paraId="5E9A3E81" w14:textId="77777777" w:rsidR="00387E25" w:rsidRDefault="00387E25" w:rsidP="00487C2E">
            <w:pPr>
              <w:pStyle w:val="TAC"/>
            </w:pPr>
            <w:r>
              <w:t>3</w:t>
            </w:r>
          </w:p>
        </w:tc>
        <w:tc>
          <w:tcPr>
            <w:tcW w:w="0" w:type="auto"/>
            <w:shd w:val="clear" w:color="auto" w:fill="auto"/>
            <w:vAlign w:val="center"/>
          </w:tcPr>
          <w:p w14:paraId="5E5CC183"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2778B8F3" w14:textId="77777777" w:rsidR="00387E25" w:rsidRDefault="00387E25" w:rsidP="00487C2E">
            <w:pPr>
              <w:pStyle w:val="TAC"/>
            </w:pPr>
            <w:r w:rsidRPr="005B11E1">
              <w:rPr>
                <w:position w:val="-40"/>
              </w:rPr>
              <w:object w:dxaOrig="1700" w:dyaOrig="940" w14:anchorId="6CBAD895">
                <v:shape id="_x0000_i1943" type="#_x0000_t75" style="width:79.15pt;height:43.15pt" o:ole="">
                  <v:imagedata r:id="rId1706" o:title=""/>
                </v:shape>
                <o:OLEObject Type="Embed" ProgID="Equation.3" ShapeID="_x0000_i1943" DrawAspect="Content" ObjectID="_1605087969" r:id="rId1707"/>
              </w:object>
            </w:r>
          </w:p>
        </w:tc>
        <w:tc>
          <w:tcPr>
            <w:tcW w:w="0" w:type="auto"/>
            <w:tcBorders>
              <w:left w:val="single" w:sz="4" w:space="0" w:color="FFFFFF"/>
            </w:tcBorders>
            <w:shd w:val="clear" w:color="auto" w:fill="auto"/>
            <w:vAlign w:val="center"/>
          </w:tcPr>
          <w:p w14:paraId="5D5C0D81" w14:textId="77777777" w:rsidR="00387E25" w:rsidRDefault="00387E25" w:rsidP="00487C2E">
            <w:pPr>
              <w:pStyle w:val="TAL"/>
            </w:pPr>
            <w:r w:rsidRPr="005B11E1">
              <w:rPr>
                <w:position w:val="-14"/>
              </w:rPr>
              <w:object w:dxaOrig="1520" w:dyaOrig="380" w14:anchorId="5713BB9F">
                <v:shape id="_x0000_i1944" type="#_x0000_t75" style="width:79.15pt;height:21.75pt" o:ole="">
                  <v:imagedata r:id="rId1708" o:title=""/>
                </v:shape>
                <o:OLEObject Type="Embed" ProgID="Equation.3" ShapeID="_x0000_i1944" DrawAspect="Content" ObjectID="_1605087970" r:id="rId1709"/>
              </w:object>
            </w:r>
          </w:p>
        </w:tc>
      </w:tr>
      <w:tr w:rsidR="00387E25" w14:paraId="6371C90E" w14:textId="77777777" w:rsidTr="00487C2E">
        <w:trPr>
          <w:cantSplit/>
          <w:jc w:val="center"/>
        </w:trPr>
        <w:tc>
          <w:tcPr>
            <w:tcW w:w="0" w:type="auto"/>
            <w:shd w:val="clear" w:color="auto" w:fill="auto"/>
            <w:vAlign w:val="center"/>
          </w:tcPr>
          <w:p w14:paraId="34A81DC0" w14:textId="77777777" w:rsidR="00387E25" w:rsidRDefault="00387E25" w:rsidP="00487C2E">
            <w:pPr>
              <w:pStyle w:val="TAC"/>
            </w:pPr>
            <w:r>
              <w:t>4</w:t>
            </w:r>
          </w:p>
        </w:tc>
        <w:tc>
          <w:tcPr>
            <w:tcW w:w="0" w:type="auto"/>
            <w:shd w:val="clear" w:color="auto" w:fill="auto"/>
            <w:vAlign w:val="center"/>
          </w:tcPr>
          <w:p w14:paraId="308A20A6"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3E13483C" w14:textId="77777777" w:rsidR="00387E25" w:rsidRDefault="00387E25" w:rsidP="00487C2E">
            <w:pPr>
              <w:pStyle w:val="TAL"/>
            </w:pPr>
            <w:r w:rsidRPr="005B11E1">
              <w:rPr>
                <w:position w:val="-58"/>
              </w:rPr>
              <w:object w:dxaOrig="1700" w:dyaOrig="1260" w14:anchorId="2B11A764">
                <v:shape id="_x0000_i1945" type="#_x0000_t75" style="width:79.15pt;height:57.75pt" o:ole="">
                  <v:imagedata r:id="rId1710" o:title=""/>
                </v:shape>
                <o:OLEObject Type="Embed" ProgID="Equation.3" ShapeID="_x0000_i1945" DrawAspect="Content" ObjectID="_1605087971" r:id="rId1711"/>
              </w:object>
            </w:r>
          </w:p>
        </w:tc>
        <w:tc>
          <w:tcPr>
            <w:tcW w:w="0" w:type="auto"/>
            <w:tcBorders>
              <w:left w:val="single" w:sz="4" w:space="0" w:color="FFFFFF"/>
            </w:tcBorders>
            <w:shd w:val="clear" w:color="auto" w:fill="auto"/>
            <w:vAlign w:val="center"/>
          </w:tcPr>
          <w:p w14:paraId="04C70E07" w14:textId="77777777" w:rsidR="00387E25" w:rsidRDefault="00387E25" w:rsidP="00487C2E">
            <w:pPr>
              <w:pStyle w:val="TAL"/>
            </w:pPr>
            <w:r w:rsidRPr="005B11E1">
              <w:rPr>
                <w:position w:val="-14"/>
              </w:rPr>
              <w:object w:dxaOrig="1520" w:dyaOrig="380" w14:anchorId="5F4F7EFE">
                <v:shape id="_x0000_i1946" type="#_x0000_t75" style="width:79.15pt;height:21.75pt" o:ole="">
                  <v:imagedata r:id="rId1712" o:title=""/>
                </v:shape>
                <o:OLEObject Type="Embed" ProgID="Equation.3" ShapeID="_x0000_i1946" DrawAspect="Content" ObjectID="_1605087972" r:id="rId1713"/>
              </w:object>
            </w:r>
          </w:p>
        </w:tc>
      </w:tr>
      <w:tr w:rsidR="00387E25" w14:paraId="56358CD1" w14:textId="77777777" w:rsidTr="00487C2E">
        <w:trPr>
          <w:cantSplit/>
          <w:jc w:val="center"/>
        </w:trPr>
        <w:tc>
          <w:tcPr>
            <w:tcW w:w="0" w:type="auto"/>
            <w:vMerge w:val="restart"/>
            <w:shd w:val="clear" w:color="auto" w:fill="auto"/>
            <w:vAlign w:val="center"/>
          </w:tcPr>
          <w:p w14:paraId="1F3B05DD" w14:textId="77777777" w:rsidR="00387E25" w:rsidRDefault="00387E25" w:rsidP="00487C2E">
            <w:pPr>
              <w:pStyle w:val="TAC"/>
            </w:pPr>
            <w:r>
              <w:t>5</w:t>
            </w:r>
          </w:p>
        </w:tc>
        <w:tc>
          <w:tcPr>
            <w:tcW w:w="0" w:type="auto"/>
            <w:vMerge w:val="restart"/>
            <w:shd w:val="clear" w:color="auto" w:fill="auto"/>
            <w:vAlign w:val="center"/>
          </w:tcPr>
          <w:p w14:paraId="365CB8B7"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1E271E9F" w14:textId="77777777" w:rsidR="00387E25" w:rsidRDefault="00387E25" w:rsidP="00487C2E">
            <w:pPr>
              <w:pStyle w:val="TAL"/>
            </w:pPr>
            <w:r w:rsidRPr="005B11E1">
              <w:rPr>
                <w:position w:val="-28"/>
              </w:rPr>
              <w:object w:dxaOrig="1660" w:dyaOrig="660" w14:anchorId="07C7C40C">
                <v:shape id="_x0000_i1947" type="#_x0000_t75" style="width:79.15pt;height:28.85pt" o:ole="">
                  <v:imagedata r:id="rId1702" o:title=""/>
                </v:shape>
                <o:OLEObject Type="Embed" ProgID="Equation.3" ShapeID="_x0000_i1947" DrawAspect="Content" ObjectID="_1605087973" r:id="rId1714"/>
              </w:object>
            </w:r>
          </w:p>
        </w:tc>
        <w:tc>
          <w:tcPr>
            <w:tcW w:w="0" w:type="auto"/>
            <w:vMerge w:val="restart"/>
            <w:tcBorders>
              <w:left w:val="single" w:sz="4" w:space="0" w:color="FFFFFF"/>
            </w:tcBorders>
            <w:shd w:val="clear" w:color="auto" w:fill="auto"/>
            <w:vAlign w:val="center"/>
          </w:tcPr>
          <w:p w14:paraId="5DCE80F1" w14:textId="77777777" w:rsidR="00387E25" w:rsidRDefault="00387E25" w:rsidP="00487C2E">
            <w:pPr>
              <w:pStyle w:val="TAL"/>
            </w:pPr>
            <w:r w:rsidRPr="005B11E1">
              <w:rPr>
                <w:position w:val="-14"/>
              </w:rPr>
              <w:object w:dxaOrig="2439" w:dyaOrig="380" w14:anchorId="15B8B7CF">
                <v:shape id="_x0000_i1948" type="#_x0000_t75" style="width:122.25pt;height:21.75pt" o:ole="">
                  <v:imagedata r:id="rId1715" o:title=""/>
                </v:shape>
                <o:OLEObject Type="Embed" ProgID="Equation.3" ShapeID="_x0000_i1948" DrawAspect="Content" ObjectID="_1605087974" r:id="rId1716"/>
              </w:object>
            </w:r>
          </w:p>
        </w:tc>
      </w:tr>
      <w:tr w:rsidR="00387E25" w14:paraId="5CBFABD3" w14:textId="77777777" w:rsidTr="00487C2E">
        <w:trPr>
          <w:cantSplit/>
          <w:jc w:val="center"/>
        </w:trPr>
        <w:tc>
          <w:tcPr>
            <w:tcW w:w="0" w:type="auto"/>
            <w:vMerge/>
            <w:shd w:val="clear" w:color="auto" w:fill="auto"/>
            <w:vAlign w:val="center"/>
          </w:tcPr>
          <w:p w14:paraId="5F682403" w14:textId="77777777" w:rsidR="00387E25" w:rsidRDefault="00387E25" w:rsidP="00487C2E">
            <w:pPr>
              <w:pStyle w:val="TAC"/>
            </w:pPr>
          </w:p>
        </w:tc>
        <w:tc>
          <w:tcPr>
            <w:tcW w:w="0" w:type="auto"/>
            <w:vMerge/>
            <w:shd w:val="clear" w:color="auto" w:fill="auto"/>
            <w:vAlign w:val="center"/>
          </w:tcPr>
          <w:p w14:paraId="393A6B1F"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112C4A8C" w14:textId="77777777" w:rsidR="00387E25" w:rsidRDefault="00387E25" w:rsidP="00487C2E">
            <w:pPr>
              <w:pStyle w:val="TAL"/>
            </w:pPr>
            <w:r w:rsidRPr="005B11E1">
              <w:rPr>
                <w:position w:val="-40"/>
              </w:rPr>
              <w:object w:dxaOrig="1680" w:dyaOrig="940" w14:anchorId="6A70438F">
                <v:shape id="_x0000_i1949" type="#_x0000_t75" style="width:79.15pt;height:43.15pt" o:ole="">
                  <v:imagedata r:id="rId1717" o:title=""/>
                </v:shape>
                <o:OLEObject Type="Embed" ProgID="Equation.3" ShapeID="_x0000_i1949" DrawAspect="Content" ObjectID="_1605087975" r:id="rId1718"/>
              </w:object>
            </w:r>
          </w:p>
        </w:tc>
        <w:tc>
          <w:tcPr>
            <w:tcW w:w="0" w:type="auto"/>
            <w:vMerge/>
            <w:tcBorders>
              <w:left w:val="single" w:sz="4" w:space="0" w:color="FFFFFF"/>
            </w:tcBorders>
            <w:shd w:val="clear" w:color="auto" w:fill="auto"/>
            <w:vAlign w:val="center"/>
          </w:tcPr>
          <w:p w14:paraId="6B349EDE" w14:textId="77777777" w:rsidR="00387E25" w:rsidRDefault="00387E25" w:rsidP="00487C2E">
            <w:pPr>
              <w:pStyle w:val="TAL"/>
            </w:pPr>
          </w:p>
        </w:tc>
      </w:tr>
      <w:tr w:rsidR="00387E25" w14:paraId="23A57E7B" w14:textId="77777777" w:rsidTr="00487C2E">
        <w:trPr>
          <w:cantSplit/>
          <w:jc w:val="center"/>
        </w:trPr>
        <w:tc>
          <w:tcPr>
            <w:tcW w:w="0" w:type="auto"/>
            <w:vMerge w:val="restart"/>
            <w:shd w:val="clear" w:color="auto" w:fill="auto"/>
            <w:vAlign w:val="center"/>
          </w:tcPr>
          <w:p w14:paraId="402F9D30" w14:textId="77777777" w:rsidR="00387E25" w:rsidRDefault="00387E25" w:rsidP="00487C2E">
            <w:pPr>
              <w:pStyle w:val="TAC"/>
            </w:pPr>
            <w:r>
              <w:t>6</w:t>
            </w:r>
          </w:p>
        </w:tc>
        <w:tc>
          <w:tcPr>
            <w:tcW w:w="0" w:type="auto"/>
            <w:vMerge w:val="restart"/>
            <w:shd w:val="clear" w:color="auto" w:fill="auto"/>
            <w:vAlign w:val="center"/>
          </w:tcPr>
          <w:p w14:paraId="7DAE049D"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17F3F47F" w14:textId="77777777" w:rsidR="00387E25" w:rsidRDefault="00387E25" w:rsidP="00487C2E">
            <w:pPr>
              <w:pStyle w:val="TAL"/>
            </w:pPr>
            <w:r w:rsidRPr="005B11E1">
              <w:rPr>
                <w:position w:val="-40"/>
              </w:rPr>
              <w:object w:dxaOrig="1700" w:dyaOrig="940" w14:anchorId="6FDCAA1A">
                <v:shape id="_x0000_i1950" type="#_x0000_t75" style="width:79.15pt;height:43.15pt" o:ole="">
                  <v:imagedata r:id="rId1719" o:title=""/>
                </v:shape>
                <o:OLEObject Type="Embed" ProgID="Equation.3" ShapeID="_x0000_i1950" DrawAspect="Content" ObjectID="_1605087976" r:id="rId1720"/>
              </w:object>
            </w:r>
          </w:p>
        </w:tc>
        <w:tc>
          <w:tcPr>
            <w:tcW w:w="0" w:type="auto"/>
            <w:vMerge w:val="restart"/>
            <w:tcBorders>
              <w:left w:val="single" w:sz="4" w:space="0" w:color="FFFFFF"/>
            </w:tcBorders>
            <w:shd w:val="clear" w:color="auto" w:fill="auto"/>
            <w:vAlign w:val="center"/>
          </w:tcPr>
          <w:p w14:paraId="04F7708D" w14:textId="77777777" w:rsidR="00387E25" w:rsidRDefault="00387E25" w:rsidP="00487C2E">
            <w:pPr>
              <w:pStyle w:val="TAL"/>
            </w:pPr>
            <w:r w:rsidRPr="005B11E1">
              <w:rPr>
                <w:position w:val="-14"/>
              </w:rPr>
              <w:object w:dxaOrig="2439" w:dyaOrig="380" w14:anchorId="7F768986">
                <v:shape id="_x0000_i1951" type="#_x0000_t75" style="width:122.25pt;height:21.75pt" o:ole="">
                  <v:imagedata r:id="rId1721" o:title=""/>
                </v:shape>
                <o:OLEObject Type="Embed" ProgID="Equation.3" ShapeID="_x0000_i1951" DrawAspect="Content" ObjectID="_1605087977" r:id="rId1722"/>
              </w:object>
            </w:r>
          </w:p>
        </w:tc>
      </w:tr>
      <w:tr w:rsidR="00387E25" w14:paraId="168D917D" w14:textId="77777777" w:rsidTr="00487C2E">
        <w:trPr>
          <w:cantSplit/>
          <w:jc w:val="center"/>
        </w:trPr>
        <w:tc>
          <w:tcPr>
            <w:tcW w:w="0" w:type="auto"/>
            <w:vMerge/>
            <w:shd w:val="clear" w:color="auto" w:fill="auto"/>
            <w:vAlign w:val="center"/>
          </w:tcPr>
          <w:p w14:paraId="1EF20370" w14:textId="77777777" w:rsidR="00387E25" w:rsidRDefault="00387E25" w:rsidP="00487C2E">
            <w:pPr>
              <w:pStyle w:val="TAC"/>
            </w:pPr>
          </w:p>
        </w:tc>
        <w:tc>
          <w:tcPr>
            <w:tcW w:w="0" w:type="auto"/>
            <w:vMerge/>
            <w:shd w:val="clear" w:color="auto" w:fill="auto"/>
            <w:vAlign w:val="center"/>
          </w:tcPr>
          <w:p w14:paraId="457A8F7E"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09DFAA45" w14:textId="77777777" w:rsidR="00387E25" w:rsidRDefault="00387E25" w:rsidP="00487C2E">
            <w:pPr>
              <w:pStyle w:val="TAL"/>
            </w:pPr>
            <w:r w:rsidRPr="005B11E1">
              <w:rPr>
                <w:position w:val="-40"/>
              </w:rPr>
              <w:object w:dxaOrig="1680" w:dyaOrig="940" w14:anchorId="0186D10B">
                <v:shape id="_x0000_i1952" type="#_x0000_t75" style="width:79.15pt;height:43.15pt" o:ole="">
                  <v:imagedata r:id="rId1723" o:title=""/>
                </v:shape>
                <o:OLEObject Type="Embed" ProgID="Equation.3" ShapeID="_x0000_i1952" DrawAspect="Content" ObjectID="_1605087978" r:id="rId1724"/>
              </w:object>
            </w:r>
          </w:p>
        </w:tc>
        <w:tc>
          <w:tcPr>
            <w:tcW w:w="0" w:type="auto"/>
            <w:vMerge/>
            <w:tcBorders>
              <w:left w:val="single" w:sz="4" w:space="0" w:color="FFFFFF"/>
            </w:tcBorders>
            <w:shd w:val="clear" w:color="auto" w:fill="auto"/>
            <w:vAlign w:val="center"/>
          </w:tcPr>
          <w:p w14:paraId="6493D635" w14:textId="77777777" w:rsidR="00387E25" w:rsidRDefault="00387E25" w:rsidP="00487C2E">
            <w:pPr>
              <w:pStyle w:val="TAL"/>
            </w:pPr>
          </w:p>
        </w:tc>
      </w:tr>
      <w:tr w:rsidR="00387E25" w14:paraId="221EC5BF" w14:textId="77777777" w:rsidTr="00487C2E">
        <w:trPr>
          <w:cantSplit/>
          <w:jc w:val="center"/>
        </w:trPr>
        <w:tc>
          <w:tcPr>
            <w:tcW w:w="0" w:type="auto"/>
            <w:vMerge w:val="restart"/>
            <w:shd w:val="clear" w:color="auto" w:fill="auto"/>
            <w:vAlign w:val="center"/>
          </w:tcPr>
          <w:p w14:paraId="501320E8" w14:textId="77777777" w:rsidR="00387E25" w:rsidRDefault="00387E25" w:rsidP="00487C2E">
            <w:pPr>
              <w:pStyle w:val="TAC"/>
            </w:pPr>
            <w:r>
              <w:t>7</w:t>
            </w:r>
          </w:p>
        </w:tc>
        <w:tc>
          <w:tcPr>
            <w:tcW w:w="0" w:type="auto"/>
            <w:vMerge w:val="restart"/>
            <w:shd w:val="clear" w:color="auto" w:fill="auto"/>
            <w:vAlign w:val="center"/>
          </w:tcPr>
          <w:p w14:paraId="08E23C7A"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6A36BFC7" w14:textId="77777777" w:rsidR="00387E25" w:rsidRDefault="00387E25" w:rsidP="00487C2E">
            <w:pPr>
              <w:pStyle w:val="TAL"/>
            </w:pPr>
            <w:r w:rsidRPr="005B11E1">
              <w:rPr>
                <w:position w:val="-40"/>
              </w:rPr>
              <w:object w:dxaOrig="1700" w:dyaOrig="940" w14:anchorId="2C0E541C">
                <v:shape id="_x0000_i1953" type="#_x0000_t75" style="width:79.15pt;height:43.15pt" o:ole="">
                  <v:imagedata r:id="rId1719" o:title=""/>
                </v:shape>
                <o:OLEObject Type="Embed" ProgID="Equation.3" ShapeID="_x0000_i1953" DrawAspect="Content" ObjectID="_1605087979" r:id="rId1725"/>
              </w:object>
            </w:r>
          </w:p>
        </w:tc>
        <w:tc>
          <w:tcPr>
            <w:tcW w:w="0" w:type="auto"/>
            <w:vMerge w:val="restart"/>
            <w:tcBorders>
              <w:left w:val="single" w:sz="4" w:space="0" w:color="FFFFFF"/>
            </w:tcBorders>
            <w:shd w:val="clear" w:color="auto" w:fill="auto"/>
            <w:vAlign w:val="center"/>
          </w:tcPr>
          <w:p w14:paraId="51681C9E" w14:textId="77777777" w:rsidR="00387E25" w:rsidRDefault="00387E25" w:rsidP="00487C2E">
            <w:pPr>
              <w:pStyle w:val="TAL"/>
            </w:pPr>
            <w:r w:rsidRPr="005B11E1">
              <w:rPr>
                <w:position w:val="-14"/>
              </w:rPr>
              <w:object w:dxaOrig="2439" w:dyaOrig="380" w14:anchorId="3CBD8A18">
                <v:shape id="_x0000_i1954" type="#_x0000_t75" style="width:122.25pt;height:21.75pt" o:ole="">
                  <v:imagedata r:id="rId1726" o:title=""/>
                </v:shape>
                <o:OLEObject Type="Embed" ProgID="Equation.3" ShapeID="_x0000_i1954" DrawAspect="Content" ObjectID="_1605087980" r:id="rId1727"/>
              </w:object>
            </w:r>
          </w:p>
        </w:tc>
      </w:tr>
      <w:tr w:rsidR="00387E25" w14:paraId="2A893E5F" w14:textId="77777777" w:rsidTr="00487C2E">
        <w:trPr>
          <w:cantSplit/>
          <w:jc w:val="center"/>
        </w:trPr>
        <w:tc>
          <w:tcPr>
            <w:tcW w:w="0" w:type="auto"/>
            <w:vMerge/>
            <w:shd w:val="clear" w:color="auto" w:fill="auto"/>
            <w:vAlign w:val="center"/>
          </w:tcPr>
          <w:p w14:paraId="1194FCE4" w14:textId="77777777" w:rsidR="00387E25" w:rsidRDefault="00387E25" w:rsidP="00487C2E">
            <w:pPr>
              <w:pStyle w:val="TAC"/>
            </w:pPr>
          </w:p>
        </w:tc>
        <w:tc>
          <w:tcPr>
            <w:tcW w:w="0" w:type="auto"/>
            <w:vMerge/>
            <w:shd w:val="clear" w:color="auto" w:fill="auto"/>
            <w:vAlign w:val="center"/>
          </w:tcPr>
          <w:p w14:paraId="1BB67BC4"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42B6C5E0" w14:textId="77777777" w:rsidR="00387E25" w:rsidRDefault="00387E25" w:rsidP="00487C2E">
            <w:pPr>
              <w:pStyle w:val="TAL"/>
            </w:pPr>
            <w:r w:rsidRPr="005B11E1">
              <w:rPr>
                <w:position w:val="-58"/>
              </w:rPr>
              <w:object w:dxaOrig="1680" w:dyaOrig="1260" w14:anchorId="4E678A7B">
                <v:shape id="_x0000_i1955" type="#_x0000_t75" style="width:79.15pt;height:57.75pt" o:ole="">
                  <v:imagedata r:id="rId1728" o:title=""/>
                </v:shape>
                <o:OLEObject Type="Embed" ProgID="Equation.3" ShapeID="_x0000_i1955" DrawAspect="Content" ObjectID="_1605087981" r:id="rId1729"/>
              </w:object>
            </w:r>
          </w:p>
        </w:tc>
        <w:tc>
          <w:tcPr>
            <w:tcW w:w="0" w:type="auto"/>
            <w:vMerge/>
            <w:tcBorders>
              <w:left w:val="single" w:sz="4" w:space="0" w:color="FFFFFF"/>
            </w:tcBorders>
            <w:shd w:val="clear" w:color="auto" w:fill="auto"/>
            <w:vAlign w:val="center"/>
          </w:tcPr>
          <w:p w14:paraId="78D1FAA3" w14:textId="77777777" w:rsidR="00387E25" w:rsidRDefault="00387E25" w:rsidP="00487C2E">
            <w:pPr>
              <w:pStyle w:val="TAL"/>
            </w:pPr>
          </w:p>
        </w:tc>
      </w:tr>
      <w:tr w:rsidR="00387E25" w14:paraId="5FC44DB0" w14:textId="77777777" w:rsidTr="00487C2E">
        <w:trPr>
          <w:cantSplit/>
          <w:jc w:val="center"/>
        </w:trPr>
        <w:tc>
          <w:tcPr>
            <w:tcW w:w="0" w:type="auto"/>
            <w:vMerge w:val="restart"/>
            <w:shd w:val="clear" w:color="auto" w:fill="auto"/>
            <w:vAlign w:val="center"/>
          </w:tcPr>
          <w:p w14:paraId="6E2A7F6D" w14:textId="77777777" w:rsidR="00387E25" w:rsidRDefault="00387E25" w:rsidP="00487C2E">
            <w:pPr>
              <w:pStyle w:val="TAC"/>
            </w:pPr>
            <w:r>
              <w:t>8</w:t>
            </w:r>
          </w:p>
        </w:tc>
        <w:tc>
          <w:tcPr>
            <w:tcW w:w="0" w:type="auto"/>
            <w:vMerge w:val="restart"/>
            <w:shd w:val="clear" w:color="auto" w:fill="auto"/>
            <w:vAlign w:val="center"/>
          </w:tcPr>
          <w:p w14:paraId="6F676C49"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6DB217BD" w14:textId="77777777" w:rsidR="00387E25" w:rsidRDefault="00387E25" w:rsidP="00487C2E">
            <w:pPr>
              <w:pStyle w:val="TAL"/>
            </w:pPr>
            <w:r w:rsidRPr="005B11E1">
              <w:rPr>
                <w:position w:val="-58"/>
              </w:rPr>
              <w:object w:dxaOrig="1700" w:dyaOrig="1260" w14:anchorId="7538650D">
                <v:shape id="_x0000_i1956" type="#_x0000_t75" style="width:79.15pt;height:57.75pt" o:ole="">
                  <v:imagedata r:id="rId1730" o:title=""/>
                </v:shape>
                <o:OLEObject Type="Embed" ProgID="Equation.3" ShapeID="_x0000_i1956" DrawAspect="Content" ObjectID="_1605087982" r:id="rId1731"/>
              </w:object>
            </w:r>
          </w:p>
        </w:tc>
        <w:tc>
          <w:tcPr>
            <w:tcW w:w="0" w:type="auto"/>
            <w:vMerge w:val="restart"/>
            <w:tcBorders>
              <w:left w:val="single" w:sz="4" w:space="0" w:color="FFFFFF"/>
            </w:tcBorders>
            <w:shd w:val="clear" w:color="auto" w:fill="auto"/>
            <w:vAlign w:val="center"/>
          </w:tcPr>
          <w:p w14:paraId="6445AB2A" w14:textId="77777777" w:rsidR="00387E25" w:rsidRDefault="00387E25" w:rsidP="00487C2E">
            <w:pPr>
              <w:pStyle w:val="TAL"/>
            </w:pPr>
            <w:r w:rsidRPr="005B11E1">
              <w:rPr>
                <w:position w:val="-14"/>
              </w:rPr>
              <w:object w:dxaOrig="2460" w:dyaOrig="380" w14:anchorId="0F8991CC">
                <v:shape id="_x0000_i1957" type="#_x0000_t75" style="width:122.25pt;height:21.75pt" o:ole="">
                  <v:imagedata r:id="rId1732" o:title=""/>
                </v:shape>
                <o:OLEObject Type="Embed" ProgID="Equation.3" ShapeID="_x0000_i1957" DrawAspect="Content" ObjectID="_1605087983" r:id="rId1733"/>
              </w:object>
            </w:r>
          </w:p>
        </w:tc>
      </w:tr>
      <w:tr w:rsidR="00387E25" w14:paraId="7D30D03F" w14:textId="77777777" w:rsidTr="00487C2E">
        <w:trPr>
          <w:cantSplit/>
          <w:jc w:val="center"/>
        </w:trPr>
        <w:tc>
          <w:tcPr>
            <w:tcW w:w="0" w:type="auto"/>
            <w:vMerge/>
            <w:shd w:val="clear" w:color="auto" w:fill="auto"/>
            <w:vAlign w:val="center"/>
          </w:tcPr>
          <w:p w14:paraId="08E53434" w14:textId="77777777" w:rsidR="00387E25" w:rsidRDefault="00387E25" w:rsidP="00487C2E">
            <w:pPr>
              <w:pStyle w:val="TAC"/>
            </w:pPr>
          </w:p>
        </w:tc>
        <w:tc>
          <w:tcPr>
            <w:tcW w:w="0" w:type="auto"/>
            <w:vMerge/>
            <w:shd w:val="clear" w:color="auto" w:fill="auto"/>
            <w:vAlign w:val="center"/>
          </w:tcPr>
          <w:p w14:paraId="5C106B82"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7CF9320A" w14:textId="77777777" w:rsidR="00387E25" w:rsidRDefault="00387E25" w:rsidP="00487C2E">
            <w:pPr>
              <w:pStyle w:val="TAL"/>
            </w:pPr>
            <w:r w:rsidRPr="005B11E1">
              <w:rPr>
                <w:position w:val="-58"/>
              </w:rPr>
              <w:object w:dxaOrig="1680" w:dyaOrig="1260" w14:anchorId="2BAAEC25">
                <v:shape id="_x0000_i1958" type="#_x0000_t75" style="width:79.15pt;height:57.75pt" o:ole="">
                  <v:imagedata r:id="rId1734" o:title=""/>
                </v:shape>
                <o:OLEObject Type="Embed" ProgID="Equation.3" ShapeID="_x0000_i1958" DrawAspect="Content" ObjectID="_1605087984" r:id="rId1735"/>
              </w:object>
            </w:r>
          </w:p>
        </w:tc>
        <w:tc>
          <w:tcPr>
            <w:tcW w:w="0" w:type="auto"/>
            <w:vMerge/>
            <w:tcBorders>
              <w:left w:val="single" w:sz="4" w:space="0" w:color="FFFFFF"/>
            </w:tcBorders>
            <w:shd w:val="clear" w:color="auto" w:fill="auto"/>
            <w:vAlign w:val="center"/>
          </w:tcPr>
          <w:p w14:paraId="7F01A556" w14:textId="77777777" w:rsidR="00387E25" w:rsidRDefault="00387E25" w:rsidP="00487C2E">
            <w:pPr>
              <w:pStyle w:val="TAL"/>
            </w:pPr>
          </w:p>
        </w:tc>
      </w:tr>
    </w:tbl>
    <w:p w14:paraId="54B1F267" w14:textId="77777777" w:rsidR="00387E25" w:rsidRPr="00801109" w:rsidRDefault="00387E25" w:rsidP="00387E25"/>
    <w:p w14:paraId="49AD3A73" w14:textId="77777777" w:rsidR="00387E25" w:rsidRDefault="00387E25" w:rsidP="00387E25">
      <w:pPr>
        <w:pStyle w:val="Heading4"/>
      </w:pPr>
      <w:bookmarkStart w:id="2128" w:name="_Toc524610290"/>
      <w:r>
        <w:t>7.3.1.4</w:t>
      </w:r>
      <w:r>
        <w:tab/>
        <w:t>Antenna port mapping</w:t>
      </w:r>
      <w:bookmarkEnd w:id="2128"/>
    </w:p>
    <w:p w14:paraId="15A8303C" w14:textId="047DD0E5" w:rsidR="00387E25" w:rsidRDefault="00387E25" w:rsidP="00387E25">
      <w:bookmarkStart w:id="2129" w:name="_Hlk496882528"/>
      <w:r>
        <w:t xml:space="preserve">The block of vectors </w:t>
      </w:r>
      <m:oMath>
        <m:sSup>
          <m:sSupPr>
            <m:ctrlPr>
              <w:ins w:id="2130" w:author="Stefan Parkvall" w:date="2018-10-12T13:10:00Z">
                <w:rPr>
                  <w:rFonts w:ascii="Cambria Math" w:hAnsi="Cambria Math"/>
                  <w:i/>
                </w:rPr>
              </w:ins>
            </m:ctrlPr>
          </m:sSupPr>
          <m:e>
            <m:d>
              <m:dPr>
                <m:begChr m:val="["/>
                <m:endChr m:val="]"/>
                <m:ctrlPr>
                  <w:ins w:id="2131" w:author="Stefan Parkvall" w:date="2018-10-12T13:10:00Z">
                    <w:rPr>
                      <w:rFonts w:ascii="Cambria Math" w:hAnsi="Cambria Math"/>
                      <w:i/>
                    </w:rPr>
                  </w:ins>
                </m:ctrlPr>
              </m:dPr>
              <m:e>
                <m:m>
                  <m:mPr>
                    <m:mcs>
                      <m:mc>
                        <m:mcPr>
                          <m:count m:val="3"/>
                          <m:mcJc m:val="center"/>
                        </m:mcPr>
                      </m:mc>
                    </m:mcs>
                    <m:ctrlPr>
                      <w:ins w:id="2132" w:author="Stefan Parkvall" w:date="2018-10-12T13:10:00Z">
                        <w:rPr>
                          <w:rFonts w:ascii="Cambria Math" w:hAnsi="Cambria Math"/>
                          <w:i/>
                        </w:rPr>
                      </w:ins>
                    </m:ctrlPr>
                  </m:mPr>
                  <m:mr>
                    <m:e>
                      <m:sSup>
                        <m:sSupPr>
                          <m:ctrlPr>
                            <w:ins w:id="2133" w:author="Stefan Parkvall" w:date="2018-10-12T13:10:00Z">
                              <w:rPr>
                                <w:rFonts w:ascii="Cambria Math" w:hAnsi="Cambria Math"/>
                                <w:i/>
                              </w:rPr>
                            </w:ins>
                          </m:ctrlPr>
                        </m:sSupPr>
                        <m:e>
                          <m:r>
                            <w:ins w:id="2134" w:author="Stefan Parkvall" w:date="2018-10-12T13:10:00Z">
                              <w:rPr>
                                <w:rFonts w:ascii="Cambria Math" w:hAnsi="Cambria Math"/>
                              </w:rPr>
                              <m:t>x</m:t>
                            </w:ins>
                          </m:r>
                        </m:e>
                        <m:sup>
                          <m:d>
                            <m:dPr>
                              <m:ctrlPr>
                                <w:ins w:id="2135" w:author="Stefan Parkvall" w:date="2018-10-12T13:10:00Z">
                                  <w:rPr>
                                    <w:rFonts w:ascii="Cambria Math" w:hAnsi="Cambria Math"/>
                                    <w:i/>
                                  </w:rPr>
                                </w:ins>
                              </m:ctrlPr>
                            </m:dPr>
                            <m:e>
                              <m:r>
                                <w:ins w:id="2136" w:author="Stefan Parkvall" w:date="2018-10-12T13:10:00Z">
                                  <w:rPr>
                                    <w:rFonts w:ascii="Cambria Math" w:hAnsi="Cambria Math"/>
                                  </w:rPr>
                                  <m:t>0</m:t>
                                </w:ins>
                              </m:r>
                            </m:e>
                          </m:d>
                        </m:sup>
                      </m:sSup>
                      <m:r>
                        <w:ins w:id="2137" w:author="Stefan Parkvall" w:date="2018-10-12T13:10:00Z">
                          <w:rPr>
                            <w:rFonts w:ascii="Cambria Math" w:hAnsi="Cambria Math"/>
                          </w:rPr>
                          <m:t>(i)</m:t>
                        </w:ins>
                      </m:r>
                    </m:e>
                    <m:e>
                      <m:r>
                        <w:ins w:id="2138" w:author="Stefan Parkvall" w:date="2018-10-12T13:10:00Z">
                          <w:rPr>
                            <w:rFonts w:ascii="Cambria Math" w:hAnsi="Cambria Math"/>
                          </w:rPr>
                          <m:t>…</m:t>
                        </w:ins>
                      </m:r>
                    </m:e>
                    <m:e>
                      <m:sSup>
                        <m:sSupPr>
                          <m:ctrlPr>
                            <w:ins w:id="2139" w:author="Stefan Parkvall" w:date="2018-10-12T13:10:00Z">
                              <w:rPr>
                                <w:rFonts w:ascii="Cambria Math" w:hAnsi="Cambria Math"/>
                                <w:i/>
                              </w:rPr>
                            </w:ins>
                          </m:ctrlPr>
                        </m:sSupPr>
                        <m:e>
                          <m:r>
                            <w:ins w:id="2140" w:author="Stefan Parkvall" w:date="2018-10-12T13:10:00Z">
                              <w:rPr>
                                <w:rFonts w:ascii="Cambria Math" w:hAnsi="Cambria Math"/>
                              </w:rPr>
                              <m:t>x</m:t>
                            </w:ins>
                          </m:r>
                        </m:e>
                        <m:sup>
                          <m:d>
                            <m:dPr>
                              <m:ctrlPr>
                                <w:ins w:id="2141" w:author="Stefan Parkvall" w:date="2018-10-12T13:10:00Z">
                                  <w:rPr>
                                    <w:rFonts w:ascii="Cambria Math" w:hAnsi="Cambria Math"/>
                                    <w:i/>
                                  </w:rPr>
                                </w:ins>
                              </m:ctrlPr>
                            </m:dPr>
                            <m:e>
                              <m:r>
                                <w:ins w:id="2142" w:author="Stefan Parkvall" w:date="2018-10-25T08:53:00Z">
                                  <w:rPr>
                                    <w:rFonts w:ascii="Cambria Math" w:hAnsi="Cambria Math"/>
                                  </w:rPr>
                                  <m:t>υ</m:t>
                                </w:ins>
                              </m:r>
                              <m:r>
                                <w:ins w:id="2143" w:author="Stefan Parkvall" w:date="2018-10-12T13:10:00Z">
                                  <w:rPr>
                                    <w:rFonts w:ascii="Cambria Math" w:hAnsi="Cambria Math"/>
                                  </w:rPr>
                                  <m:t>-1</m:t>
                                </w:ins>
                              </m:r>
                            </m:e>
                          </m:d>
                        </m:sup>
                      </m:sSup>
                      <m:r>
                        <w:ins w:id="2144" w:author="Stefan Parkvall" w:date="2018-10-12T13:10:00Z">
                          <w:rPr>
                            <w:rFonts w:ascii="Cambria Math" w:hAnsi="Cambria Math"/>
                          </w:rPr>
                          <m:t>(i)</m:t>
                        </w:ins>
                      </m:r>
                    </m:e>
                  </m:mr>
                </m:m>
              </m:e>
            </m:d>
          </m:e>
          <m:sup>
            <m:r>
              <w:ins w:id="2145" w:author="Stefan Parkvall" w:date="2018-10-12T13:10:00Z">
                <m:rPr>
                  <m:nor/>
                </m:rPr>
                <w:rPr>
                  <w:rFonts w:ascii="Cambria Math" w:hAnsi="Cambria Math"/>
                </w:rPr>
                <m:t>T</m:t>
              </w:ins>
            </m:r>
          </m:sup>
        </m:sSup>
      </m:oMath>
      <w:del w:id="2146" w:author="Stefan Parkvall" w:date="2018-10-12T13:10:00Z">
        <w:r w:rsidDel="00CB042E">
          <w:rPr>
            <w:position w:val="-10"/>
          </w:rPr>
          <w:object w:dxaOrig="1920" w:dyaOrig="400" w14:anchorId="57320149">
            <v:shape id="_x0000_i1959" type="#_x0000_t75" style="width:93.75pt;height:21.75pt" o:ole="">
              <v:imagedata r:id="rId1736" o:title=""/>
            </v:shape>
            <o:OLEObject Type="Embed" ProgID="Equation.3" ShapeID="_x0000_i1959" DrawAspect="Content" ObjectID="_1605087985" r:id="rId1737"/>
          </w:object>
        </w:r>
      </w:del>
      <w:r>
        <w:t xml:space="preserve">, </w:t>
      </w:r>
      <m:oMath>
        <m:r>
          <w:ins w:id="2147" w:author="Stefan Parkvall" w:date="2018-10-12T13:10:00Z">
            <w:rPr>
              <w:rFonts w:ascii="Cambria Math" w:hAnsi="Cambria Math"/>
            </w:rPr>
            <m:t>i=0,1,…,</m:t>
          </w:ins>
        </m:r>
        <m:sSubSup>
          <m:sSubSupPr>
            <m:ctrlPr>
              <w:ins w:id="2148" w:author="Stefan Parkvall" w:date="2018-10-12T13:10:00Z">
                <w:rPr>
                  <w:rFonts w:ascii="Cambria Math" w:hAnsi="Cambria Math"/>
                  <w:i/>
                </w:rPr>
              </w:ins>
            </m:ctrlPr>
          </m:sSubSupPr>
          <m:e>
            <m:r>
              <w:ins w:id="2149" w:author="Stefan Parkvall" w:date="2018-10-12T13:10:00Z">
                <w:rPr>
                  <w:rFonts w:ascii="Cambria Math" w:hAnsi="Cambria Math"/>
                </w:rPr>
                <m:t>M</m:t>
              </w:ins>
            </m:r>
          </m:e>
          <m:sub>
            <m:r>
              <w:ins w:id="2150" w:author="Stefan Parkvall" w:date="2018-10-12T13:10:00Z">
                <m:rPr>
                  <m:nor/>
                </m:rPr>
                <w:rPr>
                  <w:rFonts w:ascii="Cambria Math" w:hAnsi="Cambria Math"/>
                </w:rPr>
                <m:t>symb</m:t>
              </w:ins>
            </m:r>
          </m:sub>
          <m:sup>
            <m:r>
              <w:ins w:id="2151" w:author="Stefan Parkvall" w:date="2018-10-12T13:10:00Z">
                <m:rPr>
                  <m:nor/>
                </m:rPr>
                <w:rPr>
                  <w:rFonts w:ascii="Cambria Math" w:hAnsi="Cambria Math"/>
                </w:rPr>
                <m:t>layer</m:t>
              </w:ins>
            </m:r>
          </m:sup>
        </m:sSubSup>
        <m:r>
          <w:ins w:id="2152" w:author="Stefan Parkvall" w:date="2018-10-12T13:10:00Z">
            <w:rPr>
              <w:rFonts w:ascii="Cambria Math" w:hAnsi="Cambria Math"/>
            </w:rPr>
            <m:t>-1</m:t>
          </w:ins>
        </m:r>
      </m:oMath>
      <w:del w:id="2153" w:author="Stefan Parkvall" w:date="2018-10-12T13:10:00Z">
        <w:r w:rsidDel="00CB042E">
          <w:rPr>
            <w:position w:val="-14"/>
          </w:rPr>
          <w:object w:dxaOrig="1600" w:dyaOrig="400" w14:anchorId="3468300D">
            <v:shape id="_x0000_i1960" type="#_x0000_t75" style="width:79.15pt;height:21.75pt" o:ole="">
              <v:imagedata r:id="rId582" o:title=""/>
            </v:shape>
            <o:OLEObject Type="Embed" ProgID="Equation.3" ShapeID="_x0000_i1960" DrawAspect="Content" ObjectID="_1605087986" r:id="rId1738"/>
          </w:object>
        </w:r>
      </w:del>
      <w:r>
        <w:t xml:space="preserve"> shall be mapped to antenna ports according to</w:t>
      </w:r>
    </w:p>
    <w:p w14:paraId="704F3B32" w14:textId="77777777" w:rsidR="00387E25" w:rsidRPr="000B6DBC" w:rsidRDefault="00387E25" w:rsidP="00387E25"/>
    <w:p w14:paraId="2A9EDF5B" w14:textId="77777777" w:rsidR="00387E25" w:rsidRDefault="00387E25" w:rsidP="00387E25">
      <w:pPr>
        <w:pStyle w:val="EQ"/>
        <w:jc w:val="center"/>
      </w:pPr>
      <w:r w:rsidRPr="008119AC">
        <w:rPr>
          <w:position w:val="-48"/>
        </w:rPr>
        <w:object w:dxaOrig="1980" w:dyaOrig="1060" w14:anchorId="1C083718">
          <v:shape id="_x0000_i1961" type="#_x0000_t75" style="width:100.5pt;height:50.25pt" o:ole="">
            <v:imagedata r:id="rId1739" o:title=""/>
          </v:shape>
          <o:OLEObject Type="Embed" ProgID="Equation.3" ShapeID="_x0000_i1961" DrawAspect="Content" ObjectID="_1605087987" r:id="rId1740"/>
        </w:object>
      </w:r>
    </w:p>
    <w:p w14:paraId="2BEB7901" w14:textId="77777777" w:rsidR="00387E25" w:rsidRDefault="00387E25" w:rsidP="00387E25">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02365B6E">
          <v:shape id="_x0000_i1962" type="#_x0000_t75" style="width:43.15pt;height:14.25pt" o:ole="">
            <v:imagedata r:id="rId1741" o:title=""/>
          </v:shape>
          <o:OLEObject Type="Embed" ProgID="Equation.3" ShapeID="_x0000_i1962" DrawAspect="Content" ObjectID="_1605087988" r:id="rId1742"/>
        </w:object>
      </w:r>
      <w:r>
        <w:t xml:space="preserve"> shall be determined according to the procedure in [4, TS 38.212]. </w:t>
      </w:r>
    </w:p>
    <w:p w14:paraId="038DF821" w14:textId="77777777" w:rsidR="00387E25" w:rsidRDefault="00387E25" w:rsidP="00387E25">
      <w:pPr>
        <w:pStyle w:val="Heading4"/>
      </w:pPr>
      <w:bookmarkStart w:id="2154" w:name="_Toc524610291"/>
      <w:bookmarkStart w:id="2155" w:name="_Hlk500447462"/>
      <w:bookmarkEnd w:id="2129"/>
      <w:r>
        <w:t>7</w:t>
      </w:r>
      <w:r w:rsidRPr="00C12953">
        <w:t>.3.</w:t>
      </w:r>
      <w:r>
        <w:t>1.5</w:t>
      </w:r>
      <w:r w:rsidRPr="00C12953">
        <w:tab/>
        <w:t xml:space="preserve">Mapping to </w:t>
      </w:r>
      <w:r>
        <w:t>virtual resource blocks</w:t>
      </w:r>
      <w:bookmarkEnd w:id="2154"/>
    </w:p>
    <w:p w14:paraId="7874B884" w14:textId="77777777" w:rsidR="00387E25" w:rsidRDefault="00387E25" w:rsidP="00387E25">
      <w:bookmarkStart w:id="2156" w:name="_Hlk494185391"/>
      <w:r>
        <w:t>The UE shall, for each of the antenna ports used for transmission of the physical channel, assume t</w:t>
      </w:r>
      <w:r w:rsidRPr="00C12953">
        <w:t xml:space="preserve">he block of </w:t>
      </w:r>
      <w:r>
        <w:t>complex-valued</w:t>
      </w:r>
      <w:r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30D79870" w14:textId="77777777" w:rsidR="00387E25" w:rsidRDefault="00387E25" w:rsidP="00387E25">
      <w:pPr>
        <w:pStyle w:val="B1"/>
      </w:pPr>
      <w:r>
        <w:t>-</w:t>
      </w:r>
      <w:r>
        <w:tab/>
        <w:t>they are in the</w:t>
      </w:r>
      <w:r w:rsidRPr="00C12953">
        <w:t xml:space="preserve"> </w:t>
      </w:r>
      <w:r>
        <w:t xml:space="preserve">virtual resource blocks assigned for transmission. </w:t>
      </w:r>
    </w:p>
    <w:p w14:paraId="59FFDD86" w14:textId="5DA35E45" w:rsidR="00387E25" w:rsidRDefault="00387E25" w:rsidP="00387E25">
      <w:pPr>
        <w:pStyle w:val="B1"/>
      </w:pPr>
      <w:bookmarkStart w:id="2157" w:name="_Hlk494798725"/>
      <w:r>
        <w:t>-</w:t>
      </w:r>
      <w:r>
        <w:tab/>
      </w:r>
      <w:ins w:id="2158" w:author="Stefan Parkvall RAN1#95" w:date="2018-11-17T03:59:00Z">
        <w:r w:rsidR="000F3856" w:rsidRPr="000F3856">
          <w:t>the corresponding physical resource blocks</w:t>
        </w:r>
      </w:ins>
      <w:del w:id="2159" w:author="Stefan Parkvall RAN1#95" w:date="2018-11-17T03:59:00Z">
        <w:r w:rsidDel="000F3856">
          <w:delText>they</w:delText>
        </w:r>
      </w:del>
      <w:r>
        <w:t xml:space="preserve"> are declared as available for PDSCH according to clause 5.1.4 of [6, TS 38.214]</w:t>
      </w:r>
    </w:p>
    <w:p w14:paraId="47E2398B" w14:textId="77777777" w:rsidR="00387E25" w:rsidRDefault="00387E25" w:rsidP="00387E25">
      <w:pPr>
        <w:pStyle w:val="B1"/>
      </w:pPr>
      <w:r>
        <w:t>-</w:t>
      </w:r>
      <w:r>
        <w:tab/>
      </w:r>
      <w:r w:rsidRPr="0011307E">
        <w:t xml:space="preserve">the corresponding resource elements in the corresponding </w:t>
      </w:r>
      <w:r>
        <w:t xml:space="preserve">physical </w:t>
      </w:r>
      <w:r w:rsidRPr="0011307E">
        <w:t>resource blocks are</w:t>
      </w:r>
    </w:p>
    <w:p w14:paraId="4CC6577F" w14:textId="77777777" w:rsidR="00387E25" w:rsidRDefault="00387E25" w:rsidP="00387E25">
      <w:pPr>
        <w:pStyle w:val="B2"/>
      </w:pPr>
      <w:r>
        <w:t>-</w:t>
      </w:r>
      <w:r>
        <w:tab/>
        <w:t>not used for transmission of the associated DM-RS or DM-RS intended for other co-scheduled UEs as described in clause 7.4.1.1.2</w:t>
      </w:r>
    </w:p>
    <w:bookmarkEnd w:id="2157"/>
    <w:p w14:paraId="70178058" w14:textId="429E723C" w:rsidR="00387E25" w:rsidRDefault="00387E25" w:rsidP="00387E25">
      <w:pPr>
        <w:pStyle w:val="B2"/>
      </w:pPr>
      <w:r>
        <w:t>-</w:t>
      </w:r>
      <w:r>
        <w:tab/>
        <w:t>not used for 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r>
        <w:t xml:space="preserve"> in the </w:t>
      </w:r>
      <w:r w:rsidRPr="0008169B">
        <w:rPr>
          <w:i/>
        </w:rPr>
        <w:t>MeasObjectNR</w:t>
      </w:r>
      <w:r>
        <w:t xml:space="preserve"> IE</w:t>
      </w:r>
      <w:ins w:id="2160" w:author="Stefan Parkvall" w:date="2018-10-12T13:51:00Z">
        <w:r w:rsidR="00CA7976">
          <w:t xml:space="preserve"> and aperiodic non-zero-power CSI-RS resources</w:t>
        </w:r>
      </w:ins>
      <w:ins w:id="2161" w:author="Stefan Parkvall RAN1#95" w:date="2018-11-17T03:59:00Z">
        <w:r w:rsidR="000F3856">
          <w:t xml:space="preserve"> </w:t>
        </w:r>
        <w:r w:rsidR="000F3856" w:rsidRPr="000F3856">
          <w:t>if the corresponding physical resource blocks are for PDSCH scheduled by PDCCH with CRC scrambled by C-RNTI, MCS-C-RNTI, CS-RNTI, or PDSCH with SPS</w:t>
        </w:r>
      </w:ins>
      <w:r w:rsidRPr="003872B0">
        <w:t>.</w:t>
      </w:r>
    </w:p>
    <w:p w14:paraId="50A3AEAC" w14:textId="77777777" w:rsidR="00387E25" w:rsidRDefault="00387E25" w:rsidP="00387E25">
      <w:pPr>
        <w:pStyle w:val="B2"/>
      </w:pPr>
      <w:r>
        <w:t>-</w:t>
      </w:r>
      <w:r>
        <w:tab/>
        <w:t>not used for PT-RS according to clause 7.4.1.2</w:t>
      </w:r>
    </w:p>
    <w:p w14:paraId="3270DC52" w14:textId="77777777" w:rsidR="00387E25" w:rsidRDefault="00387E25" w:rsidP="00387E25">
      <w:pPr>
        <w:pStyle w:val="B2"/>
      </w:pPr>
      <w:bookmarkStart w:id="2162" w:name="_Hlk494797914"/>
      <w:r>
        <w:t>-</w:t>
      </w:r>
      <w:r>
        <w:tab/>
        <w:t>not</w:t>
      </w:r>
      <w:r w:rsidRPr="00323171">
        <w:t xml:space="preserve"> declared as</w:t>
      </w:r>
      <w:r>
        <w:t xml:space="preserve"> 'not available for PDSCH</w:t>
      </w:r>
      <w:r w:rsidRPr="00323171">
        <w:t xml:space="preserve"> according to clause </w:t>
      </w:r>
      <w:r>
        <w:t>5.1.4 of [6, TS 38.214]</w:t>
      </w:r>
    </w:p>
    <w:p w14:paraId="2EC0F57B" w14:textId="6C400225" w:rsidR="00387E25" w:rsidDel="001F593B" w:rsidRDefault="00387E25" w:rsidP="00387E25">
      <w:pPr>
        <w:rPr>
          <w:del w:id="2163" w:author="Stefan Parkvall" w:date="2018-10-12T15:40:00Z"/>
        </w:rPr>
      </w:pPr>
      <w:bookmarkStart w:id="2164" w:name="_Hlk508608225"/>
      <w:bookmarkEnd w:id="2156"/>
      <w:bookmarkEnd w:id="2162"/>
      <w:del w:id="2165" w:author="Stefan Parkvall" w:date="2018-10-12T15:40:00Z">
        <w:r w:rsidDel="001F593B">
          <w:delText xml:space="preserve">Any common resource block partially or fully overlapping with an SS/PBCH block shall be viewed as occupied and assumed not used for transmission of PDSCH </w:delText>
        </w:r>
        <w:r w:rsidRPr="00F925C4" w:rsidDel="001F593B">
          <w:delText>in the OFDM symbols where SS/PBCH block is transmitted</w:delText>
        </w:r>
        <w:r w:rsidDel="001F593B">
          <w:delText>.</w:delText>
        </w:r>
        <w:bookmarkEnd w:id="2164"/>
        <w:r w:rsidDel="001F593B">
          <w:delText xml:space="preserve"> </w:delText>
        </w:r>
      </w:del>
    </w:p>
    <w:p w14:paraId="3B96324C"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A5E37EA">
          <v:shape id="_x0000_i1963" type="#_x0000_t75" style="width:14.25pt;height:14.25pt" o:ole="">
            <v:imagedata r:id="rId1743" o:title=""/>
          </v:shape>
          <o:OLEObject Type="Embed" ProgID="Equation.3" ShapeID="_x0000_i1963" DrawAspect="Content" ObjectID="_1605087989" r:id="rId1744"/>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0B940B9E">
          <v:shape id="_x0000_i1964" type="#_x0000_t75" style="width:28.85pt;height:14.25pt" o:ole="">
            <v:imagedata r:id="rId1745" o:title=""/>
          </v:shape>
          <o:OLEObject Type="Embed" ProgID="Equation.3" ShapeID="_x0000_i1964" DrawAspect="Content" ObjectID="_1605087990" r:id="rId1746"/>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498E5D54">
          <v:shape id="_x0000_i1965" type="#_x0000_t75" style="width:7.15pt;height:14.25pt" o:ole="">
            <v:imagedata r:id="rId25" o:title=""/>
          </v:shape>
          <o:OLEObject Type="Embed" ProgID="Equation.3" ShapeID="_x0000_i1965" DrawAspect="Content" ObjectID="_1605087991" r:id="rId1747"/>
        </w:object>
      </w:r>
      <w:r w:rsidRPr="00C12953">
        <w:t xml:space="preserve">. </w:t>
      </w:r>
    </w:p>
    <w:p w14:paraId="0C145372" w14:textId="77777777" w:rsidR="00387E25" w:rsidRDefault="00387E25" w:rsidP="00387E25">
      <w:pPr>
        <w:pStyle w:val="Heading4"/>
      </w:pPr>
      <w:bookmarkStart w:id="2166" w:name="_Toc524610292"/>
      <w:bookmarkStart w:id="2167" w:name="_Hlk494278129"/>
      <w:bookmarkStart w:id="2168" w:name="_Hlk494798832"/>
      <w:r>
        <w:t>7.3.1.6</w:t>
      </w:r>
      <w:r>
        <w:tab/>
        <w:t>Mapping from virtual to physical resource blocks</w:t>
      </w:r>
      <w:bookmarkEnd w:id="2166"/>
    </w:p>
    <w:p w14:paraId="02D1FAFC" w14:textId="77777777" w:rsidR="00387E25" w:rsidRDefault="00387E25" w:rsidP="00387E25">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C963C5C" w14:textId="77777777" w:rsidR="00387E25" w:rsidRDefault="00387E25" w:rsidP="00387E25">
      <w:r>
        <w:t xml:space="preserve">For non-interleaved VRB-to-PRB mapping, virtual resource block </w:t>
      </w:r>
      <w:r w:rsidRPr="007C7FD5">
        <w:rPr>
          <w:position w:val="-6"/>
        </w:rPr>
        <w:object w:dxaOrig="180" w:dyaOrig="200" w14:anchorId="759F2A71">
          <v:shape id="_x0000_i1966" type="#_x0000_t75" style="width:7.15pt;height:7.15pt" o:ole="">
            <v:imagedata r:id="rId813" o:title=""/>
          </v:shape>
          <o:OLEObject Type="Embed" ProgID="Equation.3" ShapeID="_x0000_i1966" DrawAspect="Content" ObjectID="_1605087992" r:id="rId1748"/>
        </w:object>
      </w:r>
      <w:r>
        <w:t xml:space="preserve"> is mapped to physical resource block </w:t>
      </w:r>
      <w:r w:rsidRPr="00B01AB2">
        <w:rPr>
          <w:position w:val="-6"/>
        </w:rPr>
        <w:object w:dxaOrig="180" w:dyaOrig="200" w14:anchorId="762C2377">
          <v:shape id="_x0000_i1967" type="#_x0000_t75" style="width:7.15pt;height:7.15pt" o:ole="">
            <v:imagedata r:id="rId813" o:title=""/>
          </v:shape>
          <o:OLEObject Type="Embed" ProgID="Equation.3" ShapeID="_x0000_i1967" DrawAspect="Content" ObjectID="_1605087993" r:id="rId1749"/>
        </w:object>
      </w:r>
      <w:r>
        <w:t xml:space="preserve">, </w:t>
      </w:r>
      <w:r w:rsidRPr="00092D41">
        <w:t xml:space="preserve">except for </w:t>
      </w:r>
      <w:r>
        <w:t xml:space="preserve">PDSCH transmissions scheduled with </w:t>
      </w:r>
      <w:r w:rsidRPr="00092D41">
        <w:t xml:space="preserve">DCI format 1_0 in a common search space in which case virtual resource block </w:t>
      </w:r>
      <m:oMath>
        <m:r>
          <w:rPr>
            <w:rFonts w:ascii="Cambria Math" w:hAnsi="Cambria Math"/>
          </w:rPr>
          <m:t>n</m:t>
        </m:r>
      </m:oMath>
      <w:r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w:t>
      </w:r>
      <w:r w:rsidRPr="00092D41">
        <w:t xml:space="preserve">lowest-numbered physical resource block in the control resource set where </w:t>
      </w:r>
      <w:r>
        <w:t>the corresponding DCI was received.</w:t>
      </w:r>
    </w:p>
    <w:p w14:paraId="3A9672B6" w14:textId="77777777" w:rsidR="00387E25" w:rsidRDefault="00387E25" w:rsidP="00387E25">
      <w:r>
        <w:t>For interleaved VRB-to-PRB mapping, the mapping process is defined by:</w:t>
      </w:r>
    </w:p>
    <w:p w14:paraId="38BB8011" w14:textId="77777777" w:rsidR="00387E25" w:rsidRPr="00377C5F" w:rsidRDefault="00387E25" w:rsidP="00387E25">
      <w:pPr>
        <w:pStyle w:val="B1"/>
      </w:pPr>
      <w:r>
        <w:t>-</w:t>
      </w:r>
      <w:r>
        <w:tab/>
      </w:r>
      <w:r w:rsidRPr="00377C5F">
        <w:t>Resource block bundles are defined as</w:t>
      </w:r>
    </w:p>
    <w:p w14:paraId="0C2CDEC0" w14:textId="77777777" w:rsidR="00387E25" w:rsidRPr="00377C5F" w:rsidRDefault="00387E25" w:rsidP="00387E2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p>
    <w:p w14:paraId="306A25AC" w14:textId="16BA2324" w:rsidR="00387E25" w:rsidRPr="00377C5F" w:rsidRDefault="00387E25" w:rsidP="00387E25">
      <w:pPr>
        <w:pStyle w:val="B3"/>
      </w:pPr>
      <w:r>
        <w:lastRenderedPageBreak/>
        <w:t>-</w:t>
      </w:r>
      <w:r>
        <w:tab/>
      </w:r>
      <w:r w:rsidRPr="00377C5F">
        <w:t xml:space="preserve">resource block bundle </w:t>
      </w:r>
      <m:oMath>
        <m:sSubSup>
          <m:sSubSupPr>
            <m:ctrlPr>
              <w:del w:id="2169" w:author="Stefan Parkvall RAN1#95" w:date="2018-11-28T05:11:00Z">
                <w:rPr>
                  <w:rFonts w:ascii="Cambria Math" w:hAnsi="Cambria Math"/>
                  <w:i/>
                </w:rPr>
              </w:del>
            </m:ctrlPr>
          </m:sSubSupPr>
          <m:e>
            <m:r>
              <w:del w:id="2170" w:author="Stefan Parkvall RAN1#95" w:date="2018-11-28T05:11:00Z">
                <w:rPr>
                  <w:rFonts w:ascii="Cambria Math" w:hAnsi="Cambria Math"/>
                </w:rPr>
                <m:t>N</m:t>
              </w:del>
            </m:r>
          </m:e>
          <m:sub>
            <m:r>
              <w:del w:id="2171" w:author="Stefan Parkvall RAN1#95" w:date="2018-11-28T05:11:00Z">
                <m:rPr>
                  <m:nor/>
                </m:rPr>
                <w:rPr>
                  <w:rFonts w:ascii="Cambria Math" w:hAnsi="Cambria Math"/>
                </w:rPr>
                <m:t>BWP,init</m:t>
              </w:del>
            </m:r>
          </m:sub>
          <m:sup>
            <m:r>
              <w:del w:id="2172" w:author="Stefan Parkvall RAN1#95" w:date="2018-11-28T05:11:00Z">
                <m:rPr>
                  <m:nor/>
                </m:rPr>
                <w:rPr>
                  <w:rFonts w:ascii="Cambria Math" w:hAnsi="Cambria Math"/>
                </w:rPr>
                <m:t>size</m:t>
              </w:del>
            </m:r>
          </m:sup>
        </m:sSubSup>
        <m:sSub>
          <m:sSubPr>
            <m:ctrlPr>
              <w:ins w:id="2173" w:author="Stefan Parkvall RAN1#95" w:date="2018-11-28T05:11:00Z">
                <w:rPr>
                  <w:rFonts w:ascii="Cambria Math" w:hAnsi="Cambria Math"/>
                  <w:i/>
                </w:rPr>
              </w:ins>
            </m:ctrlPr>
          </m:sSubPr>
          <m:e>
            <m:r>
              <w:ins w:id="2174" w:author="Stefan Parkvall RAN1#95" w:date="2018-11-28T05:11:00Z">
                <w:rPr>
                  <w:rFonts w:ascii="Cambria Math" w:hAnsi="Cambria Math"/>
                </w:rPr>
                <m:t>N</m:t>
              </w:ins>
            </m:r>
          </m:e>
          <m:sub>
            <m:r>
              <w:ins w:id="2175" w:author="Stefan Parkvall RAN1#95" w:date="2018-11-28T05:11:00Z">
                <m:rPr>
                  <m:nor/>
                </m:rPr>
                <w:rPr>
                  <w:rFonts w:ascii="Cambria Math" w:hAnsi="Cambria Math"/>
                  <w:rPrChange w:id="2176" w:author="Stefan Parkvall RAN1#95" w:date="2018-11-28T05:12:00Z">
                    <w:rPr>
                      <w:rFonts w:ascii="Cambria Math" w:hAnsi="Cambria Math"/>
                      <w:i/>
                    </w:rPr>
                  </w:rPrChange>
                </w:rPr>
                <m:t>bundle</m:t>
              </w:ins>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7333FA9E" w14:textId="77777777" w:rsidR="00387E25" w:rsidRPr="00377C5F" w:rsidRDefault="00387E25" w:rsidP="00387E2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2C227603" w14:textId="77777777" w:rsidR="00387E25" w:rsidRPr="00377C5F" w:rsidRDefault="00387E25" w:rsidP="00387E25">
      <w:pPr>
        <w:pStyle w:val="B2"/>
      </w:pPr>
      <w:r>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4116193F" w14:textId="77777777" w:rsidR="00387E25" w:rsidRPr="00377C5F" w:rsidRDefault="00387E25" w:rsidP="00387E2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7D35CA8" w14:textId="77777777" w:rsidR="00387E25" w:rsidRPr="00377C5F" w:rsidRDefault="00387E25" w:rsidP="00387E2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5296598B" w14:textId="77777777" w:rsidR="00387E25" w:rsidRDefault="00387E25" w:rsidP="00387E2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6CF61265" w14:textId="442D8CE4" w:rsidR="00387E25" w:rsidRPr="00A5674A" w:rsidRDefault="00387E25" w:rsidP="00387E25">
      <w:pPr>
        <w:pStyle w:val="B2"/>
      </w:pPr>
      <w:r>
        <w:t>-</w:t>
      </w:r>
      <w:r>
        <w:tab/>
      </w:r>
      <w:r w:rsidRPr="00D57F03">
        <w:t>for all other PDSCH transmissions,</w:t>
      </w:r>
      <w:r w:rsidRPr="0094059A">
        <w:t xml:space="preserve"> the</w:t>
      </w:r>
      <w:r>
        <w:t xml:space="preserve"> set of </w:t>
      </w:r>
      <w:del w:id="2177" w:author="Stefan Parkvall (editorial)" w:date="2018-11-17T01:01:00Z">
        <w:r w:rsidRPr="009A60E1" w:rsidDel="00746567">
          <w:rPr>
            <w:position w:val="-12"/>
          </w:rPr>
          <w:object w:dxaOrig="620" w:dyaOrig="360" w14:anchorId="16597429">
            <v:shape id="_x0000_i1968" type="#_x0000_t75" style="width:28.85pt;height:21.75pt" o:ole="">
              <v:imagedata r:id="rId1750" o:title=""/>
            </v:shape>
            <o:OLEObject Type="Embed" ProgID="Equation.3" ShapeID="_x0000_i1968" DrawAspect="Content" ObjectID="_1605087994" r:id="rId1751"/>
          </w:object>
        </w:r>
      </w:del>
      <m:oMath>
        <m:sSubSup>
          <m:sSubSupPr>
            <m:ctrlPr>
              <w:ins w:id="2178" w:author="Stefan Parkvall (editorial)" w:date="2018-11-17T01:01:00Z">
                <w:rPr>
                  <w:rFonts w:ascii="Cambria Math" w:hAnsi="Cambria Math"/>
                  <w:i/>
                </w:rPr>
              </w:ins>
            </m:ctrlPr>
          </m:sSubSupPr>
          <m:e>
            <m:r>
              <w:ins w:id="2179" w:author="Stefan Parkvall (editorial)" w:date="2018-11-17T01:01:00Z">
                <w:rPr>
                  <w:rFonts w:ascii="Cambria Math" w:hAnsi="Cambria Math"/>
                </w:rPr>
                <m:t>N</m:t>
              </w:ins>
            </m:r>
          </m:e>
          <m:sub>
            <m:r>
              <w:ins w:id="2180" w:author="Stefan Parkvall (editorial)" w:date="2018-11-17T01:01:00Z">
                <m:rPr>
                  <m:nor/>
                </m:rPr>
                <w:rPr>
                  <w:rFonts w:ascii="Cambria Math" w:hAnsi="Cambria Math"/>
                </w:rPr>
                <m:t>BWP</m:t>
              </w:ins>
            </m:r>
            <m:r>
              <w:ins w:id="2181" w:author="Stefan Parkvall (editorial)" w:date="2018-11-17T01:01:00Z">
                <w:rPr>
                  <w:rFonts w:ascii="Cambria Math" w:hAnsi="Cambria Math"/>
                </w:rPr>
                <m:t>,i</m:t>
              </w:ins>
            </m:r>
          </m:sub>
          <m:sup>
            <m:r>
              <w:ins w:id="2182" w:author="Stefan Parkvall (editorial)" w:date="2018-11-17T01:01:00Z">
                <m:rPr>
                  <m:nor/>
                </m:rPr>
                <w:rPr>
                  <w:rFonts w:ascii="Cambria Math" w:hAnsi="Cambria Math"/>
                </w:rPr>
                <m:t>size</m:t>
              </w:ins>
            </m:r>
          </m:sup>
        </m:sSubSup>
      </m:oMath>
      <w:r>
        <w:t xml:space="preserve"> resource blocks in bandwidth part </w:t>
      </w:r>
      <w:r w:rsidRPr="00C831D7">
        <w:rPr>
          <w:position w:val="-6"/>
        </w:rPr>
        <w:object w:dxaOrig="139" w:dyaOrig="240" w14:anchorId="00C9F9FA">
          <v:shape id="_x0000_i1969" type="#_x0000_t75" style="width:7.15pt;height:14.25pt" o:ole="">
            <v:imagedata r:id="rId1752" o:title=""/>
          </v:shape>
          <o:OLEObject Type="Embed" ProgID="Equation.3" ShapeID="_x0000_i1969" DrawAspect="Content" ObjectID="_1605087995" r:id="rId1753"/>
        </w:object>
      </w:r>
      <w:r>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are divided into </w:t>
      </w:r>
      <w:del w:id="2183" w:author="Stefan Parkvall RAN1#95" w:date="2018-11-28T05:12:00Z">
        <w:r w:rsidRPr="0030385A" w:rsidDel="00901259">
          <w:rPr>
            <w:position w:val="-18"/>
          </w:rPr>
          <w:object w:dxaOrig="3360" w:dyaOrig="480" w14:anchorId="5F879E52">
            <v:shape id="_x0000_i1970" type="#_x0000_t75" style="width:165.75pt;height:21.75pt" o:ole="">
              <v:imagedata r:id="rId1754" o:title=""/>
            </v:shape>
            <o:OLEObject Type="Embed" ProgID="Equation.3" ShapeID="_x0000_i1970" DrawAspect="Content" ObjectID="_1605087996" r:id="rId1755"/>
          </w:object>
        </w:r>
      </w:del>
      <m:oMath>
        <m:sSub>
          <m:sSubPr>
            <m:ctrlPr>
              <w:ins w:id="2184" w:author="Stefan Parkvall RAN1#95" w:date="2018-11-28T05:12:00Z">
                <w:rPr>
                  <w:rFonts w:ascii="Cambria Math" w:hAnsi="Cambria Math"/>
                  <w:i/>
                </w:rPr>
              </w:ins>
            </m:ctrlPr>
          </m:sSubPr>
          <m:e>
            <m:r>
              <w:ins w:id="2185" w:author="Stefan Parkvall RAN1#95" w:date="2018-11-28T05:12:00Z">
                <w:rPr>
                  <w:rFonts w:ascii="Cambria Math" w:hAnsi="Cambria Math"/>
                </w:rPr>
                <m:t>N</m:t>
              </w:ins>
            </m:r>
          </m:e>
          <m:sub>
            <m:r>
              <w:ins w:id="2186" w:author="Stefan Parkvall RAN1#95" w:date="2018-11-28T05:12:00Z">
                <m:rPr>
                  <m:nor/>
                </m:rPr>
                <w:rPr>
                  <w:rFonts w:ascii="Cambria Math" w:hAnsi="Cambria Math"/>
                  <w:rPrChange w:id="2187" w:author="Stefan Parkvall RAN1#95" w:date="2018-11-28T05:12:00Z">
                    <w:rPr>
                      <w:rFonts w:ascii="Cambria Math" w:hAnsi="Cambria Math"/>
                      <w:i/>
                    </w:rPr>
                  </w:rPrChange>
                </w:rPr>
                <m:t>bundle</m:t>
              </w:ins>
            </m:r>
          </m:sub>
        </m:sSub>
        <m:r>
          <w:ins w:id="2188" w:author="Stefan Parkvall RAN1#95" w:date="2018-11-28T05:12:00Z">
            <w:rPr>
              <w:rFonts w:ascii="Cambria Math" w:hAnsi="Cambria Math"/>
            </w:rPr>
            <m:t>=</m:t>
          </w:ins>
        </m:r>
        <m:d>
          <m:dPr>
            <m:begChr m:val="⌈"/>
            <m:endChr m:val="⌉"/>
            <m:ctrlPr>
              <w:ins w:id="2189" w:author="Stefan Parkvall RAN1#95" w:date="2018-11-28T05:16:00Z">
                <w:rPr>
                  <w:rFonts w:ascii="Cambria Math" w:hAnsi="Cambria Math"/>
                  <w:i/>
                </w:rPr>
              </w:ins>
            </m:ctrlPr>
          </m:dPr>
          <m:e>
            <m:f>
              <m:fPr>
                <m:type m:val="lin"/>
                <m:ctrlPr>
                  <w:ins w:id="2190" w:author="Stefan Parkvall RAN1#95" w:date="2018-11-28T05:16:00Z">
                    <w:rPr>
                      <w:rFonts w:ascii="Cambria Math" w:hAnsi="Cambria Math"/>
                      <w:i/>
                    </w:rPr>
                  </w:ins>
                </m:ctrlPr>
              </m:fPr>
              <m:num>
                <m:d>
                  <m:dPr>
                    <m:ctrlPr>
                      <w:ins w:id="2191" w:author="Stefan Parkvall RAN1#95" w:date="2018-11-28T05:16:00Z">
                        <w:rPr>
                          <w:rFonts w:ascii="Cambria Math" w:hAnsi="Cambria Math"/>
                          <w:i/>
                        </w:rPr>
                      </w:ins>
                    </m:ctrlPr>
                  </m:dPr>
                  <m:e>
                    <m:sSubSup>
                      <m:sSubSupPr>
                        <m:ctrlPr>
                          <w:ins w:id="2192" w:author="Stefan Parkvall RAN1#95" w:date="2018-11-28T05:16:00Z">
                            <w:rPr>
                              <w:rFonts w:ascii="Cambria Math" w:hAnsi="Cambria Math"/>
                              <w:i/>
                            </w:rPr>
                          </w:ins>
                        </m:ctrlPr>
                      </m:sSubSupPr>
                      <m:e>
                        <m:r>
                          <w:ins w:id="2193" w:author="Stefan Parkvall RAN1#95" w:date="2018-11-28T05:16:00Z">
                            <w:rPr>
                              <w:rFonts w:ascii="Cambria Math" w:hAnsi="Cambria Math"/>
                            </w:rPr>
                            <m:t>N</m:t>
                          </w:ins>
                        </m:r>
                      </m:e>
                      <m:sub>
                        <m:r>
                          <w:ins w:id="2194" w:author="Stefan Parkvall RAN1#95" w:date="2018-11-28T05:16:00Z">
                            <m:rPr>
                              <m:nor/>
                            </m:rPr>
                            <w:rPr>
                              <w:rFonts w:ascii="Cambria Math" w:hAnsi="Cambria Math"/>
                              <w:rPrChange w:id="2195" w:author="Stefan Parkvall RAN1#95" w:date="2018-11-28T05:16:00Z">
                                <w:rPr>
                                  <w:rFonts w:ascii="Cambria Math" w:hAnsi="Cambria Math"/>
                                  <w:i/>
                                </w:rPr>
                              </w:rPrChange>
                            </w:rPr>
                            <m:t>BWP</m:t>
                          </w:ins>
                        </m:r>
                        <m:r>
                          <w:ins w:id="2196" w:author="Stefan Parkvall RAN1#95" w:date="2018-11-28T05:16:00Z">
                            <w:rPr>
                              <w:rFonts w:ascii="Cambria Math" w:hAnsi="Cambria Math"/>
                            </w:rPr>
                            <m:t>,i</m:t>
                          </w:ins>
                        </m:r>
                      </m:sub>
                      <m:sup>
                        <m:r>
                          <w:ins w:id="2197" w:author="Stefan Parkvall RAN1#95" w:date="2018-11-28T05:16:00Z">
                            <m:rPr>
                              <m:nor/>
                            </m:rPr>
                            <w:rPr>
                              <w:rFonts w:ascii="Cambria Math" w:hAnsi="Cambria Math"/>
                              <w:rPrChange w:id="2198" w:author="Stefan Parkvall RAN1#95" w:date="2018-11-28T05:16:00Z">
                                <w:rPr>
                                  <w:rFonts w:ascii="Cambria Math" w:hAnsi="Cambria Math"/>
                                  <w:i/>
                                </w:rPr>
                              </w:rPrChange>
                            </w:rPr>
                            <m:t>size</m:t>
                          </w:ins>
                        </m:r>
                      </m:sup>
                    </m:sSubSup>
                    <m:r>
                      <w:ins w:id="2199" w:author="Stefan Parkvall RAN1#95" w:date="2018-11-28T05:17:00Z">
                        <w:rPr>
                          <w:rFonts w:ascii="Cambria Math" w:hAnsi="Cambria Math"/>
                        </w:rPr>
                        <m:t>+</m:t>
                      </w:ins>
                    </m:r>
                    <m:d>
                      <m:dPr>
                        <m:ctrlPr>
                          <w:ins w:id="2200" w:author="Stefan Parkvall RAN1#95" w:date="2018-11-28T05:17:00Z">
                            <w:rPr>
                              <w:rFonts w:ascii="Cambria Math" w:hAnsi="Cambria Math"/>
                              <w:i/>
                            </w:rPr>
                          </w:ins>
                        </m:ctrlPr>
                      </m:dPr>
                      <m:e>
                        <m:sSubSup>
                          <m:sSubSupPr>
                            <m:ctrlPr>
                              <w:ins w:id="2201" w:author="Stefan Parkvall RAN1#95" w:date="2018-11-28T05:17:00Z">
                                <w:rPr>
                                  <w:rFonts w:ascii="Cambria Math" w:hAnsi="Cambria Math"/>
                                  <w:i/>
                                </w:rPr>
                              </w:ins>
                            </m:ctrlPr>
                          </m:sSubSupPr>
                          <m:e>
                            <m:r>
                              <w:ins w:id="2202" w:author="Stefan Parkvall RAN1#95" w:date="2018-11-28T05:17:00Z">
                                <w:rPr>
                                  <w:rFonts w:ascii="Cambria Math" w:hAnsi="Cambria Math"/>
                                </w:rPr>
                                <m:t>N</m:t>
                              </w:ins>
                            </m:r>
                          </m:e>
                          <m:sub>
                            <m:r>
                              <w:ins w:id="2203" w:author="Stefan Parkvall RAN1#95" w:date="2018-11-28T05:17:00Z">
                                <m:rPr>
                                  <m:nor/>
                                </m:rPr>
                                <w:rPr>
                                  <w:rFonts w:ascii="Cambria Math" w:hAnsi="Cambria Math"/>
                                </w:rPr>
                                <m:t>BWP</m:t>
                              </w:ins>
                            </m:r>
                            <m:r>
                              <w:ins w:id="2204" w:author="Stefan Parkvall RAN1#95" w:date="2018-11-28T05:17:00Z">
                                <w:rPr>
                                  <w:rFonts w:ascii="Cambria Math" w:hAnsi="Cambria Math"/>
                                </w:rPr>
                                <m:t>,i</m:t>
                              </w:ins>
                            </m:r>
                          </m:sub>
                          <m:sup>
                            <m:r>
                              <w:ins w:id="2205" w:author="Stefan Parkvall RAN1#95" w:date="2018-11-28T05:17:00Z">
                                <m:rPr>
                                  <m:nor/>
                                </m:rPr>
                                <w:rPr>
                                  <w:rFonts w:ascii="Cambria Math" w:hAnsi="Cambria Math"/>
                                </w:rPr>
                                <m:t>start</m:t>
                              </w:ins>
                            </m:r>
                          </m:sup>
                        </m:sSubSup>
                        <m:r>
                          <w:ins w:id="2206" w:author="Stefan Parkvall RAN1#95" w:date="2018-11-28T05:17:00Z">
                            <w:rPr>
                              <w:rFonts w:ascii="Cambria Math" w:hAnsi="Cambria Math"/>
                            </w:rPr>
                            <m:t xml:space="preserve"> </m:t>
                          </w:ins>
                        </m:r>
                        <m:r>
                          <w:ins w:id="2207" w:author="Stefan Parkvall RAN1#95" w:date="2018-11-28T05:17:00Z">
                            <m:rPr>
                              <m:nor/>
                            </m:rPr>
                            <w:rPr>
                              <w:rFonts w:ascii="Cambria Math" w:hAnsi="Cambria Math"/>
                              <w:rPrChange w:id="2208" w:author="Stefan Parkvall RAN1#95" w:date="2018-11-28T05:18:00Z">
                                <w:rPr>
                                  <w:rFonts w:ascii="Cambria Math" w:hAnsi="Cambria Math"/>
                                  <w:i/>
                                </w:rPr>
                              </w:rPrChange>
                            </w:rPr>
                            <m:t>mod</m:t>
                          </w:ins>
                        </m:r>
                        <m:r>
                          <w:ins w:id="2209" w:author="Stefan Parkvall RAN1#95" w:date="2018-11-28T05:17:00Z">
                            <w:rPr>
                              <w:rFonts w:ascii="Cambria Math" w:hAnsi="Cambria Math"/>
                            </w:rPr>
                            <m:t xml:space="preserve"> </m:t>
                          </w:ins>
                        </m:r>
                        <m:sSub>
                          <m:sSubPr>
                            <m:ctrlPr>
                              <w:ins w:id="2210" w:author="Stefan Parkvall RAN1#95" w:date="2018-11-28T05:17:00Z">
                                <w:rPr>
                                  <w:rFonts w:ascii="Cambria Math" w:hAnsi="Cambria Math"/>
                                  <w:i/>
                                </w:rPr>
                              </w:ins>
                            </m:ctrlPr>
                          </m:sSubPr>
                          <m:e>
                            <m:r>
                              <w:ins w:id="2211" w:author="Stefan Parkvall RAN1#95" w:date="2018-11-28T05:17:00Z">
                                <w:rPr>
                                  <w:rFonts w:ascii="Cambria Math" w:hAnsi="Cambria Math"/>
                                </w:rPr>
                                <m:t>L</m:t>
                              </w:ins>
                            </m:r>
                          </m:e>
                          <m:sub>
                            <m:r>
                              <w:ins w:id="2212" w:author="Stefan Parkvall RAN1#95" w:date="2018-11-28T05:17:00Z">
                                <w:rPr>
                                  <w:rFonts w:ascii="Cambria Math" w:hAnsi="Cambria Math"/>
                                </w:rPr>
                                <m:t>i</m:t>
                              </w:ins>
                            </m:r>
                          </m:sub>
                        </m:sSub>
                      </m:e>
                    </m:d>
                  </m:e>
                </m:d>
              </m:num>
              <m:den>
                <m:sSub>
                  <m:sSubPr>
                    <m:ctrlPr>
                      <w:ins w:id="2213" w:author="Stefan Parkvall RAN1#95" w:date="2018-11-28T05:16:00Z">
                        <w:rPr>
                          <w:rFonts w:ascii="Cambria Math" w:hAnsi="Cambria Math"/>
                          <w:i/>
                        </w:rPr>
                      </w:ins>
                    </m:ctrlPr>
                  </m:sSubPr>
                  <m:e>
                    <m:r>
                      <w:ins w:id="2214" w:author="Stefan Parkvall RAN1#95" w:date="2018-11-28T05:16:00Z">
                        <w:rPr>
                          <w:rFonts w:ascii="Cambria Math" w:hAnsi="Cambria Math"/>
                        </w:rPr>
                        <m:t>L</m:t>
                      </w:ins>
                    </m:r>
                  </m:e>
                  <m:sub>
                    <m:r>
                      <w:ins w:id="2215" w:author="Stefan Parkvall RAN1#95" w:date="2018-11-28T05:16:00Z">
                        <w:rPr>
                          <w:rFonts w:ascii="Cambria Math" w:hAnsi="Cambria Math"/>
                        </w:rPr>
                        <m:t>i</m:t>
                      </w:ins>
                    </m:r>
                  </m:sub>
                </m:sSub>
              </m:den>
            </m:f>
          </m:e>
        </m:d>
      </m:oMath>
      <w:r>
        <w:t xml:space="preserve"> resource-block bundles in increasing order of the resource-block number and bundle number where </w:t>
      </w:r>
      <w:r w:rsidRPr="00FD0195">
        <w:rPr>
          <w:position w:val="-10"/>
        </w:rPr>
        <w:object w:dxaOrig="240" w:dyaOrig="300" w14:anchorId="70D199F6">
          <v:shape id="_x0000_i1971" type="#_x0000_t75" style="width:14.25pt;height:14.25pt" o:ole="">
            <v:imagedata r:id="rId1756" o:title=""/>
          </v:shape>
          <o:OLEObject Type="Embed" ProgID="Equation.3" ShapeID="_x0000_i1971" DrawAspect="Content" ObjectID="_1605087997" r:id="rId1757"/>
        </w:object>
      </w:r>
      <w:r>
        <w:t xml:space="preserve"> is the bundle size for bandwidth part </w:t>
      </w:r>
      <w:r w:rsidRPr="00C831D7">
        <w:rPr>
          <w:position w:val="-6"/>
        </w:rPr>
        <w:object w:dxaOrig="139" w:dyaOrig="240" w14:anchorId="340C666F">
          <v:shape id="_x0000_i1972" type="#_x0000_t75" style="width:7.15pt;height:14.25pt" o:ole="">
            <v:imagedata r:id="rId1752" o:title=""/>
          </v:shape>
          <o:OLEObject Type="Embed" ProgID="Equation.3" ShapeID="_x0000_i1972" DrawAspect="Content" ObjectID="_1605087998" r:id="rId1758"/>
        </w:object>
      </w:r>
      <w:r>
        <w:t xml:space="preserve"> provided by the higher-layer parameter </w:t>
      </w:r>
      <w:r w:rsidRPr="00A23009">
        <w:rPr>
          <w:i/>
        </w:rPr>
        <w:t>vrb-ToPRB-Interleaver</w:t>
      </w:r>
      <w:r>
        <w:t xml:space="preserve"> </w:t>
      </w:r>
      <w:r w:rsidRPr="00A5674A">
        <w:t>and</w:t>
      </w:r>
    </w:p>
    <w:p w14:paraId="372C91EC" w14:textId="78EEF8C6" w:rsidR="00387E25" w:rsidRPr="00A5674A" w:rsidRDefault="00387E25" w:rsidP="00387E25">
      <w:pPr>
        <w:pStyle w:val="B3"/>
      </w:pPr>
      <w:bookmarkStart w:id="2216" w:name="_Hlk504539491"/>
      <w:r>
        <w:t>-</w:t>
      </w:r>
      <w:r>
        <w:tab/>
      </w:r>
      <w:r w:rsidRPr="00A5674A">
        <w:t xml:space="preserve">resource block bundle 0 consists of </w:t>
      </w:r>
      <w:r>
        <w:rPr>
          <w:noProof/>
          <w:position w:val="-12"/>
        </w:rPr>
        <w:drawing>
          <wp:inline distT="0" distB="0" distL="0" distR="0" wp14:anchorId="5AC271BC" wp14:editId="3ACD8187">
            <wp:extent cx="1068705" cy="2317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068705" cy="231775"/>
                    </a:xfrm>
                    <a:prstGeom prst="rect">
                      <a:avLst/>
                    </a:prstGeom>
                    <a:noFill/>
                    <a:ln>
                      <a:noFill/>
                    </a:ln>
                  </pic:spPr>
                </pic:pic>
              </a:graphicData>
            </a:graphic>
          </wp:inline>
        </w:drawing>
      </w:r>
      <w:r w:rsidRPr="00A5674A">
        <w:t xml:space="preserve"> resource blocks,</w:t>
      </w:r>
    </w:p>
    <w:p w14:paraId="43E6CD7F" w14:textId="64CF16AF" w:rsidR="00387E25" w:rsidRPr="00A5674A" w:rsidRDefault="00387E25" w:rsidP="00387E25">
      <w:pPr>
        <w:pStyle w:val="B3"/>
      </w:pPr>
      <w:r>
        <w:t>-</w:t>
      </w:r>
      <w:r>
        <w:tab/>
      </w:r>
      <w:r w:rsidRPr="00A5674A">
        <w:t xml:space="preserve">resource block bundle </w:t>
      </w:r>
      <w:r>
        <w:rPr>
          <w:noProof/>
          <w:position w:val="-10"/>
        </w:rPr>
        <w:drawing>
          <wp:inline distT="0" distB="0" distL="0" distR="0" wp14:anchorId="70922916" wp14:editId="54E809DC">
            <wp:extent cx="546100" cy="196215"/>
            <wp:effectExtent l="0" t="0" r="635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46100" cy="196215"/>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323F317F" wp14:editId="5DBFE23C">
            <wp:extent cx="1300480" cy="2317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300480" cy="23177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3D5A9C65" wp14:editId="4947D6E1">
            <wp:extent cx="1513840" cy="2317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13840" cy="231775"/>
                    </a:xfrm>
                    <a:prstGeom prst="rect">
                      <a:avLst/>
                    </a:prstGeom>
                    <a:noFill/>
                    <a:ln>
                      <a:noFill/>
                    </a:ln>
                  </pic:spPr>
                </pic:pic>
              </a:graphicData>
            </a:graphic>
          </wp:inline>
        </w:drawing>
      </w:r>
      <w:r w:rsidRPr="00A5674A">
        <w:t xml:space="preserve"> and </w:t>
      </w:r>
      <w:r>
        <w:rPr>
          <w:noProof/>
          <w:position w:val="-10"/>
        </w:rPr>
        <w:drawing>
          <wp:inline distT="0" distB="0" distL="0" distR="0" wp14:anchorId="582E9E90" wp14:editId="33A05E78">
            <wp:extent cx="142240" cy="201930"/>
            <wp:effectExtent l="0" t="0" r="0" b="762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42240" cy="201930"/>
                    </a:xfrm>
                    <a:prstGeom prst="rect">
                      <a:avLst/>
                    </a:prstGeom>
                    <a:noFill/>
                    <a:ln>
                      <a:noFill/>
                    </a:ln>
                  </pic:spPr>
                </pic:pic>
              </a:graphicData>
            </a:graphic>
          </wp:inline>
        </w:drawing>
      </w:r>
      <w:r w:rsidRPr="00A5674A">
        <w:t xml:space="preserve"> resource blocks otherwise,</w:t>
      </w:r>
    </w:p>
    <w:bookmarkEnd w:id="2216"/>
    <w:p w14:paraId="086654E9" w14:textId="3A4AA2F9" w:rsidR="00387E25" w:rsidRPr="00A5674A" w:rsidRDefault="00387E25" w:rsidP="00387E25">
      <w:pPr>
        <w:pStyle w:val="B3"/>
      </w:pPr>
      <w:r>
        <w:t>-</w:t>
      </w:r>
      <w:r>
        <w:tab/>
      </w:r>
      <w:r w:rsidRPr="00A5674A">
        <w:t xml:space="preserve">all other resource block bundles consists of </w:t>
      </w:r>
      <w:r>
        <w:rPr>
          <w:noProof/>
          <w:position w:val="-10"/>
        </w:rPr>
        <w:drawing>
          <wp:inline distT="0" distB="0" distL="0" distR="0" wp14:anchorId="0F85EC48" wp14:editId="13518AE8">
            <wp:extent cx="142240" cy="201930"/>
            <wp:effectExtent l="0" t="0" r="0" b="762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42240" cy="201930"/>
                    </a:xfrm>
                    <a:prstGeom prst="rect">
                      <a:avLst/>
                    </a:prstGeom>
                    <a:noFill/>
                    <a:ln>
                      <a:noFill/>
                    </a:ln>
                  </pic:spPr>
                </pic:pic>
              </a:graphicData>
            </a:graphic>
          </wp:inline>
        </w:drawing>
      </w:r>
      <w:r w:rsidRPr="00A5674A">
        <w:t xml:space="preserve"> resource blocks.</w:t>
      </w:r>
    </w:p>
    <w:p w14:paraId="58D424F7" w14:textId="15BCF8CC" w:rsidR="00387E25" w:rsidRPr="00A5674A" w:rsidRDefault="00387E25" w:rsidP="00387E25">
      <w:pPr>
        <w:pStyle w:val="B1"/>
      </w:pPr>
      <w:r w:rsidRPr="00A5674A">
        <w:t>-</w:t>
      </w:r>
      <w:r w:rsidRPr="00A5674A">
        <w:tab/>
        <w:t xml:space="preserve">Virtual resource blocks in the interval </w:t>
      </w:r>
      <w:r>
        <w:rPr>
          <w:noProof/>
          <w:position w:val="-10"/>
        </w:rPr>
        <w:drawing>
          <wp:inline distT="0" distB="0" distL="0" distR="0" wp14:anchorId="1FC64433" wp14:editId="49B3E74B">
            <wp:extent cx="1139825" cy="196215"/>
            <wp:effectExtent l="0" t="0" r="3175"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5"/>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139825" cy="196215"/>
                    </a:xfrm>
                    <a:prstGeom prst="rect">
                      <a:avLst/>
                    </a:prstGeom>
                    <a:noFill/>
                    <a:ln>
                      <a:noFill/>
                    </a:ln>
                  </pic:spPr>
                </pic:pic>
              </a:graphicData>
            </a:graphic>
          </wp:inline>
        </w:drawing>
      </w:r>
      <w:r w:rsidRPr="00A5674A">
        <w:t xml:space="preserve"> are mapped to physical resource blocks according to</w:t>
      </w:r>
    </w:p>
    <w:p w14:paraId="5D9B0C05" w14:textId="0DFA2EF4" w:rsidR="00387E25" w:rsidRDefault="00387E25" w:rsidP="00387E25">
      <w:pPr>
        <w:pStyle w:val="B2"/>
      </w:pPr>
      <w:r w:rsidRPr="00A5674A">
        <w:t>-</w:t>
      </w:r>
      <w:r w:rsidRPr="00A5674A">
        <w:tab/>
        <w:t xml:space="preserve">virtual resource block bundle </w:t>
      </w:r>
      <w:r>
        <w:rPr>
          <w:noProof/>
          <w:position w:val="-10"/>
        </w:rPr>
        <w:drawing>
          <wp:inline distT="0" distB="0" distL="0" distR="0" wp14:anchorId="14331B4B" wp14:editId="6B5744E0">
            <wp:extent cx="546100" cy="196215"/>
            <wp:effectExtent l="0" t="0" r="635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46100" cy="196215"/>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07AAB9A8" wp14:editId="1174B4AF">
            <wp:extent cx="546100" cy="196215"/>
            <wp:effectExtent l="0" t="0" r="635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46100" cy="196215"/>
                    </a:xfrm>
                    <a:prstGeom prst="rect">
                      <a:avLst/>
                    </a:prstGeom>
                    <a:noFill/>
                    <a:ln>
                      <a:noFill/>
                    </a:ln>
                  </pic:spPr>
                </pic:pic>
              </a:graphicData>
            </a:graphic>
          </wp:inline>
        </w:drawing>
      </w:r>
    </w:p>
    <w:p w14:paraId="2028F210" w14:textId="77777777" w:rsidR="00387E25" w:rsidRDefault="00387E25" w:rsidP="00387E25">
      <w:pPr>
        <w:pStyle w:val="B2"/>
      </w:pPr>
      <w:r>
        <w:t>-</w:t>
      </w:r>
      <w:r>
        <w:tab/>
        <w:t xml:space="preserve">virtual resource block bundle </w:t>
      </w:r>
      <w:r w:rsidRPr="007C7FD5">
        <w:rPr>
          <w:position w:val="-10"/>
        </w:rPr>
        <w:object w:dxaOrig="1820" w:dyaOrig="300" w14:anchorId="3BA1185B">
          <v:shape id="_x0000_i1973" type="#_x0000_t75" style="width:93.75pt;height:14.25pt" o:ole="">
            <v:imagedata r:id="rId1765" o:title=""/>
          </v:shape>
          <o:OLEObject Type="Embed" ProgID="Equation.3" ShapeID="_x0000_i1973" DrawAspect="Content" ObjectID="_1605087999" r:id="rId1766"/>
        </w:object>
      </w:r>
      <w:r>
        <w:t xml:space="preserve"> is mapped to physical resource block bundle </w:t>
      </w:r>
      <w:r w:rsidRPr="007C7FD5">
        <w:rPr>
          <w:position w:val="-10"/>
        </w:rPr>
        <w:object w:dxaOrig="440" w:dyaOrig="300" w14:anchorId="2E3028FC">
          <v:shape id="_x0000_i1974" type="#_x0000_t75" style="width:21.75pt;height:14.25pt" o:ole="">
            <v:imagedata r:id="rId1767" o:title=""/>
          </v:shape>
          <o:OLEObject Type="Embed" ProgID="Equation.3" ShapeID="_x0000_i1974" DrawAspect="Content" ObjectID="_1605088000" r:id="rId1768"/>
        </w:object>
      </w:r>
      <w:r>
        <w:t xml:space="preserve"> where </w:t>
      </w:r>
    </w:p>
    <w:p w14:paraId="5DDB05E9" w14:textId="77777777" w:rsidR="00387E25" w:rsidRDefault="00387E25" w:rsidP="00387E25">
      <w:pPr>
        <w:pStyle w:val="EQ"/>
        <w:jc w:val="center"/>
      </w:pPr>
      <w:r w:rsidRPr="00711591">
        <w:rPr>
          <w:position w:val="-84"/>
        </w:rPr>
        <w:object w:dxaOrig="1359" w:dyaOrig="1780" w14:anchorId="08A121CB">
          <v:shape id="_x0000_i1975" type="#_x0000_t75" style="width:64.85pt;height:86.25pt" o:ole="">
            <v:imagedata r:id="rId1769" o:title=""/>
          </v:shape>
          <o:OLEObject Type="Embed" ProgID="Equation.3" ShapeID="_x0000_i1975" DrawAspect="Content" ObjectID="_1605088001" r:id="rId1770"/>
        </w:object>
      </w:r>
    </w:p>
    <w:p w14:paraId="367E9B07" w14:textId="77777777" w:rsidR="00387E25" w:rsidRPr="00A5674A" w:rsidRDefault="00387E25" w:rsidP="00387E25">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simultaneo</w:t>
      </w:r>
      <w:r>
        <w:t>us</w:t>
      </w:r>
      <w:r w:rsidRPr="00A5674A">
        <w:t>ly with a PRG size of 4 as defined in [6, TS 38.214]</w:t>
      </w:r>
    </w:p>
    <w:p w14:paraId="320E3E26" w14:textId="77777777" w:rsidR="00387E25" w:rsidRPr="00A5674A" w:rsidRDefault="00387E25" w:rsidP="00387E25">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14:paraId="67731324" w14:textId="77777777" w:rsidR="00387E25" w:rsidRPr="00121CF6" w:rsidRDefault="00387E25" w:rsidP="00387E25">
      <w:r>
        <w:lastRenderedPageBreak/>
        <w:t xml:space="preserve">The UE may assume that the same precoding in the frequency domain is used within a PRB bundle </w:t>
      </w:r>
      <w:bookmarkEnd w:id="2167"/>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44B23607" w14:textId="77777777" w:rsidR="00387E25" w:rsidRDefault="00387E25" w:rsidP="00387E25">
      <w:pPr>
        <w:pStyle w:val="Heading3"/>
      </w:pPr>
      <w:bookmarkStart w:id="2217" w:name="_Toc524610293"/>
      <w:bookmarkEnd w:id="2155"/>
      <w:bookmarkEnd w:id="2168"/>
      <w:r>
        <w:t>7.3.2</w:t>
      </w:r>
      <w:r>
        <w:tab/>
        <w:t>Physical downlink control channel (PDCCH)</w:t>
      </w:r>
      <w:bookmarkEnd w:id="2217"/>
    </w:p>
    <w:p w14:paraId="03CF7E3E" w14:textId="77777777" w:rsidR="00387E25" w:rsidRDefault="00387E25" w:rsidP="00387E25">
      <w:pPr>
        <w:pStyle w:val="Heading4"/>
      </w:pPr>
      <w:bookmarkStart w:id="2218" w:name="_Toc524610294"/>
      <w:r>
        <w:t>7.3.2.1</w:t>
      </w:r>
      <w:r>
        <w:tab/>
        <w:t>Control-channel element (CCE)</w:t>
      </w:r>
      <w:bookmarkEnd w:id="2218"/>
    </w:p>
    <w:p w14:paraId="4A2ABFE1" w14:textId="77777777" w:rsidR="00387E25" w:rsidRDefault="00387E25" w:rsidP="00387E25">
      <w:r>
        <w:t>A physical downlink control channel consists of one or more control-channel elements (CCEs) as indicated in Table 7.3.2.1-1.</w:t>
      </w:r>
    </w:p>
    <w:p w14:paraId="650FECC8" w14:textId="77777777" w:rsidR="00387E25" w:rsidRDefault="00387E25" w:rsidP="00387E25">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87E25" w14:paraId="758C0D66" w14:textId="77777777" w:rsidTr="00487C2E">
        <w:trPr>
          <w:jc w:val="center"/>
        </w:trPr>
        <w:tc>
          <w:tcPr>
            <w:tcW w:w="2977" w:type="dxa"/>
            <w:shd w:val="clear" w:color="auto" w:fill="auto"/>
          </w:tcPr>
          <w:p w14:paraId="2EFBB0E4" w14:textId="77777777" w:rsidR="00387E25" w:rsidRPr="00735A73" w:rsidRDefault="00387E25" w:rsidP="00487C2E">
            <w:pPr>
              <w:pStyle w:val="TAH"/>
            </w:pPr>
            <w:r w:rsidRPr="00735A73">
              <w:t>Aggregation level</w:t>
            </w:r>
          </w:p>
        </w:tc>
        <w:tc>
          <w:tcPr>
            <w:tcW w:w="2551" w:type="dxa"/>
            <w:shd w:val="clear" w:color="auto" w:fill="auto"/>
          </w:tcPr>
          <w:p w14:paraId="08BDD474" w14:textId="77777777" w:rsidR="00387E25" w:rsidRPr="00735A73" w:rsidRDefault="00387E25" w:rsidP="00487C2E">
            <w:pPr>
              <w:pStyle w:val="TAH"/>
            </w:pPr>
            <w:r w:rsidRPr="00735A73">
              <w:t>Number of CCEs</w:t>
            </w:r>
          </w:p>
        </w:tc>
      </w:tr>
      <w:tr w:rsidR="00387E25" w14:paraId="0192FA83" w14:textId="77777777" w:rsidTr="00487C2E">
        <w:trPr>
          <w:jc w:val="center"/>
        </w:trPr>
        <w:tc>
          <w:tcPr>
            <w:tcW w:w="2977" w:type="dxa"/>
            <w:shd w:val="clear" w:color="auto" w:fill="auto"/>
          </w:tcPr>
          <w:p w14:paraId="18EB0927" w14:textId="77777777" w:rsidR="00387E25" w:rsidRPr="00735A73" w:rsidRDefault="00387E25" w:rsidP="00487C2E">
            <w:pPr>
              <w:pStyle w:val="TAC"/>
            </w:pPr>
            <w:r>
              <w:t>1</w:t>
            </w:r>
          </w:p>
        </w:tc>
        <w:tc>
          <w:tcPr>
            <w:tcW w:w="2551" w:type="dxa"/>
            <w:shd w:val="clear" w:color="auto" w:fill="auto"/>
          </w:tcPr>
          <w:p w14:paraId="0BCAE3D4" w14:textId="77777777" w:rsidR="00387E25" w:rsidRPr="00735A73" w:rsidRDefault="00387E25" w:rsidP="00487C2E">
            <w:pPr>
              <w:pStyle w:val="TAC"/>
            </w:pPr>
            <w:r>
              <w:t>1</w:t>
            </w:r>
          </w:p>
        </w:tc>
      </w:tr>
      <w:tr w:rsidR="00387E25" w14:paraId="5AD27268" w14:textId="77777777" w:rsidTr="00487C2E">
        <w:trPr>
          <w:jc w:val="center"/>
        </w:trPr>
        <w:tc>
          <w:tcPr>
            <w:tcW w:w="2977" w:type="dxa"/>
            <w:shd w:val="clear" w:color="auto" w:fill="auto"/>
          </w:tcPr>
          <w:p w14:paraId="7EA1136E" w14:textId="77777777" w:rsidR="00387E25" w:rsidRPr="00735A73" w:rsidRDefault="00387E25" w:rsidP="00487C2E">
            <w:pPr>
              <w:pStyle w:val="TAC"/>
            </w:pPr>
            <w:r>
              <w:t>2</w:t>
            </w:r>
          </w:p>
        </w:tc>
        <w:tc>
          <w:tcPr>
            <w:tcW w:w="2551" w:type="dxa"/>
            <w:shd w:val="clear" w:color="auto" w:fill="auto"/>
          </w:tcPr>
          <w:p w14:paraId="04736ABC" w14:textId="77777777" w:rsidR="00387E25" w:rsidRPr="00735A73" w:rsidRDefault="00387E25" w:rsidP="00487C2E">
            <w:pPr>
              <w:pStyle w:val="TAC"/>
            </w:pPr>
            <w:r>
              <w:t>2</w:t>
            </w:r>
          </w:p>
        </w:tc>
      </w:tr>
      <w:tr w:rsidR="00387E25" w14:paraId="330B617C" w14:textId="77777777" w:rsidTr="00487C2E">
        <w:trPr>
          <w:jc w:val="center"/>
        </w:trPr>
        <w:tc>
          <w:tcPr>
            <w:tcW w:w="2977" w:type="dxa"/>
            <w:shd w:val="clear" w:color="auto" w:fill="auto"/>
          </w:tcPr>
          <w:p w14:paraId="567BDDE4" w14:textId="77777777" w:rsidR="00387E25" w:rsidRPr="00735A73" w:rsidRDefault="00387E25" w:rsidP="00487C2E">
            <w:pPr>
              <w:pStyle w:val="TAC"/>
            </w:pPr>
            <w:r>
              <w:t>4</w:t>
            </w:r>
          </w:p>
        </w:tc>
        <w:tc>
          <w:tcPr>
            <w:tcW w:w="2551" w:type="dxa"/>
            <w:shd w:val="clear" w:color="auto" w:fill="auto"/>
          </w:tcPr>
          <w:p w14:paraId="68FC530F" w14:textId="77777777" w:rsidR="00387E25" w:rsidRPr="00735A73" w:rsidRDefault="00387E25" w:rsidP="00487C2E">
            <w:pPr>
              <w:pStyle w:val="TAC"/>
            </w:pPr>
            <w:r>
              <w:t>4</w:t>
            </w:r>
          </w:p>
        </w:tc>
      </w:tr>
      <w:tr w:rsidR="00387E25" w14:paraId="49AC16DF" w14:textId="77777777" w:rsidTr="00487C2E">
        <w:trPr>
          <w:jc w:val="center"/>
        </w:trPr>
        <w:tc>
          <w:tcPr>
            <w:tcW w:w="2977" w:type="dxa"/>
            <w:shd w:val="clear" w:color="auto" w:fill="auto"/>
          </w:tcPr>
          <w:p w14:paraId="56A78F43" w14:textId="77777777" w:rsidR="00387E25" w:rsidRPr="00735A73" w:rsidRDefault="00387E25" w:rsidP="00487C2E">
            <w:pPr>
              <w:pStyle w:val="TAC"/>
            </w:pPr>
            <w:r>
              <w:t>8</w:t>
            </w:r>
          </w:p>
        </w:tc>
        <w:tc>
          <w:tcPr>
            <w:tcW w:w="2551" w:type="dxa"/>
            <w:shd w:val="clear" w:color="auto" w:fill="auto"/>
          </w:tcPr>
          <w:p w14:paraId="752FE689" w14:textId="77777777" w:rsidR="00387E25" w:rsidRPr="00735A73" w:rsidRDefault="00387E25" w:rsidP="00487C2E">
            <w:pPr>
              <w:pStyle w:val="TAC"/>
            </w:pPr>
            <w:r>
              <w:t>8</w:t>
            </w:r>
          </w:p>
        </w:tc>
      </w:tr>
      <w:tr w:rsidR="00387E25" w14:paraId="15C95DCA" w14:textId="77777777" w:rsidTr="00487C2E">
        <w:trPr>
          <w:jc w:val="center"/>
        </w:trPr>
        <w:tc>
          <w:tcPr>
            <w:tcW w:w="2977" w:type="dxa"/>
            <w:shd w:val="clear" w:color="auto" w:fill="auto"/>
          </w:tcPr>
          <w:p w14:paraId="69F641A6" w14:textId="77777777" w:rsidR="00387E25" w:rsidRDefault="00387E25" w:rsidP="00487C2E">
            <w:pPr>
              <w:pStyle w:val="TAC"/>
            </w:pPr>
            <w:r>
              <w:t>16</w:t>
            </w:r>
          </w:p>
        </w:tc>
        <w:tc>
          <w:tcPr>
            <w:tcW w:w="2551" w:type="dxa"/>
            <w:shd w:val="clear" w:color="auto" w:fill="auto"/>
          </w:tcPr>
          <w:p w14:paraId="274178F0" w14:textId="77777777" w:rsidR="00387E25" w:rsidRDefault="00387E25" w:rsidP="00487C2E">
            <w:pPr>
              <w:pStyle w:val="TAC"/>
            </w:pPr>
            <w:r>
              <w:t>16</w:t>
            </w:r>
          </w:p>
        </w:tc>
      </w:tr>
    </w:tbl>
    <w:p w14:paraId="691FD69D" w14:textId="77777777" w:rsidR="00387E25" w:rsidRPr="00801109" w:rsidRDefault="00387E25" w:rsidP="00387E25"/>
    <w:p w14:paraId="057922C6" w14:textId="77777777" w:rsidR="00387E25" w:rsidRDefault="00387E25" w:rsidP="00387E25">
      <w:pPr>
        <w:pStyle w:val="Heading4"/>
      </w:pPr>
      <w:bookmarkStart w:id="2219" w:name="_Toc524610295"/>
      <w:r>
        <w:t>7.3.2.2</w:t>
      </w:r>
      <w:r>
        <w:tab/>
        <w:t>Control-resource set (CORESET)</w:t>
      </w:r>
      <w:bookmarkEnd w:id="2219"/>
    </w:p>
    <w:p w14:paraId="1337C253" w14:textId="5E16E815" w:rsidR="00387E25" w:rsidRDefault="00387E25" w:rsidP="00387E25">
      <w:r>
        <w:t xml:space="preserve">A control-resource set consists of </w:t>
      </w:r>
      <w:del w:id="2220" w:author="Stefan Parkvall (editorial)" w:date="2018-11-17T01:02:00Z">
        <w:r w:rsidRPr="005B7063" w:rsidDel="00746567">
          <w:rPr>
            <w:position w:val="-10"/>
          </w:rPr>
          <w:object w:dxaOrig="880" w:dyaOrig="340" w14:anchorId="289A1ED9">
            <v:shape id="_x0000_i1976" type="#_x0000_t75" style="width:43.15pt;height:21.75pt" o:ole="">
              <v:imagedata r:id="rId92" o:title=""/>
            </v:shape>
            <o:OLEObject Type="Embed" ProgID="Equation.3" ShapeID="_x0000_i1976" DrawAspect="Content" ObjectID="_1605088002" r:id="rId1771"/>
          </w:object>
        </w:r>
      </w:del>
      <m:oMath>
        <m:sSubSup>
          <m:sSubSupPr>
            <m:ctrlPr>
              <w:ins w:id="2221" w:author="Stefan Parkvall (editorial)" w:date="2018-11-17T01:02:00Z">
                <w:rPr>
                  <w:rFonts w:ascii="Cambria Math" w:hAnsi="Cambria Math"/>
                  <w:i/>
                </w:rPr>
              </w:ins>
            </m:ctrlPr>
          </m:sSubSupPr>
          <m:e>
            <m:r>
              <w:ins w:id="2222" w:author="Stefan Parkvall (editorial)" w:date="2018-11-17T01:02:00Z">
                <w:rPr>
                  <w:rFonts w:ascii="Cambria Math" w:hAnsi="Cambria Math"/>
                </w:rPr>
                <m:t>N</m:t>
              </w:ins>
            </m:r>
          </m:e>
          <m:sub>
            <m:r>
              <w:ins w:id="2223" w:author="Stefan Parkvall (editorial)" w:date="2018-11-17T01:02:00Z">
                <m:rPr>
                  <m:nor/>
                </m:rPr>
                <w:rPr>
                  <w:rFonts w:ascii="Cambria Math" w:hAnsi="Cambria Math"/>
                </w:rPr>
                <m:t>RB</m:t>
              </w:ins>
            </m:r>
          </m:sub>
          <m:sup>
            <m:r>
              <w:ins w:id="2224" w:author="Stefan Parkvall (editorial)" w:date="2018-11-17T01:02:00Z">
                <m:rPr>
                  <m:nor/>
                </m:rPr>
                <w:rPr>
                  <w:rFonts w:ascii="Cambria Math" w:hAnsi="Cambria Math"/>
                </w:rPr>
                <m:t>CORESET</m:t>
              </w:ins>
            </m:r>
          </m:sup>
        </m:sSubSup>
      </m:oMath>
      <w:r>
        <w:t xml:space="preserve"> resource blocks in the frequency domain</w:t>
      </w:r>
      <w:del w:id="2225" w:author="Stefan Parkvall" w:date="2018-10-12T13:11:00Z">
        <w:r w:rsidDel="00CB042E">
          <w:delText xml:space="preserve">, given by the higher-layer parameter </w:delText>
        </w:r>
        <w:r w:rsidRPr="00A23009" w:rsidDel="00CB042E">
          <w:rPr>
            <w:i/>
          </w:rPr>
          <w:delText>frequencyDomainResources</w:delText>
        </w:r>
        <w:r w:rsidRPr="00F103B2" w:rsidDel="00CB042E">
          <w:delText xml:space="preserve"> </w:delText>
        </w:r>
        <w:r w:rsidDel="00CB042E">
          <w:delText xml:space="preserve">in the </w:delText>
        </w:r>
        <w:r w:rsidRPr="00F103B2" w:rsidDel="00CB042E">
          <w:rPr>
            <w:i/>
          </w:rPr>
          <w:delText>ControlResourceSet</w:delText>
        </w:r>
        <w:r w:rsidRPr="00A23009" w:rsidDel="00CB042E">
          <w:delText xml:space="preserve"> </w:delText>
        </w:r>
        <w:r w:rsidDel="00CB042E">
          <w:delText>IE,</w:delText>
        </w:r>
      </w:del>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del w:id="2226" w:author="Stefan Parkvall" w:date="2018-10-12T13:11:00Z">
        <w:r w:rsidDel="00CB042E">
          <w:delText xml:space="preserve">, given by the higher-layer parameter </w:delText>
        </w:r>
        <w:r w:rsidRPr="004D4CA8" w:rsidDel="00CB042E">
          <w:rPr>
            <w:i/>
          </w:rPr>
          <w:delText>duration</w:delText>
        </w:r>
        <w:r w:rsidRPr="00374FBF" w:rsidDel="00CB042E">
          <w:delText xml:space="preserve"> </w:delText>
        </w:r>
        <w:r w:rsidDel="00CB042E">
          <w:delText xml:space="preserve">in the </w:delText>
        </w:r>
        <w:r w:rsidRPr="00374FBF" w:rsidDel="00CB042E">
          <w:rPr>
            <w:i/>
          </w:rPr>
          <w:delText>ControlResourceSet</w:delText>
        </w:r>
        <w:r w:rsidRPr="00A23009" w:rsidDel="00CB042E">
          <w:delText xml:space="preserve"> </w:delText>
        </w:r>
        <w:r w:rsidDel="00CB042E">
          <w:delText xml:space="preserve">IE, where </w:delTex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rsidDel="00CB042E">
          <w:delText xml:space="preserve"> is supported only if higher-layer parameter </w:delText>
        </w:r>
        <w:r w:rsidRPr="004D4CA8" w:rsidDel="00CB042E">
          <w:rPr>
            <w:i/>
          </w:rPr>
          <w:delText>dmrs-TypeA-Position</w:delText>
        </w:r>
        <w:r w:rsidDel="00CB042E">
          <w:delText xml:space="preserve"> equals 3</w:delText>
        </w:r>
      </w:del>
      <w:r>
        <w:t>.</w:t>
      </w:r>
    </w:p>
    <w:p w14:paraId="5D26AD10" w14:textId="77777777" w:rsidR="00387E25" w:rsidRDefault="00387E25" w:rsidP="00387E25">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2FCA2085" w14:textId="77777777" w:rsidR="00387E25" w:rsidRDefault="00387E25" w:rsidP="00387E25">
      <w:r>
        <w:t>A UE can be configured with multiple control-resource sets. Each control-resource set is associated with one CCE-to-REG mapping only.</w:t>
      </w:r>
    </w:p>
    <w:p w14:paraId="784E62C2" w14:textId="01F219B0" w:rsidR="00387E25" w:rsidRDefault="00387E25" w:rsidP="00387E25">
      <w:r>
        <w:t>The CCE-to-REG mapping for a control-resource set can be interleaved or non-interleaved</w:t>
      </w:r>
      <w:del w:id="2227" w:author="Stefan Parkvall" w:date="2018-10-12T13:11:00Z">
        <w:r w:rsidDel="00CB042E">
          <w:delText xml:space="preserve">, configured by the higher-layer parameter </w:delText>
        </w:r>
        <w:r w:rsidRPr="004D4CA8" w:rsidDel="00CB042E">
          <w:rPr>
            <w:i/>
          </w:rPr>
          <w:delText>cce-REG-MappingType</w:delText>
        </w:r>
        <w:r w:rsidDel="00CB042E">
          <w:rPr>
            <w:i/>
          </w:rPr>
          <w:delText xml:space="preserve"> </w:delText>
        </w:r>
        <w:r w:rsidDel="00CB042E">
          <w:delText xml:space="preserve">in the </w:delText>
        </w:r>
        <w:r w:rsidRPr="00374FBF" w:rsidDel="00CB042E">
          <w:rPr>
            <w:i/>
          </w:rPr>
          <w:delText>ControlResourceSet</w:delText>
        </w:r>
        <w:r w:rsidRPr="00A23009" w:rsidDel="00CB042E">
          <w:delText xml:space="preserve"> </w:delText>
        </w:r>
        <w:r w:rsidDel="00CB042E">
          <w:delText>IE,</w:delText>
        </w:r>
      </w:del>
      <w:r>
        <w:t xml:space="preserve"> and is described by REG bundles:</w:t>
      </w:r>
    </w:p>
    <w:p w14:paraId="722FA183" w14:textId="3BB3E46C" w:rsidR="00387E25" w:rsidRDefault="00387E25" w:rsidP="00387E25">
      <w:pPr>
        <w:pStyle w:val="B1"/>
      </w:pPr>
      <w:r>
        <w:t>-</w:t>
      </w:r>
      <w:r>
        <w:tab/>
        <w:t xml:space="preserve">REG bundle </w:t>
      </w:r>
      <w:bookmarkStart w:id="2228" w:name="_Hlk500448813"/>
      <w:r w:rsidRPr="004F7F4F">
        <w:rPr>
          <w:position w:val="-6"/>
        </w:rPr>
        <w:object w:dxaOrig="139" w:dyaOrig="240" w14:anchorId="3B9E23DA">
          <v:shape id="_x0000_i1977" type="#_x0000_t75" style="width:7.15pt;height:14.25pt" o:ole="">
            <v:imagedata r:id="rId1772" o:title=""/>
          </v:shape>
          <o:OLEObject Type="Embed" ProgID="Equation.3" ShapeID="_x0000_i1977" DrawAspect="Content" ObjectID="_1605088003" r:id="rId1773"/>
        </w:object>
      </w:r>
      <w:bookmarkEnd w:id="2228"/>
      <w:r>
        <w:t xml:space="preserve"> is defined as REGs </w:t>
      </w:r>
      <w:r w:rsidRPr="004F7F4F">
        <w:rPr>
          <w:position w:val="-10"/>
        </w:rPr>
        <w:object w:dxaOrig="1820" w:dyaOrig="300" w14:anchorId="3CD244CD">
          <v:shape id="_x0000_i1978" type="#_x0000_t75" style="width:93.75pt;height:14.25pt" o:ole="">
            <v:imagedata r:id="rId1774" o:title=""/>
          </v:shape>
          <o:OLEObject Type="Embed" ProgID="Equation.3" ShapeID="_x0000_i1978" DrawAspect="Content" ObjectID="_1605088004" r:id="rId1775"/>
        </w:object>
      </w:r>
      <w:r>
        <w:t xml:space="preserve"> where </w:t>
      </w:r>
      <w:bookmarkStart w:id="2229" w:name="_Hlk500448903"/>
      <m:oMath>
        <m:r>
          <w:rPr>
            <w:rFonts w:ascii="Cambria Math" w:hAnsi="Cambria Math"/>
          </w:rPr>
          <m:t>L</m:t>
        </m:r>
      </m:oMath>
      <w:r>
        <w:t xml:space="preserve"> is the REG bundle size,</w:t>
      </w:r>
      <w:bookmarkEnd w:id="2229"/>
      <w:r>
        <w:t xml:space="preserve"> </w:t>
      </w:r>
      <w:del w:id="2230" w:author="Stefan Parkvall (editorial)" w:date="2018-11-17T01:03:00Z">
        <w:r w:rsidRPr="0025210E" w:rsidDel="00746567">
          <w:rPr>
            <w:position w:val="-10"/>
          </w:rPr>
          <w:object w:dxaOrig="2100" w:dyaOrig="340" w14:anchorId="69A647CF">
            <v:shape id="_x0000_i1979" type="#_x0000_t75" style="width:108pt;height:21.75pt" o:ole="">
              <v:imagedata r:id="rId1776" o:title=""/>
            </v:shape>
            <o:OLEObject Type="Embed" ProgID="Equation.3" ShapeID="_x0000_i1979" DrawAspect="Content" ObjectID="_1605088005" r:id="rId1777"/>
          </w:object>
        </w:r>
      </w:del>
      <m:oMath>
        <m:r>
          <w:ins w:id="2231" w:author="Stefan Parkvall (editorial)" w:date="2018-11-17T01:03:00Z">
            <w:rPr>
              <w:rFonts w:ascii="Cambria Math" w:hAnsi="Cambria Math"/>
            </w:rPr>
            <m:t>i=0,1,…,</m:t>
          </w:ins>
        </m:r>
        <m:f>
          <m:fPr>
            <m:type m:val="lin"/>
            <m:ctrlPr>
              <w:ins w:id="2232" w:author="Stefan Parkvall (editorial)" w:date="2018-11-17T01:03:00Z">
                <w:rPr>
                  <w:rFonts w:ascii="Cambria Math" w:hAnsi="Cambria Math"/>
                  <w:i/>
                </w:rPr>
              </w:ins>
            </m:ctrlPr>
          </m:fPr>
          <m:num>
            <m:sSubSup>
              <m:sSubSupPr>
                <m:ctrlPr>
                  <w:ins w:id="2233" w:author="Stefan Parkvall (editorial)" w:date="2018-11-17T01:03:00Z">
                    <w:rPr>
                      <w:rFonts w:ascii="Cambria Math" w:hAnsi="Cambria Math"/>
                      <w:i/>
                    </w:rPr>
                  </w:ins>
                </m:ctrlPr>
              </m:sSubSupPr>
              <m:e>
                <m:r>
                  <w:ins w:id="2234" w:author="Stefan Parkvall (editorial)" w:date="2018-11-17T01:03:00Z">
                    <w:rPr>
                      <w:rFonts w:ascii="Cambria Math" w:hAnsi="Cambria Math"/>
                    </w:rPr>
                    <m:t>N</m:t>
                  </w:ins>
                </m:r>
              </m:e>
              <m:sub>
                <m:r>
                  <w:ins w:id="2235" w:author="Stefan Parkvall (editorial)" w:date="2018-11-17T01:03:00Z">
                    <w:rPr>
                      <w:rFonts w:ascii="Cambria Math" w:hAnsi="Cambria Math"/>
                    </w:rPr>
                    <m:t>REG</m:t>
                  </w:ins>
                </m:r>
              </m:sub>
              <m:sup>
                <m:r>
                  <w:ins w:id="2236" w:author="Stefan Parkvall (editorial)" w:date="2018-11-17T01:03:00Z">
                    <m:rPr>
                      <m:nor/>
                    </m:rPr>
                    <w:rPr>
                      <w:rFonts w:ascii="Cambria Math" w:hAnsi="Cambria Math"/>
                    </w:rPr>
                    <m:t>CORESET</m:t>
                  </w:ins>
                </m:r>
              </m:sup>
            </m:sSubSup>
          </m:num>
          <m:den>
            <m:r>
              <w:ins w:id="2237" w:author="Stefan Parkvall (editorial)" w:date="2018-11-17T01:03:00Z">
                <w:rPr>
                  <w:rFonts w:ascii="Cambria Math" w:hAnsi="Cambria Math"/>
                </w:rPr>
                <m:t>L</m:t>
              </w:ins>
            </m:r>
          </m:den>
        </m:f>
        <m:r>
          <w:ins w:id="2238" w:author="Stefan Parkvall (editorial)" w:date="2018-11-17T01:03:00Z">
            <w:rPr>
              <w:rFonts w:ascii="Cambria Math" w:hAnsi="Cambria Math"/>
            </w:rPr>
            <m:t>-1</m:t>
          </w:ins>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the </w:t>
      </w:r>
      <w:r w:rsidRPr="000A443C">
        <w:t xml:space="preserve">number of REGs in </w:t>
      </w:r>
      <w:r>
        <w:t>the</w:t>
      </w:r>
      <w:r w:rsidRPr="000A443C">
        <w:t xml:space="preserve"> CORESET</w:t>
      </w:r>
    </w:p>
    <w:p w14:paraId="2854144E" w14:textId="77777777" w:rsidR="00387E25" w:rsidRDefault="00387E25" w:rsidP="00387E25">
      <w:pPr>
        <w:pStyle w:val="B1"/>
      </w:pPr>
      <w:r>
        <w:t>-</w:t>
      </w:r>
      <w:r>
        <w:tab/>
        <w:t xml:space="preserve">CCE </w:t>
      </w:r>
      <w:bookmarkStart w:id="2239" w:name="_Hlk500448980"/>
      <w:r w:rsidRPr="004F7F4F">
        <w:rPr>
          <w:position w:val="-10"/>
        </w:rPr>
        <w:object w:dxaOrig="180" w:dyaOrig="279" w14:anchorId="2B1DBA26">
          <v:shape id="_x0000_i1980" type="#_x0000_t75" style="width:7.15pt;height:14.25pt" o:ole="">
            <v:imagedata r:id="rId1778" o:title=""/>
          </v:shape>
          <o:OLEObject Type="Embed" ProgID="Equation.3" ShapeID="_x0000_i1980" DrawAspect="Content" ObjectID="_1605088006" r:id="rId1779"/>
        </w:object>
      </w:r>
      <w:bookmarkEnd w:id="2239"/>
      <w:r>
        <w:t xml:space="preserve"> consists of REG bundles </w:t>
      </w:r>
      <w:r w:rsidRPr="004F7F4F">
        <w:rPr>
          <w:position w:val="-10"/>
        </w:rPr>
        <w:object w:dxaOrig="3600" w:dyaOrig="300" w14:anchorId="2E7B1780">
          <v:shape id="_x0000_i1981" type="#_x0000_t75" style="width:180.35pt;height:14.25pt" o:ole="">
            <v:imagedata r:id="rId1780" o:title=""/>
          </v:shape>
          <o:OLEObject Type="Embed" ProgID="Equation.3" ShapeID="_x0000_i1981" DrawAspect="Content" ObjectID="_1605088007" r:id="rId1781"/>
        </w:object>
      </w:r>
      <w:r>
        <w:t xml:space="preserve"> where </w:t>
      </w:r>
      <w:r w:rsidRPr="004F7F4F">
        <w:rPr>
          <w:position w:val="-10"/>
        </w:rPr>
        <w:object w:dxaOrig="400" w:dyaOrig="300" w14:anchorId="43415F38">
          <v:shape id="_x0000_i1982" type="#_x0000_t75" style="width:21.75pt;height:14.25pt" o:ole="">
            <v:imagedata r:id="rId1782" o:title=""/>
          </v:shape>
          <o:OLEObject Type="Embed" ProgID="Equation.3" ShapeID="_x0000_i1982" DrawAspect="Content" ObjectID="_1605088008" r:id="rId1783"/>
        </w:object>
      </w:r>
      <w:r>
        <w:t xml:space="preserve"> is an interleaver</w:t>
      </w:r>
    </w:p>
    <w:p w14:paraId="3C9BB599" w14:textId="64274E3E" w:rsidR="00387E25" w:rsidRDefault="00387E25" w:rsidP="00387E25">
      <w:bookmarkStart w:id="2240" w:name="_Hlk500448443"/>
      <w:r>
        <w:t xml:space="preserve">For non-interleaved CCE-to-REG mapping, </w:t>
      </w:r>
      <m:oMath>
        <m:r>
          <w:rPr>
            <w:rFonts w:ascii="Cambria Math" w:hAnsi="Cambria Math"/>
          </w:rPr>
          <m:t>L=6</m:t>
        </m:r>
      </m:oMath>
      <w:r>
        <w:t xml:space="preserve"> and </w:t>
      </w:r>
      <w:del w:id="2241" w:author="Stefan Parkvall RAN1#95" w:date="2018-11-17T03:33:00Z">
        <w:r w:rsidRPr="004F7F4F" w:rsidDel="00A776C7">
          <w:rPr>
            <w:position w:val="-10"/>
          </w:rPr>
          <w:object w:dxaOrig="780" w:dyaOrig="300" w14:anchorId="3DEEB964">
            <v:shape id="_x0000_i1983" type="#_x0000_t75" style="width:35.65pt;height:14.25pt" o:ole="">
              <v:imagedata r:id="rId1784" o:title=""/>
            </v:shape>
            <o:OLEObject Type="Embed" ProgID="Equation.3" ShapeID="_x0000_i1983" DrawAspect="Content" ObjectID="_1605088009" r:id="rId1785"/>
          </w:object>
        </w:r>
      </w:del>
      <m:oMath>
        <m:r>
          <w:ins w:id="2242" w:author="Stefan Parkvall RAN1#95" w:date="2018-11-17T03:33:00Z">
            <w:rPr>
              <w:rFonts w:ascii="Cambria Math" w:hAnsi="Cambria Math"/>
            </w:rPr>
            <m:t>f</m:t>
          </w:ins>
        </m:r>
        <m:d>
          <m:dPr>
            <m:ctrlPr>
              <w:ins w:id="2243" w:author="Stefan Parkvall RAN1#95" w:date="2018-11-17T03:33:00Z">
                <w:rPr>
                  <w:rFonts w:ascii="Cambria Math" w:hAnsi="Cambria Math"/>
                  <w:i/>
                </w:rPr>
              </w:ins>
            </m:ctrlPr>
          </m:dPr>
          <m:e>
            <m:r>
              <w:ins w:id="2244" w:author="Stefan Parkvall RAN1#95" w:date="2018-11-17T03:33:00Z">
                <w:rPr>
                  <w:rFonts w:ascii="Cambria Math" w:hAnsi="Cambria Math"/>
                </w:rPr>
                <m:t>x</m:t>
              </w:ins>
            </m:r>
          </m:e>
        </m:d>
        <m:r>
          <w:ins w:id="2245" w:author="Stefan Parkvall RAN1#95" w:date="2018-11-17T03:33:00Z">
            <w:rPr>
              <w:rFonts w:ascii="Cambria Math" w:hAnsi="Cambria Math"/>
            </w:rPr>
            <m:t>=x</m:t>
          </w:ins>
        </m:r>
      </m:oMath>
      <w:r>
        <w:t>.</w:t>
      </w:r>
    </w:p>
    <w:p w14:paraId="5C857F24" w14:textId="77777777" w:rsidR="005F530A" w:rsidRDefault="00387E25" w:rsidP="00387E25">
      <w:pPr>
        <w:rPr>
          <w:ins w:id="2246" w:author="Stefan Parkvall RAN1#95" w:date="2018-11-17T03:34:00Z"/>
        </w:rPr>
      </w:pPr>
      <w:r>
        <w:t>For interleaved CCE-to-REG</w:t>
      </w:r>
      <w:bookmarkStart w:id="2247" w:name="_GoBack"/>
      <w:bookmarkEnd w:id="2247"/>
      <w:r>
        <w:t xml:space="preserve"> mapping, </w:t>
      </w:r>
      <m:oMath>
        <m:r>
          <w:ins w:id="2248" w:author="Stefan Parkvall" w:date="2018-10-25T08:55:00Z">
            <w:rPr>
              <w:rFonts w:ascii="Cambria Math" w:hAnsi="Cambria Math"/>
            </w:rPr>
            <m:t>L∈</m:t>
          </w:ins>
        </m:r>
        <m:d>
          <m:dPr>
            <m:begChr m:val="{"/>
            <m:endChr m:val="}"/>
            <m:ctrlPr>
              <w:ins w:id="2249" w:author="Stefan Parkvall" w:date="2018-10-25T08:55:00Z">
                <w:rPr>
                  <w:rFonts w:ascii="Cambria Math" w:hAnsi="Cambria Math"/>
                  <w:i/>
                </w:rPr>
              </w:ins>
            </m:ctrlPr>
          </m:dPr>
          <m:e>
            <m:r>
              <w:ins w:id="2250" w:author="Stefan Parkvall" w:date="2018-10-25T08:55:00Z">
                <w:rPr>
                  <w:rFonts w:ascii="Cambria Math" w:hAnsi="Cambria Math"/>
                </w:rPr>
                <m:t>2,6</m:t>
              </w:ins>
            </m:r>
          </m:e>
        </m:d>
      </m:oMath>
      <w:del w:id="2251" w:author="Stefan Parkvall" w:date="2018-10-25T08:55:00Z">
        <w:r w:rsidRPr="001D69AA" w:rsidDel="00382FC3">
          <w:rPr>
            <w:position w:val="-10"/>
          </w:rPr>
          <w:object w:dxaOrig="760" w:dyaOrig="300" w14:anchorId="0A4B0733">
            <v:shape id="_x0000_i1984" type="#_x0000_t75" style="width:35.65pt;height:14.25pt" o:ole="">
              <v:imagedata r:id="rId1786" o:title=""/>
            </v:shape>
            <o:OLEObject Type="Embed" ProgID="Equation.3" ShapeID="_x0000_i1984" DrawAspect="Content" ObjectID="_1605088010" r:id="rId1787"/>
          </w:object>
        </w:r>
      </w:del>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del w:id="2252" w:author="Stefan Parkvall" w:date="2018-10-12T13:11:00Z">
        <w:r w:rsidRPr="008364AA" w:rsidDel="00CB042E">
          <w:delText xml:space="preserve"> </w:delText>
        </w:r>
        <w:r w:rsidDel="00CB042E">
          <w:delText xml:space="preserve">where </w:delText>
        </w:r>
        <m:oMath>
          <m:r>
            <w:rPr>
              <w:rFonts w:ascii="Cambria Math" w:hAnsi="Cambria Math"/>
            </w:rPr>
            <m:t>L</m:t>
          </m:r>
        </m:oMath>
        <w:r w:rsidDel="00CB042E">
          <w:delText xml:space="preserve"> is configured by the higher-layer parameter </w:delText>
        </w:r>
        <w:r w:rsidRPr="0081598D" w:rsidDel="00CB042E">
          <w:rPr>
            <w:i/>
          </w:rPr>
          <w:delText>reg-BundleSize</w:delText>
        </w:r>
      </w:del>
      <w:r>
        <w:t>. The interleaver is defined by</w:t>
      </w:r>
    </w:p>
    <w:p w14:paraId="11FE59F4" w14:textId="1BF98DD3" w:rsidR="005F530A" w:rsidRPr="005F530A" w:rsidRDefault="005F530A" w:rsidP="005F530A">
      <w:pPr>
        <w:rPr>
          <w:ins w:id="2253" w:author="Stefan Parkvall RAN1#95" w:date="2018-11-17T03:39:00Z"/>
        </w:rPr>
      </w:pPr>
      <w:bookmarkStart w:id="2254" w:name="_Hlk530189302"/>
      <m:oMathPara>
        <m:oMath>
          <m:r>
            <w:ins w:id="2255" w:author="Stefan Parkvall RAN1#95" w:date="2018-11-17T03:39:00Z">
              <w:rPr>
                <w:rFonts w:ascii="Cambria Math" w:hAnsi="Cambria Math"/>
              </w:rPr>
              <m:t>f</m:t>
            </w:ins>
          </m:r>
          <m:d>
            <m:dPr>
              <m:ctrlPr>
                <w:ins w:id="2256" w:author="Stefan Parkvall RAN1#95" w:date="2018-11-17T03:39:00Z">
                  <w:rPr>
                    <w:rFonts w:ascii="Cambria Math" w:hAnsi="Cambria Math"/>
                    <w:i/>
                  </w:rPr>
                </w:ins>
              </m:ctrlPr>
            </m:dPr>
            <m:e>
              <m:r>
                <w:ins w:id="2257" w:author="Stefan Parkvall RAN1#95" w:date="2018-11-17T03:39:00Z">
                  <w:rPr>
                    <w:rFonts w:ascii="Cambria Math" w:hAnsi="Cambria Math"/>
                  </w:rPr>
                  <m:t>x</m:t>
                </w:ins>
              </m:r>
            </m:e>
          </m:d>
          <m:r>
            <w:ins w:id="2258" w:author="Stefan Parkvall RAN1#95" w:date="2018-11-17T03:39:00Z">
              <m:rPr>
                <m:aln/>
              </m:rPr>
              <w:rPr>
                <w:rFonts w:ascii="Cambria Math" w:hAnsi="Cambria Math"/>
              </w:rPr>
              <m:t>=</m:t>
            </w:ins>
          </m:r>
          <m:d>
            <m:dPr>
              <m:ctrlPr>
                <w:ins w:id="2259" w:author="Stefan Parkvall RAN1#95" w:date="2018-11-17T03:39:00Z">
                  <w:rPr>
                    <w:rFonts w:ascii="Cambria Math" w:hAnsi="Cambria Math"/>
                    <w:i/>
                  </w:rPr>
                </w:ins>
              </m:ctrlPr>
            </m:dPr>
            <m:e>
              <m:r>
                <w:ins w:id="2260" w:author="Stefan Parkvall RAN1#95" w:date="2018-11-17T03:39:00Z">
                  <w:rPr>
                    <w:rFonts w:ascii="Cambria Math" w:hAnsi="Cambria Math"/>
                  </w:rPr>
                  <m:t>rC+c+</m:t>
                </w:ins>
              </m:r>
              <m:sSub>
                <m:sSubPr>
                  <m:ctrlPr>
                    <w:ins w:id="2261" w:author="Stefan Parkvall RAN1#95" w:date="2018-11-17T03:39:00Z">
                      <w:rPr>
                        <w:rFonts w:ascii="Cambria Math" w:hAnsi="Cambria Math"/>
                        <w:i/>
                      </w:rPr>
                    </w:ins>
                  </m:ctrlPr>
                </m:sSubPr>
                <m:e>
                  <m:r>
                    <w:ins w:id="2262" w:author="Stefan Parkvall RAN1#95" w:date="2018-11-17T03:39:00Z">
                      <w:rPr>
                        <w:rFonts w:ascii="Cambria Math" w:hAnsi="Cambria Math"/>
                      </w:rPr>
                      <m:t>n</m:t>
                    </w:ins>
                  </m:r>
                </m:e>
                <m:sub>
                  <m:r>
                    <w:ins w:id="2263" w:author="Stefan Parkvall RAN1#95" w:date="2018-11-17T03:39:00Z">
                      <m:rPr>
                        <m:nor/>
                      </m:rPr>
                      <w:rPr>
                        <w:rFonts w:ascii="Cambria Math" w:hAnsi="Cambria Math"/>
                      </w:rPr>
                      <m:t>shift</m:t>
                    </w:ins>
                  </m:r>
                </m:sub>
              </m:sSub>
            </m:e>
          </m:d>
          <m:r>
            <w:ins w:id="2264" w:author="Stefan Parkvall RAN1#95" w:date="2018-11-17T03:39:00Z">
              <w:rPr>
                <w:rFonts w:ascii="Cambria Math" w:hAnsi="Cambria Math"/>
              </w:rPr>
              <m:t xml:space="preserve"> </m:t>
            </w:ins>
          </m:r>
          <m:r>
            <w:ins w:id="2265" w:author="Stefan Parkvall RAN1#95" w:date="2018-11-17T03:39:00Z">
              <m:rPr>
                <m:nor/>
              </m:rPr>
              <w:rPr>
                <w:rFonts w:ascii="Cambria Math" w:hAnsi="Cambria Math"/>
              </w:rPr>
              <m:t>mod</m:t>
            </w:ins>
          </m:r>
          <m:r>
            <w:ins w:id="2266" w:author="Stefan Parkvall RAN1#95" w:date="2018-11-17T03:39:00Z">
              <w:rPr>
                <w:rFonts w:ascii="Cambria Math" w:hAnsi="Cambria Math"/>
              </w:rPr>
              <m:t xml:space="preserve"> </m:t>
            </w:ins>
          </m:r>
          <m:d>
            <m:dPr>
              <m:ctrlPr>
                <w:ins w:id="2267" w:author="Stefan Parkvall RAN1#95" w:date="2018-11-17T03:39:00Z">
                  <w:rPr>
                    <w:rFonts w:ascii="Cambria Math" w:hAnsi="Cambria Math"/>
                    <w:i/>
                  </w:rPr>
                </w:ins>
              </m:ctrlPr>
            </m:dPr>
            <m:e>
              <m:f>
                <m:fPr>
                  <m:type m:val="lin"/>
                  <m:ctrlPr>
                    <w:ins w:id="2268" w:author="Stefan Parkvall RAN1#95" w:date="2018-11-17T03:39:00Z">
                      <w:rPr>
                        <w:rFonts w:ascii="Cambria Math" w:hAnsi="Cambria Math"/>
                        <w:i/>
                      </w:rPr>
                    </w:ins>
                  </m:ctrlPr>
                </m:fPr>
                <m:num>
                  <m:sSubSup>
                    <m:sSubSupPr>
                      <m:ctrlPr>
                        <w:ins w:id="2269" w:author="Stefan Parkvall RAN1#95" w:date="2018-11-17T03:39:00Z">
                          <w:rPr>
                            <w:rFonts w:ascii="Cambria Math" w:hAnsi="Cambria Math"/>
                            <w:i/>
                          </w:rPr>
                        </w:ins>
                      </m:ctrlPr>
                    </m:sSubSupPr>
                    <m:e>
                      <m:r>
                        <w:ins w:id="2270" w:author="Stefan Parkvall RAN1#95" w:date="2018-11-17T03:39:00Z">
                          <w:rPr>
                            <w:rFonts w:ascii="Cambria Math" w:hAnsi="Cambria Math"/>
                          </w:rPr>
                          <m:t>N</m:t>
                        </w:ins>
                      </m:r>
                    </m:e>
                    <m:sub>
                      <m:r>
                        <w:ins w:id="2271" w:author="Stefan Parkvall RAN1#95" w:date="2018-11-17T03:39:00Z">
                          <m:rPr>
                            <m:nor/>
                          </m:rPr>
                          <w:rPr>
                            <w:rFonts w:ascii="Cambria Math" w:hAnsi="Cambria Math"/>
                          </w:rPr>
                          <m:t>REG</m:t>
                        </w:ins>
                      </m:r>
                    </m:sub>
                    <m:sup>
                      <m:r>
                        <w:ins w:id="2272" w:author="Stefan Parkvall RAN1#95" w:date="2018-11-17T03:39:00Z">
                          <m:rPr>
                            <m:nor/>
                          </m:rPr>
                          <w:rPr>
                            <w:rFonts w:ascii="Cambria Math" w:hAnsi="Cambria Math"/>
                          </w:rPr>
                          <m:t>CORESET</m:t>
                        </w:ins>
                      </m:r>
                    </m:sup>
                  </m:sSubSup>
                </m:num>
                <m:den>
                  <m:r>
                    <w:ins w:id="2273" w:author="Stefan Parkvall RAN1#95" w:date="2018-11-17T03:39:00Z">
                      <w:rPr>
                        <w:rFonts w:ascii="Cambria Math" w:hAnsi="Cambria Math"/>
                      </w:rPr>
                      <m:t>L</m:t>
                    </w:ins>
                  </m:r>
                </m:den>
              </m:f>
            </m:e>
          </m:d>
          <m:r>
            <w:ins w:id="2274" w:author="Stefan Parkvall RAN1#95" w:date="2018-11-17T03:39:00Z">
              <m:rPr>
                <m:sty m:val="p"/>
              </m:rPr>
              <w:br/>
            </w:ins>
          </m:r>
        </m:oMath>
        <m:oMath>
          <m:r>
            <w:ins w:id="2275" w:author="Stefan Parkvall RAN1#95" w:date="2018-11-17T21:37:00Z">
              <w:rPr>
                <w:rFonts w:ascii="Cambria Math" w:hAnsi="Cambria Math"/>
              </w:rPr>
              <m:t>x</m:t>
            </w:ins>
          </m:r>
          <m:r>
            <w:ins w:id="2276" w:author="Stefan Parkvall RAN1#95" w:date="2018-11-17T03:39:00Z">
              <m:rPr>
                <m:aln/>
              </m:rPr>
              <w:rPr>
                <w:rFonts w:ascii="Cambria Math" w:hAnsi="Cambria Math"/>
              </w:rPr>
              <m:t>=cR+r</m:t>
            </w:ins>
          </m:r>
          <m:r>
            <w:ins w:id="2277" w:author="Stefan Parkvall RAN1#95" w:date="2018-11-17T03:39:00Z">
              <m:rPr>
                <m:sty m:val="p"/>
              </m:rPr>
              <w:br/>
            </w:ins>
          </m:r>
        </m:oMath>
        <m:oMath>
          <m:r>
            <w:ins w:id="2278" w:author="Stefan Parkvall RAN1#95" w:date="2018-11-17T03:39:00Z">
              <w:rPr>
                <w:rFonts w:ascii="Cambria Math" w:hAnsi="Cambria Math"/>
              </w:rPr>
              <m:t>r</m:t>
            </w:ins>
          </m:r>
          <m:r>
            <w:ins w:id="2279" w:author="Stefan Parkvall RAN1#95" w:date="2018-11-17T03:39:00Z">
              <m:rPr>
                <m:aln/>
              </m:rPr>
              <w:rPr>
                <w:rFonts w:ascii="Cambria Math" w:hAnsi="Cambria Math"/>
              </w:rPr>
              <m:t>=0,1,…,R-1</m:t>
            </w:ins>
          </m:r>
          <m:r>
            <w:ins w:id="2280" w:author="Stefan Parkvall RAN1#95" w:date="2018-11-17T03:39:00Z">
              <m:rPr>
                <m:sty m:val="p"/>
              </m:rPr>
              <w:br/>
            </w:ins>
          </m:r>
        </m:oMath>
        <m:oMath>
          <m:r>
            <w:ins w:id="2281" w:author="Stefan Parkvall RAN1#95" w:date="2018-11-17T03:39:00Z">
              <w:rPr>
                <w:rFonts w:ascii="Cambria Math" w:hAnsi="Cambria Math"/>
              </w:rPr>
              <m:t>c</m:t>
            </w:ins>
          </m:r>
          <m:r>
            <w:ins w:id="2282" w:author="Stefan Parkvall RAN1#95" w:date="2018-11-17T03:39:00Z">
              <m:rPr>
                <m:aln/>
              </m:rPr>
              <w:rPr>
                <w:rFonts w:ascii="Cambria Math" w:hAnsi="Cambria Math"/>
              </w:rPr>
              <m:t>=0,1,…,C-1</m:t>
            </w:ins>
          </m:r>
          <m:r>
            <w:ins w:id="2283" w:author="Stefan Parkvall RAN1#95" w:date="2018-11-17T03:39:00Z">
              <m:rPr>
                <m:sty m:val="p"/>
              </m:rPr>
              <w:br/>
            </w:ins>
          </m:r>
        </m:oMath>
        <m:oMath>
          <m:r>
            <w:ins w:id="2284" w:author="Stefan Parkvall RAN1#95" w:date="2018-11-17T03:39:00Z">
              <w:rPr>
                <w:rFonts w:ascii="Cambria Math" w:hAnsi="Cambria Math"/>
              </w:rPr>
              <m:t>C</m:t>
            </w:ins>
          </m:r>
          <m:r>
            <w:ins w:id="2285" w:author="Stefan Parkvall RAN1#95" w:date="2018-11-17T03:39:00Z">
              <m:rPr>
                <m:aln/>
              </m:rPr>
              <w:rPr>
                <w:rFonts w:ascii="Cambria Math" w:hAnsi="Cambria Math"/>
              </w:rPr>
              <m:t>=</m:t>
            </w:ins>
          </m:r>
          <m:f>
            <m:fPr>
              <m:type m:val="lin"/>
              <m:ctrlPr>
                <w:ins w:id="2286" w:author="Stefan Parkvall RAN1#95" w:date="2018-11-17T03:39:00Z">
                  <w:rPr>
                    <w:rFonts w:ascii="Cambria Math" w:hAnsi="Cambria Math"/>
                    <w:i/>
                  </w:rPr>
                </w:ins>
              </m:ctrlPr>
            </m:fPr>
            <m:num>
              <m:sSubSup>
                <m:sSubSupPr>
                  <m:ctrlPr>
                    <w:ins w:id="2287" w:author="Stefan Parkvall RAN1#95" w:date="2018-11-17T03:39:00Z">
                      <w:rPr>
                        <w:rFonts w:ascii="Cambria Math" w:hAnsi="Cambria Math"/>
                        <w:i/>
                      </w:rPr>
                    </w:ins>
                  </m:ctrlPr>
                </m:sSubSupPr>
                <m:e>
                  <m:r>
                    <w:ins w:id="2288" w:author="Stefan Parkvall RAN1#95" w:date="2018-11-17T03:39:00Z">
                      <w:rPr>
                        <w:rFonts w:ascii="Cambria Math" w:hAnsi="Cambria Math"/>
                      </w:rPr>
                      <m:t>N</m:t>
                    </w:ins>
                  </m:r>
                </m:e>
                <m:sub>
                  <m:r>
                    <w:ins w:id="2289" w:author="Stefan Parkvall RAN1#95" w:date="2018-11-17T03:39:00Z">
                      <m:rPr>
                        <m:nor/>
                      </m:rPr>
                      <w:rPr>
                        <w:rFonts w:ascii="Cambria Math" w:hAnsi="Cambria Math"/>
                      </w:rPr>
                      <m:t>REG</m:t>
                    </w:ins>
                  </m:r>
                </m:sub>
                <m:sup>
                  <m:r>
                    <w:ins w:id="2290" w:author="Stefan Parkvall RAN1#95" w:date="2018-11-17T03:39:00Z">
                      <m:rPr>
                        <m:nor/>
                      </m:rPr>
                      <w:rPr>
                        <w:rFonts w:ascii="Cambria Math" w:hAnsi="Cambria Math"/>
                      </w:rPr>
                      <m:t>CORESET</m:t>
                    </w:ins>
                  </m:r>
                </m:sup>
              </m:sSubSup>
            </m:num>
            <m:den>
              <m:r>
                <w:ins w:id="2291" w:author="Stefan Parkvall RAN1#95" w:date="2018-11-17T03:39:00Z">
                  <w:rPr>
                    <w:rFonts w:ascii="Cambria Math" w:hAnsi="Cambria Math"/>
                  </w:rPr>
                  <m:t>(LR)</m:t>
                </w:ins>
              </m:r>
            </m:den>
          </m:f>
        </m:oMath>
      </m:oMathPara>
    </w:p>
    <w:p w14:paraId="35327F29" w14:textId="02D7204A" w:rsidR="005F530A" w:rsidRPr="005F530A" w:rsidDel="005F530A" w:rsidRDefault="005F530A" w:rsidP="00387E25">
      <w:pPr>
        <w:rPr>
          <w:del w:id="2292" w:author="Stefan Parkvall RAN1#95" w:date="2018-11-17T03:39:00Z"/>
        </w:rPr>
      </w:pPr>
    </w:p>
    <w:bookmarkEnd w:id="2254"/>
    <w:p w14:paraId="5DBBFB11" w14:textId="7F46EDD5" w:rsidR="00387E25" w:rsidDel="005F530A" w:rsidRDefault="00387E25" w:rsidP="00387E25">
      <w:pPr>
        <w:pStyle w:val="EQ"/>
        <w:jc w:val="center"/>
        <w:rPr>
          <w:del w:id="2293" w:author="Stefan Parkvall RAN1#95" w:date="2018-11-17T03:39:00Z"/>
        </w:rPr>
      </w:pPr>
      <w:del w:id="2294" w:author="Stefan Parkvall RAN1#95" w:date="2018-11-17T03:38:00Z">
        <w:r w:rsidRPr="001F4213" w:rsidDel="005F530A">
          <w:rPr>
            <w:position w:val="-74"/>
          </w:rPr>
          <w:object w:dxaOrig="3360" w:dyaOrig="1600" w14:anchorId="7B5FE925">
            <v:shape id="_x0000_i1985" type="#_x0000_t75" style="width:165.75pt;height:79.15pt" o:ole="">
              <v:imagedata r:id="rId1788" o:title=""/>
            </v:shape>
            <o:OLEObject Type="Embed" ProgID="Equation.3" ShapeID="_x0000_i1985" DrawAspect="Content" ObjectID="_1605088011" r:id="rId1789"/>
          </w:object>
        </w:r>
      </w:del>
    </w:p>
    <w:p w14:paraId="0F9BA7FA" w14:textId="3E86E5BC" w:rsidR="00387E25" w:rsidDel="00CB042E" w:rsidRDefault="00387E25" w:rsidP="00CB042E">
      <w:pPr>
        <w:rPr>
          <w:del w:id="2295" w:author="Stefan Parkvall" w:date="2018-10-12T13:12:00Z"/>
        </w:rPr>
      </w:pPr>
      <w:r>
        <w:t xml:space="preserve">where </w:t>
      </w:r>
      <w:r w:rsidRPr="001E7FC1">
        <w:rPr>
          <w:position w:val="-10"/>
        </w:rPr>
        <w:object w:dxaOrig="920" w:dyaOrig="300" w14:anchorId="2980246F">
          <v:shape id="_x0000_i1986" type="#_x0000_t75" style="width:43.15pt;height:14.25pt" o:ole="">
            <v:imagedata r:id="rId1790" o:title=""/>
          </v:shape>
          <o:OLEObject Type="Embed" ProgID="Equation.3" ShapeID="_x0000_i1986" DrawAspect="Content" ObjectID="_1605088012" r:id="rId1791"/>
        </w:object>
      </w:r>
      <w:ins w:id="2296" w:author="Stefan Parkvall" w:date="2018-10-12T13:12:00Z">
        <w:r w:rsidR="00CB042E">
          <w:t>.</w:t>
        </w:r>
      </w:ins>
      <w:del w:id="2297" w:author="Stefan Parkvall" w:date="2018-10-12T13:12:00Z">
        <w:r w:rsidDel="00CB042E">
          <w:delText xml:space="preserve"> is given by the higher-layer parameter </w:delText>
        </w:r>
        <w:r w:rsidRPr="0081598D" w:rsidDel="00CB042E">
          <w:rPr>
            <w:i/>
          </w:rPr>
          <w:delText>interleaverSize</w:delText>
        </w:r>
        <w:r w:rsidDel="00CB042E">
          <w:delText xml:space="preserve"> and where</w:delText>
        </w:r>
      </w:del>
    </w:p>
    <w:bookmarkEnd w:id="2240"/>
    <w:p w14:paraId="6187CB67" w14:textId="2A380AE3" w:rsidR="00387E25" w:rsidDel="00CB042E" w:rsidRDefault="00387E25" w:rsidP="00031850">
      <w:pPr>
        <w:rPr>
          <w:del w:id="2298" w:author="Stefan Parkvall" w:date="2018-10-12T13:12:00Z"/>
        </w:rPr>
      </w:pPr>
      <w:del w:id="2299" w:author="Stefan Parkvall" w:date="2018-10-12T13:12:00Z">
        <w:r w:rsidDel="00CB042E">
          <w:delText>-</w:delText>
        </w:r>
        <w:r w:rsidDel="00CB042E">
          <w:tab/>
        </w:r>
        <w:r w:rsidRPr="001E7FC1" w:rsidDel="00CB042E">
          <w:rPr>
            <w:position w:val="-10"/>
          </w:rPr>
          <w:object w:dxaOrig="960" w:dyaOrig="320" w14:anchorId="340270B2">
            <v:shape id="_x0000_i1987" type="#_x0000_t75" style="width:50.25pt;height:14.25pt" o:ole="">
              <v:imagedata r:id="rId1792" o:title=""/>
            </v:shape>
            <o:OLEObject Type="Embed" ProgID="Equation.DSMT4" ShapeID="_x0000_i1987" DrawAspect="Content" ObjectID="_1605088013" r:id="rId1793"/>
          </w:object>
        </w:r>
        <w:r w:rsidDel="00CB042E">
          <w:delText xml:space="preserve"> for a PDCCH transmitted in a CORESET configured by the PBCH or SIB1, and </w:delText>
        </w:r>
      </w:del>
    </w:p>
    <w:p w14:paraId="3193275A" w14:textId="5A183502" w:rsidR="00387E25" w:rsidRDefault="00387E25" w:rsidP="00031850">
      <w:del w:id="2300" w:author="Stefan Parkvall" w:date="2018-10-12T13:12:00Z">
        <w:r w:rsidDel="00CB042E">
          <w:delText>-</w:delText>
        </w:r>
        <w:r w:rsidDel="00CB042E">
          <w:tab/>
          <w:delText xml:space="preserve">otherwise </w:delText>
        </w:r>
        <w:r w:rsidRPr="001E7FC1" w:rsidDel="00CB042E">
          <w:rPr>
            <w:position w:val="-10"/>
          </w:rPr>
          <w:object w:dxaOrig="1540" w:dyaOrig="300" w14:anchorId="5CAA233F">
            <v:shape id="_x0000_i1988" type="#_x0000_t75" style="width:79.15pt;height:14.25pt" o:ole="">
              <v:imagedata r:id="rId1794" o:title=""/>
            </v:shape>
            <o:OLEObject Type="Embed" ProgID="Equation.3" ShapeID="_x0000_i1988" DrawAspect="Content" ObjectID="_1605088014" r:id="rId1795"/>
          </w:object>
        </w:r>
        <w:r w:rsidDel="00CB042E">
          <w:delText xml:space="preserve"> is given by the higher-layer parameter </w:delText>
        </w:r>
        <w:r w:rsidRPr="0081598D" w:rsidDel="00CB042E">
          <w:rPr>
            <w:i/>
          </w:rPr>
          <w:delText>shiftIndex</w:delText>
        </w:r>
        <w:r w:rsidDel="00CB042E">
          <w:delText>.</w:delText>
        </w:r>
      </w:del>
    </w:p>
    <w:p w14:paraId="755987FA" w14:textId="1B0FB983" w:rsidR="00387E25" w:rsidRDefault="00387E25" w:rsidP="00387E25">
      <w:r>
        <w:t xml:space="preserve">The UE is not expected to handle configurations resulting in the quantity </w:t>
      </w:r>
      <m:oMath>
        <m:r>
          <w:ins w:id="2301" w:author="Stefan Parkvall" w:date="2018-10-12T13:12:00Z">
            <w:rPr>
              <w:rFonts w:ascii="Cambria Math" w:hAnsi="Cambria Math"/>
            </w:rPr>
            <m:t>C</m:t>
          </w:ins>
        </m:r>
      </m:oMath>
      <w:del w:id="2302" w:author="Stefan Parkvall" w:date="2018-10-12T13:12:00Z">
        <w:r w:rsidRPr="00920517" w:rsidDel="00CB042E">
          <w:rPr>
            <w:position w:val="-6"/>
          </w:rPr>
          <w:object w:dxaOrig="220" w:dyaOrig="240" w14:anchorId="061705C7">
            <v:shape id="_x0000_i1989" type="#_x0000_t75" style="width:14.25pt;height:14.25pt" o:ole="">
              <v:imagedata r:id="rId1796" o:title=""/>
            </v:shape>
            <o:OLEObject Type="Embed" ProgID="Equation.3" ShapeID="_x0000_i1989" DrawAspect="Content" ObjectID="_1605088015" r:id="rId1797"/>
          </w:object>
        </w:r>
      </w:del>
      <w:r>
        <w:t xml:space="preserve"> not being an integer.</w:t>
      </w:r>
    </w:p>
    <w:p w14:paraId="5D734F42" w14:textId="77777777" w:rsidR="00CB042E" w:rsidRDefault="00CB042E" w:rsidP="00CB042E">
      <w:pPr>
        <w:rPr>
          <w:ins w:id="2303" w:author="Stefan Parkvall" w:date="2018-10-12T13:12:00Z"/>
        </w:rPr>
      </w:pPr>
      <w:ins w:id="2304" w:author="Stefan Parkvall" w:date="2018-10-12T13:12:00Z">
        <w:r>
          <w:t xml:space="preserve">For a CORESET configured by the </w:t>
        </w:r>
        <w:r w:rsidRPr="00374FBF">
          <w:rPr>
            <w:i/>
          </w:rPr>
          <w:t>ControlResourceSet</w:t>
        </w:r>
        <w:r w:rsidRPr="00A23009" w:rsidDel="00A23009">
          <w:t xml:space="preserve"> </w:t>
        </w:r>
        <w:r>
          <w:t xml:space="preserve">IE: </w:t>
        </w:r>
      </w:ins>
    </w:p>
    <w:p w14:paraId="2BB49203" w14:textId="77777777" w:rsidR="00CB042E" w:rsidRDefault="00CB042E" w:rsidP="00CB042E">
      <w:pPr>
        <w:pStyle w:val="B1"/>
        <w:rPr>
          <w:ins w:id="2305" w:author="Stefan Parkvall" w:date="2018-10-12T13:12:00Z"/>
        </w:rPr>
      </w:pPr>
      <w:ins w:id="2306" w:author="Stefan Parkvall" w:date="2018-10-12T13:12: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ins>
    </w:p>
    <w:p w14:paraId="49523A4E" w14:textId="77777777" w:rsidR="00CB042E" w:rsidRDefault="00CB042E" w:rsidP="00CB042E">
      <w:pPr>
        <w:pStyle w:val="B1"/>
        <w:rPr>
          <w:ins w:id="2307" w:author="Stefan Parkvall" w:date="2018-10-12T13:12:00Z"/>
        </w:rPr>
      </w:pPr>
      <w:ins w:id="2308" w:author="Stefan Parkvall" w:date="2018-10-12T13:12: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ins>
    </w:p>
    <w:p w14:paraId="7293AB88" w14:textId="77777777" w:rsidR="00CB042E" w:rsidRDefault="00CB042E" w:rsidP="00CB042E">
      <w:pPr>
        <w:pStyle w:val="B1"/>
        <w:rPr>
          <w:ins w:id="2309" w:author="Stefan Parkvall" w:date="2018-10-12T13:12:00Z"/>
        </w:rPr>
      </w:pPr>
      <w:ins w:id="2310" w:author="Stefan Parkvall" w:date="2018-10-12T13:12:00Z">
        <w:r>
          <w:t>-</w:t>
        </w:r>
        <w:r>
          <w:tab/>
          <w:t xml:space="preserve">interleaved or non-interleaved mapping is given by the higher-layer parameter </w:t>
        </w:r>
        <w:r w:rsidRPr="004D4CA8">
          <w:rPr>
            <w:i/>
          </w:rPr>
          <w:t>cce-REG-MappingType</w:t>
        </w:r>
        <w:r>
          <w:t>;</w:t>
        </w:r>
      </w:ins>
    </w:p>
    <w:p w14:paraId="26288182" w14:textId="77777777" w:rsidR="00CB042E" w:rsidRDefault="00CB042E" w:rsidP="00CB042E">
      <w:pPr>
        <w:pStyle w:val="B1"/>
        <w:rPr>
          <w:ins w:id="2311" w:author="Stefan Parkvall" w:date="2018-10-12T13:12:00Z"/>
        </w:rPr>
      </w:pPr>
      <w:ins w:id="2312" w:author="Stefan Parkvall" w:date="2018-10-12T13:12:00Z">
        <w:r>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ins>
    </w:p>
    <w:p w14:paraId="7AFD30DD" w14:textId="77777777" w:rsidR="00CB042E" w:rsidRDefault="00CB042E" w:rsidP="00CB042E">
      <w:pPr>
        <w:pStyle w:val="B1"/>
        <w:rPr>
          <w:ins w:id="2313" w:author="Stefan Parkvall" w:date="2018-10-12T13:12:00Z"/>
        </w:rPr>
      </w:pPr>
      <w:ins w:id="2314" w:author="Stefan Parkvall" w:date="2018-10-12T13:12:00Z">
        <w:r>
          <w:t>-</w:t>
        </w:r>
        <w:r>
          <w:tab/>
        </w:r>
        <m:oMath>
          <m:r>
            <w:rPr>
              <w:rFonts w:ascii="Cambria Math" w:hAnsi="Cambria Math"/>
            </w:rPr>
            <m:t>R</m:t>
          </m:r>
        </m:oMath>
        <w:r>
          <w:t xml:space="preserve"> is given by the higher-layer parameter </w:t>
        </w:r>
        <w:r w:rsidRPr="0081598D">
          <w:rPr>
            <w:i/>
          </w:rPr>
          <w:t>interleaverSize</w:t>
        </w:r>
        <w:r>
          <w:t>;</w:t>
        </w:r>
      </w:ins>
    </w:p>
    <w:p w14:paraId="5E4889EA" w14:textId="26FC66F2" w:rsidR="00CB042E" w:rsidRDefault="00CB042E" w:rsidP="00CB042E">
      <w:pPr>
        <w:pStyle w:val="B1"/>
        <w:rPr>
          <w:ins w:id="2315" w:author="Stefan Parkvall" w:date="2018-10-12T13:12:00Z"/>
        </w:rPr>
      </w:pPr>
      <w:ins w:id="2316" w:author="Stefan Parkvall" w:date="2018-10-12T13:12:00Z">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06C26B53" w14:textId="1FDFCB1F" w:rsidR="00387E25" w:rsidRDefault="00CB042E" w:rsidP="00CB042E">
      <w:pPr>
        <w:pStyle w:val="B1"/>
      </w:pPr>
      <w:ins w:id="2317" w:author="Stefan Parkvall" w:date="2018-10-12T13:12:00Z">
        <w:r>
          <w:t>-</w:t>
        </w:r>
        <w:r>
          <w:tab/>
          <w:t>for</w:t>
        </w:r>
      </w:ins>
      <w:del w:id="2318" w:author="Stefan Parkvall" w:date="2018-10-12T13:12:00Z">
        <w:r w:rsidR="00387E25" w:rsidDel="00CB042E">
          <w:delText>For</w:delText>
        </w:r>
      </w:del>
      <w:r w:rsidR="00387E25">
        <w:t xml:space="preserve"> both interleaved and non-interleaved mapping, the UE may assume </w:t>
      </w:r>
    </w:p>
    <w:p w14:paraId="6B9BF909" w14:textId="77777777" w:rsidR="00387E25" w:rsidRDefault="00387E25" w:rsidP="00CB042E">
      <w:pPr>
        <w:pStyle w:val="B2"/>
      </w:pPr>
      <w:r>
        <w:t>-</w:t>
      </w:r>
      <w:r>
        <w:tab/>
        <w:t xml:space="preserve">the same precoding being used within a REG bundle if the higher-layer parameter </w:t>
      </w:r>
      <w:r w:rsidRPr="0081598D">
        <w:rPr>
          <w:i/>
        </w:rPr>
        <w:t>precoderGranularity</w:t>
      </w:r>
      <w:r>
        <w:rPr>
          <w:i/>
        </w:rPr>
        <w:t xml:space="preserve"> </w:t>
      </w:r>
      <w:r>
        <w:t xml:space="preserve">equals </w:t>
      </w:r>
      <w:r w:rsidRPr="0070796B">
        <w:rPr>
          <w:i/>
        </w:rPr>
        <w:t>sameAsREG-bundle</w:t>
      </w:r>
      <w:r>
        <w:t xml:space="preserve"> </w:t>
      </w:r>
    </w:p>
    <w:p w14:paraId="59ADBCB6" w14:textId="3DCCE99B" w:rsidR="00387E25" w:rsidRDefault="00387E25" w:rsidP="00CB042E">
      <w:pPr>
        <w:pStyle w:val="B2"/>
      </w:pPr>
      <w:r>
        <w:t>-</w:t>
      </w:r>
      <w:r>
        <w:tab/>
        <w:t xml:space="preserve">the same precoding being used across the </w:t>
      </w:r>
      <w:r w:rsidRPr="00630DC3">
        <w:t xml:space="preserve">all </w:t>
      </w:r>
      <w:r>
        <w:t>resource-element group</w:t>
      </w:r>
      <w:r w:rsidRPr="00630DC3">
        <w:t xml:space="preserve">s </w:t>
      </w:r>
      <w:bookmarkStart w:id="2319" w:name="_Hlk498503446"/>
      <w:r w:rsidRPr="00630DC3">
        <w:t xml:space="preserve">within the set of contiguous </w:t>
      </w:r>
      <w:r>
        <w:t>resource block</w:t>
      </w:r>
      <w:r w:rsidRPr="00630DC3">
        <w:t>s</w:t>
      </w:r>
      <w:r>
        <w:t xml:space="preserve"> in the</w:t>
      </w:r>
      <w:bookmarkEnd w:id="2319"/>
      <w:r>
        <w:t xml:space="preserve"> CORESET</w:t>
      </w:r>
      <w:ins w:id="2320" w:author="Stefan Parkvall" w:date="2018-10-12T15:11:00Z">
        <w:r w:rsidR="00845D08">
          <w:t xml:space="preserve">, and that no resource elements in the CORESET overlap with an SSB or </w:t>
        </w:r>
      </w:ins>
      <w:ins w:id="2321" w:author="Stefan Parkvall" w:date="2018-10-12T15:12:00Z">
        <w:r w:rsidR="00845D08">
          <w:t xml:space="preserve">LTE </w:t>
        </w:r>
      </w:ins>
      <w:ins w:id="2322" w:author="Stefan Parkvall" w:date="2018-10-12T15:13:00Z">
        <w:r w:rsidR="00845D08">
          <w:t>cell-specific</w:t>
        </w:r>
      </w:ins>
      <w:ins w:id="2323" w:author="Stefan Parkvall" w:date="2018-10-12T15:12:00Z">
        <w:r w:rsidR="00845D08">
          <w:t xml:space="preserve"> re</w:t>
        </w:r>
      </w:ins>
      <w:ins w:id="2324" w:author="Stefan Parkvall" w:date="2018-10-12T15:13:00Z">
        <w:r w:rsidR="00845D08">
          <w:t>ference</w:t>
        </w:r>
      </w:ins>
      <w:ins w:id="2325" w:author="Stefan Parkvall" w:date="2018-10-12T15:12:00Z">
        <w:r w:rsidR="00845D08">
          <w:t xml:space="preserve"> signals </w:t>
        </w:r>
      </w:ins>
      <w:ins w:id="2326" w:author="Stefan Parkvall" w:date="2018-10-12T15:13:00Z">
        <w:r w:rsidR="00845D08" w:rsidRPr="00E50987">
          <w:t>as indicated by</w:t>
        </w:r>
        <w:r w:rsidR="00845D08">
          <w:t xml:space="preserve"> the higher-layer parameter</w:t>
        </w:r>
        <w:r w:rsidR="00845D08" w:rsidRPr="00E50987">
          <w:t xml:space="preserve"> </w:t>
        </w:r>
        <w:r w:rsidR="00845D08" w:rsidRPr="007911E1">
          <w:rPr>
            <w:i/>
          </w:rPr>
          <w:t>lte-CRS-ToMatchAround</w:t>
        </w:r>
      </w:ins>
      <w:ins w:id="2327" w:author="Stefan Parkvall" w:date="2018-10-12T15:12:00Z">
        <w:r w:rsidR="00845D08">
          <w:t>,</w:t>
        </w:r>
      </w:ins>
      <w:r>
        <w:t xml:space="preserve"> if the higher-layer parameter </w:t>
      </w:r>
      <w:r w:rsidRPr="00C058B5">
        <w:rPr>
          <w:i/>
        </w:rPr>
        <w:t>precoderGranularity</w:t>
      </w:r>
      <w:r w:rsidRPr="001F221A" w:rsidDel="001F221A">
        <w:rPr>
          <w:i/>
        </w:rPr>
        <w:t xml:space="preserve"> </w:t>
      </w:r>
      <w:r>
        <w:t xml:space="preserve">equals </w:t>
      </w:r>
      <w:r w:rsidRPr="0070796B">
        <w:rPr>
          <w:i/>
        </w:rPr>
        <w:t>allContiguousRBs</w:t>
      </w:r>
    </w:p>
    <w:p w14:paraId="6D3ED56A" w14:textId="14C1D80E" w:rsidR="00CB042E" w:rsidRDefault="00387E25" w:rsidP="00387E25">
      <w:pPr>
        <w:rPr>
          <w:ins w:id="2328" w:author="Stefan Parkvall" w:date="2018-10-12T13:14:00Z"/>
        </w:rPr>
      </w:pPr>
      <w:r>
        <w:t xml:space="preserve">For </w:t>
      </w:r>
      <w:del w:id="2329" w:author="Stefan Parkvall" w:date="2018-10-12T13:14:00Z">
        <w:r w:rsidDel="00CB042E">
          <w:delText xml:space="preserve">a </w:delText>
        </w:r>
      </w:del>
      <w:r>
        <w:t xml:space="preserve">CORESET </w:t>
      </w:r>
      <w:ins w:id="2330" w:author="Stefan Parkvall" w:date="2018-10-12T13:14:00Z">
        <w:r w:rsidR="00CB042E">
          <w:t xml:space="preserve">0 </w:t>
        </w:r>
      </w:ins>
      <w:r>
        <w:t xml:space="preserve">configured by </w:t>
      </w:r>
      <w:ins w:id="2331" w:author="Stefan Parkvall" w:date="2018-10-12T13:14:00Z">
        <w:r w:rsidR="00CB042E">
          <w:t xml:space="preserve">the </w:t>
        </w:r>
        <w:r w:rsidR="00CB042E" w:rsidRPr="00620CD1">
          <w:rPr>
            <w:i/>
          </w:rPr>
          <w:t>ControlResourceSetZero</w:t>
        </w:r>
        <w:r w:rsidR="00CB042E" w:rsidRPr="00620CD1">
          <w:t xml:space="preserve"> IE</w:t>
        </w:r>
        <w:r w:rsidR="00CB042E">
          <w:t>:</w:t>
        </w:r>
      </w:ins>
      <w:del w:id="2332" w:author="Stefan Parkvall" w:date="2018-10-12T13:14:00Z">
        <w:r w:rsidDel="00CB042E">
          <w:delText>PBCH</w:delText>
        </w:r>
      </w:del>
      <w:r>
        <w:t xml:space="preserve"> </w:t>
      </w:r>
    </w:p>
    <w:p w14:paraId="3BDCDE7B" w14:textId="77777777" w:rsidR="00CB042E" w:rsidRDefault="00CB042E" w:rsidP="00CB042E">
      <w:pPr>
        <w:pStyle w:val="B1"/>
        <w:rPr>
          <w:ins w:id="2333" w:author="Stefan Parkvall" w:date="2018-10-12T13:15:00Z"/>
        </w:rPr>
      </w:pPr>
      <w:ins w:id="2334" w:author="Stefan Parkvall" w:date="2018-10-12T13:15: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ins>
    </w:p>
    <w:p w14:paraId="01B4A6B5" w14:textId="77777777" w:rsidR="00CB042E" w:rsidRDefault="00CB042E" w:rsidP="00031850">
      <w:pPr>
        <w:pStyle w:val="B1"/>
        <w:rPr>
          <w:ins w:id="2335" w:author="Stefan Parkvall" w:date="2018-10-12T13:15:00Z"/>
        </w:rPr>
      </w:pPr>
      <w:ins w:id="2336" w:author="Stefan Parkvall" w:date="2018-10-12T13:15:00Z">
        <w:r>
          <w:t>-</w:t>
        </w:r>
        <w:r>
          <w:tab/>
        </w:r>
      </w:ins>
      <w:r w:rsidR="00387E25">
        <w:t>the UE may assume interleaved mapping</w:t>
      </w:r>
      <w:del w:id="2337" w:author="Stefan Parkvall" w:date="2018-10-12T13:15:00Z">
        <w:r w:rsidR="00387E25" w:rsidDel="00CB042E">
          <w:delText>,</w:delText>
        </w:r>
      </w:del>
      <w:r w:rsidR="00387E25">
        <w:t xml:space="preserve"> </w:t>
      </w:r>
    </w:p>
    <w:p w14:paraId="7B719733" w14:textId="77777777" w:rsidR="00CB042E" w:rsidRDefault="00CB042E" w:rsidP="00031850">
      <w:pPr>
        <w:pStyle w:val="B1"/>
        <w:rPr>
          <w:ins w:id="2338" w:author="Stefan Parkvall" w:date="2018-10-12T13:15:00Z"/>
        </w:rPr>
      </w:pPr>
      <w:ins w:id="2339" w:author="Stefan Parkvall" w:date="2018-10-12T13:15:00Z">
        <w:r>
          <w:t>-</w:t>
        </w:r>
        <w:r>
          <w:tab/>
        </w:r>
      </w:ins>
      <m:oMath>
        <m:r>
          <w:rPr>
            <w:rFonts w:ascii="Cambria Math" w:hAnsi="Cambria Math"/>
          </w:rPr>
          <m:t>L=6</m:t>
        </m:r>
      </m:oMath>
      <w:del w:id="2340" w:author="Stefan Parkvall" w:date="2018-10-12T13:15:00Z">
        <w:r w:rsidR="00387E25" w:rsidDel="00CB042E">
          <w:delText>,</w:delText>
        </w:r>
      </w:del>
      <w:ins w:id="2341" w:author="Stefan Parkvall" w:date="2018-10-12T13:15:00Z">
        <w:r>
          <w:t>;</w:t>
        </w:r>
      </w:ins>
      <w:r w:rsidR="00387E25">
        <w:t xml:space="preserve"> </w:t>
      </w:r>
    </w:p>
    <w:p w14:paraId="620F2205" w14:textId="77777777" w:rsidR="00CB042E" w:rsidRDefault="00CB042E" w:rsidP="00031850">
      <w:pPr>
        <w:pStyle w:val="B1"/>
        <w:rPr>
          <w:ins w:id="2342" w:author="Stefan Parkvall" w:date="2018-10-12T13:15:00Z"/>
        </w:rPr>
      </w:pPr>
      <w:ins w:id="2343" w:author="Stefan Parkvall" w:date="2018-10-12T13:15:00Z">
        <w:r>
          <w:t>-</w:t>
        </w:r>
        <w:r>
          <w:tab/>
        </w:r>
      </w:ins>
      <m:oMath>
        <m:r>
          <w:rPr>
            <w:rFonts w:ascii="Cambria Math" w:hAnsi="Cambria Math"/>
          </w:rPr>
          <m:t>R=2</m:t>
        </m:r>
      </m:oMath>
      <w:ins w:id="2344" w:author="Stefan Parkvall" w:date="2018-10-12T13:15:00Z">
        <w:r>
          <w:t>;</w:t>
        </w:r>
      </w:ins>
      <w:del w:id="2345" w:author="Stefan Parkvall" w:date="2018-10-12T13:15:00Z">
        <w:r w:rsidR="00387E25" w:rsidDel="00CB042E">
          <w:delText>, and</w:delText>
        </w:r>
      </w:del>
      <w:r w:rsidR="00387E25">
        <w:t xml:space="preserve"> </w:t>
      </w:r>
    </w:p>
    <w:p w14:paraId="48058015" w14:textId="31B4037F" w:rsidR="00CB042E" w:rsidRPr="00031850" w:rsidRDefault="00CB042E" w:rsidP="00CB042E">
      <w:pPr>
        <w:pStyle w:val="B1"/>
        <w:rPr>
          <w:ins w:id="2346" w:author="Stefan Parkvall" w:date="2018-10-12T15:08:00Z"/>
        </w:rPr>
      </w:pPr>
      <w:ins w:id="2347" w:author="Stefan Parkvall" w:date="2018-10-12T13:16:00Z">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m:oMath>
        <m:r>
          <w:ins w:id="2348" w:author="Stefan Parkvall" w:date="2018-10-12T15:08:00Z">
            <w:rPr>
              <w:rFonts w:ascii="Cambria Math" w:hAnsi="Cambria Math"/>
            </w:rPr>
            <m:t>;</m:t>
          </w:ins>
        </m:r>
      </m:oMath>
    </w:p>
    <w:p w14:paraId="61F6E45E" w14:textId="292D8300" w:rsidR="00031D6D" w:rsidRPr="00031D6D" w:rsidRDefault="00031D6D" w:rsidP="00031D6D">
      <w:pPr>
        <w:pStyle w:val="B1"/>
        <w:rPr>
          <w:ins w:id="2349" w:author="Stefan Parkvall" w:date="2018-10-12T13:16:00Z"/>
        </w:rPr>
      </w:pPr>
      <w:ins w:id="2350" w:author="Stefan Parkvall" w:date="2018-10-12T15:08:00Z">
        <w:r>
          <w:t>-</w:t>
        </w:r>
        <w:r>
          <w:tab/>
          <w:t>the UE may assume normal cyclic prefix</w:t>
        </w:r>
      </w:ins>
      <w:ins w:id="2351" w:author="Stefan Parkvall" w:date="2018-10-16T16:25:00Z">
        <w:r w:rsidR="009A19A6">
          <w:t xml:space="preserve"> </w:t>
        </w:r>
      </w:ins>
      <w:ins w:id="2352" w:author="Stefan Parkvall" w:date="2018-10-16T16:26:00Z">
        <w:r w:rsidR="009A19A6" w:rsidRPr="009A19A6">
          <w:t>when CORESET 0 is configured by MIB or SIB1</w:t>
        </w:r>
      </w:ins>
      <w:ins w:id="2353" w:author="Stefan Parkvall" w:date="2018-10-12T15:08:00Z">
        <w:r>
          <w:t>;</w:t>
        </w:r>
      </w:ins>
    </w:p>
    <w:p w14:paraId="792D886D" w14:textId="160F8218" w:rsidR="00387E25" w:rsidRDefault="00CB042E" w:rsidP="00031850">
      <w:pPr>
        <w:pStyle w:val="B1"/>
      </w:pPr>
      <w:ins w:id="2354" w:author="Stefan Parkvall" w:date="2018-10-12T13:16:00Z">
        <w:r>
          <w:t>-</w:t>
        </w:r>
        <w:r>
          <w:tab/>
          <w:t>the UE may assume</w:t>
        </w:r>
        <w:r w:rsidRPr="00BC76E7">
          <w:t xml:space="preserve"> </w:t>
        </w:r>
      </w:ins>
      <w:r w:rsidR="00387E25" w:rsidRPr="00BC76E7">
        <w:t xml:space="preserve">the same precoding </w:t>
      </w:r>
      <w:r w:rsidR="00387E25">
        <w:t>being</w:t>
      </w:r>
      <w:r w:rsidR="00387E25" w:rsidRPr="00BC76E7">
        <w:t xml:space="preserve"> used within a REG bundle</w:t>
      </w:r>
      <w:r w:rsidR="00387E25">
        <w:t>.</w:t>
      </w:r>
    </w:p>
    <w:p w14:paraId="62D7B688" w14:textId="77777777" w:rsidR="00387E25" w:rsidRDefault="00387E25" w:rsidP="00387E25">
      <w:pPr>
        <w:pStyle w:val="Heading4"/>
      </w:pPr>
      <w:bookmarkStart w:id="2355" w:name="_Toc524610296"/>
      <w:r>
        <w:t>7.3.2.3</w:t>
      </w:r>
      <w:r>
        <w:tab/>
        <w:t>Scrambling</w:t>
      </w:r>
      <w:bookmarkEnd w:id="2355"/>
    </w:p>
    <w:p w14:paraId="08825FD8" w14:textId="77777777" w:rsidR="00387E25" w:rsidRDefault="00387E25" w:rsidP="00387E25">
      <w:r>
        <w:t>The UE shall assume t</w:t>
      </w:r>
      <w:r w:rsidRPr="00C12953">
        <w:t xml:space="preserve">he block of bits </w:t>
      </w:r>
      <w:bookmarkStart w:id="2356"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2356"/>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0CA38C2E" w14:textId="23E4D896" w:rsidR="00387E25" w:rsidRDefault="00387E25" w:rsidP="00387E25">
      <w:pPr>
        <w:pStyle w:val="EQ"/>
        <w:jc w:val="center"/>
      </w:pPr>
      <w:del w:id="2357" w:author="Stefan Parkvall (editorial)" w:date="2018-11-17T01:05:00Z">
        <w:r w:rsidRPr="0085468C" w:rsidDel="00746567">
          <w:rPr>
            <w:position w:val="-10"/>
          </w:rPr>
          <w:object w:dxaOrig="2000" w:dyaOrig="340" w14:anchorId="3C454742">
            <v:shape id="_x0000_i1990" type="#_x0000_t75" style="width:100.85pt;height:21.75pt" o:ole="">
              <v:imagedata r:id="rId1798" o:title=""/>
            </v:shape>
            <o:OLEObject Type="Embed" ProgID="Equation.3" ShapeID="_x0000_i1990" DrawAspect="Content" ObjectID="_1605088016" r:id="rId1799"/>
          </w:object>
        </w:r>
      </w:del>
      <m:oMath>
        <m:acc>
          <m:accPr>
            <m:chr m:val="̃"/>
            <m:ctrlPr>
              <w:ins w:id="2358" w:author="Stefan Parkvall (editorial)" w:date="2018-11-17T01:04:00Z">
                <w:rPr>
                  <w:rFonts w:ascii="Cambria Math" w:hAnsi="Cambria Math"/>
                  <w:i/>
                </w:rPr>
              </w:ins>
            </m:ctrlPr>
          </m:accPr>
          <m:e>
            <m:r>
              <w:ins w:id="2359" w:author="Stefan Parkvall (editorial)" w:date="2018-11-17T01:04:00Z">
                <w:rPr>
                  <w:rFonts w:ascii="Cambria Math" w:hAnsi="Cambria Math"/>
                </w:rPr>
                <m:t>b</m:t>
              </w:ins>
            </m:r>
          </m:e>
        </m:acc>
        <m:d>
          <m:dPr>
            <m:ctrlPr>
              <w:ins w:id="2360" w:author="Stefan Parkvall (editorial)" w:date="2018-11-17T01:04:00Z">
                <w:rPr>
                  <w:rFonts w:ascii="Cambria Math" w:hAnsi="Cambria Math"/>
                  <w:i/>
                </w:rPr>
              </w:ins>
            </m:ctrlPr>
          </m:dPr>
          <m:e>
            <m:r>
              <w:ins w:id="2361" w:author="Stefan Parkvall (editorial)" w:date="2018-11-17T01:04:00Z">
                <w:rPr>
                  <w:rFonts w:ascii="Cambria Math" w:hAnsi="Cambria Math"/>
                </w:rPr>
                <m:t>i</m:t>
              </w:ins>
            </m:r>
          </m:e>
        </m:d>
        <m:r>
          <w:ins w:id="2362" w:author="Stefan Parkvall (editorial)" w:date="2018-11-17T01:04:00Z">
            <w:rPr>
              <w:rFonts w:ascii="Cambria Math" w:hAnsi="Cambria Math"/>
            </w:rPr>
            <m:t>=</m:t>
          </w:ins>
        </m:r>
        <m:d>
          <m:dPr>
            <m:ctrlPr>
              <w:ins w:id="2363" w:author="Stefan Parkvall (editorial)" w:date="2018-11-17T01:04:00Z">
                <w:rPr>
                  <w:rFonts w:ascii="Cambria Math" w:hAnsi="Cambria Math"/>
                  <w:i/>
                </w:rPr>
              </w:ins>
            </m:ctrlPr>
          </m:dPr>
          <m:e>
            <m:r>
              <w:ins w:id="2364" w:author="Stefan Parkvall (editorial)" w:date="2018-11-17T01:04:00Z">
                <w:rPr>
                  <w:rFonts w:ascii="Cambria Math" w:hAnsi="Cambria Math"/>
                </w:rPr>
                <m:t>b</m:t>
              </w:ins>
            </m:r>
            <m:d>
              <m:dPr>
                <m:ctrlPr>
                  <w:ins w:id="2365" w:author="Stefan Parkvall (editorial)" w:date="2018-11-17T01:04:00Z">
                    <w:rPr>
                      <w:rFonts w:ascii="Cambria Math" w:hAnsi="Cambria Math"/>
                      <w:i/>
                    </w:rPr>
                  </w:ins>
                </m:ctrlPr>
              </m:dPr>
              <m:e>
                <m:r>
                  <w:ins w:id="2366" w:author="Stefan Parkvall (editorial)" w:date="2018-11-17T01:04:00Z">
                    <w:rPr>
                      <w:rFonts w:ascii="Cambria Math" w:hAnsi="Cambria Math"/>
                    </w:rPr>
                    <m:t>i</m:t>
                  </w:ins>
                </m:r>
              </m:e>
            </m:d>
            <m:r>
              <w:ins w:id="2367" w:author="Stefan Parkvall (editorial)" w:date="2018-11-17T01:04:00Z">
                <w:rPr>
                  <w:rFonts w:ascii="Cambria Math" w:hAnsi="Cambria Math"/>
                </w:rPr>
                <m:t>+c(i)</m:t>
              </w:ins>
            </m:r>
          </m:e>
        </m:d>
        <m:r>
          <w:ins w:id="2368" w:author="Stefan Parkvall (editorial)" w:date="2018-11-17T01:04:00Z">
            <w:rPr>
              <w:rFonts w:ascii="Cambria Math" w:hAnsi="Cambria Math"/>
            </w:rPr>
            <m:t xml:space="preserve"> </m:t>
          </w:ins>
        </m:r>
        <m:r>
          <w:ins w:id="2369" w:author="Stefan Parkvall (editorial)" w:date="2018-11-17T01:04:00Z">
            <m:rPr>
              <m:nor/>
            </m:rPr>
            <w:rPr>
              <w:rFonts w:ascii="Cambria Math" w:hAnsi="Cambria Math"/>
            </w:rPr>
            <m:t>mod</m:t>
          </w:ins>
        </m:r>
        <m:r>
          <w:ins w:id="2370" w:author="Stefan Parkvall (editorial)" w:date="2018-11-17T01:04:00Z">
            <w:rPr>
              <w:rFonts w:ascii="Cambria Math" w:hAnsi="Cambria Math"/>
            </w:rPr>
            <m:t xml:space="preserve"> 2</m:t>
          </w:ins>
        </m:r>
      </m:oMath>
    </w:p>
    <w:p w14:paraId="794588B7" w14:textId="77777777" w:rsidR="00387E25" w:rsidRPr="000F5C9C" w:rsidRDefault="00387E25" w:rsidP="00387E25">
      <w:r>
        <w:t xml:space="preserve">where the scrambling sequence </w:t>
      </w:r>
      <w:r w:rsidRPr="001B0DE7">
        <w:rPr>
          <w:position w:val="-10"/>
        </w:rPr>
        <w:object w:dxaOrig="360" w:dyaOrig="300" w14:anchorId="48CB9002">
          <v:shape id="_x0000_i1991" type="#_x0000_t75" style="width:21.75pt;height:14.25pt" o:ole="">
            <v:imagedata r:id="rId1800" o:title=""/>
          </v:shape>
          <o:OLEObject Type="Embed" ProgID="Equation.3" ShapeID="_x0000_i1991" DrawAspect="Content" ObjectID="_1605088017" r:id="rId1801"/>
        </w:object>
      </w:r>
      <w:r>
        <w:t xml:space="preserve"> is given by clause 5.2.1</w:t>
      </w:r>
      <w:r w:rsidRPr="00C12953">
        <w:t>.</w:t>
      </w:r>
      <w:r>
        <w:t xml:space="preserve"> </w:t>
      </w:r>
      <w:r w:rsidRPr="000F5C9C">
        <w:t>The scrambling sequence generator shall be initialized with</w:t>
      </w:r>
    </w:p>
    <w:p w14:paraId="7B9AC3AC" w14:textId="5D745BC5" w:rsidR="00387E25" w:rsidRPr="000F5C9C" w:rsidRDefault="00387E25" w:rsidP="00387E25">
      <w:pPr>
        <w:pStyle w:val="EQ"/>
      </w:pPr>
      <w:r>
        <w:tab/>
      </w:r>
      <w:r>
        <w:rPr>
          <w:position w:val="-10"/>
        </w:rPr>
        <w:drawing>
          <wp:inline distT="0" distB="0" distL="0" distR="0" wp14:anchorId="44607F2F" wp14:editId="20F7CCB1">
            <wp:extent cx="1644650" cy="225425"/>
            <wp:effectExtent l="0" t="0" r="0" b="317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7"/>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644650" cy="225425"/>
                    </a:xfrm>
                    <a:prstGeom prst="rect">
                      <a:avLst/>
                    </a:prstGeom>
                    <a:noFill/>
                    <a:ln>
                      <a:noFill/>
                    </a:ln>
                  </pic:spPr>
                </pic:pic>
              </a:graphicData>
            </a:graphic>
          </wp:inline>
        </w:drawing>
      </w:r>
    </w:p>
    <w:p w14:paraId="7B518C9A" w14:textId="77777777" w:rsidR="00387E25" w:rsidRPr="000F5C9C" w:rsidRDefault="00387E25" w:rsidP="00387E25">
      <w:r w:rsidRPr="000F5C9C">
        <w:t>where</w:t>
      </w:r>
    </w:p>
    <w:p w14:paraId="028BD82D" w14:textId="30C0D12C" w:rsidR="00387E25" w:rsidRPr="000F5C9C" w:rsidRDefault="00387E25" w:rsidP="00387E25">
      <w:pPr>
        <w:pStyle w:val="B1"/>
      </w:pPr>
      <w:r w:rsidRPr="000F5C9C">
        <w:t>-</w:t>
      </w:r>
      <w:r w:rsidRPr="000F5C9C">
        <w:tab/>
        <w:t xml:space="preserve">for a UE-specific search space as defined in clause 10 of [5, TS 38.213], </w:t>
      </w:r>
      <w:r>
        <w:rPr>
          <w:noProof/>
          <w:position w:val="-10"/>
        </w:rPr>
        <w:drawing>
          <wp:inline distT="0" distB="0" distL="0" distR="0" wp14:anchorId="44FBFB7A" wp14:editId="3CF226A1">
            <wp:extent cx="1027430" cy="196215"/>
            <wp:effectExtent l="0" t="0" r="127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8"/>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27430" cy="196215"/>
                    </a:xfrm>
                    <a:prstGeom prst="rect">
                      <a:avLst/>
                    </a:prstGeom>
                    <a:noFill/>
                    <a:ln>
                      <a:noFill/>
                    </a:ln>
                  </pic:spPr>
                </pic:pic>
              </a:graphicData>
            </a:graphic>
          </wp:inline>
        </w:drawing>
      </w:r>
      <w:r w:rsidRPr="000F5C9C">
        <w:t xml:space="preserve"> equals the higher-layer parameter </w:t>
      </w:r>
      <w:r w:rsidRPr="00C058B5">
        <w:rPr>
          <w:i/>
        </w:rPr>
        <w:t>pdcch-DMRS-ScramblingID</w:t>
      </w:r>
      <w:r w:rsidRPr="000F5C9C">
        <w:t xml:space="preserve"> if configured,</w:t>
      </w:r>
    </w:p>
    <w:p w14:paraId="49F0DCEF" w14:textId="77777777" w:rsidR="00387E25" w:rsidRPr="000F5C9C" w:rsidRDefault="00387E25" w:rsidP="00387E25">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3858AB92" w14:textId="77777777" w:rsidR="00387E25" w:rsidRPr="000F5C9C" w:rsidRDefault="00387E25" w:rsidP="00387E25">
      <w:r w:rsidRPr="000F5C9C">
        <w:t xml:space="preserve">and where </w:t>
      </w:r>
    </w:p>
    <w:p w14:paraId="3CBADC5A" w14:textId="4D6C191A" w:rsidR="00387E25" w:rsidRPr="000F5C9C" w:rsidRDefault="00387E25" w:rsidP="00387E25">
      <w:pPr>
        <w:pStyle w:val="B1"/>
      </w:pPr>
      <w:r w:rsidRPr="000F5C9C">
        <w:t>-</w:t>
      </w:r>
      <w:r w:rsidRPr="000F5C9C">
        <w:tab/>
      </w:r>
      <w:r>
        <w:rPr>
          <w:noProof/>
          <w:position w:val="-10"/>
        </w:rPr>
        <w:drawing>
          <wp:inline distT="0" distB="0" distL="0" distR="0" wp14:anchorId="11EB4327" wp14:editId="486E602A">
            <wp:extent cx="332740" cy="196215"/>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9"/>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32740" cy="196215"/>
                    </a:xfrm>
                    <a:prstGeom prst="rect">
                      <a:avLst/>
                    </a:prstGeom>
                    <a:noFill/>
                    <a:ln>
                      <a:noFill/>
                    </a:ln>
                  </pic:spPr>
                </pic:pic>
              </a:graphicData>
            </a:graphic>
          </wp:inline>
        </w:drawing>
      </w:r>
      <w:r w:rsidRPr="000F5C9C">
        <w:t xml:space="preserve"> is given by the C-RNTI for a PDCCH in a UE-specific search space if the higher-layer parameter </w:t>
      </w:r>
      <w:r w:rsidRPr="00C058B5">
        <w:rPr>
          <w:i/>
        </w:rPr>
        <w:t>pdcch-DMRS-ScramblingID</w:t>
      </w:r>
      <w:r w:rsidRPr="000F5C9C">
        <w:t xml:space="preserve"> is configured, and</w:t>
      </w:r>
    </w:p>
    <w:p w14:paraId="67A43A24" w14:textId="2ACDEC74" w:rsidR="00387E25" w:rsidRPr="00545612" w:rsidRDefault="00387E25" w:rsidP="00387E25">
      <w:pPr>
        <w:pStyle w:val="B1"/>
      </w:pPr>
      <w:r w:rsidRPr="000F5C9C">
        <w:t>-</w:t>
      </w:r>
      <w:r w:rsidRPr="000F5C9C">
        <w:tab/>
      </w:r>
      <w:r>
        <w:rPr>
          <w:noProof/>
          <w:position w:val="-10"/>
        </w:rPr>
        <w:drawing>
          <wp:inline distT="0" distB="0" distL="0" distR="0" wp14:anchorId="097BDBC1" wp14:editId="2575947B">
            <wp:extent cx="540385" cy="19621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40385" cy="196215"/>
                    </a:xfrm>
                    <a:prstGeom prst="rect">
                      <a:avLst/>
                    </a:prstGeom>
                    <a:noFill/>
                    <a:ln>
                      <a:noFill/>
                    </a:ln>
                  </pic:spPr>
                </pic:pic>
              </a:graphicData>
            </a:graphic>
          </wp:inline>
        </w:drawing>
      </w:r>
      <w:r w:rsidRPr="000F5C9C">
        <w:t xml:space="preserve"> otherwise.</w:t>
      </w:r>
    </w:p>
    <w:p w14:paraId="225761EE" w14:textId="77777777" w:rsidR="00387E25" w:rsidRDefault="00387E25" w:rsidP="00387E25">
      <w:pPr>
        <w:pStyle w:val="Heading4"/>
      </w:pPr>
      <w:bookmarkStart w:id="2371" w:name="_Toc524610297"/>
      <w:r>
        <w:t>7.3.2.4</w:t>
      </w:r>
      <w:r>
        <w:tab/>
        <w:t>PDCCH modulation</w:t>
      </w:r>
      <w:bookmarkEnd w:id="2371"/>
    </w:p>
    <w:p w14:paraId="0D549BB0" w14:textId="7ECE99F1" w:rsidR="00387E25" w:rsidRPr="005C3272" w:rsidRDefault="00387E25" w:rsidP="00387E25">
      <w:r w:rsidRPr="00C12953">
        <w:t xml:space="preserve">The </w:t>
      </w:r>
      <w:r>
        <w:t xml:space="preserve">UE shall assume the </w:t>
      </w:r>
      <w:r w:rsidRPr="00C12953">
        <w:t>block of bits</w:t>
      </w:r>
      <w:r>
        <w:t xml:space="preserve"> </w:t>
      </w:r>
      <w:del w:id="2372" w:author="Stefan Parkvall (editorial)" w:date="2018-11-17T01:08:00Z">
        <w:r w:rsidRPr="00130815" w:rsidDel="00B03035">
          <w:rPr>
            <w:position w:val="-10"/>
          </w:rPr>
          <w:object w:dxaOrig="1600" w:dyaOrig="340" w14:anchorId="6FAA3182">
            <v:shape id="_x0000_i1992" type="#_x0000_t75" style="width:79.15pt;height:21.75pt" o:ole="">
              <v:imagedata r:id="rId1805" o:title=""/>
            </v:shape>
            <o:OLEObject Type="Embed" ProgID="Equation.3" ShapeID="_x0000_i1992" DrawAspect="Content" ObjectID="_1605088018" r:id="rId1806"/>
          </w:object>
        </w:r>
      </w:del>
      <m:oMath>
        <m:acc>
          <m:accPr>
            <m:chr m:val="̃"/>
            <m:ctrlPr>
              <w:ins w:id="2373" w:author="Stefan Parkvall (editorial)" w:date="2018-11-17T01:07:00Z">
                <w:rPr>
                  <w:rFonts w:ascii="Cambria Math" w:hAnsi="Cambria Math"/>
                  <w:i/>
                </w:rPr>
              </w:ins>
            </m:ctrlPr>
          </m:accPr>
          <m:e>
            <m:r>
              <w:ins w:id="2374" w:author="Stefan Parkvall (editorial)" w:date="2018-11-17T01:07:00Z">
                <w:rPr>
                  <w:rFonts w:ascii="Cambria Math" w:hAnsi="Cambria Math"/>
                </w:rPr>
                <m:t>b</m:t>
              </w:ins>
            </m:r>
          </m:e>
        </m:acc>
        <m:d>
          <m:dPr>
            <m:ctrlPr>
              <w:ins w:id="2375" w:author="Stefan Parkvall (editorial)" w:date="2018-11-17T01:07:00Z">
                <w:rPr>
                  <w:rFonts w:ascii="Cambria Math" w:hAnsi="Cambria Math"/>
                  <w:i/>
                </w:rPr>
              </w:ins>
            </m:ctrlPr>
          </m:dPr>
          <m:e>
            <m:r>
              <w:ins w:id="2376" w:author="Stefan Parkvall (editorial)" w:date="2018-11-17T01:07:00Z">
                <w:rPr>
                  <w:rFonts w:ascii="Cambria Math" w:hAnsi="Cambria Math"/>
                </w:rPr>
                <m:t>0</m:t>
              </w:ins>
            </m:r>
          </m:e>
        </m:d>
        <m:r>
          <w:ins w:id="2377" w:author="Stefan Parkvall (editorial)" w:date="2018-11-17T01:07:00Z">
            <w:rPr>
              <w:rFonts w:ascii="Cambria Math" w:hAnsi="Cambria Math"/>
            </w:rPr>
            <m:t>,…,</m:t>
          </w:ins>
        </m:r>
        <m:acc>
          <m:accPr>
            <m:chr m:val="̃"/>
            <m:ctrlPr>
              <w:ins w:id="2378" w:author="Stefan Parkvall (editorial)" w:date="2018-11-17T01:07:00Z">
                <w:rPr>
                  <w:rFonts w:ascii="Cambria Math" w:hAnsi="Cambria Math"/>
                  <w:i/>
                </w:rPr>
              </w:ins>
            </m:ctrlPr>
          </m:accPr>
          <m:e>
            <m:r>
              <w:ins w:id="2379" w:author="Stefan Parkvall (editorial)" w:date="2018-11-17T01:07:00Z">
                <w:rPr>
                  <w:rFonts w:ascii="Cambria Math" w:hAnsi="Cambria Math"/>
                </w:rPr>
                <m:t>b</m:t>
              </w:ins>
            </m:r>
          </m:e>
        </m:acc>
        <m:d>
          <m:dPr>
            <m:ctrlPr>
              <w:ins w:id="2380" w:author="Stefan Parkvall (editorial)" w:date="2018-11-17T01:07:00Z">
                <w:rPr>
                  <w:rFonts w:ascii="Cambria Math" w:hAnsi="Cambria Math"/>
                  <w:i/>
                </w:rPr>
              </w:ins>
            </m:ctrlPr>
          </m:dPr>
          <m:e>
            <m:sSub>
              <m:sSubPr>
                <m:ctrlPr>
                  <w:ins w:id="2381" w:author="Stefan Parkvall (editorial)" w:date="2018-11-17T01:08:00Z">
                    <w:rPr>
                      <w:rFonts w:ascii="Cambria Math" w:hAnsi="Cambria Math"/>
                      <w:i/>
                    </w:rPr>
                  </w:ins>
                </m:ctrlPr>
              </m:sSubPr>
              <m:e>
                <m:r>
                  <w:ins w:id="2382" w:author="Stefan Parkvall (editorial)" w:date="2018-11-17T01:08:00Z">
                    <w:rPr>
                      <w:rFonts w:ascii="Cambria Math" w:hAnsi="Cambria Math"/>
                    </w:rPr>
                    <m:t>M</m:t>
                  </w:ins>
                </m:r>
              </m:e>
              <m:sub>
                <m:r>
                  <w:ins w:id="2383" w:author="Stefan Parkvall (editorial)" w:date="2018-11-17T01:08:00Z">
                    <m:rPr>
                      <m:nor/>
                    </m:rPr>
                    <w:rPr>
                      <w:rFonts w:ascii="Cambria Math" w:hAnsi="Cambria Math"/>
                    </w:rPr>
                    <m:t>bit</m:t>
                  </w:ins>
                </m:r>
              </m:sub>
            </m:sSub>
            <m:r>
              <w:ins w:id="2384" w:author="Stefan Parkvall (editorial)" w:date="2018-11-17T01:07:00Z">
                <w:rPr>
                  <w:rFonts w:ascii="Cambria Math" w:hAnsi="Cambria Math"/>
                </w:rPr>
                <m:t>-1</m:t>
              </w:ins>
            </m:r>
          </m:e>
        </m:d>
      </m:oMath>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del w:id="2385" w:author="Stefan Parkvall (editorial)" w:date="2018-11-17T01:08:00Z">
        <w:r w:rsidDel="00B03035">
          <w:delText xml:space="preserve"> </w:delText>
        </w:r>
        <w:r w:rsidRPr="00130815" w:rsidDel="00B03035">
          <w:rPr>
            <w:position w:val="-14"/>
          </w:rPr>
          <w:object w:dxaOrig="1719" w:dyaOrig="340" w14:anchorId="6F3A437B">
            <v:shape id="_x0000_i1993" type="#_x0000_t75" style="width:86.6pt;height:21.75pt" o:ole="">
              <v:imagedata r:id="rId1807" o:title=""/>
            </v:shape>
            <o:OLEObject Type="Embed" ProgID="Equation.3" ShapeID="_x0000_i1993" DrawAspect="Content" ObjectID="_1605088019" r:id="rId1808"/>
          </w:object>
        </w:r>
      </w:del>
      <m:oMath>
        <m:r>
          <w:ins w:id="2386" w:author="Stefan Parkvall (editorial)" w:date="2018-11-17T01:08:00Z">
            <w:rPr>
              <w:rFonts w:ascii="Cambria Math" w:hAnsi="Cambria Math"/>
            </w:rPr>
            <m:t>d</m:t>
          </w:ins>
        </m:r>
        <m:d>
          <m:dPr>
            <m:ctrlPr>
              <w:ins w:id="2387" w:author="Stefan Parkvall (editorial)" w:date="2018-11-17T01:08:00Z">
                <w:rPr>
                  <w:rFonts w:ascii="Cambria Math" w:hAnsi="Cambria Math"/>
                  <w:i/>
                </w:rPr>
              </w:ins>
            </m:ctrlPr>
          </m:dPr>
          <m:e>
            <m:r>
              <w:ins w:id="2388" w:author="Stefan Parkvall (editorial)" w:date="2018-11-17T01:08:00Z">
                <w:rPr>
                  <w:rFonts w:ascii="Cambria Math" w:hAnsi="Cambria Math"/>
                </w:rPr>
                <m:t>0</m:t>
              </w:ins>
            </m:r>
          </m:e>
        </m:d>
        <m:r>
          <w:ins w:id="2389" w:author="Stefan Parkvall (editorial)" w:date="2018-11-17T01:08:00Z">
            <w:rPr>
              <w:rFonts w:ascii="Cambria Math" w:hAnsi="Cambria Math"/>
            </w:rPr>
            <m:t>,…,d(</m:t>
          </w:ins>
        </m:r>
        <m:sSub>
          <m:sSubPr>
            <m:ctrlPr>
              <w:ins w:id="2390" w:author="Stefan Parkvall (editorial)" w:date="2018-11-17T01:09:00Z">
                <w:rPr>
                  <w:rFonts w:ascii="Cambria Math" w:hAnsi="Cambria Math"/>
                  <w:i/>
                </w:rPr>
              </w:ins>
            </m:ctrlPr>
          </m:sSubPr>
          <m:e>
            <m:r>
              <w:ins w:id="2391" w:author="Stefan Parkvall (editorial)" w:date="2018-11-17T01:09:00Z">
                <w:rPr>
                  <w:rFonts w:ascii="Cambria Math" w:hAnsi="Cambria Math"/>
                </w:rPr>
                <m:t>M</m:t>
              </w:ins>
            </m:r>
          </m:e>
          <m:sub>
            <m:r>
              <w:ins w:id="2392" w:author="Stefan Parkvall (editorial)" w:date="2018-11-17T01:09:00Z">
                <m:rPr>
                  <m:nor/>
                </m:rPr>
                <w:rPr>
                  <w:rFonts w:ascii="Cambria Math" w:hAnsi="Cambria Math"/>
                </w:rPr>
                <m:t>symb</m:t>
              </w:ins>
            </m:r>
          </m:sub>
        </m:sSub>
        <m:r>
          <w:ins w:id="2393" w:author="Stefan Parkvall (editorial)" w:date="2018-11-17T01:09:00Z">
            <w:rPr>
              <w:rFonts w:ascii="Cambria Math" w:hAnsi="Cambria Math"/>
            </w:rPr>
            <m:t>-1</m:t>
          </w:ins>
        </m:r>
        <m:r>
          <w:ins w:id="2394" w:author="Stefan Parkvall (editorial)" w:date="2018-11-17T01:08:00Z">
            <w:rPr>
              <w:rFonts w:ascii="Cambria Math" w:hAnsi="Cambria Math"/>
            </w:rPr>
            <m:t>)</m:t>
          </w:ins>
        </m:r>
      </m:oMath>
      <w:r w:rsidRPr="00C12953">
        <w:t>.</w:t>
      </w:r>
    </w:p>
    <w:p w14:paraId="01E57992" w14:textId="77777777" w:rsidR="00387E25" w:rsidRDefault="00387E25" w:rsidP="00387E25">
      <w:pPr>
        <w:pStyle w:val="Heading4"/>
      </w:pPr>
      <w:bookmarkStart w:id="2395" w:name="_Toc524610298"/>
      <w:r>
        <w:t>7.3.2.5</w:t>
      </w:r>
      <w:r>
        <w:tab/>
        <w:t>Mapping to physical resources</w:t>
      </w:r>
      <w:bookmarkEnd w:id="2395"/>
    </w:p>
    <w:p w14:paraId="5B758637" w14:textId="180809CF" w:rsidR="00387E25" w:rsidRDefault="00387E25" w:rsidP="00387E25">
      <w:bookmarkStart w:id="2396" w:name="_Hlk498433213"/>
      <w:r>
        <w:t>T</w:t>
      </w:r>
      <w:r w:rsidRPr="00C12953">
        <w:t xml:space="preserve">he </w:t>
      </w:r>
      <w:r>
        <w:t xml:space="preserve">UE shall assume the </w:t>
      </w:r>
      <w:r w:rsidRPr="00C12953">
        <w:t xml:space="preserve">block of </w:t>
      </w:r>
      <w:r>
        <w:t>complex-valued</w:t>
      </w:r>
      <w:r w:rsidRPr="00C12953">
        <w:t xml:space="preserve"> symbols </w:t>
      </w:r>
      <w:del w:id="2397" w:author="Stefan Parkvall (editorial)" w:date="2018-11-17T01:09:00Z">
        <w:r w:rsidRPr="00130815" w:rsidDel="00B03035">
          <w:rPr>
            <w:position w:val="-14"/>
          </w:rPr>
          <w:object w:dxaOrig="1719" w:dyaOrig="340" w14:anchorId="293BBE3F">
            <v:shape id="_x0000_i1994" type="#_x0000_t75" style="width:86.6pt;height:21.75pt" o:ole="">
              <v:imagedata r:id="rId1807" o:title=""/>
            </v:shape>
            <o:OLEObject Type="Embed" ProgID="Equation.3" ShapeID="_x0000_i1994" DrawAspect="Content" ObjectID="_1605088020" r:id="rId1809"/>
          </w:object>
        </w:r>
      </w:del>
      <m:oMath>
        <m:r>
          <w:ins w:id="2398" w:author="Stefan Parkvall (editorial)" w:date="2018-11-17T01:09:00Z">
            <w:rPr>
              <w:rFonts w:ascii="Cambria Math" w:hAnsi="Cambria Math"/>
            </w:rPr>
            <m:t xml:space="preserve"> d</m:t>
          </w:ins>
        </m:r>
        <m:d>
          <m:dPr>
            <m:ctrlPr>
              <w:ins w:id="2399" w:author="Stefan Parkvall (editorial)" w:date="2018-11-17T01:09:00Z">
                <w:rPr>
                  <w:rFonts w:ascii="Cambria Math" w:hAnsi="Cambria Math"/>
                  <w:i/>
                </w:rPr>
              </w:ins>
            </m:ctrlPr>
          </m:dPr>
          <m:e>
            <m:r>
              <w:ins w:id="2400" w:author="Stefan Parkvall (editorial)" w:date="2018-11-17T01:09:00Z">
                <w:rPr>
                  <w:rFonts w:ascii="Cambria Math" w:hAnsi="Cambria Math"/>
                </w:rPr>
                <m:t>0</m:t>
              </w:ins>
            </m:r>
          </m:e>
        </m:d>
        <m:r>
          <w:ins w:id="2401" w:author="Stefan Parkvall (editorial)" w:date="2018-11-17T01:09:00Z">
            <w:rPr>
              <w:rFonts w:ascii="Cambria Math" w:hAnsi="Cambria Math"/>
            </w:rPr>
            <m:t>,…,d(</m:t>
          </w:ins>
        </m:r>
        <m:sSub>
          <m:sSubPr>
            <m:ctrlPr>
              <w:ins w:id="2402" w:author="Stefan Parkvall (editorial)" w:date="2018-11-17T01:09:00Z">
                <w:rPr>
                  <w:rFonts w:ascii="Cambria Math" w:hAnsi="Cambria Math"/>
                  <w:i/>
                </w:rPr>
              </w:ins>
            </m:ctrlPr>
          </m:sSubPr>
          <m:e>
            <m:r>
              <w:ins w:id="2403" w:author="Stefan Parkvall (editorial)" w:date="2018-11-17T01:09:00Z">
                <w:rPr>
                  <w:rFonts w:ascii="Cambria Math" w:hAnsi="Cambria Math"/>
                </w:rPr>
                <m:t>M</m:t>
              </w:ins>
            </m:r>
          </m:e>
          <m:sub>
            <m:r>
              <w:ins w:id="2404" w:author="Stefan Parkvall (editorial)" w:date="2018-11-17T01:09:00Z">
                <m:rPr>
                  <m:nor/>
                </m:rPr>
                <w:rPr>
                  <w:rFonts w:ascii="Cambria Math" w:hAnsi="Cambria Math"/>
                </w:rPr>
                <m:t>symb</m:t>
              </w:ins>
            </m:r>
          </m:sub>
        </m:sSub>
        <m:r>
          <w:ins w:id="2405" w:author="Stefan Parkvall (editorial)" w:date="2018-11-17T01:09:00Z">
            <w:rPr>
              <w:rFonts w:ascii="Cambria Math" w:hAnsi="Cambria Math"/>
            </w:rPr>
            <m:t>-1)</m:t>
          </w:ins>
        </m:r>
      </m:oMath>
      <w:r w:rsidRPr="00C12953">
        <w:t xml:space="preserve"> </w:t>
      </w:r>
      <w:r>
        <w:t>to</w:t>
      </w:r>
      <w:r w:rsidRPr="00C12953">
        <w:t xml:space="preserve"> be </w:t>
      </w:r>
      <w:r>
        <w:t xml:space="preserve">scaled by a factor </w:t>
      </w:r>
      <w:r w:rsidRPr="00A37594">
        <w:rPr>
          <w:position w:val="-10"/>
        </w:rPr>
        <w:object w:dxaOrig="680" w:dyaOrig="300" w14:anchorId="73FE3466">
          <v:shape id="_x0000_i1995" type="#_x0000_t75" style="width:36.35pt;height:14.25pt" o:ole="">
            <v:imagedata r:id="rId1810" o:title=""/>
          </v:shape>
          <o:OLEObject Type="Embed" ProgID="Equation.3" ShapeID="_x0000_i1995" DrawAspect="Content" ObjectID="_1605088021" r:id="rId1811"/>
        </w:object>
      </w:r>
      <w:r>
        <w:t xml:space="preserve"> and </w:t>
      </w:r>
      <w:r w:rsidRPr="00C12953">
        <w:t>mapped</w: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7A2D3220">
          <v:shape id="_x0000_i1996" type="#_x0000_t75" style="width:7.15pt;height:14.25pt" o:ole="">
            <v:imagedata r:id="rId1812" o:title=""/>
          </v:shape>
          <o:OLEObject Type="Embed" ProgID="Equation.3" ShapeID="_x0000_i1996" DrawAspect="Content" ObjectID="_1605088022" r:id="rId1813"/>
        </w:object>
      </w:r>
      <w:r>
        <w:t xml:space="preserve">, then </w:t>
      </w:r>
      <w:r w:rsidRPr="00135018">
        <w:rPr>
          <w:position w:val="-6"/>
        </w:rPr>
        <w:object w:dxaOrig="139" w:dyaOrig="260" w14:anchorId="32E8E63E">
          <v:shape id="_x0000_i1997" type="#_x0000_t75" style="width:7.15pt;height:14.25pt" o:ole="">
            <v:imagedata r:id="rId1814" o:title=""/>
          </v:shape>
          <o:OLEObject Type="Embed" ProgID="Equation.3" ShapeID="_x0000_i1997" DrawAspect="Content" ObjectID="_1605088023" r:id="rId1815"/>
        </w:object>
      </w:r>
      <w:r>
        <w:t xml:space="preserve">. The antenna port </w:t>
      </w:r>
      <w:r w:rsidRPr="00F122D9">
        <w:rPr>
          <w:position w:val="-10"/>
        </w:rPr>
        <w:object w:dxaOrig="820" w:dyaOrig="279" w14:anchorId="2BD5B2AA">
          <v:shape id="_x0000_i1998" type="#_x0000_t75" style="width:43.15pt;height:14.25pt" o:ole="">
            <v:imagedata r:id="rId1816" o:title=""/>
          </v:shape>
          <o:OLEObject Type="Embed" ProgID="Equation.3" ShapeID="_x0000_i1998" DrawAspect="Content" ObjectID="_1605088024" r:id="rId1817"/>
        </w:object>
      </w:r>
      <w:r>
        <w:t>.</w:t>
      </w:r>
    </w:p>
    <w:p w14:paraId="46AAE451" w14:textId="77777777" w:rsidR="00387E25" w:rsidRDefault="00387E25" w:rsidP="00387E25">
      <w:pPr>
        <w:pStyle w:val="Heading3"/>
      </w:pPr>
      <w:bookmarkStart w:id="2406" w:name="_Toc524610299"/>
      <w:bookmarkEnd w:id="2396"/>
      <w:r>
        <w:t>7.3.3</w:t>
      </w:r>
      <w:r>
        <w:tab/>
        <w:t>Physical broadcast channel</w:t>
      </w:r>
      <w:bookmarkEnd w:id="2406"/>
    </w:p>
    <w:p w14:paraId="2505DD55" w14:textId="77777777" w:rsidR="00387E25" w:rsidRDefault="00387E25" w:rsidP="00387E25">
      <w:pPr>
        <w:pStyle w:val="Heading4"/>
      </w:pPr>
      <w:bookmarkStart w:id="2407" w:name="_Toc524610300"/>
      <w:r>
        <w:t>7.3.3.1</w:t>
      </w:r>
      <w:r>
        <w:tab/>
        <w:t>Scrambling</w:t>
      </w:r>
      <w:bookmarkEnd w:id="2407"/>
    </w:p>
    <w:p w14:paraId="6D08BA8D" w14:textId="77777777" w:rsidR="00387E25" w:rsidRDefault="00387E25" w:rsidP="00387E25">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4033EAF1">
          <v:shape id="_x0000_i1999" type="#_x0000_t75" style="width:21.75pt;height:14.25pt" o:ole="">
            <v:imagedata r:id="rId1818" o:title=""/>
          </v:shape>
          <o:OLEObject Type="Embed" ProgID="Equation.3" ShapeID="_x0000_i1999" DrawAspect="Content" ObjectID="_1605088025" r:id="rId1819"/>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45D0C01" w14:textId="47143763" w:rsidR="00B03035" w:rsidRPr="00C71640" w:rsidRDefault="00387E25" w:rsidP="00B03035">
      <w:pPr>
        <w:pStyle w:val="EQ"/>
        <w:jc w:val="center"/>
        <w:rPr>
          <w:ins w:id="2408" w:author="Stefan Parkvall (editorial)" w:date="2018-11-17T01:09:00Z"/>
          <w:lang w:val="sv-SE"/>
        </w:rPr>
      </w:pPr>
      <w:del w:id="2409" w:author="Stefan Parkvall (editorial)" w:date="2018-11-17T01:10:00Z">
        <w:r w:rsidRPr="0085468C" w:rsidDel="000C5C5B">
          <w:rPr>
            <w:position w:val="-10"/>
          </w:rPr>
          <w:object w:dxaOrig="2640" w:dyaOrig="340" w14:anchorId="22C8E875">
            <v:shape id="_x0000_i2000" type="#_x0000_t75" style="width:129.4pt;height:21.75pt" o:ole="">
              <v:imagedata r:id="rId1820" o:title=""/>
            </v:shape>
            <o:OLEObject Type="Embed" ProgID="Equation.3" ShapeID="_x0000_i2000" DrawAspect="Content" ObjectID="_1605088026" r:id="rId1821"/>
          </w:object>
        </w:r>
      </w:del>
      <m:oMath>
        <m:acc>
          <m:accPr>
            <m:chr m:val="̃"/>
            <m:ctrlPr>
              <w:ins w:id="2410" w:author="Stefan Parkvall (editorial)" w:date="2018-11-17T01:09:00Z">
                <w:rPr>
                  <w:rFonts w:ascii="Cambria Math" w:hAnsi="Cambria Math"/>
                  <w:i/>
                </w:rPr>
              </w:ins>
            </m:ctrlPr>
          </m:accPr>
          <m:e>
            <m:r>
              <w:ins w:id="2411" w:author="Stefan Parkvall (editorial)" w:date="2018-11-17T01:09:00Z">
                <w:rPr>
                  <w:rFonts w:ascii="Cambria Math" w:hAnsi="Cambria Math"/>
                </w:rPr>
                <m:t>b</m:t>
              </w:ins>
            </m:r>
          </m:e>
        </m:acc>
        <m:d>
          <m:dPr>
            <m:ctrlPr>
              <w:ins w:id="2412" w:author="Stefan Parkvall (editorial)" w:date="2018-11-17T01:09:00Z">
                <w:rPr>
                  <w:rFonts w:ascii="Cambria Math" w:hAnsi="Cambria Math"/>
                  <w:i/>
                </w:rPr>
              </w:ins>
            </m:ctrlPr>
          </m:dPr>
          <m:e>
            <m:r>
              <w:ins w:id="2413" w:author="Stefan Parkvall (editorial)" w:date="2018-11-17T01:09:00Z">
                <w:rPr>
                  <w:rFonts w:ascii="Cambria Math" w:hAnsi="Cambria Math"/>
                </w:rPr>
                <m:t>i</m:t>
              </w:ins>
            </m:r>
          </m:e>
        </m:d>
        <m:r>
          <w:ins w:id="2414" w:author="Stefan Parkvall (editorial)" w:date="2018-11-17T01:09:00Z">
            <w:rPr>
              <w:rFonts w:ascii="Cambria Math" w:hAnsi="Cambria Math"/>
              <w:lang w:val="sv-SE"/>
            </w:rPr>
            <m:t>=</m:t>
          </w:ins>
        </m:r>
        <m:d>
          <m:dPr>
            <m:ctrlPr>
              <w:ins w:id="2415" w:author="Stefan Parkvall (editorial)" w:date="2018-11-17T01:09:00Z">
                <w:rPr>
                  <w:rFonts w:ascii="Cambria Math" w:hAnsi="Cambria Math"/>
                  <w:i/>
                </w:rPr>
              </w:ins>
            </m:ctrlPr>
          </m:dPr>
          <m:e>
            <m:r>
              <w:ins w:id="2416" w:author="Stefan Parkvall (editorial)" w:date="2018-11-17T01:09:00Z">
                <w:rPr>
                  <w:rFonts w:ascii="Cambria Math" w:hAnsi="Cambria Math"/>
                </w:rPr>
                <m:t>b</m:t>
              </w:ins>
            </m:r>
            <m:d>
              <m:dPr>
                <m:ctrlPr>
                  <w:ins w:id="2417" w:author="Stefan Parkvall (editorial)" w:date="2018-11-17T01:09:00Z">
                    <w:rPr>
                      <w:rFonts w:ascii="Cambria Math" w:hAnsi="Cambria Math"/>
                      <w:i/>
                    </w:rPr>
                  </w:ins>
                </m:ctrlPr>
              </m:dPr>
              <m:e>
                <m:r>
                  <w:ins w:id="2418" w:author="Stefan Parkvall (editorial)" w:date="2018-11-17T01:09:00Z">
                    <w:rPr>
                      <w:rFonts w:ascii="Cambria Math" w:hAnsi="Cambria Math"/>
                    </w:rPr>
                    <m:t>i</m:t>
                  </w:ins>
                </m:r>
              </m:e>
            </m:d>
            <m:r>
              <w:ins w:id="2419" w:author="Stefan Parkvall (editorial)" w:date="2018-11-17T01:09:00Z">
                <w:rPr>
                  <w:rFonts w:ascii="Cambria Math" w:hAnsi="Cambria Math"/>
                  <w:lang w:val="sv-SE"/>
                </w:rPr>
                <m:t>+</m:t>
              </w:ins>
            </m:r>
            <m:r>
              <w:ins w:id="2420" w:author="Stefan Parkvall (editorial)" w:date="2018-11-17T01:09:00Z">
                <w:rPr>
                  <w:rFonts w:ascii="Cambria Math" w:hAnsi="Cambria Math"/>
                </w:rPr>
                <m:t>c</m:t>
              </w:ins>
            </m:r>
            <m:r>
              <w:ins w:id="2421" w:author="Stefan Parkvall (editorial)" w:date="2018-11-17T01:09:00Z">
                <w:rPr>
                  <w:rFonts w:ascii="Cambria Math" w:hAnsi="Cambria Math"/>
                  <w:lang w:val="sv-SE"/>
                </w:rPr>
                <m:t>(</m:t>
              </w:ins>
            </m:r>
            <m:r>
              <w:ins w:id="2422" w:author="Stefan Parkvall (editorial)" w:date="2018-11-17T01:09:00Z">
                <w:rPr>
                  <w:rFonts w:ascii="Cambria Math" w:hAnsi="Cambria Math"/>
                </w:rPr>
                <m:t>i</m:t>
              </w:ins>
            </m:r>
            <m:r>
              <w:ins w:id="2423" w:author="Stefan Parkvall (editorial)" w:date="2018-11-17T01:09:00Z">
                <w:rPr>
                  <w:rFonts w:ascii="Cambria Math" w:hAnsi="Cambria Math"/>
                  <w:lang w:val="sv-SE"/>
                </w:rPr>
                <m:t>+</m:t>
              </w:ins>
            </m:r>
            <m:r>
              <w:ins w:id="2424" w:author="Stefan Parkvall (editorial)" w:date="2018-11-17T01:09:00Z">
                <w:rPr>
                  <w:rFonts w:ascii="Cambria Math" w:hAnsi="Cambria Math"/>
                </w:rPr>
                <m:t>v</m:t>
              </w:ins>
            </m:r>
            <m:sSub>
              <m:sSubPr>
                <m:ctrlPr>
                  <w:ins w:id="2425" w:author="Stefan Parkvall (editorial)" w:date="2018-11-17T01:10:00Z">
                    <w:rPr>
                      <w:rFonts w:ascii="Cambria Math" w:hAnsi="Cambria Math"/>
                      <w:i/>
                    </w:rPr>
                  </w:ins>
                </m:ctrlPr>
              </m:sSubPr>
              <m:e>
                <m:r>
                  <w:ins w:id="2426" w:author="Stefan Parkvall (editorial)" w:date="2018-11-17T01:10:00Z">
                    <w:rPr>
                      <w:rFonts w:ascii="Cambria Math" w:hAnsi="Cambria Math"/>
                    </w:rPr>
                    <m:t>M</m:t>
                  </w:ins>
                </m:r>
              </m:e>
              <m:sub>
                <m:r>
                  <w:ins w:id="2427" w:author="Stefan Parkvall (editorial)" w:date="2018-11-17T01:10:00Z">
                    <m:rPr>
                      <m:nor/>
                    </m:rPr>
                    <w:rPr>
                      <w:rFonts w:ascii="Cambria Math" w:hAnsi="Cambria Math"/>
                      <w:lang w:val="sv-SE"/>
                    </w:rPr>
                    <m:t>bit</m:t>
                  </w:ins>
                </m:r>
              </m:sub>
            </m:sSub>
            <m:r>
              <w:ins w:id="2428" w:author="Stefan Parkvall (editorial)" w:date="2018-11-17T01:09:00Z">
                <w:rPr>
                  <w:rFonts w:ascii="Cambria Math" w:hAnsi="Cambria Math"/>
                  <w:lang w:val="sv-SE"/>
                </w:rPr>
                <m:t>)</m:t>
              </w:ins>
            </m:r>
          </m:e>
        </m:d>
        <m:r>
          <w:ins w:id="2429" w:author="Stefan Parkvall (editorial)" w:date="2018-11-17T01:09:00Z">
            <w:rPr>
              <w:rFonts w:ascii="Cambria Math" w:hAnsi="Cambria Math"/>
              <w:lang w:val="sv-SE"/>
            </w:rPr>
            <m:t xml:space="preserve"> </m:t>
          </w:ins>
        </m:r>
        <m:r>
          <w:ins w:id="2430" w:author="Stefan Parkvall (editorial)" w:date="2018-11-17T01:09:00Z">
            <m:rPr>
              <m:nor/>
            </m:rPr>
            <w:rPr>
              <w:rFonts w:ascii="Cambria Math" w:hAnsi="Cambria Math"/>
              <w:lang w:val="sv-SE"/>
            </w:rPr>
            <m:t>mod</m:t>
          </w:ins>
        </m:r>
        <m:r>
          <w:ins w:id="2431" w:author="Stefan Parkvall (editorial)" w:date="2018-11-17T01:09:00Z">
            <w:rPr>
              <w:rFonts w:ascii="Cambria Math" w:hAnsi="Cambria Math"/>
              <w:lang w:val="sv-SE"/>
            </w:rPr>
            <m:t xml:space="preserve"> 2</m:t>
          </w:ins>
        </m:r>
      </m:oMath>
    </w:p>
    <w:p w14:paraId="02E9A7AA" w14:textId="77777777" w:rsidR="00387E25" w:rsidRPr="00C71640" w:rsidRDefault="00387E25" w:rsidP="00387E25">
      <w:pPr>
        <w:pStyle w:val="EQ"/>
        <w:jc w:val="center"/>
        <w:rPr>
          <w:lang w:val="sv-SE"/>
        </w:rPr>
      </w:pPr>
    </w:p>
    <w:p w14:paraId="58D1E2B9" w14:textId="7E89114F" w:rsidR="00387E25" w:rsidRDefault="00387E25" w:rsidP="00387E25">
      <w:r>
        <w:t xml:space="preserve">where the scrambling sequence </w:t>
      </w:r>
      <w:r w:rsidRPr="001B0DE7">
        <w:rPr>
          <w:position w:val="-10"/>
        </w:rPr>
        <w:object w:dxaOrig="360" w:dyaOrig="300" w14:anchorId="108AA03B">
          <v:shape id="_x0000_i2001" type="#_x0000_t75" style="width:21.75pt;height:14.25pt" o:ole="">
            <v:imagedata r:id="rId1822" o:title=""/>
          </v:shape>
          <o:OLEObject Type="Embed" ProgID="Equation.3" ShapeID="_x0000_i2001" DrawAspect="Content" ObjectID="_1605088027" r:id="rId1823"/>
        </w:object>
      </w:r>
      <w:r>
        <w:t xml:space="preserve"> is given by clause 5.2</w:t>
      </w:r>
      <w:r w:rsidRPr="00C12953">
        <w:t>.</w:t>
      </w:r>
      <w:r>
        <w:t xml:space="preserve"> The scrambling sequence shall be initialized with </w:t>
      </w:r>
      <w:del w:id="2432" w:author="Stefan Parkvall (editorial)" w:date="2018-11-17T01:11:00Z">
        <w:r w:rsidRPr="00A10B00" w:rsidDel="000C5C5B">
          <w:rPr>
            <w:position w:val="-10"/>
          </w:rPr>
          <w:object w:dxaOrig="960" w:dyaOrig="340" w14:anchorId="3131B51A">
            <v:shape id="_x0000_i2002" type="#_x0000_t75" style="width:50.25pt;height:21.75pt" o:ole="">
              <v:imagedata r:id="rId1824" o:title=""/>
            </v:shape>
            <o:OLEObject Type="Embed" ProgID="Equation.3" ShapeID="_x0000_i2002" DrawAspect="Content" ObjectID="_1605088028" r:id="rId1825"/>
          </w:object>
        </w:r>
      </w:del>
      <m:oMath>
        <m:sSub>
          <m:sSubPr>
            <m:ctrlPr>
              <w:ins w:id="2433" w:author="Stefan Parkvall (editorial)" w:date="2018-11-17T01:10:00Z">
                <w:rPr>
                  <w:rFonts w:ascii="Cambria Math" w:hAnsi="Cambria Math"/>
                  <w:i/>
                </w:rPr>
              </w:ins>
            </m:ctrlPr>
          </m:sSubPr>
          <m:e>
            <m:r>
              <w:ins w:id="2434" w:author="Stefan Parkvall (editorial)" w:date="2018-11-17T01:10:00Z">
                <w:rPr>
                  <w:rFonts w:ascii="Cambria Math" w:hAnsi="Cambria Math"/>
                </w:rPr>
                <m:t>c</m:t>
              </w:ins>
            </m:r>
          </m:e>
          <m:sub>
            <m:r>
              <w:ins w:id="2435" w:author="Stefan Parkvall (editorial)" w:date="2018-11-17T01:10:00Z">
                <m:rPr>
                  <m:nor/>
                </m:rPr>
                <w:rPr>
                  <w:rFonts w:ascii="Cambria Math" w:hAnsi="Cambria Math"/>
                </w:rPr>
                <m:t>init</m:t>
              </w:ins>
            </m:r>
          </m:sub>
        </m:sSub>
        <m:r>
          <w:ins w:id="2436" w:author="Stefan Parkvall (editorial)" w:date="2018-11-17T01:10:00Z">
            <w:rPr>
              <w:rFonts w:ascii="Cambria Math" w:hAnsi="Cambria Math"/>
            </w:rPr>
            <m:t>=</m:t>
          </w:ins>
        </m:r>
        <m:sSubSup>
          <m:sSubSupPr>
            <m:ctrlPr>
              <w:ins w:id="2437" w:author="Stefan Parkvall (editorial)" w:date="2018-11-17T01:10:00Z">
                <w:rPr>
                  <w:rFonts w:ascii="Cambria Math" w:hAnsi="Cambria Math"/>
                  <w:i/>
                </w:rPr>
              </w:ins>
            </m:ctrlPr>
          </m:sSubSupPr>
          <m:e>
            <m:r>
              <w:ins w:id="2438" w:author="Stefan Parkvall (editorial)" w:date="2018-11-17T01:10:00Z">
                <w:rPr>
                  <w:rFonts w:ascii="Cambria Math" w:hAnsi="Cambria Math"/>
                </w:rPr>
                <m:t>N</m:t>
              </w:ins>
            </m:r>
          </m:e>
          <m:sub>
            <m:r>
              <w:ins w:id="2439" w:author="Stefan Parkvall (editorial)" w:date="2018-11-17T01:11:00Z">
                <m:rPr>
                  <m:nor/>
                </m:rPr>
                <w:rPr>
                  <w:rFonts w:ascii="Cambria Math" w:hAnsi="Cambria Math"/>
                </w:rPr>
                <m:t>ID</m:t>
              </w:ins>
            </m:r>
          </m:sub>
          <m:sup>
            <m:r>
              <w:ins w:id="2440" w:author="Stefan Parkvall (editorial)" w:date="2018-11-17T01:11:00Z">
                <m:rPr>
                  <m:nor/>
                </m:rPr>
                <w:rPr>
                  <w:rFonts w:ascii="Cambria Math" w:hAnsi="Cambria Math"/>
                </w:rPr>
                <m:t>cell</m:t>
              </w:ins>
            </m:r>
          </m:sup>
        </m:sSubSup>
      </m:oMath>
      <w:r>
        <w:t xml:space="preserve"> at the start of each SS/PBCH block where</w:t>
      </w:r>
    </w:p>
    <w:p w14:paraId="06F3B55F" w14:textId="77777777" w:rsidR="00387E25" w:rsidRDefault="00387E25" w:rsidP="00387E25">
      <w:pPr>
        <w:pStyle w:val="B1"/>
      </w:pPr>
      <w:r>
        <w:t>-</w:t>
      </w:r>
      <w:r>
        <w:tab/>
        <w:t xml:space="preserve">for </w:t>
      </w:r>
      <w:r w:rsidRPr="00C3713A">
        <w:rPr>
          <w:position w:val="-10"/>
        </w:rPr>
        <w:object w:dxaOrig="780" w:dyaOrig="300" w14:anchorId="5AFD6CBA">
          <v:shape id="_x0000_i2003" type="#_x0000_t75" style="width:35.65pt;height:14.25pt" o:ole="">
            <v:imagedata r:id="rId1826" o:title=""/>
          </v:shape>
          <o:OLEObject Type="Embed" ProgID="Equation.3" ShapeID="_x0000_i2003" DrawAspect="Content" ObjectID="_1605088029" r:id="rId1827"/>
        </w:object>
      </w:r>
      <w:r>
        <w:t xml:space="preserve">, </w:t>
      </w:r>
      <m:oMath>
        <m:r>
          <w:rPr>
            <w:rFonts w:ascii="Cambria Math" w:hAnsi="Cambria Math"/>
          </w:rPr>
          <m:t>v</m:t>
        </m:r>
      </m:oMath>
      <w:r>
        <w:t xml:space="preserve"> is the two least significant bits of the SS/PBCH block index</w:t>
      </w:r>
    </w:p>
    <w:p w14:paraId="4E819FAE" w14:textId="77777777" w:rsidR="00387E25" w:rsidRDefault="00387E25" w:rsidP="00387E25">
      <w:pPr>
        <w:pStyle w:val="B1"/>
      </w:pPr>
      <w:r>
        <w:t>-</w:t>
      </w:r>
      <w:r>
        <w:tab/>
        <w:t xml:space="preserve">for </w:t>
      </w:r>
      <w:r w:rsidRPr="00C3713A">
        <w:rPr>
          <w:position w:val="-10"/>
        </w:rPr>
        <w:object w:dxaOrig="760" w:dyaOrig="300" w14:anchorId="474103F2">
          <v:shape id="_x0000_i2004" type="#_x0000_t75" style="width:35.65pt;height:14.25pt" o:ole="">
            <v:imagedata r:id="rId1828" o:title=""/>
          </v:shape>
          <o:OLEObject Type="Embed" ProgID="Equation.3" ShapeID="_x0000_i2004" DrawAspect="Content" ObjectID="_1605088030" r:id="rId1829"/>
        </w:object>
      </w:r>
      <w:r>
        <w:t xml:space="preserve"> or </w:t>
      </w:r>
      <w:r w:rsidRPr="00C3713A">
        <w:rPr>
          <w:position w:val="-10"/>
        </w:rPr>
        <w:object w:dxaOrig="859" w:dyaOrig="300" w14:anchorId="244135BB">
          <v:shape id="_x0000_i2005" type="#_x0000_t75" style="width:43.15pt;height:14.25pt" o:ole="">
            <v:imagedata r:id="rId1830" o:title=""/>
          </v:shape>
          <o:OLEObject Type="Embed" ProgID="Equation.3" ShapeID="_x0000_i2005" DrawAspect="Content" ObjectID="_1605088031" r:id="rId1831"/>
        </w:object>
      </w:r>
      <w:r>
        <w:t xml:space="preserve">, </w:t>
      </w:r>
      <m:oMath>
        <m:r>
          <w:rPr>
            <w:rFonts w:ascii="Cambria Math" w:hAnsi="Cambria Math"/>
          </w:rPr>
          <m:t>v</m:t>
        </m:r>
      </m:oMath>
      <w:r>
        <w:t xml:space="preserve"> is the three least significant bits of the SS/PBCH block index</w:t>
      </w:r>
    </w:p>
    <w:p w14:paraId="5DD7A974" w14:textId="77777777" w:rsidR="00387E25" w:rsidRPr="00FB7785" w:rsidRDefault="00387E25" w:rsidP="00387E25">
      <w:r>
        <w:t xml:space="preserve">with </w:t>
      </w:r>
      <w:r w:rsidRPr="00C3713A">
        <w:rPr>
          <w:position w:val="-10"/>
        </w:rPr>
        <w:object w:dxaOrig="440" w:dyaOrig="300" w14:anchorId="74B7001A">
          <v:shape id="_x0000_i2006" type="#_x0000_t75" style="width:21.75pt;height:14.25pt" o:ole="">
            <v:imagedata r:id="rId1832" o:title=""/>
          </v:shape>
          <o:OLEObject Type="Embed" ProgID="Equation.3" ShapeID="_x0000_i2006" DrawAspect="Content" ObjectID="_1605088032" r:id="rId1833"/>
        </w:object>
      </w:r>
      <w:r>
        <w:t xml:space="preserve"> being the maximum number of SS/PBCH blocks in an SS/PBCH period for a particular band as given by [38.104].</w:t>
      </w:r>
    </w:p>
    <w:p w14:paraId="358CBFC7" w14:textId="77777777" w:rsidR="00387E25" w:rsidRDefault="00387E25" w:rsidP="00387E25">
      <w:pPr>
        <w:pStyle w:val="Heading4"/>
      </w:pPr>
      <w:bookmarkStart w:id="2441" w:name="_Toc524610301"/>
      <w:r>
        <w:lastRenderedPageBreak/>
        <w:t>7</w:t>
      </w:r>
      <w:r w:rsidRPr="009D24E3">
        <w:t>.3.</w:t>
      </w:r>
      <w:r>
        <w:t>3.2</w:t>
      </w:r>
      <w:r w:rsidRPr="009D24E3">
        <w:tab/>
        <w:t>Modulation</w:t>
      </w:r>
      <w:bookmarkEnd w:id="2441"/>
    </w:p>
    <w:p w14:paraId="73A5F9B3" w14:textId="77777777" w:rsidR="00387E25" w:rsidRPr="00C12953" w:rsidRDefault="00387E25" w:rsidP="00387E25">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41694203" w14:textId="77777777" w:rsidR="00387E25" w:rsidRDefault="00387E25" w:rsidP="00387E25">
      <w:pPr>
        <w:pStyle w:val="Heading4"/>
      </w:pPr>
      <w:bookmarkStart w:id="2442" w:name="_Toc524610302"/>
      <w:r>
        <w:t>7.3.3.3</w:t>
      </w:r>
      <w:r>
        <w:tab/>
        <w:t>Mapping to physical resources</w:t>
      </w:r>
      <w:bookmarkEnd w:id="2442"/>
    </w:p>
    <w:p w14:paraId="7E163BD6" w14:textId="77777777" w:rsidR="00387E25" w:rsidRPr="00347D77" w:rsidRDefault="00387E25" w:rsidP="00387E25">
      <w:r>
        <w:t>Mapping to physical resources is described in clause 7.4.3.</w:t>
      </w:r>
    </w:p>
    <w:p w14:paraId="36027D46" w14:textId="77777777" w:rsidR="00387E25" w:rsidRPr="00BE4FD7" w:rsidRDefault="00387E25" w:rsidP="00387E25">
      <w:pPr>
        <w:pStyle w:val="Heading2"/>
      </w:pPr>
      <w:bookmarkStart w:id="2443" w:name="_Toc524610303"/>
      <w:r>
        <w:t>7.4</w:t>
      </w:r>
      <w:r>
        <w:tab/>
        <w:t>Physical signals</w:t>
      </w:r>
      <w:bookmarkEnd w:id="2443"/>
    </w:p>
    <w:p w14:paraId="188CBC13" w14:textId="77777777" w:rsidR="00387E25" w:rsidRDefault="00387E25" w:rsidP="00387E25">
      <w:pPr>
        <w:pStyle w:val="Heading3"/>
      </w:pPr>
      <w:bookmarkStart w:id="2444" w:name="_Toc524610304"/>
      <w:r>
        <w:t>7.4.1</w:t>
      </w:r>
      <w:r>
        <w:tab/>
        <w:t>Reference signals</w:t>
      </w:r>
      <w:bookmarkEnd w:id="2444"/>
    </w:p>
    <w:p w14:paraId="6A17EFFA" w14:textId="77777777" w:rsidR="00387E25" w:rsidRDefault="00387E25" w:rsidP="00387E25">
      <w:pPr>
        <w:pStyle w:val="Heading4"/>
      </w:pPr>
      <w:bookmarkStart w:id="2445" w:name="_Toc524610305"/>
      <w:r>
        <w:t>7.4.1.1</w:t>
      </w:r>
      <w:r>
        <w:tab/>
        <w:t>Demodulation reference signals for PDSCH</w:t>
      </w:r>
      <w:bookmarkEnd w:id="2445"/>
    </w:p>
    <w:p w14:paraId="335E4A2C" w14:textId="77777777" w:rsidR="00387E25" w:rsidRDefault="00387E25" w:rsidP="00387E25">
      <w:pPr>
        <w:pStyle w:val="Heading5"/>
      </w:pPr>
      <w:bookmarkStart w:id="2446" w:name="_Toc524610306"/>
      <w:r>
        <w:t>7.4.1.1.1</w:t>
      </w:r>
      <w:r>
        <w:tab/>
        <w:t>Sequence generation</w:t>
      </w:r>
      <w:bookmarkEnd w:id="2446"/>
    </w:p>
    <w:p w14:paraId="43505998" w14:textId="77777777" w:rsidR="00387E25" w:rsidRDefault="00387E25" w:rsidP="00387E25">
      <w:r>
        <w:t xml:space="preserve">The UE shall assume the sequence </w:t>
      </w:r>
      <w:r w:rsidRPr="00C83905">
        <w:rPr>
          <w:position w:val="-10"/>
        </w:rPr>
        <w:object w:dxaOrig="420" w:dyaOrig="300" w14:anchorId="2B8BD5FD">
          <v:shape id="_x0000_i2007" type="#_x0000_t75" style="width:21.75pt;height:14.25pt" o:ole="">
            <v:imagedata r:id="rId1227" o:title=""/>
          </v:shape>
          <o:OLEObject Type="Embed" ProgID="Equation.DSMT4" ShapeID="_x0000_i2007" DrawAspect="Content" ObjectID="_1605088033" r:id="rId1834"/>
        </w:object>
      </w:r>
      <w:r>
        <w:t xml:space="preserve"> is defined by</w:t>
      </w:r>
    </w:p>
    <w:p w14:paraId="7C89ED5D" w14:textId="77777777" w:rsidR="00387E25" w:rsidRDefault="00387E25" w:rsidP="00387E25">
      <w:pPr>
        <w:pStyle w:val="EQ"/>
        <w:jc w:val="center"/>
      </w:pPr>
      <w:r w:rsidRPr="00016B8D">
        <w:rPr>
          <w:position w:val="-24"/>
        </w:rPr>
        <w:object w:dxaOrig="3840" w:dyaOrig="580" w14:anchorId="2E9D1E28">
          <v:shape id="_x0000_i2008" type="#_x0000_t75" style="width:194.25pt;height:28.85pt" o:ole="">
            <v:imagedata r:id="rId1229" o:title=""/>
          </v:shape>
          <o:OLEObject Type="Embed" ProgID="Equation.DSMT4" ShapeID="_x0000_i2008" DrawAspect="Content" ObjectID="_1605088034" r:id="rId1835"/>
        </w:object>
      </w:r>
      <w:r>
        <w:t>.</w:t>
      </w:r>
    </w:p>
    <w:p w14:paraId="5263FE1F" w14:textId="77777777" w:rsidR="00387E25" w:rsidRDefault="00387E25" w:rsidP="00387E25">
      <w:r>
        <w:t xml:space="preserve">where the pseudo-random sequence </w:t>
      </w:r>
      <w:r w:rsidRPr="00516521">
        <w:rPr>
          <w:position w:val="-10"/>
        </w:rPr>
        <w:object w:dxaOrig="360" w:dyaOrig="300" w14:anchorId="5C9AB6CD">
          <v:shape id="_x0000_i2009" type="#_x0000_t75" style="width:21.75pt;height:14.25pt" o:ole="">
            <v:imagedata r:id="rId828" o:title=""/>
          </v:shape>
          <o:OLEObject Type="Embed" ProgID="Equation.3" ShapeID="_x0000_i2009" DrawAspect="Content" ObjectID="_1605088035" r:id="rId1836"/>
        </w:object>
      </w:r>
      <w:r>
        <w:t xml:space="preserve"> is defined in clause 5.2.1. The pseudo-random sequence generator shall be initialized with</w:t>
      </w:r>
    </w:p>
    <w:p w14:paraId="6118D67B" w14:textId="77777777" w:rsidR="00387E25" w:rsidRDefault="00387E25" w:rsidP="00387E25">
      <w:pPr>
        <w:pStyle w:val="EQ"/>
        <w:jc w:val="center"/>
      </w:pPr>
      <w:r>
        <w:rPr>
          <w:position w:val="-16"/>
          <w:lang w:eastAsia="en-GB"/>
        </w:rPr>
        <w:drawing>
          <wp:inline distT="0" distB="0" distL="0" distR="0" wp14:anchorId="2134127C" wp14:editId="65B5E69A">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14:paraId="10E92A1E" w14:textId="77777777" w:rsidR="00387E25" w:rsidRDefault="00387E25" w:rsidP="00387E25">
      <w:r>
        <w:t xml:space="preserve">where </w:t>
      </w:r>
      <w:r w:rsidRPr="000C3814">
        <w:rPr>
          <w:position w:val="-6"/>
        </w:rPr>
        <w:object w:dxaOrig="139" w:dyaOrig="260" w14:anchorId="3663C13F">
          <v:shape id="_x0000_i2010" type="#_x0000_t75" style="width:7.15pt;height:14.25pt" o:ole="">
            <v:imagedata r:id="rId1234" o:title=""/>
          </v:shape>
          <o:OLEObject Type="Embed" ProgID="Equation.3" ShapeID="_x0000_i2010" DrawAspect="Content" ObjectID="_1605088036" r:id="rId1838"/>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5C0176EC" w14:textId="77777777" w:rsidR="00387E25" w:rsidRPr="00460233"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w:t>
      </w:r>
      <w:r w:rsidRPr="0009353C">
        <w:t>and the PDSCH is scheduled by PDCCH</w:t>
      </w:r>
      <w:r w:rsidRPr="00460233">
        <w:t xml:space="preserve"> </w:t>
      </w:r>
      <w:r>
        <w:t xml:space="preserve">using DCI format 1_1 </w:t>
      </w:r>
      <w:r w:rsidRPr="0009353C">
        <w:t xml:space="preserve">with </w:t>
      </w:r>
      <w:r>
        <w:t xml:space="preserve">the </w:t>
      </w:r>
      <w:r w:rsidRPr="0009353C">
        <w:t>CRC scrambled by C-RNTI</w:t>
      </w:r>
      <w:r>
        <w:t>, MCS-C-RNTI,</w:t>
      </w:r>
      <w:r w:rsidRPr="0009353C">
        <w:t xml:space="preserve"> or CS-RNTI</w:t>
      </w:r>
    </w:p>
    <w:p w14:paraId="3F3C1426" w14:textId="77777777" w:rsidR="00387E25" w:rsidRDefault="00387E25" w:rsidP="00387E25">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t>, MCS-C-RNTI,</w:t>
      </w:r>
      <w:r w:rsidRPr="00460233">
        <w:t xml:space="preserve"> or CS-RNTI;</w:t>
      </w:r>
    </w:p>
    <w:p w14:paraId="7EDDDC87" w14:textId="77777777" w:rsidR="00387E25" w:rsidRPr="00460233"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Pr="00460233">
        <w:t>;</w:t>
      </w:r>
    </w:p>
    <w:p w14:paraId="2062285F" w14:textId="77777777" w:rsidR="00387E25" w:rsidRDefault="00387E25" w:rsidP="00387E25">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70B38BC4" w14:textId="77777777" w:rsidR="00387E25" w:rsidRDefault="00387E25" w:rsidP="00387E25">
      <w:pPr>
        <w:pStyle w:val="Heading5"/>
      </w:pPr>
      <w:bookmarkStart w:id="2447" w:name="_Toc524610307"/>
      <w:r>
        <w:t>7.4.1.1.2</w:t>
      </w:r>
      <w:r>
        <w:tab/>
        <w:t>Mapping to physical resources</w:t>
      </w:r>
      <w:bookmarkEnd w:id="2447"/>
    </w:p>
    <w:p w14:paraId="3305D471" w14:textId="77777777" w:rsidR="00387E25" w:rsidRDefault="00387E25" w:rsidP="00387E25">
      <w:r>
        <w:t xml:space="preserve">The UE shall assume the PDSCH DM-RS being mapped to physical resources according to configuration type 1 or configuration type 2 as given by the higher-layer parameter </w:t>
      </w:r>
      <w:r w:rsidRPr="0095455F">
        <w:rPr>
          <w:i/>
        </w:rPr>
        <w:t>dmrs-Type</w:t>
      </w:r>
      <w:r>
        <w:t>.</w:t>
      </w:r>
    </w:p>
    <w:p w14:paraId="01B3BECF" w14:textId="77777777" w:rsidR="00387E25" w:rsidRDefault="00387E25" w:rsidP="00387E25">
      <w:r>
        <w:t>The UE shall assume t</w:t>
      </w:r>
      <w:r w:rsidRPr="00C12953">
        <w:t>he</w:t>
      </w:r>
      <w:r>
        <w:t xml:space="preserve"> sequence </w:t>
      </w:r>
      <w:r w:rsidRPr="00BE74C1">
        <w:rPr>
          <w:position w:val="-10"/>
        </w:rPr>
        <w:object w:dxaOrig="460" w:dyaOrig="300" w14:anchorId="2BF96182">
          <v:shape id="_x0000_i2011" type="#_x0000_t75" style="width:21.75pt;height:14.25pt" o:ole="">
            <v:imagedata r:id="rId1839" o:title=""/>
          </v:shape>
          <o:OLEObject Type="Embed" ProgID="Equation.3" ShapeID="_x0000_i2011" DrawAspect="Content" ObjectID="_1605088037" r:id="rId1840"/>
        </w:object>
      </w:r>
      <w:r>
        <w:t xml:space="preserve"> is scaled by a factor </w:t>
      </w:r>
      <w:r w:rsidRPr="00A37594">
        <w:rPr>
          <w:position w:val="-10"/>
        </w:rPr>
        <w:object w:dxaOrig="580" w:dyaOrig="320" w14:anchorId="191E86FB">
          <v:shape id="_x0000_i2012" type="#_x0000_t75" style="width:28.85pt;height:14.25pt" o:ole="">
            <v:imagedata r:id="rId1841" o:title=""/>
          </v:shape>
          <o:OLEObject Type="Embed" ProgID="Equation.DSMT4" ShapeID="_x0000_i2012" DrawAspect="Content" ObjectID="_1605088038" r:id="rId1842"/>
        </w:object>
      </w:r>
      <w:r>
        <w:t xml:space="preserve"> to conform with the transmission power specified in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67ABB0D0" w14:textId="77777777" w:rsidR="00387E25" w:rsidRPr="00BE74C1" w:rsidRDefault="00387E25" w:rsidP="00387E25">
      <w:pPr>
        <w:pStyle w:val="EQ"/>
        <w:jc w:val="center"/>
        <w:rPr>
          <w:position w:val="-10"/>
        </w:rPr>
      </w:pPr>
      <w:r w:rsidRPr="0014133A">
        <w:rPr>
          <w:position w:val="-72"/>
        </w:rPr>
        <w:object w:dxaOrig="3600" w:dyaOrig="1900" w14:anchorId="432CFAFD">
          <v:shape id="_x0000_i2013" type="#_x0000_t75" style="width:180.35pt;height:93.75pt" o:ole="">
            <v:imagedata r:id="rId1843" o:title=""/>
          </v:shape>
          <o:OLEObject Type="Embed" ProgID="Equation.DSMT4" ShapeID="_x0000_i2013" DrawAspect="Content" ObjectID="_1605088039" r:id="rId1844"/>
        </w:object>
      </w:r>
    </w:p>
    <w:p w14:paraId="40AAFC73" w14:textId="77777777" w:rsidR="00387E25" w:rsidRDefault="00387E25" w:rsidP="00387E25">
      <w:r>
        <w:t xml:space="preserve">where </w:t>
      </w:r>
      <w:r w:rsidRPr="00817ADE">
        <w:rPr>
          <w:position w:val="-10"/>
        </w:rPr>
        <w:object w:dxaOrig="580" w:dyaOrig="300" w14:anchorId="2FA59168">
          <v:shape id="_x0000_i2014" type="#_x0000_t75" style="width:28.85pt;height:14.25pt" o:ole="">
            <v:imagedata r:id="rId1263" o:title=""/>
          </v:shape>
          <o:OLEObject Type="Embed" ProgID="Equation.3" ShapeID="_x0000_i2014" DrawAspect="Content" ObjectID="_1605088040" r:id="rId1845"/>
        </w:object>
      </w:r>
      <w:r>
        <w:t xml:space="preserve">, </w:t>
      </w:r>
      <w:r w:rsidRPr="00817ADE">
        <w:rPr>
          <w:position w:val="-10"/>
        </w:rPr>
        <w:object w:dxaOrig="520" w:dyaOrig="300" w14:anchorId="7DC7FFEB">
          <v:shape id="_x0000_i2015" type="#_x0000_t75" style="width:28.85pt;height:14.25pt" o:ole="">
            <v:imagedata r:id="rId1265" o:title=""/>
          </v:shape>
          <o:OLEObject Type="Embed" ProgID="Equation.3" ShapeID="_x0000_i2015" DrawAspect="Content" ObjectID="_1605088041" r:id="rId1846"/>
        </w:object>
      </w:r>
      <w:r>
        <w:t xml:space="preserve">, and </w:t>
      </w:r>
      <m:oMath>
        <m:r>
          <m:rPr>
            <m:sty m:val="p"/>
          </m:rPr>
          <w:rPr>
            <w:rFonts w:ascii="Cambria Math" w:hAnsi="Cambria Math"/>
          </w:rPr>
          <m:t>Δ</m:t>
        </m:r>
      </m:oMath>
      <w:r>
        <w:t xml:space="preserve"> are given by Tables 7.4.1.1.2-1 and 7.4.1.1.2-2</w:t>
      </w:r>
      <w:r w:rsidRPr="005E58F7">
        <w:t xml:space="preserve"> </w:t>
      </w:r>
      <w:r>
        <w:t>and the following conditions are fulfilled:</w:t>
      </w:r>
    </w:p>
    <w:p w14:paraId="7AA38CEF" w14:textId="77777777" w:rsidR="00387E25" w:rsidRDefault="00387E25" w:rsidP="00387E25">
      <w:pPr>
        <w:pStyle w:val="B1"/>
      </w:pPr>
      <w:r>
        <w:t>-</w:t>
      </w:r>
      <w:r>
        <w:tab/>
        <w:t>the resource elements are within the common resource blocks allocated for PDSCH transmission</w:t>
      </w:r>
    </w:p>
    <w:p w14:paraId="6F629FC3" w14:textId="77777777" w:rsidR="00387E25" w:rsidRDefault="00387E25" w:rsidP="00387E25">
      <w:r>
        <w:t xml:space="preserve">The reference point for </w:t>
      </w:r>
      <w:r w:rsidRPr="00881704">
        <w:rPr>
          <w:position w:val="-6"/>
        </w:rPr>
        <w:object w:dxaOrig="180" w:dyaOrig="260" w14:anchorId="7CB1E2F6">
          <v:shape id="_x0000_i2016" type="#_x0000_t75" style="width:7.15pt;height:14.25pt" o:ole="">
            <v:imagedata r:id="rId1272" o:title=""/>
          </v:shape>
          <o:OLEObject Type="Embed" ProgID="Equation.3" ShapeID="_x0000_i2016" DrawAspect="Content" ObjectID="_1605088042" r:id="rId1847"/>
        </w:object>
      </w:r>
      <w:r>
        <w:t xml:space="preserve"> is </w:t>
      </w:r>
    </w:p>
    <w:p w14:paraId="3597EE42" w14:textId="77777777" w:rsidR="00387E25" w:rsidRDefault="00387E25" w:rsidP="00387E25">
      <w:pPr>
        <w:pStyle w:val="B1"/>
      </w:pPr>
      <w:r>
        <w:t>-</w:t>
      </w:r>
      <w:r>
        <w:tab/>
        <w:t xml:space="preserve">subcarrier 0 of the lowest-numbered resource block in CORESET 0 </w:t>
      </w:r>
      <w:r w:rsidRPr="00294F10">
        <w:t>if the corresponding PDCCH is associated with CORESET 0 and Type0-PDCCH common search space and is addressed to SI-RNTI</w:t>
      </w:r>
      <w:r>
        <w:t>;</w:t>
      </w:r>
    </w:p>
    <w:p w14:paraId="209C1B8B" w14:textId="77777777" w:rsidR="00387E25" w:rsidRDefault="00387E25" w:rsidP="00387E25">
      <w:pPr>
        <w:pStyle w:val="B1"/>
      </w:pPr>
      <w:r>
        <w:t>-</w:t>
      </w:r>
      <w:r>
        <w:tab/>
        <w:t xml:space="preserve">otherwise, subcarrier 0 in common resource block 0 </w:t>
      </w:r>
    </w:p>
    <w:p w14:paraId="1FD95480" w14:textId="77777777" w:rsidR="00387E25" w:rsidRDefault="00387E25" w:rsidP="00387E25">
      <w:r>
        <w:t xml:space="preserve">The reference point for </w:t>
      </w:r>
      <w:r w:rsidRPr="0025210E">
        <w:rPr>
          <w:position w:val="-6"/>
        </w:rPr>
        <w:object w:dxaOrig="139" w:dyaOrig="260" w14:anchorId="4F5CFCAA">
          <v:shape id="_x0000_i2017" type="#_x0000_t75" style="width:7.15pt;height:14.25pt" o:ole="">
            <v:imagedata r:id="rId1274" o:title=""/>
          </v:shape>
          <o:OLEObject Type="Embed" ProgID="Equation.3" ShapeID="_x0000_i2017" DrawAspect="Content" ObjectID="_1605088043" r:id="rId1848"/>
        </w:object>
      </w:r>
      <w:r>
        <w:t xml:space="preserve"> and the position </w:t>
      </w:r>
      <w:r w:rsidRPr="00E616C7">
        <w:rPr>
          <w:position w:val="-10"/>
        </w:rPr>
        <w:object w:dxaOrig="200" w:dyaOrig="300" w14:anchorId="3D55E4FE">
          <v:shape id="_x0000_i2018" type="#_x0000_t75" style="width:7.15pt;height:14.25pt" o:ole="">
            <v:imagedata r:id="rId1276" o:title=""/>
          </v:shape>
          <o:OLEObject Type="Embed" ProgID="Equation.3" ShapeID="_x0000_i2018" DrawAspect="Content" ObjectID="_1605088044" r:id="rId1849"/>
        </w:object>
      </w:r>
      <w:r>
        <w:t xml:space="preserve"> of the first DM-RS symbol depends on the mapping type:</w:t>
      </w:r>
    </w:p>
    <w:p w14:paraId="6F8B8465" w14:textId="77777777" w:rsidR="00387E25" w:rsidRDefault="00387E25" w:rsidP="00387E25">
      <w:pPr>
        <w:pStyle w:val="B1"/>
      </w:pPr>
      <w:r>
        <w:t>-</w:t>
      </w:r>
      <w:r>
        <w:tab/>
        <w:t xml:space="preserve">for PDSCH mapping type A: </w:t>
      </w:r>
    </w:p>
    <w:p w14:paraId="566304FC" w14:textId="77777777" w:rsidR="00387E25" w:rsidRDefault="00387E25" w:rsidP="00387E25">
      <w:pPr>
        <w:pStyle w:val="B2"/>
      </w:pPr>
      <w:r>
        <w:t>-</w:t>
      </w:r>
      <w:r>
        <w:tab/>
      </w:r>
      <w:r w:rsidRPr="0025210E">
        <w:rPr>
          <w:position w:val="-6"/>
        </w:rPr>
        <w:object w:dxaOrig="139" w:dyaOrig="260" w14:anchorId="233EB8F2">
          <v:shape id="_x0000_i2019" type="#_x0000_t75" style="width:7.15pt;height:14.25pt" o:ole="">
            <v:imagedata r:id="rId1274" o:title=""/>
          </v:shape>
          <o:OLEObject Type="Embed" ProgID="Equation.3" ShapeID="_x0000_i2019" DrawAspect="Content" ObjectID="_1605088045" r:id="rId1850"/>
        </w:object>
      </w:r>
      <w:r>
        <w:t xml:space="preserve"> is defined relative to the start of the slot</w:t>
      </w:r>
    </w:p>
    <w:p w14:paraId="2FC31FC6" w14:textId="77777777" w:rsidR="00387E25" w:rsidRDefault="00387E25" w:rsidP="00387E25">
      <w:pPr>
        <w:pStyle w:val="B2"/>
      </w:pPr>
      <w:r>
        <w:t>-</w:t>
      </w:r>
      <w:r>
        <w:tab/>
      </w:r>
      <w:r w:rsidRPr="009A1E80">
        <w:rPr>
          <w:position w:val="-10"/>
        </w:rPr>
        <w:object w:dxaOrig="520" w:dyaOrig="300" w14:anchorId="3849D922">
          <v:shape id="_x0000_i2020" type="#_x0000_t75" style="width:28.85pt;height:14.25pt" o:ole="">
            <v:imagedata r:id="rId1851" o:title=""/>
          </v:shape>
          <o:OLEObject Type="Embed" ProgID="Equation.3" ShapeID="_x0000_i2020" DrawAspect="Content" ObjectID="_1605088046" r:id="rId1852"/>
        </w:object>
      </w:r>
      <w:r>
        <w:t xml:space="preserve">if the higher-layer parameter </w:t>
      </w:r>
      <w:r w:rsidRPr="00530AC0">
        <w:rPr>
          <w:i/>
        </w:rPr>
        <w:t>dmrs-TypeA-Position</w:t>
      </w:r>
      <w:r>
        <w:t xml:space="preserve"> is equal to 'pos3' and </w:t>
      </w:r>
      <w:r w:rsidRPr="009A1E80">
        <w:rPr>
          <w:position w:val="-10"/>
        </w:rPr>
        <w:object w:dxaOrig="540" w:dyaOrig="300" w14:anchorId="041BB031">
          <v:shape id="_x0000_i2021" type="#_x0000_t75" style="width:28.85pt;height:14.25pt" o:ole="">
            <v:imagedata r:id="rId1853" o:title=""/>
          </v:shape>
          <o:OLEObject Type="Embed" ProgID="Equation.3" ShapeID="_x0000_i2021" DrawAspect="Content" ObjectID="_1605088047" r:id="rId1854"/>
        </w:object>
      </w:r>
      <w:r>
        <w:t xml:space="preserve"> otherwise</w:t>
      </w:r>
    </w:p>
    <w:p w14:paraId="6BA6BBCE" w14:textId="77777777" w:rsidR="00387E25" w:rsidRDefault="00387E25" w:rsidP="00387E25">
      <w:pPr>
        <w:pStyle w:val="B1"/>
      </w:pPr>
      <w:r>
        <w:t>-</w:t>
      </w:r>
      <w:r>
        <w:tab/>
        <w:t xml:space="preserve">for PDSCH mapping type B: </w:t>
      </w:r>
    </w:p>
    <w:p w14:paraId="767FB59C" w14:textId="77777777" w:rsidR="00387E25" w:rsidRDefault="00387E25" w:rsidP="00387E25">
      <w:pPr>
        <w:pStyle w:val="B2"/>
      </w:pPr>
      <w:r>
        <w:t>-</w:t>
      </w:r>
      <w:r>
        <w:tab/>
      </w:r>
      <w:r w:rsidRPr="0025210E">
        <w:rPr>
          <w:position w:val="-6"/>
        </w:rPr>
        <w:object w:dxaOrig="139" w:dyaOrig="260" w14:anchorId="3542FC2D">
          <v:shape id="_x0000_i2022" type="#_x0000_t75" style="width:7.15pt;height:14.25pt" o:ole="">
            <v:imagedata r:id="rId1274" o:title=""/>
          </v:shape>
          <o:OLEObject Type="Embed" ProgID="Equation.3" ShapeID="_x0000_i2022" DrawAspect="Content" ObjectID="_1605088048" r:id="rId1855"/>
        </w:object>
      </w:r>
      <w:r>
        <w:t xml:space="preserve"> is defined relative to the start of the scheduled PDSCH resources</w:t>
      </w:r>
    </w:p>
    <w:p w14:paraId="1C67118B" w14:textId="77777777" w:rsidR="00387E25" w:rsidRDefault="00387E25" w:rsidP="00387E25">
      <w:pPr>
        <w:pStyle w:val="B2"/>
      </w:pPr>
      <w:r>
        <w:t>-</w:t>
      </w:r>
      <w:r>
        <w:tab/>
      </w:r>
      <w:r w:rsidRPr="009A1E80">
        <w:rPr>
          <w:position w:val="-10"/>
        </w:rPr>
        <w:object w:dxaOrig="520" w:dyaOrig="300" w14:anchorId="65D122E9">
          <v:shape id="_x0000_i2023" type="#_x0000_t75" style="width:28.85pt;height:14.25pt" o:ole="">
            <v:imagedata r:id="rId1282" o:title=""/>
          </v:shape>
          <o:OLEObject Type="Embed" ProgID="Equation.3" ShapeID="_x0000_i2023" DrawAspect="Content" ObjectID="_1605088049" r:id="rId1856"/>
        </w:object>
      </w:r>
      <w:r>
        <w:t xml:space="preserve"> </w:t>
      </w:r>
    </w:p>
    <w:p w14:paraId="3918BC51" w14:textId="5365F7C0" w:rsidR="00387E25" w:rsidRPr="00C447CE" w:rsidRDefault="00387E25" w:rsidP="00387E25">
      <w:r>
        <w:t xml:space="preserve">The position(s) of the DM-RS symbols is given by </w:t>
      </w:r>
      <w:r w:rsidRPr="0025210E">
        <w:rPr>
          <w:position w:val="-6"/>
        </w:rPr>
        <w:object w:dxaOrig="160" w:dyaOrig="300" w14:anchorId="2335394F">
          <v:shape id="_x0000_i2024" type="#_x0000_t75" style="width:7.15pt;height:14.25pt" o:ole="">
            <v:imagedata r:id="rId1284" o:title=""/>
          </v:shape>
          <o:OLEObject Type="Embed" ProgID="Equation.3" ShapeID="_x0000_i2024" DrawAspect="Content" ObjectID="_1605088050" r:id="rId1857"/>
        </w:object>
      </w:r>
      <w:r>
        <w:t xml:space="preserve"> and </w:t>
      </w:r>
      <w:ins w:id="2448" w:author="Stefan Parkvall RAN1#95" w:date="2018-11-17T03:47:00Z">
        <w:r w:rsidR="009E6AC3">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9E6AC3">
          <w:t xml:space="preserve"> where</w:t>
        </w:r>
      </w:ins>
    </w:p>
    <w:p w14:paraId="04FD3975" w14:textId="1618D59A" w:rsidR="00387E25" w:rsidRPr="00C447CE" w:rsidRDefault="00387E25" w:rsidP="00387E25">
      <w:pPr>
        <w:pStyle w:val="B1"/>
      </w:pPr>
      <w:r w:rsidRPr="00C447CE">
        <w:t>-</w:t>
      </w:r>
      <w:r w:rsidRPr="00C447CE">
        <w:tab/>
        <w:t xml:space="preserve">for PDSCH mapping type A, </w:t>
      </w:r>
      <m:oMath>
        <m:sSub>
          <m:sSubPr>
            <m:ctrlPr>
              <w:ins w:id="2449" w:author="Stefan Parkvall RAN1#95" w:date="2018-11-17T03:47:00Z">
                <w:rPr>
                  <w:rFonts w:ascii="Cambria Math" w:hAnsi="Cambria Math"/>
                  <w:i/>
                </w:rPr>
              </w:ins>
            </m:ctrlPr>
          </m:sSubPr>
          <m:e>
            <m:r>
              <w:ins w:id="2450" w:author="Stefan Parkvall RAN1#95" w:date="2018-11-17T03:47:00Z">
                <w:rPr>
                  <w:rFonts w:ascii="Cambria Math" w:hAnsi="Cambria Math"/>
                </w:rPr>
                <m:t>l</m:t>
              </w:ins>
            </m:r>
          </m:e>
          <m:sub>
            <m:r>
              <w:ins w:id="2451" w:author="Stefan Parkvall RAN1#95" w:date="2018-11-17T03:47:00Z">
                <m:rPr>
                  <m:nor/>
                </m:rPr>
                <w:rPr>
                  <w:rFonts w:ascii="Cambria Math" w:hAnsi="Cambria Math"/>
                </w:rPr>
                <m:t>d</m:t>
              </w:ins>
            </m:r>
          </m:sub>
        </m:sSub>
      </m:oMath>
      <w:ins w:id="2452" w:author="Stefan Parkvall RAN1#95" w:date="2018-11-17T03:47:00Z">
        <w:r w:rsidR="009E6AC3">
          <w:t xml:space="preserve"> is </w:t>
        </w:r>
      </w:ins>
      <w:r w:rsidRPr="00C447CE">
        <w:t xml:space="preserve">the duration is between the first OFDM symbol of the slot and the last OFDM symbol of the scheduled PDSCH resources in the slot </w:t>
      </w:r>
    </w:p>
    <w:p w14:paraId="019202AB" w14:textId="687CDBF1" w:rsidR="00387E25" w:rsidRPr="00C447CE" w:rsidRDefault="00387E25" w:rsidP="00387E25">
      <w:pPr>
        <w:pStyle w:val="B1"/>
      </w:pPr>
      <w:r w:rsidRPr="00C447CE">
        <w:t>-</w:t>
      </w:r>
      <w:r w:rsidRPr="00C447CE">
        <w:tab/>
        <w:t xml:space="preserve">for PDSCH mapping type B, </w:t>
      </w:r>
      <m:oMath>
        <m:sSub>
          <m:sSubPr>
            <m:ctrlPr>
              <w:ins w:id="2453" w:author="Stefan Parkvall RAN1#95" w:date="2018-11-17T03:47:00Z">
                <w:rPr>
                  <w:rFonts w:ascii="Cambria Math" w:hAnsi="Cambria Math"/>
                  <w:i/>
                </w:rPr>
              </w:ins>
            </m:ctrlPr>
          </m:sSubPr>
          <m:e>
            <m:r>
              <w:ins w:id="2454" w:author="Stefan Parkvall RAN1#95" w:date="2018-11-17T03:47:00Z">
                <w:rPr>
                  <w:rFonts w:ascii="Cambria Math" w:hAnsi="Cambria Math"/>
                </w:rPr>
                <m:t>l</m:t>
              </w:ins>
            </m:r>
          </m:e>
          <m:sub>
            <m:r>
              <w:ins w:id="2455" w:author="Stefan Parkvall RAN1#95" w:date="2018-11-17T03:47:00Z">
                <m:rPr>
                  <m:nor/>
                </m:rPr>
                <w:rPr>
                  <w:rFonts w:ascii="Cambria Math" w:hAnsi="Cambria Math"/>
                </w:rPr>
                <m:t>d</m:t>
              </w:ins>
            </m:r>
          </m:sub>
        </m:sSub>
      </m:oMath>
      <w:ins w:id="2456" w:author="Stefan Parkvall RAN1#95" w:date="2018-11-17T03:47:00Z">
        <w:r w:rsidR="009E6AC3">
          <w:t xml:space="preserve"> is </w:t>
        </w:r>
      </w:ins>
      <w:r w:rsidRPr="00C447CE">
        <w:t>the duration is the number of OFDM symbols of the scheduled PDSCH resources</w:t>
      </w:r>
      <w:del w:id="2457" w:author="Stefan Parkvall RAN1#95" w:date="2018-11-17T03:47:00Z">
        <w:r w:rsidRPr="00C447CE" w:rsidDel="009E6AC3">
          <w:delText xml:space="preserve"> as signalled</w:delText>
        </w:r>
      </w:del>
    </w:p>
    <w:p w14:paraId="67AE77F5" w14:textId="382C6C62" w:rsidR="00E50987" w:rsidRDefault="00387E25" w:rsidP="00E50987">
      <w:pPr>
        <w:rPr>
          <w:ins w:id="2458" w:author="Stefan Parkvall" w:date="2018-10-12T14:50:00Z"/>
        </w:rPr>
      </w:pPr>
      <w:r w:rsidRPr="00C447CE">
        <w:t>and</w:t>
      </w:r>
      <w:r>
        <w:t xml:space="preserve"> according to Tables 7.4.1.1.2-3 and 7.4.1.1.2-4. </w:t>
      </w:r>
      <w:bookmarkStart w:id="2459" w:name="_Hlk500881005"/>
      <w:r>
        <w:t xml:space="preserve">The case </w:t>
      </w:r>
      <w:r w:rsidRPr="00E50987">
        <w:rPr>
          <w:i/>
        </w:rPr>
        <w:t xml:space="preserve">dmrs-AdditionalPosition </w:t>
      </w:r>
      <w:r>
        <w:t xml:space="preserve">equals to 'pos3' is only supported when </w:t>
      </w:r>
      <w:r w:rsidRPr="00E50987">
        <w:rPr>
          <w:i/>
        </w:rPr>
        <w:t>dmrs-TypeA-Position</w:t>
      </w:r>
      <w:r>
        <w:t xml:space="preserve"> is equal to 'pos2'. </w:t>
      </w:r>
      <w:r w:rsidRPr="00D2348D">
        <w:t xml:space="preserve">For PDSCH mapping type A, </w:t>
      </w:r>
      <m:oMath>
        <m:sSub>
          <m:sSubPr>
            <m:ctrlPr>
              <w:ins w:id="2460" w:author="Stefan Parkvall RAN1#95" w:date="2018-11-17T03:48:00Z">
                <w:rPr>
                  <w:rFonts w:ascii="Cambria Math" w:hAnsi="Cambria Math"/>
                  <w:i/>
                </w:rPr>
              </w:ins>
            </m:ctrlPr>
          </m:sSubPr>
          <m:e>
            <m:r>
              <w:ins w:id="2461" w:author="Stefan Parkvall RAN1#95" w:date="2018-11-17T03:48:00Z">
                <w:rPr>
                  <w:rFonts w:ascii="Cambria Math" w:hAnsi="Cambria Math"/>
                </w:rPr>
                <m:t>l</m:t>
              </w:ins>
            </m:r>
          </m:e>
          <m:sub>
            <m:r>
              <w:ins w:id="2462" w:author="Stefan Parkvall RAN1#95" w:date="2018-11-17T03:48:00Z">
                <m:rPr>
                  <m:nor/>
                </m:rPr>
                <w:rPr>
                  <w:rFonts w:ascii="Cambria Math" w:hAnsi="Cambria Math"/>
                </w:rPr>
                <m:t>d</m:t>
              </w:ins>
            </m:r>
          </m:sub>
        </m:sSub>
        <m:r>
          <w:ins w:id="2463" w:author="Stefan Parkvall RAN1#95" w:date="2018-11-17T03:48:00Z">
            <w:rPr>
              <w:rFonts w:ascii="Cambria Math" w:hAnsi="Cambria Math"/>
            </w:rPr>
            <m:t>=3</m:t>
          </w:ins>
        </m:r>
      </m:oMath>
      <w:del w:id="2464" w:author="Stefan Parkvall RAN1#95" w:date="2018-11-17T03:48:00Z">
        <w:r w:rsidRPr="00D2348D" w:rsidDel="009E6AC3">
          <w:delText>duration of 3</w:delText>
        </w:r>
      </w:del>
      <w:r w:rsidRPr="00D2348D">
        <w:t xml:space="preserve"> and </w:t>
      </w:r>
      <m:oMath>
        <m:sSub>
          <m:sSubPr>
            <m:ctrlPr>
              <w:ins w:id="2465" w:author="Stefan Parkvall RAN1#95" w:date="2018-11-17T03:48:00Z">
                <w:rPr>
                  <w:rFonts w:ascii="Cambria Math" w:hAnsi="Cambria Math"/>
                  <w:i/>
                </w:rPr>
              </w:ins>
            </m:ctrlPr>
          </m:sSubPr>
          <m:e>
            <m:r>
              <w:ins w:id="2466" w:author="Stefan Parkvall RAN1#95" w:date="2018-11-17T03:48:00Z">
                <w:rPr>
                  <w:rFonts w:ascii="Cambria Math" w:hAnsi="Cambria Math"/>
                </w:rPr>
                <m:t>l</m:t>
              </w:ins>
            </m:r>
          </m:e>
          <m:sub>
            <m:r>
              <w:ins w:id="2467" w:author="Stefan Parkvall RAN1#95" w:date="2018-11-17T03:48:00Z">
                <m:rPr>
                  <m:nor/>
                </m:rPr>
                <w:rPr>
                  <w:rFonts w:ascii="Cambria Math" w:hAnsi="Cambria Math"/>
                </w:rPr>
                <m:t>d</m:t>
              </w:ins>
            </m:r>
          </m:sub>
        </m:sSub>
        <m:r>
          <w:ins w:id="2468" w:author="Stefan Parkvall RAN1#95" w:date="2018-11-17T03:48:00Z">
            <w:rPr>
              <w:rFonts w:ascii="Cambria Math" w:hAnsi="Cambria Math"/>
            </w:rPr>
            <m:t>=4</m:t>
          </w:ins>
        </m:r>
      </m:oMath>
      <w:del w:id="2469" w:author="Stefan Parkvall RAN1#95" w:date="2018-11-17T03:48:00Z">
        <w:r w:rsidRPr="00D2348D" w:rsidDel="009E6AC3">
          <w:delText>4</w:delText>
        </w:r>
      </w:del>
      <w:r w:rsidRPr="00D2348D">
        <w:t xml:space="preserve"> symbols in Tables 7.4.1.1.2-3 and 7.4.1.1.2-4 respectively is only applicable </w:t>
      </w:r>
      <w:r>
        <w:t>when</w:t>
      </w:r>
      <w:r w:rsidRPr="00D2348D">
        <w:t xml:space="preserve"> </w:t>
      </w:r>
      <w:bookmarkStart w:id="2470" w:name="_Hlk512350165"/>
      <w:r w:rsidRPr="00E50987">
        <w:rPr>
          <w:i/>
        </w:rPr>
        <w:t>dmrs-TypeA-Position</w:t>
      </w:r>
      <w:bookmarkEnd w:id="2470"/>
      <w:r w:rsidRPr="00D2348D">
        <w:t xml:space="preserve"> </w:t>
      </w:r>
      <w:r>
        <w:t xml:space="preserve">is </w:t>
      </w:r>
      <w:r w:rsidRPr="00D2348D">
        <w:t xml:space="preserve">equal </w:t>
      </w:r>
      <w:r>
        <w:t>to 'pos2'</w:t>
      </w:r>
      <w:r w:rsidRPr="00D2348D">
        <w:t>.</w:t>
      </w:r>
      <w:ins w:id="2471" w:author="Stefan Parkvall" w:date="2018-10-12T14:52:00Z">
        <w:r w:rsidR="00E50987">
          <w:t xml:space="preserve"> </w:t>
        </w:r>
      </w:ins>
      <w:ins w:id="2472" w:author="Stefan Parkvall" w:date="2018-10-12T14:46:00Z">
        <w:r w:rsidR="00E50987" w:rsidRPr="00E50987">
          <w:t>For PDSCH mapping Type A</w:t>
        </w:r>
      </w:ins>
      <w:ins w:id="2473" w:author="Stefan Parkvall" w:date="2018-10-12T14:48:00Z">
        <w:r w:rsidR="00E50987">
          <w:t xml:space="preserve"> </w:t>
        </w:r>
        <w:r w:rsidR="00E50987" w:rsidRPr="00E50987">
          <w:t>single-symbol DM-RS</w:t>
        </w:r>
      </w:ins>
      <w:ins w:id="2474" w:author="Stefan Parkvall" w:date="2018-10-12T14:46:00Z">
        <w:r w:rsidR="00E50987" w:rsidRPr="00E50987">
          <w:t xml:space="preserve">, </w:t>
        </w:r>
      </w:ins>
      <m:oMath>
        <m:sSub>
          <m:sSubPr>
            <m:ctrlPr>
              <w:ins w:id="2475" w:author="Stefan Parkvall" w:date="2018-10-12T14:52:00Z">
                <w:rPr>
                  <w:rFonts w:ascii="Cambria Math" w:hAnsi="Cambria Math"/>
                  <w:i/>
                </w:rPr>
              </w:ins>
            </m:ctrlPr>
          </m:sSubPr>
          <m:e>
            <m:r>
              <w:ins w:id="2476" w:author="Stefan Parkvall" w:date="2018-10-12T14:52:00Z">
                <w:rPr>
                  <w:rFonts w:ascii="Cambria Math" w:hAnsi="Cambria Math"/>
                </w:rPr>
                <m:t>l</m:t>
              </w:ins>
            </m:r>
          </m:e>
          <m:sub>
            <m:r>
              <w:ins w:id="2477" w:author="Stefan Parkvall" w:date="2018-10-12T14:52:00Z">
                <w:rPr>
                  <w:rFonts w:ascii="Cambria Math" w:hAnsi="Cambria Math"/>
                </w:rPr>
                <m:t>1</m:t>
              </w:ins>
            </m:r>
          </m:sub>
        </m:sSub>
        <m:r>
          <w:ins w:id="2478" w:author="Stefan Parkvall" w:date="2018-10-12T14:52:00Z">
            <w:rPr>
              <w:rFonts w:ascii="Cambria Math" w:hAnsi="Cambria Math"/>
            </w:rPr>
            <m:t>=11</m:t>
          </w:ins>
        </m:r>
      </m:oMath>
      <w:ins w:id="2479" w:author="Stefan Parkvall" w:date="2018-10-12T14:52:00Z">
        <w:r w:rsidR="00E50987">
          <w:t xml:space="preserve"> except i</w:t>
        </w:r>
      </w:ins>
      <w:ins w:id="2480" w:author="Stefan Parkvall" w:date="2018-10-12T14:53:00Z">
        <w:r w:rsidR="00E50987">
          <w:t>f</w:t>
        </w:r>
      </w:ins>
      <w:ins w:id="2481" w:author="Stefan Parkvall" w:date="2018-10-12T14:52:00Z">
        <w:r w:rsidR="00E50987">
          <w:t xml:space="preserve"> all of the following conditions are fulfilled in which case</w:t>
        </w:r>
      </w:ins>
      <w:ins w:id="2482" w:author="Stefan Parkvall" w:date="2018-10-15T10:19:00Z">
        <w:r w:rsidR="004547D9">
          <w:t xml:space="preserve"> </w:t>
        </w:r>
      </w:ins>
      <m:oMath>
        <m:sSub>
          <m:sSubPr>
            <m:ctrlPr>
              <w:ins w:id="2483" w:author="Stefan Parkvall" w:date="2018-10-12T14:52:00Z">
                <w:rPr>
                  <w:rFonts w:ascii="Cambria Math" w:hAnsi="Cambria Math"/>
                  <w:i/>
                </w:rPr>
              </w:ins>
            </m:ctrlPr>
          </m:sSubPr>
          <m:e>
            <m:r>
              <w:ins w:id="2484" w:author="Stefan Parkvall" w:date="2018-10-12T14:52:00Z">
                <w:rPr>
                  <w:rFonts w:ascii="Cambria Math" w:hAnsi="Cambria Math"/>
                </w:rPr>
                <m:t>l</m:t>
              </w:ins>
            </m:r>
          </m:e>
          <m:sub>
            <m:r>
              <w:ins w:id="2485" w:author="Stefan Parkvall" w:date="2018-10-12T14:52:00Z">
                <w:rPr>
                  <w:rFonts w:ascii="Cambria Math" w:hAnsi="Cambria Math"/>
                </w:rPr>
                <m:t>1</m:t>
              </w:ins>
            </m:r>
          </m:sub>
        </m:sSub>
        <m:r>
          <w:ins w:id="2486" w:author="Stefan Parkvall" w:date="2018-10-12T14:52:00Z">
            <w:rPr>
              <w:rFonts w:ascii="Cambria Math" w:hAnsi="Cambria Math"/>
            </w:rPr>
            <m:t>=12</m:t>
          </w:ins>
        </m:r>
      </m:oMath>
      <w:ins w:id="2487" w:author="Stefan Parkvall" w:date="2018-10-12T14:52:00Z">
        <w:r w:rsidR="00E50987">
          <w:t>:</w:t>
        </w:r>
      </w:ins>
    </w:p>
    <w:p w14:paraId="208A0740" w14:textId="2C4FD807" w:rsidR="007911E1" w:rsidRDefault="00E50987" w:rsidP="007911E1">
      <w:pPr>
        <w:pStyle w:val="B1"/>
        <w:rPr>
          <w:ins w:id="2488" w:author="Stefan Parkvall" w:date="2018-10-12T14:53:00Z"/>
        </w:rPr>
      </w:pPr>
      <w:ins w:id="2489" w:author="Stefan Parkvall" w:date="2018-10-12T14:50:00Z">
        <w:r>
          <w:t>-</w:t>
        </w:r>
        <w:r>
          <w:tab/>
        </w:r>
      </w:ins>
      <w:ins w:id="2490" w:author="Stefan Parkvall" w:date="2018-10-12T14:46:00Z">
        <w:r>
          <w:t xml:space="preserve">the higher-layer parameter </w:t>
        </w:r>
        <w:r w:rsidRPr="007911E1">
          <w:rPr>
            <w:i/>
          </w:rPr>
          <w:t>lte-CRS-ToMatchAround</w:t>
        </w:r>
        <w:r w:rsidRPr="00E50987">
          <w:t xml:space="preserve"> is configured</w:t>
        </w:r>
      </w:ins>
      <w:ins w:id="2491" w:author="Stefan Parkvall" w:date="2018-10-15T10:17:00Z">
        <w:r w:rsidR="004547D9">
          <w:t xml:space="preserve"> and </w:t>
        </w:r>
        <w:r w:rsidR="004547D9" w:rsidRPr="00E50987">
          <w:t xml:space="preserve">any </w:t>
        </w:r>
        <w:r w:rsidR="004547D9">
          <w:t xml:space="preserve">PDSCH </w:t>
        </w:r>
        <w:r w:rsidR="004547D9" w:rsidRPr="00E50987">
          <w:t>DM</w:t>
        </w:r>
        <w:r w:rsidR="004547D9">
          <w:t>-</w:t>
        </w:r>
        <w:r w:rsidR="004547D9" w:rsidRPr="00E50987">
          <w:t xml:space="preserve">RS symbol </w:t>
        </w:r>
        <w:r w:rsidR="004547D9">
          <w:t xml:space="preserve">conincides with </w:t>
        </w:r>
        <w:r w:rsidR="004547D9" w:rsidRPr="00E50987">
          <w:t xml:space="preserve">any symbol containing </w:t>
        </w:r>
        <w:r w:rsidR="004547D9">
          <w:t xml:space="preserve">LTE cell-specific reference signals </w:t>
        </w:r>
        <w:r w:rsidR="004547D9" w:rsidRPr="00E50987">
          <w:t>as indicated by</w:t>
        </w:r>
        <w:r w:rsidR="004547D9">
          <w:t xml:space="preserve"> the higher-layer parameter</w:t>
        </w:r>
        <w:r w:rsidR="004547D9" w:rsidRPr="00E50987">
          <w:t xml:space="preserve"> </w:t>
        </w:r>
        <w:r w:rsidR="004547D9" w:rsidRPr="007911E1">
          <w:rPr>
            <w:i/>
          </w:rPr>
          <w:t>lte-CRS-ToMatchAround</w:t>
        </w:r>
        <w:r w:rsidR="004547D9">
          <w:t>; and</w:t>
        </w:r>
      </w:ins>
    </w:p>
    <w:p w14:paraId="4112714A" w14:textId="17B6E6BA" w:rsidR="004547D9" w:rsidRDefault="007911E1" w:rsidP="004547D9">
      <w:pPr>
        <w:pStyle w:val="B1"/>
        <w:rPr>
          <w:ins w:id="2492" w:author="Stefan Parkvall" w:date="2018-10-15T10:17:00Z"/>
        </w:rPr>
      </w:pPr>
      <w:ins w:id="2493" w:author="Stefan Parkvall" w:date="2018-10-12T14:53:00Z">
        <w:r>
          <w:rPr>
            <w:i/>
          </w:rPr>
          <w:t>-</w:t>
        </w:r>
        <w:r>
          <w:rPr>
            <w:i/>
          </w:rPr>
          <w:tab/>
        </w:r>
        <w:r w:rsidRPr="007911E1">
          <w:t>the higher-layer parameter</w:t>
        </w:r>
      </w:ins>
      <w:ins w:id="2494" w:author="Stefan Parkvall" w:date="2018-10-15T10:17:00Z">
        <w:r w:rsidR="004547D9">
          <w:t>s</w:t>
        </w:r>
      </w:ins>
      <w:ins w:id="2495" w:author="Stefan Parkvall" w:date="2018-10-12T14:53:00Z">
        <w:r w:rsidRPr="007911E1">
          <w:t xml:space="preserve"> </w:t>
        </w:r>
      </w:ins>
      <w:ins w:id="2496" w:author="Stefan Parkvall" w:date="2018-10-12T14:46:00Z">
        <w:r w:rsidR="00E50987" w:rsidRPr="007911E1">
          <w:rPr>
            <w:i/>
          </w:rPr>
          <w:t>dmrs-AdditionalPosition</w:t>
        </w:r>
      </w:ins>
      <w:ins w:id="2497" w:author="Stefan Parkvall" w:date="2018-10-12T14:47:00Z">
        <w:r w:rsidR="00E50987">
          <w:t xml:space="preserve"> is equal to ‘</w:t>
        </w:r>
      </w:ins>
      <w:ins w:id="2498" w:author="Stefan Parkvall" w:date="2018-10-12T14:46:00Z">
        <w:r w:rsidR="00E50987" w:rsidRPr="00E50987">
          <w:t>pos1’</w:t>
        </w:r>
      </w:ins>
      <w:ins w:id="2499" w:author="Stefan Parkvall" w:date="2018-10-12T14:51:00Z">
        <w:r w:rsidR="00E50987">
          <w:t xml:space="preserve"> and </w:t>
        </w:r>
      </w:ins>
      <m:oMath>
        <m:sSub>
          <m:sSubPr>
            <m:ctrlPr>
              <w:ins w:id="2500" w:author="Stefan Parkvall" w:date="2018-10-15T10:17:00Z">
                <w:rPr>
                  <w:rFonts w:ascii="Cambria Math" w:hAnsi="Cambria Math"/>
                  <w:i/>
                </w:rPr>
              </w:ins>
            </m:ctrlPr>
          </m:sSubPr>
          <m:e>
            <m:r>
              <w:ins w:id="2501" w:author="Stefan Parkvall" w:date="2018-10-15T10:17:00Z">
                <w:rPr>
                  <w:rFonts w:ascii="Cambria Math" w:hAnsi="Cambria Math"/>
                </w:rPr>
                <m:t>l</m:t>
              </w:ins>
            </m:r>
          </m:e>
          <m:sub>
            <m:r>
              <w:ins w:id="2502" w:author="Stefan Parkvall" w:date="2018-10-15T10:17:00Z">
                <w:rPr>
                  <w:rFonts w:ascii="Cambria Math" w:hAnsi="Cambria Math"/>
                </w:rPr>
                <m:t>0</m:t>
              </w:ins>
            </m:r>
          </m:sub>
        </m:sSub>
        <m:r>
          <w:ins w:id="2503" w:author="Stefan Parkvall" w:date="2018-10-15T10:17:00Z">
            <w:rPr>
              <w:rFonts w:ascii="Cambria Math" w:hAnsi="Cambria Math"/>
            </w:rPr>
            <m:t>=3</m:t>
          </w:ins>
        </m:r>
      </m:oMath>
      <w:ins w:id="2504" w:author="Stefan Parkvall" w:date="2018-10-15T10:17:00Z">
        <w:r w:rsidR="004547D9">
          <w:t>; and</w:t>
        </w:r>
      </w:ins>
    </w:p>
    <w:p w14:paraId="5EBE39B2" w14:textId="2C025478" w:rsidR="004547D9" w:rsidRDefault="004547D9" w:rsidP="004547D9">
      <w:pPr>
        <w:pStyle w:val="B1"/>
        <w:rPr>
          <w:ins w:id="2505" w:author="Stefan Parkvall" w:date="2018-10-15T10:17:00Z"/>
        </w:rPr>
      </w:pPr>
      <w:ins w:id="2506" w:author="Stefan Parkvall" w:date="2018-10-15T10:17:00Z">
        <w:r>
          <w:rPr>
            <w:i/>
          </w:rPr>
          <w:t>-</w:t>
        </w:r>
        <w:r>
          <w:tab/>
          <w:t>the UE h</w:t>
        </w:r>
      </w:ins>
      <w:ins w:id="2507" w:author="Stefan Parkvall" w:date="2018-10-15T10:18:00Z">
        <w:r>
          <w:t xml:space="preserve">as indicated it is capable of </w:t>
        </w:r>
      </w:ins>
      <w:commentRangeStart w:id="2508"/>
      <w:ins w:id="2509" w:author="Stefan Parkvall" w:date="2018-10-15T10:27:00Z">
        <w:r w:rsidR="004D54AF">
          <w:t>[FG2-6b]</w:t>
        </w:r>
      </w:ins>
      <w:commentRangeEnd w:id="2508"/>
      <w:ins w:id="2510" w:author="Stefan Parkvall" w:date="2018-10-15T10:28:00Z">
        <w:r w:rsidR="004D54AF">
          <w:rPr>
            <w:rStyle w:val="CommentReference"/>
          </w:rPr>
          <w:commentReference w:id="2508"/>
        </w:r>
      </w:ins>
    </w:p>
    <w:p w14:paraId="597D0055" w14:textId="78FE940C" w:rsidR="00387E25" w:rsidDel="00DC3892" w:rsidRDefault="00387E25" w:rsidP="004547D9">
      <w:pPr>
        <w:pStyle w:val="B1"/>
        <w:rPr>
          <w:del w:id="2511" w:author="Stefan Parkvall" w:date="2018-10-12T14:54:00Z"/>
        </w:rPr>
      </w:pPr>
    </w:p>
    <w:p w14:paraId="2B82AF26" w14:textId="77777777" w:rsidR="00387E25" w:rsidRDefault="00387E25" w:rsidP="00387E25">
      <w:r w:rsidRPr="005532CE">
        <w:t>For PDSCH mapping type B</w:t>
      </w:r>
    </w:p>
    <w:p w14:paraId="4F8603D2" w14:textId="01FAD54B" w:rsidR="00387E25" w:rsidRPr="008E4757" w:rsidRDefault="00387E25" w:rsidP="00387E25">
      <w:pPr>
        <w:pStyle w:val="B1"/>
      </w:pPr>
      <w:r>
        <w:t>-</w:t>
      </w:r>
      <w:r>
        <w:tab/>
        <w:t xml:space="preserve">if the PDSCH duration </w:t>
      </w:r>
      <m:oMath>
        <m:sSub>
          <m:sSubPr>
            <m:ctrlPr>
              <w:ins w:id="2512" w:author="Stefan Parkvall RAN1#95" w:date="2018-11-17T03:49:00Z">
                <w:rPr>
                  <w:rFonts w:ascii="Cambria Math" w:hAnsi="Cambria Math"/>
                  <w:i/>
                </w:rPr>
              </w:ins>
            </m:ctrlPr>
          </m:sSubPr>
          <m:e>
            <m:r>
              <w:ins w:id="2513" w:author="Stefan Parkvall RAN1#95" w:date="2018-11-17T03:49:00Z">
                <w:rPr>
                  <w:rFonts w:ascii="Cambria Math" w:hAnsi="Cambria Math"/>
                </w:rPr>
                <m:t>l</m:t>
              </w:ins>
            </m:r>
          </m:e>
          <m:sub>
            <m:r>
              <w:ins w:id="2514" w:author="Stefan Parkvall RAN1#95" w:date="2018-11-17T03:49:00Z">
                <m:rPr>
                  <m:nor/>
                </m:rPr>
                <w:rPr>
                  <w:rFonts w:ascii="Cambria Math" w:hAnsi="Cambria Math"/>
                </w:rPr>
                <m:t>d</m:t>
              </w:ins>
            </m:r>
          </m:sub>
        </m:sSub>
      </m:oMath>
      <w:ins w:id="2515" w:author="Stefan Parkvall RAN1#95" w:date="2018-11-17T03:49:00Z">
        <w:r w:rsidR="009E6AC3">
          <w:t xml:space="preserve"> </w:t>
        </w:r>
      </w:ins>
      <w:r>
        <w:t xml:space="preserve">is 2, 4, or 7 OFDM symbols for normal cyclic prefix or 2, 4, 6 OFDM symbols for extended cyclic prefix, and the PDSCH allocation collides with resources reserved for a </w:t>
      </w:r>
      <w:r w:rsidRPr="003905AC">
        <w:t>search space set associated with</w:t>
      </w:r>
      <w:r>
        <w:t xml:space="preserve"> a CORESET, </w:t>
      </w:r>
      <w:r w:rsidRPr="0025210E">
        <w:rPr>
          <w:position w:val="-6"/>
        </w:rPr>
        <w:object w:dxaOrig="160" w:dyaOrig="300" w14:anchorId="4BE45E6B">
          <v:shape id="_x0000_i2025" type="#_x0000_t75" style="width:7.15pt;height:14.25pt" o:ole="">
            <v:imagedata r:id="rId1284" o:title=""/>
          </v:shape>
          <o:OLEObject Type="Embed" ProgID="Equation.3" ShapeID="_x0000_i2025" DrawAspect="Content" ObjectID="_1605088051" r:id="rId1858"/>
        </w:object>
      </w:r>
      <w:r>
        <w:t xml:space="preserve"> shall be incremented such that the first DM-RS symbol occurs immediately after the CORESET </w:t>
      </w:r>
      <w:r w:rsidRPr="00C447CE">
        <w:t>and</w:t>
      </w:r>
    </w:p>
    <w:p w14:paraId="634D5FE9" w14:textId="25F8370D" w:rsidR="00387E25" w:rsidRPr="00C447CE" w:rsidRDefault="00387E25" w:rsidP="00387E25">
      <w:pPr>
        <w:pStyle w:val="B2"/>
      </w:pPr>
      <w:r w:rsidRPr="008E4757">
        <w:lastRenderedPageBreak/>
        <w:t>-</w:t>
      </w:r>
      <w:r w:rsidRPr="008E4757">
        <w:tab/>
        <w:t xml:space="preserve">if the PDSCH duration </w:t>
      </w:r>
      <m:oMath>
        <m:sSub>
          <m:sSubPr>
            <m:ctrlPr>
              <w:ins w:id="2516" w:author="Stefan Parkvall RAN1#95" w:date="2018-11-17T03:49:00Z">
                <w:rPr>
                  <w:rFonts w:ascii="Cambria Math" w:hAnsi="Cambria Math"/>
                  <w:i/>
                </w:rPr>
              </w:ins>
            </m:ctrlPr>
          </m:sSubPr>
          <m:e>
            <m:r>
              <w:ins w:id="2517" w:author="Stefan Parkvall RAN1#95" w:date="2018-11-17T03:49:00Z">
                <w:rPr>
                  <w:rFonts w:ascii="Cambria Math" w:hAnsi="Cambria Math"/>
                </w:rPr>
                <m:t>l</m:t>
              </w:ins>
            </m:r>
          </m:e>
          <m:sub>
            <m:r>
              <w:ins w:id="2518" w:author="Stefan Parkvall RAN1#95" w:date="2018-11-17T03:49:00Z">
                <m:rPr>
                  <m:nor/>
                </m:rPr>
                <w:rPr>
                  <w:rFonts w:ascii="Cambria Math" w:hAnsi="Cambria Math"/>
                </w:rPr>
                <m:t>d</m:t>
              </w:ins>
            </m:r>
          </m:sub>
        </m:sSub>
      </m:oMath>
      <w:ins w:id="2519" w:author="Stefan Parkvall RAN1#95" w:date="2018-11-17T03:49:00Z">
        <w:r w:rsidR="009E6AC3">
          <w:t xml:space="preserve"> </w:t>
        </w:r>
      </w:ins>
      <w:r w:rsidRPr="008E4757">
        <w:t>is 2 symbols, the UE is not expected to receive a DM-RS symbol beyond the second symbol,</w:t>
      </w:r>
    </w:p>
    <w:p w14:paraId="2A655892" w14:textId="11D9AB13" w:rsidR="00387E25" w:rsidRPr="00C447CE" w:rsidRDefault="00387E25" w:rsidP="00387E25">
      <w:pPr>
        <w:pStyle w:val="B2"/>
      </w:pPr>
      <w:r w:rsidRPr="00C447CE">
        <w:t>-</w:t>
      </w:r>
      <w:r w:rsidRPr="00C447CE">
        <w:tab/>
        <w:t xml:space="preserve">if the PDSCH duration </w:t>
      </w:r>
      <m:oMath>
        <m:sSub>
          <m:sSubPr>
            <m:ctrlPr>
              <w:ins w:id="2520" w:author="Stefan Parkvall RAN1#95" w:date="2018-11-17T03:49:00Z">
                <w:rPr>
                  <w:rFonts w:ascii="Cambria Math" w:hAnsi="Cambria Math"/>
                  <w:i/>
                </w:rPr>
              </w:ins>
            </m:ctrlPr>
          </m:sSubPr>
          <m:e>
            <m:r>
              <w:ins w:id="2521" w:author="Stefan Parkvall RAN1#95" w:date="2018-11-17T03:49:00Z">
                <w:rPr>
                  <w:rFonts w:ascii="Cambria Math" w:hAnsi="Cambria Math"/>
                </w:rPr>
                <m:t>l</m:t>
              </w:ins>
            </m:r>
          </m:e>
          <m:sub>
            <m:r>
              <w:ins w:id="2522" w:author="Stefan Parkvall RAN1#95" w:date="2018-11-17T03:49:00Z">
                <m:rPr>
                  <m:nor/>
                </m:rPr>
                <w:rPr>
                  <w:rFonts w:ascii="Cambria Math" w:hAnsi="Cambria Math"/>
                </w:rPr>
                <m:t>d</m:t>
              </w:ins>
            </m:r>
          </m:sub>
        </m:sSub>
      </m:oMath>
      <w:ins w:id="2523" w:author="Stefan Parkvall RAN1#95" w:date="2018-11-17T03:49:00Z">
        <w:r w:rsidR="009E6AC3">
          <w:t xml:space="preserve"> </w:t>
        </w:r>
      </w:ins>
      <w:r w:rsidRPr="00C447CE">
        <w:t>is 4 symbols, the UE is not expected to receive a DM-RS symbol beyond the third symbol,</w:t>
      </w:r>
    </w:p>
    <w:p w14:paraId="0D03943C" w14:textId="0C086A65" w:rsidR="00387E25" w:rsidRPr="00C447CE" w:rsidRDefault="00387E25" w:rsidP="00387E25">
      <w:pPr>
        <w:pStyle w:val="B2"/>
      </w:pPr>
      <w:r w:rsidRPr="00C447CE">
        <w:t>-</w:t>
      </w:r>
      <w:r w:rsidRPr="00C447CE">
        <w:tab/>
        <w:t xml:space="preserve">if the PDSCH duration </w:t>
      </w:r>
      <m:oMath>
        <m:sSub>
          <m:sSubPr>
            <m:ctrlPr>
              <w:ins w:id="2524" w:author="Stefan Parkvall RAN1#95" w:date="2018-11-17T03:49:00Z">
                <w:rPr>
                  <w:rFonts w:ascii="Cambria Math" w:hAnsi="Cambria Math"/>
                  <w:i/>
                </w:rPr>
              </w:ins>
            </m:ctrlPr>
          </m:sSubPr>
          <m:e>
            <m:r>
              <w:ins w:id="2525" w:author="Stefan Parkvall RAN1#95" w:date="2018-11-17T03:49:00Z">
                <w:rPr>
                  <w:rFonts w:ascii="Cambria Math" w:hAnsi="Cambria Math"/>
                </w:rPr>
                <m:t>l</m:t>
              </w:ins>
            </m:r>
          </m:e>
          <m:sub>
            <m:r>
              <w:ins w:id="2526" w:author="Stefan Parkvall RAN1#95" w:date="2018-11-17T03:49:00Z">
                <m:rPr>
                  <m:nor/>
                </m:rPr>
                <w:rPr>
                  <w:rFonts w:ascii="Cambria Math" w:hAnsi="Cambria Math"/>
                </w:rPr>
                <m:t>d</m:t>
              </w:ins>
            </m:r>
          </m:sub>
        </m:sSub>
      </m:oMath>
      <w:ins w:id="2527" w:author="Stefan Parkvall RAN1#95" w:date="2018-11-17T03:49:00Z">
        <w:r w:rsidR="009E6AC3">
          <w:t xml:space="preserve"> </w:t>
        </w:r>
      </w:ins>
      <w:r w:rsidRPr="00C447CE">
        <w:t>is 7 symbols</w:t>
      </w:r>
      <w:r>
        <w:t xml:space="preserve"> for normal cyclic prefix or 6 symbols for extended cyclic prefix</w:t>
      </w:r>
      <w:r w:rsidRPr="00C447CE">
        <w:t xml:space="preserve">, </w:t>
      </w:r>
    </w:p>
    <w:p w14:paraId="5D5A884E" w14:textId="77777777" w:rsidR="00387E25" w:rsidRPr="00C447CE" w:rsidRDefault="00387E25" w:rsidP="00387E25">
      <w:pPr>
        <w:pStyle w:val="B3"/>
      </w:pPr>
      <w:r w:rsidRPr="00C447CE">
        <w:t>-</w:t>
      </w:r>
      <w:r w:rsidRPr="00C447CE">
        <w:tab/>
        <w:t>the UE is not expected to receive the first DM-RS beyond the fourth symbol, and</w:t>
      </w:r>
    </w:p>
    <w:p w14:paraId="752BEF40" w14:textId="77777777" w:rsidR="00387E25" w:rsidRDefault="00387E25" w:rsidP="00387E25">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2459"/>
    </w:p>
    <w:p w14:paraId="31865F10" w14:textId="5560F4D3" w:rsidR="00387E25" w:rsidRDefault="00387E25" w:rsidP="00387E25">
      <w:pPr>
        <w:pStyle w:val="B1"/>
      </w:pPr>
      <w:r>
        <w:t>-</w:t>
      </w:r>
      <w:r>
        <w:tab/>
        <w:t xml:space="preserve">if the PDSCH duration </w:t>
      </w:r>
      <m:oMath>
        <m:sSub>
          <m:sSubPr>
            <m:ctrlPr>
              <w:ins w:id="2528" w:author="Stefan Parkvall RAN1#95" w:date="2018-11-17T03:49:00Z">
                <w:rPr>
                  <w:rFonts w:ascii="Cambria Math" w:hAnsi="Cambria Math"/>
                  <w:i/>
                </w:rPr>
              </w:ins>
            </m:ctrlPr>
          </m:sSubPr>
          <m:e>
            <m:r>
              <w:ins w:id="2529" w:author="Stefan Parkvall RAN1#95" w:date="2018-11-17T03:49:00Z">
                <w:rPr>
                  <w:rFonts w:ascii="Cambria Math" w:hAnsi="Cambria Math"/>
                </w:rPr>
                <m:t>l</m:t>
              </w:ins>
            </m:r>
          </m:e>
          <m:sub>
            <m:r>
              <w:ins w:id="2530" w:author="Stefan Parkvall RAN1#95" w:date="2018-11-17T03:49:00Z">
                <m:rPr>
                  <m:nor/>
                </m:rPr>
                <w:rPr>
                  <w:rFonts w:ascii="Cambria Math" w:hAnsi="Cambria Math"/>
                </w:rPr>
                <m:t>d</m:t>
              </w:ins>
            </m:r>
          </m:sub>
        </m:sSub>
      </m:oMath>
      <w:ins w:id="2531" w:author="Stefan Parkvall RAN1#95" w:date="2018-11-17T03:49:00Z">
        <w:r w:rsidR="009E6AC3">
          <w:t xml:space="preserve"> </w:t>
        </w:r>
      </w:ins>
      <w:r>
        <w:t>is 2 or 4 OFDM symbols, only single-symbol DM-RS is supported.</w:t>
      </w:r>
    </w:p>
    <w:p w14:paraId="0AF9C98C" w14:textId="317FB3A9" w:rsidR="00387E25" w:rsidRDefault="00387E25" w:rsidP="00387E25">
      <w:r>
        <w:t xml:space="preserve">The time-domain index </w:t>
      </w:r>
      <w:del w:id="2532" w:author="Stefan Parkvall (editorial)" w:date="2018-11-17T04:23:00Z">
        <w:r w:rsidRPr="00870C30" w:rsidDel="00C43B38">
          <w:rPr>
            <w:position w:val="-6"/>
          </w:rPr>
          <w:object w:dxaOrig="180" w:dyaOrig="260" w14:anchorId="13071D18">
            <v:shape id="_x0000_i2026" type="#_x0000_t75" style="width:7.15pt;height:14.25pt" o:ole="">
              <v:imagedata r:id="rId1286" o:title=""/>
            </v:shape>
            <o:OLEObject Type="Embed" ProgID="Equation.3" ShapeID="_x0000_i2026" DrawAspect="Content" ObjectID="_1605088052" r:id="rId1859"/>
          </w:object>
        </w:r>
      </w:del>
      <m:oMath>
        <m:r>
          <w:ins w:id="2533" w:author="Stefan Parkvall (editorial)" w:date="2018-11-17T04:23:00Z">
            <w:rPr>
              <w:rFonts w:ascii="Cambria Math" w:hAnsi="Cambria Math"/>
            </w:rPr>
            <m:t>l'</m:t>
          </w:ins>
        </m:r>
      </m:oMath>
      <w:r>
        <w:t xml:space="preserve"> and the supported antenna ports </w:t>
      </w:r>
      <m:oMath>
        <m:r>
          <w:rPr>
            <w:rFonts w:ascii="Cambria Math" w:hAnsi="Cambria Math"/>
          </w:rPr>
          <m:t>p</m:t>
        </m:r>
      </m:oMath>
      <w:r>
        <w:t xml:space="preserve"> are given by Table 7.4.1.1.2-5 where </w:t>
      </w:r>
    </w:p>
    <w:p w14:paraId="2BB5C672" w14:textId="77777777" w:rsidR="00387E25" w:rsidRDefault="00387E25" w:rsidP="00387E25">
      <w:pPr>
        <w:pStyle w:val="B1"/>
      </w:pPr>
      <w:r>
        <w:t>-</w:t>
      </w:r>
      <w:r>
        <w:tab/>
        <w:t xml:space="preserve">single-symbol DM-RS is used if the higher-layer parameter </w:t>
      </w:r>
      <w:r>
        <w:rPr>
          <w:i/>
        </w:rPr>
        <w:t>maxLength</w:t>
      </w:r>
      <w:r>
        <w:t xml:space="preserve"> in the </w:t>
      </w:r>
      <w:r w:rsidRPr="00935335">
        <w:rPr>
          <w:i/>
        </w:rPr>
        <w:t>DMRS-DownlinkConfig</w:t>
      </w:r>
      <w:r>
        <w:t xml:space="preserve"> IE is not configured</w:t>
      </w:r>
    </w:p>
    <w:p w14:paraId="778ABAEF" w14:textId="77777777" w:rsidR="00387E25" w:rsidRDefault="00387E25" w:rsidP="00387E25">
      <w:pPr>
        <w:pStyle w:val="B1"/>
      </w:pPr>
      <w:r>
        <w:t>-</w:t>
      </w:r>
      <w:r>
        <w:tab/>
        <w:t xml:space="preserve">single-symbol or double-symbol DM-RS is determined by the associated DCI if the higher-layer parameter </w:t>
      </w:r>
      <w:r>
        <w:rPr>
          <w:i/>
        </w:rPr>
        <w:t>maxLength</w:t>
      </w:r>
      <w:r>
        <w:t xml:space="preserve"> in the </w:t>
      </w:r>
      <w:r w:rsidRPr="00374FBF">
        <w:rPr>
          <w:i/>
        </w:rPr>
        <w:t>DMRS-DownlinkConfig</w:t>
      </w:r>
      <w:r>
        <w:t xml:space="preserve"> IE is equal to 'len2'.</w:t>
      </w:r>
    </w:p>
    <w:p w14:paraId="20325385" w14:textId="77777777" w:rsidR="00387E25" w:rsidRDefault="00387E25" w:rsidP="00387E25">
      <w:r>
        <w:t xml:space="preserve">In absence of CSI-RS configuration, and unless otherwise configured, the UE may assume PDSCH DM-RS and SS/PBCH block to be quasi co-located with respect to Doppler shift, Doppler spread, average delay, delay spread, and, when applicable, spatial Rx parameters.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r w:rsidRPr="001025E5">
        <w:t xml:space="preserve"> The UE may assume that DMRS ports associated with a PDSCH are QCL with QCL Type A, Type D (when applicable) and average gain.</w:t>
      </w:r>
    </w:p>
    <w:p w14:paraId="45BACFFC" w14:textId="77777777" w:rsidR="00387E25" w:rsidRDefault="00387E25" w:rsidP="00387E25">
      <w:r>
        <w:t>The UE may assume that no DM-RS collides with the SS/PBCH block.</w:t>
      </w:r>
    </w:p>
    <w:p w14:paraId="2AC9D901" w14:textId="77777777" w:rsidR="00387E25" w:rsidRDefault="00387E25" w:rsidP="00387E25">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87E25" w14:paraId="449A23AD" w14:textId="77777777" w:rsidTr="00487C2E">
        <w:trPr>
          <w:jc w:val="center"/>
        </w:trPr>
        <w:tc>
          <w:tcPr>
            <w:tcW w:w="1247" w:type="dxa"/>
            <w:vMerge w:val="restart"/>
            <w:shd w:val="clear" w:color="auto" w:fill="auto"/>
          </w:tcPr>
          <w:p w14:paraId="1C96C8C4" w14:textId="0C76178A" w:rsidR="00387E25" w:rsidRPr="00302E6E" w:rsidRDefault="00387E25" w:rsidP="00487C2E">
            <w:pPr>
              <w:pStyle w:val="TAH"/>
              <w:rPr>
                <w:rFonts w:eastAsia="Batang"/>
              </w:rPr>
            </w:pPr>
            <w:del w:id="2534" w:author="Stefan Parkvall (editorial)" w:date="2018-11-17T21:46:00Z">
              <w:r w:rsidRPr="00302E6E" w:rsidDel="00C71640">
                <w:rPr>
                  <w:rFonts w:eastAsia="Batang"/>
                  <w:position w:val="-10"/>
                </w:rPr>
                <w:object w:dxaOrig="200" w:dyaOrig="240" w14:anchorId="12F3DC9E">
                  <v:shape id="_x0000_i2027" type="#_x0000_t75" style="width:7.15pt;height:14.25pt" o:ole="">
                    <v:imagedata r:id="rId1860" o:title=""/>
                  </v:shape>
                  <o:OLEObject Type="Embed" ProgID="Equation.3" ShapeID="_x0000_i2027" DrawAspect="Content" ObjectID="_1605088053" r:id="rId1861"/>
                </w:object>
              </w:r>
            </w:del>
            <m:oMath>
              <m:r>
                <w:ins w:id="2535" w:author="Stefan Parkvall (editorial)" w:date="2018-11-17T21:46:00Z">
                  <m:rPr>
                    <m:sty m:val="bi"/>
                  </m:rPr>
                  <w:rPr>
                    <w:rFonts w:ascii="Cambria Math" w:eastAsia="Batang" w:hAnsi="Cambria Math"/>
                  </w:rPr>
                  <m:t>p</m:t>
                </w:ins>
              </m:r>
            </m:oMath>
          </w:p>
        </w:tc>
        <w:tc>
          <w:tcPr>
            <w:tcW w:w="1247" w:type="dxa"/>
            <w:vMerge w:val="restart"/>
          </w:tcPr>
          <w:p w14:paraId="5FA0D307" w14:textId="77777777" w:rsidR="00387E25" w:rsidRPr="00302E6E" w:rsidRDefault="00387E25" w:rsidP="00487C2E">
            <w:pPr>
              <w:pStyle w:val="TAH"/>
              <w:rPr>
                <w:rFonts w:eastAsia="Batang"/>
              </w:rPr>
            </w:pPr>
            <w:r>
              <w:rPr>
                <w:rFonts w:eastAsia="Batang"/>
              </w:rPr>
              <w:t xml:space="preserve">CDM group </w:t>
            </w:r>
            <w:r w:rsidRPr="0000123F">
              <w:rPr>
                <w:position w:val="-6"/>
              </w:rPr>
              <w:object w:dxaOrig="200" w:dyaOrig="240" w14:anchorId="30634409">
                <v:shape id="_x0000_i2028" type="#_x0000_t75" style="width:7.15pt;height:14.25pt" o:ole="">
                  <v:imagedata r:id="rId1862" o:title=""/>
                </v:shape>
                <o:OLEObject Type="Embed" ProgID="Equation.3" ShapeID="_x0000_i2028" DrawAspect="Content" ObjectID="_1605088054" r:id="rId1863"/>
              </w:object>
            </w:r>
          </w:p>
        </w:tc>
        <w:tc>
          <w:tcPr>
            <w:tcW w:w="1247" w:type="dxa"/>
            <w:vMerge w:val="restart"/>
            <w:shd w:val="clear" w:color="auto" w:fill="auto"/>
          </w:tcPr>
          <w:p w14:paraId="37CCACDA" w14:textId="7C326FF1" w:rsidR="00387E25" w:rsidRPr="00302E6E" w:rsidRDefault="00387E25" w:rsidP="00487C2E">
            <w:pPr>
              <w:pStyle w:val="TAH"/>
              <w:rPr>
                <w:rFonts w:eastAsia="Batang"/>
              </w:rPr>
            </w:pPr>
            <w:del w:id="2536" w:author="Stefan Parkvall (editorial)" w:date="2018-11-17T21:46:00Z">
              <w:r w:rsidRPr="00302E6E" w:rsidDel="00C71640">
                <w:rPr>
                  <w:rFonts w:eastAsia="Batang"/>
                </w:rPr>
                <w:object w:dxaOrig="200" w:dyaOrig="220" w14:anchorId="6B35CE4E">
                  <v:shape id="_x0000_i2029" type="#_x0000_t75" style="width:7.15pt;height:14.25pt" o:ole="">
                    <v:imagedata r:id="rId1292" o:title=""/>
                  </v:shape>
                  <o:OLEObject Type="Embed" ProgID="Equation.3" ShapeID="_x0000_i2029" DrawAspect="Content" ObjectID="_1605088055" r:id="rId1864"/>
                </w:object>
              </w:r>
            </w:del>
            <m:oMath>
              <m:r>
                <w:ins w:id="2537" w:author="Stefan Parkvall (editorial)" w:date="2018-11-17T21:46:00Z">
                  <m:rPr>
                    <m:sty m:val="b"/>
                  </m:rPr>
                  <w:rPr>
                    <w:rFonts w:ascii="Cambria Math" w:eastAsia="Batang" w:hAnsi="Cambria Math"/>
                  </w:rPr>
                  <m:t>Δ</m:t>
                </w:ins>
              </m:r>
            </m:oMath>
          </w:p>
        </w:tc>
        <w:tc>
          <w:tcPr>
            <w:tcW w:w="1247" w:type="dxa"/>
            <w:gridSpan w:val="2"/>
            <w:tcBorders>
              <w:bottom w:val="nil"/>
            </w:tcBorders>
            <w:shd w:val="clear" w:color="auto" w:fill="auto"/>
          </w:tcPr>
          <w:p w14:paraId="421003F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E5C8DB2" wp14:editId="0FB4A0C9">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B74A2E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1F88FE90" wp14:editId="659A8EF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31FAA923" w14:textId="77777777" w:rsidTr="00487C2E">
        <w:trPr>
          <w:jc w:val="center"/>
        </w:trPr>
        <w:tc>
          <w:tcPr>
            <w:tcW w:w="1247" w:type="dxa"/>
            <w:vMerge/>
            <w:shd w:val="clear" w:color="auto" w:fill="auto"/>
          </w:tcPr>
          <w:p w14:paraId="685780AF" w14:textId="77777777" w:rsidR="00387E25" w:rsidRPr="00302E6E" w:rsidRDefault="00387E25" w:rsidP="00487C2E">
            <w:pPr>
              <w:pStyle w:val="TAH"/>
              <w:rPr>
                <w:rFonts w:eastAsia="Batang"/>
              </w:rPr>
            </w:pPr>
          </w:p>
        </w:tc>
        <w:tc>
          <w:tcPr>
            <w:tcW w:w="1247" w:type="dxa"/>
            <w:vMerge/>
          </w:tcPr>
          <w:p w14:paraId="7FF0956F" w14:textId="77777777" w:rsidR="00387E25" w:rsidRPr="00302E6E" w:rsidRDefault="00387E25" w:rsidP="00487C2E">
            <w:pPr>
              <w:pStyle w:val="TAH"/>
              <w:rPr>
                <w:rFonts w:eastAsia="Batang"/>
              </w:rPr>
            </w:pPr>
          </w:p>
        </w:tc>
        <w:tc>
          <w:tcPr>
            <w:tcW w:w="1247" w:type="dxa"/>
            <w:vMerge/>
            <w:shd w:val="clear" w:color="auto" w:fill="auto"/>
          </w:tcPr>
          <w:p w14:paraId="4BA1B7B0" w14:textId="77777777" w:rsidR="00387E25" w:rsidRPr="00302E6E" w:rsidRDefault="00387E25" w:rsidP="00487C2E">
            <w:pPr>
              <w:pStyle w:val="TAH"/>
              <w:rPr>
                <w:rFonts w:eastAsia="Batang"/>
              </w:rPr>
            </w:pPr>
          </w:p>
        </w:tc>
        <w:tc>
          <w:tcPr>
            <w:tcW w:w="1247" w:type="dxa"/>
            <w:tcBorders>
              <w:top w:val="nil"/>
            </w:tcBorders>
            <w:shd w:val="clear" w:color="auto" w:fill="auto"/>
          </w:tcPr>
          <w:p w14:paraId="1610B83A"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756C4DFC" wp14:editId="56F8A0BA">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A78420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1B3AD3DE" wp14:editId="3ADEAC63">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2896F18"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B882969" wp14:editId="01A953A6">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D77A4D1"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57FACB1D" wp14:editId="4B4F0023">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607DEABA" w14:textId="77777777" w:rsidTr="00487C2E">
        <w:trPr>
          <w:jc w:val="center"/>
        </w:trPr>
        <w:tc>
          <w:tcPr>
            <w:tcW w:w="1247" w:type="dxa"/>
            <w:shd w:val="clear" w:color="auto" w:fill="auto"/>
          </w:tcPr>
          <w:p w14:paraId="78377AEE" w14:textId="77777777" w:rsidR="00387E25" w:rsidRPr="00302E6E" w:rsidRDefault="00387E25" w:rsidP="00487C2E">
            <w:pPr>
              <w:pStyle w:val="TAC"/>
              <w:rPr>
                <w:rFonts w:eastAsia="Batang"/>
              </w:rPr>
            </w:pPr>
            <w:r w:rsidRPr="00302E6E">
              <w:rPr>
                <w:rFonts w:eastAsia="Batang"/>
              </w:rPr>
              <w:t>1000</w:t>
            </w:r>
          </w:p>
        </w:tc>
        <w:tc>
          <w:tcPr>
            <w:tcW w:w="1247" w:type="dxa"/>
          </w:tcPr>
          <w:p w14:paraId="0373E6CA"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10697D45"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39F7882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82EE99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AC4A3F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4D23D14" w14:textId="77777777" w:rsidR="00387E25" w:rsidRPr="00302E6E" w:rsidRDefault="00387E25" w:rsidP="00487C2E">
            <w:pPr>
              <w:pStyle w:val="TAC"/>
              <w:rPr>
                <w:rFonts w:eastAsia="Batang"/>
              </w:rPr>
            </w:pPr>
            <w:r w:rsidRPr="00302E6E">
              <w:rPr>
                <w:rFonts w:eastAsia="Batang"/>
              </w:rPr>
              <w:t>+1</w:t>
            </w:r>
          </w:p>
        </w:tc>
      </w:tr>
      <w:tr w:rsidR="00387E25" w14:paraId="3E3BCE7C" w14:textId="77777777" w:rsidTr="00487C2E">
        <w:trPr>
          <w:jc w:val="center"/>
        </w:trPr>
        <w:tc>
          <w:tcPr>
            <w:tcW w:w="1247" w:type="dxa"/>
            <w:shd w:val="clear" w:color="auto" w:fill="auto"/>
          </w:tcPr>
          <w:p w14:paraId="59A2BFD4" w14:textId="77777777" w:rsidR="00387E25" w:rsidRPr="00302E6E" w:rsidRDefault="00387E25" w:rsidP="00487C2E">
            <w:pPr>
              <w:pStyle w:val="TAC"/>
              <w:rPr>
                <w:rFonts w:eastAsia="Batang"/>
              </w:rPr>
            </w:pPr>
            <w:r w:rsidRPr="00302E6E">
              <w:rPr>
                <w:rFonts w:eastAsia="Batang"/>
              </w:rPr>
              <w:t>1001</w:t>
            </w:r>
          </w:p>
        </w:tc>
        <w:tc>
          <w:tcPr>
            <w:tcW w:w="1247" w:type="dxa"/>
          </w:tcPr>
          <w:p w14:paraId="53A6152F"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25879EDE"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5EE6689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848313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493FCB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C51EE9E" w14:textId="77777777" w:rsidR="00387E25" w:rsidRPr="00302E6E" w:rsidRDefault="00387E25" w:rsidP="00487C2E">
            <w:pPr>
              <w:pStyle w:val="TAC"/>
              <w:rPr>
                <w:rFonts w:eastAsia="Batang"/>
              </w:rPr>
            </w:pPr>
            <w:r w:rsidRPr="00302E6E">
              <w:rPr>
                <w:rFonts w:eastAsia="Batang"/>
              </w:rPr>
              <w:t>+1</w:t>
            </w:r>
          </w:p>
        </w:tc>
      </w:tr>
      <w:tr w:rsidR="00387E25" w14:paraId="3D81AE25" w14:textId="77777777" w:rsidTr="00487C2E">
        <w:trPr>
          <w:jc w:val="center"/>
        </w:trPr>
        <w:tc>
          <w:tcPr>
            <w:tcW w:w="1247" w:type="dxa"/>
            <w:shd w:val="clear" w:color="auto" w:fill="auto"/>
          </w:tcPr>
          <w:p w14:paraId="176D2F89" w14:textId="77777777" w:rsidR="00387E25" w:rsidRPr="00302E6E" w:rsidRDefault="00387E25" w:rsidP="00487C2E">
            <w:pPr>
              <w:pStyle w:val="TAC"/>
              <w:rPr>
                <w:rFonts w:eastAsia="Batang"/>
              </w:rPr>
            </w:pPr>
            <w:r w:rsidRPr="00302E6E">
              <w:rPr>
                <w:rFonts w:eastAsia="Batang"/>
              </w:rPr>
              <w:t>1002</w:t>
            </w:r>
          </w:p>
        </w:tc>
        <w:tc>
          <w:tcPr>
            <w:tcW w:w="1247" w:type="dxa"/>
          </w:tcPr>
          <w:p w14:paraId="52C54EFE"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674574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844A23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C111CE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78FD2B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392B048" w14:textId="77777777" w:rsidR="00387E25" w:rsidRPr="00302E6E" w:rsidRDefault="00387E25" w:rsidP="00487C2E">
            <w:pPr>
              <w:pStyle w:val="TAC"/>
              <w:rPr>
                <w:rFonts w:eastAsia="Batang"/>
              </w:rPr>
            </w:pPr>
            <w:r w:rsidRPr="00302E6E">
              <w:rPr>
                <w:rFonts w:eastAsia="Batang"/>
              </w:rPr>
              <w:t>+1</w:t>
            </w:r>
          </w:p>
        </w:tc>
      </w:tr>
      <w:tr w:rsidR="00387E25" w14:paraId="7CB452B3" w14:textId="77777777" w:rsidTr="00487C2E">
        <w:trPr>
          <w:jc w:val="center"/>
        </w:trPr>
        <w:tc>
          <w:tcPr>
            <w:tcW w:w="1247" w:type="dxa"/>
            <w:shd w:val="clear" w:color="auto" w:fill="auto"/>
          </w:tcPr>
          <w:p w14:paraId="3302A22D" w14:textId="77777777" w:rsidR="00387E25" w:rsidRPr="00302E6E" w:rsidRDefault="00387E25" w:rsidP="00487C2E">
            <w:pPr>
              <w:pStyle w:val="TAC"/>
              <w:rPr>
                <w:rFonts w:eastAsia="Batang"/>
              </w:rPr>
            </w:pPr>
            <w:r w:rsidRPr="00302E6E">
              <w:rPr>
                <w:rFonts w:eastAsia="Batang"/>
              </w:rPr>
              <w:t>1003</w:t>
            </w:r>
          </w:p>
        </w:tc>
        <w:tc>
          <w:tcPr>
            <w:tcW w:w="1247" w:type="dxa"/>
          </w:tcPr>
          <w:p w14:paraId="07145EEF"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338AAE5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A4F56A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0BC726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87EA20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D1BC07E" w14:textId="77777777" w:rsidR="00387E25" w:rsidRPr="00302E6E" w:rsidRDefault="00387E25" w:rsidP="00487C2E">
            <w:pPr>
              <w:pStyle w:val="TAC"/>
              <w:rPr>
                <w:rFonts w:eastAsia="Batang"/>
              </w:rPr>
            </w:pPr>
            <w:r w:rsidRPr="00302E6E">
              <w:rPr>
                <w:rFonts w:eastAsia="Batang"/>
              </w:rPr>
              <w:t>+1</w:t>
            </w:r>
          </w:p>
        </w:tc>
      </w:tr>
      <w:tr w:rsidR="00387E25" w14:paraId="2D982CC1" w14:textId="77777777" w:rsidTr="00487C2E">
        <w:trPr>
          <w:jc w:val="center"/>
        </w:trPr>
        <w:tc>
          <w:tcPr>
            <w:tcW w:w="1247" w:type="dxa"/>
            <w:shd w:val="clear" w:color="auto" w:fill="auto"/>
          </w:tcPr>
          <w:p w14:paraId="2CD58E52" w14:textId="77777777" w:rsidR="00387E25" w:rsidRPr="00302E6E" w:rsidRDefault="00387E25" w:rsidP="00487C2E">
            <w:pPr>
              <w:pStyle w:val="TAC"/>
              <w:rPr>
                <w:rFonts w:eastAsia="Batang"/>
              </w:rPr>
            </w:pPr>
            <w:r w:rsidRPr="00302E6E">
              <w:rPr>
                <w:rFonts w:eastAsia="Batang"/>
              </w:rPr>
              <w:t>1004</w:t>
            </w:r>
          </w:p>
        </w:tc>
        <w:tc>
          <w:tcPr>
            <w:tcW w:w="1247" w:type="dxa"/>
          </w:tcPr>
          <w:p w14:paraId="17C1ABD8"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BEA3EF4"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647E0D6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2D4FE8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034B61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13B5E2A" w14:textId="77777777" w:rsidR="00387E25" w:rsidRPr="00302E6E" w:rsidRDefault="00387E25" w:rsidP="00487C2E">
            <w:pPr>
              <w:pStyle w:val="TAC"/>
              <w:rPr>
                <w:rFonts w:eastAsia="Batang"/>
              </w:rPr>
            </w:pPr>
            <w:r w:rsidRPr="00302E6E">
              <w:rPr>
                <w:rFonts w:eastAsia="Batang"/>
              </w:rPr>
              <w:t>-1</w:t>
            </w:r>
          </w:p>
        </w:tc>
      </w:tr>
      <w:tr w:rsidR="00387E25" w14:paraId="202EF4EB" w14:textId="77777777" w:rsidTr="00487C2E">
        <w:trPr>
          <w:jc w:val="center"/>
        </w:trPr>
        <w:tc>
          <w:tcPr>
            <w:tcW w:w="1247" w:type="dxa"/>
            <w:shd w:val="clear" w:color="auto" w:fill="auto"/>
          </w:tcPr>
          <w:p w14:paraId="41F9A422" w14:textId="77777777" w:rsidR="00387E25" w:rsidRPr="00302E6E" w:rsidRDefault="00387E25" w:rsidP="00487C2E">
            <w:pPr>
              <w:pStyle w:val="TAC"/>
              <w:rPr>
                <w:rFonts w:eastAsia="Batang"/>
              </w:rPr>
            </w:pPr>
            <w:r w:rsidRPr="00302E6E">
              <w:rPr>
                <w:rFonts w:eastAsia="Batang"/>
              </w:rPr>
              <w:t>1005</w:t>
            </w:r>
          </w:p>
        </w:tc>
        <w:tc>
          <w:tcPr>
            <w:tcW w:w="1247" w:type="dxa"/>
          </w:tcPr>
          <w:p w14:paraId="211A72C9"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0EB258F9"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6B0BF4A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4B5FE0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4DFAF3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4515B78" w14:textId="77777777" w:rsidR="00387E25" w:rsidRPr="00302E6E" w:rsidRDefault="00387E25" w:rsidP="00487C2E">
            <w:pPr>
              <w:pStyle w:val="TAC"/>
              <w:rPr>
                <w:rFonts w:eastAsia="Batang"/>
              </w:rPr>
            </w:pPr>
            <w:r w:rsidRPr="00302E6E">
              <w:rPr>
                <w:rFonts w:eastAsia="Batang"/>
              </w:rPr>
              <w:t>-1</w:t>
            </w:r>
          </w:p>
        </w:tc>
      </w:tr>
      <w:tr w:rsidR="00387E25" w14:paraId="07B291C2" w14:textId="77777777" w:rsidTr="00487C2E">
        <w:trPr>
          <w:jc w:val="center"/>
        </w:trPr>
        <w:tc>
          <w:tcPr>
            <w:tcW w:w="1247" w:type="dxa"/>
            <w:shd w:val="clear" w:color="auto" w:fill="auto"/>
          </w:tcPr>
          <w:p w14:paraId="4476AB8B" w14:textId="77777777" w:rsidR="00387E25" w:rsidRPr="00302E6E" w:rsidRDefault="00387E25" w:rsidP="00487C2E">
            <w:pPr>
              <w:pStyle w:val="TAC"/>
              <w:rPr>
                <w:rFonts w:eastAsia="Batang"/>
              </w:rPr>
            </w:pPr>
            <w:r w:rsidRPr="00302E6E">
              <w:rPr>
                <w:rFonts w:eastAsia="Batang"/>
              </w:rPr>
              <w:t>1006</w:t>
            </w:r>
          </w:p>
        </w:tc>
        <w:tc>
          <w:tcPr>
            <w:tcW w:w="1247" w:type="dxa"/>
          </w:tcPr>
          <w:p w14:paraId="179FDAFA"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6AA05660"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41E8B80"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2DA732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181A91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63FC697" w14:textId="77777777" w:rsidR="00387E25" w:rsidRPr="00302E6E" w:rsidRDefault="00387E25" w:rsidP="00487C2E">
            <w:pPr>
              <w:pStyle w:val="TAC"/>
              <w:rPr>
                <w:rFonts w:eastAsia="Batang"/>
              </w:rPr>
            </w:pPr>
            <w:r w:rsidRPr="00302E6E">
              <w:rPr>
                <w:rFonts w:eastAsia="Batang"/>
              </w:rPr>
              <w:t>-1</w:t>
            </w:r>
          </w:p>
        </w:tc>
      </w:tr>
      <w:tr w:rsidR="00387E25" w14:paraId="33626281" w14:textId="77777777" w:rsidTr="00487C2E">
        <w:trPr>
          <w:jc w:val="center"/>
        </w:trPr>
        <w:tc>
          <w:tcPr>
            <w:tcW w:w="1247" w:type="dxa"/>
            <w:shd w:val="clear" w:color="auto" w:fill="auto"/>
          </w:tcPr>
          <w:p w14:paraId="688E7F8A" w14:textId="77777777" w:rsidR="00387E25" w:rsidRPr="00302E6E" w:rsidRDefault="00387E25" w:rsidP="00487C2E">
            <w:pPr>
              <w:pStyle w:val="TAC"/>
              <w:rPr>
                <w:rFonts w:eastAsia="Batang"/>
              </w:rPr>
            </w:pPr>
            <w:r w:rsidRPr="00302E6E">
              <w:rPr>
                <w:rFonts w:eastAsia="Batang"/>
              </w:rPr>
              <w:t>1007</w:t>
            </w:r>
          </w:p>
        </w:tc>
        <w:tc>
          <w:tcPr>
            <w:tcW w:w="1247" w:type="dxa"/>
          </w:tcPr>
          <w:p w14:paraId="3DBFB696"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ECC701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F4BC6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EEDA9E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E9B792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D849C07" w14:textId="77777777" w:rsidR="00387E25" w:rsidRPr="00302E6E" w:rsidRDefault="00387E25" w:rsidP="00487C2E">
            <w:pPr>
              <w:pStyle w:val="TAC"/>
              <w:rPr>
                <w:rFonts w:eastAsia="Batang"/>
              </w:rPr>
            </w:pPr>
            <w:r w:rsidRPr="00302E6E">
              <w:rPr>
                <w:rFonts w:eastAsia="Batang"/>
              </w:rPr>
              <w:t>-1</w:t>
            </w:r>
          </w:p>
        </w:tc>
      </w:tr>
    </w:tbl>
    <w:p w14:paraId="6069BDE9" w14:textId="77777777" w:rsidR="00387E25" w:rsidRDefault="00387E25" w:rsidP="00387E25">
      <w:pPr>
        <w:pStyle w:val="TH"/>
      </w:pPr>
    </w:p>
    <w:p w14:paraId="53A785AF" w14:textId="77777777" w:rsidR="00387E25" w:rsidRDefault="00387E25" w:rsidP="00387E25">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87E25" w14:paraId="5CC1AAFC" w14:textId="77777777" w:rsidTr="00487C2E">
        <w:trPr>
          <w:jc w:val="center"/>
        </w:trPr>
        <w:tc>
          <w:tcPr>
            <w:tcW w:w="1247" w:type="dxa"/>
            <w:vMerge w:val="restart"/>
            <w:shd w:val="clear" w:color="auto" w:fill="auto"/>
          </w:tcPr>
          <w:p w14:paraId="5CC075F2" w14:textId="410F466B" w:rsidR="00387E25" w:rsidRPr="00302E6E" w:rsidRDefault="00387E25" w:rsidP="00487C2E">
            <w:pPr>
              <w:pStyle w:val="TAH"/>
              <w:rPr>
                <w:rFonts w:eastAsia="Batang"/>
              </w:rPr>
            </w:pPr>
            <w:del w:id="2538" w:author="Stefan Parkvall (editorial)" w:date="2018-11-17T21:46:00Z">
              <w:r w:rsidRPr="00302E6E" w:rsidDel="00C71640">
                <w:rPr>
                  <w:rFonts w:eastAsia="Batang"/>
                  <w:position w:val="-10"/>
                </w:rPr>
                <w:object w:dxaOrig="200" w:dyaOrig="240" w14:anchorId="0A3879A7">
                  <v:shape id="_x0000_i2030" type="#_x0000_t75" style="width:7.15pt;height:14.25pt" o:ole="">
                    <v:imagedata r:id="rId1865" o:title=""/>
                  </v:shape>
                  <o:OLEObject Type="Embed" ProgID="Equation.3" ShapeID="_x0000_i2030" DrawAspect="Content" ObjectID="_1605088056" r:id="rId1866"/>
                </w:object>
              </w:r>
            </w:del>
            <m:oMath>
              <m:r>
                <w:ins w:id="2539" w:author="Stefan Parkvall (editorial)" w:date="2018-11-17T21:46:00Z">
                  <m:rPr>
                    <m:sty m:val="bi"/>
                  </m:rPr>
                  <w:rPr>
                    <w:rFonts w:ascii="Cambria Math" w:eastAsia="Batang" w:hAnsi="Cambria Math"/>
                  </w:rPr>
                  <m:t xml:space="preserve"> p</m:t>
                </w:ins>
              </m:r>
            </m:oMath>
          </w:p>
        </w:tc>
        <w:tc>
          <w:tcPr>
            <w:tcW w:w="1247" w:type="dxa"/>
            <w:vMerge w:val="restart"/>
          </w:tcPr>
          <w:p w14:paraId="5E79A9EA" w14:textId="77777777" w:rsidR="00387E25" w:rsidRPr="00302E6E" w:rsidRDefault="00387E25" w:rsidP="00487C2E">
            <w:pPr>
              <w:pStyle w:val="TAH"/>
              <w:rPr>
                <w:rFonts w:eastAsia="Batang"/>
              </w:rPr>
            </w:pPr>
            <w:r>
              <w:rPr>
                <w:rFonts w:eastAsia="Batang"/>
              </w:rPr>
              <w:t xml:space="preserve">CDM group </w:t>
            </w:r>
            <w:r w:rsidRPr="0000123F">
              <w:rPr>
                <w:position w:val="-6"/>
              </w:rPr>
              <w:object w:dxaOrig="200" w:dyaOrig="240" w14:anchorId="339FC420">
                <v:shape id="_x0000_i2031" type="#_x0000_t75" style="width:7.15pt;height:14.25pt" o:ole="">
                  <v:imagedata r:id="rId1862" o:title=""/>
                </v:shape>
                <o:OLEObject Type="Embed" ProgID="Equation.3" ShapeID="_x0000_i2031" DrawAspect="Content" ObjectID="_1605088057" r:id="rId1867"/>
              </w:object>
            </w:r>
          </w:p>
        </w:tc>
        <w:tc>
          <w:tcPr>
            <w:tcW w:w="1247" w:type="dxa"/>
            <w:vMerge w:val="restart"/>
            <w:shd w:val="clear" w:color="auto" w:fill="auto"/>
          </w:tcPr>
          <w:p w14:paraId="7C787083" w14:textId="70827193" w:rsidR="00387E25" w:rsidRPr="00302E6E" w:rsidRDefault="00387E25" w:rsidP="00487C2E">
            <w:pPr>
              <w:pStyle w:val="TAH"/>
              <w:rPr>
                <w:rFonts w:eastAsia="Batang"/>
              </w:rPr>
            </w:pPr>
            <w:del w:id="2540" w:author="Stefan Parkvall (editorial)" w:date="2018-11-17T21:47:00Z">
              <w:r w:rsidRPr="00302E6E" w:rsidDel="00C71640">
                <w:rPr>
                  <w:rFonts w:eastAsia="Batang"/>
                </w:rPr>
                <w:object w:dxaOrig="200" w:dyaOrig="220" w14:anchorId="1333CBE8">
                  <v:shape id="_x0000_i2032" type="#_x0000_t75" style="width:7.15pt;height:14.25pt" o:ole="">
                    <v:imagedata r:id="rId1292" o:title=""/>
                  </v:shape>
                  <o:OLEObject Type="Embed" ProgID="Equation.3" ShapeID="_x0000_i2032" DrawAspect="Content" ObjectID="_1605088058" r:id="rId1868"/>
                </w:object>
              </w:r>
            </w:del>
            <m:oMath>
              <m:r>
                <w:ins w:id="2541" w:author="Stefan Parkvall (editorial)" w:date="2018-11-17T21:47:00Z">
                  <m:rPr>
                    <m:sty m:val="b"/>
                  </m:rPr>
                  <w:rPr>
                    <w:rFonts w:ascii="Cambria Math" w:eastAsia="Batang" w:hAnsi="Cambria Math"/>
                  </w:rPr>
                  <m:t xml:space="preserve"> Δ</m:t>
                </w:ins>
              </m:r>
            </m:oMath>
          </w:p>
        </w:tc>
        <w:tc>
          <w:tcPr>
            <w:tcW w:w="1247" w:type="dxa"/>
            <w:gridSpan w:val="2"/>
            <w:tcBorders>
              <w:bottom w:val="nil"/>
            </w:tcBorders>
            <w:shd w:val="clear" w:color="auto" w:fill="auto"/>
          </w:tcPr>
          <w:p w14:paraId="3381511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30C51389" wp14:editId="138B39ED">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0311CBB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5F39F3B1" wp14:editId="4D46A8CA">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6BA56F69" w14:textId="77777777" w:rsidTr="00487C2E">
        <w:trPr>
          <w:jc w:val="center"/>
        </w:trPr>
        <w:tc>
          <w:tcPr>
            <w:tcW w:w="1247" w:type="dxa"/>
            <w:vMerge/>
            <w:shd w:val="clear" w:color="auto" w:fill="auto"/>
          </w:tcPr>
          <w:p w14:paraId="0CC96E87" w14:textId="77777777" w:rsidR="00387E25" w:rsidRPr="00302E6E" w:rsidRDefault="00387E25" w:rsidP="00487C2E">
            <w:pPr>
              <w:pStyle w:val="TAH"/>
              <w:rPr>
                <w:rFonts w:eastAsia="Batang"/>
              </w:rPr>
            </w:pPr>
          </w:p>
        </w:tc>
        <w:tc>
          <w:tcPr>
            <w:tcW w:w="1247" w:type="dxa"/>
            <w:vMerge/>
          </w:tcPr>
          <w:p w14:paraId="26A1E785" w14:textId="77777777" w:rsidR="00387E25" w:rsidRPr="00302E6E" w:rsidRDefault="00387E25" w:rsidP="00487C2E">
            <w:pPr>
              <w:pStyle w:val="TAH"/>
              <w:rPr>
                <w:rFonts w:eastAsia="Batang"/>
              </w:rPr>
            </w:pPr>
          </w:p>
        </w:tc>
        <w:tc>
          <w:tcPr>
            <w:tcW w:w="1247" w:type="dxa"/>
            <w:vMerge/>
            <w:shd w:val="clear" w:color="auto" w:fill="auto"/>
          </w:tcPr>
          <w:p w14:paraId="2C3B8ED1" w14:textId="77777777" w:rsidR="00387E25" w:rsidRPr="00302E6E" w:rsidRDefault="00387E25" w:rsidP="00487C2E">
            <w:pPr>
              <w:pStyle w:val="TAH"/>
              <w:rPr>
                <w:rFonts w:eastAsia="Batang"/>
              </w:rPr>
            </w:pPr>
          </w:p>
        </w:tc>
        <w:tc>
          <w:tcPr>
            <w:tcW w:w="1247" w:type="dxa"/>
            <w:tcBorders>
              <w:top w:val="nil"/>
            </w:tcBorders>
            <w:shd w:val="clear" w:color="auto" w:fill="auto"/>
          </w:tcPr>
          <w:p w14:paraId="03E2B5E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2AC61EE8" wp14:editId="0D9C75BD">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B6A224F"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65D83C4" wp14:editId="0C94C136">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1B3090B"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1C4E146" wp14:editId="39031E29">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C6EA464"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7A8DBAB" wp14:editId="3400019E">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40251465" w14:textId="77777777" w:rsidTr="00487C2E">
        <w:trPr>
          <w:jc w:val="center"/>
        </w:trPr>
        <w:tc>
          <w:tcPr>
            <w:tcW w:w="1247" w:type="dxa"/>
            <w:shd w:val="clear" w:color="auto" w:fill="auto"/>
          </w:tcPr>
          <w:p w14:paraId="44AFFC51" w14:textId="77777777" w:rsidR="00387E25" w:rsidRPr="00302E6E" w:rsidRDefault="00387E25" w:rsidP="00487C2E">
            <w:pPr>
              <w:pStyle w:val="TAC"/>
              <w:rPr>
                <w:rFonts w:eastAsia="Batang"/>
              </w:rPr>
            </w:pPr>
            <w:r w:rsidRPr="00302E6E">
              <w:rPr>
                <w:rFonts w:eastAsia="Batang"/>
              </w:rPr>
              <w:t>1000</w:t>
            </w:r>
          </w:p>
        </w:tc>
        <w:tc>
          <w:tcPr>
            <w:tcW w:w="1247" w:type="dxa"/>
          </w:tcPr>
          <w:p w14:paraId="2E6F7BEE"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05F21E66"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3484E6B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99445D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847FB8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C89739C" w14:textId="77777777" w:rsidR="00387E25" w:rsidRPr="00302E6E" w:rsidRDefault="00387E25" w:rsidP="00487C2E">
            <w:pPr>
              <w:pStyle w:val="TAC"/>
              <w:rPr>
                <w:rFonts w:eastAsia="Batang"/>
              </w:rPr>
            </w:pPr>
            <w:r w:rsidRPr="00302E6E">
              <w:rPr>
                <w:rFonts w:eastAsia="Batang"/>
              </w:rPr>
              <w:t>+1</w:t>
            </w:r>
          </w:p>
        </w:tc>
      </w:tr>
      <w:tr w:rsidR="00387E25" w14:paraId="28A438CB" w14:textId="77777777" w:rsidTr="00487C2E">
        <w:trPr>
          <w:jc w:val="center"/>
        </w:trPr>
        <w:tc>
          <w:tcPr>
            <w:tcW w:w="1247" w:type="dxa"/>
            <w:shd w:val="clear" w:color="auto" w:fill="auto"/>
          </w:tcPr>
          <w:p w14:paraId="698C2FBF" w14:textId="77777777" w:rsidR="00387E25" w:rsidRPr="00302E6E" w:rsidRDefault="00387E25" w:rsidP="00487C2E">
            <w:pPr>
              <w:pStyle w:val="TAC"/>
              <w:rPr>
                <w:rFonts w:eastAsia="Batang"/>
              </w:rPr>
            </w:pPr>
            <w:r w:rsidRPr="00302E6E">
              <w:rPr>
                <w:rFonts w:eastAsia="Batang"/>
              </w:rPr>
              <w:t>1001</w:t>
            </w:r>
          </w:p>
        </w:tc>
        <w:tc>
          <w:tcPr>
            <w:tcW w:w="1247" w:type="dxa"/>
          </w:tcPr>
          <w:p w14:paraId="4210900C"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1072F826"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25A690D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20F431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E8D07D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373B2EF" w14:textId="77777777" w:rsidR="00387E25" w:rsidRPr="00302E6E" w:rsidRDefault="00387E25" w:rsidP="00487C2E">
            <w:pPr>
              <w:pStyle w:val="TAC"/>
              <w:rPr>
                <w:rFonts w:eastAsia="Batang"/>
              </w:rPr>
            </w:pPr>
            <w:r w:rsidRPr="00302E6E">
              <w:rPr>
                <w:rFonts w:eastAsia="Batang"/>
              </w:rPr>
              <w:t>+1</w:t>
            </w:r>
          </w:p>
        </w:tc>
      </w:tr>
      <w:tr w:rsidR="00387E25" w14:paraId="463BD6C0" w14:textId="77777777" w:rsidTr="00487C2E">
        <w:trPr>
          <w:jc w:val="center"/>
        </w:trPr>
        <w:tc>
          <w:tcPr>
            <w:tcW w:w="1247" w:type="dxa"/>
            <w:shd w:val="clear" w:color="auto" w:fill="auto"/>
          </w:tcPr>
          <w:p w14:paraId="3F237F8A" w14:textId="77777777" w:rsidR="00387E25" w:rsidRPr="00302E6E" w:rsidRDefault="00387E25" w:rsidP="00487C2E">
            <w:pPr>
              <w:pStyle w:val="TAC"/>
              <w:rPr>
                <w:rFonts w:eastAsia="Batang"/>
              </w:rPr>
            </w:pPr>
            <w:r w:rsidRPr="00302E6E">
              <w:rPr>
                <w:rFonts w:eastAsia="Batang"/>
              </w:rPr>
              <w:t>1002</w:t>
            </w:r>
          </w:p>
        </w:tc>
        <w:tc>
          <w:tcPr>
            <w:tcW w:w="1247" w:type="dxa"/>
          </w:tcPr>
          <w:p w14:paraId="4FE0A906"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8C1277D"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2514DE3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C9DF54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2D7134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00AB7D9" w14:textId="77777777" w:rsidR="00387E25" w:rsidRPr="00302E6E" w:rsidRDefault="00387E25" w:rsidP="00487C2E">
            <w:pPr>
              <w:pStyle w:val="TAC"/>
              <w:rPr>
                <w:rFonts w:eastAsia="Batang"/>
              </w:rPr>
            </w:pPr>
            <w:r w:rsidRPr="00302E6E">
              <w:rPr>
                <w:rFonts w:eastAsia="Batang"/>
              </w:rPr>
              <w:t>+1</w:t>
            </w:r>
          </w:p>
        </w:tc>
      </w:tr>
      <w:tr w:rsidR="00387E25" w14:paraId="1F19D277" w14:textId="77777777" w:rsidTr="00487C2E">
        <w:trPr>
          <w:jc w:val="center"/>
        </w:trPr>
        <w:tc>
          <w:tcPr>
            <w:tcW w:w="1247" w:type="dxa"/>
            <w:shd w:val="clear" w:color="auto" w:fill="auto"/>
          </w:tcPr>
          <w:p w14:paraId="00AA5234" w14:textId="77777777" w:rsidR="00387E25" w:rsidRPr="00302E6E" w:rsidRDefault="00387E25" w:rsidP="00487C2E">
            <w:pPr>
              <w:pStyle w:val="TAC"/>
              <w:rPr>
                <w:rFonts w:eastAsia="Batang"/>
              </w:rPr>
            </w:pPr>
            <w:r w:rsidRPr="00302E6E">
              <w:rPr>
                <w:rFonts w:eastAsia="Batang"/>
              </w:rPr>
              <w:t>1003</w:t>
            </w:r>
          </w:p>
        </w:tc>
        <w:tc>
          <w:tcPr>
            <w:tcW w:w="1247" w:type="dxa"/>
          </w:tcPr>
          <w:p w14:paraId="21204F30"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6F8AA40D"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34C4743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FABD41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DF3B22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90710BB" w14:textId="77777777" w:rsidR="00387E25" w:rsidRPr="00302E6E" w:rsidRDefault="00387E25" w:rsidP="00487C2E">
            <w:pPr>
              <w:pStyle w:val="TAC"/>
              <w:rPr>
                <w:rFonts w:eastAsia="Batang"/>
              </w:rPr>
            </w:pPr>
            <w:r w:rsidRPr="00302E6E">
              <w:rPr>
                <w:rFonts w:eastAsia="Batang"/>
              </w:rPr>
              <w:t>+1</w:t>
            </w:r>
          </w:p>
        </w:tc>
      </w:tr>
      <w:tr w:rsidR="00387E25" w14:paraId="657A5630" w14:textId="77777777" w:rsidTr="00487C2E">
        <w:trPr>
          <w:jc w:val="center"/>
        </w:trPr>
        <w:tc>
          <w:tcPr>
            <w:tcW w:w="1247" w:type="dxa"/>
            <w:shd w:val="clear" w:color="auto" w:fill="auto"/>
          </w:tcPr>
          <w:p w14:paraId="3CABF4E0" w14:textId="77777777" w:rsidR="00387E25" w:rsidRPr="00302E6E" w:rsidRDefault="00387E25" w:rsidP="00487C2E">
            <w:pPr>
              <w:pStyle w:val="TAC"/>
              <w:rPr>
                <w:rFonts w:eastAsia="Batang"/>
              </w:rPr>
            </w:pPr>
            <w:r w:rsidRPr="00302E6E">
              <w:rPr>
                <w:rFonts w:eastAsia="Batang"/>
              </w:rPr>
              <w:t>1004</w:t>
            </w:r>
          </w:p>
        </w:tc>
        <w:tc>
          <w:tcPr>
            <w:tcW w:w="1247" w:type="dxa"/>
          </w:tcPr>
          <w:p w14:paraId="2BDE0074"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7EC43C20"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49439D9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201C7B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9581FE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4CCF25B" w14:textId="77777777" w:rsidR="00387E25" w:rsidRPr="00302E6E" w:rsidRDefault="00387E25" w:rsidP="00487C2E">
            <w:pPr>
              <w:pStyle w:val="TAC"/>
              <w:rPr>
                <w:rFonts w:eastAsia="Batang"/>
              </w:rPr>
            </w:pPr>
            <w:r w:rsidRPr="00302E6E">
              <w:rPr>
                <w:rFonts w:eastAsia="Batang"/>
              </w:rPr>
              <w:t>+1</w:t>
            </w:r>
          </w:p>
        </w:tc>
      </w:tr>
      <w:tr w:rsidR="00387E25" w14:paraId="6DE71DE5" w14:textId="77777777" w:rsidTr="00487C2E">
        <w:trPr>
          <w:jc w:val="center"/>
        </w:trPr>
        <w:tc>
          <w:tcPr>
            <w:tcW w:w="1247" w:type="dxa"/>
            <w:shd w:val="clear" w:color="auto" w:fill="auto"/>
          </w:tcPr>
          <w:p w14:paraId="21495412" w14:textId="77777777" w:rsidR="00387E25" w:rsidRPr="00302E6E" w:rsidRDefault="00387E25" w:rsidP="00487C2E">
            <w:pPr>
              <w:pStyle w:val="TAC"/>
              <w:rPr>
                <w:rFonts w:eastAsia="Batang"/>
              </w:rPr>
            </w:pPr>
            <w:r w:rsidRPr="00302E6E">
              <w:rPr>
                <w:rFonts w:eastAsia="Batang"/>
              </w:rPr>
              <w:t>1005</w:t>
            </w:r>
          </w:p>
        </w:tc>
        <w:tc>
          <w:tcPr>
            <w:tcW w:w="1247" w:type="dxa"/>
          </w:tcPr>
          <w:p w14:paraId="152AE7D8"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2A0D10E1"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524D3F2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87DD7C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ECC924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913F692" w14:textId="77777777" w:rsidR="00387E25" w:rsidRPr="00302E6E" w:rsidRDefault="00387E25" w:rsidP="00487C2E">
            <w:pPr>
              <w:pStyle w:val="TAC"/>
              <w:rPr>
                <w:rFonts w:eastAsia="Batang"/>
              </w:rPr>
            </w:pPr>
            <w:r w:rsidRPr="00302E6E">
              <w:rPr>
                <w:rFonts w:eastAsia="Batang"/>
              </w:rPr>
              <w:t>+1</w:t>
            </w:r>
          </w:p>
        </w:tc>
      </w:tr>
      <w:tr w:rsidR="00387E25" w14:paraId="4D4976BD" w14:textId="77777777" w:rsidTr="00487C2E">
        <w:trPr>
          <w:jc w:val="center"/>
        </w:trPr>
        <w:tc>
          <w:tcPr>
            <w:tcW w:w="1247" w:type="dxa"/>
            <w:shd w:val="clear" w:color="auto" w:fill="auto"/>
          </w:tcPr>
          <w:p w14:paraId="5672D8BF" w14:textId="77777777" w:rsidR="00387E25" w:rsidRPr="00302E6E" w:rsidRDefault="00387E25" w:rsidP="00487C2E">
            <w:pPr>
              <w:pStyle w:val="TAC"/>
              <w:rPr>
                <w:rFonts w:eastAsia="Batang"/>
              </w:rPr>
            </w:pPr>
            <w:r w:rsidRPr="00302E6E">
              <w:rPr>
                <w:rFonts w:eastAsia="Batang"/>
              </w:rPr>
              <w:t>1006</w:t>
            </w:r>
          </w:p>
        </w:tc>
        <w:tc>
          <w:tcPr>
            <w:tcW w:w="1247" w:type="dxa"/>
          </w:tcPr>
          <w:p w14:paraId="0EF1E949"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18F5D73"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2400ED0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2910C50"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19247C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D99583" w14:textId="77777777" w:rsidR="00387E25" w:rsidRPr="00302E6E" w:rsidRDefault="00387E25" w:rsidP="00487C2E">
            <w:pPr>
              <w:pStyle w:val="TAC"/>
              <w:rPr>
                <w:rFonts w:eastAsia="Batang"/>
              </w:rPr>
            </w:pPr>
            <w:r w:rsidRPr="00302E6E">
              <w:rPr>
                <w:rFonts w:eastAsia="Batang"/>
              </w:rPr>
              <w:t>-1</w:t>
            </w:r>
          </w:p>
        </w:tc>
      </w:tr>
      <w:tr w:rsidR="00387E25" w14:paraId="7B0F3109" w14:textId="77777777" w:rsidTr="00487C2E">
        <w:trPr>
          <w:jc w:val="center"/>
        </w:trPr>
        <w:tc>
          <w:tcPr>
            <w:tcW w:w="1247" w:type="dxa"/>
            <w:shd w:val="clear" w:color="auto" w:fill="auto"/>
          </w:tcPr>
          <w:p w14:paraId="165D1AB0" w14:textId="77777777" w:rsidR="00387E25" w:rsidRPr="00302E6E" w:rsidRDefault="00387E25" w:rsidP="00487C2E">
            <w:pPr>
              <w:pStyle w:val="TAC"/>
              <w:rPr>
                <w:rFonts w:eastAsia="Batang"/>
              </w:rPr>
            </w:pPr>
            <w:r w:rsidRPr="00302E6E">
              <w:rPr>
                <w:rFonts w:eastAsia="Batang"/>
              </w:rPr>
              <w:t>1007</w:t>
            </w:r>
          </w:p>
        </w:tc>
        <w:tc>
          <w:tcPr>
            <w:tcW w:w="1247" w:type="dxa"/>
          </w:tcPr>
          <w:p w14:paraId="0CD5863E"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68BA3C1"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66161BE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93918E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E7D214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1733042" w14:textId="77777777" w:rsidR="00387E25" w:rsidRPr="00302E6E" w:rsidRDefault="00387E25" w:rsidP="00487C2E">
            <w:pPr>
              <w:pStyle w:val="TAC"/>
              <w:rPr>
                <w:rFonts w:eastAsia="Batang"/>
              </w:rPr>
            </w:pPr>
            <w:r w:rsidRPr="00302E6E">
              <w:rPr>
                <w:rFonts w:eastAsia="Batang"/>
              </w:rPr>
              <w:t>-1</w:t>
            </w:r>
          </w:p>
        </w:tc>
      </w:tr>
      <w:tr w:rsidR="00387E25" w:rsidRPr="00302E6E" w14:paraId="4D241A1C" w14:textId="77777777" w:rsidTr="00487C2E">
        <w:trPr>
          <w:jc w:val="center"/>
        </w:trPr>
        <w:tc>
          <w:tcPr>
            <w:tcW w:w="1247" w:type="dxa"/>
            <w:shd w:val="clear" w:color="auto" w:fill="auto"/>
          </w:tcPr>
          <w:p w14:paraId="10D9170A" w14:textId="77777777" w:rsidR="00387E25" w:rsidRPr="00302E6E" w:rsidRDefault="00387E25" w:rsidP="00487C2E">
            <w:pPr>
              <w:pStyle w:val="TAC"/>
              <w:rPr>
                <w:rFonts w:eastAsia="Batang"/>
              </w:rPr>
            </w:pPr>
            <w:r w:rsidRPr="00302E6E">
              <w:rPr>
                <w:rFonts w:eastAsia="Batang"/>
              </w:rPr>
              <w:t>1008</w:t>
            </w:r>
          </w:p>
        </w:tc>
        <w:tc>
          <w:tcPr>
            <w:tcW w:w="1247" w:type="dxa"/>
          </w:tcPr>
          <w:p w14:paraId="73559C58"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365BC146"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7912641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19668A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23A6FD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6E07CE4" w14:textId="77777777" w:rsidR="00387E25" w:rsidRPr="00302E6E" w:rsidRDefault="00387E25" w:rsidP="00487C2E">
            <w:pPr>
              <w:pStyle w:val="TAC"/>
              <w:rPr>
                <w:rFonts w:eastAsia="Batang"/>
              </w:rPr>
            </w:pPr>
            <w:r w:rsidRPr="00302E6E">
              <w:rPr>
                <w:rFonts w:eastAsia="Batang"/>
              </w:rPr>
              <w:t>-1</w:t>
            </w:r>
          </w:p>
        </w:tc>
      </w:tr>
      <w:tr w:rsidR="00387E25" w:rsidRPr="00302E6E" w14:paraId="265BE567" w14:textId="77777777" w:rsidTr="00487C2E">
        <w:trPr>
          <w:jc w:val="center"/>
        </w:trPr>
        <w:tc>
          <w:tcPr>
            <w:tcW w:w="1247" w:type="dxa"/>
            <w:shd w:val="clear" w:color="auto" w:fill="auto"/>
          </w:tcPr>
          <w:p w14:paraId="7D0A717F" w14:textId="77777777" w:rsidR="00387E25" w:rsidRPr="00302E6E" w:rsidRDefault="00387E25" w:rsidP="00487C2E">
            <w:pPr>
              <w:pStyle w:val="TAC"/>
              <w:rPr>
                <w:rFonts w:eastAsia="Batang"/>
              </w:rPr>
            </w:pPr>
            <w:r w:rsidRPr="00302E6E">
              <w:rPr>
                <w:rFonts w:eastAsia="Batang"/>
              </w:rPr>
              <w:t>1009</w:t>
            </w:r>
          </w:p>
        </w:tc>
        <w:tc>
          <w:tcPr>
            <w:tcW w:w="1247" w:type="dxa"/>
          </w:tcPr>
          <w:p w14:paraId="14B1005D"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6567A090"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538797A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3D24F6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63D7C9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FE2441C" w14:textId="77777777" w:rsidR="00387E25" w:rsidRPr="00302E6E" w:rsidRDefault="00387E25" w:rsidP="00487C2E">
            <w:pPr>
              <w:pStyle w:val="TAC"/>
              <w:rPr>
                <w:rFonts w:eastAsia="Batang"/>
              </w:rPr>
            </w:pPr>
            <w:r w:rsidRPr="00302E6E">
              <w:rPr>
                <w:rFonts w:eastAsia="Batang"/>
              </w:rPr>
              <w:t>-1</w:t>
            </w:r>
          </w:p>
        </w:tc>
      </w:tr>
      <w:tr w:rsidR="00387E25" w:rsidRPr="00302E6E" w14:paraId="32EC7CD9" w14:textId="77777777" w:rsidTr="00487C2E">
        <w:trPr>
          <w:jc w:val="center"/>
        </w:trPr>
        <w:tc>
          <w:tcPr>
            <w:tcW w:w="1247" w:type="dxa"/>
            <w:shd w:val="clear" w:color="auto" w:fill="auto"/>
          </w:tcPr>
          <w:p w14:paraId="2E7C6461" w14:textId="77777777" w:rsidR="00387E25" w:rsidRPr="00302E6E" w:rsidRDefault="00387E25" w:rsidP="00487C2E">
            <w:pPr>
              <w:pStyle w:val="TAC"/>
              <w:rPr>
                <w:rFonts w:eastAsia="Batang"/>
              </w:rPr>
            </w:pPr>
            <w:r w:rsidRPr="00302E6E">
              <w:rPr>
                <w:rFonts w:eastAsia="Batang"/>
              </w:rPr>
              <w:t>1010</w:t>
            </w:r>
          </w:p>
        </w:tc>
        <w:tc>
          <w:tcPr>
            <w:tcW w:w="1247" w:type="dxa"/>
          </w:tcPr>
          <w:p w14:paraId="7523AD69"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74C07C9E"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1779B3C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32F1E4C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4E2953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8225B0" w14:textId="77777777" w:rsidR="00387E25" w:rsidRPr="00302E6E" w:rsidRDefault="00387E25" w:rsidP="00487C2E">
            <w:pPr>
              <w:pStyle w:val="TAC"/>
              <w:rPr>
                <w:rFonts w:eastAsia="Batang"/>
              </w:rPr>
            </w:pPr>
            <w:r w:rsidRPr="00302E6E">
              <w:rPr>
                <w:rFonts w:eastAsia="Batang"/>
              </w:rPr>
              <w:t>-1</w:t>
            </w:r>
          </w:p>
        </w:tc>
      </w:tr>
      <w:tr w:rsidR="00387E25" w:rsidRPr="00302E6E" w14:paraId="34FD3B66" w14:textId="77777777" w:rsidTr="00487C2E">
        <w:trPr>
          <w:jc w:val="center"/>
        </w:trPr>
        <w:tc>
          <w:tcPr>
            <w:tcW w:w="1247" w:type="dxa"/>
            <w:shd w:val="clear" w:color="auto" w:fill="auto"/>
          </w:tcPr>
          <w:p w14:paraId="357E553E" w14:textId="77777777" w:rsidR="00387E25" w:rsidRPr="00302E6E" w:rsidRDefault="00387E25" w:rsidP="00487C2E">
            <w:pPr>
              <w:pStyle w:val="TAC"/>
              <w:rPr>
                <w:rFonts w:eastAsia="Batang"/>
              </w:rPr>
            </w:pPr>
            <w:r w:rsidRPr="00302E6E">
              <w:rPr>
                <w:rFonts w:eastAsia="Batang"/>
              </w:rPr>
              <w:t>1011</w:t>
            </w:r>
          </w:p>
        </w:tc>
        <w:tc>
          <w:tcPr>
            <w:tcW w:w="1247" w:type="dxa"/>
          </w:tcPr>
          <w:p w14:paraId="4A98FF25"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6A80FD30"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717E16F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D43FD9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464471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60766BE" w14:textId="77777777" w:rsidR="00387E25" w:rsidRPr="00302E6E" w:rsidRDefault="00387E25" w:rsidP="00487C2E">
            <w:pPr>
              <w:pStyle w:val="TAC"/>
              <w:rPr>
                <w:rFonts w:eastAsia="Batang"/>
              </w:rPr>
            </w:pPr>
            <w:r w:rsidRPr="00302E6E">
              <w:rPr>
                <w:rFonts w:eastAsia="Batang"/>
              </w:rPr>
              <w:t>-1</w:t>
            </w:r>
          </w:p>
        </w:tc>
      </w:tr>
    </w:tbl>
    <w:p w14:paraId="71DC909E" w14:textId="77777777" w:rsidR="00387E25" w:rsidRDefault="00387E25" w:rsidP="00387E25">
      <w:pPr>
        <w:pStyle w:val="TH"/>
      </w:pPr>
    </w:p>
    <w:p w14:paraId="35A4F210" w14:textId="77777777" w:rsidR="00387E25" w:rsidRDefault="00387E25" w:rsidP="00387E25">
      <w:pPr>
        <w:pStyle w:val="TH"/>
      </w:pPr>
      <w:r w:rsidRPr="00D313B6">
        <w:t>Table 7.4.1.1.2-</w:t>
      </w:r>
      <w:r>
        <w:t>3</w:t>
      </w:r>
      <w:r w:rsidRPr="00D313B6">
        <w:t>: PDSCH DM-RS position</w:t>
      </w:r>
      <w:r>
        <w:t xml:space="preserve">s </w:t>
      </w:r>
      <w:r w:rsidRPr="0025210E">
        <w:rPr>
          <w:position w:val="-6"/>
        </w:rPr>
        <w:object w:dxaOrig="160" w:dyaOrig="300" w14:anchorId="4522334F">
          <v:shape id="_x0000_i2033" type="#_x0000_t75" style="width:7.15pt;height:14.25pt" o:ole="">
            <v:imagedata r:id="rId1284" o:title=""/>
          </v:shape>
          <o:OLEObject Type="Embed" ProgID="Equation.3" ShapeID="_x0000_i2033" DrawAspect="Content" ObjectID="_1605088059" r:id="rId1869"/>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387E25" w:rsidRPr="00C447CE" w14:paraId="78D2AA45" w14:textId="77777777" w:rsidTr="00487C2E">
        <w:trPr>
          <w:jc w:val="center"/>
        </w:trPr>
        <w:tc>
          <w:tcPr>
            <w:tcW w:w="1967" w:type="dxa"/>
            <w:vMerge w:val="restart"/>
            <w:shd w:val="clear" w:color="auto" w:fill="auto"/>
          </w:tcPr>
          <w:p w14:paraId="13E7229C" w14:textId="521D9D82" w:rsidR="00387E25" w:rsidRPr="00C447CE" w:rsidRDefault="00F8271C" w:rsidP="00487C2E">
            <w:pPr>
              <w:keepNext/>
              <w:keepLines/>
              <w:spacing w:after="0"/>
              <w:jc w:val="center"/>
              <w:rPr>
                <w:rFonts w:ascii="Arial" w:eastAsia="Batang" w:hAnsi="Arial"/>
                <w:b/>
                <w:sz w:val="18"/>
              </w:rPr>
            </w:pPr>
            <m:oMath>
              <m:sSub>
                <m:sSubPr>
                  <m:ctrlPr>
                    <w:ins w:id="2542" w:author="Stefan Parkvall RAN1#95" w:date="2018-11-17T03:50:00Z">
                      <w:rPr>
                        <w:rFonts w:ascii="Cambria Math" w:hAnsi="Cambria Math"/>
                        <w:i/>
                      </w:rPr>
                    </w:ins>
                  </m:ctrlPr>
                </m:sSubPr>
                <m:e>
                  <m:r>
                    <w:ins w:id="2543" w:author="Stefan Parkvall RAN1#95" w:date="2018-11-17T03:50:00Z">
                      <w:rPr>
                        <w:rFonts w:ascii="Cambria Math" w:hAnsi="Cambria Math"/>
                      </w:rPr>
                      <m:t>l</m:t>
                    </w:ins>
                  </m:r>
                </m:e>
                <m:sub>
                  <m:r>
                    <w:ins w:id="2544" w:author="Stefan Parkvall RAN1#95" w:date="2018-11-17T03:50:00Z">
                      <m:rPr>
                        <m:nor/>
                      </m:rPr>
                      <w:rPr>
                        <w:rFonts w:ascii="Cambria Math" w:hAnsi="Cambria Math"/>
                      </w:rPr>
                      <m:t>d</m:t>
                    </w:ins>
                  </m:r>
                </m:sub>
              </m:sSub>
            </m:oMath>
            <w:del w:id="2545" w:author="Stefan Parkvall RAN1#95" w:date="2018-11-17T03:50:00Z">
              <w:r w:rsidR="00387E25" w:rsidRPr="00C447CE" w:rsidDel="009E6AC3">
                <w:rPr>
                  <w:rFonts w:ascii="Arial" w:eastAsia="Batang" w:hAnsi="Arial"/>
                  <w:b/>
                  <w:sz w:val="18"/>
                </w:rPr>
                <w:delText>Duration</w:delText>
              </w:r>
            </w:del>
            <w:r w:rsidR="00387E25" w:rsidRPr="00C447CE">
              <w:rPr>
                <w:rFonts w:ascii="Arial" w:eastAsia="Batang" w:hAnsi="Arial"/>
                <w:b/>
                <w:sz w:val="18"/>
              </w:rPr>
              <w:t xml:space="preserve"> in symbols</w:t>
            </w:r>
          </w:p>
        </w:tc>
        <w:tc>
          <w:tcPr>
            <w:tcW w:w="6863" w:type="dxa"/>
            <w:gridSpan w:val="8"/>
            <w:tcBorders>
              <w:bottom w:val="nil"/>
            </w:tcBorders>
            <w:shd w:val="clear" w:color="auto" w:fill="auto"/>
            <w:vAlign w:val="bottom"/>
          </w:tcPr>
          <w:p w14:paraId="25278980"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4C174819">
                <v:shape id="_x0000_i2034" type="#_x0000_t75" style="width:7.15pt;height:14.25pt" o:ole="">
                  <v:imagedata r:id="rId1284" o:title=""/>
                </v:shape>
                <o:OLEObject Type="Embed" ProgID="Equation.3" ShapeID="_x0000_i2034" DrawAspect="Content" ObjectID="_1605088060" r:id="rId1870"/>
              </w:object>
            </w:r>
          </w:p>
        </w:tc>
      </w:tr>
      <w:tr w:rsidR="00387E25" w:rsidRPr="00C447CE" w14:paraId="51EF0ED1" w14:textId="77777777" w:rsidTr="00487C2E">
        <w:trPr>
          <w:jc w:val="center"/>
        </w:trPr>
        <w:tc>
          <w:tcPr>
            <w:tcW w:w="1967" w:type="dxa"/>
            <w:vMerge/>
            <w:shd w:val="clear" w:color="auto" w:fill="auto"/>
          </w:tcPr>
          <w:p w14:paraId="44DB10CD" w14:textId="77777777" w:rsidR="00387E25" w:rsidRPr="00C447CE" w:rsidRDefault="00387E25" w:rsidP="00487C2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23206C81"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14:paraId="2DEF5726"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87E25" w:rsidRPr="00C447CE" w14:paraId="2073B711" w14:textId="77777777" w:rsidTr="00487C2E">
        <w:trPr>
          <w:jc w:val="center"/>
        </w:trPr>
        <w:tc>
          <w:tcPr>
            <w:tcW w:w="1967" w:type="dxa"/>
            <w:vMerge/>
            <w:shd w:val="clear" w:color="auto" w:fill="auto"/>
          </w:tcPr>
          <w:p w14:paraId="5B1842BD" w14:textId="77777777" w:rsidR="00387E25" w:rsidRPr="00C447CE" w:rsidRDefault="00387E25" w:rsidP="00487C2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4CC52C31" w14:textId="77777777" w:rsidR="00387E25" w:rsidRPr="00C447CE" w:rsidRDefault="00387E25" w:rsidP="00487C2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14:paraId="433D4458" w14:textId="77777777" w:rsidR="00387E25" w:rsidRPr="00C447CE" w:rsidRDefault="00387E25" w:rsidP="00487C2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387E25" w:rsidRPr="00C447CE" w14:paraId="6D22572F" w14:textId="77777777" w:rsidTr="00487C2E">
        <w:trPr>
          <w:jc w:val="center"/>
        </w:trPr>
        <w:tc>
          <w:tcPr>
            <w:tcW w:w="1967" w:type="dxa"/>
            <w:vMerge/>
            <w:shd w:val="clear" w:color="auto" w:fill="auto"/>
          </w:tcPr>
          <w:p w14:paraId="1242CB83" w14:textId="77777777" w:rsidR="00387E25" w:rsidRPr="00C447CE" w:rsidRDefault="00387E25" w:rsidP="00487C2E">
            <w:pPr>
              <w:keepNext/>
              <w:keepLines/>
              <w:spacing w:after="0"/>
              <w:jc w:val="center"/>
              <w:rPr>
                <w:rFonts w:ascii="Arial" w:eastAsia="Batang" w:hAnsi="Arial"/>
                <w:b/>
                <w:i/>
                <w:sz w:val="18"/>
              </w:rPr>
            </w:pPr>
          </w:p>
        </w:tc>
        <w:tc>
          <w:tcPr>
            <w:tcW w:w="851" w:type="dxa"/>
            <w:tcBorders>
              <w:top w:val="nil"/>
            </w:tcBorders>
            <w:shd w:val="clear" w:color="auto" w:fill="auto"/>
          </w:tcPr>
          <w:p w14:paraId="27862D3E"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14:paraId="61827664"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6504D67B"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14:paraId="05A52C11"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14:paraId="2C983390"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14:paraId="65FED54E"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7C4A01CD"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14:paraId="3E3407F7"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3</w:t>
            </w:r>
          </w:p>
        </w:tc>
      </w:tr>
      <w:tr w:rsidR="00387E25" w:rsidRPr="00C447CE" w14:paraId="4470BAAC" w14:textId="77777777" w:rsidTr="00487C2E">
        <w:trPr>
          <w:jc w:val="center"/>
        </w:trPr>
        <w:tc>
          <w:tcPr>
            <w:tcW w:w="1967" w:type="dxa"/>
            <w:shd w:val="clear" w:color="auto" w:fill="auto"/>
          </w:tcPr>
          <w:p w14:paraId="597798B7"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5C2A7B05"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64BE6726"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881210"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3A29FA48"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736967"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3435BE3A">
                <v:shape id="_x0000_i2035" type="#_x0000_t75" style="width:7.15pt;height:14.25pt" o:ole="">
                  <v:imagedata r:id="rId1276" o:title=""/>
                </v:shape>
                <o:OLEObject Type="Embed" ProgID="Equation.3" ShapeID="_x0000_i2035" DrawAspect="Content" ObjectID="_1605088061" r:id="rId1871"/>
              </w:object>
            </w:r>
          </w:p>
        </w:tc>
        <w:tc>
          <w:tcPr>
            <w:tcW w:w="596" w:type="dxa"/>
            <w:shd w:val="clear" w:color="auto" w:fill="auto"/>
          </w:tcPr>
          <w:p w14:paraId="219F9F0A"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CCF7411">
                <v:shape id="_x0000_i2036" type="#_x0000_t75" style="width:7.15pt;height:14.25pt" o:ole="">
                  <v:imagedata r:id="rId1276" o:title=""/>
                </v:shape>
                <o:OLEObject Type="Embed" ProgID="Equation.3" ShapeID="_x0000_i2036" DrawAspect="Content" ObjectID="_1605088062" r:id="rId1872"/>
              </w:object>
            </w:r>
          </w:p>
        </w:tc>
        <w:tc>
          <w:tcPr>
            <w:tcW w:w="851" w:type="dxa"/>
            <w:shd w:val="clear" w:color="auto" w:fill="auto"/>
          </w:tcPr>
          <w:p w14:paraId="03A4F79C"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6ABBDF41" w14:textId="77777777" w:rsidR="00387E25" w:rsidRPr="00C447CE" w:rsidRDefault="00387E25" w:rsidP="00487C2E">
            <w:pPr>
              <w:keepNext/>
              <w:keepLines/>
              <w:spacing w:after="0"/>
              <w:jc w:val="center"/>
              <w:rPr>
                <w:rFonts w:ascii="Arial" w:eastAsia="Batang" w:hAnsi="Arial"/>
                <w:sz w:val="18"/>
              </w:rPr>
            </w:pPr>
          </w:p>
        </w:tc>
      </w:tr>
      <w:tr w:rsidR="00387E25" w:rsidRPr="00C447CE" w14:paraId="0FB6A4AE" w14:textId="77777777" w:rsidTr="00487C2E">
        <w:trPr>
          <w:jc w:val="center"/>
        </w:trPr>
        <w:tc>
          <w:tcPr>
            <w:tcW w:w="1967" w:type="dxa"/>
            <w:shd w:val="clear" w:color="auto" w:fill="auto"/>
          </w:tcPr>
          <w:p w14:paraId="33B62E34"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6F1752EF"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0DA45E1C">
                <v:shape id="_x0000_i2037" type="#_x0000_t75" style="width:7.15pt;height:14.25pt" o:ole="">
                  <v:imagedata r:id="rId1276" o:title=""/>
                </v:shape>
                <o:OLEObject Type="Embed" ProgID="Equation.3" ShapeID="_x0000_i2037" DrawAspect="Content" ObjectID="_1605088063" r:id="rId1873"/>
              </w:object>
            </w:r>
          </w:p>
        </w:tc>
        <w:tc>
          <w:tcPr>
            <w:tcW w:w="851" w:type="dxa"/>
            <w:shd w:val="clear" w:color="auto" w:fill="auto"/>
          </w:tcPr>
          <w:p w14:paraId="6CD5970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5BB18E8">
                <v:shape id="_x0000_i2038" type="#_x0000_t75" style="width:7.15pt;height:14.25pt" o:ole="">
                  <v:imagedata r:id="rId1276" o:title=""/>
                </v:shape>
                <o:OLEObject Type="Embed" ProgID="Equation.3" ShapeID="_x0000_i2038" DrawAspect="Content" ObjectID="_1605088064" r:id="rId1874"/>
              </w:object>
            </w:r>
          </w:p>
        </w:tc>
        <w:tc>
          <w:tcPr>
            <w:tcW w:w="851" w:type="dxa"/>
            <w:shd w:val="clear" w:color="auto" w:fill="auto"/>
          </w:tcPr>
          <w:p w14:paraId="5910D43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5B77A16">
                <v:shape id="_x0000_i2039" type="#_x0000_t75" style="width:7.15pt;height:14.25pt" o:ole="">
                  <v:imagedata r:id="rId1276" o:title=""/>
                </v:shape>
                <o:OLEObject Type="Embed" ProgID="Equation.3" ShapeID="_x0000_i2039" DrawAspect="Content" ObjectID="_1605088065" r:id="rId1875"/>
              </w:object>
            </w:r>
          </w:p>
        </w:tc>
        <w:tc>
          <w:tcPr>
            <w:tcW w:w="1161" w:type="dxa"/>
            <w:shd w:val="clear" w:color="auto" w:fill="auto"/>
          </w:tcPr>
          <w:p w14:paraId="75AA43FA"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AD376F0">
                <v:shape id="_x0000_i2040" type="#_x0000_t75" style="width:7.15pt;height:14.25pt" o:ole="">
                  <v:imagedata r:id="rId1276" o:title=""/>
                </v:shape>
                <o:OLEObject Type="Embed" ProgID="Equation.3" ShapeID="_x0000_i2040" DrawAspect="Content" ObjectID="_1605088066" r:id="rId1876"/>
              </w:object>
            </w:r>
          </w:p>
        </w:tc>
        <w:tc>
          <w:tcPr>
            <w:tcW w:w="851" w:type="dxa"/>
            <w:shd w:val="clear" w:color="auto" w:fill="auto"/>
          </w:tcPr>
          <w:p w14:paraId="1FFED3A5"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0E0A244E"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361F8320"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71F644B4" w14:textId="77777777" w:rsidR="00387E25" w:rsidRPr="00C447CE" w:rsidRDefault="00387E25" w:rsidP="00487C2E">
            <w:pPr>
              <w:keepNext/>
              <w:keepLines/>
              <w:spacing w:after="0"/>
              <w:jc w:val="center"/>
              <w:rPr>
                <w:rFonts w:ascii="Arial" w:eastAsia="Batang" w:hAnsi="Arial"/>
                <w:sz w:val="18"/>
              </w:rPr>
            </w:pPr>
          </w:p>
        </w:tc>
      </w:tr>
      <w:tr w:rsidR="00387E25" w:rsidRPr="00C447CE" w14:paraId="4CD8C05F" w14:textId="77777777" w:rsidTr="00487C2E">
        <w:trPr>
          <w:jc w:val="center"/>
        </w:trPr>
        <w:tc>
          <w:tcPr>
            <w:tcW w:w="1967" w:type="dxa"/>
            <w:shd w:val="clear" w:color="auto" w:fill="auto"/>
          </w:tcPr>
          <w:p w14:paraId="6CD86147"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4418D83B"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6D86799A">
                <v:shape id="_x0000_i2041" type="#_x0000_t75" style="width:7.15pt;height:14.25pt" o:ole="">
                  <v:imagedata r:id="rId1276" o:title=""/>
                </v:shape>
                <o:OLEObject Type="Embed" ProgID="Equation.3" ShapeID="_x0000_i2041" DrawAspect="Content" ObjectID="_1605088067" r:id="rId1877"/>
              </w:object>
            </w:r>
          </w:p>
        </w:tc>
        <w:tc>
          <w:tcPr>
            <w:tcW w:w="851" w:type="dxa"/>
            <w:shd w:val="clear" w:color="auto" w:fill="auto"/>
          </w:tcPr>
          <w:p w14:paraId="082C179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AF3ED6C">
                <v:shape id="_x0000_i2042" type="#_x0000_t75" style="width:7.15pt;height:14.25pt" o:ole="">
                  <v:imagedata r:id="rId1276" o:title=""/>
                </v:shape>
                <o:OLEObject Type="Embed" ProgID="Equation.3" ShapeID="_x0000_i2042" DrawAspect="Content" ObjectID="_1605088068" r:id="rId1878"/>
              </w:object>
            </w:r>
          </w:p>
        </w:tc>
        <w:tc>
          <w:tcPr>
            <w:tcW w:w="851" w:type="dxa"/>
            <w:shd w:val="clear" w:color="auto" w:fill="auto"/>
          </w:tcPr>
          <w:p w14:paraId="1E91D2A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AE83867">
                <v:shape id="_x0000_i2043" type="#_x0000_t75" style="width:7.15pt;height:14.25pt" o:ole="">
                  <v:imagedata r:id="rId1276" o:title=""/>
                </v:shape>
                <o:OLEObject Type="Embed" ProgID="Equation.3" ShapeID="_x0000_i2043" DrawAspect="Content" ObjectID="_1605088069" r:id="rId1879"/>
              </w:object>
            </w:r>
          </w:p>
        </w:tc>
        <w:tc>
          <w:tcPr>
            <w:tcW w:w="1161" w:type="dxa"/>
            <w:shd w:val="clear" w:color="auto" w:fill="auto"/>
          </w:tcPr>
          <w:p w14:paraId="5B4A04A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9C89E0A">
                <v:shape id="_x0000_i2044" type="#_x0000_t75" style="width:7.15pt;height:14.25pt" o:ole="">
                  <v:imagedata r:id="rId1276" o:title=""/>
                </v:shape>
                <o:OLEObject Type="Embed" ProgID="Equation.3" ShapeID="_x0000_i2044" DrawAspect="Content" ObjectID="_1605088070" r:id="rId1880"/>
              </w:object>
            </w:r>
          </w:p>
        </w:tc>
        <w:tc>
          <w:tcPr>
            <w:tcW w:w="851" w:type="dxa"/>
            <w:shd w:val="clear" w:color="auto" w:fill="auto"/>
          </w:tcPr>
          <w:p w14:paraId="41A0CA1D"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40639836">
                <v:shape id="_x0000_i2045" type="#_x0000_t75" style="width:7.15pt;height:14.25pt" o:ole="">
                  <v:imagedata r:id="rId1276" o:title=""/>
                </v:shape>
                <o:OLEObject Type="Embed" ProgID="Equation.3" ShapeID="_x0000_i2045" DrawAspect="Content" ObjectID="_1605088071" r:id="rId1881"/>
              </w:object>
            </w:r>
          </w:p>
        </w:tc>
        <w:tc>
          <w:tcPr>
            <w:tcW w:w="596" w:type="dxa"/>
            <w:shd w:val="clear" w:color="auto" w:fill="auto"/>
          </w:tcPr>
          <w:p w14:paraId="50769FC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7D31A65">
                <v:shape id="_x0000_i2046" type="#_x0000_t75" style="width:7.15pt;height:14.25pt" o:ole="">
                  <v:imagedata r:id="rId1276" o:title=""/>
                </v:shape>
                <o:OLEObject Type="Embed" ProgID="Equation.3" ShapeID="_x0000_i2046" DrawAspect="Content" ObjectID="_1605088072" r:id="rId1882"/>
              </w:object>
            </w:r>
          </w:p>
        </w:tc>
        <w:tc>
          <w:tcPr>
            <w:tcW w:w="851" w:type="dxa"/>
            <w:shd w:val="clear" w:color="auto" w:fill="auto"/>
          </w:tcPr>
          <w:p w14:paraId="71DBE4E3"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1BE8CBA2" w14:textId="77777777" w:rsidR="00387E25" w:rsidRPr="00C447CE" w:rsidRDefault="00387E25" w:rsidP="00487C2E">
            <w:pPr>
              <w:keepNext/>
              <w:keepLines/>
              <w:spacing w:after="0"/>
              <w:jc w:val="center"/>
              <w:rPr>
                <w:rFonts w:ascii="Arial" w:eastAsia="Batang" w:hAnsi="Arial"/>
                <w:sz w:val="18"/>
              </w:rPr>
            </w:pPr>
          </w:p>
        </w:tc>
      </w:tr>
      <w:tr w:rsidR="00387E25" w:rsidRPr="00C447CE" w14:paraId="142CB8DF" w14:textId="77777777" w:rsidTr="00487C2E">
        <w:trPr>
          <w:jc w:val="center"/>
        </w:trPr>
        <w:tc>
          <w:tcPr>
            <w:tcW w:w="1967" w:type="dxa"/>
            <w:shd w:val="clear" w:color="auto" w:fill="auto"/>
          </w:tcPr>
          <w:p w14:paraId="3258D108"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1457F58D"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08A8792D">
                <v:shape id="_x0000_i2047" type="#_x0000_t75" style="width:7.15pt;height:14.25pt" o:ole="">
                  <v:imagedata r:id="rId1276" o:title=""/>
                </v:shape>
                <o:OLEObject Type="Embed" ProgID="Equation.3" ShapeID="_x0000_i2047" DrawAspect="Content" ObjectID="_1605088073" r:id="rId1883"/>
              </w:object>
            </w:r>
          </w:p>
        </w:tc>
        <w:tc>
          <w:tcPr>
            <w:tcW w:w="851" w:type="dxa"/>
            <w:shd w:val="clear" w:color="auto" w:fill="auto"/>
          </w:tcPr>
          <w:p w14:paraId="0D73ED4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23D56B7">
                <v:shape id="_x0000_i2048" type="#_x0000_t75" style="width:7.15pt;height:14.25pt" o:ole="">
                  <v:imagedata r:id="rId1276" o:title=""/>
                </v:shape>
                <o:OLEObject Type="Embed" ProgID="Equation.3" ShapeID="_x0000_i2048" DrawAspect="Content" ObjectID="_1605088074" r:id="rId1884"/>
              </w:object>
            </w:r>
          </w:p>
        </w:tc>
        <w:tc>
          <w:tcPr>
            <w:tcW w:w="851" w:type="dxa"/>
            <w:shd w:val="clear" w:color="auto" w:fill="auto"/>
          </w:tcPr>
          <w:p w14:paraId="33637CF6"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6347A21">
                <v:shape id="_x0000_i2049" type="#_x0000_t75" style="width:7.15pt;height:14.25pt" o:ole="">
                  <v:imagedata r:id="rId1276" o:title=""/>
                </v:shape>
                <o:OLEObject Type="Embed" ProgID="Equation.3" ShapeID="_x0000_i2049" DrawAspect="Content" ObjectID="_1605088075" r:id="rId1885"/>
              </w:object>
            </w:r>
          </w:p>
        </w:tc>
        <w:tc>
          <w:tcPr>
            <w:tcW w:w="1161" w:type="dxa"/>
            <w:shd w:val="clear" w:color="auto" w:fill="auto"/>
          </w:tcPr>
          <w:p w14:paraId="0ABDC8FB"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63E210C">
                <v:shape id="_x0000_i2050" type="#_x0000_t75" style="width:7.15pt;height:14.25pt" o:ole="">
                  <v:imagedata r:id="rId1276" o:title=""/>
                </v:shape>
                <o:OLEObject Type="Embed" ProgID="Equation.3" ShapeID="_x0000_i2050" DrawAspect="Content" ObjectID="_1605088076" r:id="rId1886"/>
              </w:object>
            </w:r>
          </w:p>
        </w:tc>
        <w:tc>
          <w:tcPr>
            <w:tcW w:w="851" w:type="dxa"/>
            <w:shd w:val="clear" w:color="auto" w:fill="auto"/>
          </w:tcPr>
          <w:p w14:paraId="2DD3EFF8"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36A9CC12"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2B069340"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364BC762" w14:textId="77777777" w:rsidR="00387E25" w:rsidRPr="00C447CE" w:rsidRDefault="00387E25" w:rsidP="00487C2E">
            <w:pPr>
              <w:keepNext/>
              <w:keepLines/>
              <w:spacing w:after="0"/>
              <w:jc w:val="center"/>
              <w:rPr>
                <w:rFonts w:ascii="Arial" w:eastAsia="Batang" w:hAnsi="Arial"/>
                <w:sz w:val="18"/>
              </w:rPr>
            </w:pPr>
          </w:p>
        </w:tc>
      </w:tr>
      <w:tr w:rsidR="00387E25" w:rsidRPr="00C447CE" w14:paraId="5183BCDD" w14:textId="77777777" w:rsidTr="00487C2E">
        <w:trPr>
          <w:jc w:val="center"/>
        </w:trPr>
        <w:tc>
          <w:tcPr>
            <w:tcW w:w="1967" w:type="dxa"/>
            <w:shd w:val="clear" w:color="auto" w:fill="auto"/>
          </w:tcPr>
          <w:p w14:paraId="12BCF451"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75F58ED4"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7886BA20">
                <v:shape id="_x0000_i2051" type="#_x0000_t75" style="width:7.15pt;height:14.25pt" o:ole="">
                  <v:imagedata r:id="rId1276" o:title=""/>
                </v:shape>
                <o:OLEObject Type="Embed" ProgID="Equation.3" ShapeID="_x0000_i2051" DrawAspect="Content" ObjectID="_1605088077" r:id="rId1887"/>
              </w:object>
            </w:r>
          </w:p>
        </w:tc>
        <w:tc>
          <w:tcPr>
            <w:tcW w:w="851" w:type="dxa"/>
            <w:shd w:val="clear" w:color="auto" w:fill="auto"/>
          </w:tcPr>
          <w:p w14:paraId="68755F3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39F45A0">
                <v:shape id="_x0000_i2052" type="#_x0000_t75" style="width:7.15pt;height:14.25pt" o:ole="">
                  <v:imagedata r:id="rId1276" o:title=""/>
                </v:shape>
                <o:OLEObject Type="Embed" ProgID="Equation.3" ShapeID="_x0000_i2052" DrawAspect="Content" ObjectID="_1605088078" r:id="rId1888"/>
              </w:object>
            </w:r>
          </w:p>
        </w:tc>
        <w:tc>
          <w:tcPr>
            <w:tcW w:w="851" w:type="dxa"/>
            <w:shd w:val="clear" w:color="auto" w:fill="auto"/>
          </w:tcPr>
          <w:p w14:paraId="79D19E2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03EE975">
                <v:shape id="_x0000_i2053" type="#_x0000_t75" style="width:7.15pt;height:14.25pt" o:ole="">
                  <v:imagedata r:id="rId1276" o:title=""/>
                </v:shape>
                <o:OLEObject Type="Embed" ProgID="Equation.3" ShapeID="_x0000_i2053" DrawAspect="Content" ObjectID="_1605088079" r:id="rId1889"/>
              </w:object>
            </w:r>
          </w:p>
        </w:tc>
        <w:tc>
          <w:tcPr>
            <w:tcW w:w="1161" w:type="dxa"/>
            <w:shd w:val="clear" w:color="auto" w:fill="auto"/>
          </w:tcPr>
          <w:p w14:paraId="79AD700B"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88F21A5">
                <v:shape id="_x0000_i2054" type="#_x0000_t75" style="width:7.15pt;height:14.25pt" o:ole="">
                  <v:imagedata r:id="rId1276" o:title=""/>
                </v:shape>
                <o:OLEObject Type="Embed" ProgID="Equation.3" ShapeID="_x0000_i2054" DrawAspect="Content" ObjectID="_1605088080" r:id="rId1890"/>
              </w:object>
            </w:r>
          </w:p>
        </w:tc>
        <w:tc>
          <w:tcPr>
            <w:tcW w:w="851" w:type="dxa"/>
            <w:shd w:val="clear" w:color="auto" w:fill="auto"/>
          </w:tcPr>
          <w:p w14:paraId="0DB05E98" w14:textId="77777777" w:rsidR="00387E25" w:rsidRPr="00C447CE" w:rsidRDefault="00387E25" w:rsidP="00487C2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7F4AE3B6" wp14:editId="770EAABC">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14:paraId="4229A5CA" w14:textId="77777777" w:rsidR="00387E25" w:rsidRPr="00C447CE" w:rsidRDefault="00387E25" w:rsidP="00487C2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08B8E49D" wp14:editId="38270752">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14:paraId="52CA158A"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2DA94333" w14:textId="77777777" w:rsidR="00387E25" w:rsidRPr="00C447CE" w:rsidRDefault="00387E25" w:rsidP="00487C2E">
            <w:pPr>
              <w:keepNext/>
              <w:keepLines/>
              <w:spacing w:after="0"/>
              <w:jc w:val="center"/>
              <w:rPr>
                <w:rFonts w:ascii="Arial" w:eastAsia="Batang" w:hAnsi="Arial"/>
                <w:sz w:val="18"/>
              </w:rPr>
            </w:pPr>
          </w:p>
        </w:tc>
      </w:tr>
      <w:tr w:rsidR="00387E25" w:rsidRPr="00C447CE" w14:paraId="45182EC0" w14:textId="77777777" w:rsidTr="00487C2E">
        <w:trPr>
          <w:jc w:val="center"/>
        </w:trPr>
        <w:tc>
          <w:tcPr>
            <w:tcW w:w="1967" w:type="dxa"/>
            <w:shd w:val="clear" w:color="auto" w:fill="auto"/>
          </w:tcPr>
          <w:p w14:paraId="45F1531C"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560E376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60A7F65">
                <v:shape id="_x0000_i2055" type="#_x0000_t75" style="width:7.15pt;height:14.25pt" o:ole="">
                  <v:imagedata r:id="rId1276" o:title=""/>
                </v:shape>
                <o:OLEObject Type="Embed" ProgID="Equation.3" ShapeID="_x0000_i2055" DrawAspect="Content" ObjectID="_1605088081" r:id="rId1893"/>
              </w:object>
            </w:r>
          </w:p>
        </w:tc>
        <w:tc>
          <w:tcPr>
            <w:tcW w:w="851" w:type="dxa"/>
            <w:shd w:val="clear" w:color="auto" w:fill="auto"/>
          </w:tcPr>
          <w:p w14:paraId="7A716421"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BC63855">
                <v:shape id="_x0000_i2056" type="#_x0000_t75" style="width:7.15pt;height:14.25pt" o:ole="">
                  <v:imagedata r:id="rId1276" o:title=""/>
                </v:shape>
                <o:OLEObject Type="Embed" ProgID="Equation.3" ShapeID="_x0000_i2056" DrawAspect="Content" ObjectID="_1605088082" r:id="rId1894"/>
              </w:object>
            </w:r>
          </w:p>
        </w:tc>
        <w:tc>
          <w:tcPr>
            <w:tcW w:w="851" w:type="dxa"/>
            <w:shd w:val="clear" w:color="auto" w:fill="auto"/>
          </w:tcPr>
          <w:p w14:paraId="6B1B38C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E6BEB46">
                <v:shape id="_x0000_i2057" type="#_x0000_t75" style="width:7.15pt;height:14.25pt" o:ole="">
                  <v:imagedata r:id="rId1276" o:title=""/>
                </v:shape>
                <o:OLEObject Type="Embed" ProgID="Equation.3" ShapeID="_x0000_i2057" DrawAspect="Content" ObjectID="_1605088083" r:id="rId1895"/>
              </w:object>
            </w:r>
          </w:p>
        </w:tc>
        <w:tc>
          <w:tcPr>
            <w:tcW w:w="1161" w:type="dxa"/>
            <w:shd w:val="clear" w:color="auto" w:fill="auto"/>
          </w:tcPr>
          <w:p w14:paraId="0E5E0EA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D2DA077">
                <v:shape id="_x0000_i2058" type="#_x0000_t75" style="width:7.15pt;height:14.25pt" o:ole="">
                  <v:imagedata r:id="rId1276" o:title=""/>
                </v:shape>
                <o:OLEObject Type="Embed" ProgID="Equation.3" ShapeID="_x0000_i2058" DrawAspect="Content" ObjectID="_1605088084" r:id="rId1896"/>
              </w:object>
            </w:r>
          </w:p>
        </w:tc>
        <w:tc>
          <w:tcPr>
            <w:tcW w:w="851" w:type="dxa"/>
            <w:shd w:val="clear" w:color="auto" w:fill="auto"/>
          </w:tcPr>
          <w:p w14:paraId="4963CBF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A71CC5F">
                <v:shape id="_x0000_i2059" type="#_x0000_t75" style="width:7.15pt;height:14.25pt" o:ole="">
                  <v:imagedata r:id="rId1276" o:title=""/>
                </v:shape>
                <o:OLEObject Type="Embed" ProgID="Equation.3" ShapeID="_x0000_i2059" DrawAspect="Content" ObjectID="_1605088085" r:id="rId1897"/>
              </w:object>
            </w:r>
          </w:p>
        </w:tc>
        <w:tc>
          <w:tcPr>
            <w:tcW w:w="596" w:type="dxa"/>
            <w:shd w:val="clear" w:color="auto" w:fill="auto"/>
          </w:tcPr>
          <w:p w14:paraId="1495AE23" w14:textId="44CE8CEE" w:rsidR="00387E25" w:rsidRPr="00C447CE"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2ABA3BDE" wp14:editId="3F9EA938">
                  <wp:extent cx="231775" cy="19621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231775" cy="196215"/>
                          </a:xfrm>
                          <a:prstGeom prst="rect">
                            <a:avLst/>
                          </a:prstGeom>
                          <a:noFill/>
                          <a:ln>
                            <a:noFill/>
                          </a:ln>
                        </pic:spPr>
                      </pic:pic>
                    </a:graphicData>
                  </a:graphic>
                </wp:inline>
              </w:drawing>
            </w:r>
          </w:p>
        </w:tc>
        <w:tc>
          <w:tcPr>
            <w:tcW w:w="851" w:type="dxa"/>
            <w:shd w:val="clear" w:color="auto" w:fill="auto"/>
          </w:tcPr>
          <w:p w14:paraId="4D46268B"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17417452" w14:textId="77777777" w:rsidR="00387E25" w:rsidRPr="00C447CE" w:rsidRDefault="00387E25" w:rsidP="00487C2E">
            <w:pPr>
              <w:keepNext/>
              <w:keepLines/>
              <w:spacing w:after="0"/>
              <w:jc w:val="center"/>
              <w:rPr>
                <w:rFonts w:ascii="Arial" w:eastAsia="Batang" w:hAnsi="Arial"/>
                <w:sz w:val="18"/>
              </w:rPr>
            </w:pPr>
          </w:p>
        </w:tc>
      </w:tr>
      <w:tr w:rsidR="00387E25" w:rsidRPr="00C447CE" w14:paraId="4FFD53BD" w14:textId="77777777" w:rsidTr="00487C2E">
        <w:trPr>
          <w:jc w:val="center"/>
        </w:trPr>
        <w:tc>
          <w:tcPr>
            <w:tcW w:w="1967" w:type="dxa"/>
            <w:shd w:val="clear" w:color="auto" w:fill="auto"/>
          </w:tcPr>
          <w:p w14:paraId="4BC66819"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15945396"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59787F1">
                <v:shape id="_x0000_i2060" type="#_x0000_t75" style="width:7.15pt;height:14.25pt" o:ole="">
                  <v:imagedata r:id="rId1276" o:title=""/>
                </v:shape>
                <o:OLEObject Type="Embed" ProgID="Equation.3" ShapeID="_x0000_i2060" DrawAspect="Content" ObjectID="_1605088086" r:id="rId1898"/>
              </w:object>
            </w:r>
          </w:p>
        </w:tc>
        <w:tc>
          <w:tcPr>
            <w:tcW w:w="851" w:type="dxa"/>
            <w:shd w:val="clear" w:color="auto" w:fill="auto"/>
          </w:tcPr>
          <w:p w14:paraId="7657666C"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1470FA7">
                <v:shape id="_x0000_i2061" type="#_x0000_t75" style="width:7.15pt;height:14.25pt" o:ole="">
                  <v:imagedata r:id="rId1276" o:title=""/>
                </v:shape>
                <o:OLEObject Type="Embed" ProgID="Equation.3" ShapeID="_x0000_i2061" DrawAspect="Content" ObjectID="_1605088087" r:id="rId1899"/>
              </w:object>
            </w:r>
            <w:r w:rsidRPr="00C447CE">
              <w:rPr>
                <w:rFonts w:ascii="Arial" w:hAnsi="Arial"/>
                <w:sz w:val="18"/>
              </w:rPr>
              <w:t>, 7</w:t>
            </w:r>
          </w:p>
        </w:tc>
        <w:tc>
          <w:tcPr>
            <w:tcW w:w="851" w:type="dxa"/>
            <w:shd w:val="clear" w:color="auto" w:fill="auto"/>
          </w:tcPr>
          <w:p w14:paraId="120141A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E30511B">
                <v:shape id="_x0000_i2062" type="#_x0000_t75" style="width:7.15pt;height:14.25pt" o:ole="">
                  <v:imagedata r:id="rId1276" o:title=""/>
                </v:shape>
                <o:OLEObject Type="Embed" ProgID="Equation.3" ShapeID="_x0000_i2062" DrawAspect="Content" ObjectID="_1605088088" r:id="rId1900"/>
              </w:object>
            </w:r>
            <w:r w:rsidRPr="00C447CE">
              <w:rPr>
                <w:rFonts w:ascii="Arial" w:hAnsi="Arial"/>
                <w:sz w:val="18"/>
              </w:rPr>
              <w:t>, 7</w:t>
            </w:r>
          </w:p>
        </w:tc>
        <w:tc>
          <w:tcPr>
            <w:tcW w:w="1161" w:type="dxa"/>
            <w:shd w:val="clear" w:color="auto" w:fill="auto"/>
          </w:tcPr>
          <w:p w14:paraId="553FBC31"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EA4780A">
                <v:shape id="_x0000_i2063" type="#_x0000_t75" style="width:7.15pt;height:14.25pt" o:ole="">
                  <v:imagedata r:id="rId1276" o:title=""/>
                </v:shape>
                <o:OLEObject Type="Embed" ProgID="Equation.3" ShapeID="_x0000_i2063" DrawAspect="Content" ObjectID="_1605088089" r:id="rId1901"/>
              </w:object>
            </w:r>
            <w:r w:rsidRPr="00C447CE">
              <w:rPr>
                <w:rFonts w:ascii="Arial" w:hAnsi="Arial"/>
                <w:sz w:val="18"/>
              </w:rPr>
              <w:t>, 7</w:t>
            </w:r>
          </w:p>
        </w:tc>
        <w:tc>
          <w:tcPr>
            <w:tcW w:w="851" w:type="dxa"/>
            <w:shd w:val="clear" w:color="auto" w:fill="auto"/>
          </w:tcPr>
          <w:p w14:paraId="09238390"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327AE409"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2F8AF401"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00BF8FD3" w14:textId="77777777" w:rsidR="00387E25" w:rsidRPr="00C447CE" w:rsidRDefault="00387E25" w:rsidP="00487C2E">
            <w:pPr>
              <w:keepNext/>
              <w:keepLines/>
              <w:spacing w:after="0"/>
              <w:jc w:val="center"/>
              <w:rPr>
                <w:rFonts w:ascii="Arial" w:eastAsia="Batang" w:hAnsi="Arial"/>
                <w:sz w:val="18"/>
              </w:rPr>
            </w:pPr>
          </w:p>
        </w:tc>
      </w:tr>
      <w:tr w:rsidR="00387E25" w:rsidRPr="00C447CE" w14:paraId="225D1BA4" w14:textId="77777777" w:rsidTr="00487C2E">
        <w:trPr>
          <w:jc w:val="center"/>
        </w:trPr>
        <w:tc>
          <w:tcPr>
            <w:tcW w:w="1967" w:type="dxa"/>
            <w:shd w:val="clear" w:color="auto" w:fill="auto"/>
          </w:tcPr>
          <w:p w14:paraId="44825B71"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57FAE4ED"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69DDB98">
                <v:shape id="_x0000_i2064" type="#_x0000_t75" style="width:7.15pt;height:14.25pt" o:ole="">
                  <v:imagedata r:id="rId1276" o:title=""/>
                </v:shape>
                <o:OLEObject Type="Embed" ProgID="Equation.3" ShapeID="_x0000_i2064" DrawAspect="Content" ObjectID="_1605088090" r:id="rId1902"/>
              </w:object>
            </w:r>
          </w:p>
        </w:tc>
        <w:tc>
          <w:tcPr>
            <w:tcW w:w="851" w:type="dxa"/>
            <w:shd w:val="clear" w:color="auto" w:fill="auto"/>
          </w:tcPr>
          <w:p w14:paraId="4F2D40FF"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0FE2665">
                <v:shape id="_x0000_i2065" type="#_x0000_t75" style="width:7.15pt;height:14.25pt" o:ole="">
                  <v:imagedata r:id="rId1276" o:title=""/>
                </v:shape>
                <o:OLEObject Type="Embed" ProgID="Equation.3" ShapeID="_x0000_i2065" DrawAspect="Content" ObjectID="_1605088091" r:id="rId1903"/>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16235BD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113B1CF">
                <v:shape id="_x0000_i2066" type="#_x0000_t75" style="width:7.15pt;height:14.25pt" o:ole="">
                  <v:imagedata r:id="rId1276" o:title=""/>
                </v:shape>
                <o:OLEObject Type="Embed" ProgID="Equation.3" ShapeID="_x0000_i2066" DrawAspect="Content" ObjectID="_1605088092" r:id="rId1904"/>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65881655"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B98FFC1">
                <v:shape id="_x0000_i2067" type="#_x0000_t75" style="width:7.15pt;height:14.25pt" o:ole="">
                  <v:imagedata r:id="rId1276" o:title=""/>
                </v:shape>
                <o:OLEObject Type="Embed" ProgID="Equation.3" ShapeID="_x0000_i2067" DrawAspect="Content" ObjectID="_1605088093" r:id="rId1905"/>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30CDAE0C"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5D9ABCCD"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449F864"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74CAC7BA" w14:textId="77777777" w:rsidR="00387E25" w:rsidRPr="00C447CE" w:rsidRDefault="00387E25" w:rsidP="00487C2E">
            <w:pPr>
              <w:keepNext/>
              <w:keepLines/>
              <w:spacing w:after="0"/>
              <w:jc w:val="center"/>
              <w:rPr>
                <w:rFonts w:ascii="Arial" w:eastAsia="Batang" w:hAnsi="Arial"/>
                <w:sz w:val="18"/>
              </w:rPr>
            </w:pPr>
          </w:p>
        </w:tc>
      </w:tr>
      <w:tr w:rsidR="00387E25" w:rsidRPr="00C447CE" w14:paraId="095B5949" w14:textId="77777777" w:rsidTr="00487C2E">
        <w:trPr>
          <w:jc w:val="center"/>
        </w:trPr>
        <w:tc>
          <w:tcPr>
            <w:tcW w:w="1967" w:type="dxa"/>
            <w:shd w:val="clear" w:color="auto" w:fill="auto"/>
          </w:tcPr>
          <w:p w14:paraId="68FA19CC"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DBCA24A"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79879BC">
                <v:shape id="_x0000_i2068" type="#_x0000_t75" style="width:7.15pt;height:14.25pt" o:ole="">
                  <v:imagedata r:id="rId1276" o:title=""/>
                </v:shape>
                <o:OLEObject Type="Embed" ProgID="Equation.3" ShapeID="_x0000_i2068" DrawAspect="Content" ObjectID="_1605088094" r:id="rId1906"/>
              </w:object>
            </w:r>
          </w:p>
        </w:tc>
        <w:tc>
          <w:tcPr>
            <w:tcW w:w="851" w:type="dxa"/>
            <w:shd w:val="clear" w:color="auto" w:fill="auto"/>
          </w:tcPr>
          <w:p w14:paraId="28AAE26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F8318F5">
                <v:shape id="_x0000_i2069" type="#_x0000_t75" style="width:7.15pt;height:14.25pt" o:ole="">
                  <v:imagedata r:id="rId1276" o:title=""/>
                </v:shape>
                <o:OLEObject Type="Embed" ProgID="Equation.3" ShapeID="_x0000_i2069" DrawAspect="Content" ObjectID="_1605088095" r:id="rId1907"/>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3EBC440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3614BEA">
                <v:shape id="_x0000_i2070" type="#_x0000_t75" style="width:7.15pt;height:14.25pt" o:ole="">
                  <v:imagedata r:id="rId1276" o:title=""/>
                </v:shape>
                <o:OLEObject Type="Embed" ProgID="Equation.3" ShapeID="_x0000_i2070" DrawAspect="Content" ObjectID="_1605088096" r:id="rId1908"/>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578A0294"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6AA32D8">
                <v:shape id="_x0000_i2071" type="#_x0000_t75" style="width:7.15pt;height:14.25pt" o:ole="">
                  <v:imagedata r:id="rId1276" o:title=""/>
                </v:shape>
                <o:OLEObject Type="Embed" ProgID="Equation.3" ShapeID="_x0000_i2071" DrawAspect="Content" ObjectID="_1605088097" r:id="rId1909"/>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6491B949"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457E1756"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15214B6"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14F15520" w14:textId="77777777" w:rsidR="00387E25" w:rsidRPr="00C447CE" w:rsidRDefault="00387E25" w:rsidP="00487C2E">
            <w:pPr>
              <w:keepNext/>
              <w:keepLines/>
              <w:spacing w:after="0"/>
              <w:jc w:val="center"/>
              <w:rPr>
                <w:rFonts w:ascii="Arial" w:eastAsia="Batang" w:hAnsi="Arial"/>
                <w:sz w:val="18"/>
              </w:rPr>
            </w:pPr>
          </w:p>
        </w:tc>
      </w:tr>
      <w:tr w:rsidR="00387E25" w:rsidRPr="00C447CE" w14:paraId="2585BFF2" w14:textId="77777777" w:rsidTr="00487C2E">
        <w:trPr>
          <w:jc w:val="center"/>
        </w:trPr>
        <w:tc>
          <w:tcPr>
            <w:tcW w:w="1967" w:type="dxa"/>
            <w:shd w:val="clear" w:color="auto" w:fill="auto"/>
          </w:tcPr>
          <w:p w14:paraId="107D02E4"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6E48F3D"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A6D2BFC">
                <v:shape id="_x0000_i2072" type="#_x0000_t75" style="width:7.15pt;height:14.25pt" o:ole="">
                  <v:imagedata r:id="rId1276" o:title=""/>
                </v:shape>
                <o:OLEObject Type="Embed" ProgID="Equation.3" ShapeID="_x0000_i2072" DrawAspect="Content" ObjectID="_1605088098" r:id="rId1910"/>
              </w:object>
            </w:r>
          </w:p>
        </w:tc>
        <w:tc>
          <w:tcPr>
            <w:tcW w:w="851" w:type="dxa"/>
            <w:shd w:val="clear" w:color="auto" w:fill="auto"/>
          </w:tcPr>
          <w:p w14:paraId="2957E9A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93D4022">
                <v:shape id="_x0000_i2073" type="#_x0000_t75" style="width:7.15pt;height:14.25pt" o:ole="">
                  <v:imagedata r:id="rId1276" o:title=""/>
                </v:shape>
                <o:OLEObject Type="Embed" ProgID="Equation.3" ShapeID="_x0000_i2073" DrawAspect="Content" ObjectID="_1605088099" r:id="rId1911"/>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2CABAB59"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DD22D2C">
                <v:shape id="_x0000_i2074" type="#_x0000_t75" style="width:7.15pt;height:14.25pt" o:ole="">
                  <v:imagedata r:id="rId1276" o:title=""/>
                </v:shape>
                <o:OLEObject Type="Embed" ProgID="Equation.3" ShapeID="_x0000_i2074" DrawAspect="Content" ObjectID="_1605088100" r:id="rId1912"/>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50D93C9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31BBC24">
                <v:shape id="_x0000_i2075" type="#_x0000_t75" style="width:7.15pt;height:14.25pt" o:ole="">
                  <v:imagedata r:id="rId1276" o:title=""/>
                </v:shape>
                <o:OLEObject Type="Embed" ProgID="Equation.3" ShapeID="_x0000_i2075" DrawAspect="Content" ObjectID="_1605088101" r:id="rId1913"/>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38F63CBB"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59849D89"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F9C752C"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4048021C" w14:textId="77777777" w:rsidR="00387E25" w:rsidRPr="00C447CE" w:rsidRDefault="00387E25" w:rsidP="00487C2E">
            <w:pPr>
              <w:keepNext/>
              <w:keepLines/>
              <w:spacing w:after="0"/>
              <w:jc w:val="center"/>
              <w:rPr>
                <w:rFonts w:ascii="Arial" w:eastAsia="Batang" w:hAnsi="Arial"/>
                <w:sz w:val="18"/>
              </w:rPr>
            </w:pPr>
          </w:p>
        </w:tc>
      </w:tr>
      <w:tr w:rsidR="00387E25" w:rsidRPr="00C447CE" w14:paraId="0616D1AC" w14:textId="77777777" w:rsidTr="00487C2E">
        <w:trPr>
          <w:jc w:val="center"/>
        </w:trPr>
        <w:tc>
          <w:tcPr>
            <w:tcW w:w="1967" w:type="dxa"/>
            <w:shd w:val="clear" w:color="auto" w:fill="auto"/>
          </w:tcPr>
          <w:p w14:paraId="17215D3D"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7602BB15"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A0D6BAB">
                <v:shape id="_x0000_i2076" type="#_x0000_t75" style="width:7.15pt;height:14.25pt" o:ole="">
                  <v:imagedata r:id="rId1276" o:title=""/>
                </v:shape>
                <o:OLEObject Type="Embed" ProgID="Equation.3" ShapeID="_x0000_i2076" DrawAspect="Content" ObjectID="_1605088102" r:id="rId1914"/>
              </w:object>
            </w:r>
          </w:p>
        </w:tc>
        <w:tc>
          <w:tcPr>
            <w:tcW w:w="851" w:type="dxa"/>
            <w:shd w:val="clear" w:color="auto" w:fill="auto"/>
          </w:tcPr>
          <w:p w14:paraId="61D0113C"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FE880F8">
                <v:shape id="_x0000_i2077" type="#_x0000_t75" style="width:7.15pt;height:14.25pt" o:ole="">
                  <v:imagedata r:id="rId1276" o:title=""/>
                </v:shape>
                <o:OLEObject Type="Embed" ProgID="Equation.3" ShapeID="_x0000_i2077" DrawAspect="Content" ObjectID="_1605088103" r:id="rId1915"/>
              </w:object>
            </w:r>
            <w:r>
              <w:rPr>
                <w:rFonts w:ascii="Arial" w:hAnsi="Arial"/>
                <w:sz w:val="18"/>
              </w:rPr>
              <w:t xml:space="preserve">, </w:t>
            </w:r>
            <w:r w:rsidRPr="00C447CE">
              <w:rPr>
                <w:rFonts w:ascii="Arial" w:hAnsi="Arial"/>
                <w:sz w:val="18"/>
              </w:rPr>
              <w:t>9</w:t>
            </w:r>
          </w:p>
        </w:tc>
        <w:tc>
          <w:tcPr>
            <w:tcW w:w="851" w:type="dxa"/>
            <w:shd w:val="clear" w:color="auto" w:fill="auto"/>
          </w:tcPr>
          <w:p w14:paraId="06320756"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5A8A20E">
                <v:shape id="_x0000_i2078" type="#_x0000_t75" style="width:7.15pt;height:14.25pt" o:ole="">
                  <v:imagedata r:id="rId1276" o:title=""/>
                </v:shape>
                <o:OLEObject Type="Embed" ProgID="Equation.3" ShapeID="_x0000_i2078" DrawAspect="Content" ObjectID="_1605088104" r:id="rId191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48502E3B"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15DC594">
                <v:shape id="_x0000_i2079" type="#_x0000_t75" style="width:7.15pt;height:14.25pt" o:ole="">
                  <v:imagedata r:id="rId1276" o:title=""/>
                </v:shape>
                <o:OLEObject Type="Embed" ProgID="Equation.3" ShapeID="_x0000_i2079" DrawAspect="Content" ObjectID="_1605088105" r:id="rId1917"/>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470A6BEB"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75DAF215"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6B85F60E"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0D3D5C9E" w14:textId="77777777" w:rsidR="00387E25" w:rsidRPr="00C447CE" w:rsidRDefault="00387E25" w:rsidP="00487C2E">
            <w:pPr>
              <w:keepNext/>
              <w:keepLines/>
              <w:spacing w:after="0"/>
              <w:jc w:val="center"/>
              <w:rPr>
                <w:rFonts w:ascii="Arial" w:eastAsia="Batang" w:hAnsi="Arial"/>
                <w:sz w:val="18"/>
              </w:rPr>
            </w:pPr>
          </w:p>
        </w:tc>
      </w:tr>
      <w:tr w:rsidR="00387E25" w:rsidRPr="00C447CE" w14:paraId="66AAC60B" w14:textId="77777777" w:rsidTr="00487C2E">
        <w:trPr>
          <w:jc w:val="center"/>
        </w:trPr>
        <w:tc>
          <w:tcPr>
            <w:tcW w:w="1967" w:type="dxa"/>
            <w:shd w:val="clear" w:color="auto" w:fill="auto"/>
          </w:tcPr>
          <w:p w14:paraId="347676C5"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3FB741C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571BE72">
                <v:shape id="_x0000_i2080" type="#_x0000_t75" style="width:7.15pt;height:14.25pt" o:ole="">
                  <v:imagedata r:id="rId1276" o:title=""/>
                </v:shape>
                <o:OLEObject Type="Embed" ProgID="Equation.3" ShapeID="_x0000_i2080" DrawAspect="Content" ObjectID="_1605088106" r:id="rId1918"/>
              </w:object>
            </w:r>
          </w:p>
        </w:tc>
        <w:tc>
          <w:tcPr>
            <w:tcW w:w="851" w:type="dxa"/>
            <w:shd w:val="clear" w:color="auto" w:fill="auto"/>
          </w:tcPr>
          <w:p w14:paraId="746248F3" w14:textId="7632E402"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7A3E2AB">
                <v:shape id="_x0000_i2081" type="#_x0000_t75" style="width:7.15pt;height:14.25pt" o:ole="">
                  <v:imagedata r:id="rId1276" o:title=""/>
                </v:shape>
                <o:OLEObject Type="Embed" ProgID="Equation.3" ShapeID="_x0000_i2081" DrawAspect="Content" ObjectID="_1605088107" r:id="rId1919"/>
              </w:object>
            </w:r>
            <w:r w:rsidRPr="00C447CE">
              <w:rPr>
                <w:rFonts w:ascii="Arial" w:hAnsi="Arial"/>
                <w:sz w:val="18"/>
              </w:rPr>
              <w:t>,</w:t>
            </w:r>
            <w:r>
              <w:rPr>
                <w:rFonts w:ascii="Arial" w:hAnsi="Arial"/>
                <w:sz w:val="18"/>
              </w:rPr>
              <w:t xml:space="preserve"> </w:t>
            </w:r>
            <m:oMath>
              <m:sSub>
                <m:sSubPr>
                  <m:ctrlPr>
                    <w:ins w:id="2546" w:author="Stefan Parkvall" w:date="2018-10-12T14:43:00Z">
                      <w:rPr>
                        <w:rFonts w:ascii="Cambria Math" w:hAnsi="Cambria Math"/>
                        <w:i/>
                        <w:sz w:val="18"/>
                      </w:rPr>
                    </w:ins>
                  </m:ctrlPr>
                </m:sSubPr>
                <m:e>
                  <m:r>
                    <w:ins w:id="2547" w:author="Stefan Parkvall" w:date="2018-10-12T14:43:00Z">
                      <w:rPr>
                        <w:rFonts w:ascii="Cambria Math" w:hAnsi="Cambria Math"/>
                        <w:sz w:val="18"/>
                      </w:rPr>
                      <m:t>l</m:t>
                    </w:ins>
                  </m:r>
                </m:e>
                <m:sub>
                  <m:r>
                    <w:ins w:id="2548" w:author="Stefan Parkvall" w:date="2018-10-12T14:43:00Z">
                      <w:rPr>
                        <w:rFonts w:ascii="Cambria Math" w:hAnsi="Cambria Math"/>
                        <w:sz w:val="18"/>
                      </w:rPr>
                      <m:t>1</m:t>
                    </w:ins>
                  </m:r>
                </m:sub>
              </m:sSub>
            </m:oMath>
            <w:del w:id="2549" w:author="Stefan Parkvall" w:date="2018-10-12T14:43:00Z">
              <w:r w:rsidRPr="00C447CE" w:rsidDel="00E50987">
                <w:rPr>
                  <w:rFonts w:ascii="Arial" w:eastAsia="Batang" w:hAnsi="Arial"/>
                  <w:sz w:val="18"/>
                </w:rPr>
                <w:delText>11</w:delText>
              </w:r>
            </w:del>
          </w:p>
        </w:tc>
        <w:tc>
          <w:tcPr>
            <w:tcW w:w="851" w:type="dxa"/>
            <w:shd w:val="clear" w:color="auto" w:fill="auto"/>
          </w:tcPr>
          <w:p w14:paraId="7995892F"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53BB05C">
                <v:shape id="_x0000_i2082" type="#_x0000_t75" style="width:7.15pt;height:14.25pt" o:ole="">
                  <v:imagedata r:id="rId1276" o:title=""/>
                </v:shape>
                <o:OLEObject Type="Embed" ProgID="Equation.3" ShapeID="_x0000_i2082" DrawAspect="Content" ObjectID="_1605088108" r:id="rId1920"/>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78BCDA7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DE98507">
                <v:shape id="_x0000_i2083" type="#_x0000_t75" style="width:7.15pt;height:14.25pt" o:ole="">
                  <v:imagedata r:id="rId1276" o:title=""/>
                </v:shape>
                <o:OLEObject Type="Embed" ProgID="Equation.3" ShapeID="_x0000_i2083" DrawAspect="Content" ObjectID="_1605088109" r:id="rId1921"/>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015F3F5"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653CA0B2"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61EDAA53"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75AC1B93" w14:textId="77777777" w:rsidR="00387E25" w:rsidRPr="00C447CE" w:rsidRDefault="00387E25" w:rsidP="00487C2E">
            <w:pPr>
              <w:keepNext/>
              <w:keepLines/>
              <w:spacing w:after="0"/>
              <w:jc w:val="center"/>
              <w:rPr>
                <w:rFonts w:ascii="Arial" w:eastAsia="Batang" w:hAnsi="Arial"/>
                <w:sz w:val="18"/>
              </w:rPr>
            </w:pPr>
          </w:p>
        </w:tc>
      </w:tr>
      <w:tr w:rsidR="00387E25" w:rsidRPr="00C447CE" w14:paraId="4BD63401" w14:textId="77777777" w:rsidTr="00487C2E">
        <w:trPr>
          <w:jc w:val="center"/>
        </w:trPr>
        <w:tc>
          <w:tcPr>
            <w:tcW w:w="1967" w:type="dxa"/>
            <w:shd w:val="clear" w:color="auto" w:fill="auto"/>
          </w:tcPr>
          <w:p w14:paraId="407C86B6"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448D17B"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72A11B95">
                <v:shape id="_x0000_i2084" type="#_x0000_t75" style="width:7.15pt;height:14.25pt" o:ole="">
                  <v:imagedata r:id="rId1276" o:title=""/>
                </v:shape>
                <o:OLEObject Type="Embed" ProgID="Equation.3" ShapeID="_x0000_i2084" DrawAspect="Content" ObjectID="_1605088110" r:id="rId1922"/>
              </w:object>
            </w:r>
          </w:p>
        </w:tc>
        <w:tc>
          <w:tcPr>
            <w:tcW w:w="851" w:type="dxa"/>
            <w:shd w:val="clear" w:color="auto" w:fill="auto"/>
          </w:tcPr>
          <w:p w14:paraId="78991B98" w14:textId="0F6444A4"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29AC0C41">
                <v:shape id="_x0000_i2085" type="#_x0000_t75" style="width:7.15pt;height:14.25pt" o:ole="">
                  <v:imagedata r:id="rId1276" o:title=""/>
                </v:shape>
                <o:OLEObject Type="Embed" ProgID="Equation.3" ShapeID="_x0000_i2085" DrawAspect="Content" ObjectID="_1605088111" r:id="rId1923"/>
              </w:object>
            </w:r>
            <w:r w:rsidRPr="00C447CE">
              <w:rPr>
                <w:rFonts w:ascii="Arial" w:hAnsi="Arial"/>
                <w:sz w:val="18"/>
              </w:rPr>
              <w:t>,</w:t>
            </w:r>
            <w:r>
              <w:rPr>
                <w:rFonts w:ascii="Arial" w:hAnsi="Arial"/>
                <w:sz w:val="18"/>
              </w:rPr>
              <w:t xml:space="preserve"> </w:t>
            </w:r>
            <m:oMath>
              <m:sSub>
                <m:sSubPr>
                  <m:ctrlPr>
                    <w:ins w:id="2550" w:author="Stefan Parkvall" w:date="2018-10-12T14:43:00Z">
                      <w:rPr>
                        <w:rFonts w:ascii="Cambria Math" w:hAnsi="Cambria Math"/>
                        <w:i/>
                        <w:sz w:val="18"/>
                      </w:rPr>
                    </w:ins>
                  </m:ctrlPr>
                </m:sSubPr>
                <m:e>
                  <m:r>
                    <w:ins w:id="2551" w:author="Stefan Parkvall" w:date="2018-10-12T14:43:00Z">
                      <w:rPr>
                        <w:rFonts w:ascii="Cambria Math" w:hAnsi="Cambria Math"/>
                        <w:sz w:val="18"/>
                      </w:rPr>
                      <m:t>l</m:t>
                    </w:ins>
                  </m:r>
                </m:e>
                <m:sub>
                  <m:r>
                    <w:ins w:id="2552" w:author="Stefan Parkvall" w:date="2018-10-12T14:43:00Z">
                      <w:rPr>
                        <w:rFonts w:ascii="Cambria Math" w:hAnsi="Cambria Math"/>
                        <w:sz w:val="18"/>
                      </w:rPr>
                      <m:t>1</m:t>
                    </w:ins>
                  </m:r>
                </m:sub>
              </m:sSub>
            </m:oMath>
            <w:del w:id="2553" w:author="Stefan Parkvall" w:date="2018-10-12T14:43:00Z">
              <w:r w:rsidRPr="00C447CE" w:rsidDel="00E50987">
                <w:rPr>
                  <w:rFonts w:ascii="Arial" w:eastAsia="Batang" w:hAnsi="Arial"/>
                  <w:sz w:val="18"/>
                </w:rPr>
                <w:delText>11</w:delText>
              </w:r>
            </w:del>
          </w:p>
        </w:tc>
        <w:tc>
          <w:tcPr>
            <w:tcW w:w="851" w:type="dxa"/>
            <w:shd w:val="clear" w:color="auto" w:fill="auto"/>
          </w:tcPr>
          <w:p w14:paraId="24C4941A"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485EED75">
                <v:shape id="_x0000_i2086" type="#_x0000_t75" style="width:7.15pt;height:14.25pt" o:ole="">
                  <v:imagedata r:id="rId1276" o:title=""/>
                </v:shape>
                <o:OLEObject Type="Embed" ProgID="Equation.3" ShapeID="_x0000_i2086" DrawAspect="Content" ObjectID="_1605088112" r:id="rId1924"/>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247262EB"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7CC88528">
                <v:shape id="_x0000_i2087" type="#_x0000_t75" style="width:7.15pt;height:14.25pt" o:ole="">
                  <v:imagedata r:id="rId1276" o:title=""/>
                </v:shape>
                <o:OLEObject Type="Embed" ProgID="Equation.3" ShapeID="_x0000_i2087" DrawAspect="Content" ObjectID="_1605088113" r:id="rId192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5349910F"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484ED56C"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35E7C6F"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2AD86CE4" w14:textId="77777777" w:rsidR="00387E25" w:rsidRPr="00C447CE" w:rsidRDefault="00387E25" w:rsidP="00487C2E">
            <w:pPr>
              <w:keepNext/>
              <w:keepLines/>
              <w:spacing w:after="0"/>
              <w:jc w:val="center"/>
              <w:rPr>
                <w:rFonts w:ascii="Arial" w:eastAsia="Batang" w:hAnsi="Arial"/>
                <w:sz w:val="18"/>
              </w:rPr>
            </w:pPr>
          </w:p>
        </w:tc>
      </w:tr>
    </w:tbl>
    <w:p w14:paraId="7395E7A5" w14:textId="77777777" w:rsidR="00387E25" w:rsidRDefault="00387E25" w:rsidP="00387E25">
      <w:pPr>
        <w:pStyle w:val="TH"/>
      </w:pPr>
    </w:p>
    <w:p w14:paraId="58E4AA9D" w14:textId="77777777" w:rsidR="00387E25" w:rsidRDefault="00387E25" w:rsidP="00387E25">
      <w:pPr>
        <w:pStyle w:val="TH"/>
      </w:pPr>
      <w:r w:rsidRPr="00D313B6">
        <w:t>Table 7.4.1.1.2-</w:t>
      </w:r>
      <w:r>
        <w:t>4</w:t>
      </w:r>
      <w:r w:rsidRPr="00D313B6">
        <w:t>: PDSCH DM-RS position</w:t>
      </w:r>
      <w:r>
        <w:t xml:space="preserve">s </w:t>
      </w:r>
      <w:r w:rsidRPr="0025210E">
        <w:rPr>
          <w:position w:val="-6"/>
        </w:rPr>
        <w:object w:dxaOrig="160" w:dyaOrig="300" w14:anchorId="33A93FB3">
          <v:shape id="_x0000_i2088" type="#_x0000_t75" style="width:7.15pt;height:14.25pt" o:ole="">
            <v:imagedata r:id="rId1284" o:title=""/>
          </v:shape>
          <o:OLEObject Type="Embed" ProgID="Equation.3" ShapeID="_x0000_i2088" DrawAspect="Content" ObjectID="_1605088114" r:id="rId1926"/>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87E25" w:rsidRPr="00D93B0B" w14:paraId="7DEB3C1F" w14:textId="77777777" w:rsidTr="00487C2E">
        <w:trPr>
          <w:jc w:val="center"/>
        </w:trPr>
        <w:tc>
          <w:tcPr>
            <w:tcW w:w="2047" w:type="dxa"/>
            <w:vMerge w:val="restart"/>
            <w:shd w:val="clear" w:color="auto" w:fill="auto"/>
          </w:tcPr>
          <w:p w14:paraId="577224AC" w14:textId="3AA12ED7" w:rsidR="00387E25" w:rsidRPr="00D93B0B" w:rsidRDefault="00F8271C" w:rsidP="00487C2E">
            <w:pPr>
              <w:keepNext/>
              <w:keepLines/>
              <w:spacing w:after="0"/>
              <w:jc w:val="center"/>
              <w:rPr>
                <w:rFonts w:ascii="Arial" w:eastAsia="Batang" w:hAnsi="Arial"/>
                <w:b/>
                <w:sz w:val="18"/>
              </w:rPr>
            </w:pPr>
            <m:oMath>
              <m:sSub>
                <m:sSubPr>
                  <m:ctrlPr>
                    <w:ins w:id="2554" w:author="Stefan Parkvall RAN1#95" w:date="2018-11-17T03:50:00Z">
                      <w:rPr>
                        <w:rFonts w:ascii="Cambria Math" w:hAnsi="Cambria Math"/>
                        <w:i/>
                      </w:rPr>
                    </w:ins>
                  </m:ctrlPr>
                </m:sSubPr>
                <m:e>
                  <m:r>
                    <w:ins w:id="2555" w:author="Stefan Parkvall RAN1#95" w:date="2018-11-17T03:50:00Z">
                      <w:rPr>
                        <w:rFonts w:ascii="Cambria Math" w:hAnsi="Cambria Math"/>
                      </w:rPr>
                      <m:t>l</m:t>
                    </w:ins>
                  </m:r>
                </m:e>
                <m:sub>
                  <m:r>
                    <w:ins w:id="2556" w:author="Stefan Parkvall RAN1#95" w:date="2018-11-17T03:50:00Z">
                      <m:rPr>
                        <m:nor/>
                      </m:rPr>
                      <w:rPr>
                        <w:rFonts w:ascii="Cambria Math" w:hAnsi="Cambria Math"/>
                      </w:rPr>
                      <m:t>d</m:t>
                    </w:ins>
                  </m:r>
                </m:sub>
              </m:sSub>
            </m:oMath>
            <w:del w:id="2557" w:author="Stefan Parkvall RAN1#95" w:date="2018-11-17T03:50:00Z">
              <w:r w:rsidR="00387E25" w:rsidRPr="00D93B0B" w:rsidDel="009E6AC3">
                <w:rPr>
                  <w:rFonts w:ascii="Arial" w:eastAsia="Batang" w:hAnsi="Arial"/>
                  <w:b/>
                  <w:sz w:val="18"/>
                </w:rPr>
                <w:delText>Duration</w:delText>
              </w:r>
            </w:del>
            <w:r w:rsidR="00387E25"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50F5B9F1"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7EFD8CB7">
                <v:shape id="_x0000_i2089" type="#_x0000_t75" style="width:7.15pt;height:14.25pt" o:ole="">
                  <v:imagedata r:id="rId1284" o:title=""/>
                </v:shape>
                <o:OLEObject Type="Embed" ProgID="Equation.3" ShapeID="_x0000_i2089" DrawAspect="Content" ObjectID="_1605088115" r:id="rId1927"/>
              </w:object>
            </w:r>
          </w:p>
        </w:tc>
      </w:tr>
      <w:tr w:rsidR="00387E25" w:rsidRPr="00D93B0B" w14:paraId="1AA073D5" w14:textId="77777777" w:rsidTr="00487C2E">
        <w:trPr>
          <w:jc w:val="center"/>
        </w:trPr>
        <w:tc>
          <w:tcPr>
            <w:tcW w:w="2047" w:type="dxa"/>
            <w:vMerge/>
            <w:shd w:val="clear" w:color="auto" w:fill="auto"/>
          </w:tcPr>
          <w:p w14:paraId="446E6ED7" w14:textId="77777777" w:rsidR="00387E25" w:rsidRPr="00D93B0B" w:rsidRDefault="00387E25" w:rsidP="00487C2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5B9F186D"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1790423"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87E25" w:rsidRPr="00D93B0B" w14:paraId="32970F0A" w14:textId="77777777" w:rsidTr="00487C2E">
        <w:trPr>
          <w:jc w:val="center"/>
        </w:trPr>
        <w:tc>
          <w:tcPr>
            <w:tcW w:w="2047" w:type="dxa"/>
            <w:vMerge/>
            <w:shd w:val="clear" w:color="auto" w:fill="auto"/>
          </w:tcPr>
          <w:p w14:paraId="18885FF0" w14:textId="77777777" w:rsidR="00387E25" w:rsidRPr="00D93B0B" w:rsidRDefault="00387E25" w:rsidP="00487C2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549F3" w14:textId="77777777" w:rsidR="00387E25" w:rsidRPr="00D93B0B" w:rsidRDefault="00387E25" w:rsidP="00487C2E">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14:paraId="0B82C39D" w14:textId="77777777" w:rsidR="00387E25" w:rsidRPr="00D93B0B" w:rsidRDefault="00387E25" w:rsidP="00487C2E">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387E25" w:rsidRPr="00D93B0B" w14:paraId="0F5797CD" w14:textId="77777777" w:rsidTr="00487C2E">
        <w:trPr>
          <w:jc w:val="center"/>
        </w:trPr>
        <w:tc>
          <w:tcPr>
            <w:tcW w:w="2047" w:type="dxa"/>
            <w:vMerge/>
            <w:shd w:val="clear" w:color="auto" w:fill="auto"/>
          </w:tcPr>
          <w:p w14:paraId="6828C487" w14:textId="77777777" w:rsidR="00387E25" w:rsidRPr="00D93B0B" w:rsidRDefault="00387E25" w:rsidP="00487C2E">
            <w:pPr>
              <w:keepNext/>
              <w:keepLines/>
              <w:spacing w:after="0"/>
              <w:jc w:val="center"/>
              <w:rPr>
                <w:rFonts w:ascii="Arial" w:eastAsia="Batang" w:hAnsi="Arial"/>
                <w:b/>
                <w:sz w:val="18"/>
              </w:rPr>
            </w:pPr>
          </w:p>
        </w:tc>
        <w:tc>
          <w:tcPr>
            <w:tcW w:w="851" w:type="dxa"/>
            <w:tcBorders>
              <w:top w:val="nil"/>
            </w:tcBorders>
            <w:shd w:val="clear" w:color="auto" w:fill="auto"/>
          </w:tcPr>
          <w:p w14:paraId="7F085D55"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EF19477"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14D98C8C"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78F19F50"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6879B2B3"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1FC979EF"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2</w:t>
            </w:r>
          </w:p>
        </w:tc>
      </w:tr>
      <w:tr w:rsidR="00387E25" w:rsidRPr="00D93B0B" w14:paraId="1CDD5D92" w14:textId="77777777" w:rsidTr="00487C2E">
        <w:trPr>
          <w:jc w:val="center"/>
        </w:trPr>
        <w:tc>
          <w:tcPr>
            <w:tcW w:w="2047" w:type="dxa"/>
            <w:shd w:val="clear" w:color="auto" w:fill="auto"/>
          </w:tcPr>
          <w:p w14:paraId="2E673C03"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975FCD5" w14:textId="77777777" w:rsidR="00387E25" w:rsidRPr="00D93B0B" w:rsidRDefault="00387E25" w:rsidP="00487C2E">
            <w:pPr>
              <w:keepNext/>
              <w:keepLines/>
              <w:spacing w:after="0"/>
              <w:jc w:val="center"/>
              <w:rPr>
                <w:rFonts w:ascii="Arial" w:hAnsi="Arial"/>
                <w:sz w:val="18"/>
              </w:rPr>
            </w:pPr>
          </w:p>
        </w:tc>
        <w:tc>
          <w:tcPr>
            <w:tcW w:w="851" w:type="dxa"/>
            <w:shd w:val="clear" w:color="auto" w:fill="auto"/>
          </w:tcPr>
          <w:p w14:paraId="4E7144A1"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A62B8BD"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8562C36"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4CEAEFA1"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BF7CF6C" w14:textId="77777777" w:rsidR="00387E25" w:rsidRPr="00D93B0B" w:rsidRDefault="00387E25" w:rsidP="00487C2E">
            <w:pPr>
              <w:keepNext/>
              <w:keepLines/>
              <w:spacing w:after="0"/>
              <w:jc w:val="center"/>
              <w:rPr>
                <w:rFonts w:ascii="Arial" w:eastAsia="Batang" w:hAnsi="Arial"/>
                <w:sz w:val="18"/>
              </w:rPr>
            </w:pPr>
          </w:p>
        </w:tc>
      </w:tr>
      <w:tr w:rsidR="00387E25" w:rsidRPr="00D93B0B" w14:paraId="2099B3AA" w14:textId="77777777" w:rsidTr="00487C2E">
        <w:trPr>
          <w:jc w:val="center"/>
        </w:trPr>
        <w:tc>
          <w:tcPr>
            <w:tcW w:w="2047" w:type="dxa"/>
            <w:shd w:val="clear" w:color="auto" w:fill="auto"/>
          </w:tcPr>
          <w:p w14:paraId="735B5CEA"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130863AA"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600C4EC0">
                <v:shape id="_x0000_i2090" type="#_x0000_t75" style="width:7.15pt;height:14.25pt" o:ole="">
                  <v:imagedata r:id="rId1276" o:title=""/>
                </v:shape>
                <o:OLEObject Type="Embed" ProgID="Equation.3" ShapeID="_x0000_i2090" DrawAspect="Content" ObjectID="_1605088116" r:id="rId1928"/>
              </w:object>
            </w:r>
          </w:p>
        </w:tc>
        <w:tc>
          <w:tcPr>
            <w:tcW w:w="851" w:type="dxa"/>
            <w:shd w:val="clear" w:color="auto" w:fill="auto"/>
          </w:tcPr>
          <w:p w14:paraId="43E41E8A"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33608C5">
                <v:shape id="_x0000_i2091" type="#_x0000_t75" style="width:7.15pt;height:14.25pt" o:ole="">
                  <v:imagedata r:id="rId1276" o:title=""/>
                </v:shape>
                <o:OLEObject Type="Embed" ProgID="Equation.3" ShapeID="_x0000_i2091" DrawAspect="Content" ObjectID="_1605088117" r:id="rId1929"/>
              </w:object>
            </w:r>
          </w:p>
        </w:tc>
        <w:tc>
          <w:tcPr>
            <w:tcW w:w="851" w:type="dxa"/>
            <w:shd w:val="clear" w:color="auto" w:fill="auto"/>
          </w:tcPr>
          <w:p w14:paraId="21746D4D"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A91DC4C"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8BD015D"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5EA17A4" w14:textId="77777777" w:rsidR="00387E25" w:rsidRPr="00D93B0B" w:rsidRDefault="00387E25" w:rsidP="00487C2E">
            <w:pPr>
              <w:keepNext/>
              <w:keepLines/>
              <w:spacing w:after="0"/>
              <w:jc w:val="center"/>
              <w:rPr>
                <w:rFonts w:ascii="Arial" w:eastAsia="Batang" w:hAnsi="Arial"/>
                <w:sz w:val="18"/>
              </w:rPr>
            </w:pPr>
          </w:p>
        </w:tc>
      </w:tr>
      <w:tr w:rsidR="00387E25" w:rsidRPr="00D93B0B" w14:paraId="758A71B7" w14:textId="77777777" w:rsidTr="00487C2E">
        <w:trPr>
          <w:jc w:val="center"/>
        </w:trPr>
        <w:tc>
          <w:tcPr>
            <w:tcW w:w="2047" w:type="dxa"/>
            <w:shd w:val="clear" w:color="auto" w:fill="auto"/>
          </w:tcPr>
          <w:p w14:paraId="438E465E"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442E542C"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5AFB526B">
                <v:shape id="_x0000_i2092" type="#_x0000_t75" style="width:7.15pt;height:14.25pt" o:ole="">
                  <v:imagedata r:id="rId1276" o:title=""/>
                </v:shape>
                <o:OLEObject Type="Embed" ProgID="Equation.3" ShapeID="_x0000_i2092" DrawAspect="Content" ObjectID="_1605088118" r:id="rId1930"/>
              </w:object>
            </w:r>
          </w:p>
        </w:tc>
        <w:tc>
          <w:tcPr>
            <w:tcW w:w="851" w:type="dxa"/>
            <w:shd w:val="clear" w:color="auto" w:fill="auto"/>
          </w:tcPr>
          <w:p w14:paraId="405FF586"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7695BF70">
                <v:shape id="_x0000_i2093" type="#_x0000_t75" style="width:7.15pt;height:14.25pt" o:ole="">
                  <v:imagedata r:id="rId1276" o:title=""/>
                </v:shape>
                <o:OLEObject Type="Embed" ProgID="Equation.3" ShapeID="_x0000_i2093" DrawAspect="Content" ObjectID="_1605088119" r:id="rId1931"/>
              </w:object>
            </w:r>
          </w:p>
        </w:tc>
        <w:tc>
          <w:tcPr>
            <w:tcW w:w="851" w:type="dxa"/>
            <w:shd w:val="clear" w:color="auto" w:fill="auto"/>
          </w:tcPr>
          <w:p w14:paraId="3C5AF1D8"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7FCAEFC"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3D19FEA"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BF0877C" w14:textId="77777777" w:rsidR="00387E25" w:rsidRPr="00D93B0B" w:rsidRDefault="00387E25" w:rsidP="00487C2E">
            <w:pPr>
              <w:keepNext/>
              <w:keepLines/>
              <w:spacing w:after="0"/>
              <w:jc w:val="center"/>
              <w:rPr>
                <w:rFonts w:ascii="Arial" w:eastAsia="Batang" w:hAnsi="Arial"/>
                <w:sz w:val="18"/>
              </w:rPr>
            </w:pPr>
          </w:p>
        </w:tc>
      </w:tr>
      <w:tr w:rsidR="00387E25" w:rsidRPr="00D93B0B" w14:paraId="296ADC61" w14:textId="77777777" w:rsidTr="00487C2E">
        <w:trPr>
          <w:jc w:val="center"/>
        </w:trPr>
        <w:tc>
          <w:tcPr>
            <w:tcW w:w="2047" w:type="dxa"/>
            <w:shd w:val="clear" w:color="auto" w:fill="auto"/>
          </w:tcPr>
          <w:p w14:paraId="5B39793B"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46ECC119"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69DE3375">
                <v:shape id="_x0000_i2094" type="#_x0000_t75" style="width:7.15pt;height:14.25pt" o:ole="">
                  <v:imagedata r:id="rId1276" o:title=""/>
                </v:shape>
                <o:OLEObject Type="Embed" ProgID="Equation.3" ShapeID="_x0000_i2094" DrawAspect="Content" ObjectID="_1605088120" r:id="rId1932"/>
              </w:object>
            </w:r>
          </w:p>
        </w:tc>
        <w:tc>
          <w:tcPr>
            <w:tcW w:w="851" w:type="dxa"/>
            <w:shd w:val="clear" w:color="auto" w:fill="auto"/>
          </w:tcPr>
          <w:p w14:paraId="03B8AECF"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0C68EE71">
                <v:shape id="_x0000_i2095" type="#_x0000_t75" style="width:7.15pt;height:14.25pt" o:ole="">
                  <v:imagedata r:id="rId1276" o:title=""/>
                </v:shape>
                <o:OLEObject Type="Embed" ProgID="Equation.3" ShapeID="_x0000_i2095" DrawAspect="Content" ObjectID="_1605088121" r:id="rId1933"/>
              </w:object>
            </w:r>
          </w:p>
        </w:tc>
        <w:tc>
          <w:tcPr>
            <w:tcW w:w="851" w:type="dxa"/>
            <w:shd w:val="clear" w:color="auto" w:fill="auto"/>
          </w:tcPr>
          <w:p w14:paraId="5F16DCB1"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B1D5390" w14:textId="77777777" w:rsidR="00387E25" w:rsidRPr="00D93B0B" w:rsidRDefault="00387E25" w:rsidP="00487C2E">
            <w:pPr>
              <w:keepNext/>
              <w:keepLines/>
              <w:spacing w:after="0"/>
              <w:jc w:val="center"/>
              <w:rPr>
                <w:rFonts w:ascii="Arial" w:hAnsi="Arial"/>
                <w:sz w:val="18"/>
              </w:rPr>
            </w:pPr>
            <w:r>
              <w:rPr>
                <w:rFonts w:ascii="Arial" w:hAnsi="Arial"/>
                <w:noProof/>
                <w:position w:val="-10"/>
                <w:sz w:val="18"/>
                <w:lang w:eastAsia="en-GB"/>
              </w:rPr>
              <w:drawing>
                <wp:inline distT="0" distB="0" distL="0" distR="0" wp14:anchorId="4C5095AD" wp14:editId="4A8AF33A">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7F1B65F1" w14:textId="77777777" w:rsidR="00387E25" w:rsidRPr="00D93B0B" w:rsidRDefault="00387E25" w:rsidP="00487C2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FA1C8B1" wp14:editId="0C9D193A">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922DC50" w14:textId="77777777" w:rsidR="00387E25" w:rsidRPr="00D93B0B" w:rsidRDefault="00387E25" w:rsidP="00487C2E">
            <w:pPr>
              <w:keepNext/>
              <w:keepLines/>
              <w:spacing w:after="0"/>
              <w:jc w:val="center"/>
              <w:rPr>
                <w:rFonts w:ascii="Arial" w:eastAsia="Batang" w:hAnsi="Arial"/>
                <w:sz w:val="18"/>
              </w:rPr>
            </w:pPr>
          </w:p>
        </w:tc>
      </w:tr>
      <w:tr w:rsidR="00387E25" w:rsidRPr="00D93B0B" w14:paraId="255272F7" w14:textId="77777777" w:rsidTr="00487C2E">
        <w:trPr>
          <w:jc w:val="center"/>
        </w:trPr>
        <w:tc>
          <w:tcPr>
            <w:tcW w:w="2047" w:type="dxa"/>
            <w:shd w:val="clear" w:color="auto" w:fill="auto"/>
          </w:tcPr>
          <w:p w14:paraId="03953D9F"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0F69C213"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30901DD9">
                <v:shape id="_x0000_i2096" type="#_x0000_t75" style="width:7.15pt;height:14.25pt" o:ole="">
                  <v:imagedata r:id="rId1276" o:title=""/>
                </v:shape>
                <o:OLEObject Type="Embed" ProgID="Equation.3" ShapeID="_x0000_i2096" DrawAspect="Content" ObjectID="_1605088122" r:id="rId1934"/>
              </w:object>
            </w:r>
          </w:p>
        </w:tc>
        <w:tc>
          <w:tcPr>
            <w:tcW w:w="851" w:type="dxa"/>
            <w:shd w:val="clear" w:color="auto" w:fill="auto"/>
          </w:tcPr>
          <w:p w14:paraId="6747070D"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3D5DB89">
                <v:shape id="_x0000_i2097" type="#_x0000_t75" style="width:7.15pt;height:14.25pt" o:ole="">
                  <v:imagedata r:id="rId1276" o:title=""/>
                </v:shape>
                <o:OLEObject Type="Embed" ProgID="Equation.3" ShapeID="_x0000_i2097" DrawAspect="Content" ObjectID="_1605088123" r:id="rId1935"/>
              </w:object>
            </w:r>
          </w:p>
        </w:tc>
        <w:tc>
          <w:tcPr>
            <w:tcW w:w="851" w:type="dxa"/>
            <w:shd w:val="clear" w:color="auto" w:fill="auto"/>
          </w:tcPr>
          <w:p w14:paraId="2AE667BF"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426E50C"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E53D81B">
                <v:shape id="_x0000_i2098" type="#_x0000_t75" style="width:7.15pt;height:14.25pt" o:ole="">
                  <v:imagedata r:id="rId1276" o:title=""/>
                </v:shape>
                <o:OLEObject Type="Embed" ProgID="Equation.3" ShapeID="_x0000_i2098" DrawAspect="Content" ObjectID="_1605088124" r:id="rId1936"/>
              </w:object>
            </w:r>
          </w:p>
        </w:tc>
        <w:tc>
          <w:tcPr>
            <w:tcW w:w="851" w:type="dxa"/>
            <w:shd w:val="clear" w:color="auto" w:fill="auto"/>
          </w:tcPr>
          <w:p w14:paraId="432DF552"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1966CA2">
                <v:shape id="_x0000_i2099" type="#_x0000_t75" style="width:7.15pt;height:14.25pt" o:ole="">
                  <v:imagedata r:id="rId1276" o:title=""/>
                </v:shape>
                <o:OLEObject Type="Embed" ProgID="Equation.3" ShapeID="_x0000_i2099" DrawAspect="Content" ObjectID="_1605088125" r:id="rId1937"/>
              </w:object>
            </w:r>
          </w:p>
        </w:tc>
        <w:tc>
          <w:tcPr>
            <w:tcW w:w="851" w:type="dxa"/>
            <w:shd w:val="clear" w:color="auto" w:fill="auto"/>
          </w:tcPr>
          <w:p w14:paraId="55291D36" w14:textId="77777777" w:rsidR="00387E25" w:rsidRPr="00D93B0B" w:rsidRDefault="00387E25" w:rsidP="00487C2E">
            <w:pPr>
              <w:keepNext/>
              <w:keepLines/>
              <w:spacing w:after="0"/>
              <w:jc w:val="center"/>
              <w:rPr>
                <w:rFonts w:ascii="Arial" w:eastAsia="Batang" w:hAnsi="Arial"/>
                <w:sz w:val="18"/>
              </w:rPr>
            </w:pPr>
          </w:p>
        </w:tc>
      </w:tr>
      <w:tr w:rsidR="00387E25" w:rsidRPr="00D93B0B" w14:paraId="379FBC39" w14:textId="77777777" w:rsidTr="00487C2E">
        <w:trPr>
          <w:jc w:val="center"/>
        </w:trPr>
        <w:tc>
          <w:tcPr>
            <w:tcW w:w="2047" w:type="dxa"/>
            <w:shd w:val="clear" w:color="auto" w:fill="auto"/>
          </w:tcPr>
          <w:p w14:paraId="6711391B"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1AC8B6AC"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12D2611D">
                <v:shape id="_x0000_i2100" type="#_x0000_t75" style="width:7.15pt;height:14.25pt" o:ole="">
                  <v:imagedata r:id="rId1276" o:title=""/>
                </v:shape>
                <o:OLEObject Type="Embed" ProgID="Equation.3" ShapeID="_x0000_i2100" DrawAspect="Content" ObjectID="_1605088126" r:id="rId1938"/>
              </w:object>
            </w:r>
          </w:p>
        </w:tc>
        <w:tc>
          <w:tcPr>
            <w:tcW w:w="851" w:type="dxa"/>
            <w:shd w:val="clear" w:color="auto" w:fill="auto"/>
          </w:tcPr>
          <w:p w14:paraId="2114B39C"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BE45C58">
                <v:shape id="_x0000_i2101" type="#_x0000_t75" style="width:7.15pt;height:14.25pt" o:ole="">
                  <v:imagedata r:id="rId1276" o:title=""/>
                </v:shape>
                <o:OLEObject Type="Embed" ProgID="Equation.3" ShapeID="_x0000_i2101" DrawAspect="Content" ObjectID="_1605088127" r:id="rId1939"/>
              </w:object>
            </w:r>
          </w:p>
        </w:tc>
        <w:tc>
          <w:tcPr>
            <w:tcW w:w="851" w:type="dxa"/>
            <w:shd w:val="clear" w:color="auto" w:fill="auto"/>
          </w:tcPr>
          <w:p w14:paraId="323B3A52"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25391CAE"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1B0DFE3A"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2DEC7B2" w14:textId="77777777" w:rsidR="00387E25" w:rsidRPr="00D93B0B" w:rsidRDefault="00387E25" w:rsidP="00487C2E">
            <w:pPr>
              <w:keepNext/>
              <w:keepLines/>
              <w:spacing w:after="0"/>
              <w:jc w:val="center"/>
              <w:rPr>
                <w:rFonts w:ascii="Arial" w:eastAsia="Batang" w:hAnsi="Arial"/>
                <w:sz w:val="18"/>
              </w:rPr>
            </w:pPr>
          </w:p>
        </w:tc>
      </w:tr>
      <w:tr w:rsidR="00387E25" w:rsidRPr="00D93B0B" w14:paraId="509FB6C2" w14:textId="77777777" w:rsidTr="00487C2E">
        <w:trPr>
          <w:jc w:val="center"/>
        </w:trPr>
        <w:tc>
          <w:tcPr>
            <w:tcW w:w="2047" w:type="dxa"/>
            <w:shd w:val="clear" w:color="auto" w:fill="auto"/>
          </w:tcPr>
          <w:p w14:paraId="0604B845"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7E1DE636"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72B76865">
                <v:shape id="_x0000_i2102" type="#_x0000_t75" style="width:7.15pt;height:14.25pt" o:ole="">
                  <v:imagedata r:id="rId1276" o:title=""/>
                </v:shape>
                <o:OLEObject Type="Embed" ProgID="Equation.3" ShapeID="_x0000_i2102" DrawAspect="Content" ObjectID="_1605088128" r:id="rId1940"/>
              </w:object>
            </w:r>
          </w:p>
        </w:tc>
        <w:tc>
          <w:tcPr>
            <w:tcW w:w="851" w:type="dxa"/>
            <w:shd w:val="clear" w:color="auto" w:fill="auto"/>
          </w:tcPr>
          <w:p w14:paraId="5C1599D4"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012CCF06">
                <v:shape id="_x0000_i2103" type="#_x0000_t75" style="width:7.15pt;height:14.25pt" o:ole="">
                  <v:imagedata r:id="rId1276" o:title=""/>
                </v:shape>
                <o:OLEObject Type="Embed" ProgID="Equation.3" ShapeID="_x0000_i2103" DrawAspect="Content" ObjectID="_1605088129" r:id="rId1941"/>
              </w:object>
            </w:r>
          </w:p>
        </w:tc>
        <w:tc>
          <w:tcPr>
            <w:tcW w:w="851" w:type="dxa"/>
            <w:shd w:val="clear" w:color="auto" w:fill="auto"/>
          </w:tcPr>
          <w:p w14:paraId="43BB4FBA"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3EE7A20"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ECFD226"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BDE24F" w14:textId="77777777" w:rsidR="00387E25" w:rsidRPr="00D93B0B" w:rsidRDefault="00387E25" w:rsidP="00487C2E">
            <w:pPr>
              <w:keepNext/>
              <w:keepLines/>
              <w:spacing w:after="0"/>
              <w:jc w:val="center"/>
              <w:rPr>
                <w:rFonts w:ascii="Arial" w:eastAsia="Batang" w:hAnsi="Arial"/>
                <w:sz w:val="18"/>
              </w:rPr>
            </w:pPr>
          </w:p>
        </w:tc>
      </w:tr>
      <w:tr w:rsidR="00387E25" w:rsidRPr="00D93B0B" w14:paraId="52276E5E" w14:textId="77777777" w:rsidTr="00487C2E">
        <w:trPr>
          <w:jc w:val="center"/>
        </w:trPr>
        <w:tc>
          <w:tcPr>
            <w:tcW w:w="2047" w:type="dxa"/>
            <w:shd w:val="clear" w:color="auto" w:fill="auto"/>
          </w:tcPr>
          <w:p w14:paraId="1A3303F3"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322B4217"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F0ED50C">
                <v:shape id="_x0000_i2104" type="#_x0000_t75" style="width:7.15pt;height:14.25pt" o:ole="">
                  <v:imagedata r:id="rId1276" o:title=""/>
                </v:shape>
                <o:OLEObject Type="Embed" ProgID="Equation.3" ShapeID="_x0000_i2104" DrawAspect="Content" ObjectID="_1605088130" r:id="rId1942"/>
              </w:object>
            </w:r>
          </w:p>
        </w:tc>
        <w:tc>
          <w:tcPr>
            <w:tcW w:w="851" w:type="dxa"/>
            <w:shd w:val="clear" w:color="auto" w:fill="auto"/>
          </w:tcPr>
          <w:p w14:paraId="40934AC4"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67100C38">
                <v:shape id="_x0000_i2105" type="#_x0000_t75" style="width:7.15pt;height:14.25pt" o:ole="">
                  <v:imagedata r:id="rId1276" o:title=""/>
                </v:shape>
                <o:OLEObject Type="Embed" ProgID="Equation.3" ShapeID="_x0000_i2105" DrawAspect="Content" ObjectID="_1605088131" r:id="rId194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6DA815F2"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45ECF76"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449C719"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D67CCC5" w14:textId="77777777" w:rsidR="00387E25" w:rsidRPr="00D93B0B" w:rsidRDefault="00387E25" w:rsidP="00487C2E">
            <w:pPr>
              <w:keepNext/>
              <w:keepLines/>
              <w:spacing w:after="0"/>
              <w:jc w:val="center"/>
              <w:rPr>
                <w:rFonts w:ascii="Arial" w:eastAsia="Batang" w:hAnsi="Arial"/>
                <w:sz w:val="18"/>
              </w:rPr>
            </w:pPr>
          </w:p>
        </w:tc>
      </w:tr>
      <w:tr w:rsidR="00387E25" w:rsidRPr="00D93B0B" w14:paraId="5905CFE1" w14:textId="77777777" w:rsidTr="00487C2E">
        <w:trPr>
          <w:jc w:val="center"/>
        </w:trPr>
        <w:tc>
          <w:tcPr>
            <w:tcW w:w="2047" w:type="dxa"/>
            <w:shd w:val="clear" w:color="auto" w:fill="auto"/>
          </w:tcPr>
          <w:p w14:paraId="4DC1ECF5"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23AC408F"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6DB1A409">
                <v:shape id="_x0000_i2106" type="#_x0000_t75" style="width:7.15pt;height:14.25pt" o:ole="">
                  <v:imagedata r:id="rId1276" o:title=""/>
                </v:shape>
                <o:OLEObject Type="Embed" ProgID="Equation.3" ShapeID="_x0000_i2106" DrawAspect="Content" ObjectID="_1605088132" r:id="rId1944"/>
              </w:object>
            </w:r>
          </w:p>
        </w:tc>
        <w:tc>
          <w:tcPr>
            <w:tcW w:w="851" w:type="dxa"/>
            <w:shd w:val="clear" w:color="auto" w:fill="auto"/>
          </w:tcPr>
          <w:p w14:paraId="2235615A"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2EECDC7">
                <v:shape id="_x0000_i2107" type="#_x0000_t75" style="width:7.15pt;height:14.25pt" o:ole="">
                  <v:imagedata r:id="rId1276" o:title=""/>
                </v:shape>
                <o:OLEObject Type="Embed" ProgID="Equation.3" ShapeID="_x0000_i2107" DrawAspect="Content" ObjectID="_1605088133" r:id="rId194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74E48465"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7DB81A90"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1ADFFA87"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D9ADC65" w14:textId="77777777" w:rsidR="00387E25" w:rsidRPr="00D93B0B" w:rsidRDefault="00387E25" w:rsidP="00487C2E">
            <w:pPr>
              <w:keepNext/>
              <w:keepLines/>
              <w:spacing w:after="0"/>
              <w:jc w:val="center"/>
              <w:rPr>
                <w:rFonts w:ascii="Arial" w:eastAsia="Batang" w:hAnsi="Arial"/>
                <w:sz w:val="18"/>
              </w:rPr>
            </w:pPr>
          </w:p>
        </w:tc>
      </w:tr>
      <w:tr w:rsidR="00387E25" w:rsidRPr="00D93B0B" w14:paraId="6D720EDF" w14:textId="77777777" w:rsidTr="00487C2E">
        <w:trPr>
          <w:jc w:val="center"/>
        </w:trPr>
        <w:tc>
          <w:tcPr>
            <w:tcW w:w="2047" w:type="dxa"/>
            <w:shd w:val="clear" w:color="auto" w:fill="auto"/>
          </w:tcPr>
          <w:p w14:paraId="4F04C5A0"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051E71A1"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E592356">
                <v:shape id="_x0000_i2108" type="#_x0000_t75" style="width:7.15pt;height:14.25pt" o:ole="">
                  <v:imagedata r:id="rId1276" o:title=""/>
                </v:shape>
                <o:OLEObject Type="Embed" ProgID="Equation.3" ShapeID="_x0000_i2108" DrawAspect="Content" ObjectID="_1605088134" r:id="rId1946"/>
              </w:object>
            </w:r>
          </w:p>
        </w:tc>
        <w:tc>
          <w:tcPr>
            <w:tcW w:w="851" w:type="dxa"/>
            <w:shd w:val="clear" w:color="auto" w:fill="auto"/>
          </w:tcPr>
          <w:p w14:paraId="7BF9F38B"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CAD5E21">
                <v:shape id="_x0000_i2109" type="#_x0000_t75" style="width:7.15pt;height:14.25pt" o:ole="">
                  <v:imagedata r:id="rId1276" o:title=""/>
                </v:shape>
                <o:OLEObject Type="Embed" ProgID="Equation.3" ShapeID="_x0000_i2109" DrawAspect="Content" ObjectID="_1605088135" r:id="rId194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F011554"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279C1ED8"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B580A74"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B95D0A4" w14:textId="77777777" w:rsidR="00387E25" w:rsidRPr="00D93B0B" w:rsidRDefault="00387E25" w:rsidP="00487C2E">
            <w:pPr>
              <w:keepNext/>
              <w:keepLines/>
              <w:spacing w:after="0"/>
              <w:jc w:val="center"/>
              <w:rPr>
                <w:rFonts w:ascii="Arial" w:eastAsia="Batang" w:hAnsi="Arial"/>
                <w:sz w:val="18"/>
              </w:rPr>
            </w:pPr>
          </w:p>
        </w:tc>
      </w:tr>
      <w:tr w:rsidR="00387E25" w:rsidRPr="00D93B0B" w14:paraId="37F052B5" w14:textId="77777777" w:rsidTr="00487C2E">
        <w:trPr>
          <w:jc w:val="center"/>
        </w:trPr>
        <w:tc>
          <w:tcPr>
            <w:tcW w:w="2047" w:type="dxa"/>
            <w:shd w:val="clear" w:color="auto" w:fill="auto"/>
          </w:tcPr>
          <w:p w14:paraId="4BB18569"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7457E57B"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1200E132">
                <v:shape id="_x0000_i2110" type="#_x0000_t75" style="width:7.15pt;height:14.25pt" o:ole="">
                  <v:imagedata r:id="rId1276" o:title=""/>
                </v:shape>
                <o:OLEObject Type="Embed" ProgID="Equation.3" ShapeID="_x0000_i2110" DrawAspect="Content" ObjectID="_1605088136" r:id="rId1948"/>
              </w:object>
            </w:r>
          </w:p>
        </w:tc>
        <w:tc>
          <w:tcPr>
            <w:tcW w:w="851" w:type="dxa"/>
            <w:shd w:val="clear" w:color="auto" w:fill="auto"/>
          </w:tcPr>
          <w:p w14:paraId="6B0BA5CE"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46CC0066">
                <v:shape id="_x0000_i2111" type="#_x0000_t75" style="width:7.15pt;height:14.25pt" o:ole="">
                  <v:imagedata r:id="rId1276" o:title=""/>
                </v:shape>
                <o:OLEObject Type="Embed" ProgID="Equation.3" ShapeID="_x0000_i2111" DrawAspect="Content" ObjectID="_1605088137" r:id="rId194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8E4AF12"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381D1A49"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F8626B4"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887AC77" w14:textId="77777777" w:rsidR="00387E25" w:rsidRPr="00D93B0B" w:rsidRDefault="00387E25" w:rsidP="00487C2E">
            <w:pPr>
              <w:keepNext/>
              <w:keepLines/>
              <w:spacing w:after="0"/>
              <w:jc w:val="center"/>
              <w:rPr>
                <w:rFonts w:ascii="Arial" w:eastAsia="Batang" w:hAnsi="Arial"/>
                <w:sz w:val="18"/>
              </w:rPr>
            </w:pPr>
          </w:p>
        </w:tc>
      </w:tr>
      <w:tr w:rsidR="00387E25" w:rsidRPr="00D93B0B" w14:paraId="46499D09" w14:textId="77777777" w:rsidTr="00487C2E">
        <w:trPr>
          <w:jc w:val="center"/>
        </w:trPr>
        <w:tc>
          <w:tcPr>
            <w:tcW w:w="2047" w:type="dxa"/>
            <w:shd w:val="clear" w:color="auto" w:fill="auto"/>
          </w:tcPr>
          <w:p w14:paraId="19A1BECD"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6D21782A"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1B381C9A">
                <v:shape id="_x0000_i2112" type="#_x0000_t75" style="width:7.15pt;height:14.25pt" o:ole="">
                  <v:imagedata r:id="rId1276" o:title=""/>
                </v:shape>
                <o:OLEObject Type="Embed" ProgID="Equation.3" ShapeID="_x0000_i2112" DrawAspect="Content" ObjectID="_1605088138" r:id="rId1950"/>
              </w:object>
            </w:r>
          </w:p>
        </w:tc>
        <w:tc>
          <w:tcPr>
            <w:tcW w:w="851" w:type="dxa"/>
            <w:shd w:val="clear" w:color="auto" w:fill="auto"/>
          </w:tcPr>
          <w:p w14:paraId="380BDE37"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52AE07BA">
                <v:shape id="_x0000_i2113" type="#_x0000_t75" style="width:7.15pt;height:14.25pt" o:ole="">
                  <v:imagedata r:id="rId1276" o:title=""/>
                </v:shape>
                <o:OLEObject Type="Embed" ProgID="Equation.3" ShapeID="_x0000_i2113" DrawAspect="Content" ObjectID="_1605088139" r:id="rId195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A58C0AB"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79E42E0B"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41C7589A"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79EE87C" w14:textId="77777777" w:rsidR="00387E25" w:rsidRPr="00D93B0B" w:rsidRDefault="00387E25" w:rsidP="00487C2E">
            <w:pPr>
              <w:keepNext/>
              <w:keepLines/>
              <w:spacing w:after="0"/>
              <w:jc w:val="center"/>
              <w:rPr>
                <w:rFonts w:ascii="Arial" w:eastAsia="Batang" w:hAnsi="Arial"/>
                <w:sz w:val="18"/>
              </w:rPr>
            </w:pPr>
          </w:p>
        </w:tc>
      </w:tr>
    </w:tbl>
    <w:p w14:paraId="111A40C2" w14:textId="77777777" w:rsidR="00387E25" w:rsidRDefault="00387E25" w:rsidP="00387E25">
      <w:pPr>
        <w:pStyle w:val="TH"/>
      </w:pPr>
    </w:p>
    <w:p w14:paraId="373307D4" w14:textId="77777777" w:rsidR="00387E25" w:rsidRDefault="00387E25" w:rsidP="00387E25">
      <w:pPr>
        <w:pStyle w:val="TH"/>
      </w:pPr>
      <w:r>
        <w:t xml:space="preserve">Table </w:t>
      </w:r>
      <w:r w:rsidRPr="00CD52A6">
        <w:t>7.4.1.1.2-</w:t>
      </w:r>
      <w:r>
        <w:t xml:space="preserve">5: PDSCH DM-RS time index </w:t>
      </w:r>
      <w:r w:rsidRPr="0025210E">
        <w:rPr>
          <w:position w:val="-6"/>
        </w:rPr>
        <w:object w:dxaOrig="180" w:dyaOrig="260" w14:anchorId="796B44DB">
          <v:shape id="_x0000_i2114" type="#_x0000_t75" style="width:7.15pt;height:14.25pt" o:ole="">
            <v:imagedata r:id="rId1312" o:title=""/>
          </v:shape>
          <o:OLEObject Type="Embed" ProgID="Equation.3" ShapeID="_x0000_i2114" DrawAspect="Content" ObjectID="_1605088140" r:id="rId1952"/>
        </w:object>
      </w:r>
      <w:r>
        <w:t xml:space="preserve"> and antenna ports </w:t>
      </w:r>
      <w:r w:rsidRPr="006660E4">
        <w:rPr>
          <w:position w:val="-10"/>
        </w:rPr>
        <w:object w:dxaOrig="200" w:dyaOrig="240" w14:anchorId="233D810B">
          <v:shape id="_x0000_i2115" type="#_x0000_t75" style="width:7.15pt;height:14.25pt" o:ole="">
            <v:imagedata r:id="rId1953" o:title=""/>
          </v:shape>
          <o:OLEObject Type="Embed" ProgID="Equation.3" ShapeID="_x0000_i2115" DrawAspect="Content" ObjectID="_1605088141" r:id="rId195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87E25" w:rsidRPr="00E12885" w14:paraId="76965F1F" w14:textId="77777777" w:rsidTr="00487C2E">
        <w:trPr>
          <w:jc w:val="center"/>
        </w:trPr>
        <w:tc>
          <w:tcPr>
            <w:tcW w:w="2340" w:type="dxa"/>
            <w:vMerge w:val="restart"/>
            <w:shd w:val="clear" w:color="auto" w:fill="auto"/>
          </w:tcPr>
          <w:p w14:paraId="3BC01014" w14:textId="77777777" w:rsidR="00387E25" w:rsidRPr="00D31521" w:rsidRDefault="00387E25" w:rsidP="00487C2E">
            <w:pPr>
              <w:pStyle w:val="TAH"/>
              <w:rPr>
                <w:rFonts w:eastAsia="Batang"/>
              </w:rPr>
            </w:pPr>
            <w:r>
              <w:rPr>
                <w:i/>
              </w:rPr>
              <w:t>Single or double symbol DM-RS</w:t>
            </w:r>
          </w:p>
        </w:tc>
        <w:tc>
          <w:tcPr>
            <w:tcW w:w="2169" w:type="dxa"/>
            <w:vMerge w:val="restart"/>
            <w:shd w:val="clear" w:color="auto" w:fill="auto"/>
          </w:tcPr>
          <w:p w14:paraId="5235B4B8" w14:textId="77777777" w:rsidR="00387E25" w:rsidRPr="00302E6E" w:rsidRDefault="00387E25" w:rsidP="00487C2E">
            <w:pPr>
              <w:pStyle w:val="TAH"/>
              <w:rPr>
                <w:rFonts w:eastAsia="Batang"/>
                <w:i/>
              </w:rPr>
            </w:pPr>
            <w:r w:rsidRPr="00302E6E">
              <w:rPr>
                <w:rFonts w:eastAsia="Batang"/>
                <w:i/>
              </w:rPr>
              <w:object w:dxaOrig="180" w:dyaOrig="260" w14:anchorId="098C43AA">
                <v:shape id="_x0000_i2116" type="#_x0000_t75" style="width:7.15pt;height:14.25pt" o:ole="">
                  <v:imagedata r:id="rId1286" o:title=""/>
                </v:shape>
                <o:OLEObject Type="Embed" ProgID="Equation.3" ShapeID="_x0000_i2116" DrawAspect="Content" ObjectID="_1605088142" r:id="rId1955"/>
              </w:object>
            </w:r>
          </w:p>
        </w:tc>
        <w:tc>
          <w:tcPr>
            <w:tcW w:w="4553" w:type="dxa"/>
            <w:gridSpan w:val="2"/>
            <w:tcBorders>
              <w:bottom w:val="nil"/>
            </w:tcBorders>
            <w:shd w:val="clear" w:color="auto" w:fill="auto"/>
          </w:tcPr>
          <w:p w14:paraId="7162CE6F" w14:textId="77777777" w:rsidR="00387E25" w:rsidRPr="00302E6E" w:rsidRDefault="00387E25" w:rsidP="00487C2E">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650C7ADE">
                <v:shape id="_x0000_i2117" type="#_x0000_t75" style="width:7.15pt;height:14.25pt" o:ole="">
                  <v:imagedata r:id="rId1956" o:title=""/>
                </v:shape>
                <o:OLEObject Type="Embed" ProgID="Equation.3" ShapeID="_x0000_i2117" DrawAspect="Content" ObjectID="_1605088143" r:id="rId1957"/>
              </w:object>
            </w:r>
          </w:p>
        </w:tc>
      </w:tr>
      <w:tr w:rsidR="00387E25" w14:paraId="0142DD35" w14:textId="77777777" w:rsidTr="00487C2E">
        <w:trPr>
          <w:jc w:val="center"/>
        </w:trPr>
        <w:tc>
          <w:tcPr>
            <w:tcW w:w="2340" w:type="dxa"/>
            <w:vMerge/>
            <w:shd w:val="clear" w:color="auto" w:fill="auto"/>
          </w:tcPr>
          <w:p w14:paraId="01CC308F" w14:textId="77777777" w:rsidR="00387E25" w:rsidRPr="00302E6E" w:rsidRDefault="00387E25" w:rsidP="00487C2E">
            <w:pPr>
              <w:pStyle w:val="TAH"/>
              <w:rPr>
                <w:rFonts w:eastAsia="Batang"/>
                <w:i/>
              </w:rPr>
            </w:pPr>
          </w:p>
        </w:tc>
        <w:tc>
          <w:tcPr>
            <w:tcW w:w="2169" w:type="dxa"/>
            <w:vMerge/>
            <w:shd w:val="clear" w:color="auto" w:fill="auto"/>
          </w:tcPr>
          <w:p w14:paraId="116FA103" w14:textId="77777777" w:rsidR="00387E25" w:rsidRPr="00302E6E" w:rsidRDefault="00387E25" w:rsidP="00487C2E">
            <w:pPr>
              <w:pStyle w:val="TAH"/>
              <w:rPr>
                <w:rFonts w:eastAsia="Batang"/>
                <w:i/>
              </w:rPr>
            </w:pPr>
          </w:p>
        </w:tc>
        <w:tc>
          <w:tcPr>
            <w:tcW w:w="2440" w:type="dxa"/>
            <w:tcBorders>
              <w:top w:val="nil"/>
            </w:tcBorders>
            <w:shd w:val="clear" w:color="auto" w:fill="auto"/>
          </w:tcPr>
          <w:p w14:paraId="0280B960" w14:textId="77777777" w:rsidR="00387E25" w:rsidRPr="00302E6E" w:rsidRDefault="00387E25" w:rsidP="00487C2E">
            <w:pPr>
              <w:pStyle w:val="TAH"/>
              <w:rPr>
                <w:rFonts w:eastAsia="Batang"/>
                <w:i/>
              </w:rPr>
            </w:pPr>
            <w:r w:rsidRPr="00302E6E">
              <w:rPr>
                <w:rFonts w:eastAsia="Batang"/>
                <w:i/>
              </w:rPr>
              <w:t>Configuration type 1</w:t>
            </w:r>
          </w:p>
        </w:tc>
        <w:tc>
          <w:tcPr>
            <w:tcW w:w="2113" w:type="dxa"/>
            <w:tcBorders>
              <w:top w:val="nil"/>
            </w:tcBorders>
            <w:shd w:val="clear" w:color="auto" w:fill="auto"/>
          </w:tcPr>
          <w:p w14:paraId="1F5454B8" w14:textId="77777777" w:rsidR="00387E25" w:rsidRPr="00302E6E" w:rsidRDefault="00387E25" w:rsidP="00487C2E">
            <w:pPr>
              <w:pStyle w:val="TAH"/>
              <w:rPr>
                <w:rFonts w:eastAsia="Batang"/>
                <w:i/>
              </w:rPr>
            </w:pPr>
            <w:r w:rsidRPr="00302E6E">
              <w:rPr>
                <w:rFonts w:eastAsia="Batang"/>
                <w:i/>
              </w:rPr>
              <w:t>Configuration type 2</w:t>
            </w:r>
          </w:p>
        </w:tc>
      </w:tr>
      <w:tr w:rsidR="00387E25" w14:paraId="786950C8" w14:textId="77777777" w:rsidTr="00487C2E">
        <w:trPr>
          <w:jc w:val="center"/>
        </w:trPr>
        <w:tc>
          <w:tcPr>
            <w:tcW w:w="2340" w:type="dxa"/>
            <w:shd w:val="clear" w:color="auto" w:fill="auto"/>
          </w:tcPr>
          <w:p w14:paraId="7D2CF3DF" w14:textId="0548B8B3" w:rsidR="00387E25" w:rsidRPr="00302E6E" w:rsidRDefault="009E6AC3" w:rsidP="00487C2E">
            <w:pPr>
              <w:pStyle w:val="TAC"/>
              <w:rPr>
                <w:rFonts w:eastAsia="Batang"/>
              </w:rPr>
            </w:pPr>
            <w:r>
              <w:rPr>
                <w:rFonts w:eastAsia="Batang"/>
              </w:rPr>
              <w:t>S</w:t>
            </w:r>
            <w:r w:rsidR="00387E25">
              <w:rPr>
                <w:rFonts w:eastAsia="Batang"/>
              </w:rPr>
              <w:t>ingle</w:t>
            </w:r>
          </w:p>
        </w:tc>
        <w:tc>
          <w:tcPr>
            <w:tcW w:w="2169" w:type="dxa"/>
            <w:shd w:val="clear" w:color="auto" w:fill="auto"/>
          </w:tcPr>
          <w:p w14:paraId="4094A601" w14:textId="77777777" w:rsidR="00387E25" w:rsidRPr="00302E6E" w:rsidRDefault="00387E25" w:rsidP="00487C2E">
            <w:pPr>
              <w:pStyle w:val="TAC"/>
              <w:rPr>
                <w:rFonts w:eastAsia="Batang"/>
              </w:rPr>
            </w:pPr>
            <w:r w:rsidRPr="00302E6E">
              <w:rPr>
                <w:rFonts w:eastAsia="Batang"/>
              </w:rPr>
              <w:t>0</w:t>
            </w:r>
          </w:p>
        </w:tc>
        <w:tc>
          <w:tcPr>
            <w:tcW w:w="2440" w:type="dxa"/>
            <w:shd w:val="clear" w:color="auto" w:fill="auto"/>
          </w:tcPr>
          <w:p w14:paraId="21B13A46" w14:textId="77777777" w:rsidR="00387E25" w:rsidRPr="00302E6E" w:rsidRDefault="00387E25" w:rsidP="00487C2E">
            <w:pPr>
              <w:pStyle w:val="TAC"/>
              <w:rPr>
                <w:rFonts w:eastAsia="Batang"/>
              </w:rPr>
            </w:pPr>
            <w:r w:rsidRPr="00302E6E">
              <w:rPr>
                <w:rFonts w:eastAsia="Batang"/>
              </w:rPr>
              <w:t>1000 – 1003</w:t>
            </w:r>
          </w:p>
        </w:tc>
        <w:tc>
          <w:tcPr>
            <w:tcW w:w="2113" w:type="dxa"/>
            <w:shd w:val="clear" w:color="auto" w:fill="auto"/>
          </w:tcPr>
          <w:p w14:paraId="271554F7" w14:textId="77777777" w:rsidR="00387E25" w:rsidRPr="00302E6E" w:rsidRDefault="00387E25" w:rsidP="00487C2E">
            <w:pPr>
              <w:pStyle w:val="TAC"/>
              <w:rPr>
                <w:rFonts w:eastAsia="Batang"/>
              </w:rPr>
            </w:pPr>
            <w:r w:rsidRPr="00302E6E">
              <w:rPr>
                <w:rFonts w:eastAsia="Batang"/>
              </w:rPr>
              <w:t>1000 – 1005</w:t>
            </w:r>
          </w:p>
        </w:tc>
      </w:tr>
      <w:tr w:rsidR="00387E25" w14:paraId="3933006C" w14:textId="77777777" w:rsidTr="00487C2E">
        <w:trPr>
          <w:jc w:val="center"/>
        </w:trPr>
        <w:tc>
          <w:tcPr>
            <w:tcW w:w="2340" w:type="dxa"/>
            <w:shd w:val="clear" w:color="auto" w:fill="auto"/>
          </w:tcPr>
          <w:p w14:paraId="7B4D0CAD" w14:textId="76D14FB1" w:rsidR="00387E25" w:rsidRPr="00302E6E" w:rsidRDefault="009E6AC3" w:rsidP="00487C2E">
            <w:pPr>
              <w:pStyle w:val="TAC"/>
              <w:rPr>
                <w:rFonts w:eastAsia="Batang"/>
              </w:rPr>
            </w:pPr>
            <w:r>
              <w:rPr>
                <w:rFonts w:eastAsia="Batang"/>
              </w:rPr>
              <w:t>D</w:t>
            </w:r>
            <w:r w:rsidR="00387E25">
              <w:rPr>
                <w:rFonts w:eastAsia="Batang"/>
              </w:rPr>
              <w:t>ouble</w:t>
            </w:r>
          </w:p>
        </w:tc>
        <w:tc>
          <w:tcPr>
            <w:tcW w:w="2169" w:type="dxa"/>
            <w:shd w:val="clear" w:color="auto" w:fill="auto"/>
          </w:tcPr>
          <w:p w14:paraId="55EC4B26" w14:textId="77777777" w:rsidR="00387E25" w:rsidRPr="00302E6E" w:rsidRDefault="00387E25" w:rsidP="00487C2E">
            <w:pPr>
              <w:pStyle w:val="TAC"/>
              <w:rPr>
                <w:rFonts w:eastAsia="Batang"/>
              </w:rPr>
            </w:pPr>
            <w:r w:rsidRPr="00302E6E">
              <w:rPr>
                <w:rFonts w:eastAsia="Batang"/>
              </w:rPr>
              <w:t>0, 1</w:t>
            </w:r>
          </w:p>
        </w:tc>
        <w:tc>
          <w:tcPr>
            <w:tcW w:w="2440" w:type="dxa"/>
            <w:shd w:val="clear" w:color="auto" w:fill="auto"/>
          </w:tcPr>
          <w:p w14:paraId="650BC5D9" w14:textId="77777777" w:rsidR="00387E25" w:rsidRPr="00302E6E" w:rsidRDefault="00387E25" w:rsidP="00487C2E">
            <w:pPr>
              <w:pStyle w:val="TAC"/>
              <w:rPr>
                <w:rFonts w:eastAsia="Batang"/>
              </w:rPr>
            </w:pPr>
            <w:r w:rsidRPr="00302E6E">
              <w:rPr>
                <w:rFonts w:eastAsia="Batang"/>
              </w:rPr>
              <w:t>1000 – 1007</w:t>
            </w:r>
          </w:p>
        </w:tc>
        <w:tc>
          <w:tcPr>
            <w:tcW w:w="2113" w:type="dxa"/>
            <w:shd w:val="clear" w:color="auto" w:fill="auto"/>
          </w:tcPr>
          <w:p w14:paraId="0FB1F5E5" w14:textId="77777777" w:rsidR="00387E25" w:rsidRPr="00302E6E" w:rsidRDefault="00387E25" w:rsidP="00487C2E">
            <w:pPr>
              <w:pStyle w:val="TAC"/>
              <w:rPr>
                <w:rFonts w:eastAsia="Batang"/>
              </w:rPr>
            </w:pPr>
            <w:r w:rsidRPr="00302E6E">
              <w:rPr>
                <w:rFonts w:eastAsia="Batang"/>
              </w:rPr>
              <w:t>1000 – 1011</w:t>
            </w:r>
          </w:p>
        </w:tc>
      </w:tr>
    </w:tbl>
    <w:p w14:paraId="74A40BD8" w14:textId="77777777" w:rsidR="00387E25" w:rsidRDefault="00387E25" w:rsidP="00387E25"/>
    <w:p w14:paraId="54674ACA" w14:textId="77777777" w:rsidR="00387E25" w:rsidRDefault="00387E25" w:rsidP="00387E25">
      <w:pPr>
        <w:pStyle w:val="Heading4"/>
      </w:pPr>
      <w:bookmarkStart w:id="2558" w:name="_Toc524610308"/>
      <w:bookmarkStart w:id="2559" w:name="_Hlk496865043"/>
      <w:r>
        <w:t>7.4.1.2</w:t>
      </w:r>
      <w:r>
        <w:tab/>
        <w:t>Phase-tracking reference signals for PDSCH</w:t>
      </w:r>
      <w:bookmarkEnd w:id="2558"/>
    </w:p>
    <w:p w14:paraId="19AD01D3" w14:textId="77777777" w:rsidR="00387E25" w:rsidRDefault="00387E25" w:rsidP="00387E25">
      <w:pPr>
        <w:pStyle w:val="Heading5"/>
      </w:pPr>
      <w:bookmarkStart w:id="2560" w:name="_Toc524610309"/>
      <w:r>
        <w:t>7.4.1.2.1</w:t>
      </w:r>
      <w:r>
        <w:tab/>
        <w:t>Sequence generation</w:t>
      </w:r>
      <w:bookmarkEnd w:id="2560"/>
    </w:p>
    <w:p w14:paraId="1D2BB859" w14:textId="77777777" w:rsidR="00387E25" w:rsidRDefault="00387E25" w:rsidP="00387E25">
      <w:r>
        <w:t xml:space="preserve">The phase-tracking reference signal for subcarrier </w:t>
      </w:r>
      <w:r w:rsidRPr="00764B3B">
        <w:rPr>
          <w:position w:val="-6"/>
        </w:rPr>
        <w:object w:dxaOrig="180" w:dyaOrig="260" w14:anchorId="2AD273A3">
          <v:shape id="_x0000_i2118" type="#_x0000_t75" style="width:7.15pt;height:14.25pt" o:ole="">
            <v:imagedata r:id="rId1316" o:title=""/>
          </v:shape>
          <o:OLEObject Type="Embed" ProgID="Equation.3" ShapeID="_x0000_i2118" DrawAspect="Content" ObjectID="_1605088144" r:id="rId1958"/>
        </w:object>
      </w:r>
      <w:r>
        <w:t xml:space="preserve"> is given by</w:t>
      </w:r>
    </w:p>
    <w:p w14:paraId="314BE6C1" w14:textId="77777777" w:rsidR="00387E25" w:rsidRDefault="00387E25" w:rsidP="00387E25">
      <w:pPr>
        <w:pStyle w:val="EQ"/>
        <w:jc w:val="center"/>
      </w:pPr>
      <w:r w:rsidRPr="00764B3B">
        <w:rPr>
          <w:position w:val="-10"/>
        </w:rPr>
        <w:object w:dxaOrig="1260" w:dyaOrig="300" w14:anchorId="66AAF7A6">
          <v:shape id="_x0000_i2119" type="#_x0000_t75" style="width:64.85pt;height:14.25pt" o:ole="">
            <v:imagedata r:id="rId1959" o:title=""/>
          </v:shape>
          <o:OLEObject Type="Embed" ProgID="Equation.3" ShapeID="_x0000_i2119" DrawAspect="Content" ObjectID="_1605088145" r:id="rId1960"/>
        </w:object>
      </w:r>
    </w:p>
    <w:p w14:paraId="47E04B56" w14:textId="77777777" w:rsidR="00387E25" w:rsidRDefault="00387E25" w:rsidP="00387E25">
      <w:r>
        <w:t>where</w:t>
      </w:r>
      <w:r>
        <w:tab/>
      </w:r>
      <w:r w:rsidRPr="00764B3B">
        <w:rPr>
          <w:position w:val="-10"/>
        </w:rPr>
        <w:object w:dxaOrig="900" w:dyaOrig="300" w14:anchorId="47EB876D">
          <v:shape id="_x0000_i2120" type="#_x0000_t75" style="width:43.15pt;height:14.25pt" o:ole="">
            <v:imagedata r:id="rId1961" o:title=""/>
          </v:shape>
          <o:OLEObject Type="Embed" ProgID="Equation.3" ShapeID="_x0000_i2120" DrawAspect="Content" ObjectID="_1605088146" r:id="rId1962"/>
        </w:object>
      </w:r>
      <w:r>
        <w:t xml:space="preserve"> is the demodulation reference signal given by clause 7.4.1.1.2 at position </w:t>
      </w:r>
      <w:r w:rsidRPr="00F817B4">
        <w:rPr>
          <w:position w:val="-10"/>
        </w:rPr>
        <w:object w:dxaOrig="200" w:dyaOrig="300" w14:anchorId="31B73E8F">
          <v:shape id="_x0000_i2121" type="#_x0000_t75" style="width:7.15pt;height:14.25pt" o:ole="">
            <v:imagedata r:id="rId1963" o:title=""/>
          </v:shape>
          <o:OLEObject Type="Embed" ProgID="Equation.3" ShapeID="_x0000_i2121" DrawAspect="Content" ObjectID="_1605088147" r:id="rId1964"/>
        </w:object>
      </w:r>
      <w:r>
        <w:t xml:space="preserve"> and subcarrier </w:t>
      </w:r>
      <w:r w:rsidRPr="00764B3B">
        <w:rPr>
          <w:position w:val="-6"/>
        </w:rPr>
        <w:object w:dxaOrig="180" w:dyaOrig="260" w14:anchorId="5DE7C53F">
          <v:shape id="_x0000_i2122" type="#_x0000_t75" style="width:7.15pt;height:14.25pt" o:ole="">
            <v:imagedata r:id="rId1316" o:title=""/>
          </v:shape>
          <o:OLEObject Type="Embed" ProgID="Equation.3" ShapeID="_x0000_i2122" DrawAspect="Content" ObjectID="_1605088148" r:id="rId1965"/>
        </w:object>
      </w:r>
    </w:p>
    <w:p w14:paraId="02B6F830" w14:textId="77777777" w:rsidR="00387E25" w:rsidRDefault="00387E25" w:rsidP="00387E25">
      <w:pPr>
        <w:pStyle w:val="Heading5"/>
      </w:pPr>
      <w:bookmarkStart w:id="2561" w:name="_Toc524610310"/>
      <w:r>
        <w:t>7.4.1.2.2</w:t>
      </w:r>
      <w:r>
        <w:tab/>
        <w:t>Mapping to physical resources</w:t>
      </w:r>
      <w:bookmarkEnd w:id="2561"/>
    </w:p>
    <w:p w14:paraId="405C0A07" w14:textId="77777777" w:rsidR="00387E25" w:rsidRDefault="00387E25" w:rsidP="00387E25">
      <w:r>
        <w:t>The UE shall assume phase-tracking reference signals being present only in the resource blocks used for the PDSCH, and only if the procedure in [6, TS 38.214] indicates phase-tracking reference signals being used.</w:t>
      </w:r>
    </w:p>
    <w:p w14:paraId="25F9780D" w14:textId="77777777" w:rsidR="00387E25" w:rsidRDefault="00387E25" w:rsidP="00387E25">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according to</w:t>
      </w:r>
    </w:p>
    <w:p w14:paraId="6E7F5C78" w14:textId="77777777" w:rsidR="00387E25" w:rsidRPr="00040032" w:rsidRDefault="00F8271C" w:rsidP="00387E25">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270B47F4" w14:textId="77777777" w:rsidR="00387E25" w:rsidRDefault="00387E25" w:rsidP="00387E25">
      <w:bookmarkStart w:id="2562" w:name="_Hlk500883235"/>
      <w:r>
        <w:t>when all the following conditions are fulfilled</w:t>
      </w:r>
    </w:p>
    <w:p w14:paraId="76D425E4" w14:textId="77777777" w:rsidR="00387E25" w:rsidRDefault="00387E25" w:rsidP="00387E25">
      <w:pPr>
        <w:pStyle w:val="B1"/>
      </w:pPr>
      <w:r>
        <w:t>-</w:t>
      </w:r>
      <w:r>
        <w:tab/>
      </w:r>
      <w:r w:rsidRPr="00F96218">
        <w:rPr>
          <w:position w:val="-6"/>
        </w:rPr>
        <w:object w:dxaOrig="139" w:dyaOrig="260" w14:anchorId="1F86DECD">
          <v:shape id="_x0000_i2123" type="#_x0000_t75" style="width:7.15pt;height:14.25pt" o:ole="">
            <v:imagedata r:id="rId1966" o:title=""/>
          </v:shape>
          <o:OLEObject Type="Embed" ProgID="Equation.3" ShapeID="_x0000_i2123" DrawAspect="Content" ObjectID="_1605088149" r:id="rId1967"/>
        </w:object>
      </w:r>
      <w:r>
        <w:t xml:space="preserve"> is within the OFDM symbols allocated for the PDSCH transmission</w:t>
      </w:r>
    </w:p>
    <w:p w14:paraId="43BE9C41" w14:textId="0D58EFEA" w:rsidR="00387E25" w:rsidRDefault="00387E25" w:rsidP="00387E25">
      <w:pPr>
        <w:pStyle w:val="B1"/>
      </w:pPr>
      <w:r>
        <w:t>-</w:t>
      </w:r>
      <w:r>
        <w:tab/>
        <w:t xml:space="preserve">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is not used for DM-RS, non-zero-power CSI-RS </w:t>
      </w:r>
      <w:ins w:id="2563" w:author="Stefan Parkvall RAN1#95" w:date="2018-11-17T03:28:00Z">
        <w:r w:rsidR="002D6516" w:rsidRPr="00740C4E">
          <w:rPr>
            <w:rFonts w:eastAsia="SimSun"/>
            <w:color w:val="FF0000"/>
            <w:u w:val="single"/>
          </w:rPr>
          <w:t>(except for those</w:t>
        </w:r>
      </w:ins>
      <w:del w:id="2564" w:author="Stefan Parkvall RAN1#95" w:date="2018-11-17T03:28:00Z">
        <w:r w:rsidDel="002D6516">
          <w:delText>not</w:delText>
        </w:r>
      </w:del>
      <w:r>
        <w:t xml:space="preserve"> configured for mobility measurements</w:t>
      </w:r>
      <w:ins w:id="2565" w:author="Stefan Parkvall RAN1#95" w:date="2018-11-17T03:29:00Z">
        <w:r w:rsidR="002D6516" w:rsidRPr="002D6516">
          <w:rPr>
            <w:rFonts w:eastAsia="SimSun"/>
            <w:color w:val="FF0000"/>
            <w:u w:val="single"/>
          </w:rPr>
          <w:t xml:space="preserve"> </w:t>
        </w:r>
        <w:r w:rsidR="002D6516" w:rsidRPr="00740C4E">
          <w:rPr>
            <w:rFonts w:eastAsia="SimSun"/>
            <w:color w:val="FF0000"/>
            <w:u w:val="single"/>
          </w:rPr>
          <w:t xml:space="preserve">or with </w:t>
        </w:r>
        <w:r w:rsidR="002D6516" w:rsidRPr="00CB3E03">
          <w:rPr>
            <w:rFonts w:eastAsia="SimSun"/>
            <w:i/>
            <w:color w:val="FF0000"/>
            <w:u w:val="single"/>
          </w:rPr>
          <w:t>resourceType</w:t>
        </w:r>
        <w:r w:rsidR="002D6516" w:rsidRPr="00740C4E">
          <w:rPr>
            <w:rFonts w:eastAsia="SimSun"/>
            <w:color w:val="FF0000"/>
            <w:u w:val="single"/>
          </w:rPr>
          <w:t xml:space="preserve"> in corresponding </w:t>
        </w:r>
        <w:r w:rsidR="002D6516" w:rsidRPr="00CB3E03">
          <w:rPr>
            <w:rFonts w:eastAsia="SimSun"/>
            <w:i/>
            <w:color w:val="FF0000"/>
            <w:u w:val="single"/>
          </w:rPr>
          <w:t>CSI-ResourceConfig</w:t>
        </w:r>
        <w:r w:rsidR="002D6516" w:rsidRPr="00740C4E">
          <w:rPr>
            <w:rFonts w:eastAsia="SimSun"/>
            <w:color w:val="FF0000"/>
            <w:u w:val="single"/>
          </w:rPr>
          <w:t xml:space="preserve"> configured as ‘aperiodic’)</w:t>
        </w:r>
      </w:ins>
      <w:r>
        <w:t xml:space="preserve">, zero-power CSI-RS, SS/PBCH block, </w:t>
      </w:r>
      <w:bookmarkStart w:id="2566" w:name="_Hlk527965180"/>
      <w:r>
        <w:t>a detected PDCCH</w:t>
      </w:r>
      <w:ins w:id="2567" w:author="Stefan Parkvall" w:date="2018-10-22T09:49:00Z">
        <w:r w:rsidR="00A3444E">
          <w:t xml:space="preserve"> </w:t>
        </w:r>
        <w:r w:rsidR="00A3444E" w:rsidRPr="00A3444E">
          <w:t>according to clause 5.1.4.1 of [6, TS38.214]</w:t>
        </w:r>
      </w:ins>
      <w:r>
        <w:t>, or is declared as 'not available' by clause 5.1.4</w:t>
      </w:r>
      <w:del w:id="2568" w:author="Stefan Parkvall" w:date="2018-10-18T14:04:00Z">
        <w:r w:rsidDel="0094541C">
          <w:delText>.1</w:delText>
        </w:r>
      </w:del>
      <w:r>
        <w:t xml:space="preserve"> of [6, TS 38.214]</w:t>
      </w:r>
      <w:bookmarkEnd w:id="2566"/>
    </w:p>
    <w:p w14:paraId="027D5058" w14:textId="77777777" w:rsidR="00387E25" w:rsidRDefault="00387E25" w:rsidP="00387E25">
      <w:pPr>
        <w:pStyle w:val="B1"/>
        <w:ind w:left="0" w:firstLine="0"/>
      </w:pPr>
      <w:bookmarkStart w:id="2569" w:name="_Hlk497126566"/>
      <w:bookmarkEnd w:id="2562"/>
      <w:r>
        <w:t xml:space="preserve">The set of time indices </w:t>
      </w:r>
      <w:r w:rsidRPr="0025210E">
        <w:rPr>
          <w:position w:val="-6"/>
        </w:rPr>
        <w:object w:dxaOrig="139" w:dyaOrig="260" w14:anchorId="141E1AF1">
          <v:shape id="_x0000_i2124" type="#_x0000_t75" style="width:7.15pt;height:14.25pt" o:ole="">
            <v:imagedata r:id="rId1274" o:title=""/>
          </v:shape>
          <o:OLEObject Type="Embed" ProgID="Equation.3" ShapeID="_x0000_i2124" DrawAspect="Content" ObjectID="_1605088150" r:id="rId1968"/>
        </w:object>
      </w:r>
      <w:r>
        <w:t xml:space="preserve"> defined relative to the start of the PDSCH allocation is defined by</w:t>
      </w:r>
    </w:p>
    <w:p w14:paraId="1C7FF492" w14:textId="7421DE11" w:rsidR="00387E25" w:rsidRPr="00A96B4D" w:rsidRDefault="00387E25" w:rsidP="00387E25">
      <w:pPr>
        <w:pStyle w:val="B1"/>
      </w:pPr>
      <w:r w:rsidRPr="00A96B4D">
        <w:lastRenderedPageBreak/>
        <w:t>1</w:t>
      </w:r>
      <w:r>
        <w:t>.</w:t>
      </w:r>
      <w:r w:rsidRPr="00A96B4D">
        <w:tab/>
        <w:t xml:space="preserve">set </w:t>
      </w:r>
      <w:del w:id="2570" w:author="Stefan Parkvall (editorial)" w:date="2018-11-17T01:11:00Z">
        <w:r w:rsidRPr="0025210E" w:rsidDel="000C5C5B">
          <w:rPr>
            <w:position w:val="-6"/>
          </w:rPr>
          <w:object w:dxaOrig="440" w:dyaOrig="240" w14:anchorId="61FC596E">
            <v:shape id="_x0000_i2125" type="#_x0000_t75" style="width:21.75pt;height:14.25pt" o:ole="">
              <v:imagedata r:id="rId1969" o:title=""/>
            </v:shape>
            <o:OLEObject Type="Embed" ProgID="Equation.3" ShapeID="_x0000_i2125" DrawAspect="Content" ObjectID="_1605088151" r:id="rId1970"/>
          </w:object>
        </w:r>
      </w:del>
      <m:oMath>
        <m:r>
          <w:ins w:id="2571" w:author="Stefan Parkvall (editorial)" w:date="2018-11-17T01:11:00Z">
            <w:rPr>
              <w:rFonts w:ascii="Cambria Math" w:hAnsi="Cambria Math"/>
            </w:rPr>
            <m:t>i=0</m:t>
          </w:ins>
        </m:r>
      </m:oMath>
      <w:r>
        <w:t xml:space="preserve"> and </w:t>
      </w:r>
      <w:r w:rsidRPr="009721EC">
        <w:rPr>
          <w:position w:val="-10"/>
        </w:rPr>
        <w:object w:dxaOrig="639" w:dyaOrig="300" w14:anchorId="28FFAE8C">
          <v:shape id="_x0000_i2126" type="#_x0000_t75" style="width:28.5pt;height:14.25pt" o:ole="">
            <v:imagedata r:id="rId1971" o:title=""/>
          </v:shape>
          <o:OLEObject Type="Embed" ProgID="Equation.3" ShapeID="_x0000_i2126" DrawAspect="Content" ObjectID="_1605088152" r:id="rId1972"/>
        </w:object>
      </w:r>
    </w:p>
    <w:p w14:paraId="73D64C25" w14:textId="77777777" w:rsidR="00387E25" w:rsidRPr="00A96B4D" w:rsidRDefault="00387E25" w:rsidP="00387E25">
      <w:pPr>
        <w:pStyle w:val="B1"/>
      </w:pPr>
      <w:r>
        <w:t>2.</w:t>
      </w:r>
      <w:r w:rsidRPr="00A96B4D">
        <w:tab/>
        <w:t xml:space="preserve">if </w:t>
      </w:r>
      <w:r>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A96B4D">
        <w:t xml:space="preserve"> overlaps with </w:t>
      </w:r>
      <w:r>
        <w:t>a symbol used for DM-RS according to clause 7.4.1.1.2</w:t>
      </w:r>
    </w:p>
    <w:p w14:paraId="7F3426BE" w14:textId="7C4F1403" w:rsidR="00387E25" w:rsidRDefault="00387E25" w:rsidP="00387E25">
      <w:pPr>
        <w:pStyle w:val="B2"/>
      </w:pPr>
      <w:r w:rsidRPr="00A96B4D">
        <w:t>-</w:t>
      </w:r>
      <w:r w:rsidRPr="00A96B4D">
        <w:tab/>
        <w:t xml:space="preserve">set </w:t>
      </w:r>
      <w:del w:id="2572" w:author="Stefan Parkvall (editorial)" w:date="2018-11-17T01:11:00Z">
        <w:r w:rsidRPr="0025210E" w:rsidDel="000C5C5B">
          <w:rPr>
            <w:position w:val="-6"/>
          </w:rPr>
          <w:object w:dxaOrig="400" w:dyaOrig="240" w14:anchorId="73D805AD">
            <v:shape id="_x0000_i2127" type="#_x0000_t75" style="width:21.75pt;height:14.25pt" o:ole="">
              <v:imagedata r:id="rId1370" o:title=""/>
            </v:shape>
            <o:OLEObject Type="Embed" ProgID="Equation.3" ShapeID="_x0000_i2127" DrawAspect="Content" ObjectID="_1605088153" r:id="rId1973"/>
          </w:object>
        </w:r>
      </w:del>
      <m:oMath>
        <m:r>
          <w:ins w:id="2573" w:author="Stefan Parkvall (editorial)" w:date="2018-11-17T01:12:00Z">
            <w:rPr>
              <w:rFonts w:ascii="Cambria Math" w:hAnsi="Cambria Math"/>
            </w:rPr>
            <m:t xml:space="preserve"> i=1</m:t>
          </w:ins>
        </m:r>
      </m:oMath>
    </w:p>
    <w:p w14:paraId="0EBF383E" w14:textId="77777777" w:rsidR="00387E25" w:rsidRPr="00F92AA1" w:rsidRDefault="00387E25" w:rsidP="00387E25">
      <w:pPr>
        <w:pStyle w:val="B2"/>
      </w:pPr>
      <w:r>
        <w:t>-</w:t>
      </w:r>
      <w:r>
        <w:tab/>
      </w:r>
      <w:r w:rsidRPr="00A96B4D">
        <w:t xml:space="preserve">set </w:t>
      </w:r>
      <w:r w:rsidRPr="009721EC">
        <w:rPr>
          <w:position w:val="-10"/>
        </w:rPr>
        <w:object w:dxaOrig="320" w:dyaOrig="300" w14:anchorId="415EAF5D">
          <v:shape id="_x0000_i2128" type="#_x0000_t75" style="width:14.25pt;height:14.25pt" o:ole="">
            <v:imagedata r:id="rId1974" o:title=""/>
          </v:shape>
          <o:OLEObject Type="Embed" ProgID="Equation.3" ShapeID="_x0000_i2128" DrawAspect="Content" ObjectID="_1605088154" r:id="rId1975"/>
        </w:object>
      </w:r>
      <w:r w:rsidRPr="00A96B4D">
        <w:t xml:space="preserve"> </w:t>
      </w:r>
      <w:r>
        <w:t>to the symbol index of the DM-RS symbol in case of a single-symbol DM-RS and to the symbol index of the second DM-RS symbol in case of a double-symbol DM-RS</w:t>
      </w:r>
    </w:p>
    <w:p w14:paraId="58DD67AE" w14:textId="77777777" w:rsidR="00387E25" w:rsidRPr="00A96B4D" w:rsidRDefault="00387E25" w:rsidP="00387E25">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40DF7127" w14:textId="77777777" w:rsidR="00387E25" w:rsidRPr="00A96B4D" w:rsidRDefault="00387E25" w:rsidP="00387E25">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5704B112" w14:textId="77777777" w:rsidR="00387E25" w:rsidRPr="00A96B4D" w:rsidRDefault="00387E25" w:rsidP="00387E25">
      <w:pPr>
        <w:pStyle w:val="B1"/>
      </w:pPr>
      <w:r>
        <w:t>4.</w:t>
      </w:r>
      <w:r w:rsidRPr="00A96B4D">
        <w:tab/>
      </w:r>
      <w:r>
        <w:t xml:space="preserve">increment </w:t>
      </w:r>
      <w:r w:rsidRPr="0025210E">
        <w:rPr>
          <w:position w:val="-6"/>
        </w:rPr>
        <w:object w:dxaOrig="139" w:dyaOrig="240" w14:anchorId="687A63D1">
          <v:shape id="_x0000_i2129" type="#_x0000_t75" style="width:7.15pt;height:14.25pt" o:ole="">
            <v:imagedata r:id="rId1976" o:title=""/>
          </v:shape>
          <o:OLEObject Type="Embed" ProgID="Equation.3" ShapeID="_x0000_i2129" DrawAspect="Content" ObjectID="_1605088155" r:id="rId1977"/>
        </w:object>
      </w:r>
      <w:r>
        <w:t xml:space="preserve"> by one</w:t>
      </w:r>
    </w:p>
    <w:p w14:paraId="6A09D973" w14:textId="77777777" w:rsidR="00387E25" w:rsidRDefault="00387E25" w:rsidP="00387E25">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16E80FC9" w14:textId="77777777" w:rsidR="00387E25" w:rsidRPr="00A96B4D" w:rsidRDefault="00387E25" w:rsidP="00387E25">
      <w:pPr>
        <w:pStyle w:val="B1"/>
        <w:ind w:left="0" w:firstLine="0"/>
      </w:pPr>
      <w:r>
        <w:t xml:space="preserve">where </w:t>
      </w:r>
      <w:r w:rsidRPr="006F2ACA">
        <w:rPr>
          <w:position w:val="-10"/>
        </w:rPr>
        <w:object w:dxaOrig="1300" w:dyaOrig="300" w14:anchorId="3A542B62">
          <v:shape id="_x0000_i2130" type="#_x0000_t75" style="width:64.85pt;height:14.25pt" o:ole="">
            <v:imagedata r:id="rId1978" o:title=""/>
          </v:shape>
          <o:OLEObject Type="Embed" ProgID="Equation.3" ShapeID="_x0000_i2130" DrawAspect="Content" ObjectID="_1605088156" r:id="rId1979"/>
        </w:object>
      </w:r>
      <w:r>
        <w:t>.</w:t>
      </w:r>
    </w:p>
    <w:p w14:paraId="5FB240EC" w14:textId="77777777" w:rsidR="00387E25" w:rsidRDefault="00387E25" w:rsidP="00387E25">
      <w:pPr>
        <w:pStyle w:val="B1"/>
        <w:ind w:left="0" w:firstLine="0"/>
      </w:pPr>
      <w:r>
        <w:t xml:space="preserve">For the purpose of PT-RS mapping, the resource blocks allocated for PDSCH transmission are numbered from 0 to </w:t>
      </w:r>
      <w:r w:rsidRPr="00127717">
        <w:rPr>
          <w:position w:val="-10"/>
        </w:rPr>
        <w:object w:dxaOrig="680" w:dyaOrig="300" w14:anchorId="4A111C01">
          <v:shape id="_x0000_i2131" type="#_x0000_t75" style="width:36.35pt;height:14.25pt" o:ole="">
            <v:imagedata r:id="rId1380" o:title=""/>
          </v:shape>
          <o:OLEObject Type="Embed" ProgID="Equation.3" ShapeID="_x0000_i2131" DrawAspect="Content" ObjectID="_1605088157" r:id="rId1980"/>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0D6C1E32">
          <v:shape id="_x0000_i2132" type="#_x0000_t75" style="width:50.25pt;height:14.25pt" o:ole="">
            <v:imagedata r:id="rId1382" o:title=""/>
          </v:shape>
          <o:OLEObject Type="Embed" ProgID="Equation.3" ShapeID="_x0000_i2132" DrawAspect="Content" ObjectID="_1605088158" r:id="rId1981"/>
        </w:object>
      </w:r>
      <w:r>
        <w:t>. The subcarriers to which the UE shall assume the PT-RS is mapped are given by</w:t>
      </w:r>
    </w:p>
    <w:p w14:paraId="547192B2" w14:textId="77777777" w:rsidR="00387E25" w:rsidRDefault="00387E25" w:rsidP="00387E25">
      <w:pPr>
        <w:pStyle w:val="EQ"/>
        <w:jc w:val="center"/>
      </w:pPr>
      <w:r w:rsidRPr="0093523F">
        <w:rPr>
          <w:position w:val="-48"/>
        </w:rPr>
        <w:object w:dxaOrig="4840" w:dyaOrig="1040" w14:anchorId="07CF10C0">
          <v:shape id="_x0000_i2133" type="#_x0000_t75" style="width:244.5pt;height:50.25pt" o:ole="">
            <v:imagedata r:id="rId1384" o:title=""/>
          </v:shape>
          <o:OLEObject Type="Embed" ProgID="Equation.DSMT4" ShapeID="_x0000_i2133" DrawAspect="Content" ObjectID="_1605088159" r:id="rId1982"/>
        </w:object>
      </w:r>
    </w:p>
    <w:p w14:paraId="2415A543" w14:textId="77777777" w:rsidR="00387E25" w:rsidRDefault="00387E25" w:rsidP="00387E25">
      <w:pPr>
        <w:pStyle w:val="B1"/>
        <w:ind w:left="0" w:firstLine="0"/>
        <w:rPr>
          <w:lang w:val="en-US"/>
        </w:rPr>
      </w:pPr>
      <w:r w:rsidRPr="00C63FBD">
        <w:rPr>
          <w:lang w:val="en-US"/>
        </w:rPr>
        <w:t xml:space="preserve">where </w:t>
      </w:r>
    </w:p>
    <w:p w14:paraId="6D71B2B6" w14:textId="2269A57F" w:rsidR="00387E25" w:rsidRPr="00F70F0E" w:rsidRDefault="00387E25" w:rsidP="00387E25">
      <w:pPr>
        <w:pStyle w:val="B1"/>
      </w:pPr>
      <w:r w:rsidRPr="00F70F0E">
        <w:t>-</w:t>
      </w:r>
      <w:r w:rsidRPr="00F70F0E">
        <w:tab/>
      </w:r>
      <m:oMath>
        <m:r>
          <w:ins w:id="2574" w:author="Stefan Parkvall (editorial)" w:date="2018-11-17T01:12:00Z">
            <w:rPr>
              <w:rFonts w:ascii="Cambria Math" w:hAnsi="Cambria Math"/>
            </w:rPr>
            <m:t>i=0,1,2,…</m:t>
          </w:ins>
        </m:r>
      </m:oMath>
      <w:ins w:id="2575" w:author="Stefan Parkvall (editorial)" w:date="2018-11-17T01:12:00Z">
        <w:r w:rsidR="000C5C5B" w:rsidRPr="00B15446" w:rsidDel="000C5C5B">
          <w:t xml:space="preserve"> </w:t>
        </w:r>
      </w:ins>
      <w:del w:id="2576" w:author="Stefan Parkvall (editorial)" w:date="2018-11-17T01:12:00Z">
        <w:r w:rsidRPr="00B15446" w:rsidDel="000C5C5B">
          <w:rPr>
            <w:position w:val="-8"/>
          </w:rPr>
          <w:object w:dxaOrig="880" w:dyaOrig="260" w14:anchorId="2DC24C26">
            <v:shape id="_x0000_i2134" type="#_x0000_t75" style="width:43.15pt;height:14.25pt" o:ole="">
              <v:imagedata r:id="rId1983" o:title=""/>
            </v:shape>
            <o:OLEObject Type="Embed" ProgID="Equation.3" ShapeID="_x0000_i2134" DrawAspect="Content" ObjectID="_1605088160" r:id="rId1984"/>
          </w:object>
        </w:r>
      </w:del>
    </w:p>
    <w:p w14:paraId="3DE1D2E0" w14:textId="22478DD0" w:rsidR="00387E25" w:rsidRPr="00C63FBD" w:rsidRDefault="00387E25" w:rsidP="00387E25">
      <w:pPr>
        <w:pStyle w:val="B1"/>
      </w:pPr>
      <w:r w:rsidRPr="00C63FBD">
        <w:t>-</w:t>
      </w:r>
      <w:r w:rsidRPr="00C63FBD">
        <w:tab/>
      </w:r>
      <w:r>
        <w:rPr>
          <w:noProof/>
          <w:position w:val="-10"/>
        </w:rPr>
        <w:drawing>
          <wp:inline distT="0" distB="0" distL="0" distR="0" wp14:anchorId="11F022B4" wp14:editId="2066C95C">
            <wp:extent cx="231775" cy="225425"/>
            <wp:effectExtent l="0" t="0" r="0" b="3175"/>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5"/>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1775" cy="22542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r w:rsidRPr="001C66E5">
        <w:rPr>
          <w:i/>
        </w:rPr>
        <w:t>resourceElementOffset</w:t>
      </w:r>
      <w:r>
        <w:rPr>
          <w:i/>
        </w:rPr>
        <w:t xml:space="preserve"> </w:t>
      </w:r>
      <w:r>
        <w:t xml:space="preserve">in the </w:t>
      </w:r>
      <w:r w:rsidRPr="003B0D33">
        <w:rPr>
          <w:i/>
        </w:rPr>
        <w:t>PTRS-DownlinkConfig</w:t>
      </w:r>
      <w:r>
        <w:t xml:space="preserve"> IE is not configured, the column corresponding to '00' shall be used.</w:t>
      </w:r>
    </w:p>
    <w:p w14:paraId="1B639E70" w14:textId="77777777" w:rsidR="00387E25" w:rsidRPr="00530CE8" w:rsidRDefault="00387E25" w:rsidP="00387E25">
      <w:pPr>
        <w:pStyle w:val="B1"/>
      </w:pPr>
      <w:r w:rsidRPr="00C63FBD">
        <w:t>-</w:t>
      </w:r>
      <w:r w:rsidRPr="00C63FBD">
        <w:tab/>
      </w:r>
      <w:r w:rsidRPr="00F833AA">
        <w:rPr>
          <w:position w:val="-10"/>
        </w:rPr>
        <w:object w:dxaOrig="520" w:dyaOrig="300" w14:anchorId="446FFF26">
          <v:shape id="_x0000_i2135" type="#_x0000_t75" style="width:28.85pt;height:14.25pt" o:ole="">
            <v:imagedata r:id="rId1388" o:title=""/>
          </v:shape>
          <o:OLEObject Type="Embed" ProgID="Equation.3" ShapeID="_x0000_i2135" DrawAspect="Content" ObjectID="_1605088161" r:id="rId1985"/>
        </w:object>
      </w:r>
      <w:r w:rsidRPr="00C63FBD">
        <w:t xml:space="preserve"> is the RNTI associated with the DCI scheduling the </w:t>
      </w:r>
      <w:r w:rsidRPr="00207816">
        <w:t>transmission</w:t>
      </w:r>
    </w:p>
    <w:p w14:paraId="57C1F7F7" w14:textId="77777777" w:rsidR="00387E25" w:rsidRPr="00530CE8" w:rsidRDefault="00387E25" w:rsidP="00387E25">
      <w:pPr>
        <w:pStyle w:val="B1"/>
      </w:pPr>
      <w:r w:rsidRPr="00530CE8">
        <w:t>-</w:t>
      </w:r>
      <w:r w:rsidRPr="00530CE8">
        <w:tab/>
      </w:r>
      <w:r w:rsidRPr="00530CE8">
        <w:rPr>
          <w:position w:val="-10"/>
        </w:rPr>
        <w:object w:dxaOrig="420" w:dyaOrig="300" w14:anchorId="179C31A5">
          <v:shape id="_x0000_i2136" type="#_x0000_t75" style="width:21.75pt;height:14.25pt" o:ole="">
            <v:imagedata r:id="rId1390" o:title=""/>
          </v:shape>
          <o:OLEObject Type="Embed" ProgID="Equation.3" ShapeID="_x0000_i2136" DrawAspect="Content" ObjectID="_1605088162" r:id="rId1986"/>
        </w:object>
      </w:r>
      <w:r w:rsidRPr="00530CE8">
        <w:t xml:space="preserve"> is the number of resource blocks scheduled</w:t>
      </w:r>
    </w:p>
    <w:p w14:paraId="4752B14C" w14:textId="77777777" w:rsidR="00387E25" w:rsidRPr="00C63FBD" w:rsidRDefault="00387E25" w:rsidP="00387E25">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2569"/>
    <w:p w14:paraId="4A688008" w14:textId="77777777" w:rsidR="00387E25" w:rsidRDefault="00387E25" w:rsidP="00387E25">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01DD8145" wp14:editId="29B4D43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87E25" w14:paraId="25ECAB4C" w14:textId="77777777" w:rsidTr="00487C2E">
        <w:tc>
          <w:tcPr>
            <w:tcW w:w="1952" w:type="dxa"/>
            <w:vMerge w:val="restart"/>
            <w:shd w:val="clear" w:color="auto" w:fill="auto"/>
            <w:vAlign w:val="center"/>
          </w:tcPr>
          <w:p w14:paraId="2604A16D" w14:textId="77777777" w:rsidR="00387E25" w:rsidRPr="009F2CDC" w:rsidRDefault="00387E25" w:rsidP="00487C2E">
            <w:pPr>
              <w:pStyle w:val="TAH"/>
              <w:rPr>
                <w:rFonts w:eastAsia="Batang"/>
              </w:rPr>
            </w:pPr>
            <w:r w:rsidRPr="009F2CDC">
              <w:rPr>
                <w:rFonts w:eastAsia="Batang"/>
              </w:rPr>
              <w:t>DM-RS antenna port</w:t>
            </w:r>
          </w:p>
          <w:p w14:paraId="1AB1A95E" w14:textId="45229AF0" w:rsidR="00387E25" w:rsidRPr="009F2CDC" w:rsidRDefault="00387E25" w:rsidP="00487C2E">
            <w:pPr>
              <w:pStyle w:val="TAH"/>
              <w:rPr>
                <w:rFonts w:eastAsia="Batang"/>
              </w:rPr>
            </w:pPr>
            <w:r>
              <w:rPr>
                <w:rFonts w:eastAsia="Batang"/>
                <w:noProof/>
              </w:rPr>
              <w:drawing>
                <wp:inline distT="0" distB="0" distL="0" distR="0" wp14:anchorId="5E293C70" wp14:editId="64A5BBCD">
                  <wp:extent cx="124460" cy="154305"/>
                  <wp:effectExtent l="0" t="0" r="889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8"/>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124460" cy="154305"/>
                          </a:xfrm>
                          <a:prstGeom prst="rect">
                            <a:avLst/>
                          </a:prstGeom>
                          <a:noFill/>
                          <a:ln>
                            <a:noFill/>
                          </a:ln>
                        </pic:spPr>
                      </pic:pic>
                    </a:graphicData>
                  </a:graphic>
                </wp:inline>
              </w:drawing>
            </w:r>
          </w:p>
        </w:tc>
        <w:tc>
          <w:tcPr>
            <w:tcW w:w="5277" w:type="dxa"/>
            <w:gridSpan w:val="8"/>
            <w:tcBorders>
              <w:bottom w:val="nil"/>
            </w:tcBorders>
            <w:shd w:val="clear" w:color="auto" w:fill="auto"/>
          </w:tcPr>
          <w:p w14:paraId="2CBB3BAA" w14:textId="77777777" w:rsidR="00387E25" w:rsidRPr="009F2CDC" w:rsidRDefault="00387E25" w:rsidP="00487C2E">
            <w:pPr>
              <w:pStyle w:val="TAH"/>
              <w:rPr>
                <w:rFonts w:eastAsia="Batang"/>
              </w:rPr>
            </w:pPr>
            <w:r w:rsidRPr="009F2CDC">
              <w:rPr>
                <w:rFonts w:eastAsia="Batang"/>
                <w:noProof/>
                <w:lang w:eastAsia="en-GB"/>
              </w:rPr>
              <w:drawing>
                <wp:inline distT="0" distB="0" distL="0" distR="0" wp14:anchorId="193DF28A" wp14:editId="788E5738">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87E25" w:rsidRPr="009F2CDC" w14:paraId="432518DA" w14:textId="77777777" w:rsidTr="00487C2E">
        <w:tc>
          <w:tcPr>
            <w:tcW w:w="1952" w:type="dxa"/>
            <w:vMerge/>
            <w:shd w:val="clear" w:color="auto" w:fill="auto"/>
            <w:vAlign w:val="center"/>
          </w:tcPr>
          <w:p w14:paraId="0374417A" w14:textId="77777777" w:rsidR="00387E25" w:rsidRPr="009F2CDC" w:rsidRDefault="00387E25" w:rsidP="00487C2E">
            <w:pPr>
              <w:pStyle w:val="TAH"/>
              <w:rPr>
                <w:rFonts w:eastAsia="Batang"/>
              </w:rPr>
            </w:pPr>
          </w:p>
        </w:tc>
        <w:tc>
          <w:tcPr>
            <w:tcW w:w="2584" w:type="dxa"/>
            <w:gridSpan w:val="4"/>
            <w:tcBorders>
              <w:top w:val="nil"/>
            </w:tcBorders>
            <w:shd w:val="clear" w:color="auto" w:fill="auto"/>
            <w:vAlign w:val="center"/>
          </w:tcPr>
          <w:p w14:paraId="1E00A802" w14:textId="77777777" w:rsidR="00387E25" w:rsidRPr="009F2CDC" w:rsidRDefault="00387E25" w:rsidP="00487C2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A3A2188" w14:textId="77777777" w:rsidR="00387E25" w:rsidRPr="009F2CDC" w:rsidRDefault="00387E25" w:rsidP="00487C2E">
            <w:pPr>
              <w:pStyle w:val="TAH"/>
              <w:rPr>
                <w:rFonts w:eastAsia="Batang"/>
              </w:rPr>
            </w:pPr>
            <w:r w:rsidRPr="009F2CDC">
              <w:rPr>
                <w:rFonts w:eastAsia="Batang"/>
              </w:rPr>
              <w:t>DM-RS Configuration type 2</w:t>
            </w:r>
          </w:p>
        </w:tc>
      </w:tr>
      <w:tr w:rsidR="00387E25" w14:paraId="21781EFD" w14:textId="77777777" w:rsidTr="00487C2E">
        <w:tc>
          <w:tcPr>
            <w:tcW w:w="1952" w:type="dxa"/>
            <w:vMerge/>
            <w:shd w:val="clear" w:color="auto" w:fill="auto"/>
            <w:vAlign w:val="center"/>
          </w:tcPr>
          <w:p w14:paraId="013730C0" w14:textId="77777777" w:rsidR="00387E25" w:rsidRPr="009F2CDC" w:rsidRDefault="00387E25" w:rsidP="00487C2E">
            <w:pPr>
              <w:pStyle w:val="TAH"/>
              <w:rPr>
                <w:rFonts w:eastAsia="Batang"/>
              </w:rPr>
            </w:pPr>
          </w:p>
        </w:tc>
        <w:tc>
          <w:tcPr>
            <w:tcW w:w="2584" w:type="dxa"/>
            <w:gridSpan w:val="4"/>
            <w:tcBorders>
              <w:top w:val="nil"/>
              <w:bottom w:val="nil"/>
            </w:tcBorders>
            <w:shd w:val="clear" w:color="auto" w:fill="auto"/>
            <w:vAlign w:val="center"/>
          </w:tcPr>
          <w:p w14:paraId="3D55E927" w14:textId="77777777" w:rsidR="00387E25" w:rsidRPr="009F2CDC" w:rsidRDefault="00387E25" w:rsidP="00487C2E">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23DE47E0" w14:textId="77777777" w:rsidR="00387E25" w:rsidRPr="009F2CDC" w:rsidRDefault="00387E25" w:rsidP="00487C2E">
            <w:pPr>
              <w:pStyle w:val="TAH"/>
              <w:rPr>
                <w:rFonts w:eastAsia="Batang"/>
                <w:i/>
              </w:rPr>
            </w:pPr>
            <w:r w:rsidRPr="001C66E5">
              <w:rPr>
                <w:rFonts w:eastAsia="Batang"/>
                <w:i/>
              </w:rPr>
              <w:t>resourceElementOffset</w:t>
            </w:r>
          </w:p>
        </w:tc>
      </w:tr>
      <w:tr w:rsidR="00387E25" w:rsidRPr="009F2CDC" w14:paraId="3BE1F47E" w14:textId="77777777" w:rsidTr="00487C2E">
        <w:tc>
          <w:tcPr>
            <w:tcW w:w="1952" w:type="dxa"/>
            <w:vMerge/>
            <w:shd w:val="clear" w:color="auto" w:fill="auto"/>
            <w:vAlign w:val="center"/>
          </w:tcPr>
          <w:p w14:paraId="184995BF" w14:textId="77777777" w:rsidR="00387E25" w:rsidRPr="009F2CDC" w:rsidRDefault="00387E25" w:rsidP="00487C2E">
            <w:pPr>
              <w:pStyle w:val="TAH"/>
              <w:rPr>
                <w:rFonts w:eastAsia="Batang"/>
              </w:rPr>
            </w:pPr>
          </w:p>
        </w:tc>
        <w:tc>
          <w:tcPr>
            <w:tcW w:w="851" w:type="dxa"/>
            <w:tcBorders>
              <w:top w:val="nil"/>
            </w:tcBorders>
            <w:shd w:val="clear" w:color="auto" w:fill="auto"/>
            <w:vAlign w:val="center"/>
          </w:tcPr>
          <w:p w14:paraId="5A027EF3"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2CCD23D1"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54E3E636"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460384ED" w14:textId="77777777" w:rsidR="00387E25" w:rsidRPr="009F2CDC" w:rsidRDefault="00387E25" w:rsidP="00487C2E">
            <w:pPr>
              <w:pStyle w:val="TAH"/>
              <w:rPr>
                <w:rFonts w:eastAsia="Batang"/>
              </w:rPr>
            </w:pPr>
            <w:r w:rsidRPr="009F2CDC">
              <w:rPr>
                <w:rFonts w:eastAsia="Batang"/>
              </w:rPr>
              <w:t>11</w:t>
            </w:r>
          </w:p>
        </w:tc>
        <w:tc>
          <w:tcPr>
            <w:tcW w:w="851" w:type="dxa"/>
            <w:tcBorders>
              <w:top w:val="nil"/>
            </w:tcBorders>
            <w:shd w:val="clear" w:color="auto" w:fill="auto"/>
            <w:vAlign w:val="center"/>
          </w:tcPr>
          <w:p w14:paraId="100F53BD"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370C32C2"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6A03FFAF"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3674DA28" w14:textId="77777777" w:rsidR="00387E25" w:rsidRPr="009F2CDC" w:rsidRDefault="00387E25" w:rsidP="00487C2E">
            <w:pPr>
              <w:pStyle w:val="TAH"/>
              <w:rPr>
                <w:rFonts w:eastAsia="Batang"/>
              </w:rPr>
            </w:pPr>
            <w:r w:rsidRPr="009F2CDC">
              <w:rPr>
                <w:rFonts w:eastAsia="Batang"/>
              </w:rPr>
              <w:t>11</w:t>
            </w:r>
          </w:p>
        </w:tc>
      </w:tr>
      <w:tr w:rsidR="00387E25" w:rsidRPr="009F2CDC" w14:paraId="57083302" w14:textId="77777777" w:rsidTr="00487C2E">
        <w:tc>
          <w:tcPr>
            <w:tcW w:w="1952" w:type="dxa"/>
            <w:shd w:val="clear" w:color="auto" w:fill="auto"/>
          </w:tcPr>
          <w:p w14:paraId="666D55F2" w14:textId="77777777" w:rsidR="00387E25" w:rsidRPr="009F2CDC" w:rsidRDefault="00387E25" w:rsidP="00487C2E">
            <w:pPr>
              <w:pStyle w:val="TAC"/>
              <w:rPr>
                <w:rFonts w:eastAsia="Batang"/>
              </w:rPr>
            </w:pPr>
            <w:r w:rsidRPr="009F2CDC">
              <w:rPr>
                <w:rFonts w:eastAsia="Batang"/>
              </w:rPr>
              <w:t>1000</w:t>
            </w:r>
          </w:p>
        </w:tc>
        <w:tc>
          <w:tcPr>
            <w:tcW w:w="851" w:type="dxa"/>
            <w:shd w:val="clear" w:color="auto" w:fill="auto"/>
          </w:tcPr>
          <w:p w14:paraId="0B870C65"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56F32C3F"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49F55782"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642B0245"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61030E6B"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4D4D1AA7"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22045535"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1B45923F" w14:textId="77777777" w:rsidR="00387E25" w:rsidRPr="009F2CDC" w:rsidRDefault="00387E25" w:rsidP="00487C2E">
            <w:pPr>
              <w:pStyle w:val="TAC"/>
              <w:rPr>
                <w:rFonts w:eastAsia="Batang"/>
              </w:rPr>
            </w:pPr>
            <w:r w:rsidRPr="009F2CDC">
              <w:rPr>
                <w:rFonts w:eastAsia="Batang"/>
              </w:rPr>
              <w:t>7</w:t>
            </w:r>
          </w:p>
        </w:tc>
      </w:tr>
      <w:tr w:rsidR="00387E25" w:rsidRPr="009F2CDC" w14:paraId="1EB7D14A" w14:textId="77777777" w:rsidTr="00487C2E">
        <w:tc>
          <w:tcPr>
            <w:tcW w:w="1952" w:type="dxa"/>
            <w:shd w:val="clear" w:color="auto" w:fill="auto"/>
          </w:tcPr>
          <w:p w14:paraId="7099AF70" w14:textId="77777777" w:rsidR="00387E25" w:rsidRPr="009F2CDC" w:rsidRDefault="00387E25" w:rsidP="00487C2E">
            <w:pPr>
              <w:pStyle w:val="TAC"/>
              <w:rPr>
                <w:rFonts w:eastAsia="Batang"/>
              </w:rPr>
            </w:pPr>
            <w:r w:rsidRPr="009F2CDC">
              <w:rPr>
                <w:rFonts w:eastAsia="Batang"/>
              </w:rPr>
              <w:t>1001</w:t>
            </w:r>
          </w:p>
        </w:tc>
        <w:tc>
          <w:tcPr>
            <w:tcW w:w="851" w:type="dxa"/>
            <w:shd w:val="clear" w:color="auto" w:fill="auto"/>
          </w:tcPr>
          <w:p w14:paraId="52EC421D"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4CB13810"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45C09C5F"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093BCB32"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55EEF91B"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4BD766A3"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21894F49"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2BB375B8" w14:textId="77777777" w:rsidR="00387E25" w:rsidRPr="009F2CDC" w:rsidRDefault="00387E25" w:rsidP="00487C2E">
            <w:pPr>
              <w:pStyle w:val="TAC"/>
              <w:rPr>
                <w:rFonts w:eastAsia="Batang"/>
              </w:rPr>
            </w:pPr>
            <w:r w:rsidRPr="009F2CDC">
              <w:rPr>
                <w:rFonts w:eastAsia="Batang"/>
              </w:rPr>
              <w:t>0</w:t>
            </w:r>
          </w:p>
        </w:tc>
      </w:tr>
      <w:tr w:rsidR="00387E25" w:rsidRPr="009F2CDC" w14:paraId="3C941F49" w14:textId="77777777" w:rsidTr="00487C2E">
        <w:tc>
          <w:tcPr>
            <w:tcW w:w="1952" w:type="dxa"/>
            <w:shd w:val="clear" w:color="auto" w:fill="auto"/>
          </w:tcPr>
          <w:p w14:paraId="0CE4B544" w14:textId="77777777" w:rsidR="00387E25" w:rsidRPr="009F2CDC" w:rsidRDefault="00387E25" w:rsidP="00487C2E">
            <w:pPr>
              <w:pStyle w:val="TAC"/>
              <w:rPr>
                <w:rFonts w:eastAsia="Batang"/>
              </w:rPr>
            </w:pPr>
            <w:r w:rsidRPr="009F2CDC">
              <w:rPr>
                <w:rFonts w:eastAsia="Batang"/>
              </w:rPr>
              <w:t>1002</w:t>
            </w:r>
          </w:p>
        </w:tc>
        <w:tc>
          <w:tcPr>
            <w:tcW w:w="851" w:type="dxa"/>
            <w:shd w:val="clear" w:color="auto" w:fill="auto"/>
          </w:tcPr>
          <w:p w14:paraId="3D0A99B7"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5AB7DB2B"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5A5FEAB8"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2CBC767A"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5519F3CC"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5FAAABE7"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3191B21B"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3D6A92F2" w14:textId="77777777" w:rsidR="00387E25" w:rsidRPr="009F2CDC" w:rsidRDefault="00387E25" w:rsidP="00487C2E">
            <w:pPr>
              <w:pStyle w:val="TAC"/>
              <w:rPr>
                <w:rFonts w:eastAsia="Batang"/>
              </w:rPr>
            </w:pPr>
            <w:r w:rsidRPr="009F2CDC">
              <w:rPr>
                <w:rFonts w:eastAsia="Batang"/>
              </w:rPr>
              <w:t>9</w:t>
            </w:r>
          </w:p>
        </w:tc>
      </w:tr>
      <w:tr w:rsidR="00387E25" w:rsidRPr="009F2CDC" w14:paraId="1B118261" w14:textId="77777777" w:rsidTr="00487C2E">
        <w:tc>
          <w:tcPr>
            <w:tcW w:w="1952" w:type="dxa"/>
            <w:shd w:val="clear" w:color="auto" w:fill="auto"/>
          </w:tcPr>
          <w:p w14:paraId="19811767" w14:textId="77777777" w:rsidR="00387E25" w:rsidRPr="009F2CDC" w:rsidRDefault="00387E25" w:rsidP="00487C2E">
            <w:pPr>
              <w:pStyle w:val="TAC"/>
              <w:rPr>
                <w:rFonts w:eastAsia="Batang"/>
              </w:rPr>
            </w:pPr>
            <w:r w:rsidRPr="009F2CDC">
              <w:rPr>
                <w:rFonts w:eastAsia="Batang"/>
              </w:rPr>
              <w:t>1003</w:t>
            </w:r>
          </w:p>
        </w:tc>
        <w:tc>
          <w:tcPr>
            <w:tcW w:w="851" w:type="dxa"/>
            <w:shd w:val="clear" w:color="auto" w:fill="auto"/>
          </w:tcPr>
          <w:p w14:paraId="086B82C5"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1F846376"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34E85992"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50C0F640"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15B3E8A4"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31F0AAEE"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78DA2DA5"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65161431" w14:textId="77777777" w:rsidR="00387E25" w:rsidRPr="009F2CDC" w:rsidRDefault="00387E25" w:rsidP="00487C2E">
            <w:pPr>
              <w:pStyle w:val="TAC"/>
              <w:rPr>
                <w:rFonts w:eastAsia="Batang"/>
              </w:rPr>
            </w:pPr>
            <w:r w:rsidRPr="009F2CDC">
              <w:rPr>
                <w:rFonts w:eastAsia="Batang"/>
              </w:rPr>
              <w:t>2</w:t>
            </w:r>
          </w:p>
        </w:tc>
      </w:tr>
      <w:tr w:rsidR="00387E25" w:rsidRPr="009F2CDC" w14:paraId="2A3CA25A" w14:textId="77777777" w:rsidTr="00487C2E">
        <w:tc>
          <w:tcPr>
            <w:tcW w:w="1952" w:type="dxa"/>
            <w:shd w:val="clear" w:color="auto" w:fill="auto"/>
          </w:tcPr>
          <w:p w14:paraId="09C39045" w14:textId="77777777" w:rsidR="00387E25" w:rsidRPr="009F2CDC" w:rsidRDefault="00387E25" w:rsidP="00487C2E">
            <w:pPr>
              <w:pStyle w:val="TAC"/>
              <w:rPr>
                <w:rFonts w:eastAsia="Batang"/>
              </w:rPr>
            </w:pPr>
            <w:r w:rsidRPr="009F2CDC">
              <w:rPr>
                <w:rFonts w:eastAsia="Batang"/>
              </w:rPr>
              <w:t>1004</w:t>
            </w:r>
          </w:p>
        </w:tc>
        <w:tc>
          <w:tcPr>
            <w:tcW w:w="851" w:type="dxa"/>
            <w:shd w:val="clear" w:color="auto" w:fill="auto"/>
          </w:tcPr>
          <w:p w14:paraId="2E82500E"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5845EA46"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0D395A52"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6C4ABBED"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0A185F86"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641544DC"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1EFF9A12"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4EC65877" w14:textId="77777777" w:rsidR="00387E25" w:rsidRPr="009F2CDC" w:rsidRDefault="00387E25" w:rsidP="00487C2E">
            <w:pPr>
              <w:pStyle w:val="TAC"/>
              <w:rPr>
                <w:rFonts w:eastAsia="Batang"/>
              </w:rPr>
            </w:pPr>
            <w:r w:rsidRPr="009F2CDC">
              <w:rPr>
                <w:rFonts w:eastAsia="Batang"/>
              </w:rPr>
              <w:t>11</w:t>
            </w:r>
          </w:p>
        </w:tc>
      </w:tr>
      <w:tr w:rsidR="00387E25" w:rsidRPr="009F2CDC" w14:paraId="49E73132" w14:textId="77777777" w:rsidTr="00487C2E">
        <w:tc>
          <w:tcPr>
            <w:tcW w:w="1952" w:type="dxa"/>
            <w:shd w:val="clear" w:color="auto" w:fill="auto"/>
          </w:tcPr>
          <w:p w14:paraId="732D175B" w14:textId="77777777" w:rsidR="00387E25" w:rsidRPr="009F2CDC" w:rsidRDefault="00387E25" w:rsidP="00487C2E">
            <w:pPr>
              <w:pStyle w:val="TAC"/>
              <w:rPr>
                <w:rFonts w:eastAsia="Batang"/>
              </w:rPr>
            </w:pPr>
            <w:r w:rsidRPr="009F2CDC">
              <w:rPr>
                <w:rFonts w:eastAsia="Batang"/>
              </w:rPr>
              <w:t>1005</w:t>
            </w:r>
          </w:p>
        </w:tc>
        <w:tc>
          <w:tcPr>
            <w:tcW w:w="851" w:type="dxa"/>
            <w:shd w:val="clear" w:color="auto" w:fill="auto"/>
          </w:tcPr>
          <w:p w14:paraId="23E5F4E6"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47F0D254"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CC1B1E2"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2DD23558"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4554FC0"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07E17057"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6E9F692F"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74931706" w14:textId="77777777" w:rsidR="00387E25" w:rsidRPr="009F2CDC" w:rsidRDefault="00387E25" w:rsidP="00487C2E">
            <w:pPr>
              <w:pStyle w:val="TAC"/>
              <w:rPr>
                <w:rFonts w:eastAsia="Batang"/>
              </w:rPr>
            </w:pPr>
            <w:r w:rsidRPr="009F2CDC">
              <w:rPr>
                <w:rFonts w:eastAsia="Batang"/>
              </w:rPr>
              <w:t>4</w:t>
            </w:r>
          </w:p>
        </w:tc>
      </w:tr>
      <w:bookmarkEnd w:id="2559"/>
    </w:tbl>
    <w:p w14:paraId="45573A48" w14:textId="77777777" w:rsidR="00387E25" w:rsidRDefault="00387E25" w:rsidP="00387E25"/>
    <w:p w14:paraId="3E63C44F" w14:textId="77777777" w:rsidR="00387E25" w:rsidRDefault="00387E25" w:rsidP="00387E25">
      <w:pPr>
        <w:pStyle w:val="Heading4"/>
      </w:pPr>
      <w:bookmarkStart w:id="2577" w:name="_Toc524610311"/>
      <w:r>
        <w:lastRenderedPageBreak/>
        <w:t>7.4.1.3</w:t>
      </w:r>
      <w:r>
        <w:tab/>
        <w:t>Demodulation reference signals for PDCCH</w:t>
      </w:r>
      <w:bookmarkEnd w:id="2577"/>
    </w:p>
    <w:p w14:paraId="146ED09C" w14:textId="77777777" w:rsidR="00387E25" w:rsidRDefault="00387E25" w:rsidP="00387E25">
      <w:pPr>
        <w:pStyle w:val="Heading5"/>
      </w:pPr>
      <w:bookmarkStart w:id="2578" w:name="_Toc524610312"/>
      <w:r>
        <w:t>7.4.1.3.1</w:t>
      </w:r>
      <w:r>
        <w:tab/>
        <w:t>Sequence generation</w:t>
      </w:r>
      <w:bookmarkEnd w:id="2578"/>
    </w:p>
    <w:p w14:paraId="7A45B634" w14:textId="77777777" w:rsidR="00387E25" w:rsidRDefault="00387E25" w:rsidP="00387E25">
      <w:r>
        <w:t xml:space="preserve">The UE shall assume the reference-signal sequence </w:t>
      </w:r>
      <w:r w:rsidRPr="00C83905">
        <w:rPr>
          <w:position w:val="-10"/>
        </w:rPr>
        <w:object w:dxaOrig="499" w:dyaOrig="300" w14:anchorId="6F00890C">
          <v:shape id="_x0000_i2137" type="#_x0000_t75" style="width:28.5pt;height:14.25pt" o:ole="">
            <v:imagedata r:id="rId1988" o:title=""/>
          </v:shape>
          <o:OLEObject Type="Embed" ProgID="Equation.3" ShapeID="_x0000_i2137" DrawAspect="Content" ObjectID="_1605088163" r:id="rId1989"/>
        </w:object>
      </w:r>
      <w:r>
        <w:t xml:space="preserve"> for OFDM symbol </w:t>
      </w:r>
      <w:r w:rsidRPr="00836D8A">
        <w:rPr>
          <w:position w:val="-6"/>
        </w:rPr>
        <w:object w:dxaOrig="139" w:dyaOrig="260" w14:anchorId="029694F0">
          <v:shape id="_x0000_i2138" type="#_x0000_t75" style="width:7.15pt;height:14.25pt" o:ole="">
            <v:imagedata r:id="rId1990" o:title=""/>
          </v:shape>
          <o:OLEObject Type="Embed" ProgID="Equation.3" ShapeID="_x0000_i2138" DrawAspect="Content" ObjectID="_1605088164" r:id="rId1991"/>
        </w:object>
      </w:r>
      <w:r>
        <w:t xml:space="preserve"> is defined by</w:t>
      </w:r>
    </w:p>
    <w:p w14:paraId="5F6BD84F" w14:textId="77777777" w:rsidR="00387E25" w:rsidRDefault="00387E25" w:rsidP="00387E25">
      <w:pPr>
        <w:pStyle w:val="EQ"/>
        <w:jc w:val="center"/>
      </w:pPr>
      <w:r w:rsidRPr="009A1E80">
        <w:rPr>
          <w:position w:val="-26"/>
        </w:rPr>
        <w:object w:dxaOrig="3960" w:dyaOrig="600" w14:anchorId="65DC6D2A">
          <v:shape id="_x0000_i2139" type="#_x0000_t75" style="width:201.4pt;height:28.85pt" o:ole="">
            <v:imagedata r:id="rId1992" o:title=""/>
          </v:shape>
          <o:OLEObject Type="Embed" ProgID="Equation.3" ShapeID="_x0000_i2139" DrawAspect="Content" ObjectID="_1605088165" r:id="rId1993"/>
        </w:object>
      </w:r>
      <w:r>
        <w:t>.</w:t>
      </w:r>
    </w:p>
    <w:p w14:paraId="47562C6F" w14:textId="77777777" w:rsidR="00387E25" w:rsidRPr="00F92AA1" w:rsidRDefault="00387E25" w:rsidP="00387E25">
      <w:r>
        <w:t xml:space="preserve">where the pseudo-random sequence </w:t>
      </w:r>
      <w:r w:rsidRPr="00516521">
        <w:rPr>
          <w:position w:val="-10"/>
        </w:rPr>
        <w:object w:dxaOrig="360" w:dyaOrig="300" w14:anchorId="5454C405">
          <v:shape id="_x0000_i2140" type="#_x0000_t75" style="width:21.75pt;height:14.25pt" o:ole="">
            <v:imagedata r:id="rId828" o:title=""/>
          </v:shape>
          <o:OLEObject Type="Embed" ProgID="Equation.3" ShapeID="_x0000_i2140" DrawAspect="Content" ObjectID="_1605088166" r:id="rId1994"/>
        </w:object>
      </w:r>
      <w:r>
        <w:t xml:space="preserve"> is defined in clause 5.2.1. </w:t>
      </w:r>
      <w:bookmarkStart w:id="2579" w:name="_Hlk500028516"/>
      <w:r w:rsidRPr="00F92AA1">
        <w:t>The pseudo-random sequence generator shall be initialized with</w:t>
      </w:r>
    </w:p>
    <w:p w14:paraId="4FF38114" w14:textId="77777777" w:rsidR="00387E25" w:rsidRPr="005778A9" w:rsidRDefault="00387E25" w:rsidP="00387E2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4BABC58A" w14:textId="77777777" w:rsidR="00387E25" w:rsidRPr="00F92AA1" w:rsidRDefault="00387E25" w:rsidP="00387E25">
      <w:r w:rsidRPr="00F92AA1">
        <w:t xml:space="preserve">where </w:t>
      </w:r>
      <w:r w:rsidRPr="00F92AA1">
        <w:rPr>
          <w:position w:val="-6"/>
        </w:rPr>
        <w:object w:dxaOrig="139" w:dyaOrig="260" w14:anchorId="52F0C38A">
          <v:shape id="_x0000_i2141" type="#_x0000_t75" style="width:7.15pt;height:14.25pt" o:ole="">
            <v:imagedata r:id="rId1234" o:title=""/>
          </v:shape>
          <o:OLEObject Type="Embed" ProgID="Equation.3" ShapeID="_x0000_i2141" DrawAspect="Content" ObjectID="_1605088167" r:id="rId1995"/>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17C620D8" w14:textId="14F4060C" w:rsidR="00387E25" w:rsidRPr="00F92AA1" w:rsidRDefault="00387E25" w:rsidP="00387E25">
      <w:pPr>
        <w:pStyle w:val="B1"/>
      </w:pPr>
      <w:r w:rsidRPr="00F92AA1">
        <w:t>-</w:t>
      </w:r>
      <w:r w:rsidRPr="00F92AA1">
        <w:tab/>
      </w:r>
      <w:r>
        <w:rPr>
          <w:noProof/>
          <w:position w:val="-12"/>
        </w:rPr>
        <w:drawing>
          <wp:inline distT="0" distB="0" distL="0" distR="0" wp14:anchorId="798A6929" wp14:editId="3C9400EB">
            <wp:extent cx="1110615" cy="225425"/>
            <wp:effectExtent l="0" t="0" r="0" b="3175"/>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4"/>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110615" cy="225425"/>
                    </a:xfrm>
                    <a:prstGeom prst="rect">
                      <a:avLst/>
                    </a:prstGeom>
                    <a:noFill/>
                    <a:ln>
                      <a:noFill/>
                    </a:ln>
                  </pic:spPr>
                </pic:pic>
              </a:graphicData>
            </a:graphic>
          </wp:inline>
        </w:drawing>
      </w:r>
      <w:r w:rsidRPr="00F92AA1">
        <w:t xml:space="preserve"> is given by the higher-layer parameter </w:t>
      </w:r>
      <w:r w:rsidRPr="009348C4">
        <w:rPr>
          <w:i/>
        </w:rPr>
        <w:t>pdcch-DMRS-ScramblingID</w:t>
      </w:r>
      <w:r w:rsidRPr="00F92AA1">
        <w:t xml:space="preserve"> if provided</w:t>
      </w:r>
    </w:p>
    <w:p w14:paraId="26E6AC8D" w14:textId="204F106E" w:rsidR="00387E25" w:rsidRPr="00370324" w:rsidRDefault="00387E25" w:rsidP="00387E25">
      <w:pPr>
        <w:pStyle w:val="B1"/>
      </w:pPr>
      <w:r w:rsidRPr="00F92AA1">
        <w:t>-</w:t>
      </w:r>
      <w:r w:rsidRPr="00F92AA1">
        <w:tab/>
      </w:r>
      <w:r>
        <w:rPr>
          <w:noProof/>
          <w:position w:val="-10"/>
        </w:rPr>
        <w:drawing>
          <wp:inline distT="0" distB="0" distL="0" distR="0" wp14:anchorId="4DF1368A" wp14:editId="1EAE5066">
            <wp:extent cx="581660" cy="201930"/>
            <wp:effectExtent l="0" t="0" r="8890" b="762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Pr="00F92AA1">
        <w:t xml:space="preserve"> otherwise</w:t>
      </w:r>
      <w:r>
        <w:t>.</w:t>
      </w:r>
    </w:p>
    <w:p w14:paraId="7A766BE5" w14:textId="77777777" w:rsidR="00387E25" w:rsidRDefault="00387E25" w:rsidP="00387E25">
      <w:pPr>
        <w:pStyle w:val="Heading5"/>
      </w:pPr>
      <w:bookmarkStart w:id="2580" w:name="_Toc524610313"/>
      <w:bookmarkEnd w:id="2579"/>
      <w:r>
        <w:t>7.4.1.3.2</w:t>
      </w:r>
      <w:r>
        <w:tab/>
        <w:t>Mapping to physical resources</w:t>
      </w:r>
      <w:bookmarkEnd w:id="2580"/>
    </w:p>
    <w:p w14:paraId="2C1625C1" w14:textId="77777777" w:rsidR="00387E25" w:rsidRDefault="00387E25" w:rsidP="00387E25">
      <w:r>
        <w:t>The UE shall assume t</w:t>
      </w:r>
      <w:r w:rsidRPr="00C12953">
        <w:t>he</w:t>
      </w:r>
      <w:r>
        <w:t xml:space="preserve"> sequence </w:t>
      </w:r>
      <w:r w:rsidRPr="00C83905">
        <w:rPr>
          <w:position w:val="-10"/>
        </w:rPr>
        <w:object w:dxaOrig="499" w:dyaOrig="300" w14:anchorId="39C634A9">
          <v:shape id="_x0000_i2142" type="#_x0000_t75" style="width:28.5pt;height:14.25pt" o:ole="">
            <v:imagedata r:id="rId1988" o:title=""/>
          </v:shape>
          <o:OLEObject Type="Embed" ProgID="Equation.3" ShapeID="_x0000_i2142" DrawAspect="Content" ObjectID="_1605088168" r:id="rId1998"/>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68B336CD" w14:textId="77777777" w:rsidR="00387E25" w:rsidRPr="00BE74C1" w:rsidRDefault="00387E25" w:rsidP="00387E25">
      <w:pPr>
        <w:pStyle w:val="EQ"/>
        <w:jc w:val="center"/>
        <w:rPr>
          <w:position w:val="-10"/>
        </w:rPr>
      </w:pPr>
      <w:r w:rsidRPr="009954B1">
        <w:rPr>
          <w:position w:val="-58"/>
        </w:rPr>
        <w:object w:dxaOrig="2200" w:dyaOrig="1260" w14:anchorId="03DEF9C9">
          <v:shape id="_x0000_i2143" type="#_x0000_t75" style="width:108.35pt;height:64.85pt" o:ole="">
            <v:imagedata r:id="rId1999" o:title=""/>
          </v:shape>
          <o:OLEObject Type="Embed" ProgID="Equation.DSMT4" ShapeID="_x0000_i2143" DrawAspect="Content" ObjectID="_1605088169" r:id="rId2000"/>
        </w:object>
      </w:r>
    </w:p>
    <w:p w14:paraId="3E4A4092" w14:textId="77777777" w:rsidR="00387E25" w:rsidRDefault="00387E25" w:rsidP="00387E25">
      <w:r>
        <w:t>where the following conditions are fulfilled</w:t>
      </w:r>
    </w:p>
    <w:p w14:paraId="419C02AC" w14:textId="77777777" w:rsidR="00387E25" w:rsidRDefault="00387E25" w:rsidP="00387E25">
      <w:pPr>
        <w:pStyle w:val="B1"/>
      </w:pPr>
      <w:r>
        <w:t>-</w:t>
      </w:r>
      <w:r>
        <w:tab/>
        <w:t xml:space="preserve">they are within the resource element groups constituting the PDCCH the UE attempts to decode if the higher-layer parameter </w:t>
      </w:r>
      <w:r w:rsidRPr="003B0D33">
        <w:rPr>
          <w:i/>
        </w:rPr>
        <w:t>precoderGranularity</w:t>
      </w:r>
      <w:r>
        <w:rPr>
          <w:i/>
        </w:rPr>
        <w:t xml:space="preserve"> </w:t>
      </w:r>
      <w:r>
        <w:t xml:space="preserve">equals </w:t>
      </w:r>
      <w:r>
        <w:rPr>
          <w:i/>
        </w:rPr>
        <w:t>sameAsREG-bundle</w:t>
      </w:r>
      <w:r>
        <w:t>,</w:t>
      </w:r>
    </w:p>
    <w:p w14:paraId="191F4DF7" w14:textId="77777777" w:rsidR="00387E25" w:rsidRDefault="00387E25" w:rsidP="00387E25">
      <w:pPr>
        <w:pStyle w:val="B1"/>
      </w:pPr>
      <w:r>
        <w:t>-</w:t>
      </w:r>
      <w:r>
        <w:tab/>
      </w:r>
      <w:bookmarkStart w:id="2581"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r w:rsidRPr="00374FBF">
        <w:rPr>
          <w:i/>
        </w:rPr>
        <w:t>precoderGranularity</w:t>
      </w:r>
      <w:r w:rsidRPr="001F221A" w:rsidDel="001F221A">
        <w:rPr>
          <w:i/>
        </w:rPr>
        <w:t xml:space="preserve"> </w:t>
      </w:r>
      <w:r>
        <w:t xml:space="preserve">equals </w:t>
      </w:r>
      <w:r>
        <w:rPr>
          <w:i/>
        </w:rPr>
        <w:t>allContiguousRBs</w:t>
      </w:r>
      <w:bookmarkEnd w:id="2581"/>
      <w:r>
        <w:t>.</w:t>
      </w:r>
    </w:p>
    <w:p w14:paraId="60FEA929" w14:textId="77777777" w:rsidR="00387E25" w:rsidRDefault="00387E25" w:rsidP="00387E25">
      <w:r>
        <w:t xml:space="preserve">The reference point for </w:t>
      </w:r>
      <w:r w:rsidRPr="00881704">
        <w:rPr>
          <w:position w:val="-6"/>
        </w:rPr>
        <w:object w:dxaOrig="180" w:dyaOrig="260" w14:anchorId="1C2144F3">
          <v:shape id="_x0000_i2144" type="#_x0000_t75" style="width:7.15pt;height:14.25pt" o:ole="">
            <v:imagedata r:id="rId1272" o:title=""/>
          </v:shape>
          <o:OLEObject Type="Embed" ProgID="Equation.3" ShapeID="_x0000_i2144" DrawAspect="Content" ObjectID="_1605088170" r:id="rId2001"/>
        </w:object>
      </w:r>
      <w:r>
        <w:t xml:space="preserve"> is </w:t>
      </w:r>
    </w:p>
    <w:p w14:paraId="24AC7F16" w14:textId="77777777" w:rsidR="00387E25" w:rsidRDefault="00387E25" w:rsidP="00387E25">
      <w:pPr>
        <w:pStyle w:val="B1"/>
      </w:pPr>
      <w:r>
        <w:t>-</w:t>
      </w:r>
      <w:r>
        <w:tab/>
        <w:t xml:space="preserve">subcarrier 0 of the lowest-numbered resource block in the CORESET if the CORESET is configured by the PBCH or </w:t>
      </w:r>
      <w:r w:rsidRPr="00043778">
        <w:t xml:space="preserve">by the </w:t>
      </w:r>
      <w:r w:rsidRPr="00A504A7">
        <w:rPr>
          <w:i/>
        </w:rPr>
        <w:t>controlResourceSetZero</w:t>
      </w:r>
      <w:r w:rsidRPr="00043778">
        <w:t xml:space="preserve"> </w:t>
      </w:r>
      <w:r>
        <w:t xml:space="preserve">field </w:t>
      </w:r>
      <w:r w:rsidRPr="00043778">
        <w:t xml:space="preserve">in the </w:t>
      </w:r>
      <w:r w:rsidRPr="00A504A7">
        <w:rPr>
          <w:i/>
        </w:rPr>
        <w:t>PDCCH-ConfigCommon</w:t>
      </w:r>
      <w:r>
        <w:t xml:space="preserve"> IE,</w:t>
      </w:r>
    </w:p>
    <w:p w14:paraId="089425C5" w14:textId="77777777" w:rsidR="00387E25" w:rsidRDefault="00387E25" w:rsidP="00387E25">
      <w:pPr>
        <w:pStyle w:val="B1"/>
      </w:pPr>
      <w:r>
        <w:t>-</w:t>
      </w:r>
      <w:r>
        <w:tab/>
        <w:t>subcarrier 0 in common resource block 0 otherwise</w:t>
      </w:r>
    </w:p>
    <w:p w14:paraId="3679A193" w14:textId="77777777" w:rsidR="00387E25" w:rsidRDefault="00387E25" w:rsidP="00387E25">
      <w:bookmarkStart w:id="2582" w:name="_Hlk508699360"/>
      <w:r>
        <w:t xml:space="preserve">The quantity </w:t>
      </w:r>
      <w:r w:rsidRPr="000C3814">
        <w:rPr>
          <w:position w:val="-6"/>
        </w:rPr>
        <w:object w:dxaOrig="139" w:dyaOrig="260" w14:anchorId="435EE935">
          <v:shape id="_x0000_i2145" type="#_x0000_t75" style="width:7.15pt;height:14.25pt" o:ole="">
            <v:imagedata r:id="rId1234" o:title=""/>
          </v:shape>
          <o:OLEObject Type="Embed" ProgID="Equation.3" ShapeID="_x0000_i2145" DrawAspect="Content" ObjectID="_1605088171" r:id="rId2002"/>
        </w:object>
      </w:r>
      <w:r>
        <w:t xml:space="preserve"> is the OFDM symbol number within the slo</w:t>
      </w:r>
      <w:bookmarkEnd w:id="2582"/>
      <w:r>
        <w:t>t.</w:t>
      </w:r>
    </w:p>
    <w:p w14:paraId="73386847" w14:textId="77777777" w:rsidR="00387E25" w:rsidRDefault="00387E25" w:rsidP="00387E25">
      <w:r>
        <w:t xml:space="preserve">The antenna port </w:t>
      </w:r>
      <w:r w:rsidRPr="00F122D9">
        <w:rPr>
          <w:position w:val="-10"/>
        </w:rPr>
        <w:object w:dxaOrig="820" w:dyaOrig="279" w14:anchorId="2B25624F">
          <v:shape id="_x0000_i2146" type="#_x0000_t75" style="width:43.15pt;height:14.25pt" o:ole="">
            <v:imagedata r:id="rId1816" o:title=""/>
          </v:shape>
          <o:OLEObject Type="Embed" ProgID="Equation.3" ShapeID="_x0000_i2146" DrawAspect="Content" ObjectID="_1605088172" r:id="rId2003"/>
        </w:object>
      </w:r>
      <w:r>
        <w:t>.</w:t>
      </w:r>
    </w:p>
    <w:p w14:paraId="560570DD" w14:textId="77777777" w:rsidR="00387E25" w:rsidRDefault="00387E25" w:rsidP="00387E25">
      <w:r>
        <w:t>A UE not attempting to detect a PDCCH in a CORESET shall not make any assumptions on the presence or absence of DM-RS in the CORESET.</w:t>
      </w:r>
    </w:p>
    <w:p w14:paraId="29C7BEE7" w14:textId="77777777" w:rsidR="00387E25" w:rsidRDefault="00387E25" w:rsidP="00387E25">
      <w:r>
        <w:t>In absence of CSI-RS configuration, and unless otherwise configured, the UE may assume PDCCH DM-RS and SS/PBCH block to be quasi co-located with respect to Doppler shift, Doppler spread, average delay, delay spread, and, when applicable, spatial Rx parameters.</w:t>
      </w:r>
    </w:p>
    <w:p w14:paraId="6EF37DFB" w14:textId="77777777" w:rsidR="00387E25" w:rsidRDefault="00387E25" w:rsidP="00387E25">
      <w:pPr>
        <w:pStyle w:val="Heading4"/>
      </w:pPr>
      <w:bookmarkStart w:id="2583" w:name="_Toc524610314"/>
      <w:r>
        <w:lastRenderedPageBreak/>
        <w:t>7.4.1.4</w:t>
      </w:r>
      <w:r>
        <w:tab/>
        <w:t>Demodulation reference signals for PBCH</w:t>
      </w:r>
      <w:bookmarkEnd w:id="2583"/>
    </w:p>
    <w:p w14:paraId="0E34ECC4" w14:textId="77777777" w:rsidR="00387E25" w:rsidRDefault="00387E25" w:rsidP="00387E25">
      <w:pPr>
        <w:pStyle w:val="Heading5"/>
      </w:pPr>
      <w:bookmarkStart w:id="2584" w:name="_Toc524610315"/>
      <w:r>
        <w:t>7.4.1.4.1</w:t>
      </w:r>
      <w:r>
        <w:tab/>
        <w:t>Sequence generation</w:t>
      </w:r>
      <w:bookmarkEnd w:id="2584"/>
    </w:p>
    <w:p w14:paraId="1F6BC1F2" w14:textId="77777777" w:rsidR="00387E25" w:rsidRDefault="00387E25" w:rsidP="00387E25">
      <w:r>
        <w:t xml:space="preserve">The UE shall assume the reference-signal sequence </w:t>
      </w:r>
      <w:r w:rsidRPr="00C83905">
        <w:rPr>
          <w:position w:val="-10"/>
        </w:rPr>
        <w:object w:dxaOrig="460" w:dyaOrig="300" w14:anchorId="54393230">
          <v:shape id="_x0000_i2147" type="#_x0000_t75" style="width:21.75pt;height:14.25pt" o:ole="">
            <v:imagedata r:id="rId2004" o:title=""/>
          </v:shape>
          <o:OLEObject Type="Embed" ProgID="Equation.3" ShapeID="_x0000_i2147" DrawAspect="Content" ObjectID="_1605088173" r:id="rId2005"/>
        </w:object>
      </w:r>
      <w:r>
        <w:t xml:space="preserve"> for an SS/PBCH block is defined by</w:t>
      </w:r>
    </w:p>
    <w:p w14:paraId="03FC10DF" w14:textId="77777777" w:rsidR="00387E25" w:rsidRDefault="00387E25" w:rsidP="00387E25">
      <w:pPr>
        <w:pStyle w:val="EQ"/>
        <w:jc w:val="center"/>
      </w:pPr>
      <w:r w:rsidRPr="009A1E80">
        <w:rPr>
          <w:position w:val="-26"/>
        </w:rPr>
        <w:object w:dxaOrig="3920" w:dyaOrig="600" w14:anchorId="31472BD6">
          <v:shape id="_x0000_i2148" type="#_x0000_t75" style="width:194.25pt;height:28.85pt" o:ole="">
            <v:imagedata r:id="rId2006" o:title=""/>
          </v:shape>
          <o:OLEObject Type="Embed" ProgID="Equation.3" ShapeID="_x0000_i2148" DrawAspect="Content" ObjectID="_1605088174" r:id="rId2007"/>
        </w:object>
      </w:r>
    </w:p>
    <w:p w14:paraId="781FF813" w14:textId="77777777" w:rsidR="00387E25" w:rsidRDefault="00387E25" w:rsidP="00387E25">
      <w:r>
        <w:t xml:space="preserve">where </w:t>
      </w:r>
      <w:r w:rsidRPr="009A1E80">
        <w:rPr>
          <w:position w:val="-10"/>
        </w:rPr>
        <w:object w:dxaOrig="420" w:dyaOrig="300" w14:anchorId="126986C3">
          <v:shape id="_x0000_i2149" type="#_x0000_t75" style="width:21.75pt;height:14.25pt" o:ole="">
            <v:imagedata r:id="rId2008" o:title=""/>
          </v:shape>
          <o:OLEObject Type="Embed" ProgID="Equation.3" ShapeID="_x0000_i2149" DrawAspect="Content" ObjectID="_1605088175" r:id="rId2009"/>
        </w:object>
      </w:r>
      <w:r>
        <w:t xml:space="preserve"> is given by clause 5.2. The scrambling sequence generator shall be initialized at the start of each SS/PBCH block occasion with </w:t>
      </w:r>
    </w:p>
    <w:p w14:paraId="7D7CF286" w14:textId="77777777" w:rsidR="00387E25" w:rsidRDefault="00387E25" w:rsidP="00387E25">
      <w:pPr>
        <w:pStyle w:val="EQ"/>
        <w:jc w:val="center"/>
      </w:pPr>
      <w:r>
        <w:rPr>
          <w:position w:val="-16"/>
          <w:lang w:eastAsia="en-GB"/>
        </w:rPr>
        <w:drawing>
          <wp:inline distT="0" distB="0" distL="0" distR="0" wp14:anchorId="07B4FD4D" wp14:editId="4566337C">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3D71082C" w14:textId="77777777" w:rsidR="00387E25" w:rsidRDefault="00387E25" w:rsidP="00387E25">
      <w:r>
        <w:t>where</w:t>
      </w:r>
    </w:p>
    <w:p w14:paraId="345365D0" w14:textId="486BE509" w:rsidR="00387E25" w:rsidRDefault="00387E25" w:rsidP="00387E25">
      <w:pPr>
        <w:pStyle w:val="B1"/>
      </w:pPr>
      <w:r w:rsidRPr="00C3713A">
        <w:t>-</w:t>
      </w:r>
      <w:r w:rsidRPr="00C3713A">
        <w:tab/>
        <w:t xml:space="preserve">for </w:t>
      </w:r>
      <m:oMath>
        <m:sSub>
          <m:sSubPr>
            <m:ctrlPr>
              <w:ins w:id="2585" w:author="Stefan Parkvall" w:date="2018-10-15T11:13:00Z">
                <w:rPr>
                  <w:rFonts w:ascii="Cambria Math" w:hAnsi="Cambria Math"/>
                  <w:i/>
                </w:rPr>
              </w:ins>
            </m:ctrlPr>
          </m:sSubPr>
          <m:e>
            <m:r>
              <w:ins w:id="2586" w:author="Stefan Parkvall" w:date="2018-10-15T11:13:00Z">
                <w:rPr>
                  <w:rFonts w:ascii="Cambria Math" w:hAnsi="Cambria Math"/>
                </w:rPr>
                <m:t>L</m:t>
              </w:ins>
            </m:r>
          </m:e>
          <m:sub>
            <m:r>
              <w:ins w:id="2587" w:author="Stefan Parkvall" w:date="2018-10-15T11:13:00Z">
                <m:rPr>
                  <m:nor/>
                </m:rPr>
                <w:rPr>
                  <w:rFonts w:ascii="Cambria Math" w:hAnsi="Cambria Math"/>
                </w:rPr>
                <m:t>max</m:t>
              </w:ins>
            </m:r>
          </m:sub>
        </m:sSub>
        <m:r>
          <w:del w:id="2588" w:author="Stefan Parkvall" w:date="2018-10-15T11:13:00Z">
            <w:rPr>
              <w:rFonts w:ascii="Cambria Math" w:hAnsi="Cambria Math"/>
            </w:rPr>
            <m:t>L</m:t>
          </w:del>
        </m:r>
        <m:r>
          <w:rPr>
            <w:rFonts w:ascii="Cambria Math" w:hAnsi="Cambria Math"/>
          </w:rPr>
          <m:t>=4</m:t>
        </m:r>
      </m:oMath>
      <w:r w:rsidRPr="00C3713A">
        <w:t>,</w:t>
      </w:r>
      <w:r>
        <w:t xml:space="preserve"> </w:t>
      </w:r>
      <w:r>
        <w:rPr>
          <w:noProof/>
          <w:position w:val="-10"/>
          <w:lang w:eastAsia="en-GB"/>
        </w:rPr>
        <w:drawing>
          <wp:inline distT="0" distB="0" distL="0" distR="0" wp14:anchorId="7CD204F1" wp14:editId="20149D25">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t xml:space="preserve"> where</w:t>
      </w:r>
      <w:r w:rsidRPr="00C3713A">
        <w:t xml:space="preserve"> </w:t>
      </w:r>
      <w:r w:rsidRPr="00C3713A">
        <w:rPr>
          <w:position w:val="-10"/>
        </w:rPr>
        <w:object w:dxaOrig="320" w:dyaOrig="300" w14:anchorId="7563AE65">
          <v:shape id="_x0000_i2150" type="#_x0000_t75" style="width:14.25pt;height:14.25pt" o:ole="">
            <v:imagedata r:id="rId2012" o:title=""/>
          </v:shape>
          <o:OLEObject Type="Embed" ProgID="Equation.3" ShapeID="_x0000_i2150" DrawAspect="Content" ObjectID="_1605088176" r:id="rId2013"/>
        </w:object>
      </w:r>
      <w:r w:rsidRPr="00C3713A">
        <w:t xml:space="preserve"> is the number of the half-frame in which the PBCH is transmitted</w:t>
      </w:r>
      <w:r>
        <w:t xml:space="preserve"> in a frame with </w:t>
      </w:r>
      <w:r w:rsidRPr="00C3713A">
        <w:rPr>
          <w:position w:val="-10"/>
        </w:rPr>
        <w:object w:dxaOrig="639" w:dyaOrig="300" w14:anchorId="0C264471">
          <v:shape id="_x0000_i2151" type="#_x0000_t75" style="width:28.5pt;height:14.25pt" o:ole="">
            <v:imagedata r:id="rId2014" o:title=""/>
          </v:shape>
          <o:OLEObject Type="Embed" ProgID="Equation.3" ShapeID="_x0000_i2151" DrawAspect="Content" ObjectID="_1605088177" r:id="rId2015"/>
        </w:object>
      </w:r>
      <w:r>
        <w:t xml:space="preserve"> for the first half-frame in the frame and </w:t>
      </w:r>
      <w:r w:rsidRPr="00C3713A">
        <w:rPr>
          <w:position w:val="-10"/>
        </w:rPr>
        <w:object w:dxaOrig="620" w:dyaOrig="300" w14:anchorId="331C5E52">
          <v:shape id="_x0000_i2152" type="#_x0000_t75" style="width:28.85pt;height:14.25pt" o:ole="">
            <v:imagedata r:id="rId2016" o:title=""/>
          </v:shape>
          <o:OLEObject Type="Embed" ProgID="Equation.3" ShapeID="_x0000_i2152" DrawAspect="Content" ObjectID="_1605088178" r:id="rId2017"/>
        </w:object>
      </w:r>
      <w:r>
        <w:t xml:space="preserve"> for the second half-frame in the frame, and </w:t>
      </w:r>
      <w:r w:rsidRPr="00C3713A">
        <w:rPr>
          <w:position w:val="-10"/>
        </w:rPr>
        <w:object w:dxaOrig="380" w:dyaOrig="300" w14:anchorId="625B3D43">
          <v:shape id="_x0000_i2153" type="#_x0000_t75" style="width:21.75pt;height:14.25pt" o:ole="">
            <v:imagedata r:id="rId2018" o:title=""/>
          </v:shape>
          <o:OLEObject Type="Embed" ProgID="Equation.3" ShapeID="_x0000_i2153" DrawAspect="Content" ObjectID="_1605088179" r:id="rId2019"/>
        </w:object>
      </w:r>
      <w:r>
        <w:t xml:space="preserve"> is the two least significant bits of the SS/PBCH block index as defined in [5, TS 38.213]</w:t>
      </w:r>
    </w:p>
    <w:p w14:paraId="7E75B0A1" w14:textId="3C89972B" w:rsidR="00387E25" w:rsidRDefault="00387E25" w:rsidP="00387E25">
      <w:pPr>
        <w:pStyle w:val="B1"/>
      </w:pPr>
      <w:r>
        <w:t>-</w:t>
      </w:r>
      <w:r>
        <w:tab/>
        <w:t xml:space="preserve">for </w:t>
      </w:r>
      <m:oMath>
        <m:sSub>
          <m:sSubPr>
            <m:ctrlPr>
              <w:ins w:id="2589" w:author="Stefan Parkvall" w:date="2018-10-15T11:13:00Z">
                <w:rPr>
                  <w:rFonts w:ascii="Cambria Math" w:hAnsi="Cambria Math"/>
                  <w:i/>
                </w:rPr>
              </w:ins>
            </m:ctrlPr>
          </m:sSubPr>
          <m:e>
            <m:r>
              <w:ins w:id="2590" w:author="Stefan Parkvall" w:date="2018-10-15T11:13:00Z">
                <w:rPr>
                  <w:rFonts w:ascii="Cambria Math" w:hAnsi="Cambria Math"/>
                </w:rPr>
                <m:t>L</m:t>
              </w:ins>
            </m:r>
          </m:e>
          <m:sub>
            <m:r>
              <w:ins w:id="2591" w:author="Stefan Parkvall" w:date="2018-10-15T11:13:00Z">
                <m:rPr>
                  <m:nor/>
                </m:rPr>
                <w:rPr>
                  <w:rFonts w:ascii="Cambria Math" w:hAnsi="Cambria Math"/>
                </w:rPr>
                <m:t>max</m:t>
              </w:ins>
            </m:r>
          </m:sub>
        </m:sSub>
        <m:r>
          <w:del w:id="2592" w:author="Stefan Parkvall" w:date="2018-10-15T11:13:00Z">
            <w:rPr>
              <w:rFonts w:ascii="Cambria Math" w:hAnsi="Cambria Math"/>
            </w:rPr>
            <m:t>L</m:t>
          </w:del>
        </m:r>
        <m:r>
          <w:rPr>
            <w:rFonts w:ascii="Cambria Math" w:hAnsi="Cambria Math"/>
          </w:rPr>
          <m:t>=8</m:t>
        </m:r>
      </m:oMath>
      <w:r>
        <w:t xml:space="preserve"> or </w:t>
      </w:r>
      <m:oMath>
        <m:sSub>
          <m:sSubPr>
            <m:ctrlPr>
              <w:ins w:id="2593" w:author="Stefan Parkvall" w:date="2018-10-15T11:14:00Z">
                <w:rPr>
                  <w:rFonts w:ascii="Cambria Math" w:hAnsi="Cambria Math"/>
                  <w:i/>
                </w:rPr>
              </w:ins>
            </m:ctrlPr>
          </m:sSubPr>
          <m:e>
            <m:r>
              <w:ins w:id="2594" w:author="Stefan Parkvall" w:date="2018-10-15T11:14:00Z">
                <w:rPr>
                  <w:rFonts w:ascii="Cambria Math" w:hAnsi="Cambria Math"/>
                </w:rPr>
                <m:t>L</m:t>
              </w:ins>
            </m:r>
          </m:e>
          <m:sub>
            <m:r>
              <w:ins w:id="2595" w:author="Stefan Parkvall" w:date="2018-10-15T11:14:00Z">
                <m:rPr>
                  <m:nor/>
                </m:rPr>
                <w:rPr>
                  <w:rFonts w:ascii="Cambria Math" w:hAnsi="Cambria Math"/>
                </w:rPr>
                <m:t>max</m:t>
              </w:ins>
            </m:r>
          </m:sub>
        </m:sSub>
        <m:r>
          <w:del w:id="2596" w:author="Stefan Parkvall" w:date="2018-10-15T11:14:00Z">
            <w:rPr>
              <w:rFonts w:ascii="Cambria Math" w:hAnsi="Cambria Math"/>
            </w:rPr>
            <m:t>L</m:t>
          </w:del>
        </m:r>
        <m:r>
          <w:rPr>
            <w:rFonts w:ascii="Cambria Math" w:hAnsi="Cambria Math"/>
          </w:rPr>
          <m:t>=64</m:t>
        </m:r>
      </m:oMath>
      <w:r>
        <w:t xml:space="preserve">, </w:t>
      </w:r>
      <w:r w:rsidRPr="00C3713A">
        <w:rPr>
          <w:position w:val="-10"/>
        </w:rPr>
        <w:object w:dxaOrig="800" w:dyaOrig="320" w14:anchorId="614A2C7F">
          <v:shape id="_x0000_i2154" type="#_x0000_t75" style="width:43.5pt;height:14.25pt" o:ole="">
            <v:imagedata r:id="rId2020" o:title=""/>
          </v:shape>
          <o:OLEObject Type="Embed" ProgID="Equation.DSMT4" ShapeID="_x0000_i2154" DrawAspect="Content" ObjectID="_1605088180" r:id="rId2021"/>
        </w:object>
      </w:r>
      <w:r>
        <w:t xml:space="preserve"> where </w:t>
      </w:r>
      <w:r w:rsidRPr="00C3713A">
        <w:rPr>
          <w:position w:val="-10"/>
        </w:rPr>
        <w:object w:dxaOrig="380" w:dyaOrig="300" w14:anchorId="7599F952">
          <v:shape id="_x0000_i2155" type="#_x0000_t75" style="width:21.75pt;height:14.25pt" o:ole="">
            <v:imagedata r:id="rId2018" o:title=""/>
          </v:shape>
          <o:OLEObject Type="Embed" ProgID="Equation.3" ShapeID="_x0000_i2155" DrawAspect="Content" ObjectID="_1605088181" r:id="rId2022"/>
        </w:object>
      </w:r>
      <w:r>
        <w:t xml:space="preserve"> is the three least significant bits of the SS/PBCH block index as defined in [5, TS 38.213]</w:t>
      </w:r>
    </w:p>
    <w:p w14:paraId="0406090D" w14:textId="085C265F" w:rsidR="00387E25" w:rsidRPr="00AC7513" w:rsidRDefault="00387E25" w:rsidP="00387E25">
      <w:r>
        <w:t xml:space="preserve">with </w:t>
      </w:r>
      <m:oMath>
        <m:sSub>
          <m:sSubPr>
            <m:ctrlPr>
              <w:ins w:id="2597" w:author="Stefan Parkvall" w:date="2018-10-15T11:14:00Z">
                <w:rPr>
                  <w:rFonts w:ascii="Cambria Math" w:hAnsi="Cambria Math"/>
                  <w:i/>
                </w:rPr>
              </w:ins>
            </m:ctrlPr>
          </m:sSubPr>
          <m:e>
            <m:r>
              <w:ins w:id="2598" w:author="Stefan Parkvall" w:date="2018-10-15T11:14:00Z">
                <w:rPr>
                  <w:rFonts w:ascii="Cambria Math" w:hAnsi="Cambria Math"/>
                </w:rPr>
                <m:t>L</m:t>
              </w:ins>
            </m:r>
          </m:e>
          <m:sub>
            <m:r>
              <w:ins w:id="2599" w:author="Stefan Parkvall" w:date="2018-10-15T11:14:00Z">
                <m:rPr>
                  <m:nor/>
                </m:rPr>
                <w:rPr>
                  <w:rFonts w:ascii="Cambria Math" w:hAnsi="Cambria Math"/>
                </w:rPr>
                <m:t>max</m:t>
              </w:ins>
            </m:r>
          </m:sub>
        </m:sSub>
        <m:r>
          <w:del w:id="2600" w:author="Stefan Parkvall" w:date="2018-10-15T11:14:00Z">
            <w:rPr>
              <w:rFonts w:ascii="Cambria Math" w:hAnsi="Cambria Math"/>
            </w:rPr>
            <m:t>L</m:t>
          </w:del>
        </m:r>
      </m:oMath>
      <w:r>
        <w:t xml:space="preserve"> being the maximum number of SS/PBCH beams in an SS/PBCH period for a particular band as given by [38.104]. </w:t>
      </w:r>
    </w:p>
    <w:p w14:paraId="7695F53C" w14:textId="77777777" w:rsidR="00387E25" w:rsidRDefault="00387E25" w:rsidP="00387E25">
      <w:pPr>
        <w:pStyle w:val="Heading5"/>
      </w:pPr>
      <w:bookmarkStart w:id="2601" w:name="_Toc524610316"/>
      <w:r>
        <w:t>7.4.1.4.2</w:t>
      </w:r>
      <w:r>
        <w:tab/>
        <w:t>Mapping to physical resources</w:t>
      </w:r>
      <w:bookmarkEnd w:id="2601"/>
    </w:p>
    <w:p w14:paraId="71EE03DE" w14:textId="77777777" w:rsidR="00387E25" w:rsidRPr="00121CF6" w:rsidRDefault="00387E25" w:rsidP="00387E25">
      <w:r>
        <w:t>Mapping to physical resources is described in clause 7.4.3.</w:t>
      </w:r>
    </w:p>
    <w:p w14:paraId="53174C44" w14:textId="77777777" w:rsidR="00387E25" w:rsidRDefault="00387E25" w:rsidP="00387E25">
      <w:pPr>
        <w:pStyle w:val="Heading4"/>
      </w:pPr>
      <w:bookmarkStart w:id="2602" w:name="_Toc524610317"/>
      <w:r>
        <w:t>7.4.1.5</w:t>
      </w:r>
      <w:r>
        <w:tab/>
        <w:t>CSI reference signals</w:t>
      </w:r>
      <w:bookmarkEnd w:id="2602"/>
    </w:p>
    <w:p w14:paraId="3FD5A6D8" w14:textId="77777777" w:rsidR="00387E25" w:rsidRDefault="00387E25" w:rsidP="00387E25">
      <w:pPr>
        <w:pStyle w:val="Heading5"/>
      </w:pPr>
      <w:bookmarkStart w:id="2603" w:name="_Toc524610318"/>
      <w:r>
        <w:t>7.4.1.5.1</w:t>
      </w:r>
      <w:r>
        <w:tab/>
        <w:t>General</w:t>
      </w:r>
      <w:bookmarkEnd w:id="2603"/>
    </w:p>
    <w:p w14:paraId="026E73A8" w14:textId="77777777" w:rsidR="00387E25" w:rsidRDefault="00387E25" w:rsidP="00387E25">
      <w:r>
        <w:t>Zero-power (ZP) and non-zero-power (NZP) CSI-RS are defined</w:t>
      </w:r>
    </w:p>
    <w:p w14:paraId="62579692" w14:textId="77777777" w:rsidR="00387E25" w:rsidRDefault="00387E25" w:rsidP="00387E25">
      <w:pPr>
        <w:pStyle w:val="B1"/>
      </w:pPr>
      <w:r>
        <w:t>-</w:t>
      </w:r>
      <w:r>
        <w:tab/>
        <w:t xml:space="preserve">for a non-zero-power CSI-RS configured by the </w:t>
      </w:r>
      <w:r w:rsidRPr="00D20AD0">
        <w:rPr>
          <w:i/>
        </w:rPr>
        <w:t>NZP-CSI-RS-Resource</w:t>
      </w:r>
      <w:r>
        <w:t xml:space="preserve"> IE</w:t>
      </w:r>
      <w:r w:rsidRPr="00FE5722">
        <w:t xml:space="preserve"> or</w:t>
      </w:r>
      <w:r>
        <w:t xml:space="preserve"> by the</w:t>
      </w:r>
      <w:r w:rsidRPr="00FE5722">
        <w:t xml:space="preserve"> </w:t>
      </w:r>
      <w:r w:rsidRPr="00FE5722">
        <w:rPr>
          <w:i/>
        </w:rPr>
        <w:t>CSI-RS-Resource-Mobility</w:t>
      </w:r>
      <w:r w:rsidRPr="00FE5722">
        <w:t xml:space="preserve"> </w:t>
      </w:r>
      <w:r>
        <w:t xml:space="preserve">field </w:t>
      </w:r>
      <w:r w:rsidRPr="00FE5722">
        <w:t xml:space="preserve">in the </w:t>
      </w:r>
      <w:r w:rsidRPr="00FE5722">
        <w:rPr>
          <w:i/>
        </w:rPr>
        <w:t>CSI-RS-ResourceConfigMobility</w:t>
      </w:r>
      <w:r w:rsidRPr="00FE5722">
        <w:t xml:space="preserve"> IE</w:t>
      </w:r>
      <w:r>
        <w:t>, the sequence shall be generated according to clause 7.4.1.5.2 and mapped to resource elements according to clause 7.4.1.5.3</w:t>
      </w:r>
    </w:p>
    <w:p w14:paraId="55385521" w14:textId="77777777" w:rsidR="00387E25" w:rsidRPr="003E61C0" w:rsidRDefault="00387E25" w:rsidP="00387E25">
      <w:pPr>
        <w:pStyle w:val="B1"/>
      </w:pPr>
      <w:r>
        <w:t>-</w:t>
      </w:r>
      <w:r>
        <w:tab/>
        <w:t xml:space="preserve">for a zero-power CSI-RS configured by the </w:t>
      </w:r>
      <w:r w:rsidRPr="00D20AD0">
        <w:rPr>
          <w:i/>
        </w:rPr>
        <w:t>ZP-CSI-RS-Resource</w:t>
      </w:r>
      <w:r>
        <w:t xml:space="preserve"> IE, the UE shall assume that the resource elements defined in clause 7.4.1.5.3 are not used for PDSCH transmission. The </w:t>
      </w:r>
      <w:r w:rsidRPr="00CA545D">
        <w:t>UE performs the same measurement/reception on channels/</w:t>
      </w:r>
      <w:r>
        <w:t>signals</w:t>
      </w:r>
      <w:r w:rsidRPr="00CA545D">
        <w:t xml:space="preserve"> except PDSCH regardless of whether they collide with ZP CSI-RS or not.</w:t>
      </w:r>
      <w:r>
        <w:t xml:space="preserve"> </w:t>
      </w:r>
    </w:p>
    <w:p w14:paraId="6D26A7A8" w14:textId="77777777" w:rsidR="00387E25" w:rsidRDefault="00387E25" w:rsidP="00387E25">
      <w:pPr>
        <w:pStyle w:val="Heading5"/>
      </w:pPr>
      <w:bookmarkStart w:id="2604" w:name="_Toc524610319"/>
      <w:r>
        <w:t>7.4.1.5.2</w:t>
      </w:r>
      <w:r>
        <w:tab/>
        <w:t>Sequence generation</w:t>
      </w:r>
      <w:bookmarkEnd w:id="2604"/>
    </w:p>
    <w:p w14:paraId="7EFABB9C" w14:textId="77777777" w:rsidR="00387E25" w:rsidRDefault="00387E25" w:rsidP="00387E25">
      <w:r>
        <w:t xml:space="preserve">The UE shall assume the reference-signal sequence </w:t>
      </w:r>
      <w:r w:rsidRPr="00C83905">
        <w:rPr>
          <w:position w:val="-10"/>
        </w:rPr>
        <w:object w:dxaOrig="460" w:dyaOrig="300" w14:anchorId="2EFEC24A">
          <v:shape id="_x0000_i2156" type="#_x0000_t75" style="width:21.75pt;height:14.25pt" o:ole="">
            <v:imagedata r:id="rId2023" o:title=""/>
          </v:shape>
          <o:OLEObject Type="Embed" ProgID="Equation.3" ShapeID="_x0000_i2156" DrawAspect="Content" ObjectID="_1605088182" r:id="rId2024"/>
        </w:object>
      </w:r>
      <w:r>
        <w:t xml:space="preserve"> is defined by</w:t>
      </w:r>
    </w:p>
    <w:p w14:paraId="73FC38F1" w14:textId="77777777" w:rsidR="00387E25" w:rsidRDefault="00387E25" w:rsidP="00387E25">
      <w:pPr>
        <w:pStyle w:val="EQ"/>
        <w:jc w:val="center"/>
      </w:pPr>
      <w:r w:rsidRPr="009A1E80">
        <w:rPr>
          <w:position w:val="-26"/>
        </w:rPr>
        <w:object w:dxaOrig="3920" w:dyaOrig="600" w14:anchorId="7E706254">
          <v:shape id="_x0000_i2157" type="#_x0000_t75" style="width:194.25pt;height:28.85pt" o:ole="">
            <v:imagedata r:id="rId2025" o:title=""/>
          </v:shape>
          <o:OLEObject Type="Embed" ProgID="Equation.3" ShapeID="_x0000_i2157" DrawAspect="Content" ObjectID="_1605088183" r:id="rId2026"/>
        </w:object>
      </w:r>
    </w:p>
    <w:p w14:paraId="2E217DB2" w14:textId="77777777" w:rsidR="00387E25" w:rsidRDefault="00387E25" w:rsidP="00387E25">
      <w:r>
        <w:t xml:space="preserve">where the pseudo-random sequence </w:t>
      </w:r>
      <w:r w:rsidRPr="00516521">
        <w:rPr>
          <w:position w:val="-10"/>
        </w:rPr>
        <w:object w:dxaOrig="360" w:dyaOrig="300" w14:anchorId="38791B5D">
          <v:shape id="_x0000_i2158" type="#_x0000_t75" style="width:21.75pt;height:14.25pt" o:ole="">
            <v:imagedata r:id="rId828" o:title=""/>
          </v:shape>
          <o:OLEObject Type="Embed" ProgID="Equation.3" ShapeID="_x0000_i2158" DrawAspect="Content" ObjectID="_1605088184" r:id="rId2027"/>
        </w:object>
      </w:r>
      <w:r>
        <w:t xml:space="preserve"> is defined in clause 5.2.1. The pseudo-random sequence generator shall be initialised with</w:t>
      </w:r>
    </w:p>
    <w:p w14:paraId="55DFF127" w14:textId="77777777" w:rsidR="00387E25" w:rsidRDefault="00F8271C" w:rsidP="00387E25">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0B3336B2" w14:textId="77777777" w:rsidR="00387E25" w:rsidRDefault="00387E25" w:rsidP="00387E25">
      <w:r>
        <w:lastRenderedPageBreak/>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w14:anchorId="191B9987">
          <v:shape id="_x0000_i2159" type="#_x0000_t75" style="width:7.15pt;height:14.25pt" o:ole="">
            <v:imagedata r:id="rId2028" o:title=""/>
          </v:shape>
          <o:OLEObject Type="Embed" ProgID="Equation.3" ShapeID="_x0000_i2159" DrawAspect="Content" ObjectID="_1605088185" r:id="rId2029"/>
        </w:object>
      </w:r>
      <w:r>
        <w:t xml:space="preserve"> is the OFDM symbol number within a slot, and </w:t>
      </w:r>
      <w:r w:rsidRPr="00F74558">
        <w:rPr>
          <w:position w:val="-10"/>
        </w:rPr>
        <w:object w:dxaOrig="320" w:dyaOrig="300" w14:anchorId="52DD823E">
          <v:shape id="_x0000_i2160" type="#_x0000_t75" style="width:14.25pt;height:14.25pt" o:ole="">
            <v:imagedata r:id="rId2030" o:title=""/>
          </v:shape>
          <o:OLEObject Type="Embed" ProgID="Equation.3" ShapeID="_x0000_i2160" DrawAspect="Content" ObjectID="_1605088186" r:id="rId2031"/>
        </w:object>
      </w:r>
      <w:r>
        <w:t xml:space="preserve"> equals the higher-layer parameter s</w:t>
      </w:r>
      <w:r w:rsidRPr="008B0E8B">
        <w:rPr>
          <w:i/>
        </w:rPr>
        <w:t>cramblingI</w:t>
      </w:r>
      <w:r>
        <w:rPr>
          <w:i/>
        </w:rPr>
        <w:t>D</w:t>
      </w:r>
      <w:r w:rsidRPr="006C5D8A">
        <w:t xml:space="preserve"> or </w:t>
      </w:r>
      <w:r w:rsidRPr="006C5D8A">
        <w:rPr>
          <w:i/>
        </w:rPr>
        <w:t>sequenceGenerationConfig</w:t>
      </w:r>
      <w:r>
        <w:t>.</w:t>
      </w:r>
    </w:p>
    <w:p w14:paraId="46C5EFC1" w14:textId="77777777" w:rsidR="00387E25" w:rsidRDefault="00387E25" w:rsidP="00387E25">
      <w:pPr>
        <w:pStyle w:val="Heading5"/>
      </w:pPr>
      <w:bookmarkStart w:id="2605" w:name="_Toc524610320"/>
      <w:r w:rsidRPr="00072CC6">
        <w:t>7.4.1.5.</w:t>
      </w:r>
      <w:r>
        <w:t>3</w:t>
      </w:r>
      <w:r w:rsidRPr="00072CC6">
        <w:tab/>
        <w:t>Mapping to physical resources</w:t>
      </w:r>
      <w:bookmarkEnd w:id="2605"/>
    </w:p>
    <w:p w14:paraId="328B9595" w14:textId="77777777" w:rsidR="00387E25" w:rsidRDefault="00387E25" w:rsidP="00387E25">
      <w:r>
        <w:t>For each CSI-RS configured, the UE shall assume the</w:t>
      </w:r>
      <w:r w:rsidRPr="00072CC6">
        <w:t xml:space="preserve"> </w:t>
      </w:r>
      <w:r>
        <w:t xml:space="preserve">sequence </w:t>
      </w:r>
      <w:r w:rsidRPr="00BE74C1">
        <w:rPr>
          <w:position w:val="-10"/>
        </w:rPr>
        <w:object w:dxaOrig="460" w:dyaOrig="300" w14:anchorId="16DA7931">
          <v:shape id="_x0000_i2161" type="#_x0000_t75" style="width:21.75pt;height:14.25pt" o:ole="">
            <v:imagedata r:id="rId1839" o:title=""/>
          </v:shape>
          <o:OLEObject Type="Embed" ProgID="Equation.3" ShapeID="_x0000_i2161" DrawAspect="Content" ObjectID="_1605088187" r:id="rId2032"/>
        </w:object>
      </w:r>
      <w:r>
        <w:t xml:space="preserve"> being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2FF64022" w14:textId="53D1AE27" w:rsidR="00387E25" w:rsidRPr="00FB3DB2" w:rsidRDefault="00387E25" w:rsidP="00387E25">
      <w:pPr>
        <w:keepLines/>
        <w:tabs>
          <w:tab w:val="center" w:pos="4536"/>
          <w:tab w:val="right" w:pos="9072"/>
        </w:tabs>
        <w:jc w:val="center"/>
        <w:rPr>
          <w:noProof/>
          <w:position w:val="-14"/>
        </w:rPr>
      </w:pPr>
      <w:r>
        <w:rPr>
          <w:noProof/>
          <w:position w:val="-130"/>
        </w:rPr>
        <w:drawing>
          <wp:inline distT="0" distB="0" distL="0" distR="0" wp14:anchorId="5667F928" wp14:editId="6D0AD671">
            <wp:extent cx="1971040" cy="171577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6"/>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1971040" cy="1715770"/>
                    </a:xfrm>
                    <a:prstGeom prst="rect">
                      <a:avLst/>
                    </a:prstGeom>
                    <a:noFill/>
                    <a:ln>
                      <a:noFill/>
                    </a:ln>
                  </pic:spPr>
                </pic:pic>
              </a:graphicData>
            </a:graphic>
          </wp:inline>
        </w:drawing>
      </w:r>
    </w:p>
    <w:p w14:paraId="15072B60" w14:textId="77777777" w:rsidR="00387E25" w:rsidRPr="00FB3DB2" w:rsidRDefault="00387E25" w:rsidP="00387E25">
      <w:r w:rsidRPr="00FB3DB2">
        <w:t>when the following conditions are fulfilled:</w:t>
      </w:r>
    </w:p>
    <w:p w14:paraId="4F17BF3E" w14:textId="77777777" w:rsidR="00387E25" w:rsidRPr="00FB3DB2" w:rsidRDefault="00387E25" w:rsidP="00387E25">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D107E4B" w14:textId="77777777" w:rsidR="00387E25" w:rsidRPr="00FB3DB2" w:rsidRDefault="00387E25" w:rsidP="00387E25">
      <w:r w:rsidRPr="00FB3DB2">
        <w:t xml:space="preserve">The reference point for </w:t>
      </w:r>
      <m:oMath>
        <m:r>
          <w:rPr>
            <w:rFonts w:ascii="Cambria Math" w:hAnsi="Cambria Math"/>
          </w:rPr>
          <m:t>k=0</m:t>
        </m:r>
      </m:oMath>
      <w:r w:rsidRPr="00FB3DB2">
        <w:t xml:space="preserve"> is subcarrier 0 in common resource block 0.</w:t>
      </w:r>
    </w:p>
    <w:p w14:paraId="5CC9FC1B" w14:textId="4504314C" w:rsidR="00387E25" w:rsidRDefault="00387E25" w:rsidP="00387E25">
      <w:r w:rsidRPr="00FB3DB2">
        <w:t xml:space="preserve">The value of </w:t>
      </w:r>
      <w:r>
        <w:rPr>
          <w:noProof/>
          <w:position w:val="-10"/>
        </w:rPr>
        <w:drawing>
          <wp:inline distT="0" distB="0" distL="0" distR="0" wp14:anchorId="6DCE61C0" wp14:editId="59B30CF0">
            <wp:extent cx="142240" cy="15430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7"/>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FB3DB2">
        <w:t xml:space="preserve"> is given by the higher-layer parameter </w:t>
      </w:r>
      <w:r w:rsidRPr="00FE1CC8">
        <w:rPr>
          <w:i/>
        </w:rPr>
        <w:t>density</w:t>
      </w:r>
      <w:r>
        <w:t xml:space="preserve"> in the </w:t>
      </w:r>
      <w:r w:rsidRPr="00FE1CC8">
        <w:rPr>
          <w:i/>
        </w:rPr>
        <w:t>CSI-RS-ResourceMapping</w:t>
      </w:r>
      <w:r w:rsidRPr="00FE1CC8">
        <w:t xml:space="preserve"> </w:t>
      </w:r>
      <w:r>
        <w:t>IE</w:t>
      </w:r>
      <w:r w:rsidRPr="0058337D">
        <w:t xml:space="preserve"> or the </w:t>
      </w:r>
      <w:r w:rsidRPr="00966B99">
        <w:rPr>
          <w:i/>
        </w:rPr>
        <w:t>CSI-RS-CellMobility</w:t>
      </w:r>
      <w:r w:rsidRPr="0058337D">
        <w:t xml:space="preserve"> IE</w:t>
      </w:r>
      <w:r w:rsidRPr="00D20AD0">
        <w:t xml:space="preserve"> </w:t>
      </w:r>
      <w:r>
        <w:t xml:space="preserve">and the number of ports </w:t>
      </w:r>
      <m:oMath>
        <m:r>
          <w:rPr>
            <w:rFonts w:ascii="Cambria Math" w:hAnsi="Cambria Math"/>
          </w:rPr>
          <m:t>X</m:t>
        </m:r>
      </m:oMath>
      <w:r>
        <w:t xml:space="preserve"> is given by the higher-layer parameter </w:t>
      </w:r>
      <w:r w:rsidRPr="00D20AD0">
        <w:rPr>
          <w:i/>
        </w:rPr>
        <w:t>nrofPorts</w:t>
      </w:r>
      <w:r w:rsidRPr="00FB3DB2">
        <w:t>.</w:t>
      </w:r>
    </w:p>
    <w:p w14:paraId="4BD9711F" w14:textId="77777777" w:rsidR="00387E25" w:rsidRDefault="00387E25" w:rsidP="00387E25">
      <w:r>
        <w:t>The UE is not expected to receive CSI-RS and DM-RS on the same</w:t>
      </w:r>
      <w:r w:rsidRPr="00A5183E">
        <w:t xml:space="preserve"> resource elements</w:t>
      </w:r>
      <w:r>
        <w:t>.</w:t>
      </w:r>
    </w:p>
    <w:p w14:paraId="6FD59FE1" w14:textId="77777777" w:rsidR="00387E25" w:rsidRPr="00A1744F" w:rsidRDefault="00387E25" w:rsidP="00387E25">
      <w:bookmarkStart w:id="2606" w:name="_Hlk494285052"/>
      <w:r>
        <w:t xml:space="preserve">The UE shall assume </w:t>
      </w:r>
      <w:r w:rsidRPr="006D5D65">
        <w:rPr>
          <w:position w:val="-10"/>
        </w:rPr>
        <w:object w:dxaOrig="920" w:dyaOrig="300" w14:anchorId="2188E402">
          <v:shape id="_x0000_i2162" type="#_x0000_t75" style="width:43.15pt;height:14.25pt" o:ole="">
            <v:imagedata r:id="rId2035" o:title=""/>
          </v:shape>
          <o:OLEObject Type="Embed" ProgID="Equation.3" ShapeID="_x0000_i2162" DrawAspect="Content" ObjectID="_1605088188" r:id="rId2036"/>
        </w:object>
      </w:r>
      <w:r>
        <w:t xml:space="preserve"> for a non-zero-power CSI-RS where </w:t>
      </w:r>
      <w:r w:rsidRPr="006D5D65">
        <w:rPr>
          <w:position w:val="-10"/>
        </w:rPr>
        <w:object w:dxaOrig="600" w:dyaOrig="300" w14:anchorId="1B9FF1E0">
          <v:shape id="_x0000_i2163" type="#_x0000_t75" style="width:28.85pt;height:14.25pt" o:ole="">
            <v:imagedata r:id="rId2037" o:title=""/>
          </v:shape>
          <o:OLEObject Type="Embed" ProgID="Equation.3" ShapeID="_x0000_i2163" DrawAspect="Content" ObjectID="_1605088189" r:id="rId2038"/>
        </w:object>
      </w:r>
      <w:r>
        <w:t xml:space="preserve"> is selected such that the power offset specified by the higher-layer parameter </w:t>
      </w:r>
      <w:r w:rsidRPr="008B0E8B">
        <w:rPr>
          <w:rFonts w:eastAsia="SimSun"/>
          <w:i/>
        </w:rPr>
        <w:t>powerControlOffsetSS</w:t>
      </w:r>
      <w:r>
        <w:rPr>
          <w:rFonts w:eastAsia="SimSun"/>
          <w:i/>
        </w:rPr>
        <w:t xml:space="preserve"> </w:t>
      </w:r>
      <w:r>
        <w:rPr>
          <w:rFonts w:eastAsia="SimSun"/>
        </w:rPr>
        <w:t xml:space="preserve">in the </w:t>
      </w:r>
      <w:r w:rsidRPr="003B0D33">
        <w:rPr>
          <w:rFonts w:eastAsia="SimSun"/>
          <w:i/>
        </w:rPr>
        <w:t>NZP-CSI-RS-Resource</w:t>
      </w:r>
      <w:r w:rsidRPr="008B0E8B">
        <w:rPr>
          <w:rFonts w:eastAsia="SimSun"/>
        </w:rPr>
        <w:t xml:space="preserve"> </w:t>
      </w:r>
      <w:r>
        <w:rPr>
          <w:rFonts w:eastAsia="SimSun"/>
        </w:rPr>
        <w:t>IE, if provided, is fulfilled.</w:t>
      </w:r>
    </w:p>
    <w:p w14:paraId="716370F9" w14:textId="7B446CD6" w:rsidR="00387E25" w:rsidRDefault="00387E25" w:rsidP="00387E25">
      <w:r>
        <w:t>The quantities</w:t>
      </w:r>
      <w:del w:id="2607" w:author="Stefan Parkvall (editorial)" w:date="2018-11-17T01:12:00Z">
        <w:r w:rsidDel="000C5C5B">
          <w:delText xml:space="preserve"> </w:delText>
        </w:r>
        <w:r w:rsidRPr="00870C30" w:rsidDel="000C5C5B">
          <w:rPr>
            <w:position w:val="-6"/>
          </w:rPr>
          <w:object w:dxaOrig="240" w:dyaOrig="260" w14:anchorId="620EED59">
            <v:shape id="_x0000_i2164" type="#_x0000_t75" style="width:14.25pt;height:14.25pt" o:ole="">
              <v:imagedata r:id="rId2039" o:title=""/>
            </v:shape>
            <o:OLEObject Type="Embed" ProgID="Equation.3" ShapeID="_x0000_i2164" DrawAspect="Content" ObjectID="_1605088190" r:id="rId2040"/>
          </w:object>
        </w:r>
      </w:del>
      <m:oMath>
        <m:r>
          <w:ins w:id="2608" w:author="Stefan Parkvall (editorial)" w:date="2018-11-17T01:12:00Z">
            <w:rPr>
              <w:rFonts w:ascii="Cambria Math" w:hAnsi="Cambria Math"/>
            </w:rPr>
            <m:t>k'</m:t>
          </w:ins>
        </m:r>
      </m:oMath>
      <w:r>
        <w:t xml:space="preserve">, </w:t>
      </w:r>
      <w:del w:id="2609" w:author="Stefan Parkvall (editorial)" w:date="2018-11-17T01:13:00Z">
        <w:r w:rsidRPr="00AA34EE" w:rsidDel="000C5C5B">
          <w:rPr>
            <w:position w:val="-6"/>
          </w:rPr>
          <w:object w:dxaOrig="180" w:dyaOrig="260" w14:anchorId="71B45A67">
            <v:shape id="_x0000_i2165" type="#_x0000_t75" style="width:7.15pt;height:14.25pt" o:ole="">
              <v:imagedata r:id="rId2041" o:title=""/>
            </v:shape>
            <o:OLEObject Type="Embed" ProgID="Equation.3" ShapeID="_x0000_i2165" DrawAspect="Content" ObjectID="_1605088191" r:id="rId2042"/>
          </w:object>
        </w:r>
      </w:del>
      <m:oMath>
        <m:r>
          <w:ins w:id="2610" w:author="Stefan Parkvall (editorial)" w:date="2018-11-17T01:13:00Z">
            <w:rPr>
              <w:rFonts w:ascii="Cambria Math" w:hAnsi="Cambria Math"/>
            </w:rPr>
            <m:t>l'</m:t>
          </w:ins>
        </m:r>
      </m:oMath>
      <w:r>
        <w:t xml:space="preserve">, </w:t>
      </w:r>
      <w:r w:rsidRPr="00817ADE">
        <w:rPr>
          <w:position w:val="-10"/>
        </w:rPr>
        <w:object w:dxaOrig="580" w:dyaOrig="300" w14:anchorId="2EFD10EA">
          <v:shape id="_x0000_i2166" type="#_x0000_t75" style="width:28.85pt;height:14.25pt" o:ole="">
            <v:imagedata r:id="rId2043" o:title=""/>
          </v:shape>
          <o:OLEObject Type="Embed" ProgID="Equation.3" ShapeID="_x0000_i2166" DrawAspect="Content" ObjectID="_1605088192" r:id="rId2044"/>
        </w:object>
      </w:r>
      <w:r>
        <w:t xml:space="preserve">, and </w:t>
      </w:r>
      <w:r w:rsidRPr="00817ADE">
        <w:rPr>
          <w:position w:val="-10"/>
        </w:rPr>
        <w:object w:dxaOrig="520" w:dyaOrig="300" w14:anchorId="3D7E9F46">
          <v:shape id="_x0000_i2167" type="#_x0000_t75" style="width:28.85pt;height:14.25pt" o:ole="">
            <v:imagedata r:id="rId2045" o:title=""/>
          </v:shape>
          <o:OLEObject Type="Embed" ProgID="Equation.3" ShapeID="_x0000_i2167" DrawAspect="Content" ObjectID="_1605088193" r:id="rId2046"/>
        </w:object>
      </w:r>
      <w:r>
        <w:t xml:space="preserve"> are given by Tables 7.4.1.5.3-1 to 7.4.1.5.3-6 where each </w:t>
      </w:r>
      <w:r w:rsidRPr="00C82905">
        <w:rPr>
          <w:position w:val="-10"/>
        </w:rPr>
        <w:object w:dxaOrig="440" w:dyaOrig="340" w14:anchorId="3DB11819">
          <v:shape id="_x0000_i2168" type="#_x0000_t75" style="width:21.75pt;height:21.75pt" o:ole="">
            <v:imagedata r:id="rId2047" o:title=""/>
          </v:shape>
          <o:OLEObject Type="Embed" ProgID="Equation.3" ShapeID="_x0000_i2168" DrawAspect="Content" ObjectID="_1605088194" r:id="rId2048"/>
        </w:object>
      </w:r>
      <w:r>
        <w:t xml:space="preserve"> in a given row of Table 7.4.1.5.3-1 corresponds to a CDM group of size 1 (no CDM) or size 2, 4, or 8. The CDM type is provided by the higher layer parameter </w:t>
      </w:r>
      <w:r w:rsidRPr="00E47BB7">
        <w:rPr>
          <w:i/>
        </w:rPr>
        <w:t>cdm</w:t>
      </w:r>
      <w:r>
        <w:rPr>
          <w:i/>
        </w:rPr>
        <w:t>-</w:t>
      </w:r>
      <w:r w:rsidRPr="00E47BB7">
        <w:rPr>
          <w:i/>
        </w:rPr>
        <w:t>Type</w:t>
      </w:r>
      <w:r>
        <w:t xml:space="preserve"> in the </w:t>
      </w:r>
      <w:r w:rsidRPr="00E47BB7">
        <w:rPr>
          <w:i/>
        </w:rPr>
        <w:t>CSI-RS-ResourceMapping</w:t>
      </w:r>
      <w:r>
        <w:t xml:space="preserve"> IE. The indices </w:t>
      </w:r>
      <w:del w:id="2611" w:author="Stefan Parkvall (editorial)" w:date="2018-11-17T01:13:00Z">
        <w:r w:rsidRPr="00870C30" w:rsidDel="000C5C5B">
          <w:rPr>
            <w:position w:val="-6"/>
          </w:rPr>
          <w:object w:dxaOrig="240" w:dyaOrig="260" w14:anchorId="4DF63E7D">
            <v:shape id="_x0000_i2169" type="#_x0000_t75" style="width:14.25pt;height:14.25pt" o:ole="">
              <v:imagedata r:id="rId2039" o:title=""/>
            </v:shape>
            <o:OLEObject Type="Embed" ProgID="Equation.3" ShapeID="_x0000_i2169" DrawAspect="Content" ObjectID="_1605088195" r:id="rId2049"/>
          </w:object>
        </w:r>
      </w:del>
      <m:oMath>
        <m:r>
          <w:ins w:id="2612" w:author="Stefan Parkvall (editorial)" w:date="2018-11-17T01:13:00Z">
            <w:rPr>
              <w:rFonts w:ascii="Cambria Math" w:hAnsi="Cambria Math"/>
            </w:rPr>
            <m:t xml:space="preserve"> k'</m:t>
          </w:ins>
        </m:r>
      </m:oMath>
      <w:r>
        <w:t xml:space="preserve"> and </w:t>
      </w:r>
      <w:del w:id="2613" w:author="Stefan Parkvall (editorial)" w:date="2018-11-17T01:13:00Z">
        <w:r w:rsidRPr="00AA34EE" w:rsidDel="000C5C5B">
          <w:rPr>
            <w:position w:val="-6"/>
          </w:rPr>
          <w:object w:dxaOrig="180" w:dyaOrig="260" w14:anchorId="7AC81F38">
            <v:shape id="_x0000_i2170" type="#_x0000_t75" style="width:7.15pt;height:14.25pt" o:ole="">
              <v:imagedata r:id="rId2041" o:title=""/>
            </v:shape>
            <o:OLEObject Type="Embed" ProgID="Equation.3" ShapeID="_x0000_i2170" DrawAspect="Content" ObjectID="_1605088196" r:id="rId2050"/>
          </w:object>
        </w:r>
      </w:del>
      <m:oMath>
        <m:r>
          <w:ins w:id="2614" w:author="Stefan Parkvall (editorial)" w:date="2018-11-17T01:13:00Z">
            <w:rPr>
              <w:rFonts w:ascii="Cambria Math" w:hAnsi="Cambria Math"/>
            </w:rPr>
            <m:t xml:space="preserve"> l'</m:t>
          </w:ins>
        </m:r>
      </m:oMath>
      <w:r>
        <w:t xml:space="preserve"> index resource elements within a CDM group.</w:t>
      </w:r>
    </w:p>
    <w:p w14:paraId="0EF1F293" w14:textId="77777777" w:rsidR="00387E25" w:rsidRDefault="00387E25" w:rsidP="00387E25">
      <w:r>
        <w:t xml:space="preserve">The time-domain locations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w:t>
      </w:r>
      <w:r w:rsidRPr="00B15FD9">
        <w:t xml:space="preserve"> </w:t>
      </w:r>
      <w:r>
        <w:t xml:space="preserve">provided by the higher-layer parameters </w:t>
      </w:r>
      <w:r w:rsidRPr="008B0E8B">
        <w:rPr>
          <w:i/>
        </w:rPr>
        <w:t>firstOFDMSymbolInTimeDomain</w:t>
      </w:r>
      <w:r w:rsidRPr="008B0E8B">
        <w:t xml:space="preserve"> </w:t>
      </w:r>
      <w:r>
        <w:t xml:space="preserve">and </w:t>
      </w:r>
      <w:r w:rsidRPr="008B0E8B">
        <w:rPr>
          <w:i/>
        </w:rPr>
        <w:t>firstOFDMSymbolInTimeDomain2</w:t>
      </w:r>
      <w:r>
        <w:t xml:space="preserve">, respectively, in the </w:t>
      </w:r>
      <w:r w:rsidRPr="008B0E8B">
        <w:rPr>
          <w:i/>
        </w:rPr>
        <w:t>CSI-RS-ResourceMapping</w:t>
      </w:r>
      <w:r w:rsidRPr="008B0E8B">
        <w:t xml:space="preserve"> IE</w:t>
      </w:r>
      <w:r w:rsidRPr="00B727CC">
        <w:t xml:space="preserve"> </w:t>
      </w:r>
      <w:r w:rsidRPr="0058337D">
        <w:t xml:space="preserve">or the </w:t>
      </w:r>
      <w:r w:rsidRPr="0058337D">
        <w:rPr>
          <w:i/>
        </w:rPr>
        <w:t>CSI-RS-ResourceConfigMobility</w:t>
      </w:r>
      <w:r w:rsidRPr="0058337D">
        <w:t xml:space="preserve"> IE</w:t>
      </w:r>
      <w:r w:rsidRPr="008B0E8B">
        <w:t xml:space="preserve"> </w:t>
      </w:r>
      <w:r>
        <w:t>and defined relative to the start of a slot.</w:t>
      </w:r>
    </w:p>
    <w:p w14:paraId="72F3BD74" w14:textId="502E3832" w:rsidR="00387E25" w:rsidRDefault="00387E25" w:rsidP="00387E25">
      <w:bookmarkStart w:id="2615" w:name="_Hlk494448553"/>
      <w:bookmarkStart w:id="2616" w:name="_Hlk498073117"/>
      <w:r>
        <w:t xml:space="preserve">The frequency-domain location is given by a bitmap provided by the higher-layer parameter </w:t>
      </w:r>
      <w:r w:rsidRPr="00177C10">
        <w:rPr>
          <w:i/>
        </w:rPr>
        <w:t>frequencyDomainAllocation</w:t>
      </w:r>
      <w:r w:rsidRPr="00177C10">
        <w:t xml:space="preserve"> </w:t>
      </w:r>
      <w:r>
        <w:t xml:space="preserve">in the </w:t>
      </w:r>
      <w:r w:rsidRPr="008B0E8B">
        <w:rPr>
          <w:i/>
        </w:rPr>
        <w:t>CSI-RS-ResourceMapping</w:t>
      </w:r>
      <w:r w:rsidRPr="008B0E8B">
        <w:t xml:space="preserve"> IE</w:t>
      </w:r>
      <w:r w:rsidRPr="00B727CC">
        <w:t xml:space="preserve"> </w:t>
      </w:r>
      <w:r w:rsidRPr="00D36492">
        <w:t xml:space="preserve">or the </w:t>
      </w:r>
      <w:r w:rsidRPr="00D36492">
        <w:rPr>
          <w:i/>
        </w:rPr>
        <w:t>CSI-RS-ResourceConfigMobility</w:t>
      </w:r>
      <w:r w:rsidRPr="00D36492">
        <w:t xml:space="preserve"> IE</w:t>
      </w:r>
      <w:r>
        <w:t xml:space="preserve"> with the bitmap and value of </w:t>
      </w:r>
      <w:del w:id="2617" w:author="Stefan Parkvall (editorial)" w:date="2018-11-17T01:13:00Z">
        <w:r w:rsidRPr="00FD1544" w:rsidDel="000C5C5B">
          <w:rPr>
            <w:position w:val="-10"/>
          </w:rPr>
          <w:object w:dxaOrig="220" w:dyaOrig="300" w14:anchorId="6A629111">
            <v:shape id="_x0000_i2171" type="#_x0000_t75" style="width:14.25pt;height:14.25pt" o:ole="">
              <v:imagedata r:id="rId2051" o:title=""/>
            </v:shape>
            <o:OLEObject Type="Embed" ProgID="Equation.3" ShapeID="_x0000_i2171" DrawAspect="Content" ObjectID="_1605088197" r:id="rId2052"/>
          </w:object>
        </w:r>
      </w:del>
      <m:oMath>
        <m:sSub>
          <m:sSubPr>
            <m:ctrlPr>
              <w:ins w:id="2618" w:author="Stefan Parkvall (editorial)" w:date="2018-11-17T01:13:00Z">
                <w:rPr>
                  <w:rFonts w:ascii="Cambria Math" w:hAnsi="Cambria Math"/>
                  <w:i/>
                </w:rPr>
              </w:ins>
            </m:ctrlPr>
          </m:sSubPr>
          <m:e>
            <m:r>
              <w:ins w:id="2619" w:author="Stefan Parkvall (editorial)" w:date="2018-11-17T01:13:00Z">
                <w:rPr>
                  <w:rFonts w:ascii="Cambria Math" w:hAnsi="Cambria Math"/>
                </w:rPr>
                <m:t>k</m:t>
              </w:ins>
            </m:r>
          </m:e>
          <m:sub>
            <m:r>
              <w:ins w:id="2620" w:author="Stefan Parkvall (editorial)" w:date="2018-11-17T01:13:00Z">
                <w:rPr>
                  <w:rFonts w:ascii="Cambria Math" w:hAnsi="Cambria Math"/>
                </w:rPr>
                <m:t>i</m:t>
              </w:ins>
            </m:r>
          </m:sub>
        </m:sSub>
      </m:oMath>
      <w:r>
        <w:t xml:space="preserve"> </w:t>
      </w:r>
      <w:r w:rsidRPr="00851203">
        <w:t>in Table 7.4.1.5.</w:t>
      </w:r>
      <w:r>
        <w:t>3</w:t>
      </w:r>
      <w:r w:rsidRPr="00851203">
        <w:t>-1</w:t>
      </w:r>
      <w:r>
        <w:t xml:space="preserve"> given by</w:t>
      </w:r>
    </w:p>
    <w:p w14:paraId="0BB7F2FF" w14:textId="08049448" w:rsidR="00387E25" w:rsidRDefault="00387E25" w:rsidP="00387E25">
      <w:pPr>
        <w:pStyle w:val="B1"/>
      </w:pPr>
      <w:r>
        <w:t>-</w:t>
      </w:r>
      <w:r>
        <w:tab/>
      </w:r>
      <w:r w:rsidRPr="0096418B">
        <w:rPr>
          <w:position w:val="-10"/>
        </w:rPr>
        <w:object w:dxaOrig="740" w:dyaOrig="300" w14:anchorId="62641E67">
          <v:shape id="_x0000_i2172" type="#_x0000_t75" style="width:36.35pt;height:14.25pt" o:ole="">
            <v:imagedata r:id="rId2053" o:title=""/>
          </v:shape>
          <o:OLEObject Type="Embed" ProgID="Equation.3" ShapeID="_x0000_i2172" DrawAspect="Content" ObjectID="_1605088198" r:id="rId2054"/>
        </w:object>
      </w:r>
      <w:r>
        <w:t xml:space="preserve">, </w:t>
      </w:r>
      <m:oMath>
        <m:sSub>
          <m:sSubPr>
            <m:ctrlPr>
              <w:ins w:id="2621" w:author="Stefan Parkvall" w:date="2018-10-12T13:52:00Z">
                <w:rPr>
                  <w:rFonts w:ascii="Cambria Math" w:hAnsi="Cambria Math"/>
                  <w:i/>
                </w:rPr>
              </w:ins>
            </m:ctrlPr>
          </m:sSubPr>
          <m:e>
            <m:r>
              <w:ins w:id="2622" w:author="Stefan Parkvall" w:date="2018-10-12T13:52:00Z">
                <w:rPr>
                  <w:rFonts w:ascii="Cambria Math" w:hAnsi="Cambria Math"/>
                </w:rPr>
                <m:t>k</m:t>
              </w:ins>
            </m:r>
          </m:e>
          <m:sub>
            <m:r>
              <w:ins w:id="2623" w:author="Stefan Parkvall" w:date="2018-10-12T13:52:00Z">
                <w:rPr>
                  <w:rFonts w:ascii="Cambria Math" w:hAnsi="Cambria Math"/>
                </w:rPr>
                <m:t>i-1</m:t>
              </w:ins>
            </m:r>
          </m:sub>
        </m:sSub>
        <m:r>
          <w:ins w:id="2624" w:author="Stefan Parkvall" w:date="2018-10-12T13:52:00Z">
            <w:rPr>
              <w:rFonts w:ascii="Cambria Math" w:hAnsi="Cambria Math"/>
            </w:rPr>
            <m:t>=f</m:t>
          </w:ins>
        </m:r>
        <m:d>
          <m:dPr>
            <m:ctrlPr>
              <w:ins w:id="2625" w:author="Stefan Parkvall" w:date="2018-10-12T13:52:00Z">
                <w:rPr>
                  <w:rFonts w:ascii="Cambria Math" w:hAnsi="Cambria Math"/>
                  <w:i/>
                </w:rPr>
              </w:ins>
            </m:ctrlPr>
          </m:dPr>
          <m:e>
            <m:r>
              <w:ins w:id="2626" w:author="Stefan Parkvall" w:date="2018-10-12T13:52:00Z">
                <w:rPr>
                  <w:rFonts w:ascii="Cambria Math" w:hAnsi="Cambria Math"/>
                </w:rPr>
                <m:t>i</m:t>
              </w:ins>
            </m:r>
          </m:e>
        </m:d>
      </m:oMath>
      <w:del w:id="2627" w:author="Stefan Parkvall" w:date="2018-10-12T13:52:00Z">
        <w:r w:rsidRPr="00FD1544" w:rsidDel="001C1FE7">
          <w:rPr>
            <w:position w:val="-10"/>
          </w:rPr>
          <w:object w:dxaOrig="760" w:dyaOrig="300" w14:anchorId="35EF3E78">
            <v:shape id="_x0000_i2173" type="#_x0000_t75" style="width:35.65pt;height:14.25pt" o:ole="">
              <v:imagedata r:id="rId2055" o:title=""/>
            </v:shape>
            <o:OLEObject Type="Embed" ProgID="Equation.3" ShapeID="_x0000_i2173" DrawAspect="Content" ObjectID="_1605088199" r:id="rId2056"/>
          </w:object>
        </w:r>
      </w:del>
      <w:r>
        <w:t xml:space="preserve"> for row 1 of </w:t>
      </w:r>
      <w:r w:rsidRPr="00F27F14">
        <w:t>Table 7.4.1.5.</w:t>
      </w:r>
      <w:r>
        <w:t>3</w:t>
      </w:r>
      <w:r w:rsidRPr="00F27F14">
        <w:t>-1</w:t>
      </w:r>
    </w:p>
    <w:p w14:paraId="2AF1CAD3" w14:textId="5C099218" w:rsidR="00387E25" w:rsidRDefault="00387E25" w:rsidP="00387E25">
      <w:pPr>
        <w:pStyle w:val="B1"/>
      </w:pPr>
      <w:r>
        <w:t>-</w:t>
      </w:r>
      <w:r>
        <w:tab/>
      </w:r>
      <w:r w:rsidRPr="0096418B">
        <w:rPr>
          <w:position w:val="-10"/>
        </w:rPr>
        <w:object w:dxaOrig="800" w:dyaOrig="300" w14:anchorId="363C4E65">
          <v:shape id="_x0000_i2174" type="#_x0000_t75" style="width:43.5pt;height:14.25pt" o:ole="">
            <v:imagedata r:id="rId2057" o:title=""/>
          </v:shape>
          <o:OLEObject Type="Embed" ProgID="Equation.3" ShapeID="_x0000_i2174" DrawAspect="Content" ObjectID="_1605088200" r:id="rId2058"/>
        </w:object>
      </w:r>
      <w:r>
        <w:t xml:space="preserve">, </w:t>
      </w:r>
      <m:oMath>
        <m:sSub>
          <m:sSubPr>
            <m:ctrlPr>
              <w:ins w:id="2628" w:author="Stefan Parkvall" w:date="2018-10-12T13:52:00Z">
                <w:rPr>
                  <w:rFonts w:ascii="Cambria Math" w:hAnsi="Cambria Math"/>
                  <w:i/>
                </w:rPr>
              </w:ins>
            </m:ctrlPr>
          </m:sSubPr>
          <m:e>
            <m:r>
              <w:ins w:id="2629" w:author="Stefan Parkvall" w:date="2018-10-12T13:52:00Z">
                <w:rPr>
                  <w:rFonts w:ascii="Cambria Math" w:hAnsi="Cambria Math"/>
                </w:rPr>
                <m:t>k</m:t>
              </w:ins>
            </m:r>
          </m:e>
          <m:sub>
            <m:r>
              <w:ins w:id="2630" w:author="Stefan Parkvall" w:date="2018-10-12T13:52:00Z">
                <w:rPr>
                  <w:rFonts w:ascii="Cambria Math" w:hAnsi="Cambria Math"/>
                </w:rPr>
                <m:t>i-1</m:t>
              </w:ins>
            </m:r>
          </m:sub>
        </m:sSub>
        <m:r>
          <w:ins w:id="2631" w:author="Stefan Parkvall" w:date="2018-10-12T13:52:00Z">
            <w:rPr>
              <w:rFonts w:ascii="Cambria Math" w:hAnsi="Cambria Math"/>
            </w:rPr>
            <m:t>=f</m:t>
          </w:ins>
        </m:r>
        <m:d>
          <m:dPr>
            <m:ctrlPr>
              <w:ins w:id="2632" w:author="Stefan Parkvall" w:date="2018-10-12T13:52:00Z">
                <w:rPr>
                  <w:rFonts w:ascii="Cambria Math" w:hAnsi="Cambria Math"/>
                  <w:i/>
                </w:rPr>
              </w:ins>
            </m:ctrlPr>
          </m:dPr>
          <m:e>
            <m:r>
              <w:ins w:id="2633" w:author="Stefan Parkvall" w:date="2018-10-12T13:52:00Z">
                <w:rPr>
                  <w:rFonts w:ascii="Cambria Math" w:hAnsi="Cambria Math"/>
                </w:rPr>
                <m:t>i</m:t>
              </w:ins>
            </m:r>
          </m:e>
        </m:d>
      </m:oMath>
      <w:del w:id="2634" w:author="Stefan Parkvall" w:date="2018-10-12T13:52:00Z">
        <w:r w:rsidRPr="00FD1544" w:rsidDel="001C1FE7">
          <w:rPr>
            <w:position w:val="-10"/>
          </w:rPr>
          <w:object w:dxaOrig="760" w:dyaOrig="300" w14:anchorId="42985980">
            <v:shape id="_x0000_i2175" type="#_x0000_t75" style="width:35.65pt;height:14.25pt" o:ole="">
              <v:imagedata r:id="rId2055" o:title=""/>
            </v:shape>
            <o:OLEObject Type="Embed" ProgID="Equation.3" ShapeID="_x0000_i2175" DrawAspect="Content" ObjectID="_1605088201" r:id="rId2059"/>
          </w:object>
        </w:r>
      </w:del>
      <w:r>
        <w:t xml:space="preserve"> for row 2 of </w:t>
      </w:r>
      <w:r w:rsidRPr="00F27F14">
        <w:t>Table 7.4.1.5.</w:t>
      </w:r>
      <w:r>
        <w:t>3</w:t>
      </w:r>
      <w:r w:rsidRPr="00F27F14">
        <w:t>-1</w:t>
      </w:r>
    </w:p>
    <w:p w14:paraId="18FEBE3F" w14:textId="369170E3" w:rsidR="00387E25" w:rsidRDefault="00387E25" w:rsidP="00387E25">
      <w:pPr>
        <w:pStyle w:val="B1"/>
      </w:pPr>
      <w:r>
        <w:t>-</w:t>
      </w:r>
      <w:r>
        <w:tab/>
      </w:r>
      <w:r w:rsidRPr="0096418B">
        <w:rPr>
          <w:position w:val="-10"/>
        </w:rPr>
        <w:object w:dxaOrig="760" w:dyaOrig="300" w14:anchorId="69AE510C">
          <v:shape id="_x0000_i2176" type="#_x0000_t75" style="width:35.65pt;height:14.25pt" o:ole="">
            <v:imagedata r:id="rId2060" o:title=""/>
          </v:shape>
          <o:OLEObject Type="Embed" ProgID="Equation.3" ShapeID="_x0000_i2176" DrawAspect="Content" ObjectID="_1605088202" r:id="rId2061"/>
        </w:object>
      </w:r>
      <w:r>
        <w:t xml:space="preserve">, </w:t>
      </w:r>
      <m:oMath>
        <m:sSub>
          <m:sSubPr>
            <m:ctrlPr>
              <w:ins w:id="2635" w:author="Stefan Parkvall" w:date="2018-10-12T13:53:00Z">
                <w:rPr>
                  <w:rFonts w:ascii="Cambria Math" w:hAnsi="Cambria Math"/>
                  <w:i/>
                </w:rPr>
              </w:ins>
            </m:ctrlPr>
          </m:sSubPr>
          <m:e>
            <m:r>
              <w:ins w:id="2636" w:author="Stefan Parkvall" w:date="2018-10-12T13:53:00Z">
                <w:rPr>
                  <w:rFonts w:ascii="Cambria Math" w:hAnsi="Cambria Math"/>
                </w:rPr>
                <m:t>k</m:t>
              </w:ins>
            </m:r>
          </m:e>
          <m:sub>
            <m:r>
              <w:ins w:id="2637" w:author="Stefan Parkvall" w:date="2018-10-12T13:53:00Z">
                <w:rPr>
                  <w:rFonts w:ascii="Cambria Math" w:hAnsi="Cambria Math"/>
                </w:rPr>
                <m:t>i-1</m:t>
              </w:ins>
            </m:r>
          </m:sub>
        </m:sSub>
        <m:r>
          <w:ins w:id="2638" w:author="Stefan Parkvall" w:date="2018-10-12T13:53:00Z">
            <w:rPr>
              <w:rFonts w:ascii="Cambria Math" w:hAnsi="Cambria Math"/>
            </w:rPr>
            <m:t>=4f</m:t>
          </w:ins>
        </m:r>
        <m:d>
          <m:dPr>
            <m:ctrlPr>
              <w:ins w:id="2639" w:author="Stefan Parkvall" w:date="2018-10-12T13:53:00Z">
                <w:rPr>
                  <w:rFonts w:ascii="Cambria Math" w:hAnsi="Cambria Math"/>
                  <w:i/>
                </w:rPr>
              </w:ins>
            </m:ctrlPr>
          </m:dPr>
          <m:e>
            <m:r>
              <w:ins w:id="2640" w:author="Stefan Parkvall" w:date="2018-10-12T13:53:00Z">
                <w:rPr>
                  <w:rFonts w:ascii="Cambria Math" w:hAnsi="Cambria Math"/>
                </w:rPr>
                <m:t>i</m:t>
              </w:ins>
            </m:r>
          </m:e>
        </m:d>
      </m:oMath>
      <w:del w:id="2641" w:author="Stefan Parkvall" w:date="2018-10-12T13:53:00Z">
        <w:r w:rsidRPr="00FD1544" w:rsidDel="001C1FE7">
          <w:rPr>
            <w:position w:val="-10"/>
          </w:rPr>
          <w:object w:dxaOrig="859" w:dyaOrig="300" w14:anchorId="5F68397C">
            <v:shape id="_x0000_i2177" type="#_x0000_t75" style="width:43.15pt;height:14.25pt" o:ole="">
              <v:imagedata r:id="rId2062" o:title=""/>
            </v:shape>
            <o:OLEObject Type="Embed" ProgID="Equation.3" ShapeID="_x0000_i2177" DrawAspect="Content" ObjectID="_1605088203" r:id="rId2063"/>
          </w:object>
        </w:r>
      </w:del>
      <w:r>
        <w:t xml:space="preserve"> for row 4 of </w:t>
      </w:r>
      <w:r w:rsidRPr="00F27F14">
        <w:t>Table 7.4.1.5.</w:t>
      </w:r>
      <w:r>
        <w:t>3</w:t>
      </w:r>
      <w:r w:rsidRPr="00F27F14">
        <w:t>-1</w:t>
      </w:r>
    </w:p>
    <w:p w14:paraId="7FD53633" w14:textId="16BAD088" w:rsidR="00387E25" w:rsidRDefault="00387E25" w:rsidP="00387E25">
      <w:pPr>
        <w:pStyle w:val="B1"/>
      </w:pPr>
      <w:r>
        <w:t>-</w:t>
      </w:r>
      <w:r>
        <w:tab/>
      </w:r>
      <w:r w:rsidRPr="0096418B">
        <w:rPr>
          <w:position w:val="-10"/>
        </w:rPr>
        <w:object w:dxaOrig="760" w:dyaOrig="300" w14:anchorId="3C723B1D">
          <v:shape id="_x0000_i2178" type="#_x0000_t75" style="width:35.65pt;height:14.25pt" o:ole="">
            <v:imagedata r:id="rId2064" o:title=""/>
          </v:shape>
          <o:OLEObject Type="Embed" ProgID="Equation.3" ShapeID="_x0000_i2178" DrawAspect="Content" ObjectID="_1605088204" r:id="rId2065"/>
        </w:object>
      </w:r>
      <w:r>
        <w:t xml:space="preserve">, </w:t>
      </w:r>
      <m:oMath>
        <m:sSub>
          <m:sSubPr>
            <m:ctrlPr>
              <w:ins w:id="2642" w:author="Stefan Parkvall" w:date="2018-10-12T13:53:00Z">
                <w:rPr>
                  <w:rFonts w:ascii="Cambria Math" w:hAnsi="Cambria Math"/>
                  <w:i/>
                </w:rPr>
              </w:ins>
            </m:ctrlPr>
          </m:sSubPr>
          <m:e>
            <m:r>
              <w:ins w:id="2643" w:author="Stefan Parkvall" w:date="2018-10-12T13:53:00Z">
                <w:rPr>
                  <w:rFonts w:ascii="Cambria Math" w:hAnsi="Cambria Math"/>
                </w:rPr>
                <m:t>k</m:t>
              </w:ins>
            </m:r>
          </m:e>
          <m:sub>
            <m:r>
              <w:ins w:id="2644" w:author="Stefan Parkvall" w:date="2018-10-12T13:53:00Z">
                <w:rPr>
                  <w:rFonts w:ascii="Cambria Math" w:hAnsi="Cambria Math"/>
                </w:rPr>
                <m:t>i-1</m:t>
              </w:ins>
            </m:r>
          </m:sub>
        </m:sSub>
        <m:r>
          <w:ins w:id="2645" w:author="Stefan Parkvall" w:date="2018-10-12T13:53:00Z">
            <w:rPr>
              <w:rFonts w:ascii="Cambria Math" w:hAnsi="Cambria Math"/>
            </w:rPr>
            <m:t>=2f</m:t>
          </w:ins>
        </m:r>
        <m:d>
          <m:dPr>
            <m:ctrlPr>
              <w:ins w:id="2646" w:author="Stefan Parkvall" w:date="2018-10-12T13:53:00Z">
                <w:rPr>
                  <w:rFonts w:ascii="Cambria Math" w:hAnsi="Cambria Math"/>
                  <w:i/>
                </w:rPr>
              </w:ins>
            </m:ctrlPr>
          </m:dPr>
          <m:e>
            <m:r>
              <w:ins w:id="2647" w:author="Stefan Parkvall" w:date="2018-10-12T13:53:00Z">
                <w:rPr>
                  <w:rFonts w:ascii="Cambria Math" w:hAnsi="Cambria Math"/>
                </w:rPr>
                <m:t>i</m:t>
              </w:ins>
            </m:r>
          </m:e>
        </m:d>
      </m:oMath>
      <w:del w:id="2648" w:author="Stefan Parkvall" w:date="2018-10-12T13:53:00Z">
        <w:r w:rsidRPr="00FD1544" w:rsidDel="001C1FE7">
          <w:rPr>
            <w:position w:val="-10"/>
          </w:rPr>
          <w:object w:dxaOrig="859" w:dyaOrig="300" w14:anchorId="0552A50D">
            <v:shape id="_x0000_i2179" type="#_x0000_t75" style="width:43.15pt;height:14.25pt" o:ole="">
              <v:imagedata r:id="rId2066" o:title=""/>
            </v:shape>
            <o:OLEObject Type="Embed" ProgID="Equation.3" ShapeID="_x0000_i2179" DrawAspect="Content" ObjectID="_1605088205" r:id="rId2067"/>
          </w:object>
        </w:r>
      </w:del>
      <w:r>
        <w:t xml:space="preserve"> for all other cases</w:t>
      </w:r>
    </w:p>
    <w:p w14:paraId="318D2F06" w14:textId="668AA159" w:rsidR="00387E25" w:rsidRPr="006336B6" w:rsidRDefault="00387E25" w:rsidP="00387E25">
      <w:r>
        <w:t xml:space="preserve">where </w:t>
      </w:r>
      <w:r w:rsidRPr="00FD1544">
        <w:rPr>
          <w:position w:val="-10"/>
        </w:rPr>
        <w:object w:dxaOrig="400" w:dyaOrig="300" w14:anchorId="4E928B36">
          <v:shape id="_x0000_i2180" type="#_x0000_t75" style="width:21.75pt;height:14.25pt" o:ole="">
            <v:imagedata r:id="rId2068" o:title=""/>
          </v:shape>
          <o:OLEObject Type="Embed" ProgID="Equation.3" ShapeID="_x0000_i2180" DrawAspect="Content" ObjectID="_1605088206" r:id="rId2069"/>
        </w:object>
      </w:r>
      <w:r>
        <w:t xml:space="preserve"> is the bit number of the </w:t>
      </w:r>
      <w:r w:rsidRPr="007E56B2">
        <w:rPr>
          <w:position w:val="-6"/>
        </w:rPr>
        <w:object w:dxaOrig="260" w:dyaOrig="300" w14:anchorId="66F365E4">
          <v:shape id="_x0000_i2181" type="#_x0000_t75" style="width:14.25pt;height:14.25pt" o:ole="">
            <v:imagedata r:id="rId2070" o:title=""/>
          </v:shape>
          <o:OLEObject Type="Embed" ProgID="Equation.3" ShapeID="_x0000_i2181" DrawAspect="Content" ObjectID="_1605088207" r:id="rId2071"/>
        </w:object>
      </w:r>
      <w:r>
        <w:t xml:space="preserve"> bit in the bitmap set to one, repeated across every </w:t>
      </w:r>
      <m:oMath>
        <m:d>
          <m:dPr>
            <m:begChr m:val="⌈"/>
            <m:endChr m:val="⌉"/>
            <m:ctrlPr>
              <w:ins w:id="2649" w:author="Stefan Parkvall" w:date="2018-10-12T13:17:00Z">
                <w:rPr>
                  <w:rFonts w:ascii="Cambria Math" w:hAnsi="Cambria Math"/>
                  <w:i/>
                </w:rPr>
              </w:ins>
            </m:ctrlPr>
          </m:dPr>
          <m:e>
            <m:f>
              <m:fPr>
                <m:type m:val="lin"/>
                <m:ctrlPr>
                  <w:ins w:id="2650" w:author="Stefan Parkvall" w:date="2018-10-12T13:17:00Z">
                    <w:rPr>
                      <w:rFonts w:ascii="Cambria Math" w:hAnsi="Cambria Math"/>
                      <w:i/>
                    </w:rPr>
                  </w:ins>
                </m:ctrlPr>
              </m:fPr>
              <m:num>
                <m:r>
                  <w:ins w:id="2651" w:author="Stefan Parkvall" w:date="2018-10-12T13:17:00Z">
                    <w:rPr>
                      <w:rFonts w:ascii="Cambria Math" w:hAnsi="Cambria Math"/>
                    </w:rPr>
                    <m:t>1</m:t>
                  </w:ins>
                </m:r>
              </m:num>
              <m:den>
                <m:r>
                  <w:ins w:id="2652" w:author="Stefan Parkvall" w:date="2018-10-12T13:17:00Z">
                    <w:rPr>
                      <w:rFonts w:ascii="Cambria Math" w:hAnsi="Cambria Math"/>
                    </w:rPr>
                    <m:t>ρ</m:t>
                  </w:ins>
                </m:r>
              </m:den>
            </m:f>
          </m:e>
        </m:d>
      </m:oMath>
      <w:del w:id="2653" w:author="Stefan Parkvall" w:date="2018-10-12T13:17:00Z">
        <w:r w:rsidRPr="00FD1544" w:rsidDel="00382902">
          <w:rPr>
            <w:position w:val="-10"/>
          </w:rPr>
          <w:object w:dxaOrig="360" w:dyaOrig="300" w14:anchorId="2298BC6A">
            <v:shape id="_x0000_i2182" type="#_x0000_t75" style="width:21.75pt;height:14.25pt" o:ole="">
              <v:imagedata r:id="rId2072" o:title=""/>
            </v:shape>
            <o:OLEObject Type="Embed" ProgID="Equation.3" ShapeID="_x0000_i2182" DrawAspect="Content" ObjectID="_1605088208" r:id="rId2073"/>
          </w:object>
        </w:r>
      </w:del>
      <w:r>
        <w:t xml:space="preserve"> of the resource blocks configured for CSI-RS reception by the UE</w:t>
      </w:r>
      <w:del w:id="2654" w:author="Stefan Parkvall" w:date="2018-10-12T13:18:00Z">
        <w:r w:rsidDel="00382902">
          <w:delText xml:space="preserve"> when </w:delText>
        </w:r>
        <w:r w:rsidRPr="00FD1544" w:rsidDel="00382902">
          <w:rPr>
            <w:position w:val="-10"/>
          </w:rPr>
          <w:object w:dxaOrig="480" w:dyaOrig="279" w14:anchorId="5880E727">
            <v:shape id="_x0000_i2183" type="#_x0000_t75" style="width:21.75pt;height:14.25pt" o:ole="">
              <v:imagedata r:id="rId2074" o:title=""/>
            </v:shape>
            <o:OLEObject Type="Embed" ProgID="Equation.3" ShapeID="_x0000_i2183" DrawAspect="Content" ObjectID="_1605088209" r:id="rId2075"/>
          </w:object>
        </w:r>
      </w:del>
      <w:r>
        <w:t xml:space="preserve">. The starting position and number of the resource blocks in which the UE shall assume that CSI-RS is transmitted are given by the higher-layer parameters </w:t>
      </w:r>
      <w:r>
        <w:rPr>
          <w:i/>
        </w:rPr>
        <w:t xml:space="preserve">freqBand </w:t>
      </w:r>
      <w:r>
        <w:t xml:space="preserve">and </w:t>
      </w:r>
      <w:r>
        <w:rPr>
          <w:i/>
        </w:rPr>
        <w:t>density</w:t>
      </w:r>
      <w:r>
        <w:t xml:space="preserve"> </w:t>
      </w:r>
      <w:r>
        <w:lastRenderedPageBreak/>
        <w:t xml:space="preserve">in the </w:t>
      </w:r>
      <w:r w:rsidRPr="00177C10">
        <w:rPr>
          <w:i/>
        </w:rPr>
        <w:t>CSI-RS-ResourceMapping</w:t>
      </w:r>
      <w:r w:rsidRPr="00177C10">
        <w:t xml:space="preserve"> </w:t>
      </w:r>
      <w:r>
        <w:t xml:space="preserve">IE </w:t>
      </w:r>
      <w:r w:rsidRPr="006E4C12">
        <w:t>for</w:t>
      </w:r>
      <w:r>
        <w:t xml:space="preserve"> the bandwidth part given by the higher-layer parameter </w:t>
      </w:r>
      <w:r w:rsidRPr="00177C10">
        <w:rPr>
          <w:i/>
        </w:rPr>
        <w:t>bwp-Id</w:t>
      </w:r>
      <w:r>
        <w:t xml:space="preserve"> in the </w:t>
      </w:r>
      <w:r w:rsidRPr="00177C10">
        <w:rPr>
          <w:i/>
        </w:rPr>
        <w:t>CSI-ResourceConfig</w:t>
      </w:r>
      <w:r w:rsidRPr="00177C10">
        <w:t xml:space="preserve"> </w:t>
      </w:r>
      <w:r>
        <w:t>IE</w:t>
      </w:r>
      <w:r w:rsidRPr="00D36492">
        <w:t xml:space="preserve"> or given by the higher-layer parameters </w:t>
      </w:r>
      <w:del w:id="2655" w:author="Stefan Parkvall" w:date="2018-10-26T09:31:00Z">
        <w:r w:rsidRPr="00F020E0" w:rsidDel="00CD2024">
          <w:rPr>
            <w:i/>
          </w:rPr>
          <w:delText>csi-rs-MeasurementBW</w:delText>
        </w:r>
      </w:del>
      <w:ins w:id="2656" w:author="Stefan Parkvall" w:date="2018-10-26T09:31:00Z">
        <w:r w:rsidR="00CD2024">
          <w:rPr>
            <w:i/>
          </w:rPr>
          <w:t>nrofPRBs</w:t>
        </w:r>
      </w:ins>
      <w:r w:rsidRPr="00D36492">
        <w:t xml:space="preserve"> in the </w:t>
      </w:r>
      <w:r w:rsidRPr="00966B99">
        <w:rPr>
          <w:i/>
        </w:rPr>
        <w:t>CSI-RS-CellMobility</w:t>
      </w:r>
      <w:r w:rsidRPr="00D36492">
        <w:t xml:space="preserve"> IE where the the </w:t>
      </w:r>
      <w:r w:rsidRPr="00F020E0">
        <w:rPr>
          <w:i/>
        </w:rPr>
        <w:t>startPRB</w:t>
      </w:r>
      <w:r w:rsidRPr="00D36492">
        <w:t xml:space="preserve"> given by </w:t>
      </w:r>
      <w:r w:rsidRPr="00F020E0">
        <w:rPr>
          <w:i/>
        </w:rPr>
        <w:t>csi-rs-MeasurementBW</w:t>
      </w:r>
      <w:r w:rsidRPr="00D36492">
        <w:t xml:space="preserve"> is relative to common resource block 0</w:t>
      </w:r>
      <w:r>
        <w:rPr>
          <w:i/>
        </w:rPr>
        <w:t>.</w:t>
      </w:r>
      <w:r>
        <w:t xml:space="preserve"> </w:t>
      </w:r>
    </w:p>
    <w:p w14:paraId="1051D39F" w14:textId="77777777" w:rsidR="00387E25" w:rsidRDefault="00387E25" w:rsidP="00387E25">
      <w:bookmarkStart w:id="2657" w:name="_Hlk500920575"/>
      <w:r>
        <w:t xml:space="preserve">The UE shall assume that a CSI-RS is transmitted using antenna ports </w:t>
      </w:r>
      <w:r w:rsidRPr="00FD1544">
        <w:rPr>
          <w:position w:val="-10"/>
        </w:rPr>
        <w:object w:dxaOrig="200" w:dyaOrig="240" w14:anchorId="6430A94B">
          <v:shape id="_x0000_i2184" type="#_x0000_t75" style="width:7.15pt;height:14.25pt" o:ole="">
            <v:imagedata r:id="rId2076" o:title=""/>
          </v:shape>
          <o:OLEObject Type="Embed" ProgID="Equation.3" ShapeID="_x0000_i2184" DrawAspect="Content" ObjectID="_1605088210" r:id="rId2077"/>
        </w:object>
      </w:r>
      <w:r>
        <w:t xml:space="preserve"> numbered </w:t>
      </w:r>
      <w:r>
        <w:rPr>
          <w:rFonts w:eastAsia="Microsoft YaHei"/>
        </w:rPr>
        <w:t>according to</w:t>
      </w:r>
    </w:p>
    <w:p w14:paraId="2E303774" w14:textId="77777777" w:rsidR="00387E25" w:rsidRDefault="00387E25" w:rsidP="00387E25">
      <w:pPr>
        <w:pStyle w:val="EQ"/>
        <w:rPr>
          <w:rFonts w:eastAsia="Microsoft YaHei"/>
        </w:rPr>
      </w:pPr>
      <w:r>
        <w:rPr>
          <w:rFonts w:eastAsia="Microsoft YaHei"/>
        </w:rPr>
        <w:tab/>
      </w:r>
      <w:r w:rsidRPr="003D7D00">
        <w:rPr>
          <w:rFonts w:eastAsia="Microsoft YaHei"/>
          <w:position w:val="-38"/>
        </w:rPr>
        <w:object w:dxaOrig="1520" w:dyaOrig="859" w14:anchorId="39DB9231">
          <v:shape id="_x0000_i2185" type="#_x0000_t75" style="width:79.15pt;height:43.15pt" o:ole="">
            <v:imagedata r:id="rId2078" o:title=""/>
          </v:shape>
          <o:OLEObject Type="Embed" ProgID="Equation.3" ShapeID="_x0000_i2185" DrawAspect="Content" ObjectID="_1605088211" r:id="rId2079"/>
        </w:object>
      </w:r>
    </w:p>
    <w:p w14:paraId="0ACC3BEE" w14:textId="77777777" w:rsidR="00387E25" w:rsidRDefault="00387E25" w:rsidP="00387E25">
      <w:r>
        <w:rPr>
          <w:rFonts w:eastAsia="Microsoft YaHei" w:hint="eastAsia"/>
        </w:rPr>
        <w:t xml:space="preserve">where </w:t>
      </w:r>
      <w:r w:rsidRPr="003D7D00">
        <w:rPr>
          <w:position w:val="-6"/>
        </w:rPr>
        <w:object w:dxaOrig="160" w:dyaOrig="200" w14:anchorId="37842384">
          <v:shape id="_x0000_i2186" type="#_x0000_t75" style="width:7.15pt;height:7.15pt" o:ole="">
            <v:imagedata r:id="rId2080" o:title=""/>
          </v:shape>
          <o:OLEObject Type="Embed" ProgID="Equation.3" ShapeID="_x0000_i2186" DrawAspect="Content" ObjectID="_1605088212" r:id="rId2081"/>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63533DE4">
          <v:shape id="_x0000_i2187" type="#_x0000_t75" style="width:50.25pt;height:14.25pt" o:ole="">
            <v:imagedata r:id="rId2082" o:title=""/>
          </v:shape>
          <o:OLEObject Type="Embed" ProgID="Equation.3" ShapeID="_x0000_i2187" DrawAspect="Content" ObjectID="_1605088213" r:id="rId208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0B7A43D9">
          <v:shape id="_x0000_i2188" type="#_x0000_t75" style="width:14.25pt;height:14.25pt" o:ole="">
            <v:imagedata r:id="rId2084" o:title=""/>
          </v:shape>
          <o:OLEObject Type="Embed" ProgID="Equation.3" ShapeID="_x0000_i2188" DrawAspect="Content" ObjectID="_1605088214" r:id="rId2085"/>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6C89A483">
          <v:shape id="_x0000_i2189" type="#_x0000_t75" style="width:7.15pt;height:14.25pt" o:ole="">
            <v:imagedata r:id="rId2086" o:title=""/>
          </v:shape>
          <o:OLEObject Type="Embed" ProgID="Equation.3" ShapeID="_x0000_i2189" DrawAspect="Content" ObjectID="_1605088215" r:id="rId2087"/>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777916C5">
          <v:shape id="_x0000_i2190" type="#_x0000_t75" style="width:21.75pt;height:21.75pt" o:ole="">
            <v:imagedata r:id="rId2088" o:title=""/>
          </v:shape>
          <o:OLEObject Type="Embed" ProgID="Equation.3" ShapeID="_x0000_i2190" DrawAspect="Content" ObjectID="_1605088216" r:id="rId2089"/>
        </w:object>
      </w:r>
      <w:r>
        <w:t xml:space="preserve"> for a given row of the table. The CDM groups are numbered in order of increasing frequency domain allocation first and then increasing time domain allocation. </w:t>
      </w:r>
      <w:r w:rsidRPr="0099787D">
        <w:t>For a CSI-RS resource configured as periodic or semi-persistent by the higher</w:t>
      </w:r>
      <w:r>
        <w:t>-</w:t>
      </w:r>
      <w:r w:rsidRPr="0099787D">
        <w:t xml:space="preserve">layer parameter </w:t>
      </w:r>
      <w:r w:rsidRPr="00FE1CC8">
        <w:rPr>
          <w:i/>
        </w:rPr>
        <w:t>resourceType</w:t>
      </w:r>
      <w:r w:rsidRPr="0099787D">
        <w:t>,</w:t>
      </w:r>
      <w:r>
        <w:t xml:space="preserve"> t</w:t>
      </w:r>
      <w:r w:rsidRPr="00D875F2">
        <w:t xml:space="preserve">he UE shall assume that </w:t>
      </w:r>
      <w:r>
        <w:t>the</w:t>
      </w:r>
      <w:r w:rsidRPr="00D875F2">
        <w:t xml:space="preserve"> CSI-RS </w:t>
      </w:r>
      <w:r>
        <w:t xml:space="preserve">is </w:t>
      </w:r>
      <w:r w:rsidRPr="00D875F2">
        <w:t xml:space="preserve">transmitted </w:t>
      </w:r>
      <w:r>
        <w:t>in slots satisfying</w:t>
      </w:r>
    </w:p>
    <w:p w14:paraId="5823C452" w14:textId="77777777" w:rsidR="00387E25" w:rsidRDefault="00387E25" w:rsidP="00387E25">
      <w:pPr>
        <w:pStyle w:val="EQ"/>
        <w:jc w:val="center"/>
      </w:pPr>
      <w:r w:rsidRPr="00DB4391">
        <w:rPr>
          <w:rFonts w:eastAsia="MS Mincho" w:cs="Arial"/>
          <w:position w:val="-14"/>
          <w:lang w:val="pt-BR" w:eastAsia="ja-JP"/>
        </w:rPr>
        <w:object w:dxaOrig="3140" w:dyaOrig="380" w14:anchorId="7B6B7408">
          <v:shape id="_x0000_i2191" type="#_x0000_t75" style="width:158.6pt;height:21.75pt" o:ole="">
            <v:imagedata r:id="rId2090" o:title=""/>
          </v:shape>
          <o:OLEObject Type="Embed" ProgID="Equation.DSMT4" ShapeID="_x0000_i2191" DrawAspect="Content" ObjectID="_1605088217" r:id="rId2091"/>
        </w:object>
      </w:r>
    </w:p>
    <w:p w14:paraId="6F2F53BB" w14:textId="2BF9C10D" w:rsidR="00387E25" w:rsidRPr="00365AB0" w:rsidRDefault="00387E25" w:rsidP="00387E25">
      <w:r>
        <w:t>where the</w:t>
      </w:r>
      <w:r w:rsidRPr="00D875F2">
        <w:t xml:space="preserve"> periodicity </w:t>
      </w:r>
      <w:r w:rsidRPr="006E7FEA">
        <w:rPr>
          <w:rFonts w:eastAsia="MS Mincho" w:cs="Arial"/>
          <w:position w:val="-10"/>
          <w:lang w:val="pt-BR" w:eastAsia="ja-JP"/>
        </w:rPr>
        <w:object w:dxaOrig="520" w:dyaOrig="300" w14:anchorId="644F4978">
          <v:shape id="_x0000_i2192" type="#_x0000_t75" style="width:28.85pt;height:14.25pt" o:ole="">
            <v:imagedata r:id="rId2092" o:title=""/>
          </v:shape>
          <o:OLEObject Type="Embed" ProgID="Equation.DSMT4" ShapeID="_x0000_i2192" DrawAspect="Content" ObjectID="_1605088218" r:id="rId2093"/>
        </w:object>
      </w:r>
      <w:r w:rsidRPr="00D875F2">
        <w:t xml:space="preserve"> (in slots) and slot offset </w:t>
      </w:r>
      <w:r w:rsidRPr="006E7FEA">
        <w:rPr>
          <w:rFonts w:eastAsia="MS Mincho" w:cs="Arial"/>
          <w:position w:val="-10"/>
          <w:lang w:val="pt-BR" w:eastAsia="ja-JP"/>
        </w:rPr>
        <w:object w:dxaOrig="499" w:dyaOrig="300" w14:anchorId="50C27675">
          <v:shape id="_x0000_i2193" type="#_x0000_t75" style="width:28.5pt;height:14.25pt" o:ole="">
            <v:imagedata r:id="rId1645" o:title=""/>
          </v:shape>
          <o:OLEObject Type="Embed" ProgID="Equation.3" ShapeID="_x0000_i2193" DrawAspect="Content" ObjectID="_1605088219" r:id="rId2094"/>
        </w:object>
      </w:r>
      <w:r>
        <w:rPr>
          <w:rFonts w:eastAsia="MS Mincho" w:cs="Arial"/>
          <w:lang w:val="pt-BR" w:eastAsia="ja-JP"/>
        </w:rPr>
        <w:t xml:space="preserve"> are</w:t>
      </w:r>
      <w:r w:rsidRPr="00D875F2">
        <w:t xml:space="preserve"> </w:t>
      </w:r>
      <w:r>
        <w:t>obtained from</w:t>
      </w:r>
      <w:r w:rsidRPr="00D875F2">
        <w:t xml:space="preserve"> </w:t>
      </w:r>
      <w:r>
        <w:t xml:space="preserve">the </w:t>
      </w:r>
      <w:r w:rsidRPr="00D875F2">
        <w:t>higher</w:t>
      </w:r>
      <w:r>
        <w:t>-</w:t>
      </w:r>
      <w:r w:rsidRPr="00D875F2">
        <w:t xml:space="preserve">layer parameter </w:t>
      </w:r>
      <w:r w:rsidRPr="00FE1CC8">
        <w:rPr>
          <w:i/>
        </w:rPr>
        <w:t>CSI-ResourcePeriodicityAndOffset</w:t>
      </w:r>
      <w:r>
        <w:t xml:space="preserve"> or </w:t>
      </w:r>
      <w:r>
        <w:rPr>
          <w:i/>
        </w:rPr>
        <w:t>slotconfig</w:t>
      </w:r>
      <w:r w:rsidRPr="00D875F2">
        <w:t xml:space="preserve">. </w:t>
      </w:r>
      <w:bookmarkStart w:id="2658" w:name="_Hlk527636219"/>
      <w:r w:rsidRPr="00D875F2">
        <w:t xml:space="preserve">The UE shall assume that CSI-RS is transmitted in a candidate slot </w:t>
      </w:r>
      <w:ins w:id="2659" w:author="Stefan Parkvall" w:date="2018-10-18T14:26:00Z">
        <w:r w:rsidR="007B2906">
          <w:t xml:space="preserve">as </w:t>
        </w:r>
      </w:ins>
      <w:ins w:id="2660" w:author="Stefan Parkvall" w:date="2018-10-18T14:27:00Z">
        <w:r w:rsidR="007B2906">
          <w:t>described in clause 11.1 of [5, TS 38.213].</w:t>
        </w:r>
      </w:ins>
      <w:bookmarkEnd w:id="2658"/>
      <w:del w:id="2661" w:author="Stefan Parkvall" w:date="2018-10-18T14:27:00Z">
        <w:r w:rsidRPr="00D875F2" w:rsidDel="007B2906">
          <w:delText xml:space="preserve">only if all OFDM symbols </w:delText>
        </w:r>
      </w:del>
      <w:del w:id="2662" w:author="Stefan Parkvall" w:date="2018-10-17T09:13:00Z">
        <w:r w:rsidRPr="00D875F2" w:rsidDel="00013138">
          <w:delText xml:space="preserve">of that slot </w:delText>
        </w:r>
      </w:del>
      <w:del w:id="2663" w:author="Stefan Parkvall" w:date="2018-10-18T14:27:00Z">
        <w:r w:rsidRPr="00D875F2" w:rsidDel="007B2906">
          <w:delText>corresponding to the configured CSI</w:delText>
        </w:r>
        <w:r w:rsidDel="007B2906">
          <w:delText>-RS resource are classified as '</w:delText>
        </w:r>
        <w:r w:rsidRPr="00D875F2" w:rsidDel="007B2906">
          <w:delText>downlink</w:delText>
        </w:r>
        <w:r w:rsidDel="007B2906">
          <w:delText>'</w:delText>
        </w:r>
        <w:r w:rsidRPr="00D875F2" w:rsidDel="007B2906">
          <w:delText>.</w:delText>
        </w:r>
      </w:del>
      <w:r w:rsidRPr="00365AB0">
        <w:t xml:space="preserve"> </w:t>
      </w:r>
    </w:p>
    <w:p w14:paraId="05AC13E4" w14:textId="77777777" w:rsidR="00387E25" w:rsidRDefault="00387E25" w:rsidP="00387E25">
      <w:r w:rsidRPr="00365AB0">
        <w:t>The UE may assume that antenna ports within a CSI-RS resource are quasi-colocated with QCL Type A, Type D (when applicable), and average gain.</w:t>
      </w:r>
    </w:p>
    <w:p w14:paraId="3583B51F" w14:textId="77777777" w:rsidR="00387E25" w:rsidRDefault="00387E25" w:rsidP="00387E25"/>
    <w:bookmarkEnd w:id="2606"/>
    <w:bookmarkEnd w:id="2615"/>
    <w:bookmarkEnd w:id="2616"/>
    <w:bookmarkEnd w:id="2657"/>
    <w:p w14:paraId="18C82EF2" w14:textId="77777777" w:rsidR="00387E25" w:rsidRDefault="00387E25" w:rsidP="00387E25">
      <w:pPr>
        <w:pStyle w:val="TH"/>
      </w:pPr>
      <w:r>
        <w:lastRenderedPageBreak/>
        <w:t>Table 7.4.1.5.3-1: CSI-RS locations within a slot.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87E25" w:rsidRPr="00365AB0" w14:paraId="3C4178B5" w14:textId="77777777" w:rsidTr="00487C2E">
        <w:tc>
          <w:tcPr>
            <w:tcW w:w="596" w:type="dxa"/>
          </w:tcPr>
          <w:p w14:paraId="52BDB4BB" w14:textId="77777777"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52CB5A53" w14:textId="0CCC4D94"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51DD5734" wp14:editId="336739A9">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E550DAC" w14:textId="3B454B68"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1A1BE515" wp14:editId="3B30248E">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7FFA726C" w14:textId="77777777" w:rsidR="00387E25" w:rsidRPr="00365AB0" w:rsidRDefault="00387E25" w:rsidP="00487C2E">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46048B80" w14:textId="588592EA"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40F731D4" wp14:editId="663F6E7A">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3768877D" w14:textId="5995D3F1"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2A7E1DB5" wp14:editId="434664F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4022A605" w14:textId="24A3D641"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E9D65F9" wp14:editId="775DEB67">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0C47DEF8" w14:textId="252F4E45"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691CC8A0" wp14:editId="104985DC">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87E25" w:rsidRPr="00365AB0" w14:paraId="07817209" w14:textId="77777777" w:rsidTr="00487C2E">
        <w:tc>
          <w:tcPr>
            <w:tcW w:w="596" w:type="dxa"/>
          </w:tcPr>
          <w:p w14:paraId="36C07C7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173AA5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1D5B700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w:t>
            </w:r>
          </w:p>
        </w:tc>
        <w:tc>
          <w:tcPr>
            <w:tcW w:w="1427" w:type="dxa"/>
          </w:tcPr>
          <w:p w14:paraId="57E67A6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14:paraId="3FF215BC" w14:textId="77777777" w:rsidR="00387E25" w:rsidRPr="00365AB0" w:rsidRDefault="00F8271C" w:rsidP="00487C2E">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4538AB1B"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2A09148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9658A8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74BEC89A" w14:textId="77777777" w:rsidTr="00487C2E">
        <w:tc>
          <w:tcPr>
            <w:tcW w:w="596" w:type="dxa"/>
          </w:tcPr>
          <w:p w14:paraId="0C006DD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07823E7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AA292D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9E87D3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14:paraId="2717FCB9"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w:p>
        </w:tc>
        <w:tc>
          <w:tcPr>
            <w:tcW w:w="1367" w:type="dxa"/>
          </w:tcPr>
          <w:p w14:paraId="5E470DF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6EF7E8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0CD57A3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659FC29B" w14:textId="77777777" w:rsidTr="00487C2E">
        <w:tc>
          <w:tcPr>
            <w:tcW w:w="596" w:type="dxa"/>
          </w:tcPr>
          <w:p w14:paraId="5622AB5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0B14EC8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3CC28D1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0EAAD4D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4AB31145"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w:p>
        </w:tc>
        <w:tc>
          <w:tcPr>
            <w:tcW w:w="1367" w:type="dxa"/>
          </w:tcPr>
          <w:p w14:paraId="52AA5883"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C12684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936C7E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02E20475" w14:textId="77777777" w:rsidTr="00487C2E">
        <w:tc>
          <w:tcPr>
            <w:tcW w:w="596" w:type="dxa"/>
          </w:tcPr>
          <w:p w14:paraId="3CF99E6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4F3EDD6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39C0F8F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3B1CAE5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565934CB" w14:textId="77777777" w:rsidR="00387E25" w:rsidRPr="00365AB0" w:rsidRDefault="00F8271C" w:rsidP="00487C2E">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74B2CE2"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5A05AB7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69024D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9B1CA1E" w14:textId="77777777" w:rsidTr="00487C2E">
        <w:tc>
          <w:tcPr>
            <w:tcW w:w="596" w:type="dxa"/>
          </w:tcPr>
          <w:p w14:paraId="33D1A06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0C031CC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6E7315B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501411A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2CF4F760" w14:textId="77777777" w:rsidR="00387E25" w:rsidRPr="00365AB0" w:rsidRDefault="00F8271C" w:rsidP="00487C2E">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CC2E5F5"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BFCB7C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241E7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425D595A" w14:textId="77777777" w:rsidTr="00487C2E">
        <w:tc>
          <w:tcPr>
            <w:tcW w:w="596" w:type="dxa"/>
          </w:tcPr>
          <w:p w14:paraId="14A3C9A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6A7BBC9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27FF048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7D5CE1A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6F49386D"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06A482"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04E1F34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B3DF14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1BC3AEA1" w14:textId="77777777" w:rsidTr="00487C2E">
        <w:tc>
          <w:tcPr>
            <w:tcW w:w="596" w:type="dxa"/>
          </w:tcPr>
          <w:p w14:paraId="1239AC9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499EB6A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68D12AE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3B68001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1FD93FB7"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6C6E078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54239AC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4F5FBA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443F3D3" w14:textId="77777777" w:rsidTr="00487C2E">
        <w:tc>
          <w:tcPr>
            <w:tcW w:w="596" w:type="dxa"/>
          </w:tcPr>
          <w:p w14:paraId="3D0F074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04969F1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2160D6B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1B1B1E2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7A5F891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E1A2A0B"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0CCBABF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90A62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72A27E6F" w14:textId="77777777" w:rsidTr="00487C2E">
        <w:tc>
          <w:tcPr>
            <w:tcW w:w="596" w:type="dxa"/>
          </w:tcPr>
          <w:p w14:paraId="4DEDB9A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33F7E08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476DA95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5505F93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6137B7C8" w14:textId="77777777" w:rsidR="00387E25" w:rsidRPr="00365AB0" w:rsidRDefault="00F8271C" w:rsidP="00487C2E">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19261F4"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7C48F8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AC214B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D6DD39A" w14:textId="77777777" w:rsidTr="00487C2E">
        <w:tc>
          <w:tcPr>
            <w:tcW w:w="596" w:type="dxa"/>
          </w:tcPr>
          <w:p w14:paraId="5ED9581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5316510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1A2FB3D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331221D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59A8B81A"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8ABA17A"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2B5E8B9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51E7B5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13F8EE20" w14:textId="77777777" w:rsidTr="00487C2E">
        <w:tc>
          <w:tcPr>
            <w:tcW w:w="596" w:type="dxa"/>
          </w:tcPr>
          <w:p w14:paraId="595B9A7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2A422AD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4773336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2986FAF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3A5595D7"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00622BFB"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513DEB9D"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4F84BF0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2A235D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21F4019F" w14:textId="77777777" w:rsidTr="00487C2E">
        <w:tc>
          <w:tcPr>
            <w:tcW w:w="596" w:type="dxa"/>
          </w:tcPr>
          <w:p w14:paraId="4FD3F3C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113AFA7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1EA6BE4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7DDDB17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3CEDBA48"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071041D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BA74E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D228FD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4D6675FE" w14:textId="77777777" w:rsidTr="00487C2E">
        <w:tc>
          <w:tcPr>
            <w:tcW w:w="596" w:type="dxa"/>
          </w:tcPr>
          <w:p w14:paraId="28EEE92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7074814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4091168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191B064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3CCB95B9"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93BB731"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32EFBC9A"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322325B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6A485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2F222788" w14:textId="77777777" w:rsidTr="00487C2E">
        <w:tc>
          <w:tcPr>
            <w:tcW w:w="596" w:type="dxa"/>
          </w:tcPr>
          <w:p w14:paraId="6EC96E2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4094E3E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AF8053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07EDB35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45065465"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1EE07239"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238AABC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9ECDE8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56B6F9D6" w14:textId="77777777" w:rsidTr="00487C2E">
        <w:tc>
          <w:tcPr>
            <w:tcW w:w="596" w:type="dxa"/>
          </w:tcPr>
          <w:p w14:paraId="4C53464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31BAE7C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A5AB80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552AC4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14:paraId="3FA6E692"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00E84848"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6A29B27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CAF936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0, 1, 2, 3</w:t>
            </w:r>
          </w:p>
        </w:tc>
      </w:tr>
      <w:tr w:rsidR="00387E25" w:rsidRPr="00365AB0" w14:paraId="2712DE4A" w14:textId="77777777" w:rsidTr="00487C2E">
        <w:tc>
          <w:tcPr>
            <w:tcW w:w="596" w:type="dxa"/>
          </w:tcPr>
          <w:p w14:paraId="449B66A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18BDDB5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4693E40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29EE6E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150E403C" w14:textId="77777777" w:rsidR="00387E25" w:rsidRPr="00365AB0" w:rsidRDefault="00F8271C" w:rsidP="00487C2E">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5EC2F65E"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7872534E"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54F2CB66"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0171EFD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0B0A87D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E08EA5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1AE6764" w14:textId="77777777" w:rsidTr="00487C2E">
        <w:tc>
          <w:tcPr>
            <w:tcW w:w="596" w:type="dxa"/>
          </w:tcPr>
          <w:p w14:paraId="19E6947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3DD95CD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56CADB7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F52271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4DB191EA" w14:textId="77777777" w:rsidR="00387E25" w:rsidRPr="00365AB0" w:rsidRDefault="00F8271C" w:rsidP="00487C2E">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30379693"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5F9853B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1CFF31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41CDCC40" w14:textId="77777777" w:rsidTr="00487C2E">
        <w:tc>
          <w:tcPr>
            <w:tcW w:w="596" w:type="dxa"/>
          </w:tcPr>
          <w:p w14:paraId="2AC148A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540D535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E43D3B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2B1D6DB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14:paraId="2306F0B4" w14:textId="77777777" w:rsidR="00387E25" w:rsidRPr="00365AB0" w:rsidRDefault="00F8271C"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C4D0075"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11764E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4986573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0,1, 2, 3</w:t>
            </w:r>
          </w:p>
        </w:tc>
      </w:tr>
    </w:tbl>
    <w:p w14:paraId="0F218E37" w14:textId="77777777" w:rsidR="00387E25" w:rsidRDefault="00387E25" w:rsidP="00387E25"/>
    <w:p w14:paraId="15599B17" w14:textId="77777777" w:rsidR="00387E25" w:rsidRDefault="00387E25" w:rsidP="00387E25">
      <w:pPr>
        <w:pStyle w:val="TH"/>
      </w:pPr>
      <w:r>
        <w:t xml:space="preserve">Table 7.4.1.5.3-2: The sequences </w:t>
      </w:r>
      <w:r w:rsidRPr="00817ADE">
        <w:rPr>
          <w:position w:val="-10"/>
        </w:rPr>
        <w:object w:dxaOrig="580" w:dyaOrig="300" w14:anchorId="4F4735A1">
          <v:shape id="_x0000_i2194" type="#_x0000_t75" style="width:28.15pt;height:14.25pt" o:ole="">
            <v:imagedata r:id="rId2101" o:title=""/>
          </v:shape>
          <o:OLEObject Type="Embed" ProgID="Equation.3" ShapeID="_x0000_i2194" DrawAspect="Content" ObjectID="_1605088220" r:id="rId2102"/>
        </w:object>
      </w:r>
      <w:r>
        <w:t xml:space="preserve"> and </w:t>
      </w:r>
      <w:r w:rsidRPr="00817ADE">
        <w:rPr>
          <w:position w:val="-10"/>
        </w:rPr>
        <w:object w:dxaOrig="520" w:dyaOrig="300" w14:anchorId="79E13422">
          <v:shape id="_x0000_i2195" type="#_x0000_t75" style="width:28.15pt;height:14.25pt" o:ole="">
            <v:imagedata r:id="rId2103" o:title=""/>
          </v:shape>
          <o:OLEObject Type="Embed" ProgID="Equation.3" ShapeID="_x0000_i2195" DrawAspect="Content" ObjectID="_1605088221" r:id="rId2104"/>
        </w:object>
      </w:r>
      <w:r>
        <w:t xml:space="preserve"> for </w:t>
      </w:r>
      <w:r w:rsidRPr="001F2F05">
        <w:rPr>
          <w:i/>
        </w:rPr>
        <w:t>cdm-Type</w:t>
      </w:r>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87E25" w14:paraId="7DA862E4" w14:textId="77777777" w:rsidTr="00487C2E">
        <w:trPr>
          <w:jc w:val="center"/>
        </w:trPr>
        <w:tc>
          <w:tcPr>
            <w:tcW w:w="846" w:type="dxa"/>
            <w:shd w:val="clear" w:color="auto" w:fill="auto"/>
          </w:tcPr>
          <w:p w14:paraId="299F834B" w14:textId="77777777" w:rsidR="00387E25" w:rsidRPr="0087099E" w:rsidRDefault="00387E25" w:rsidP="00487C2E">
            <w:pPr>
              <w:pStyle w:val="TAH"/>
              <w:rPr>
                <w:rFonts w:eastAsia="Batang"/>
              </w:rPr>
            </w:pPr>
            <w:r w:rsidRPr="0087099E">
              <w:rPr>
                <w:rFonts w:eastAsia="Batang"/>
              </w:rPr>
              <w:t>Index</w:t>
            </w:r>
          </w:p>
        </w:tc>
        <w:tc>
          <w:tcPr>
            <w:tcW w:w="1843" w:type="dxa"/>
            <w:shd w:val="clear" w:color="auto" w:fill="auto"/>
            <w:vAlign w:val="center"/>
          </w:tcPr>
          <w:p w14:paraId="677CA817" w14:textId="77777777" w:rsidR="00387E25" w:rsidRPr="0087099E" w:rsidRDefault="00F8271C" w:rsidP="00487C2E">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34495E03" w14:textId="77777777" w:rsidR="00387E25" w:rsidRPr="0087099E" w:rsidRDefault="00F8271C" w:rsidP="00487C2E">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387E25" w14:paraId="1763DC0A" w14:textId="77777777" w:rsidTr="00487C2E">
        <w:trPr>
          <w:jc w:val="center"/>
        </w:trPr>
        <w:tc>
          <w:tcPr>
            <w:tcW w:w="846" w:type="dxa"/>
            <w:shd w:val="clear" w:color="auto" w:fill="auto"/>
          </w:tcPr>
          <w:p w14:paraId="3FE6C1CF" w14:textId="77777777" w:rsidR="00387E25" w:rsidRPr="0087099E" w:rsidRDefault="00387E25" w:rsidP="00487C2E">
            <w:pPr>
              <w:pStyle w:val="TAC"/>
              <w:rPr>
                <w:rFonts w:eastAsia="Batang"/>
              </w:rPr>
            </w:pPr>
            <w:r w:rsidRPr="0087099E">
              <w:rPr>
                <w:rFonts w:eastAsia="Batang"/>
              </w:rPr>
              <w:t>0</w:t>
            </w:r>
          </w:p>
        </w:tc>
        <w:tc>
          <w:tcPr>
            <w:tcW w:w="1843" w:type="dxa"/>
            <w:shd w:val="clear" w:color="auto" w:fill="auto"/>
          </w:tcPr>
          <w:p w14:paraId="12A5FB24" w14:textId="77777777" w:rsidR="00387E25" w:rsidRPr="0087099E" w:rsidRDefault="00387E25" w:rsidP="00487C2E">
            <w:pPr>
              <w:pStyle w:val="TAC"/>
              <w:rPr>
                <w:rFonts w:eastAsia="Batang"/>
              </w:rPr>
            </w:pPr>
            <w:r w:rsidRPr="0087099E">
              <w:rPr>
                <w:rFonts w:eastAsia="Batang"/>
              </w:rPr>
              <w:t>1</w:t>
            </w:r>
          </w:p>
        </w:tc>
        <w:tc>
          <w:tcPr>
            <w:tcW w:w="1842" w:type="dxa"/>
            <w:shd w:val="clear" w:color="auto" w:fill="auto"/>
          </w:tcPr>
          <w:p w14:paraId="04A05EDC" w14:textId="77777777" w:rsidR="00387E25" w:rsidRPr="0087099E" w:rsidRDefault="00387E25" w:rsidP="00487C2E">
            <w:pPr>
              <w:pStyle w:val="TAC"/>
              <w:rPr>
                <w:rFonts w:eastAsia="Batang"/>
              </w:rPr>
            </w:pPr>
            <w:r w:rsidRPr="0087099E">
              <w:rPr>
                <w:rFonts w:eastAsia="Batang"/>
              </w:rPr>
              <w:t>1</w:t>
            </w:r>
          </w:p>
        </w:tc>
      </w:tr>
    </w:tbl>
    <w:p w14:paraId="6CFD355C" w14:textId="77777777" w:rsidR="00387E25" w:rsidRDefault="00387E25" w:rsidP="00387E25"/>
    <w:p w14:paraId="48F5006F" w14:textId="77777777" w:rsidR="00387E25" w:rsidRDefault="00387E25" w:rsidP="00387E25">
      <w:pPr>
        <w:pStyle w:val="TH"/>
      </w:pPr>
      <w:r>
        <w:t xml:space="preserve">Table 7.4.1.5.3-3: The sequences </w:t>
      </w:r>
      <w:r w:rsidRPr="00817ADE">
        <w:rPr>
          <w:position w:val="-10"/>
        </w:rPr>
        <w:object w:dxaOrig="580" w:dyaOrig="300" w14:anchorId="4F99E39A">
          <v:shape id="_x0000_i2196" type="#_x0000_t75" style="width:28.15pt;height:14.25pt" o:ole="">
            <v:imagedata r:id="rId2101" o:title=""/>
          </v:shape>
          <o:OLEObject Type="Embed" ProgID="Equation.3" ShapeID="_x0000_i2196" DrawAspect="Content" ObjectID="_1605088222" r:id="rId2105"/>
        </w:object>
      </w:r>
      <w:r>
        <w:t xml:space="preserve"> and </w:t>
      </w:r>
      <w:r w:rsidRPr="00817ADE">
        <w:rPr>
          <w:position w:val="-10"/>
        </w:rPr>
        <w:object w:dxaOrig="520" w:dyaOrig="300" w14:anchorId="5DBD7079">
          <v:shape id="_x0000_i2197" type="#_x0000_t75" style="width:28.15pt;height:14.25pt" o:ole="">
            <v:imagedata r:id="rId2103" o:title=""/>
          </v:shape>
          <o:OLEObject Type="Embed" ProgID="Equation.3" ShapeID="_x0000_i2197" DrawAspect="Content" ObjectID="_1605088223" r:id="rId2106"/>
        </w:object>
      </w:r>
      <w:r>
        <w:t xml:space="preserve"> for </w:t>
      </w:r>
      <w:r w:rsidRPr="001F2F05">
        <w:rPr>
          <w:i/>
        </w:rPr>
        <w:t>cdm-Type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87E25" w14:paraId="69880128" w14:textId="77777777" w:rsidTr="00487C2E">
        <w:trPr>
          <w:jc w:val="center"/>
        </w:trPr>
        <w:tc>
          <w:tcPr>
            <w:tcW w:w="846" w:type="dxa"/>
            <w:shd w:val="clear" w:color="auto" w:fill="auto"/>
          </w:tcPr>
          <w:p w14:paraId="7A1E7F75" w14:textId="77777777" w:rsidR="00387E25" w:rsidRPr="0087099E" w:rsidRDefault="00387E25" w:rsidP="00487C2E">
            <w:pPr>
              <w:pStyle w:val="TAH"/>
              <w:rPr>
                <w:rFonts w:eastAsia="Batang"/>
              </w:rPr>
            </w:pPr>
            <w:r w:rsidRPr="0087099E">
              <w:rPr>
                <w:rFonts w:eastAsia="Batang"/>
              </w:rPr>
              <w:t>Index</w:t>
            </w:r>
          </w:p>
        </w:tc>
        <w:tc>
          <w:tcPr>
            <w:tcW w:w="1843" w:type="dxa"/>
            <w:shd w:val="clear" w:color="auto" w:fill="auto"/>
          </w:tcPr>
          <w:p w14:paraId="7F0CA33C" w14:textId="77777777" w:rsidR="00387E25" w:rsidRPr="0087099E" w:rsidRDefault="00F8271C"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22DF3F31" w14:textId="77777777" w:rsidR="00387E25" w:rsidRPr="0087099E" w:rsidRDefault="00F8271C" w:rsidP="00487C2E">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387E25" w14:paraId="13E068A7" w14:textId="77777777" w:rsidTr="00487C2E">
        <w:trPr>
          <w:jc w:val="center"/>
        </w:trPr>
        <w:tc>
          <w:tcPr>
            <w:tcW w:w="846" w:type="dxa"/>
            <w:shd w:val="clear" w:color="auto" w:fill="auto"/>
          </w:tcPr>
          <w:p w14:paraId="21A14AE0" w14:textId="77777777" w:rsidR="00387E25" w:rsidRPr="0087099E" w:rsidRDefault="00387E25" w:rsidP="00487C2E">
            <w:pPr>
              <w:pStyle w:val="TAC"/>
              <w:rPr>
                <w:rFonts w:eastAsia="Batang"/>
              </w:rPr>
            </w:pPr>
            <w:r w:rsidRPr="0087099E">
              <w:rPr>
                <w:rFonts w:eastAsia="Batang"/>
              </w:rPr>
              <w:t>0</w:t>
            </w:r>
          </w:p>
        </w:tc>
        <w:tc>
          <w:tcPr>
            <w:tcW w:w="1843" w:type="dxa"/>
            <w:shd w:val="clear" w:color="auto" w:fill="auto"/>
          </w:tcPr>
          <w:p w14:paraId="43C24A11" w14:textId="77777777" w:rsidR="00387E25" w:rsidRPr="0087099E" w:rsidRDefault="00387E25" w:rsidP="00487C2E">
            <w:pPr>
              <w:pStyle w:val="TAC"/>
              <w:rPr>
                <w:rFonts w:eastAsia="Batang"/>
              </w:rPr>
            </w:pPr>
            <w:r w:rsidRPr="0087099E">
              <w:rPr>
                <w:rFonts w:eastAsia="Batang"/>
                <w:position w:val="-10"/>
              </w:rPr>
              <w:object w:dxaOrig="780" w:dyaOrig="300" w14:anchorId="4790B084">
                <v:shape id="_x0000_i2198" type="#_x0000_t75" style="width:35.65pt;height:14.25pt" o:ole="">
                  <v:imagedata r:id="rId2107" o:title=""/>
                </v:shape>
                <o:OLEObject Type="Embed" ProgID="Equation.3" ShapeID="_x0000_i2198" DrawAspect="Content" ObjectID="_1605088224" r:id="rId2108"/>
              </w:object>
            </w:r>
          </w:p>
        </w:tc>
        <w:tc>
          <w:tcPr>
            <w:tcW w:w="1842" w:type="dxa"/>
            <w:shd w:val="clear" w:color="auto" w:fill="auto"/>
          </w:tcPr>
          <w:p w14:paraId="0FA04E16" w14:textId="77777777" w:rsidR="00387E25" w:rsidRPr="0087099E" w:rsidRDefault="00387E25" w:rsidP="00487C2E">
            <w:pPr>
              <w:pStyle w:val="TAC"/>
              <w:rPr>
                <w:rFonts w:eastAsia="Batang"/>
              </w:rPr>
            </w:pPr>
            <w:r w:rsidRPr="0087099E">
              <w:rPr>
                <w:rFonts w:eastAsia="Batang"/>
              </w:rPr>
              <w:t>1</w:t>
            </w:r>
          </w:p>
        </w:tc>
      </w:tr>
      <w:tr w:rsidR="00387E25" w14:paraId="68B4BC21" w14:textId="77777777" w:rsidTr="00487C2E">
        <w:trPr>
          <w:jc w:val="center"/>
        </w:trPr>
        <w:tc>
          <w:tcPr>
            <w:tcW w:w="846" w:type="dxa"/>
            <w:shd w:val="clear" w:color="auto" w:fill="auto"/>
          </w:tcPr>
          <w:p w14:paraId="231B8D29" w14:textId="77777777" w:rsidR="00387E25" w:rsidRPr="0087099E" w:rsidRDefault="00387E25" w:rsidP="00487C2E">
            <w:pPr>
              <w:pStyle w:val="TAC"/>
              <w:rPr>
                <w:rFonts w:eastAsia="Batang"/>
              </w:rPr>
            </w:pPr>
            <w:r w:rsidRPr="0087099E">
              <w:rPr>
                <w:rFonts w:eastAsia="Batang"/>
              </w:rPr>
              <w:t>1</w:t>
            </w:r>
          </w:p>
        </w:tc>
        <w:tc>
          <w:tcPr>
            <w:tcW w:w="1843" w:type="dxa"/>
            <w:shd w:val="clear" w:color="auto" w:fill="auto"/>
          </w:tcPr>
          <w:p w14:paraId="73032419" w14:textId="77777777" w:rsidR="00387E25" w:rsidRPr="0087099E" w:rsidRDefault="00387E25" w:rsidP="00487C2E">
            <w:pPr>
              <w:pStyle w:val="TAC"/>
              <w:rPr>
                <w:rFonts w:eastAsia="Batang"/>
              </w:rPr>
            </w:pPr>
            <w:r w:rsidRPr="0087099E">
              <w:rPr>
                <w:rFonts w:eastAsia="Batang"/>
                <w:position w:val="-10"/>
              </w:rPr>
              <w:object w:dxaOrig="780" w:dyaOrig="300" w14:anchorId="14D09AA3">
                <v:shape id="_x0000_i2199" type="#_x0000_t75" style="width:35.65pt;height:14.25pt" o:ole="">
                  <v:imagedata r:id="rId2109" o:title=""/>
                </v:shape>
                <o:OLEObject Type="Embed" ProgID="Equation.3" ShapeID="_x0000_i2199" DrawAspect="Content" ObjectID="_1605088225" r:id="rId2110"/>
              </w:object>
            </w:r>
          </w:p>
        </w:tc>
        <w:tc>
          <w:tcPr>
            <w:tcW w:w="1842" w:type="dxa"/>
            <w:shd w:val="clear" w:color="auto" w:fill="auto"/>
          </w:tcPr>
          <w:p w14:paraId="5A8CDADA" w14:textId="77777777" w:rsidR="00387E25" w:rsidRPr="0087099E" w:rsidRDefault="00387E25" w:rsidP="00487C2E">
            <w:pPr>
              <w:pStyle w:val="TAC"/>
              <w:rPr>
                <w:rFonts w:eastAsia="Batang"/>
              </w:rPr>
            </w:pPr>
            <w:r w:rsidRPr="0087099E">
              <w:rPr>
                <w:rFonts w:eastAsia="Batang"/>
              </w:rPr>
              <w:t>1</w:t>
            </w:r>
          </w:p>
        </w:tc>
      </w:tr>
    </w:tbl>
    <w:p w14:paraId="78A21D25" w14:textId="77777777" w:rsidR="00387E25" w:rsidRDefault="00387E25" w:rsidP="00387E25"/>
    <w:p w14:paraId="7E450880" w14:textId="77777777" w:rsidR="00387E25" w:rsidRDefault="00387E25" w:rsidP="00387E25">
      <w:pPr>
        <w:pStyle w:val="TH"/>
      </w:pPr>
      <w:r>
        <w:lastRenderedPageBreak/>
        <w:t xml:space="preserve">Table 7.4.1.5.3-4: The sequences </w:t>
      </w:r>
      <w:r w:rsidRPr="00817ADE">
        <w:rPr>
          <w:position w:val="-10"/>
        </w:rPr>
        <w:object w:dxaOrig="580" w:dyaOrig="300" w14:anchorId="21C91B29">
          <v:shape id="_x0000_i2200" type="#_x0000_t75" style="width:28.15pt;height:14.25pt" o:ole="">
            <v:imagedata r:id="rId2101" o:title=""/>
          </v:shape>
          <o:OLEObject Type="Embed" ProgID="Equation.3" ShapeID="_x0000_i2200" DrawAspect="Content" ObjectID="_1605088226" r:id="rId2111"/>
        </w:object>
      </w:r>
      <w:r>
        <w:t xml:space="preserve"> and </w:t>
      </w:r>
      <w:r w:rsidRPr="00817ADE">
        <w:rPr>
          <w:position w:val="-10"/>
        </w:rPr>
        <w:object w:dxaOrig="520" w:dyaOrig="300" w14:anchorId="3B23B35C">
          <v:shape id="_x0000_i2201" type="#_x0000_t75" style="width:28.15pt;height:14.25pt" o:ole="">
            <v:imagedata r:id="rId2103" o:title=""/>
          </v:shape>
          <o:OLEObject Type="Embed" ProgID="Equation.3" ShapeID="_x0000_i2201" DrawAspect="Content" ObjectID="_1605088227" r:id="rId2112"/>
        </w:object>
      </w:r>
      <w:r>
        <w:t xml:space="preserve"> for </w:t>
      </w:r>
      <w:r w:rsidRPr="001F2F05">
        <w:rPr>
          <w:i/>
        </w:rPr>
        <w:t>cdm-Type</w:t>
      </w:r>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87E25" w14:paraId="20F2FCB9" w14:textId="77777777" w:rsidTr="00487C2E">
        <w:trPr>
          <w:jc w:val="center"/>
        </w:trPr>
        <w:tc>
          <w:tcPr>
            <w:tcW w:w="846" w:type="dxa"/>
            <w:shd w:val="clear" w:color="auto" w:fill="auto"/>
          </w:tcPr>
          <w:p w14:paraId="396424A4" w14:textId="77777777" w:rsidR="00387E25" w:rsidRPr="0087099E" w:rsidRDefault="00387E25" w:rsidP="00487C2E">
            <w:pPr>
              <w:pStyle w:val="TAH"/>
              <w:rPr>
                <w:rFonts w:eastAsia="Batang"/>
              </w:rPr>
            </w:pPr>
            <w:r w:rsidRPr="0087099E">
              <w:rPr>
                <w:rFonts w:eastAsia="Batang"/>
              </w:rPr>
              <w:t>Index</w:t>
            </w:r>
          </w:p>
        </w:tc>
        <w:tc>
          <w:tcPr>
            <w:tcW w:w="1843" w:type="dxa"/>
            <w:shd w:val="clear" w:color="auto" w:fill="auto"/>
          </w:tcPr>
          <w:p w14:paraId="51DE7115" w14:textId="77777777" w:rsidR="00387E25" w:rsidRPr="0087099E" w:rsidRDefault="00F8271C"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2664" w:name="_Hlk523214321"/>
        <w:tc>
          <w:tcPr>
            <w:tcW w:w="1842" w:type="dxa"/>
            <w:shd w:val="clear" w:color="auto" w:fill="auto"/>
          </w:tcPr>
          <w:p w14:paraId="5DA513BC" w14:textId="21382A9B" w:rsidR="00387E25" w:rsidRPr="0087099E" w:rsidRDefault="00F8271C"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2664"/>
          </w:p>
        </w:tc>
      </w:tr>
      <w:tr w:rsidR="00387E25" w14:paraId="249FFA06" w14:textId="77777777" w:rsidTr="00487C2E">
        <w:trPr>
          <w:jc w:val="center"/>
        </w:trPr>
        <w:tc>
          <w:tcPr>
            <w:tcW w:w="846" w:type="dxa"/>
            <w:shd w:val="clear" w:color="auto" w:fill="auto"/>
          </w:tcPr>
          <w:p w14:paraId="24D60E7D" w14:textId="77777777" w:rsidR="00387E25" w:rsidRPr="0087099E" w:rsidRDefault="00387E25" w:rsidP="00487C2E">
            <w:pPr>
              <w:pStyle w:val="TAC"/>
              <w:rPr>
                <w:rFonts w:eastAsia="Batang"/>
              </w:rPr>
            </w:pPr>
            <w:r w:rsidRPr="0087099E">
              <w:rPr>
                <w:rFonts w:eastAsia="Batang"/>
              </w:rPr>
              <w:t>0</w:t>
            </w:r>
          </w:p>
        </w:tc>
        <w:tc>
          <w:tcPr>
            <w:tcW w:w="1843" w:type="dxa"/>
            <w:shd w:val="clear" w:color="auto" w:fill="auto"/>
          </w:tcPr>
          <w:p w14:paraId="42F69D9D" w14:textId="77777777" w:rsidR="00387E25" w:rsidRPr="0087099E" w:rsidRDefault="00387E25" w:rsidP="00487C2E">
            <w:pPr>
              <w:pStyle w:val="TAC"/>
              <w:rPr>
                <w:rFonts w:eastAsia="Batang"/>
              </w:rPr>
            </w:pPr>
            <w:r w:rsidRPr="0087099E">
              <w:rPr>
                <w:rFonts w:eastAsia="Batang"/>
                <w:position w:val="-10"/>
              </w:rPr>
              <w:object w:dxaOrig="780" w:dyaOrig="300" w14:anchorId="63A4A47D">
                <v:shape id="_x0000_i2202" type="#_x0000_t75" style="width:35.65pt;height:14.25pt" o:ole="">
                  <v:imagedata r:id="rId2107" o:title=""/>
                </v:shape>
                <o:OLEObject Type="Embed" ProgID="Equation.3" ShapeID="_x0000_i2202" DrawAspect="Content" ObjectID="_1605088228" r:id="rId2113"/>
              </w:object>
            </w:r>
          </w:p>
        </w:tc>
        <w:tc>
          <w:tcPr>
            <w:tcW w:w="1842" w:type="dxa"/>
            <w:shd w:val="clear" w:color="auto" w:fill="auto"/>
          </w:tcPr>
          <w:p w14:paraId="0A095F76" w14:textId="77777777" w:rsidR="00387E25" w:rsidRPr="0087099E" w:rsidRDefault="00387E25" w:rsidP="00487C2E">
            <w:pPr>
              <w:pStyle w:val="TAC"/>
              <w:rPr>
                <w:rFonts w:eastAsia="Batang"/>
              </w:rPr>
            </w:pPr>
            <w:r w:rsidRPr="0087099E">
              <w:rPr>
                <w:rFonts w:eastAsia="Batang"/>
                <w:position w:val="-10"/>
              </w:rPr>
              <w:object w:dxaOrig="780" w:dyaOrig="300" w14:anchorId="3E4747F8">
                <v:shape id="_x0000_i2203" type="#_x0000_t75" style="width:35.65pt;height:14.25pt" o:ole="">
                  <v:imagedata r:id="rId2107" o:title=""/>
                </v:shape>
                <o:OLEObject Type="Embed" ProgID="Equation.3" ShapeID="_x0000_i2203" DrawAspect="Content" ObjectID="_1605088229" r:id="rId2114"/>
              </w:object>
            </w:r>
          </w:p>
        </w:tc>
      </w:tr>
      <w:tr w:rsidR="00387E25" w14:paraId="188D2563" w14:textId="77777777" w:rsidTr="00487C2E">
        <w:trPr>
          <w:jc w:val="center"/>
        </w:trPr>
        <w:tc>
          <w:tcPr>
            <w:tcW w:w="846" w:type="dxa"/>
            <w:shd w:val="clear" w:color="auto" w:fill="auto"/>
          </w:tcPr>
          <w:p w14:paraId="28478EF3" w14:textId="77777777" w:rsidR="00387E25" w:rsidRPr="0087099E" w:rsidRDefault="00387E25" w:rsidP="00487C2E">
            <w:pPr>
              <w:pStyle w:val="TAC"/>
              <w:rPr>
                <w:rFonts w:eastAsia="Batang"/>
              </w:rPr>
            </w:pPr>
            <w:r w:rsidRPr="0087099E">
              <w:rPr>
                <w:rFonts w:eastAsia="Batang"/>
              </w:rPr>
              <w:t>1</w:t>
            </w:r>
          </w:p>
        </w:tc>
        <w:tc>
          <w:tcPr>
            <w:tcW w:w="1843" w:type="dxa"/>
            <w:shd w:val="clear" w:color="auto" w:fill="auto"/>
          </w:tcPr>
          <w:p w14:paraId="5C43C0CA" w14:textId="77777777" w:rsidR="00387E25" w:rsidRPr="0087099E" w:rsidRDefault="00387E25" w:rsidP="00487C2E">
            <w:pPr>
              <w:pStyle w:val="TAC"/>
              <w:rPr>
                <w:rFonts w:eastAsia="Batang"/>
              </w:rPr>
            </w:pPr>
            <w:r w:rsidRPr="0087099E">
              <w:rPr>
                <w:rFonts w:eastAsia="Batang"/>
                <w:position w:val="-10"/>
              </w:rPr>
              <w:object w:dxaOrig="780" w:dyaOrig="300" w14:anchorId="4FA0D8E6">
                <v:shape id="_x0000_i2204" type="#_x0000_t75" style="width:35.65pt;height:14.25pt" o:ole="">
                  <v:imagedata r:id="rId2109" o:title=""/>
                </v:shape>
                <o:OLEObject Type="Embed" ProgID="Equation.3" ShapeID="_x0000_i2204" DrawAspect="Content" ObjectID="_1605088230" r:id="rId2115"/>
              </w:object>
            </w:r>
          </w:p>
        </w:tc>
        <w:tc>
          <w:tcPr>
            <w:tcW w:w="1842" w:type="dxa"/>
            <w:shd w:val="clear" w:color="auto" w:fill="auto"/>
          </w:tcPr>
          <w:p w14:paraId="2E47EE49" w14:textId="77777777" w:rsidR="00387E25" w:rsidRPr="0087099E" w:rsidRDefault="00387E25" w:rsidP="00487C2E">
            <w:pPr>
              <w:pStyle w:val="TAC"/>
              <w:rPr>
                <w:rFonts w:eastAsia="Batang"/>
              </w:rPr>
            </w:pPr>
            <w:r w:rsidRPr="0087099E">
              <w:rPr>
                <w:rFonts w:eastAsia="Batang"/>
                <w:position w:val="-10"/>
              </w:rPr>
              <w:object w:dxaOrig="780" w:dyaOrig="300" w14:anchorId="68ADC74B">
                <v:shape id="_x0000_i2205" type="#_x0000_t75" style="width:35.65pt;height:14.25pt" o:ole="">
                  <v:imagedata r:id="rId2107" o:title=""/>
                </v:shape>
                <o:OLEObject Type="Embed" ProgID="Equation.3" ShapeID="_x0000_i2205" DrawAspect="Content" ObjectID="_1605088231" r:id="rId2116"/>
              </w:object>
            </w:r>
          </w:p>
        </w:tc>
      </w:tr>
      <w:tr w:rsidR="00387E25" w14:paraId="07DEE0D8" w14:textId="77777777" w:rsidTr="00487C2E">
        <w:trPr>
          <w:jc w:val="center"/>
        </w:trPr>
        <w:tc>
          <w:tcPr>
            <w:tcW w:w="846" w:type="dxa"/>
            <w:shd w:val="clear" w:color="auto" w:fill="auto"/>
          </w:tcPr>
          <w:p w14:paraId="79E009A6" w14:textId="77777777" w:rsidR="00387E25" w:rsidRPr="0087099E" w:rsidRDefault="00387E25" w:rsidP="00487C2E">
            <w:pPr>
              <w:pStyle w:val="TAC"/>
              <w:rPr>
                <w:rFonts w:eastAsia="Batang"/>
              </w:rPr>
            </w:pPr>
            <w:r w:rsidRPr="0087099E">
              <w:rPr>
                <w:rFonts w:eastAsia="Batang"/>
              </w:rPr>
              <w:t>2</w:t>
            </w:r>
          </w:p>
        </w:tc>
        <w:tc>
          <w:tcPr>
            <w:tcW w:w="1843" w:type="dxa"/>
            <w:shd w:val="clear" w:color="auto" w:fill="auto"/>
          </w:tcPr>
          <w:p w14:paraId="22DF1879" w14:textId="77777777" w:rsidR="00387E25" w:rsidRPr="0087099E" w:rsidRDefault="00387E25" w:rsidP="00487C2E">
            <w:pPr>
              <w:pStyle w:val="TAC"/>
              <w:rPr>
                <w:rFonts w:eastAsia="Batang"/>
              </w:rPr>
            </w:pPr>
            <w:r w:rsidRPr="0087099E">
              <w:rPr>
                <w:rFonts w:eastAsia="Batang"/>
                <w:position w:val="-10"/>
              </w:rPr>
              <w:object w:dxaOrig="780" w:dyaOrig="300" w14:anchorId="6DC37CFB">
                <v:shape id="_x0000_i2206" type="#_x0000_t75" style="width:35.65pt;height:14.25pt" o:ole="">
                  <v:imagedata r:id="rId2107" o:title=""/>
                </v:shape>
                <o:OLEObject Type="Embed" ProgID="Equation.3" ShapeID="_x0000_i2206" DrawAspect="Content" ObjectID="_1605088232" r:id="rId2117"/>
              </w:object>
            </w:r>
          </w:p>
        </w:tc>
        <w:tc>
          <w:tcPr>
            <w:tcW w:w="1842" w:type="dxa"/>
            <w:shd w:val="clear" w:color="auto" w:fill="auto"/>
          </w:tcPr>
          <w:p w14:paraId="63BA9479" w14:textId="77777777" w:rsidR="00387E25" w:rsidRPr="0087099E" w:rsidRDefault="00387E25" w:rsidP="00487C2E">
            <w:pPr>
              <w:pStyle w:val="TAC"/>
              <w:rPr>
                <w:rFonts w:eastAsia="Batang"/>
              </w:rPr>
            </w:pPr>
            <w:r w:rsidRPr="0087099E">
              <w:rPr>
                <w:rFonts w:eastAsia="Batang"/>
                <w:position w:val="-10"/>
              </w:rPr>
              <w:object w:dxaOrig="780" w:dyaOrig="300" w14:anchorId="7F9EA93C">
                <v:shape id="_x0000_i2207" type="#_x0000_t75" style="width:35.65pt;height:14.25pt" o:ole="">
                  <v:imagedata r:id="rId2109" o:title=""/>
                </v:shape>
                <o:OLEObject Type="Embed" ProgID="Equation.3" ShapeID="_x0000_i2207" DrawAspect="Content" ObjectID="_1605088233" r:id="rId2118"/>
              </w:object>
            </w:r>
          </w:p>
        </w:tc>
      </w:tr>
      <w:tr w:rsidR="00387E25" w14:paraId="16ECF9FA" w14:textId="77777777" w:rsidTr="00487C2E">
        <w:trPr>
          <w:jc w:val="center"/>
        </w:trPr>
        <w:tc>
          <w:tcPr>
            <w:tcW w:w="846" w:type="dxa"/>
            <w:shd w:val="clear" w:color="auto" w:fill="auto"/>
          </w:tcPr>
          <w:p w14:paraId="0C646DC1" w14:textId="77777777" w:rsidR="00387E25" w:rsidRPr="0087099E" w:rsidRDefault="00387E25" w:rsidP="00487C2E">
            <w:pPr>
              <w:pStyle w:val="TAC"/>
              <w:rPr>
                <w:rFonts w:eastAsia="Batang"/>
              </w:rPr>
            </w:pPr>
            <w:r w:rsidRPr="0087099E">
              <w:rPr>
                <w:rFonts w:eastAsia="Batang"/>
              </w:rPr>
              <w:t>3</w:t>
            </w:r>
          </w:p>
        </w:tc>
        <w:tc>
          <w:tcPr>
            <w:tcW w:w="1843" w:type="dxa"/>
            <w:shd w:val="clear" w:color="auto" w:fill="auto"/>
          </w:tcPr>
          <w:p w14:paraId="03D329D5" w14:textId="77777777" w:rsidR="00387E25" w:rsidRPr="0087099E" w:rsidRDefault="00387E25" w:rsidP="00487C2E">
            <w:pPr>
              <w:pStyle w:val="TAC"/>
              <w:rPr>
                <w:rFonts w:eastAsia="Batang"/>
              </w:rPr>
            </w:pPr>
            <w:r w:rsidRPr="0087099E">
              <w:rPr>
                <w:rFonts w:eastAsia="Batang"/>
                <w:position w:val="-10"/>
              </w:rPr>
              <w:object w:dxaOrig="780" w:dyaOrig="300" w14:anchorId="04CF4CF9">
                <v:shape id="_x0000_i2208" type="#_x0000_t75" style="width:35.65pt;height:14.25pt" o:ole="">
                  <v:imagedata r:id="rId2109" o:title=""/>
                </v:shape>
                <o:OLEObject Type="Embed" ProgID="Equation.3" ShapeID="_x0000_i2208" DrawAspect="Content" ObjectID="_1605088234" r:id="rId2119"/>
              </w:object>
            </w:r>
          </w:p>
        </w:tc>
        <w:tc>
          <w:tcPr>
            <w:tcW w:w="1842" w:type="dxa"/>
            <w:shd w:val="clear" w:color="auto" w:fill="auto"/>
          </w:tcPr>
          <w:p w14:paraId="56F88401" w14:textId="77777777" w:rsidR="00387E25" w:rsidRPr="0087099E" w:rsidRDefault="00387E25" w:rsidP="00487C2E">
            <w:pPr>
              <w:pStyle w:val="TAC"/>
              <w:rPr>
                <w:rFonts w:eastAsia="Batang"/>
              </w:rPr>
            </w:pPr>
            <w:r w:rsidRPr="0087099E">
              <w:rPr>
                <w:rFonts w:eastAsia="Batang"/>
                <w:position w:val="-10"/>
              </w:rPr>
              <w:object w:dxaOrig="780" w:dyaOrig="300" w14:anchorId="1FC8AEC5">
                <v:shape id="_x0000_i2209" type="#_x0000_t75" style="width:35.65pt;height:14.25pt" o:ole="">
                  <v:imagedata r:id="rId2109" o:title=""/>
                </v:shape>
                <o:OLEObject Type="Embed" ProgID="Equation.3" ShapeID="_x0000_i2209" DrawAspect="Content" ObjectID="_1605088235" r:id="rId2120"/>
              </w:object>
            </w:r>
          </w:p>
        </w:tc>
      </w:tr>
    </w:tbl>
    <w:p w14:paraId="1C3E969B" w14:textId="77777777" w:rsidR="00387E25" w:rsidRDefault="00387E25" w:rsidP="00387E25"/>
    <w:p w14:paraId="28248749" w14:textId="77777777" w:rsidR="00387E25" w:rsidRDefault="00387E25" w:rsidP="00387E25">
      <w:pPr>
        <w:pStyle w:val="TH"/>
      </w:pPr>
      <w:r>
        <w:t xml:space="preserve">Table 7.4.1.5.3-5: The sequences </w:t>
      </w:r>
      <w:r w:rsidRPr="00817ADE">
        <w:rPr>
          <w:position w:val="-10"/>
        </w:rPr>
        <w:object w:dxaOrig="580" w:dyaOrig="300" w14:anchorId="70E58BE3">
          <v:shape id="_x0000_i2210" type="#_x0000_t75" style="width:28.15pt;height:14.25pt" o:ole="">
            <v:imagedata r:id="rId2101" o:title=""/>
          </v:shape>
          <o:OLEObject Type="Embed" ProgID="Equation.3" ShapeID="_x0000_i2210" DrawAspect="Content" ObjectID="_1605088236" r:id="rId2121"/>
        </w:object>
      </w:r>
      <w:r>
        <w:t xml:space="preserve"> and </w:t>
      </w:r>
      <w:r w:rsidRPr="00817ADE">
        <w:rPr>
          <w:position w:val="-10"/>
        </w:rPr>
        <w:object w:dxaOrig="520" w:dyaOrig="300" w14:anchorId="313478E1">
          <v:shape id="_x0000_i2211" type="#_x0000_t75" style="width:28.15pt;height:14.25pt" o:ole="">
            <v:imagedata r:id="rId2103" o:title=""/>
          </v:shape>
          <o:OLEObject Type="Embed" ProgID="Equation.3" ShapeID="_x0000_i2211" DrawAspect="Content" ObjectID="_1605088237" r:id="rId2122"/>
        </w:object>
      </w:r>
      <w:r>
        <w:t xml:space="preserve"> for </w:t>
      </w:r>
      <w:r w:rsidRPr="001F2F05">
        <w:rPr>
          <w:i/>
        </w:rPr>
        <w:t>cdm-Type</w:t>
      </w:r>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387E25" w:rsidRPr="00BF2AA5" w14:paraId="43A2ED38" w14:textId="77777777" w:rsidTr="00487C2E">
        <w:trPr>
          <w:jc w:val="center"/>
        </w:trPr>
        <w:tc>
          <w:tcPr>
            <w:tcW w:w="846" w:type="dxa"/>
            <w:shd w:val="clear" w:color="auto" w:fill="auto"/>
          </w:tcPr>
          <w:p w14:paraId="1C66C03B" w14:textId="77777777" w:rsidR="00387E25" w:rsidRPr="0087099E" w:rsidRDefault="00387E25" w:rsidP="00487C2E">
            <w:pPr>
              <w:pStyle w:val="TAH"/>
              <w:rPr>
                <w:rFonts w:eastAsia="Batang"/>
              </w:rPr>
            </w:pPr>
            <w:r w:rsidRPr="0087099E">
              <w:rPr>
                <w:rFonts w:eastAsia="Batang"/>
              </w:rPr>
              <w:t>Index</w:t>
            </w:r>
          </w:p>
        </w:tc>
        <w:tc>
          <w:tcPr>
            <w:tcW w:w="1795" w:type="dxa"/>
            <w:shd w:val="clear" w:color="auto" w:fill="auto"/>
          </w:tcPr>
          <w:p w14:paraId="2CE96091" w14:textId="77777777" w:rsidR="00387E25" w:rsidRPr="0087099E" w:rsidRDefault="00F8271C"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102A58F2" w14:textId="77777777" w:rsidR="00387E25" w:rsidRPr="00BF2AA5" w:rsidRDefault="00F8271C" w:rsidP="00487C2E">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387E25" w14:paraId="24F295A4" w14:textId="77777777" w:rsidTr="00487C2E">
        <w:trPr>
          <w:jc w:val="center"/>
        </w:trPr>
        <w:tc>
          <w:tcPr>
            <w:tcW w:w="846" w:type="dxa"/>
            <w:shd w:val="clear" w:color="auto" w:fill="auto"/>
          </w:tcPr>
          <w:p w14:paraId="5C7344C0" w14:textId="77777777" w:rsidR="00387E25" w:rsidRPr="0087099E" w:rsidRDefault="00387E25" w:rsidP="00487C2E">
            <w:pPr>
              <w:pStyle w:val="TAC"/>
              <w:rPr>
                <w:rFonts w:eastAsia="Batang"/>
              </w:rPr>
            </w:pPr>
            <w:r w:rsidRPr="0087099E">
              <w:rPr>
                <w:rFonts w:eastAsia="Batang"/>
              </w:rPr>
              <w:t>0</w:t>
            </w:r>
          </w:p>
        </w:tc>
        <w:tc>
          <w:tcPr>
            <w:tcW w:w="1795" w:type="dxa"/>
            <w:shd w:val="clear" w:color="auto" w:fill="auto"/>
          </w:tcPr>
          <w:p w14:paraId="4D21578F" w14:textId="77777777" w:rsidR="00387E25" w:rsidRPr="0087099E" w:rsidRDefault="00387E25" w:rsidP="00487C2E">
            <w:pPr>
              <w:pStyle w:val="TAC"/>
              <w:rPr>
                <w:rFonts w:eastAsia="Batang"/>
              </w:rPr>
            </w:pPr>
            <w:r w:rsidRPr="0087099E">
              <w:rPr>
                <w:rFonts w:eastAsia="Batang"/>
                <w:position w:val="-10"/>
              </w:rPr>
              <w:object w:dxaOrig="780" w:dyaOrig="300" w14:anchorId="450E1B7E">
                <v:shape id="_x0000_i2212" type="#_x0000_t75" style="width:35.65pt;height:14.25pt" o:ole="">
                  <v:imagedata r:id="rId2107" o:title=""/>
                </v:shape>
                <o:OLEObject Type="Embed" ProgID="Equation.3" ShapeID="_x0000_i2212" DrawAspect="Content" ObjectID="_1605088238" r:id="rId2123"/>
              </w:object>
            </w:r>
          </w:p>
        </w:tc>
        <w:tc>
          <w:tcPr>
            <w:tcW w:w="1890" w:type="dxa"/>
            <w:shd w:val="clear" w:color="auto" w:fill="auto"/>
          </w:tcPr>
          <w:p w14:paraId="1328F2AD" w14:textId="77777777" w:rsidR="00387E25" w:rsidRPr="0087099E" w:rsidRDefault="00387E25" w:rsidP="00487C2E">
            <w:pPr>
              <w:pStyle w:val="TAC"/>
              <w:rPr>
                <w:rFonts w:eastAsia="Batang"/>
              </w:rPr>
            </w:pPr>
            <w:r w:rsidRPr="0087099E">
              <w:rPr>
                <w:rFonts w:eastAsia="Batang"/>
                <w:position w:val="-10"/>
              </w:rPr>
              <w:object w:dxaOrig="1579" w:dyaOrig="300" w14:anchorId="49417CC0">
                <v:shape id="_x0000_i2213" type="#_x0000_t75" style="width:79.5pt;height:14.25pt" o:ole="">
                  <v:imagedata r:id="rId2124" o:title=""/>
                </v:shape>
                <o:OLEObject Type="Embed" ProgID="Equation.3" ShapeID="_x0000_i2213" DrawAspect="Content" ObjectID="_1605088239" r:id="rId2125"/>
              </w:object>
            </w:r>
          </w:p>
        </w:tc>
      </w:tr>
      <w:tr w:rsidR="00387E25" w14:paraId="04BDAA2F" w14:textId="77777777" w:rsidTr="00487C2E">
        <w:trPr>
          <w:jc w:val="center"/>
        </w:trPr>
        <w:tc>
          <w:tcPr>
            <w:tcW w:w="846" w:type="dxa"/>
            <w:shd w:val="clear" w:color="auto" w:fill="auto"/>
          </w:tcPr>
          <w:p w14:paraId="0963704D" w14:textId="77777777" w:rsidR="00387E25" w:rsidRPr="0087099E" w:rsidRDefault="00387E25" w:rsidP="00487C2E">
            <w:pPr>
              <w:pStyle w:val="TAC"/>
              <w:rPr>
                <w:rFonts w:eastAsia="Batang"/>
              </w:rPr>
            </w:pPr>
            <w:r w:rsidRPr="0087099E">
              <w:rPr>
                <w:rFonts w:eastAsia="Batang"/>
              </w:rPr>
              <w:t>1</w:t>
            </w:r>
          </w:p>
        </w:tc>
        <w:tc>
          <w:tcPr>
            <w:tcW w:w="1795" w:type="dxa"/>
            <w:shd w:val="clear" w:color="auto" w:fill="auto"/>
          </w:tcPr>
          <w:p w14:paraId="46D7E488" w14:textId="77777777" w:rsidR="00387E25" w:rsidRPr="0087099E" w:rsidRDefault="00387E25" w:rsidP="00487C2E">
            <w:pPr>
              <w:pStyle w:val="TAC"/>
              <w:rPr>
                <w:rFonts w:eastAsia="Batang"/>
              </w:rPr>
            </w:pPr>
            <w:r w:rsidRPr="0087099E">
              <w:rPr>
                <w:rFonts w:eastAsia="Batang"/>
                <w:position w:val="-10"/>
              </w:rPr>
              <w:object w:dxaOrig="780" w:dyaOrig="300" w14:anchorId="705BB2A1">
                <v:shape id="_x0000_i2214" type="#_x0000_t75" style="width:35.65pt;height:14.25pt" o:ole="">
                  <v:imagedata r:id="rId2109" o:title=""/>
                </v:shape>
                <o:OLEObject Type="Embed" ProgID="Equation.3" ShapeID="_x0000_i2214" DrawAspect="Content" ObjectID="_1605088240" r:id="rId2126"/>
              </w:object>
            </w:r>
          </w:p>
        </w:tc>
        <w:tc>
          <w:tcPr>
            <w:tcW w:w="1890" w:type="dxa"/>
            <w:shd w:val="clear" w:color="auto" w:fill="auto"/>
          </w:tcPr>
          <w:p w14:paraId="636715D6" w14:textId="77777777" w:rsidR="00387E25" w:rsidRPr="0087099E" w:rsidRDefault="00387E25" w:rsidP="00487C2E">
            <w:pPr>
              <w:pStyle w:val="TAC"/>
              <w:rPr>
                <w:rFonts w:eastAsia="Batang"/>
              </w:rPr>
            </w:pPr>
            <w:r w:rsidRPr="0087099E">
              <w:rPr>
                <w:rFonts w:eastAsia="Batang"/>
                <w:position w:val="-10"/>
              </w:rPr>
              <w:object w:dxaOrig="1579" w:dyaOrig="300" w14:anchorId="08E0C560">
                <v:shape id="_x0000_i2215" type="#_x0000_t75" style="width:79.5pt;height:14.25pt" o:ole="">
                  <v:imagedata r:id="rId2124" o:title=""/>
                </v:shape>
                <o:OLEObject Type="Embed" ProgID="Equation.3" ShapeID="_x0000_i2215" DrawAspect="Content" ObjectID="_1605088241" r:id="rId2127"/>
              </w:object>
            </w:r>
          </w:p>
        </w:tc>
      </w:tr>
      <w:tr w:rsidR="00387E25" w14:paraId="51F0562B" w14:textId="77777777" w:rsidTr="00487C2E">
        <w:trPr>
          <w:jc w:val="center"/>
        </w:trPr>
        <w:tc>
          <w:tcPr>
            <w:tcW w:w="846" w:type="dxa"/>
            <w:shd w:val="clear" w:color="auto" w:fill="auto"/>
          </w:tcPr>
          <w:p w14:paraId="7B366EB7" w14:textId="77777777" w:rsidR="00387E25" w:rsidRPr="0087099E" w:rsidRDefault="00387E25" w:rsidP="00487C2E">
            <w:pPr>
              <w:pStyle w:val="TAC"/>
              <w:rPr>
                <w:rFonts w:eastAsia="Batang"/>
              </w:rPr>
            </w:pPr>
            <w:r w:rsidRPr="0087099E">
              <w:rPr>
                <w:rFonts w:eastAsia="Batang"/>
              </w:rPr>
              <w:t>2</w:t>
            </w:r>
          </w:p>
        </w:tc>
        <w:tc>
          <w:tcPr>
            <w:tcW w:w="1795" w:type="dxa"/>
            <w:shd w:val="clear" w:color="auto" w:fill="auto"/>
          </w:tcPr>
          <w:p w14:paraId="724251AC" w14:textId="77777777" w:rsidR="00387E25" w:rsidRPr="0087099E" w:rsidRDefault="00387E25" w:rsidP="00487C2E">
            <w:pPr>
              <w:pStyle w:val="TAC"/>
              <w:rPr>
                <w:rFonts w:eastAsia="Batang"/>
              </w:rPr>
            </w:pPr>
            <w:r w:rsidRPr="0087099E">
              <w:rPr>
                <w:rFonts w:eastAsia="Batang"/>
                <w:position w:val="-10"/>
              </w:rPr>
              <w:object w:dxaOrig="780" w:dyaOrig="300" w14:anchorId="3200A328">
                <v:shape id="_x0000_i2216" type="#_x0000_t75" style="width:35.65pt;height:14.25pt" o:ole="">
                  <v:imagedata r:id="rId2107" o:title=""/>
                </v:shape>
                <o:OLEObject Type="Embed" ProgID="Equation.3" ShapeID="_x0000_i2216" DrawAspect="Content" ObjectID="_1605088242" r:id="rId2128"/>
              </w:object>
            </w:r>
          </w:p>
        </w:tc>
        <w:tc>
          <w:tcPr>
            <w:tcW w:w="1890" w:type="dxa"/>
            <w:shd w:val="clear" w:color="auto" w:fill="auto"/>
          </w:tcPr>
          <w:p w14:paraId="7544229A" w14:textId="77777777" w:rsidR="00387E25" w:rsidRPr="0087099E" w:rsidRDefault="00387E25" w:rsidP="00487C2E">
            <w:pPr>
              <w:pStyle w:val="TAC"/>
              <w:rPr>
                <w:rFonts w:eastAsia="Batang"/>
              </w:rPr>
            </w:pPr>
            <w:r w:rsidRPr="0087099E">
              <w:rPr>
                <w:rFonts w:eastAsia="Batang"/>
                <w:position w:val="-10"/>
              </w:rPr>
              <w:object w:dxaOrig="1560" w:dyaOrig="300" w14:anchorId="5D80009C">
                <v:shape id="_x0000_i2217" type="#_x0000_t75" style="width:79.5pt;height:14.25pt" o:ole="">
                  <v:imagedata r:id="rId2129" o:title=""/>
                </v:shape>
                <o:OLEObject Type="Embed" ProgID="Equation.3" ShapeID="_x0000_i2217" DrawAspect="Content" ObjectID="_1605088243" r:id="rId2130"/>
              </w:object>
            </w:r>
          </w:p>
        </w:tc>
      </w:tr>
      <w:tr w:rsidR="00387E25" w14:paraId="63EE9FD8" w14:textId="77777777" w:rsidTr="00487C2E">
        <w:trPr>
          <w:jc w:val="center"/>
        </w:trPr>
        <w:tc>
          <w:tcPr>
            <w:tcW w:w="846" w:type="dxa"/>
            <w:shd w:val="clear" w:color="auto" w:fill="auto"/>
          </w:tcPr>
          <w:p w14:paraId="0C26A2F0" w14:textId="77777777" w:rsidR="00387E25" w:rsidRPr="0087099E" w:rsidRDefault="00387E25" w:rsidP="00487C2E">
            <w:pPr>
              <w:pStyle w:val="TAC"/>
              <w:rPr>
                <w:rFonts w:eastAsia="Batang"/>
              </w:rPr>
            </w:pPr>
            <w:r w:rsidRPr="0087099E">
              <w:rPr>
                <w:rFonts w:eastAsia="Batang"/>
              </w:rPr>
              <w:t>3</w:t>
            </w:r>
          </w:p>
        </w:tc>
        <w:tc>
          <w:tcPr>
            <w:tcW w:w="1795" w:type="dxa"/>
            <w:shd w:val="clear" w:color="auto" w:fill="auto"/>
          </w:tcPr>
          <w:p w14:paraId="41459992" w14:textId="77777777" w:rsidR="00387E25" w:rsidRPr="0087099E" w:rsidRDefault="00387E25" w:rsidP="00487C2E">
            <w:pPr>
              <w:pStyle w:val="TAC"/>
              <w:rPr>
                <w:rFonts w:eastAsia="Batang"/>
              </w:rPr>
            </w:pPr>
            <w:r w:rsidRPr="0087099E">
              <w:rPr>
                <w:rFonts w:eastAsia="Batang"/>
                <w:position w:val="-10"/>
              </w:rPr>
              <w:object w:dxaOrig="780" w:dyaOrig="300" w14:anchorId="12A43AAA">
                <v:shape id="_x0000_i2218" type="#_x0000_t75" style="width:35.65pt;height:14.25pt" o:ole="">
                  <v:imagedata r:id="rId2109" o:title=""/>
                </v:shape>
                <o:OLEObject Type="Embed" ProgID="Equation.3" ShapeID="_x0000_i2218" DrawAspect="Content" ObjectID="_1605088244" r:id="rId2131"/>
              </w:object>
            </w:r>
          </w:p>
        </w:tc>
        <w:tc>
          <w:tcPr>
            <w:tcW w:w="1890" w:type="dxa"/>
            <w:shd w:val="clear" w:color="auto" w:fill="auto"/>
          </w:tcPr>
          <w:p w14:paraId="26213B5A" w14:textId="77777777" w:rsidR="00387E25" w:rsidRPr="0087099E" w:rsidRDefault="00387E25" w:rsidP="00487C2E">
            <w:pPr>
              <w:pStyle w:val="TAC"/>
              <w:rPr>
                <w:rFonts w:eastAsia="Batang"/>
              </w:rPr>
            </w:pPr>
            <w:r w:rsidRPr="0087099E">
              <w:rPr>
                <w:rFonts w:eastAsia="Batang"/>
                <w:position w:val="-10"/>
              </w:rPr>
              <w:object w:dxaOrig="1560" w:dyaOrig="300" w14:anchorId="416B4501">
                <v:shape id="_x0000_i2219" type="#_x0000_t75" style="width:79.5pt;height:14.25pt" o:ole="">
                  <v:imagedata r:id="rId2129" o:title=""/>
                </v:shape>
                <o:OLEObject Type="Embed" ProgID="Equation.3" ShapeID="_x0000_i2219" DrawAspect="Content" ObjectID="_1605088245" r:id="rId2132"/>
              </w:object>
            </w:r>
          </w:p>
        </w:tc>
      </w:tr>
      <w:tr w:rsidR="00387E25" w14:paraId="0F568805" w14:textId="77777777" w:rsidTr="00487C2E">
        <w:trPr>
          <w:jc w:val="center"/>
        </w:trPr>
        <w:tc>
          <w:tcPr>
            <w:tcW w:w="846" w:type="dxa"/>
            <w:shd w:val="clear" w:color="auto" w:fill="auto"/>
          </w:tcPr>
          <w:p w14:paraId="54770B7E" w14:textId="77777777" w:rsidR="00387E25" w:rsidRPr="0087099E" w:rsidRDefault="00387E25" w:rsidP="00487C2E">
            <w:pPr>
              <w:pStyle w:val="TAC"/>
              <w:rPr>
                <w:rFonts w:eastAsia="Batang"/>
              </w:rPr>
            </w:pPr>
            <w:r w:rsidRPr="0087099E">
              <w:rPr>
                <w:rFonts w:eastAsia="Batang"/>
              </w:rPr>
              <w:t>4</w:t>
            </w:r>
          </w:p>
        </w:tc>
        <w:tc>
          <w:tcPr>
            <w:tcW w:w="1795" w:type="dxa"/>
            <w:shd w:val="clear" w:color="auto" w:fill="auto"/>
          </w:tcPr>
          <w:p w14:paraId="7600BB6F" w14:textId="77777777" w:rsidR="00387E25" w:rsidRPr="0087099E" w:rsidRDefault="00387E25" w:rsidP="00487C2E">
            <w:pPr>
              <w:pStyle w:val="TAC"/>
              <w:rPr>
                <w:rFonts w:eastAsia="Batang"/>
              </w:rPr>
            </w:pPr>
            <w:r w:rsidRPr="0087099E">
              <w:rPr>
                <w:rFonts w:eastAsia="Batang"/>
                <w:position w:val="-10"/>
              </w:rPr>
              <w:object w:dxaOrig="780" w:dyaOrig="300" w14:anchorId="4B430883">
                <v:shape id="_x0000_i2220" type="#_x0000_t75" style="width:35.65pt;height:14.25pt" o:ole="">
                  <v:imagedata r:id="rId2107" o:title=""/>
                </v:shape>
                <o:OLEObject Type="Embed" ProgID="Equation.3" ShapeID="_x0000_i2220" DrawAspect="Content" ObjectID="_1605088246" r:id="rId2133"/>
              </w:object>
            </w:r>
          </w:p>
        </w:tc>
        <w:tc>
          <w:tcPr>
            <w:tcW w:w="1890" w:type="dxa"/>
            <w:shd w:val="clear" w:color="auto" w:fill="auto"/>
          </w:tcPr>
          <w:p w14:paraId="1523894A" w14:textId="77777777" w:rsidR="00387E25" w:rsidRPr="0087099E" w:rsidRDefault="00387E25" w:rsidP="00487C2E">
            <w:pPr>
              <w:pStyle w:val="TAC"/>
              <w:rPr>
                <w:rFonts w:eastAsia="Batang"/>
              </w:rPr>
            </w:pPr>
            <w:r w:rsidRPr="0087099E">
              <w:rPr>
                <w:rFonts w:eastAsia="Batang"/>
                <w:position w:val="-10"/>
              </w:rPr>
              <w:object w:dxaOrig="1560" w:dyaOrig="300" w14:anchorId="65AA5890">
                <v:shape id="_x0000_i2221" type="#_x0000_t75" style="width:79.5pt;height:14.25pt" o:ole="">
                  <v:imagedata r:id="rId2134" o:title=""/>
                </v:shape>
                <o:OLEObject Type="Embed" ProgID="Equation.3" ShapeID="_x0000_i2221" DrawAspect="Content" ObjectID="_1605088247" r:id="rId2135"/>
              </w:object>
            </w:r>
          </w:p>
        </w:tc>
      </w:tr>
      <w:tr w:rsidR="00387E25" w14:paraId="299AEAA6" w14:textId="77777777" w:rsidTr="00487C2E">
        <w:trPr>
          <w:jc w:val="center"/>
        </w:trPr>
        <w:tc>
          <w:tcPr>
            <w:tcW w:w="846" w:type="dxa"/>
            <w:shd w:val="clear" w:color="auto" w:fill="auto"/>
          </w:tcPr>
          <w:p w14:paraId="05ACDAC6" w14:textId="77777777" w:rsidR="00387E25" w:rsidRPr="0087099E" w:rsidRDefault="00387E25" w:rsidP="00487C2E">
            <w:pPr>
              <w:pStyle w:val="TAC"/>
              <w:rPr>
                <w:rFonts w:eastAsia="Batang"/>
              </w:rPr>
            </w:pPr>
            <w:r w:rsidRPr="0087099E">
              <w:rPr>
                <w:rFonts w:eastAsia="Batang"/>
              </w:rPr>
              <w:t>5</w:t>
            </w:r>
          </w:p>
        </w:tc>
        <w:tc>
          <w:tcPr>
            <w:tcW w:w="1795" w:type="dxa"/>
            <w:shd w:val="clear" w:color="auto" w:fill="auto"/>
          </w:tcPr>
          <w:p w14:paraId="53517ED3" w14:textId="77777777" w:rsidR="00387E25" w:rsidRPr="0087099E" w:rsidRDefault="00387E25" w:rsidP="00487C2E">
            <w:pPr>
              <w:pStyle w:val="TAC"/>
              <w:rPr>
                <w:rFonts w:eastAsia="Batang"/>
              </w:rPr>
            </w:pPr>
            <w:r w:rsidRPr="0087099E">
              <w:rPr>
                <w:rFonts w:eastAsia="Batang"/>
                <w:position w:val="-10"/>
              </w:rPr>
              <w:object w:dxaOrig="780" w:dyaOrig="300" w14:anchorId="53147762">
                <v:shape id="_x0000_i2222" type="#_x0000_t75" style="width:35.65pt;height:14.25pt" o:ole="">
                  <v:imagedata r:id="rId2109" o:title=""/>
                </v:shape>
                <o:OLEObject Type="Embed" ProgID="Equation.3" ShapeID="_x0000_i2222" DrawAspect="Content" ObjectID="_1605088248" r:id="rId2136"/>
              </w:object>
            </w:r>
          </w:p>
        </w:tc>
        <w:tc>
          <w:tcPr>
            <w:tcW w:w="1890" w:type="dxa"/>
            <w:shd w:val="clear" w:color="auto" w:fill="auto"/>
          </w:tcPr>
          <w:p w14:paraId="787B3486" w14:textId="77777777" w:rsidR="00387E25" w:rsidRPr="0087099E" w:rsidRDefault="00387E25" w:rsidP="00487C2E">
            <w:pPr>
              <w:pStyle w:val="TAC"/>
              <w:rPr>
                <w:rFonts w:eastAsia="Batang"/>
              </w:rPr>
            </w:pPr>
            <w:r w:rsidRPr="0087099E">
              <w:rPr>
                <w:rFonts w:eastAsia="Batang"/>
                <w:position w:val="-10"/>
              </w:rPr>
              <w:object w:dxaOrig="1560" w:dyaOrig="300" w14:anchorId="5334DA18">
                <v:shape id="_x0000_i2223" type="#_x0000_t75" style="width:79.5pt;height:14.25pt" o:ole="">
                  <v:imagedata r:id="rId2134" o:title=""/>
                </v:shape>
                <o:OLEObject Type="Embed" ProgID="Equation.3" ShapeID="_x0000_i2223" DrawAspect="Content" ObjectID="_1605088249" r:id="rId2137"/>
              </w:object>
            </w:r>
          </w:p>
        </w:tc>
      </w:tr>
      <w:tr w:rsidR="00387E25" w14:paraId="4728E54D" w14:textId="77777777" w:rsidTr="00487C2E">
        <w:trPr>
          <w:jc w:val="center"/>
        </w:trPr>
        <w:tc>
          <w:tcPr>
            <w:tcW w:w="846" w:type="dxa"/>
            <w:shd w:val="clear" w:color="auto" w:fill="auto"/>
          </w:tcPr>
          <w:p w14:paraId="3728A06C" w14:textId="77777777" w:rsidR="00387E25" w:rsidRPr="0087099E" w:rsidRDefault="00387E25" w:rsidP="00487C2E">
            <w:pPr>
              <w:pStyle w:val="TAC"/>
              <w:rPr>
                <w:rFonts w:eastAsia="Batang"/>
              </w:rPr>
            </w:pPr>
            <w:r w:rsidRPr="0087099E">
              <w:rPr>
                <w:rFonts w:eastAsia="Batang"/>
              </w:rPr>
              <w:t>6</w:t>
            </w:r>
          </w:p>
        </w:tc>
        <w:tc>
          <w:tcPr>
            <w:tcW w:w="1795" w:type="dxa"/>
            <w:shd w:val="clear" w:color="auto" w:fill="auto"/>
          </w:tcPr>
          <w:p w14:paraId="2C9F18F7" w14:textId="77777777" w:rsidR="00387E25" w:rsidRPr="0087099E" w:rsidRDefault="00387E25" w:rsidP="00487C2E">
            <w:pPr>
              <w:pStyle w:val="TAC"/>
              <w:rPr>
                <w:rFonts w:eastAsia="Batang"/>
              </w:rPr>
            </w:pPr>
            <w:r w:rsidRPr="0087099E">
              <w:rPr>
                <w:rFonts w:eastAsia="Batang"/>
                <w:position w:val="-10"/>
              </w:rPr>
              <w:object w:dxaOrig="780" w:dyaOrig="300" w14:anchorId="2D9FAF59">
                <v:shape id="_x0000_i2224" type="#_x0000_t75" style="width:35.65pt;height:14.25pt" o:ole="">
                  <v:imagedata r:id="rId2107" o:title=""/>
                </v:shape>
                <o:OLEObject Type="Embed" ProgID="Equation.3" ShapeID="_x0000_i2224" DrawAspect="Content" ObjectID="_1605088250" r:id="rId2138"/>
              </w:object>
            </w:r>
          </w:p>
        </w:tc>
        <w:tc>
          <w:tcPr>
            <w:tcW w:w="1890" w:type="dxa"/>
            <w:shd w:val="clear" w:color="auto" w:fill="auto"/>
          </w:tcPr>
          <w:p w14:paraId="6E8D8B60" w14:textId="77777777" w:rsidR="00387E25" w:rsidRPr="0087099E" w:rsidRDefault="00387E25" w:rsidP="00487C2E">
            <w:pPr>
              <w:pStyle w:val="TAC"/>
              <w:rPr>
                <w:rFonts w:eastAsia="Batang"/>
              </w:rPr>
            </w:pPr>
            <w:r w:rsidRPr="0087099E">
              <w:rPr>
                <w:rFonts w:eastAsia="Batang"/>
                <w:position w:val="-10"/>
              </w:rPr>
              <w:object w:dxaOrig="1560" w:dyaOrig="300" w14:anchorId="6216C0FF">
                <v:shape id="_x0000_i2225" type="#_x0000_t75" style="width:79.5pt;height:14.25pt" o:ole="">
                  <v:imagedata r:id="rId2139" o:title=""/>
                </v:shape>
                <o:OLEObject Type="Embed" ProgID="Equation.3" ShapeID="_x0000_i2225" DrawAspect="Content" ObjectID="_1605088251" r:id="rId2140"/>
              </w:object>
            </w:r>
          </w:p>
        </w:tc>
      </w:tr>
      <w:tr w:rsidR="00387E25" w14:paraId="7BC7BA5F" w14:textId="77777777" w:rsidTr="00487C2E">
        <w:trPr>
          <w:jc w:val="center"/>
        </w:trPr>
        <w:tc>
          <w:tcPr>
            <w:tcW w:w="846" w:type="dxa"/>
            <w:shd w:val="clear" w:color="auto" w:fill="auto"/>
          </w:tcPr>
          <w:p w14:paraId="06F18588" w14:textId="77777777" w:rsidR="00387E25" w:rsidRPr="0087099E" w:rsidRDefault="00387E25" w:rsidP="00487C2E">
            <w:pPr>
              <w:pStyle w:val="TAC"/>
              <w:rPr>
                <w:rFonts w:eastAsia="Batang"/>
              </w:rPr>
            </w:pPr>
            <w:r w:rsidRPr="0087099E">
              <w:rPr>
                <w:rFonts w:eastAsia="Batang"/>
              </w:rPr>
              <w:t>7</w:t>
            </w:r>
          </w:p>
        </w:tc>
        <w:tc>
          <w:tcPr>
            <w:tcW w:w="1795" w:type="dxa"/>
            <w:shd w:val="clear" w:color="auto" w:fill="auto"/>
          </w:tcPr>
          <w:p w14:paraId="7A9C5B9D" w14:textId="77777777" w:rsidR="00387E25" w:rsidRPr="0087099E" w:rsidRDefault="00387E25" w:rsidP="00487C2E">
            <w:pPr>
              <w:pStyle w:val="TAC"/>
              <w:rPr>
                <w:rFonts w:eastAsia="Batang"/>
              </w:rPr>
            </w:pPr>
            <w:r w:rsidRPr="0087099E">
              <w:rPr>
                <w:rFonts w:eastAsia="Batang"/>
                <w:position w:val="-10"/>
              </w:rPr>
              <w:object w:dxaOrig="780" w:dyaOrig="300" w14:anchorId="1DF6E469">
                <v:shape id="_x0000_i2226" type="#_x0000_t75" style="width:35.65pt;height:14.25pt" o:ole="">
                  <v:imagedata r:id="rId2109" o:title=""/>
                </v:shape>
                <o:OLEObject Type="Embed" ProgID="Equation.3" ShapeID="_x0000_i2226" DrawAspect="Content" ObjectID="_1605088252" r:id="rId2141"/>
              </w:object>
            </w:r>
          </w:p>
        </w:tc>
        <w:tc>
          <w:tcPr>
            <w:tcW w:w="1890" w:type="dxa"/>
            <w:shd w:val="clear" w:color="auto" w:fill="auto"/>
          </w:tcPr>
          <w:p w14:paraId="5B73927D" w14:textId="77777777" w:rsidR="00387E25" w:rsidRPr="0087099E" w:rsidRDefault="00387E25" w:rsidP="00487C2E">
            <w:pPr>
              <w:pStyle w:val="TAC"/>
              <w:rPr>
                <w:rFonts w:eastAsia="Batang"/>
              </w:rPr>
            </w:pPr>
            <w:r w:rsidRPr="0087099E">
              <w:rPr>
                <w:rFonts w:eastAsia="Batang"/>
                <w:position w:val="-10"/>
              </w:rPr>
              <w:object w:dxaOrig="1560" w:dyaOrig="300" w14:anchorId="23A54798">
                <v:shape id="_x0000_i2227" type="#_x0000_t75" style="width:79.5pt;height:14.25pt" o:ole="">
                  <v:imagedata r:id="rId2139" o:title=""/>
                </v:shape>
                <o:OLEObject Type="Embed" ProgID="Equation.3" ShapeID="_x0000_i2227" DrawAspect="Content" ObjectID="_1605088253" r:id="rId2142"/>
              </w:object>
            </w:r>
          </w:p>
        </w:tc>
      </w:tr>
    </w:tbl>
    <w:p w14:paraId="3845BD1B" w14:textId="77777777" w:rsidR="00387E25" w:rsidRDefault="00387E25" w:rsidP="00387E25"/>
    <w:p w14:paraId="6674928B" w14:textId="77777777" w:rsidR="00387E25" w:rsidRDefault="00387E25" w:rsidP="00387E25">
      <w:pPr>
        <w:pStyle w:val="Heading3"/>
      </w:pPr>
      <w:bookmarkStart w:id="2665" w:name="_Toc524610321"/>
      <w:r>
        <w:t>7.4.2</w:t>
      </w:r>
      <w:r>
        <w:tab/>
        <w:t>Synchronization signals</w:t>
      </w:r>
      <w:bookmarkEnd w:id="2665"/>
    </w:p>
    <w:p w14:paraId="2126C141" w14:textId="77777777" w:rsidR="00387E25" w:rsidRPr="00C5329E" w:rsidRDefault="00387E25" w:rsidP="00387E25">
      <w:pPr>
        <w:pStyle w:val="Heading4"/>
      </w:pPr>
      <w:bookmarkStart w:id="2666" w:name="_Toc524610322"/>
      <w:r>
        <w:t>7.4.2.1</w:t>
      </w:r>
      <w:r>
        <w:tab/>
        <w:t>Physical-layer cell identities</w:t>
      </w:r>
      <w:bookmarkEnd w:id="2666"/>
    </w:p>
    <w:p w14:paraId="66D09D86" w14:textId="77777777" w:rsidR="00387E25" w:rsidRDefault="00387E25" w:rsidP="00387E25">
      <w:r>
        <w:t>There are 1008 unique physical-layer cell identities given by</w:t>
      </w:r>
    </w:p>
    <w:p w14:paraId="6C37FF62" w14:textId="77777777" w:rsidR="00387E25" w:rsidRDefault="00387E25" w:rsidP="00387E25">
      <w:pPr>
        <w:pStyle w:val="EQ"/>
      </w:pPr>
      <w:r>
        <w:tab/>
      </w:r>
      <w:r w:rsidRPr="005B7063">
        <w:rPr>
          <w:position w:val="-10"/>
        </w:rPr>
        <w:object w:dxaOrig="1660" w:dyaOrig="340" w14:anchorId="16B85595">
          <v:shape id="_x0000_i2228" type="#_x0000_t75" style="width:86.25pt;height:21.75pt" o:ole="">
            <v:imagedata r:id="rId2143" o:title=""/>
          </v:shape>
          <o:OLEObject Type="Embed" ProgID="Equation.3" ShapeID="_x0000_i2228" DrawAspect="Content" ObjectID="_1605088254" r:id="rId2144"/>
        </w:object>
      </w:r>
    </w:p>
    <w:p w14:paraId="3B4D4D69" w14:textId="453E87C2" w:rsidR="00387E25" w:rsidRDefault="00387E25" w:rsidP="00387E25">
      <w:r>
        <w:t xml:space="preserve">where </w:t>
      </w:r>
      <w:del w:id="2667" w:author="Stefan Parkvall (editorial)" w:date="2018-11-17T01:15:00Z">
        <w:r w:rsidRPr="005B7063" w:rsidDel="000C5C5B">
          <w:rPr>
            <w:position w:val="-10"/>
          </w:rPr>
          <w:object w:dxaOrig="1500" w:dyaOrig="340" w14:anchorId="38B7F3EB">
            <v:shape id="_x0000_i2229" type="#_x0000_t75" style="width:1in;height:21.75pt" o:ole="">
              <v:imagedata r:id="rId2145" o:title=""/>
            </v:shape>
            <o:OLEObject Type="Embed" ProgID="Equation.3" ShapeID="_x0000_i2229" DrawAspect="Content" ObjectID="_1605088255" r:id="rId2146"/>
          </w:object>
        </w:r>
      </w:del>
      <m:oMath>
        <m:sSubSup>
          <m:sSubSupPr>
            <m:ctrlPr>
              <w:ins w:id="2668" w:author="Stefan Parkvall (editorial)" w:date="2018-11-17T01:14:00Z">
                <w:rPr>
                  <w:rFonts w:ascii="Cambria Math" w:hAnsi="Cambria Math"/>
                  <w:i/>
                </w:rPr>
              </w:ins>
            </m:ctrlPr>
          </m:sSubSupPr>
          <m:e>
            <m:r>
              <w:ins w:id="2669" w:author="Stefan Parkvall (editorial)" w:date="2018-11-17T01:14:00Z">
                <w:rPr>
                  <w:rFonts w:ascii="Cambria Math" w:hAnsi="Cambria Math"/>
                </w:rPr>
                <m:t>N</m:t>
              </w:ins>
            </m:r>
          </m:e>
          <m:sub>
            <m:r>
              <w:ins w:id="2670" w:author="Stefan Parkvall (editorial)" w:date="2018-11-17T01:14:00Z">
                <m:rPr>
                  <m:nor/>
                </m:rPr>
                <w:rPr>
                  <w:rFonts w:ascii="Cambria Math" w:hAnsi="Cambria Math"/>
                </w:rPr>
                <m:t>ID</m:t>
              </w:ins>
            </m:r>
          </m:sub>
          <m:sup>
            <m:r>
              <w:ins w:id="2671" w:author="Stefan Parkvall (editorial)" w:date="2018-11-17T01:14:00Z">
                <w:rPr>
                  <w:rFonts w:ascii="Cambria Math" w:hAnsi="Cambria Math"/>
                </w:rPr>
                <m:t>(1)</m:t>
              </w:ins>
            </m:r>
          </m:sup>
        </m:sSubSup>
        <m:r>
          <w:ins w:id="2672" w:author="Stefan Parkvall (editorial)" w:date="2018-11-17T01:15:00Z">
            <w:rPr>
              <w:rFonts w:ascii="Cambria Math" w:hAnsi="Cambria Math"/>
            </w:rPr>
            <m:t>∈</m:t>
          </w:ins>
        </m:r>
        <m:d>
          <m:dPr>
            <m:begChr m:val="{"/>
            <m:endChr m:val="}"/>
            <m:ctrlPr>
              <w:ins w:id="2673" w:author="Stefan Parkvall (editorial)" w:date="2018-11-17T01:15:00Z">
                <w:rPr>
                  <w:rFonts w:ascii="Cambria Math" w:hAnsi="Cambria Math"/>
                  <w:i/>
                </w:rPr>
              </w:ins>
            </m:ctrlPr>
          </m:dPr>
          <m:e>
            <m:r>
              <w:ins w:id="2674" w:author="Stefan Parkvall (editorial)" w:date="2018-11-17T01:15:00Z">
                <w:rPr>
                  <w:rFonts w:ascii="Cambria Math" w:hAnsi="Cambria Math"/>
                </w:rPr>
                <m:t>0,1,…,335</m:t>
              </w:ins>
            </m:r>
          </m:e>
        </m:d>
      </m:oMath>
      <w:r>
        <w:t xml:space="preserve"> and </w:t>
      </w:r>
      <w:del w:id="2675" w:author="Stefan Parkvall (editorial)" w:date="2018-11-17T01:15:00Z">
        <w:r w:rsidRPr="005B7063" w:rsidDel="000C5C5B">
          <w:rPr>
            <w:position w:val="-10"/>
          </w:rPr>
          <w:object w:dxaOrig="1120" w:dyaOrig="340" w14:anchorId="04156075">
            <v:shape id="_x0000_i2230" type="#_x0000_t75" style="width:57.75pt;height:21.75pt" o:ole="">
              <v:imagedata r:id="rId2147" o:title=""/>
            </v:shape>
            <o:OLEObject Type="Embed" ProgID="Equation.3" ShapeID="_x0000_i2230" DrawAspect="Content" ObjectID="_1605088256" r:id="rId2148"/>
          </w:object>
        </w:r>
      </w:del>
      <m:oMath>
        <m:sSubSup>
          <m:sSubSupPr>
            <m:ctrlPr>
              <w:ins w:id="2676" w:author="Stefan Parkvall (editorial)" w:date="2018-11-17T01:15:00Z">
                <w:rPr>
                  <w:rFonts w:ascii="Cambria Math" w:hAnsi="Cambria Math"/>
                  <w:i/>
                </w:rPr>
              </w:ins>
            </m:ctrlPr>
          </m:sSubSupPr>
          <m:e>
            <m:r>
              <w:ins w:id="2677" w:author="Stefan Parkvall (editorial)" w:date="2018-11-17T01:15:00Z">
                <w:rPr>
                  <w:rFonts w:ascii="Cambria Math" w:hAnsi="Cambria Math"/>
                </w:rPr>
                <m:t>N</m:t>
              </w:ins>
            </m:r>
          </m:e>
          <m:sub>
            <m:r>
              <w:ins w:id="2678" w:author="Stefan Parkvall (editorial)" w:date="2018-11-17T01:15:00Z">
                <m:rPr>
                  <m:nor/>
                </m:rPr>
                <w:rPr>
                  <w:rFonts w:ascii="Cambria Math" w:hAnsi="Cambria Math"/>
                </w:rPr>
                <m:t>ID</m:t>
              </w:ins>
            </m:r>
          </m:sub>
          <m:sup>
            <m:r>
              <w:ins w:id="2679" w:author="Stefan Parkvall (editorial)" w:date="2018-11-17T01:15:00Z">
                <w:rPr>
                  <w:rFonts w:ascii="Cambria Math" w:hAnsi="Cambria Math"/>
                </w:rPr>
                <m:t>(2)</m:t>
              </w:ins>
            </m:r>
          </m:sup>
        </m:sSubSup>
        <m:r>
          <w:ins w:id="2680" w:author="Stefan Parkvall (editorial)" w:date="2018-11-17T01:15:00Z">
            <w:rPr>
              <w:rFonts w:ascii="Cambria Math" w:hAnsi="Cambria Math"/>
            </w:rPr>
            <m:t>∈</m:t>
          </w:ins>
        </m:r>
        <m:d>
          <m:dPr>
            <m:begChr m:val="{"/>
            <m:endChr m:val="}"/>
            <m:ctrlPr>
              <w:ins w:id="2681" w:author="Stefan Parkvall (editorial)" w:date="2018-11-17T01:15:00Z">
                <w:rPr>
                  <w:rFonts w:ascii="Cambria Math" w:hAnsi="Cambria Math"/>
                  <w:i/>
                </w:rPr>
              </w:ins>
            </m:ctrlPr>
          </m:dPr>
          <m:e>
            <m:r>
              <w:ins w:id="2682" w:author="Stefan Parkvall (editorial)" w:date="2018-11-17T01:15:00Z">
                <w:rPr>
                  <w:rFonts w:ascii="Cambria Math" w:hAnsi="Cambria Math"/>
                </w:rPr>
                <m:t>0,1,2</m:t>
              </w:ins>
            </m:r>
          </m:e>
        </m:d>
      </m:oMath>
      <w:r>
        <w:t>.</w:t>
      </w:r>
    </w:p>
    <w:p w14:paraId="1F9F83E5" w14:textId="77777777" w:rsidR="00387E25" w:rsidRDefault="00387E25" w:rsidP="00387E25">
      <w:pPr>
        <w:pStyle w:val="Heading4"/>
      </w:pPr>
      <w:bookmarkStart w:id="2683" w:name="_Toc524610323"/>
      <w:r w:rsidRPr="009D7866">
        <w:t>7.</w:t>
      </w:r>
      <w:r>
        <w:t>4.2.2</w:t>
      </w:r>
      <w:r>
        <w:tab/>
        <w:t>Primary synchronization signal</w:t>
      </w:r>
      <w:bookmarkEnd w:id="2683"/>
    </w:p>
    <w:p w14:paraId="4593BE5C" w14:textId="77777777" w:rsidR="00387E25" w:rsidRDefault="00387E25" w:rsidP="00387E25">
      <w:pPr>
        <w:pStyle w:val="Heading5"/>
      </w:pPr>
      <w:bookmarkStart w:id="2684" w:name="_Toc524610324"/>
      <w:r>
        <w:t>7.4.2.2.1</w:t>
      </w:r>
      <w:r>
        <w:tab/>
        <w:t>Sequence generation</w:t>
      </w:r>
      <w:bookmarkEnd w:id="2684"/>
    </w:p>
    <w:p w14:paraId="4FFAA4EA" w14:textId="77777777" w:rsidR="00387E25" w:rsidRDefault="00387E25" w:rsidP="00387E25">
      <w:r>
        <w:t xml:space="preserve">The sequence </w:t>
      </w:r>
      <w:r w:rsidRPr="00316222">
        <w:rPr>
          <w:position w:val="-10"/>
        </w:rPr>
        <w:object w:dxaOrig="700" w:dyaOrig="300" w14:anchorId="43221310">
          <v:shape id="_x0000_i2231" type="#_x0000_t75" style="width:36.35pt;height:14.25pt" o:ole="">
            <v:imagedata r:id="rId2149" o:title=""/>
          </v:shape>
          <o:OLEObject Type="Embed" ProgID="Equation.3" ShapeID="_x0000_i2231" DrawAspect="Content" ObjectID="_1605088257" r:id="rId2150"/>
        </w:object>
      </w:r>
      <w:r>
        <w:t xml:space="preserve"> for the primary synchronization signal is defined by </w:t>
      </w:r>
    </w:p>
    <w:p w14:paraId="5D958883" w14:textId="77777777" w:rsidR="00387E25" w:rsidRDefault="00387E25" w:rsidP="00387E25">
      <w:pPr>
        <w:pStyle w:val="EQ"/>
      </w:pPr>
      <w:r>
        <w:tab/>
      </w:r>
      <w:r w:rsidRPr="00063ABB">
        <w:rPr>
          <w:position w:val="-36"/>
        </w:rPr>
        <w:object w:dxaOrig="2500" w:dyaOrig="920" w14:anchorId="0D422D40">
          <v:shape id="_x0000_i2232" type="#_x0000_t75" style="width:122.25pt;height:43.85pt" o:ole="">
            <v:imagedata r:id="rId2151" o:title=""/>
          </v:shape>
          <o:OLEObject Type="Embed" ProgID="Equation.3" ShapeID="_x0000_i2232" DrawAspect="Content" ObjectID="_1605088258" r:id="rId2152"/>
        </w:object>
      </w:r>
    </w:p>
    <w:p w14:paraId="4CA2EBD2" w14:textId="77777777" w:rsidR="00387E25" w:rsidRDefault="00387E25" w:rsidP="00387E25">
      <w:r>
        <w:t>where</w:t>
      </w:r>
    </w:p>
    <w:p w14:paraId="213DB627" w14:textId="77777777" w:rsidR="00387E25" w:rsidRDefault="00387E25" w:rsidP="00387E25">
      <w:pPr>
        <w:pStyle w:val="EQ"/>
      </w:pPr>
      <w:r>
        <w:tab/>
      </w:r>
      <w:r w:rsidRPr="00E94ECE">
        <w:rPr>
          <w:position w:val="-10"/>
        </w:rPr>
        <w:object w:dxaOrig="2480" w:dyaOrig="300" w14:anchorId="3ECE9AF6">
          <v:shape id="_x0000_i2233" type="#_x0000_t75" style="width:122.25pt;height:14.25pt" o:ole="">
            <v:imagedata r:id="rId2153" o:title=""/>
          </v:shape>
          <o:OLEObject Type="Embed" ProgID="Equation.3" ShapeID="_x0000_i2233" DrawAspect="Content" ObjectID="_1605088259" r:id="rId2154"/>
        </w:object>
      </w:r>
    </w:p>
    <w:p w14:paraId="5781A7FF" w14:textId="77777777" w:rsidR="00387E25" w:rsidRPr="009767E7" w:rsidRDefault="00387E25" w:rsidP="00387E25">
      <w:r>
        <w:t>and</w:t>
      </w:r>
    </w:p>
    <w:p w14:paraId="2416B376" w14:textId="77777777" w:rsidR="00387E25" w:rsidRDefault="00387E25" w:rsidP="00387E25">
      <w:pPr>
        <w:pStyle w:val="EQ"/>
      </w:pPr>
      <w:r>
        <w:tab/>
      </w:r>
      <w:r w:rsidRPr="00E94ECE">
        <w:rPr>
          <w:position w:val="-10"/>
        </w:rPr>
        <w:object w:dxaOrig="5400" w:dyaOrig="300" w14:anchorId="171B9760">
          <v:shape id="_x0000_i2234" type="#_x0000_t75" style="width:266.25pt;height:14.25pt" o:ole="">
            <v:imagedata r:id="rId2155" o:title=""/>
          </v:shape>
          <o:OLEObject Type="Embed" ProgID="Equation.3" ShapeID="_x0000_i2234" DrawAspect="Content" ObjectID="_1605088260" r:id="rId2156"/>
        </w:object>
      </w:r>
    </w:p>
    <w:p w14:paraId="15EF76D5" w14:textId="77777777" w:rsidR="00387E25" w:rsidRDefault="00387E25" w:rsidP="00387E25">
      <w:pPr>
        <w:pStyle w:val="Heading5"/>
      </w:pPr>
      <w:bookmarkStart w:id="2685" w:name="_Toc524610325"/>
      <w:r>
        <w:t>7.4.2.2.2</w:t>
      </w:r>
      <w:r>
        <w:tab/>
        <w:t>Mapping to physical resources</w:t>
      </w:r>
      <w:bookmarkEnd w:id="2685"/>
    </w:p>
    <w:p w14:paraId="1EAE8F5D" w14:textId="77777777" w:rsidR="00387E25" w:rsidRDefault="00387E25" w:rsidP="00387E25">
      <w:r>
        <w:t>Mapping to physical resources is described in clause 7.4.3.</w:t>
      </w:r>
    </w:p>
    <w:p w14:paraId="29BEAF4A" w14:textId="77777777" w:rsidR="00387E25" w:rsidRDefault="00387E25" w:rsidP="00387E25">
      <w:pPr>
        <w:pStyle w:val="Heading4"/>
      </w:pPr>
      <w:bookmarkStart w:id="2686" w:name="_Toc524610326"/>
      <w:r>
        <w:lastRenderedPageBreak/>
        <w:t>7.4.2.3</w:t>
      </w:r>
      <w:r>
        <w:tab/>
        <w:t>Secondary synchronization signal</w:t>
      </w:r>
      <w:bookmarkEnd w:id="2686"/>
    </w:p>
    <w:p w14:paraId="13576ED2" w14:textId="77777777" w:rsidR="00387E25" w:rsidRDefault="00387E25" w:rsidP="00387E25">
      <w:pPr>
        <w:pStyle w:val="Heading5"/>
      </w:pPr>
      <w:bookmarkStart w:id="2687" w:name="_Toc524610327"/>
      <w:r>
        <w:t>7.4.2.3.1</w:t>
      </w:r>
      <w:r>
        <w:tab/>
        <w:t>Sequence generation</w:t>
      </w:r>
      <w:bookmarkEnd w:id="2687"/>
    </w:p>
    <w:p w14:paraId="1C4325F7" w14:textId="77777777" w:rsidR="00387E25" w:rsidRDefault="00387E25" w:rsidP="00387E25">
      <w:r>
        <w:t xml:space="preserve">The sequence </w:t>
      </w:r>
      <w:r w:rsidRPr="00316222">
        <w:rPr>
          <w:position w:val="-10"/>
        </w:rPr>
        <w:object w:dxaOrig="680" w:dyaOrig="300" w14:anchorId="188B06B5">
          <v:shape id="_x0000_i2235" type="#_x0000_t75" style="width:36.35pt;height:14.25pt" o:ole="">
            <v:imagedata r:id="rId2157" o:title=""/>
          </v:shape>
          <o:OLEObject Type="Embed" ProgID="Equation.3" ShapeID="_x0000_i2235" DrawAspect="Content" ObjectID="_1605088261" r:id="rId2158"/>
        </w:object>
      </w:r>
      <w:r>
        <w:t xml:space="preserve"> for the secondary synchronization signal is defined by </w:t>
      </w:r>
    </w:p>
    <w:p w14:paraId="571426A2" w14:textId="77777777" w:rsidR="00387E25" w:rsidRDefault="00387E25" w:rsidP="00387E25">
      <w:pPr>
        <w:pStyle w:val="EQ"/>
        <w:jc w:val="center"/>
      </w:pPr>
      <w:r w:rsidRPr="00E616C7">
        <w:rPr>
          <w:position w:val="-76"/>
        </w:rPr>
        <w:object w:dxaOrig="4980" w:dyaOrig="1620" w14:anchorId="288D1683">
          <v:shape id="_x0000_i2236" type="#_x0000_t75" style="width:251.65pt;height:79.5pt" o:ole="">
            <v:imagedata r:id="rId2159" o:title=""/>
          </v:shape>
          <o:OLEObject Type="Embed" ProgID="Equation.3" ShapeID="_x0000_i2236" DrawAspect="Content" ObjectID="_1605088262" r:id="rId2160"/>
        </w:object>
      </w:r>
    </w:p>
    <w:p w14:paraId="3B1AEDA4" w14:textId="77777777" w:rsidR="00387E25" w:rsidRDefault="00387E25" w:rsidP="00387E25">
      <w:r>
        <w:t>where</w:t>
      </w:r>
    </w:p>
    <w:p w14:paraId="131B8FC9" w14:textId="77777777" w:rsidR="00387E25" w:rsidRDefault="00387E25" w:rsidP="00387E25">
      <w:pPr>
        <w:pStyle w:val="EQ"/>
      </w:pPr>
      <w:r>
        <w:tab/>
      </w:r>
      <w:r w:rsidRPr="00E94ECE">
        <w:rPr>
          <w:position w:val="-26"/>
        </w:rPr>
        <w:object w:dxaOrig="2740" w:dyaOrig="620" w14:anchorId="47A56160">
          <v:shape id="_x0000_i2237" type="#_x0000_t75" style="width:136.5pt;height:28.15pt" o:ole="">
            <v:imagedata r:id="rId2161" o:title=""/>
          </v:shape>
          <o:OLEObject Type="Embed" ProgID="Equation.3" ShapeID="_x0000_i2237" DrawAspect="Content" ObjectID="_1605088263" r:id="rId2162"/>
        </w:object>
      </w:r>
    </w:p>
    <w:p w14:paraId="2367D861" w14:textId="77777777" w:rsidR="00387E25" w:rsidRPr="009767E7" w:rsidRDefault="00387E25" w:rsidP="00387E25">
      <w:r>
        <w:t>and</w:t>
      </w:r>
    </w:p>
    <w:p w14:paraId="61E4CA37" w14:textId="77777777" w:rsidR="00387E25" w:rsidRDefault="00387E25" w:rsidP="00387E25">
      <w:pPr>
        <w:pStyle w:val="EQ"/>
      </w:pPr>
      <w:r>
        <w:tab/>
      </w:r>
      <w:r w:rsidRPr="00E94ECE">
        <w:rPr>
          <w:position w:val="-26"/>
        </w:rPr>
        <w:object w:dxaOrig="6200" w:dyaOrig="620" w14:anchorId="2E958C26">
          <v:shape id="_x0000_i2238" type="#_x0000_t75" style="width:309.75pt;height:28.15pt" o:ole="">
            <v:imagedata r:id="rId2163" o:title=""/>
          </v:shape>
          <o:OLEObject Type="Embed" ProgID="Equation.3" ShapeID="_x0000_i2238" DrawAspect="Content" ObjectID="_1605088264" r:id="rId2164"/>
        </w:object>
      </w:r>
    </w:p>
    <w:p w14:paraId="212E9D0A" w14:textId="77777777" w:rsidR="00387E25" w:rsidRDefault="00387E25" w:rsidP="00387E25">
      <w:pPr>
        <w:pStyle w:val="Heading5"/>
      </w:pPr>
      <w:bookmarkStart w:id="2688" w:name="_Toc524610328"/>
      <w:r>
        <w:t>7.4.2.3.2</w:t>
      </w:r>
      <w:r>
        <w:tab/>
        <w:t>Mapping to physical resources</w:t>
      </w:r>
      <w:bookmarkEnd w:id="2688"/>
    </w:p>
    <w:p w14:paraId="144B422E" w14:textId="77777777" w:rsidR="00387E25" w:rsidRDefault="00387E25" w:rsidP="00387E25">
      <w:r>
        <w:t>Mapping to physical resources is described in clause 7.4.3.</w:t>
      </w:r>
    </w:p>
    <w:p w14:paraId="2636A55F" w14:textId="77777777" w:rsidR="00387E25" w:rsidRDefault="00387E25" w:rsidP="00387E25">
      <w:pPr>
        <w:pStyle w:val="Heading3"/>
      </w:pPr>
      <w:bookmarkStart w:id="2689" w:name="_Toc524610329"/>
      <w:r>
        <w:t>7.4.3</w:t>
      </w:r>
      <w:r>
        <w:tab/>
        <w:t>SS/PBCH block</w:t>
      </w:r>
      <w:bookmarkEnd w:id="2689"/>
      <w:r>
        <w:t xml:space="preserve"> </w:t>
      </w:r>
    </w:p>
    <w:p w14:paraId="1972EC01" w14:textId="77777777" w:rsidR="00387E25" w:rsidRDefault="00387E25" w:rsidP="00387E25">
      <w:pPr>
        <w:pStyle w:val="Heading4"/>
      </w:pPr>
      <w:bookmarkStart w:id="2690" w:name="_Toc524610330"/>
      <w:r>
        <w:t>7.4.3.1</w:t>
      </w:r>
      <w:r>
        <w:tab/>
        <w:t>Time-frequency structure of an SS/PBCH block</w:t>
      </w:r>
      <w:bookmarkEnd w:id="2690"/>
    </w:p>
    <w:p w14:paraId="68D4A892" w14:textId="77777777" w:rsidR="00387E25" w:rsidRDefault="00387E25" w:rsidP="00387E25">
      <w:r>
        <w:t xml:space="preserve">In the time domain, an SS/PBCH block consists of 4 OFDM symbols, numbered in increasing order from 0 to 3 within the SS/PBCH block, where PSS, SSS, and PBCH with associated DM-RS are mapped to symbols as given by Table 7.4.3.1-1. </w:t>
      </w:r>
    </w:p>
    <w:p w14:paraId="4153CA72" w14:textId="3F761B67" w:rsidR="00387E25" w:rsidRDefault="00387E25" w:rsidP="00387E25">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3A2E5357">
          <v:shape id="_x0000_i2239" type="#_x0000_t75" style="width:7.5pt;height:14.25pt" o:ole="">
            <v:imagedata r:id="rId2165" o:title=""/>
          </v:shape>
          <o:OLEObject Type="Embed" ProgID="Equation.3" ShapeID="_x0000_i2239" DrawAspect="Content" ObjectID="_1605088265" r:id="rId2166"/>
        </w:object>
      </w:r>
      <w:r>
        <w:t xml:space="preserve"> and </w:t>
      </w:r>
      <w:r w:rsidRPr="009A1E80">
        <w:rPr>
          <w:position w:val="-6"/>
        </w:rPr>
        <w:object w:dxaOrig="139" w:dyaOrig="260" w14:anchorId="1E3FF9AA">
          <v:shape id="_x0000_i2240" type="#_x0000_t75" style="width:7.5pt;height:14.25pt" o:ole="">
            <v:imagedata r:id="rId2167" o:title=""/>
          </v:shape>
          <o:OLEObject Type="Embed" ProgID="Equation.3" ShapeID="_x0000_i2240" DrawAspect="Content" ObjectID="_1605088266" r:id="rId2168"/>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1759A60F">
          <v:shape id="_x0000_i2241" type="#_x0000_t75" style="width:7.5pt;height:7.5pt" o:ole="">
            <v:imagedata r:id="rId2169" o:title=""/>
          </v:shape>
          <o:OLEObject Type="Embed" ProgID="Equation.3" ShapeID="_x0000_i2241" DrawAspect="Content" ObjectID="_1605088267" r:id="rId2170"/>
        </w:object>
      </w:r>
      <w:r>
        <w:t xml:space="preserve"> in Table 7.4.3.1-1 is given by </w:t>
      </w:r>
      <w:del w:id="2691" w:author="Stefan Parkvall (editorial)" w:date="2018-11-17T01:16:00Z">
        <w:r w:rsidRPr="000D5E57" w:rsidDel="000C5C5B">
          <w:rPr>
            <w:position w:val="-10"/>
          </w:rPr>
          <w:object w:dxaOrig="1280" w:dyaOrig="340" w14:anchorId="654442DF">
            <v:shape id="_x0000_i2242" type="#_x0000_t75" style="width:64.5pt;height:21.75pt" o:ole="">
              <v:imagedata r:id="rId2171" o:title=""/>
            </v:shape>
            <o:OLEObject Type="Embed" ProgID="Equation.3" ShapeID="_x0000_i2242" DrawAspect="Content" ObjectID="_1605088268" r:id="rId2172"/>
          </w:object>
        </w:r>
      </w:del>
      <m:oMath>
        <m:r>
          <w:ins w:id="2692" w:author="Stefan Parkvall (editorial)" w:date="2018-11-17T01:15:00Z">
            <w:rPr>
              <w:rFonts w:ascii="Cambria Math" w:hAnsi="Cambria Math"/>
            </w:rPr>
            <m:t>v=</m:t>
          </w:ins>
        </m:r>
        <m:sSubSup>
          <m:sSubSupPr>
            <m:ctrlPr>
              <w:ins w:id="2693" w:author="Stefan Parkvall (editorial)" w:date="2018-11-17T01:15:00Z">
                <w:rPr>
                  <w:rFonts w:ascii="Cambria Math" w:hAnsi="Cambria Math"/>
                  <w:i/>
                </w:rPr>
              </w:ins>
            </m:ctrlPr>
          </m:sSubSupPr>
          <m:e>
            <m:r>
              <w:ins w:id="2694" w:author="Stefan Parkvall (editorial)" w:date="2018-11-17T01:15:00Z">
                <w:rPr>
                  <w:rFonts w:ascii="Cambria Math" w:hAnsi="Cambria Math"/>
                </w:rPr>
                <m:t>N</m:t>
              </w:ins>
            </m:r>
          </m:e>
          <m:sub>
            <m:r>
              <w:ins w:id="2695" w:author="Stefan Parkvall (editorial)" w:date="2018-11-17T01:16:00Z">
                <m:rPr>
                  <m:nor/>
                </m:rPr>
                <w:rPr>
                  <w:rFonts w:ascii="Cambria Math" w:hAnsi="Cambria Math"/>
                </w:rPr>
                <m:t>ID</m:t>
              </w:ins>
            </m:r>
          </m:sub>
          <m:sup>
            <m:r>
              <w:ins w:id="2696" w:author="Stefan Parkvall (editorial)" w:date="2018-11-17T01:15:00Z">
                <m:rPr>
                  <m:nor/>
                </m:rPr>
                <w:rPr>
                  <w:rFonts w:ascii="Cambria Math" w:hAnsi="Cambria Math"/>
                </w:rPr>
                <m:t>cell</m:t>
              </w:ins>
            </m:r>
          </m:sup>
        </m:sSubSup>
        <m:r>
          <w:ins w:id="2697" w:author="Stefan Parkvall (editorial)" w:date="2018-11-17T01:16:00Z">
            <w:rPr>
              <w:rFonts w:ascii="Cambria Math" w:hAnsi="Cambria Math"/>
            </w:rPr>
            <m:t xml:space="preserve"> </m:t>
          </w:ins>
        </m:r>
        <m:r>
          <w:ins w:id="2698" w:author="Stefan Parkvall (editorial)" w:date="2018-11-17T01:16:00Z">
            <m:rPr>
              <m:nor/>
            </m:rPr>
            <w:rPr>
              <w:rFonts w:ascii="Cambria Math" w:hAnsi="Cambria Math"/>
            </w:rPr>
            <m:t>mod</m:t>
          </w:ins>
        </m:r>
        <m:r>
          <w:ins w:id="2699" w:author="Stefan Parkvall (editorial)" w:date="2018-11-17T01:16:00Z">
            <w:rPr>
              <w:rFonts w:ascii="Cambria Math" w:hAnsi="Cambria Math"/>
            </w:rPr>
            <m:t xml:space="preserve"> 4</m:t>
          </w:ins>
        </m:r>
      </m:oMath>
      <w:r>
        <w:t xml:space="preserve">. The quantity </w:t>
      </w:r>
      <w:r w:rsidRPr="00372D6C">
        <w:rPr>
          <w:position w:val="-10"/>
        </w:rPr>
        <w:object w:dxaOrig="420" w:dyaOrig="300" w14:anchorId="06C65269">
          <v:shape id="_x0000_i2243" type="#_x0000_t75" style="width:21.75pt;height:14.25pt" o:ole="">
            <v:imagedata r:id="rId2173" o:title=""/>
          </v:shape>
          <o:OLEObject Type="Embed" ProgID="Equation.3" ShapeID="_x0000_i2243" DrawAspect="Content" ObjectID="_1605088269" r:id="rId2174"/>
        </w:object>
      </w:r>
      <w:r>
        <w:t xml:space="preserve"> is the subcarrier offset from subcarrier 0 in common resource block </w:t>
      </w:r>
      <w:del w:id="2700" w:author="Stefan Parkvall (editorial)" w:date="2018-11-17T01:16:00Z">
        <w:r w:rsidRPr="00372D6C" w:rsidDel="000C5C5B">
          <w:rPr>
            <w:position w:val="-10"/>
          </w:rPr>
          <w:object w:dxaOrig="520" w:dyaOrig="340" w14:anchorId="0154411E">
            <v:shape id="_x0000_i2244" type="#_x0000_t75" style="width:28.15pt;height:21.75pt" o:ole="">
              <v:imagedata r:id="rId2175" o:title=""/>
            </v:shape>
            <o:OLEObject Type="Embed" ProgID="Equation.3" ShapeID="_x0000_i2244" DrawAspect="Content" ObjectID="_1605088270" r:id="rId2176"/>
          </w:object>
        </w:r>
      </w:del>
      <m:oMath>
        <m:sSubSup>
          <m:sSubSupPr>
            <m:ctrlPr>
              <w:ins w:id="2701" w:author="Stefan Parkvall (editorial)" w:date="2018-11-17T01:16:00Z">
                <w:rPr>
                  <w:rFonts w:ascii="Cambria Math" w:hAnsi="Cambria Math"/>
                  <w:i/>
                </w:rPr>
              </w:ins>
            </m:ctrlPr>
          </m:sSubSupPr>
          <m:e>
            <m:r>
              <w:ins w:id="2702" w:author="Stefan Parkvall (editorial)" w:date="2018-11-17T01:16:00Z">
                <w:rPr>
                  <w:rFonts w:ascii="Cambria Math" w:hAnsi="Cambria Math"/>
                </w:rPr>
                <m:t>N</m:t>
              </w:ins>
            </m:r>
          </m:e>
          <m:sub>
            <m:r>
              <w:ins w:id="2703" w:author="Stefan Parkvall (editorial)" w:date="2018-11-17T01:16:00Z">
                <m:rPr>
                  <m:nor/>
                </m:rPr>
                <w:rPr>
                  <w:rFonts w:ascii="Cambria Math" w:hAnsi="Cambria Math"/>
                </w:rPr>
                <m:t>CRB</m:t>
              </w:ins>
            </m:r>
          </m:sub>
          <m:sup>
            <m:r>
              <w:ins w:id="2704" w:author="Stefan Parkvall (editorial)" w:date="2018-11-17T01:16:00Z">
                <m:rPr>
                  <m:nor/>
                </m:rPr>
                <w:rPr>
                  <w:rFonts w:ascii="Cambria Math" w:hAnsi="Cambria Math"/>
                </w:rPr>
                <m:t>SSB</m:t>
              </w:ins>
            </m:r>
          </m:sup>
        </m:sSubSup>
      </m:oMath>
      <w:r>
        <w:t xml:space="preserve"> to subcarrier 0 of the SS/PBCH block,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w:t>
      </w:r>
      <w:r w:rsidRPr="00847B3F">
        <w:t xml:space="preserve">is obtained from the higher-layer parameter </w:t>
      </w:r>
      <w:r w:rsidRPr="00847B3F">
        <w:rPr>
          <w:i/>
        </w:rPr>
        <w:t>offsetToPointA</w:t>
      </w:r>
      <w:r w:rsidRPr="00847B3F">
        <w:t xml:space="preserve"> and</w:t>
      </w:r>
      <w:r>
        <w:t xml:space="preserve"> the 4 least significant bits of </w:t>
      </w:r>
      <w:r w:rsidRPr="00372D6C">
        <w:rPr>
          <w:position w:val="-10"/>
        </w:rPr>
        <w:object w:dxaOrig="420" w:dyaOrig="300" w14:anchorId="1852CD81">
          <v:shape id="_x0000_i2245" type="#_x0000_t75" style="width:21.75pt;height:14.25pt" o:ole="">
            <v:imagedata r:id="rId2173" o:title=""/>
          </v:shape>
          <o:OLEObject Type="Embed" ProgID="Equation.3" ShapeID="_x0000_i2245" DrawAspect="Content" ObjectID="_1605088271" r:id="rId2177"/>
        </w:object>
      </w:r>
      <w:r>
        <w:t xml:space="preserve"> are given by the higher-layer parameter </w:t>
      </w:r>
      <w:r w:rsidRPr="001333AC">
        <w:rPr>
          <w:i/>
        </w:rPr>
        <w:t>ssb-SubcarrierOffset</w:t>
      </w:r>
      <w:r>
        <w:t xml:space="preserve"> and for SS/PBCH block type A the most significant bit of </w:t>
      </w:r>
      <w:r w:rsidRPr="00372D6C">
        <w:rPr>
          <w:position w:val="-10"/>
        </w:rPr>
        <w:object w:dxaOrig="420" w:dyaOrig="300" w14:anchorId="3BA28AC8">
          <v:shape id="_x0000_i2246" type="#_x0000_t75" style="width:21.75pt;height:14.25pt" o:ole="">
            <v:imagedata r:id="rId2173" o:title=""/>
          </v:shape>
          <o:OLEObject Type="Embed" ProgID="Equation.3" ShapeID="_x0000_i2246" DrawAspect="Content" ObjectID="_1605088272" r:id="rId2178"/>
        </w:object>
      </w:r>
      <w:r>
        <w:t xml:space="preserve"> is given by </w:t>
      </w:r>
      <w:r w:rsidRPr="008A1CCF">
        <w:rPr>
          <w:position w:val="-12"/>
        </w:rPr>
        <w:object w:dxaOrig="440" w:dyaOrig="320" w14:anchorId="65B2F37B">
          <v:shape id="_x0000_i2247" type="#_x0000_t75" style="width:21.75pt;height:14.25pt" o:ole="">
            <v:imagedata r:id="rId2179" o:title=""/>
          </v:shape>
          <o:OLEObject Type="Embed" ProgID="Equation.3" ShapeID="_x0000_i2247" DrawAspect="Content" ObjectID="_1605088273" r:id="rId2180"/>
        </w:object>
      </w:r>
      <w:r>
        <w:t xml:space="preserve"> </w:t>
      </w:r>
      <w:r w:rsidRPr="0004682E">
        <w:t xml:space="preserve">in </w:t>
      </w:r>
      <w:r>
        <w:t>the PBCH payload as defined in s</w:t>
      </w:r>
      <w:r w:rsidRPr="0004682E">
        <w:t>ubclause 7.1.1 of [4, TS 38.212]</w:t>
      </w:r>
      <w:r>
        <w:t>.</w:t>
      </w:r>
      <w:r w:rsidRPr="009632F1">
        <w:t xml:space="preserve"> </w:t>
      </w:r>
      <w:r>
        <w:t>If</w:t>
      </w:r>
      <w:r w:rsidRPr="009632F1">
        <w:t xml:space="preserve"> </w:t>
      </w:r>
      <w:r w:rsidRPr="00A07E5D">
        <w:rPr>
          <w:i/>
        </w:rPr>
        <w:t>ssb-SubcarrierOffset</w:t>
      </w:r>
      <w:r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Pr="009632F1">
        <w:t xml:space="preserve"> is derived from the frequency difference between the SS/PBCH block and Point A.</w:t>
      </w:r>
    </w:p>
    <w:p w14:paraId="468A5659" w14:textId="77777777" w:rsidR="00387E25" w:rsidRDefault="00387E25" w:rsidP="00387E25">
      <w:bookmarkStart w:id="2705" w:name="_Hlk508608444"/>
      <w:bookmarkStart w:id="2706"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Pr="004C7D16">
        <w:rPr>
          <w:rFonts w:eastAsia="SimSun"/>
        </w:rPr>
        <w:t>partially or fully overlapping with OFDM symbols where SS/PBCH is transmitted</w:t>
      </w:r>
      <w:r>
        <w:t xml:space="preserve">. </w:t>
      </w:r>
      <w:bookmarkEnd w:id="2705"/>
    </w:p>
    <w:bookmarkEnd w:id="2706"/>
    <w:p w14:paraId="441F737E" w14:textId="77777777" w:rsidR="00387E25" w:rsidRDefault="00387E25" w:rsidP="00387E25">
      <w:r>
        <w:t xml:space="preserve">For an SS/PBCH block, the UE shall assume </w:t>
      </w:r>
    </w:p>
    <w:p w14:paraId="059E767A" w14:textId="77777777" w:rsidR="00387E25" w:rsidRDefault="00387E25" w:rsidP="00387E25">
      <w:pPr>
        <w:pStyle w:val="B1"/>
      </w:pPr>
      <w:r>
        <w:t>-</w:t>
      </w:r>
      <w:r>
        <w:tab/>
        <w:t xml:space="preserve">antenna port </w:t>
      </w:r>
      <w:r w:rsidRPr="00372D6C">
        <w:rPr>
          <w:position w:val="-10"/>
        </w:rPr>
        <w:object w:dxaOrig="820" w:dyaOrig="279" w14:anchorId="1D33AF85">
          <v:shape id="_x0000_i2248" type="#_x0000_t75" style="width:43.85pt;height:14.25pt" o:ole="">
            <v:imagedata r:id="rId2181" o:title=""/>
          </v:shape>
          <o:OLEObject Type="Embed" ProgID="Equation.3" ShapeID="_x0000_i2248" DrawAspect="Content" ObjectID="_1605088274" r:id="rId2182"/>
        </w:object>
      </w:r>
      <w:r w:rsidRPr="00C41387">
        <w:t xml:space="preserve"> is used for transmission of PSS, SSS</w:t>
      </w:r>
      <w:r>
        <w:t>, PBCH</w:t>
      </w:r>
      <w:r w:rsidRPr="00C41387">
        <w:t xml:space="preserve"> and </w:t>
      </w:r>
      <w:r>
        <w:t xml:space="preserve">DM-RS for </w:t>
      </w:r>
      <w:r w:rsidRPr="00C41387">
        <w:t>PBCH</w:t>
      </w:r>
      <w:r>
        <w:t>,</w:t>
      </w:r>
    </w:p>
    <w:p w14:paraId="2B33E7A9" w14:textId="77777777" w:rsidR="00387E25" w:rsidRDefault="00387E25" w:rsidP="00387E25">
      <w:pPr>
        <w:pStyle w:val="B1"/>
      </w:pPr>
      <w:r>
        <w:t>-</w:t>
      </w:r>
      <w:r>
        <w:tab/>
        <w:t>the same cyclic prefix length and subcarrier spacing for the PSS, SSS, PBCH and DM-RS for PBCH,</w:t>
      </w:r>
    </w:p>
    <w:p w14:paraId="014B00DC" w14:textId="3AF839E7" w:rsidR="00387E25" w:rsidRDefault="00387E25" w:rsidP="00387E25">
      <w:pPr>
        <w:pStyle w:val="B1"/>
      </w:pPr>
      <w:r>
        <w:lastRenderedPageBreak/>
        <w:t>-</w:t>
      </w:r>
      <w:r>
        <w:tab/>
        <w:t xml:space="preserve">for SS/PBCH block type A, </w:t>
      </w:r>
      <w:r w:rsidRPr="00372D6C">
        <w:rPr>
          <w:position w:val="-10"/>
        </w:rPr>
        <w:object w:dxaOrig="780" w:dyaOrig="300" w14:anchorId="62E14221">
          <v:shape id="_x0000_i2249" type="#_x0000_t75" style="width:35.65pt;height:14.25pt" o:ole="">
            <v:imagedata r:id="rId2183" o:title=""/>
          </v:shape>
          <o:OLEObject Type="Embed" ProgID="Equation.3" ShapeID="_x0000_i2249" DrawAspect="Content" ObjectID="_1605088275" r:id="rId2184"/>
        </w:object>
      </w:r>
      <w:r>
        <w:t xml:space="preserve"> and </w:t>
      </w:r>
      <w:r w:rsidRPr="00372D6C">
        <w:rPr>
          <w:position w:val="-10"/>
        </w:rPr>
        <w:object w:dxaOrig="1719" w:dyaOrig="300" w14:anchorId="76B2CA65">
          <v:shape id="_x0000_i2250" type="#_x0000_t75" style="width:86.25pt;height:14.25pt" o:ole="">
            <v:imagedata r:id="rId2185" o:title=""/>
          </v:shape>
          <o:OLEObject Type="Embed" ProgID="Equation.3" ShapeID="_x0000_i2250" DrawAspect="Content" ObjectID="_1605088276" r:id="rId2186"/>
        </w:object>
      </w:r>
      <w:r>
        <w:t xml:space="preserve"> with the quantities </w:t>
      </w:r>
      <w:r w:rsidRPr="00372D6C">
        <w:rPr>
          <w:position w:val="-10"/>
        </w:rPr>
        <w:object w:dxaOrig="420" w:dyaOrig="300" w14:anchorId="440B7FCC">
          <v:shape id="_x0000_i2251" type="#_x0000_t75" style="width:21.75pt;height:14.25pt" o:ole="">
            <v:imagedata r:id="rId2173" o:title=""/>
          </v:shape>
          <o:OLEObject Type="Embed" ProgID="Equation.3" ShapeID="_x0000_i2251" DrawAspect="Content" ObjectID="_1605088277" r:id="rId2187"/>
        </w:object>
      </w:r>
      <w:r>
        <w:t xml:space="preserve">, and </w:t>
      </w:r>
      <w:del w:id="2707" w:author="Stefan Parkvall (editorial)" w:date="2018-11-17T01:17:00Z">
        <w:r w:rsidRPr="00372D6C" w:rsidDel="000C5C5B">
          <w:rPr>
            <w:position w:val="-10"/>
          </w:rPr>
          <w:object w:dxaOrig="520" w:dyaOrig="340" w14:anchorId="08329FBC">
            <v:shape id="_x0000_i2252" type="#_x0000_t75" style="width:28.15pt;height:21.75pt" o:ole="">
              <v:imagedata r:id="rId2175" o:title=""/>
            </v:shape>
            <o:OLEObject Type="Embed" ProgID="Equation.3" ShapeID="_x0000_i2252" DrawAspect="Content" ObjectID="_1605088278" r:id="rId2188"/>
          </w:object>
        </w:r>
      </w:del>
      <m:oMath>
        <m:sSubSup>
          <m:sSubSupPr>
            <m:ctrlPr>
              <w:ins w:id="2708" w:author="Stefan Parkvall (editorial)" w:date="2018-11-17T01:17:00Z">
                <w:rPr>
                  <w:rFonts w:ascii="Cambria Math" w:hAnsi="Cambria Math"/>
                  <w:i/>
                </w:rPr>
              </w:ins>
            </m:ctrlPr>
          </m:sSubSupPr>
          <m:e>
            <m:r>
              <w:ins w:id="2709" w:author="Stefan Parkvall (editorial)" w:date="2018-11-17T01:17:00Z">
                <w:rPr>
                  <w:rFonts w:ascii="Cambria Math" w:hAnsi="Cambria Math"/>
                </w:rPr>
                <m:t>N</m:t>
              </w:ins>
            </m:r>
          </m:e>
          <m:sub>
            <m:r>
              <w:ins w:id="2710" w:author="Stefan Parkvall (editorial)" w:date="2018-11-17T01:17:00Z">
                <m:rPr>
                  <m:nor/>
                </m:rPr>
                <w:rPr>
                  <w:rFonts w:ascii="Cambria Math" w:hAnsi="Cambria Math"/>
                </w:rPr>
                <m:t>CRB</m:t>
              </w:ins>
            </m:r>
          </m:sub>
          <m:sup>
            <m:r>
              <w:ins w:id="2711" w:author="Stefan Parkvall (editorial)" w:date="2018-11-17T01:17:00Z">
                <m:rPr>
                  <m:nor/>
                </m:rPr>
                <w:rPr>
                  <w:rFonts w:ascii="Cambria Math" w:hAnsi="Cambria Math"/>
                </w:rPr>
                <m:t>SSB</m:t>
              </w:ins>
            </m:r>
          </m:sup>
        </m:sSubSup>
      </m:oMath>
      <w:r>
        <w:t xml:space="preserve"> expressed in terms of 15 kHz subcarrier spacing, and</w:t>
      </w:r>
    </w:p>
    <w:p w14:paraId="356CAFD2" w14:textId="583EF470" w:rsidR="00387E25" w:rsidRPr="00E22DB0" w:rsidRDefault="00387E25" w:rsidP="00387E25">
      <w:pPr>
        <w:pStyle w:val="B1"/>
      </w:pPr>
      <w:r>
        <w:t>-</w:t>
      </w:r>
      <w:r>
        <w:tab/>
        <w:t xml:space="preserve">for SS/PBCH block type B, </w:t>
      </w:r>
      <w:r w:rsidRPr="00372D6C">
        <w:rPr>
          <w:position w:val="-10"/>
        </w:rPr>
        <w:object w:dxaOrig="780" w:dyaOrig="300" w14:anchorId="1926B4FC">
          <v:shape id="_x0000_i2253" type="#_x0000_t75" style="width:35.65pt;height:14.25pt" o:ole="">
            <v:imagedata r:id="rId2189" o:title=""/>
          </v:shape>
          <o:OLEObject Type="Embed" ProgID="Equation.3" ShapeID="_x0000_i2253" DrawAspect="Content" ObjectID="_1605088279" r:id="rId2190"/>
        </w:object>
      </w:r>
      <w:r>
        <w:t xml:space="preserve"> and </w:t>
      </w:r>
      <w:r w:rsidRPr="00372D6C">
        <w:rPr>
          <w:position w:val="-10"/>
        </w:rPr>
        <w:object w:dxaOrig="1680" w:dyaOrig="300" w14:anchorId="7CF9D82C">
          <v:shape id="_x0000_i2254" type="#_x0000_t75" style="width:86.25pt;height:14.25pt" o:ole="">
            <v:imagedata r:id="rId2191" o:title=""/>
          </v:shape>
          <o:OLEObject Type="Embed" ProgID="Equation.3" ShapeID="_x0000_i2254" DrawAspect="Content" ObjectID="_1605088280" r:id="rId2192"/>
        </w:object>
      </w:r>
      <w:r>
        <w:t xml:space="preserve"> with the quantity </w:t>
      </w:r>
      <w:r w:rsidRPr="00372D6C">
        <w:rPr>
          <w:position w:val="-10"/>
        </w:rPr>
        <w:object w:dxaOrig="420" w:dyaOrig="300" w14:anchorId="17E70BC5">
          <v:shape id="_x0000_i2255" type="#_x0000_t75" style="width:21.75pt;height:14.25pt" o:ole="">
            <v:imagedata r:id="rId2173" o:title=""/>
          </v:shape>
          <o:OLEObject Type="Embed" ProgID="Equation.3" ShapeID="_x0000_i2255" DrawAspect="Content" ObjectID="_1605088281" r:id="rId2193"/>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del w:id="2712" w:author="Stefan Parkvall (editorial)" w:date="2018-11-17T01:17:00Z">
        <w:r w:rsidRPr="00372D6C" w:rsidDel="000C5C5B">
          <w:rPr>
            <w:position w:val="-10"/>
          </w:rPr>
          <w:object w:dxaOrig="520" w:dyaOrig="340" w14:anchorId="15BB3ABE">
            <v:shape id="_x0000_i2256" type="#_x0000_t75" style="width:28.15pt;height:21.75pt" o:ole="">
              <v:imagedata r:id="rId2175" o:title=""/>
            </v:shape>
            <o:OLEObject Type="Embed" ProgID="Equation.3" ShapeID="_x0000_i2256" DrawAspect="Content" ObjectID="_1605088282" r:id="rId2194"/>
          </w:object>
        </w:r>
      </w:del>
      <m:oMath>
        <m:sSubSup>
          <m:sSubSupPr>
            <m:ctrlPr>
              <w:ins w:id="2713" w:author="Stefan Parkvall (editorial)" w:date="2018-11-17T01:17:00Z">
                <w:rPr>
                  <w:rFonts w:ascii="Cambria Math" w:hAnsi="Cambria Math"/>
                  <w:i/>
                </w:rPr>
              </w:ins>
            </m:ctrlPr>
          </m:sSubSupPr>
          <m:e>
            <m:r>
              <w:ins w:id="2714" w:author="Stefan Parkvall (editorial)" w:date="2018-11-17T01:17:00Z">
                <w:rPr>
                  <w:rFonts w:ascii="Cambria Math" w:hAnsi="Cambria Math"/>
                </w:rPr>
                <m:t>N</m:t>
              </w:ins>
            </m:r>
          </m:e>
          <m:sub>
            <m:r>
              <w:ins w:id="2715" w:author="Stefan Parkvall (editorial)" w:date="2018-11-17T01:17:00Z">
                <m:rPr>
                  <m:nor/>
                </m:rPr>
                <w:rPr>
                  <w:rFonts w:ascii="Cambria Math" w:hAnsi="Cambria Math"/>
                </w:rPr>
                <m:t>CRB</m:t>
              </w:ins>
            </m:r>
          </m:sub>
          <m:sup>
            <m:r>
              <w:ins w:id="2716" w:author="Stefan Parkvall (editorial)" w:date="2018-11-17T01:17:00Z">
                <m:rPr>
                  <m:nor/>
                </m:rPr>
                <w:rPr>
                  <w:rFonts w:ascii="Cambria Math" w:hAnsi="Cambria Math"/>
                </w:rPr>
                <m:t>SSB</m:t>
              </w:ins>
            </m:r>
          </m:sup>
        </m:sSubSup>
      </m:oMath>
      <w:r>
        <w:t xml:space="preserve"> is expressed in terms of 60 kHz subcarrier spacing;</w:t>
      </w:r>
      <w:r w:rsidRPr="00E22DB0">
        <w:rPr>
          <w:b/>
        </w:rPr>
        <w:t xml:space="preserve"> </w:t>
      </w:r>
    </w:p>
    <w:p w14:paraId="25A1D219" w14:textId="77777777" w:rsidR="00387E25" w:rsidRDefault="00387E25" w:rsidP="00387E25">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4C05E0F9" w14:textId="77777777" w:rsidR="00387E25" w:rsidRPr="00E34F57" w:rsidRDefault="00387E25" w:rsidP="00387E25">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 when applicable, spatial Rx parameters</w:t>
      </w:r>
      <w:r w:rsidRPr="00E34F57">
        <w:t xml:space="preserve">. The UE shall not assume quasi co-location for </w:t>
      </w:r>
      <w:r>
        <w:t xml:space="preserve">any </w:t>
      </w:r>
      <w:r w:rsidRPr="00E34F57">
        <w:t>other SS/PBCH block transmissions.</w:t>
      </w:r>
    </w:p>
    <w:p w14:paraId="18948CC5" w14:textId="77777777" w:rsidR="00387E25" w:rsidRDefault="00387E25" w:rsidP="00387E25">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09"/>
        <w:gridCol w:w="4926"/>
      </w:tblGrid>
      <w:tr w:rsidR="00387E25" w14:paraId="5F798DEC" w14:textId="77777777" w:rsidTr="00487C2E">
        <w:trPr>
          <w:jc w:val="center"/>
        </w:trPr>
        <w:tc>
          <w:tcPr>
            <w:tcW w:w="1101" w:type="dxa"/>
            <w:shd w:val="clear" w:color="auto" w:fill="auto"/>
          </w:tcPr>
          <w:p w14:paraId="15E93304" w14:textId="77777777" w:rsidR="00387E25" w:rsidRPr="00DE32D8" w:rsidRDefault="00387E25" w:rsidP="00487C2E">
            <w:pPr>
              <w:pStyle w:val="TAH"/>
            </w:pPr>
            <w:r>
              <w:t>Channel or signal</w:t>
            </w:r>
          </w:p>
        </w:tc>
        <w:tc>
          <w:tcPr>
            <w:tcW w:w="3720" w:type="dxa"/>
          </w:tcPr>
          <w:p w14:paraId="2E56E4F0" w14:textId="77777777" w:rsidR="00387E25" w:rsidRPr="00197E22" w:rsidRDefault="00387E25" w:rsidP="00487C2E">
            <w:pPr>
              <w:pStyle w:val="TAH"/>
              <w:rPr>
                <w:rFonts w:eastAsia="Batang"/>
              </w:rPr>
            </w:pPr>
            <w:r>
              <w:rPr>
                <w:rFonts w:eastAsia="Batang"/>
              </w:rPr>
              <w:t xml:space="preserve">OFDM symbol number </w:t>
            </w:r>
            <w:r w:rsidRPr="00197E22">
              <w:rPr>
                <w:rFonts w:eastAsia="Batang"/>
                <w:position w:val="-6"/>
              </w:rPr>
              <w:object w:dxaOrig="139" w:dyaOrig="260" w14:anchorId="4AC94B03">
                <v:shape id="_x0000_i2257" type="#_x0000_t75" style="width:7.5pt;height:14.25pt" o:ole="">
                  <v:imagedata r:id="rId2195" o:title=""/>
                </v:shape>
                <o:OLEObject Type="Embed" ProgID="Equation.3" ShapeID="_x0000_i2257" DrawAspect="Content" ObjectID="_1605088283" r:id="rId2196"/>
              </w:object>
            </w:r>
            <w:r>
              <w:rPr>
                <w:rFonts w:eastAsia="Batang"/>
              </w:rPr>
              <w:br/>
              <w:t>relative to the start of an SS/PBCH block</w:t>
            </w:r>
          </w:p>
        </w:tc>
        <w:tc>
          <w:tcPr>
            <w:tcW w:w="5036" w:type="dxa"/>
            <w:shd w:val="clear" w:color="auto" w:fill="auto"/>
          </w:tcPr>
          <w:p w14:paraId="5699A5C6" w14:textId="77777777" w:rsidR="00387E25" w:rsidRPr="00DE32D8" w:rsidRDefault="00387E25" w:rsidP="00487C2E">
            <w:pPr>
              <w:pStyle w:val="TAH"/>
            </w:pPr>
            <w:r w:rsidRPr="00197E22">
              <w:rPr>
                <w:rFonts w:eastAsia="Batang"/>
              </w:rPr>
              <w:t xml:space="preserve">Subcarrier number </w:t>
            </w:r>
            <w:r w:rsidRPr="00197E22">
              <w:rPr>
                <w:rFonts w:eastAsia="Batang"/>
                <w:position w:val="-6"/>
              </w:rPr>
              <w:object w:dxaOrig="180" w:dyaOrig="260" w14:anchorId="274F9094">
                <v:shape id="_x0000_i2258" type="#_x0000_t75" style="width:7.5pt;height:14.25pt" o:ole="">
                  <v:imagedata r:id="rId2165" o:title=""/>
                </v:shape>
                <o:OLEObject Type="Embed" ProgID="Equation.3" ShapeID="_x0000_i2258" DrawAspect="Content" ObjectID="_1605088284" r:id="rId2197"/>
              </w:object>
            </w:r>
            <w:r>
              <w:rPr>
                <w:rFonts w:eastAsia="Batang"/>
              </w:rPr>
              <w:br/>
              <w:t>relative to the start of an SS/PBCH block</w:t>
            </w:r>
          </w:p>
        </w:tc>
      </w:tr>
      <w:tr w:rsidR="00387E25" w14:paraId="248B7D8D" w14:textId="77777777" w:rsidTr="00487C2E">
        <w:trPr>
          <w:jc w:val="center"/>
        </w:trPr>
        <w:tc>
          <w:tcPr>
            <w:tcW w:w="1101" w:type="dxa"/>
            <w:shd w:val="clear" w:color="auto" w:fill="auto"/>
          </w:tcPr>
          <w:p w14:paraId="55466D47" w14:textId="77777777" w:rsidR="00387E25" w:rsidRPr="00DE32D8" w:rsidRDefault="00387E25" w:rsidP="00487C2E">
            <w:pPr>
              <w:pStyle w:val="TAC"/>
            </w:pPr>
            <w:r>
              <w:t>PSS</w:t>
            </w:r>
          </w:p>
        </w:tc>
        <w:tc>
          <w:tcPr>
            <w:tcW w:w="3720" w:type="dxa"/>
          </w:tcPr>
          <w:p w14:paraId="09DB0EC5" w14:textId="77777777" w:rsidR="00387E25" w:rsidRDefault="00387E25" w:rsidP="00487C2E">
            <w:pPr>
              <w:pStyle w:val="TAC"/>
            </w:pPr>
            <w:r>
              <w:t>0</w:t>
            </w:r>
          </w:p>
        </w:tc>
        <w:tc>
          <w:tcPr>
            <w:tcW w:w="5036" w:type="dxa"/>
            <w:shd w:val="clear" w:color="auto" w:fill="auto"/>
          </w:tcPr>
          <w:p w14:paraId="33D2441B" w14:textId="77777777" w:rsidR="00387E25" w:rsidRPr="00DE32D8" w:rsidRDefault="00387E25" w:rsidP="00487C2E">
            <w:pPr>
              <w:pStyle w:val="TAC"/>
            </w:pPr>
            <w:r>
              <w:t>56, 57, …, 182</w:t>
            </w:r>
          </w:p>
        </w:tc>
      </w:tr>
      <w:tr w:rsidR="00387E25" w14:paraId="03430DED" w14:textId="77777777" w:rsidTr="00487C2E">
        <w:trPr>
          <w:jc w:val="center"/>
        </w:trPr>
        <w:tc>
          <w:tcPr>
            <w:tcW w:w="1101" w:type="dxa"/>
            <w:shd w:val="clear" w:color="auto" w:fill="auto"/>
          </w:tcPr>
          <w:p w14:paraId="165C577A" w14:textId="77777777" w:rsidR="00387E25" w:rsidRPr="00417E10" w:rsidRDefault="00387E25" w:rsidP="00487C2E">
            <w:pPr>
              <w:pStyle w:val="TAC"/>
            </w:pPr>
            <w:r w:rsidRPr="00417E10">
              <w:t>SSS</w:t>
            </w:r>
          </w:p>
        </w:tc>
        <w:tc>
          <w:tcPr>
            <w:tcW w:w="3720" w:type="dxa"/>
          </w:tcPr>
          <w:p w14:paraId="6F94A135" w14:textId="77777777" w:rsidR="00387E25" w:rsidRDefault="00387E25" w:rsidP="00487C2E">
            <w:pPr>
              <w:pStyle w:val="TAC"/>
            </w:pPr>
            <w:r>
              <w:t>2</w:t>
            </w:r>
          </w:p>
        </w:tc>
        <w:tc>
          <w:tcPr>
            <w:tcW w:w="5036" w:type="dxa"/>
            <w:shd w:val="clear" w:color="auto" w:fill="auto"/>
          </w:tcPr>
          <w:p w14:paraId="33F96FCE" w14:textId="77777777" w:rsidR="00387E25" w:rsidRPr="00417E10" w:rsidRDefault="00387E25" w:rsidP="00487C2E">
            <w:pPr>
              <w:pStyle w:val="TAC"/>
            </w:pPr>
            <w:r>
              <w:t>56, 57, …, 182</w:t>
            </w:r>
          </w:p>
        </w:tc>
      </w:tr>
      <w:tr w:rsidR="00387E25" w14:paraId="122F274E" w14:textId="77777777" w:rsidTr="00487C2E">
        <w:trPr>
          <w:jc w:val="center"/>
        </w:trPr>
        <w:tc>
          <w:tcPr>
            <w:tcW w:w="1101" w:type="dxa"/>
            <w:vMerge w:val="restart"/>
            <w:shd w:val="clear" w:color="auto" w:fill="auto"/>
          </w:tcPr>
          <w:p w14:paraId="3E79F9A4" w14:textId="77777777" w:rsidR="00387E25" w:rsidRPr="00417E10" w:rsidRDefault="00387E25" w:rsidP="00487C2E">
            <w:pPr>
              <w:pStyle w:val="TAC"/>
            </w:pPr>
            <w:r>
              <w:t>Set to 0</w:t>
            </w:r>
          </w:p>
        </w:tc>
        <w:tc>
          <w:tcPr>
            <w:tcW w:w="3720" w:type="dxa"/>
          </w:tcPr>
          <w:p w14:paraId="686AD96D" w14:textId="77777777" w:rsidR="00387E25" w:rsidRDefault="00387E25" w:rsidP="00487C2E">
            <w:pPr>
              <w:pStyle w:val="TAC"/>
            </w:pPr>
            <w:r>
              <w:t>0</w:t>
            </w:r>
          </w:p>
        </w:tc>
        <w:tc>
          <w:tcPr>
            <w:tcW w:w="5036" w:type="dxa"/>
            <w:shd w:val="clear" w:color="auto" w:fill="auto"/>
          </w:tcPr>
          <w:p w14:paraId="66241B10" w14:textId="77777777" w:rsidR="00387E25" w:rsidRDefault="00387E25" w:rsidP="00487C2E">
            <w:pPr>
              <w:pStyle w:val="TAC"/>
            </w:pPr>
            <w:r>
              <w:t>0, 1, …, 55, 183, 184, …, 239</w:t>
            </w:r>
          </w:p>
        </w:tc>
      </w:tr>
      <w:tr w:rsidR="00387E25" w14:paraId="3CB93E70" w14:textId="77777777" w:rsidTr="00487C2E">
        <w:trPr>
          <w:jc w:val="center"/>
        </w:trPr>
        <w:tc>
          <w:tcPr>
            <w:tcW w:w="1101" w:type="dxa"/>
            <w:vMerge/>
            <w:shd w:val="clear" w:color="auto" w:fill="auto"/>
          </w:tcPr>
          <w:p w14:paraId="3603A3CB" w14:textId="77777777" w:rsidR="00387E25" w:rsidRDefault="00387E25" w:rsidP="00487C2E">
            <w:pPr>
              <w:pStyle w:val="TAC"/>
            </w:pPr>
          </w:p>
        </w:tc>
        <w:tc>
          <w:tcPr>
            <w:tcW w:w="3720" w:type="dxa"/>
          </w:tcPr>
          <w:p w14:paraId="44AF6F06" w14:textId="77777777" w:rsidR="00387E25" w:rsidRDefault="00387E25" w:rsidP="00487C2E">
            <w:pPr>
              <w:pStyle w:val="TAC"/>
            </w:pPr>
            <w:r>
              <w:t>2</w:t>
            </w:r>
          </w:p>
        </w:tc>
        <w:tc>
          <w:tcPr>
            <w:tcW w:w="5036" w:type="dxa"/>
            <w:shd w:val="clear" w:color="auto" w:fill="auto"/>
          </w:tcPr>
          <w:p w14:paraId="19430F93" w14:textId="77777777" w:rsidR="00387E25" w:rsidRDefault="00387E25" w:rsidP="00487C2E">
            <w:pPr>
              <w:pStyle w:val="TAC"/>
            </w:pPr>
            <w:r>
              <w:t>48, 49, …, 55, 183, 184, …, 191</w:t>
            </w:r>
          </w:p>
        </w:tc>
      </w:tr>
      <w:tr w:rsidR="00387E25" w14:paraId="327236F0" w14:textId="77777777" w:rsidTr="00487C2E">
        <w:trPr>
          <w:jc w:val="center"/>
        </w:trPr>
        <w:tc>
          <w:tcPr>
            <w:tcW w:w="1101" w:type="dxa"/>
            <w:vMerge w:val="restart"/>
            <w:shd w:val="clear" w:color="auto" w:fill="auto"/>
            <w:vAlign w:val="center"/>
          </w:tcPr>
          <w:p w14:paraId="299D25D5" w14:textId="77777777" w:rsidR="00387E25" w:rsidRPr="00417E10" w:rsidRDefault="00387E25" w:rsidP="00487C2E">
            <w:pPr>
              <w:pStyle w:val="TAC"/>
            </w:pPr>
            <w:r w:rsidRPr="00417E10">
              <w:t>PBCH</w:t>
            </w:r>
          </w:p>
        </w:tc>
        <w:tc>
          <w:tcPr>
            <w:tcW w:w="3720" w:type="dxa"/>
            <w:vAlign w:val="center"/>
          </w:tcPr>
          <w:p w14:paraId="0CC11960" w14:textId="77777777" w:rsidR="00387E25" w:rsidRPr="00417E10" w:rsidRDefault="00387E25" w:rsidP="00487C2E">
            <w:pPr>
              <w:pStyle w:val="TAC"/>
            </w:pPr>
            <w:r>
              <w:t>1, 3</w:t>
            </w:r>
          </w:p>
        </w:tc>
        <w:tc>
          <w:tcPr>
            <w:tcW w:w="5036" w:type="dxa"/>
            <w:shd w:val="clear" w:color="auto" w:fill="auto"/>
          </w:tcPr>
          <w:p w14:paraId="66F725CE" w14:textId="77777777" w:rsidR="00387E25" w:rsidRPr="00417E10" w:rsidRDefault="00387E25" w:rsidP="00487C2E">
            <w:pPr>
              <w:pStyle w:val="TAC"/>
            </w:pPr>
            <w:r w:rsidRPr="00417E10">
              <w:t xml:space="preserve">0, 1, …, </w:t>
            </w:r>
            <w:r>
              <w:t>239</w:t>
            </w:r>
          </w:p>
        </w:tc>
      </w:tr>
      <w:tr w:rsidR="00387E25" w14:paraId="17A1D853" w14:textId="77777777" w:rsidTr="00487C2E">
        <w:trPr>
          <w:jc w:val="center"/>
        </w:trPr>
        <w:tc>
          <w:tcPr>
            <w:tcW w:w="1101" w:type="dxa"/>
            <w:vMerge/>
            <w:shd w:val="clear" w:color="auto" w:fill="auto"/>
          </w:tcPr>
          <w:p w14:paraId="62B26CA1" w14:textId="77777777" w:rsidR="00387E25" w:rsidRPr="00417E10" w:rsidRDefault="00387E25" w:rsidP="00487C2E">
            <w:pPr>
              <w:pStyle w:val="TAC"/>
            </w:pPr>
          </w:p>
        </w:tc>
        <w:tc>
          <w:tcPr>
            <w:tcW w:w="3720" w:type="dxa"/>
            <w:vAlign w:val="center"/>
          </w:tcPr>
          <w:p w14:paraId="71FE355A" w14:textId="77777777" w:rsidR="00387E25" w:rsidRDefault="00387E25" w:rsidP="00487C2E">
            <w:pPr>
              <w:pStyle w:val="TAC"/>
            </w:pPr>
            <w:r>
              <w:t>2</w:t>
            </w:r>
          </w:p>
        </w:tc>
        <w:tc>
          <w:tcPr>
            <w:tcW w:w="5036" w:type="dxa"/>
            <w:shd w:val="clear" w:color="auto" w:fill="auto"/>
          </w:tcPr>
          <w:p w14:paraId="4051A7DE" w14:textId="77777777" w:rsidR="00387E25" w:rsidRPr="00417E10" w:rsidRDefault="00387E25" w:rsidP="00487C2E">
            <w:pPr>
              <w:pStyle w:val="TAC"/>
            </w:pPr>
            <w:r>
              <w:t xml:space="preserve">0, 1, …, 47, </w:t>
            </w:r>
            <w:r>
              <w:br/>
              <w:t>192, 193, …, 239</w:t>
            </w:r>
          </w:p>
        </w:tc>
      </w:tr>
      <w:tr w:rsidR="00387E25" w14:paraId="4A01ABCF" w14:textId="77777777" w:rsidTr="00487C2E">
        <w:trPr>
          <w:jc w:val="center"/>
        </w:trPr>
        <w:tc>
          <w:tcPr>
            <w:tcW w:w="1101" w:type="dxa"/>
            <w:vMerge w:val="restart"/>
            <w:shd w:val="clear" w:color="auto" w:fill="auto"/>
            <w:vAlign w:val="center"/>
          </w:tcPr>
          <w:p w14:paraId="36F4B87A" w14:textId="77777777" w:rsidR="00387E25" w:rsidRPr="00417E10" w:rsidRDefault="00387E25" w:rsidP="00487C2E">
            <w:pPr>
              <w:pStyle w:val="TAC"/>
            </w:pPr>
            <w:r>
              <w:t>DM-RS for PBCH</w:t>
            </w:r>
          </w:p>
        </w:tc>
        <w:tc>
          <w:tcPr>
            <w:tcW w:w="3720" w:type="dxa"/>
            <w:vAlign w:val="center"/>
          </w:tcPr>
          <w:p w14:paraId="6555EF5E" w14:textId="77777777" w:rsidR="00387E25" w:rsidRDefault="00387E25" w:rsidP="00487C2E">
            <w:pPr>
              <w:pStyle w:val="TAC"/>
            </w:pPr>
            <w:r>
              <w:t>1, 3</w:t>
            </w:r>
          </w:p>
        </w:tc>
        <w:tc>
          <w:tcPr>
            <w:tcW w:w="5036" w:type="dxa"/>
            <w:shd w:val="clear" w:color="auto" w:fill="auto"/>
          </w:tcPr>
          <w:p w14:paraId="2CCCDB31" w14:textId="77777777" w:rsidR="00387E25" w:rsidRPr="000D5E57" w:rsidRDefault="00387E25" w:rsidP="00487C2E">
            <w:pPr>
              <w:pStyle w:val="TAC"/>
              <w:rPr>
                <w:rFonts w:eastAsia="Batang"/>
              </w:rPr>
            </w:pPr>
            <w:r w:rsidRPr="004050E3">
              <w:rPr>
                <w:rFonts w:eastAsia="Batang"/>
                <w:position w:val="-8"/>
              </w:rPr>
              <w:object w:dxaOrig="2100" w:dyaOrig="260" w14:anchorId="326A331E">
                <v:shape id="_x0000_i2259" type="#_x0000_t75" style="width:108pt;height:14.25pt" o:ole="">
                  <v:imagedata r:id="rId2198" o:title=""/>
                </v:shape>
                <o:OLEObject Type="Embed" ProgID="Equation.3" ShapeID="_x0000_i2259" DrawAspect="Content" ObjectID="_1605088285" r:id="rId2199"/>
              </w:object>
            </w:r>
          </w:p>
        </w:tc>
      </w:tr>
      <w:tr w:rsidR="00387E25" w14:paraId="541AB002" w14:textId="77777777" w:rsidTr="00487C2E">
        <w:trPr>
          <w:jc w:val="center"/>
        </w:trPr>
        <w:tc>
          <w:tcPr>
            <w:tcW w:w="1101" w:type="dxa"/>
            <w:vMerge/>
            <w:shd w:val="clear" w:color="auto" w:fill="auto"/>
          </w:tcPr>
          <w:p w14:paraId="3D290934" w14:textId="77777777" w:rsidR="00387E25" w:rsidRDefault="00387E25" w:rsidP="00487C2E">
            <w:pPr>
              <w:pStyle w:val="TAC"/>
            </w:pPr>
          </w:p>
        </w:tc>
        <w:tc>
          <w:tcPr>
            <w:tcW w:w="3720" w:type="dxa"/>
            <w:vAlign w:val="center"/>
          </w:tcPr>
          <w:p w14:paraId="6A52E408" w14:textId="77777777" w:rsidR="00387E25" w:rsidRDefault="00387E25" w:rsidP="00487C2E">
            <w:pPr>
              <w:pStyle w:val="TAC"/>
            </w:pPr>
            <w:r>
              <w:t>2</w:t>
            </w:r>
          </w:p>
        </w:tc>
        <w:tc>
          <w:tcPr>
            <w:tcW w:w="5036" w:type="dxa"/>
            <w:shd w:val="clear" w:color="auto" w:fill="auto"/>
          </w:tcPr>
          <w:p w14:paraId="09030670" w14:textId="77777777" w:rsidR="00387E25" w:rsidRPr="00197E22" w:rsidRDefault="00387E25" w:rsidP="00487C2E">
            <w:pPr>
              <w:pStyle w:val="TAC"/>
              <w:rPr>
                <w:rFonts w:eastAsia="Batang"/>
              </w:rPr>
            </w:pPr>
            <w:r w:rsidRPr="004050E3">
              <w:rPr>
                <w:rFonts w:eastAsia="Batang"/>
                <w:position w:val="-24"/>
              </w:rPr>
              <w:object w:dxaOrig="2040" w:dyaOrig="580" w14:anchorId="2F37C5F7">
                <v:shape id="_x0000_i2260" type="#_x0000_t75" style="width:100.15pt;height:28.15pt" o:ole="">
                  <v:imagedata r:id="rId2200" o:title=""/>
                </v:shape>
                <o:OLEObject Type="Embed" ProgID="Equation.3" ShapeID="_x0000_i2260" DrawAspect="Content" ObjectID="_1605088286" r:id="rId2201"/>
              </w:object>
            </w:r>
          </w:p>
        </w:tc>
      </w:tr>
    </w:tbl>
    <w:p w14:paraId="1EDF14D8" w14:textId="77777777" w:rsidR="00387E25" w:rsidRDefault="00387E25" w:rsidP="00387E25"/>
    <w:p w14:paraId="6F2F6D52" w14:textId="77777777" w:rsidR="00387E25" w:rsidRDefault="00387E25" w:rsidP="00387E25">
      <w:pPr>
        <w:pStyle w:val="Heading5"/>
      </w:pPr>
      <w:bookmarkStart w:id="2717" w:name="_Toc524610331"/>
      <w:r>
        <w:t>7.4.3.1.1</w:t>
      </w:r>
      <w:r>
        <w:tab/>
        <w:t>Mapping of PSS within an SS/PBCH block</w:t>
      </w:r>
      <w:bookmarkEnd w:id="2717"/>
    </w:p>
    <w:p w14:paraId="0981CE3D" w14:textId="77777777" w:rsidR="00387E25" w:rsidRDefault="00387E25" w:rsidP="00387E25">
      <w:r>
        <w:t xml:space="preserve">The UE shall assume the sequence of symbols </w:t>
      </w:r>
      <w:r w:rsidRPr="009A1E80">
        <w:rPr>
          <w:position w:val="-10"/>
        </w:rPr>
        <w:object w:dxaOrig="1760" w:dyaOrig="300" w14:anchorId="09B253D3">
          <v:shape id="_x0000_i2261" type="#_x0000_t75" style="width:86.25pt;height:14.25pt" o:ole="">
            <v:imagedata r:id="rId2202" o:title=""/>
          </v:shape>
          <o:OLEObject Type="Embed" ProgID="Equation.3" ShapeID="_x0000_i2261" DrawAspect="Content" ObjectID="_1605088287" r:id="rId2203"/>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194676E2">
          <v:shape id="_x0000_i2262" type="#_x0000_t75" style="width:21.75pt;height:14.25pt" o:ole="">
            <v:imagedata r:id="rId2204" o:title=""/>
          </v:shape>
          <o:OLEObject Type="Embed" ProgID="Equation.3" ShapeID="_x0000_i2262" DrawAspect="Content" ObjectID="_1605088288" r:id="rId2205"/>
        </w:object>
      </w:r>
      <w:r>
        <w:t xml:space="preserve"> to conform to the 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3F4B7C8A">
          <v:shape id="_x0000_i2263" type="#_x0000_t75" style="width:7.5pt;height:14.25pt" o:ole="">
            <v:imagedata r:id="rId2206" o:title=""/>
          </v:shape>
          <o:OLEObject Type="Embed" ProgID="Equation.3" ShapeID="_x0000_i2263" DrawAspect="Content" ObjectID="_1605088289" r:id="rId2207"/>
        </w:object>
      </w:r>
      <w:r>
        <w:t xml:space="preserve"> where </w:t>
      </w:r>
      <w:r w:rsidRPr="009A1E80">
        <w:rPr>
          <w:position w:val="-6"/>
        </w:rPr>
        <w:object w:dxaOrig="180" w:dyaOrig="260" w14:anchorId="4DF59C10">
          <v:shape id="_x0000_i2264" type="#_x0000_t75" style="width:7.5pt;height:14.25pt" o:ole="">
            <v:imagedata r:id="rId2165" o:title=""/>
          </v:shape>
          <o:OLEObject Type="Embed" ProgID="Equation.3" ShapeID="_x0000_i2264" DrawAspect="Content" ObjectID="_1605088290" r:id="rId2208"/>
        </w:object>
      </w:r>
      <w:r>
        <w:t xml:space="preserve"> and </w:t>
      </w:r>
      <w:r w:rsidRPr="009A1E80">
        <w:rPr>
          <w:position w:val="-6"/>
        </w:rPr>
        <w:object w:dxaOrig="139" w:dyaOrig="260" w14:anchorId="6270FB29">
          <v:shape id="_x0000_i2265" type="#_x0000_t75" style="width:7.5pt;height:14.25pt" o:ole="">
            <v:imagedata r:id="rId2167" o:title=""/>
          </v:shape>
          <o:OLEObject Type="Embed" ProgID="Equation.3" ShapeID="_x0000_i2265" DrawAspect="Content" ObjectID="_1605088291" r:id="rId2209"/>
        </w:object>
      </w:r>
      <w:r>
        <w:t xml:space="preserve"> are given by Table 7.4.3.1-1 and represent the frequency and time indices, respectively, within one SS/PBCH block.</w:t>
      </w:r>
    </w:p>
    <w:p w14:paraId="53D1BFEB" w14:textId="77777777" w:rsidR="00387E25" w:rsidRDefault="00387E25" w:rsidP="00387E25">
      <w:pPr>
        <w:pStyle w:val="Heading5"/>
      </w:pPr>
      <w:bookmarkStart w:id="2718" w:name="_Toc524610332"/>
      <w:r>
        <w:t>7.4.3.1.2</w:t>
      </w:r>
      <w:r>
        <w:tab/>
        <w:t>Mapping of SSS within an SS/PBCH block</w:t>
      </w:r>
      <w:bookmarkEnd w:id="2718"/>
    </w:p>
    <w:p w14:paraId="30BC7855" w14:textId="77777777" w:rsidR="00387E25" w:rsidRDefault="00387E25" w:rsidP="00387E25">
      <w:r>
        <w:t xml:space="preserve">The UE shall assume the sequence of symbols </w:t>
      </w:r>
      <w:r w:rsidRPr="009A1E80">
        <w:rPr>
          <w:position w:val="-10"/>
        </w:rPr>
        <w:object w:dxaOrig="1740" w:dyaOrig="300" w14:anchorId="23603C92">
          <v:shape id="_x0000_i2266" type="#_x0000_t75" style="width:86.25pt;height:14.25pt" o:ole="">
            <v:imagedata r:id="rId2210" o:title=""/>
          </v:shape>
          <o:OLEObject Type="Embed" ProgID="Equation.3" ShapeID="_x0000_i2266" DrawAspect="Content" ObjectID="_1605088292" r:id="rId2211"/>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3E007D5D">
          <v:shape id="_x0000_i2267" type="#_x0000_t75" style="width:21.75pt;height:14.25pt" o:ole="">
            <v:imagedata r:id="rId2212" o:title=""/>
          </v:shape>
          <o:OLEObject Type="Embed" ProgID="Equation.3" ShapeID="_x0000_i2267" DrawAspect="Content" ObjectID="_1605088293" r:id="rId2213"/>
        </w:object>
      </w:r>
      <w:r>
        <w:t xml:space="preserve">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33D627D6">
          <v:shape id="_x0000_i2268" type="#_x0000_t75" style="width:7.5pt;height:14.25pt" o:ole="">
            <v:imagedata r:id="rId2206" o:title=""/>
          </v:shape>
          <o:OLEObject Type="Embed" ProgID="Equation.3" ShapeID="_x0000_i2268" DrawAspect="Content" ObjectID="_1605088294" r:id="rId2214"/>
        </w:object>
      </w:r>
      <w:r>
        <w:t xml:space="preserve"> where </w:t>
      </w:r>
      <w:r w:rsidRPr="009A1E80">
        <w:rPr>
          <w:position w:val="-6"/>
        </w:rPr>
        <w:object w:dxaOrig="180" w:dyaOrig="260" w14:anchorId="39C3086C">
          <v:shape id="_x0000_i2269" type="#_x0000_t75" style="width:7.5pt;height:14.25pt" o:ole="">
            <v:imagedata r:id="rId2165" o:title=""/>
          </v:shape>
          <o:OLEObject Type="Embed" ProgID="Equation.3" ShapeID="_x0000_i2269" DrawAspect="Content" ObjectID="_1605088295" r:id="rId2215"/>
        </w:object>
      </w:r>
      <w:r>
        <w:t xml:space="preserve"> and </w:t>
      </w:r>
      <w:r w:rsidRPr="009A1E80">
        <w:rPr>
          <w:position w:val="-6"/>
        </w:rPr>
        <w:object w:dxaOrig="139" w:dyaOrig="260" w14:anchorId="0A26DC3F">
          <v:shape id="_x0000_i2270" type="#_x0000_t75" style="width:7.5pt;height:14.25pt" o:ole="">
            <v:imagedata r:id="rId2167" o:title=""/>
          </v:shape>
          <o:OLEObject Type="Embed" ProgID="Equation.3" ShapeID="_x0000_i2270" DrawAspect="Content" ObjectID="_1605088296" r:id="rId2216"/>
        </w:object>
      </w:r>
      <w:r>
        <w:t xml:space="preserve"> are given by Table 7.4.3.1-1 and represent the frequency and time indices, respectively, within one SS/PBCH block.</w:t>
      </w:r>
    </w:p>
    <w:p w14:paraId="4961262D" w14:textId="77777777" w:rsidR="00387E25" w:rsidRDefault="00387E25" w:rsidP="00387E25">
      <w:pPr>
        <w:pStyle w:val="Heading5"/>
      </w:pPr>
      <w:bookmarkStart w:id="2719" w:name="_Toc524610333"/>
      <w:r>
        <w:t>7.4.3.1.3</w:t>
      </w:r>
      <w:r>
        <w:tab/>
        <w:t>Mapping of PBCH and DM-RS within an SS/PBCH block</w:t>
      </w:r>
      <w:bookmarkEnd w:id="2719"/>
    </w:p>
    <w:p w14:paraId="2F026943" w14:textId="172BAD74" w:rsidR="00387E25" w:rsidRDefault="00387E25" w:rsidP="00387E25">
      <w:r>
        <w:t xml:space="preserve">The UE shall assume the sequence of complex-valued symbols </w:t>
      </w:r>
      <w:del w:id="2720" w:author="Stefan Parkvall (editorial)" w:date="2018-11-17T04:22:00Z">
        <w:r w:rsidRPr="00347D77" w:rsidDel="00C43B38">
          <w:rPr>
            <w:position w:val="-14"/>
          </w:rPr>
          <w:object w:dxaOrig="2500" w:dyaOrig="340" w14:anchorId="0FDC1B88">
            <v:shape id="_x0000_i2271" type="#_x0000_t75" style="width:122.25pt;height:21.75pt" o:ole="">
              <v:imagedata r:id="rId2217" o:title=""/>
            </v:shape>
            <o:OLEObject Type="Embed" ProgID="Equation.3" ShapeID="_x0000_i2271" DrawAspect="Content" ObjectID="_1605088297" r:id="rId2218"/>
          </w:object>
        </w:r>
      </w:del>
      <m:oMath>
        <m:sSub>
          <m:sSubPr>
            <m:ctrlPr>
              <w:ins w:id="2721" w:author="Stefan Parkvall (editorial)" w:date="2018-11-17T04:21:00Z">
                <w:rPr>
                  <w:rFonts w:ascii="Cambria Math" w:hAnsi="Cambria Math"/>
                  <w:i/>
                </w:rPr>
              </w:ins>
            </m:ctrlPr>
          </m:sSubPr>
          <m:e>
            <m:r>
              <w:ins w:id="2722" w:author="Stefan Parkvall (editorial)" w:date="2018-11-17T04:21:00Z">
                <w:rPr>
                  <w:rFonts w:ascii="Cambria Math" w:hAnsi="Cambria Math"/>
                </w:rPr>
                <m:t>d</m:t>
              </w:ins>
            </m:r>
          </m:e>
          <m:sub>
            <m:r>
              <w:ins w:id="2723" w:author="Stefan Parkvall (editorial)" w:date="2018-11-17T04:21:00Z">
                <m:rPr>
                  <m:nor/>
                </m:rPr>
                <w:rPr>
                  <w:rFonts w:ascii="Cambria Math" w:hAnsi="Cambria Math"/>
                </w:rPr>
                <m:t>PBCH</m:t>
              </w:ins>
            </m:r>
          </m:sub>
        </m:sSub>
        <m:d>
          <m:dPr>
            <m:ctrlPr>
              <w:ins w:id="2724" w:author="Stefan Parkvall (editorial)" w:date="2018-11-17T04:21:00Z">
                <w:rPr>
                  <w:rFonts w:ascii="Cambria Math" w:hAnsi="Cambria Math"/>
                  <w:i/>
                </w:rPr>
              </w:ins>
            </m:ctrlPr>
          </m:dPr>
          <m:e>
            <m:r>
              <w:ins w:id="2725" w:author="Stefan Parkvall (editorial)" w:date="2018-11-17T04:21:00Z">
                <w:rPr>
                  <w:rFonts w:ascii="Cambria Math" w:hAnsi="Cambria Math"/>
                </w:rPr>
                <m:t>0</m:t>
              </w:ins>
            </m:r>
          </m:e>
        </m:d>
        <m:r>
          <w:ins w:id="2726" w:author="Stefan Parkvall (editorial)" w:date="2018-11-17T04:21:00Z">
            <w:rPr>
              <w:rFonts w:ascii="Cambria Math" w:hAnsi="Cambria Math"/>
            </w:rPr>
            <m:t>, …,</m:t>
          </w:ins>
        </m:r>
        <m:sSub>
          <m:sSubPr>
            <m:ctrlPr>
              <w:ins w:id="2727" w:author="Stefan Parkvall (editorial)" w:date="2018-11-17T04:21:00Z">
                <w:rPr>
                  <w:rFonts w:ascii="Cambria Math" w:hAnsi="Cambria Math"/>
                  <w:i/>
                </w:rPr>
              </w:ins>
            </m:ctrlPr>
          </m:sSubPr>
          <m:e>
            <m:r>
              <w:ins w:id="2728" w:author="Stefan Parkvall (editorial)" w:date="2018-11-17T04:21:00Z">
                <w:rPr>
                  <w:rFonts w:ascii="Cambria Math" w:hAnsi="Cambria Math"/>
                </w:rPr>
                <m:t>d</m:t>
              </w:ins>
            </m:r>
          </m:e>
          <m:sub>
            <m:r>
              <w:ins w:id="2729" w:author="Stefan Parkvall (editorial)" w:date="2018-11-17T04:21:00Z">
                <m:rPr>
                  <m:nor/>
                </m:rPr>
                <w:rPr>
                  <w:rFonts w:ascii="Cambria Math" w:hAnsi="Cambria Math"/>
                </w:rPr>
                <m:t>PBCH</m:t>
              </w:ins>
            </m:r>
          </m:sub>
        </m:sSub>
        <m:d>
          <m:dPr>
            <m:ctrlPr>
              <w:ins w:id="2730" w:author="Stefan Parkvall (editorial)" w:date="2018-11-17T04:21:00Z">
                <w:rPr>
                  <w:rFonts w:ascii="Cambria Math" w:hAnsi="Cambria Math"/>
                  <w:i/>
                </w:rPr>
              </w:ins>
            </m:ctrlPr>
          </m:dPr>
          <m:e>
            <m:sSub>
              <m:sSubPr>
                <m:ctrlPr>
                  <w:ins w:id="2731" w:author="Stefan Parkvall (editorial)" w:date="2018-11-17T04:22:00Z">
                    <w:rPr>
                      <w:rFonts w:ascii="Cambria Math" w:hAnsi="Cambria Math"/>
                      <w:i/>
                    </w:rPr>
                  </w:ins>
                </m:ctrlPr>
              </m:sSubPr>
              <m:e>
                <m:r>
                  <w:ins w:id="2732" w:author="Stefan Parkvall (editorial)" w:date="2018-11-17T04:22:00Z">
                    <w:rPr>
                      <w:rFonts w:ascii="Cambria Math" w:hAnsi="Cambria Math"/>
                    </w:rPr>
                    <m:t>M</m:t>
                  </w:ins>
                </m:r>
              </m:e>
              <m:sub>
                <m:r>
                  <w:ins w:id="2733" w:author="Stefan Parkvall (editorial)" w:date="2018-11-17T04:22:00Z">
                    <m:rPr>
                      <m:nor/>
                    </m:rPr>
                    <w:rPr>
                      <w:rFonts w:ascii="Cambria Math" w:hAnsi="Cambria Math"/>
                    </w:rPr>
                    <m:t>symb</m:t>
                  </w:ins>
                </m:r>
              </m:sub>
            </m:sSub>
            <m:r>
              <w:ins w:id="2734" w:author="Stefan Parkvall (editorial)" w:date="2018-11-17T04:22:00Z">
                <w:rPr>
                  <w:rFonts w:ascii="Cambria Math" w:hAnsi="Cambria Math"/>
                </w:rPr>
                <m:t>-1</m:t>
              </w:ins>
            </m:r>
          </m:e>
        </m:d>
        <m:r>
          <w:ins w:id="2735" w:author="Stefan Parkvall (editorial)" w:date="2018-11-17T04:21:00Z">
            <w:rPr>
              <w:rFonts w:ascii="Cambria Math" w:hAnsi="Cambria Math"/>
            </w:rPr>
            <m:t xml:space="preserve"> </m:t>
          </w:ins>
        </m:r>
      </m:oMath>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0A18DE31">
          <v:shape id="_x0000_i2272" type="#_x0000_t75" style="width:28.15pt;height:14.25pt" o:ole="">
            <v:imagedata r:id="rId2219" o:title=""/>
          </v:shape>
          <o:OLEObject Type="Embed" ProgID="Equation.3" ShapeID="_x0000_i2272" DrawAspect="Content" ObjectID="_1605088298" r:id="rId2220"/>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7710B099">
          <v:shape id="_x0000_i2273" type="#_x0000_t75" style="width:43.85pt;height:14.25pt" o:ole="">
            <v:imagedata r:id="rId2221" o:title=""/>
          </v:shape>
          <o:OLEObject Type="Embed" ProgID="Equation.3" ShapeID="_x0000_i2273" DrawAspect="Content" ObjectID="_1605088299" r:id="rId2222"/>
        </w:object>
      </w:r>
      <w:r>
        <w:t xml:space="preserve"> to resource elements </w:t>
      </w:r>
      <w:r w:rsidRPr="00244553">
        <w:rPr>
          <w:position w:val="-14"/>
        </w:rPr>
        <w:object w:dxaOrig="680" w:dyaOrig="340" w14:anchorId="5653E3A1">
          <v:shape id="_x0000_i2274" type="#_x0000_t75" style="width:36.35pt;height:21.75pt" o:ole="">
            <v:imagedata r:id="rId1479" o:title=""/>
          </v:shape>
          <o:OLEObject Type="Embed" ProgID="Equation.3" ShapeID="_x0000_i2274" DrawAspect="Content" ObjectID="_1605088300" r:id="rId2223"/>
        </w:object>
      </w:r>
      <w:r>
        <w:t xml:space="preserve"> which meet all the following criteria:</w:t>
      </w:r>
    </w:p>
    <w:p w14:paraId="0A8CEBD0" w14:textId="77777777" w:rsidR="00387E25" w:rsidRDefault="00387E25" w:rsidP="00387E25">
      <w:pPr>
        <w:pStyle w:val="B1"/>
      </w:pPr>
      <w:r>
        <w:t>-</w:t>
      </w:r>
      <w:r>
        <w:tab/>
        <w:t>they are not used for PBCH demodulation reference signals</w:t>
      </w:r>
    </w:p>
    <w:p w14:paraId="5B3F2E14" w14:textId="77777777" w:rsidR="00387E25" w:rsidRDefault="00387E25" w:rsidP="00387E25">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6B506FAD">
          <v:shape id="_x0000_i2275" type="#_x0000_t75" style="width:7.5pt;height:14.25pt" o:ole="">
            <v:imagedata r:id="rId23" o:title=""/>
          </v:shape>
          <o:OLEObject Type="Embed" ProgID="Equation.3" ShapeID="_x0000_i2275" DrawAspect="Content" ObjectID="_1605088301" r:id="rId2224"/>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7D93809">
          <v:shape id="_x0000_i2276" type="#_x0000_t75" style="width:7.5pt;height:14.25pt" o:ole="">
            <v:imagedata r:id="rId25" o:title=""/>
          </v:shape>
          <o:OLEObject Type="Embed" ProgID="Equation.3" ShapeID="_x0000_i2276" DrawAspect="Content" ObjectID="_1605088302" r:id="rId2225"/>
        </w:object>
      </w:r>
      <w:r>
        <w:t xml:space="preserve">, where </w:t>
      </w:r>
      <w:r w:rsidRPr="009A1E80">
        <w:rPr>
          <w:position w:val="-6"/>
        </w:rPr>
        <w:object w:dxaOrig="180" w:dyaOrig="260" w14:anchorId="3347723C">
          <v:shape id="_x0000_i2277" type="#_x0000_t75" style="width:7.5pt;height:14.25pt" o:ole="">
            <v:imagedata r:id="rId2165" o:title=""/>
          </v:shape>
          <o:OLEObject Type="Embed" ProgID="Equation.3" ShapeID="_x0000_i2277" DrawAspect="Content" ObjectID="_1605088303" r:id="rId2226"/>
        </w:object>
      </w:r>
      <w:r>
        <w:t xml:space="preserve"> and </w:t>
      </w:r>
      <w:r w:rsidRPr="009A1E80">
        <w:rPr>
          <w:position w:val="-6"/>
        </w:rPr>
        <w:object w:dxaOrig="139" w:dyaOrig="260" w14:anchorId="56F62DC7">
          <v:shape id="_x0000_i2278" type="#_x0000_t75" style="width:7.5pt;height:14.25pt" o:ole="">
            <v:imagedata r:id="rId2167" o:title=""/>
          </v:shape>
          <o:OLEObject Type="Embed" ProgID="Equation.3" ShapeID="_x0000_i2278" DrawAspect="Content" ObjectID="_1605088304" r:id="rId2227"/>
        </w:object>
      </w:r>
      <w:r>
        <w:t xml:space="preserve"> represent the frequency and time indices, respectively, within one SS/PBCH block and are given by Table 7.4.3.1-1.</w:t>
      </w:r>
    </w:p>
    <w:p w14:paraId="21D792DA" w14:textId="6A4CD606" w:rsidR="00387E25" w:rsidRDefault="00387E25" w:rsidP="00387E25">
      <w:r>
        <w:t xml:space="preserve">The UE shall assume the sequence of complex-valued symbols </w:t>
      </w:r>
      <w:r w:rsidRPr="00C90C5C">
        <w:rPr>
          <w:position w:val="-10"/>
        </w:rPr>
        <w:object w:dxaOrig="1180" w:dyaOrig="300" w14:anchorId="3D471E29">
          <v:shape id="_x0000_i2279" type="#_x0000_t75" style="width:57.75pt;height:14.25pt" o:ole="">
            <v:imagedata r:id="rId2228" o:title=""/>
          </v:shape>
          <o:OLEObject Type="Embed" ProgID="Equation.3" ShapeID="_x0000_i2279" DrawAspect="Content" ObjectID="_1605088305" r:id="rId2229"/>
        </w:object>
      </w:r>
      <w:r>
        <w:t xml:space="preserve"> constituting the demodulation reference signals for the SS/PBCH block to be scaled by a factor of </w:t>
      </w:r>
      <w:del w:id="2736" w:author="Stefan Parkvall (editorial)" w:date="2018-11-17T04:23:00Z">
        <w:r w:rsidRPr="00372D6C" w:rsidDel="00C43B38">
          <w:rPr>
            <w:position w:val="-10"/>
          </w:rPr>
          <w:object w:dxaOrig="720" w:dyaOrig="340" w14:anchorId="6C5CCFD4">
            <v:shape id="_x0000_i2280" type="#_x0000_t75" style="width:36.35pt;height:21.75pt" o:ole="">
              <v:imagedata r:id="rId2230" o:title=""/>
            </v:shape>
            <o:OLEObject Type="Embed" ProgID="Equation.3" ShapeID="_x0000_i2280" DrawAspect="Content" ObjectID="_1605088306" r:id="rId2231"/>
          </w:object>
        </w:r>
      </w:del>
      <m:oMath>
        <m:sSubSup>
          <m:sSubSupPr>
            <m:ctrlPr>
              <w:ins w:id="2737" w:author="Stefan Parkvall (editorial)" w:date="2018-11-17T04:22:00Z">
                <w:rPr>
                  <w:rFonts w:ascii="Cambria Math" w:hAnsi="Cambria Math"/>
                  <w:i/>
                </w:rPr>
              </w:ins>
            </m:ctrlPr>
          </m:sSubSupPr>
          <m:e>
            <m:r>
              <w:ins w:id="2738" w:author="Stefan Parkvall (editorial)" w:date="2018-11-17T04:22:00Z">
                <w:rPr>
                  <w:rFonts w:ascii="Cambria Math" w:hAnsi="Cambria Math"/>
                </w:rPr>
                <m:t>β</m:t>
              </w:ins>
            </m:r>
          </m:e>
          <m:sub>
            <m:r>
              <w:ins w:id="2739" w:author="Stefan Parkvall (editorial)" w:date="2018-11-17T04:22:00Z">
                <m:rPr>
                  <m:nor/>
                </m:rPr>
                <w:rPr>
                  <w:rFonts w:ascii="Cambria Math" w:hAnsi="Cambria Math"/>
                </w:rPr>
                <m:t>PBCH</m:t>
              </w:ins>
            </m:r>
          </m:sub>
          <m:sup>
            <m:r>
              <w:ins w:id="2740" w:author="Stefan Parkvall (editorial)" w:date="2018-11-17T04:22:00Z">
                <m:rPr>
                  <m:nor/>
                </m:rPr>
                <w:rPr>
                  <w:rFonts w:ascii="Cambria Math" w:hAnsi="Cambria Math"/>
                </w:rPr>
                <m:t>DM-RS</m:t>
              </w:ins>
            </m:r>
          </m:sup>
        </m:sSubSup>
      </m:oMath>
      <w:r>
        <w:t xml:space="preserve"> to conform to the PBCH power allocation specified in [5, TS 38.213] and 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w:r w:rsidRPr="00372D6C">
        <w:rPr>
          <w:position w:val="-6"/>
        </w:rPr>
        <w:object w:dxaOrig="180" w:dyaOrig="260" w14:anchorId="3F9DD60D">
          <v:shape id="_x0000_i2281" type="#_x0000_t75" style="width:7.5pt;height:14.25pt" o:ole="">
            <v:imagedata r:id="rId2206" o:title=""/>
          </v:shape>
          <o:OLEObject Type="Embed" ProgID="Equation.3" ShapeID="_x0000_i2281" DrawAspect="Content" ObjectID="_1605088307" r:id="rId2232"/>
        </w:object>
      </w:r>
      <w:r>
        <w:t xml:space="preserve"> and then </w:t>
      </w:r>
      <w:r w:rsidRPr="009A1E80">
        <w:rPr>
          <w:position w:val="-6"/>
        </w:rPr>
        <w:object w:dxaOrig="139" w:dyaOrig="260" w14:anchorId="25298911">
          <v:shape id="_x0000_i2282" type="#_x0000_t75" style="width:7.5pt;height:14.25pt" o:ole="">
            <v:imagedata r:id="rId2167" o:title=""/>
          </v:shape>
          <o:OLEObject Type="Embed" ProgID="Equation.3" ShapeID="_x0000_i2282" DrawAspect="Content" ObjectID="_1605088308" r:id="rId2233"/>
        </w:object>
      </w:r>
      <w:r>
        <w:t xml:space="preserve"> where </w:t>
      </w:r>
      <w:r w:rsidRPr="009A1E80">
        <w:rPr>
          <w:position w:val="-6"/>
        </w:rPr>
        <w:object w:dxaOrig="180" w:dyaOrig="260" w14:anchorId="457C0A92">
          <v:shape id="_x0000_i2283" type="#_x0000_t75" style="width:7.5pt;height:14.25pt" o:ole="">
            <v:imagedata r:id="rId2165" o:title=""/>
          </v:shape>
          <o:OLEObject Type="Embed" ProgID="Equation.3" ShapeID="_x0000_i2283" DrawAspect="Content" ObjectID="_1605088309" r:id="rId2234"/>
        </w:object>
      </w:r>
      <w:r>
        <w:t xml:space="preserve"> and </w:t>
      </w:r>
      <w:r w:rsidRPr="009A1E80">
        <w:rPr>
          <w:position w:val="-6"/>
        </w:rPr>
        <w:object w:dxaOrig="139" w:dyaOrig="260" w14:anchorId="42AE6220">
          <v:shape id="_x0000_i2284" type="#_x0000_t75" style="width:7.5pt;height:14.25pt" o:ole="">
            <v:imagedata r:id="rId2167" o:title=""/>
          </v:shape>
          <o:OLEObject Type="Embed" ProgID="Equation.3" ShapeID="_x0000_i2284" DrawAspect="Content" ObjectID="_1605088310" r:id="rId2235"/>
        </w:object>
      </w:r>
      <w:r>
        <w:t xml:space="preserve"> are given by Table 7.4.3.1-1 and represent the frequency and time indices, respectively, within one SS/PBCH block.</w:t>
      </w:r>
    </w:p>
    <w:p w14:paraId="66298A03" w14:textId="77777777" w:rsidR="00387E25" w:rsidRDefault="00387E25" w:rsidP="00387E25">
      <w:pPr>
        <w:pStyle w:val="Heading4"/>
      </w:pPr>
      <w:bookmarkStart w:id="2741" w:name="_Toc524610334"/>
      <w:r>
        <w:t>7.4.3.2</w:t>
      </w:r>
      <w:r>
        <w:tab/>
        <w:t>Time location of an SS/PBCH block</w:t>
      </w:r>
      <w:bookmarkEnd w:id="2741"/>
    </w:p>
    <w:p w14:paraId="62A0869B" w14:textId="77777777" w:rsidR="00387E25" w:rsidRDefault="00387E25" w:rsidP="00387E25">
      <w:r>
        <w:t>The locations in the time domain where a UE shall monitor for a possible SS/PBCH block are described in clause 4.1 of [5, TS 38.213].</w:t>
      </w:r>
    </w:p>
    <w:p w14:paraId="6B2E976F" w14:textId="77777777" w:rsidR="001E41F3" w:rsidRDefault="001E41F3" w:rsidP="00387E25">
      <w:pPr>
        <w:pStyle w:val="CRCoverPage"/>
        <w:spacing w:after="0"/>
        <w:rPr>
          <w:noProof/>
          <w:sz w:val="8"/>
          <w:szCs w:val="8"/>
        </w:rPr>
      </w:pPr>
    </w:p>
    <w:sectPr w:rsidR="001E41F3">
      <w:headerReference w:type="even" r:id="rId2236"/>
      <w:headerReference w:type="default" r:id="rId2237"/>
      <w:headerReference w:type="first" r:id="rId223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48" w:author="Stefan Parkvall" w:date="2018-10-15T15:40:00Z" w:initials="SP">
    <w:p w14:paraId="2F242071" w14:textId="5732A7CB" w:rsidR="00280151" w:rsidRDefault="00280151">
      <w:pPr>
        <w:pStyle w:val="CommentText"/>
      </w:pPr>
      <w:r>
        <w:rPr>
          <w:rStyle w:val="CommentReference"/>
        </w:rPr>
        <w:annotationRef/>
      </w:r>
      <w:r>
        <w:t>Remove underline in this table!</w:t>
      </w:r>
    </w:p>
  </w:comment>
  <w:comment w:id="2508" w:author="Stefan Parkvall" w:date="2018-10-15T10:28:00Z" w:initials="SP">
    <w:p w14:paraId="04292A5B" w14:textId="7AA91F5F" w:rsidR="00280151" w:rsidRDefault="00280151">
      <w:pPr>
        <w:pStyle w:val="CommentText"/>
      </w:pPr>
      <w:r>
        <w:rPr>
          <w:rStyle w:val="CommentReference"/>
        </w:rPr>
        <w:annotationRef/>
      </w:r>
      <w:r>
        <w:t>Need to align with RAN2 naming.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F242071" w15:done="0"/>
  <w15:commentEx w15:paraId="04292A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F242071" w16cid:durableId="1F6F3358"/>
  <w16cid:commentId w16cid:paraId="04292A5B" w16cid:durableId="1F6EEA3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009A57" w14:textId="77777777" w:rsidR="00F8271C" w:rsidRDefault="00F8271C">
      <w:r>
        <w:separator/>
      </w:r>
    </w:p>
  </w:endnote>
  <w:endnote w:type="continuationSeparator" w:id="0">
    <w:p w14:paraId="76A0D733" w14:textId="77777777" w:rsidR="00F8271C" w:rsidRDefault="00F82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72842C" w14:textId="77777777" w:rsidR="00F8271C" w:rsidRDefault="00F8271C">
      <w:r>
        <w:separator/>
      </w:r>
    </w:p>
  </w:footnote>
  <w:footnote w:type="continuationSeparator" w:id="0">
    <w:p w14:paraId="5097986B" w14:textId="77777777" w:rsidR="00F8271C" w:rsidRDefault="00F82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70FF" w14:textId="77777777" w:rsidR="00280151" w:rsidRDefault="002801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AF0B3" w14:textId="77777777" w:rsidR="00280151" w:rsidRDefault="00280151">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EA816" w14:textId="77777777" w:rsidR="00280151" w:rsidRDefault="002801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5C2C79"/>
    <w:multiLevelType w:val="hybridMultilevel"/>
    <w:tmpl w:val="4B56759A"/>
    <w:lvl w:ilvl="0" w:tplc="6C686BEA">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2F3446"/>
    <w:multiLevelType w:val="hybridMultilevel"/>
    <w:tmpl w:val="99CC8F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1B592F"/>
    <w:multiLevelType w:val="hybridMultilevel"/>
    <w:tmpl w:val="CE2AD892"/>
    <w:lvl w:ilvl="0" w:tplc="04090003">
      <w:start w:val="1"/>
      <w:numFmt w:val="bullet"/>
      <w:lvlText w:val="o"/>
      <w:lvlJc w:val="left"/>
      <w:pPr>
        <w:tabs>
          <w:tab w:val="num" w:pos="1080"/>
        </w:tabs>
        <w:ind w:left="1080" w:hanging="360"/>
      </w:pPr>
      <w:rPr>
        <w:rFonts w:ascii="Courier New" w:hAnsi="Courier New" w:cs="Courier New" w:hint="default"/>
      </w:rPr>
    </w:lvl>
    <w:lvl w:ilvl="1" w:tplc="430C92B2">
      <w:start w:val="1"/>
      <w:numFmt w:val="bullet"/>
      <w:lvlText w:val="•"/>
      <w:lvlJc w:val="left"/>
      <w:pPr>
        <w:tabs>
          <w:tab w:val="num" w:pos="1800"/>
        </w:tabs>
        <w:ind w:left="1800" w:hanging="360"/>
      </w:pPr>
      <w:rPr>
        <w:rFonts w:ascii="Arial" w:hAnsi="Arial" w:hint="default"/>
      </w:rPr>
    </w:lvl>
    <w:lvl w:ilvl="2" w:tplc="5BC068C8" w:tentative="1">
      <w:start w:val="1"/>
      <w:numFmt w:val="bullet"/>
      <w:lvlText w:val="•"/>
      <w:lvlJc w:val="left"/>
      <w:pPr>
        <w:tabs>
          <w:tab w:val="num" w:pos="2520"/>
        </w:tabs>
        <w:ind w:left="2520" w:hanging="360"/>
      </w:pPr>
      <w:rPr>
        <w:rFonts w:ascii="Arial" w:hAnsi="Arial" w:hint="default"/>
      </w:rPr>
    </w:lvl>
    <w:lvl w:ilvl="3" w:tplc="6108F8E4" w:tentative="1">
      <w:start w:val="1"/>
      <w:numFmt w:val="bullet"/>
      <w:lvlText w:val="•"/>
      <w:lvlJc w:val="left"/>
      <w:pPr>
        <w:tabs>
          <w:tab w:val="num" w:pos="3240"/>
        </w:tabs>
        <w:ind w:left="3240" w:hanging="360"/>
      </w:pPr>
      <w:rPr>
        <w:rFonts w:ascii="Arial" w:hAnsi="Arial" w:hint="default"/>
      </w:rPr>
    </w:lvl>
    <w:lvl w:ilvl="4" w:tplc="D1D6BD46" w:tentative="1">
      <w:start w:val="1"/>
      <w:numFmt w:val="bullet"/>
      <w:lvlText w:val="•"/>
      <w:lvlJc w:val="left"/>
      <w:pPr>
        <w:tabs>
          <w:tab w:val="num" w:pos="3960"/>
        </w:tabs>
        <w:ind w:left="3960" w:hanging="360"/>
      </w:pPr>
      <w:rPr>
        <w:rFonts w:ascii="Arial" w:hAnsi="Arial" w:hint="default"/>
      </w:rPr>
    </w:lvl>
    <w:lvl w:ilvl="5" w:tplc="D6A8ABEE" w:tentative="1">
      <w:start w:val="1"/>
      <w:numFmt w:val="bullet"/>
      <w:lvlText w:val="•"/>
      <w:lvlJc w:val="left"/>
      <w:pPr>
        <w:tabs>
          <w:tab w:val="num" w:pos="4680"/>
        </w:tabs>
        <w:ind w:left="4680" w:hanging="360"/>
      </w:pPr>
      <w:rPr>
        <w:rFonts w:ascii="Arial" w:hAnsi="Arial" w:hint="default"/>
      </w:rPr>
    </w:lvl>
    <w:lvl w:ilvl="6" w:tplc="67A4808C" w:tentative="1">
      <w:start w:val="1"/>
      <w:numFmt w:val="bullet"/>
      <w:lvlText w:val="•"/>
      <w:lvlJc w:val="left"/>
      <w:pPr>
        <w:tabs>
          <w:tab w:val="num" w:pos="5400"/>
        </w:tabs>
        <w:ind w:left="5400" w:hanging="360"/>
      </w:pPr>
      <w:rPr>
        <w:rFonts w:ascii="Arial" w:hAnsi="Arial" w:hint="default"/>
      </w:rPr>
    </w:lvl>
    <w:lvl w:ilvl="7" w:tplc="1FEE64D8" w:tentative="1">
      <w:start w:val="1"/>
      <w:numFmt w:val="bullet"/>
      <w:lvlText w:val="•"/>
      <w:lvlJc w:val="left"/>
      <w:pPr>
        <w:tabs>
          <w:tab w:val="num" w:pos="6120"/>
        </w:tabs>
        <w:ind w:left="6120" w:hanging="360"/>
      </w:pPr>
      <w:rPr>
        <w:rFonts w:ascii="Arial" w:hAnsi="Arial" w:hint="default"/>
      </w:rPr>
    </w:lvl>
    <w:lvl w:ilvl="8" w:tplc="3D7AED4C" w:tentative="1">
      <w:start w:val="1"/>
      <w:numFmt w:val="bullet"/>
      <w:lvlText w:val="•"/>
      <w:lvlJc w:val="left"/>
      <w:pPr>
        <w:tabs>
          <w:tab w:val="num" w:pos="6840"/>
        </w:tabs>
        <w:ind w:left="6840" w:hanging="360"/>
      </w:pPr>
      <w:rPr>
        <w:rFonts w:ascii="Arial" w:hAnsi="Arial" w:hint="default"/>
      </w:r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2B4D82"/>
    <w:multiLevelType w:val="hybridMultilevel"/>
    <w:tmpl w:val="4EDE199A"/>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 w15:restartNumberingAfterBreak="0">
    <w:nsid w:val="284C30C5"/>
    <w:multiLevelType w:val="hybridMultilevel"/>
    <w:tmpl w:val="9FF4E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2124E6"/>
    <w:multiLevelType w:val="hybridMultilevel"/>
    <w:tmpl w:val="6BBC6B6E"/>
    <w:lvl w:ilvl="0" w:tplc="96409020">
      <w:start w:val="6"/>
      <w:numFmt w:val="bullet"/>
      <w:lvlText w:val="-"/>
      <w:lvlJc w:val="left"/>
      <w:pPr>
        <w:ind w:left="820" w:hanging="360"/>
      </w:pPr>
      <w:rPr>
        <w:rFonts w:ascii="Arial" w:eastAsia="MS Mincho" w:hAnsi="Arial" w:cs="Aria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29" w15:restartNumberingAfterBreak="0">
    <w:nsid w:val="59A26C9A"/>
    <w:multiLevelType w:val="hybridMultilevel"/>
    <w:tmpl w:val="E7343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2" w15:restartNumberingAfterBreak="0">
    <w:nsid w:val="67137E0F"/>
    <w:multiLevelType w:val="hybridMultilevel"/>
    <w:tmpl w:val="158E2F24"/>
    <w:lvl w:ilvl="0" w:tplc="2BEAF63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6AFD2DAF"/>
    <w:multiLevelType w:val="hybridMultilevel"/>
    <w:tmpl w:val="10BEA50A"/>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FB25640"/>
    <w:multiLevelType w:val="hybridMultilevel"/>
    <w:tmpl w:val="15E658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AF2DB3"/>
    <w:multiLevelType w:val="hybridMultilevel"/>
    <w:tmpl w:val="8C2269E2"/>
    <w:lvl w:ilvl="0" w:tplc="8696BC8A">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1" w15:restartNumberingAfterBreak="0">
    <w:nsid w:val="79C36EFE"/>
    <w:multiLevelType w:val="hybridMultilevel"/>
    <w:tmpl w:val="A0766660"/>
    <w:lvl w:ilvl="0" w:tplc="96409020">
      <w:start w:val="6"/>
      <w:numFmt w:val="bullet"/>
      <w:lvlText w:val="-"/>
      <w:lvlJc w:val="left"/>
      <w:pPr>
        <w:ind w:left="820" w:hanging="360"/>
      </w:pPr>
      <w:rPr>
        <w:rFonts w:ascii="Arial" w:eastAsia="MS Mincho" w:hAnsi="Arial" w:cs="Aria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42"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15:restartNumberingAfterBreak="0">
    <w:nsid w:val="7F8903A6"/>
    <w:multiLevelType w:val="hybridMultilevel"/>
    <w:tmpl w:val="53E27D4A"/>
    <w:lvl w:ilvl="0" w:tplc="DE2033D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39"/>
  </w:num>
  <w:num w:numId="4">
    <w:abstractNumId w:val="13"/>
  </w:num>
  <w:num w:numId="5">
    <w:abstractNumId w:val="30"/>
  </w:num>
  <w:num w:numId="6">
    <w:abstractNumId w:val="0"/>
  </w:num>
  <w:num w:numId="7">
    <w:abstractNumId w:val="24"/>
  </w:num>
  <w:num w:numId="8">
    <w:abstractNumId w:val="26"/>
  </w:num>
  <w:num w:numId="9">
    <w:abstractNumId w:val="27"/>
  </w:num>
  <w:num w:numId="10">
    <w:abstractNumId w:val="43"/>
  </w:num>
  <w:num w:numId="11">
    <w:abstractNumId w:val="15"/>
  </w:num>
  <w:num w:numId="12">
    <w:abstractNumId w:val="20"/>
  </w:num>
  <w:num w:numId="13">
    <w:abstractNumId w:val="18"/>
  </w:num>
  <w:num w:numId="14">
    <w:abstractNumId w:val="22"/>
  </w:num>
  <w:num w:numId="15">
    <w:abstractNumId w:val="45"/>
  </w:num>
  <w:num w:numId="16">
    <w:abstractNumId w:val="23"/>
  </w:num>
  <w:num w:numId="17">
    <w:abstractNumId w:val="21"/>
  </w:num>
  <w:num w:numId="18">
    <w:abstractNumId w:val="40"/>
  </w:num>
  <w:num w:numId="19">
    <w:abstractNumId w:val="19"/>
  </w:num>
  <w:num w:numId="20">
    <w:abstractNumId w:val="17"/>
  </w:num>
  <w:num w:numId="21">
    <w:abstractNumId w:val="12"/>
  </w:num>
  <w:num w:numId="22">
    <w:abstractNumId w:val="34"/>
  </w:num>
  <w:num w:numId="23">
    <w:abstractNumId w:val="42"/>
  </w:num>
  <w:num w:numId="24">
    <w:abstractNumId w:val="11"/>
  </w:num>
  <w:num w:numId="25">
    <w:abstractNumId w:val="16"/>
  </w:num>
  <w:num w:numId="26">
    <w:abstractNumId w:val="2"/>
  </w:num>
  <w:num w:numId="27">
    <w:abstractNumId w:val="25"/>
  </w:num>
  <w:num w:numId="28">
    <w:abstractNumId w:val="44"/>
  </w:num>
  <w:num w:numId="29">
    <w:abstractNumId w:val="37"/>
  </w:num>
  <w:num w:numId="30">
    <w:abstractNumId w:val="7"/>
  </w:num>
  <w:num w:numId="31">
    <w:abstractNumId w:val="47"/>
  </w:num>
  <w:num w:numId="32">
    <w:abstractNumId w:val="14"/>
  </w:num>
  <w:num w:numId="33">
    <w:abstractNumId w:val="38"/>
  </w:num>
  <w:num w:numId="34">
    <w:abstractNumId w:val="9"/>
  </w:num>
  <w:num w:numId="35">
    <w:abstractNumId w:val="31"/>
  </w:num>
  <w:num w:numId="36">
    <w:abstractNumId w:val="36"/>
  </w:num>
  <w:num w:numId="37">
    <w:abstractNumId w:val="29"/>
  </w:num>
  <w:num w:numId="38">
    <w:abstractNumId w:val="35"/>
  </w:num>
  <w:num w:numId="39">
    <w:abstractNumId w:val="6"/>
  </w:num>
  <w:num w:numId="40">
    <w:abstractNumId w:val="4"/>
  </w:num>
  <w:num w:numId="41">
    <w:abstractNumId w:val="5"/>
  </w:num>
  <w:num w:numId="42">
    <w:abstractNumId w:val="32"/>
  </w:num>
  <w:num w:numId="43">
    <w:abstractNumId w:val="46"/>
  </w:num>
  <w:num w:numId="44">
    <w:abstractNumId w:val="10"/>
  </w:num>
  <w:num w:numId="45">
    <w:abstractNumId w:val="33"/>
  </w:num>
  <w:num w:numId="46">
    <w:abstractNumId w:val="8"/>
  </w:num>
  <w:num w:numId="47">
    <w:abstractNumId w:val="41"/>
  </w:num>
  <w:num w:numId="48">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RAN1#95)">
    <w15:presenceInfo w15:providerId="None" w15:userId="Stefan Parkvall (RAN1#95)"/>
  </w15:person>
  <w15:person w15:author="Stefan Parkvall (editorial)">
    <w15:presenceInfo w15:providerId="None" w15:userId="Stefan Parkvall (editorial)"/>
  </w15:person>
  <w15:person w15:author="Stefan Parkvall">
    <w15:presenceInfo w15:providerId="None" w15:userId="Stefan Parkvall"/>
  </w15:person>
  <w15:person w15:author="Stefan Parkvall RAN1#95">
    <w15:presenceInfo w15:providerId="None" w15:userId="Stefan Parkvall RAN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138"/>
    <w:rsid w:val="00022E4A"/>
    <w:rsid w:val="00025CAA"/>
    <w:rsid w:val="00031850"/>
    <w:rsid w:val="00031D6D"/>
    <w:rsid w:val="00034C87"/>
    <w:rsid w:val="00035925"/>
    <w:rsid w:val="00042EEE"/>
    <w:rsid w:val="00083B0A"/>
    <w:rsid w:val="000849DF"/>
    <w:rsid w:val="00087577"/>
    <w:rsid w:val="000A140A"/>
    <w:rsid w:val="000A6394"/>
    <w:rsid w:val="000C038A"/>
    <w:rsid w:val="000C26B2"/>
    <w:rsid w:val="000C44E1"/>
    <w:rsid w:val="000C5C5B"/>
    <w:rsid w:val="000C6598"/>
    <w:rsid w:val="000F3856"/>
    <w:rsid w:val="000F7181"/>
    <w:rsid w:val="00107586"/>
    <w:rsid w:val="0011192D"/>
    <w:rsid w:val="0011197E"/>
    <w:rsid w:val="00134B17"/>
    <w:rsid w:val="00136F34"/>
    <w:rsid w:val="001433E9"/>
    <w:rsid w:val="00145D43"/>
    <w:rsid w:val="00186877"/>
    <w:rsid w:val="00192C46"/>
    <w:rsid w:val="001A0D90"/>
    <w:rsid w:val="001A342A"/>
    <w:rsid w:val="001A366A"/>
    <w:rsid w:val="001A7B60"/>
    <w:rsid w:val="001B14D2"/>
    <w:rsid w:val="001B7A65"/>
    <w:rsid w:val="001B7FF1"/>
    <w:rsid w:val="001C1FE7"/>
    <w:rsid w:val="001E41F3"/>
    <w:rsid w:val="001F1D11"/>
    <w:rsid w:val="001F2472"/>
    <w:rsid w:val="001F593B"/>
    <w:rsid w:val="002046E2"/>
    <w:rsid w:val="00213210"/>
    <w:rsid w:val="00221CF2"/>
    <w:rsid w:val="00222BA7"/>
    <w:rsid w:val="002272F0"/>
    <w:rsid w:val="0024746F"/>
    <w:rsid w:val="0026004D"/>
    <w:rsid w:val="002609B3"/>
    <w:rsid w:val="00262D17"/>
    <w:rsid w:val="00271549"/>
    <w:rsid w:val="00275D12"/>
    <w:rsid w:val="002771CB"/>
    <w:rsid w:val="00280151"/>
    <w:rsid w:val="00280A13"/>
    <w:rsid w:val="002860C4"/>
    <w:rsid w:val="00290E41"/>
    <w:rsid w:val="0029353F"/>
    <w:rsid w:val="00294B70"/>
    <w:rsid w:val="002A01CC"/>
    <w:rsid w:val="002B5741"/>
    <w:rsid w:val="002C15F4"/>
    <w:rsid w:val="002C1A37"/>
    <w:rsid w:val="002D6516"/>
    <w:rsid w:val="002E3EF2"/>
    <w:rsid w:val="002F3C9E"/>
    <w:rsid w:val="00305409"/>
    <w:rsid w:val="0031257D"/>
    <w:rsid w:val="00321201"/>
    <w:rsid w:val="00332A9C"/>
    <w:rsid w:val="00334DD7"/>
    <w:rsid w:val="0034743E"/>
    <w:rsid w:val="00357704"/>
    <w:rsid w:val="0036778C"/>
    <w:rsid w:val="0037351B"/>
    <w:rsid w:val="003776A7"/>
    <w:rsid w:val="00382902"/>
    <w:rsid w:val="00382FC3"/>
    <w:rsid w:val="003830BF"/>
    <w:rsid w:val="0038394A"/>
    <w:rsid w:val="00387E25"/>
    <w:rsid w:val="003A5961"/>
    <w:rsid w:val="003B4B53"/>
    <w:rsid w:val="003D46AF"/>
    <w:rsid w:val="003E13C5"/>
    <w:rsid w:val="003E1A36"/>
    <w:rsid w:val="003E4B64"/>
    <w:rsid w:val="003F4FCB"/>
    <w:rsid w:val="004224E7"/>
    <w:rsid w:val="0042264A"/>
    <w:rsid w:val="004242F1"/>
    <w:rsid w:val="004304B1"/>
    <w:rsid w:val="00430952"/>
    <w:rsid w:val="0044255F"/>
    <w:rsid w:val="00445695"/>
    <w:rsid w:val="00453A75"/>
    <w:rsid w:val="004547D9"/>
    <w:rsid w:val="004657C6"/>
    <w:rsid w:val="00475C7A"/>
    <w:rsid w:val="004763B5"/>
    <w:rsid w:val="00485702"/>
    <w:rsid w:val="00487C2E"/>
    <w:rsid w:val="00494CE1"/>
    <w:rsid w:val="004A5685"/>
    <w:rsid w:val="004B75B7"/>
    <w:rsid w:val="004D54AF"/>
    <w:rsid w:val="005136A1"/>
    <w:rsid w:val="0051580D"/>
    <w:rsid w:val="00521A5F"/>
    <w:rsid w:val="00524B7D"/>
    <w:rsid w:val="0053117F"/>
    <w:rsid w:val="00532695"/>
    <w:rsid w:val="00550598"/>
    <w:rsid w:val="005568AF"/>
    <w:rsid w:val="00581C68"/>
    <w:rsid w:val="00592D74"/>
    <w:rsid w:val="005A39FC"/>
    <w:rsid w:val="005B556B"/>
    <w:rsid w:val="005C4462"/>
    <w:rsid w:val="005E1BD3"/>
    <w:rsid w:val="005E2C44"/>
    <w:rsid w:val="005E7292"/>
    <w:rsid w:val="005F530A"/>
    <w:rsid w:val="00610019"/>
    <w:rsid w:val="00621188"/>
    <w:rsid w:val="006257ED"/>
    <w:rsid w:val="0063492F"/>
    <w:rsid w:val="00634EE2"/>
    <w:rsid w:val="00642D1C"/>
    <w:rsid w:val="006806F4"/>
    <w:rsid w:val="00681355"/>
    <w:rsid w:val="00692413"/>
    <w:rsid w:val="00694079"/>
    <w:rsid w:val="00695618"/>
    <w:rsid w:val="00695808"/>
    <w:rsid w:val="006A0DA2"/>
    <w:rsid w:val="006A6834"/>
    <w:rsid w:val="006B46FB"/>
    <w:rsid w:val="006C0279"/>
    <w:rsid w:val="006C0D2C"/>
    <w:rsid w:val="006E21FB"/>
    <w:rsid w:val="00701203"/>
    <w:rsid w:val="007015FD"/>
    <w:rsid w:val="00712A1F"/>
    <w:rsid w:val="0071686F"/>
    <w:rsid w:val="00746567"/>
    <w:rsid w:val="00747482"/>
    <w:rsid w:val="00755960"/>
    <w:rsid w:val="00755BF2"/>
    <w:rsid w:val="0076270D"/>
    <w:rsid w:val="0076408F"/>
    <w:rsid w:val="007910AA"/>
    <w:rsid w:val="007911E1"/>
    <w:rsid w:val="00792342"/>
    <w:rsid w:val="007B2906"/>
    <w:rsid w:val="007B512A"/>
    <w:rsid w:val="007C2097"/>
    <w:rsid w:val="007D2273"/>
    <w:rsid w:val="007D6A07"/>
    <w:rsid w:val="007E3118"/>
    <w:rsid w:val="007E5423"/>
    <w:rsid w:val="007F0E25"/>
    <w:rsid w:val="007F4B55"/>
    <w:rsid w:val="00804F68"/>
    <w:rsid w:val="00813AC0"/>
    <w:rsid w:val="008279FA"/>
    <w:rsid w:val="00845D08"/>
    <w:rsid w:val="008514C4"/>
    <w:rsid w:val="008626E7"/>
    <w:rsid w:val="00870EE7"/>
    <w:rsid w:val="00891DFF"/>
    <w:rsid w:val="00892BAB"/>
    <w:rsid w:val="008A5FF5"/>
    <w:rsid w:val="008C2EEC"/>
    <w:rsid w:val="008C7E15"/>
    <w:rsid w:val="008D2A9F"/>
    <w:rsid w:val="008D7545"/>
    <w:rsid w:val="008F686C"/>
    <w:rsid w:val="00900A7F"/>
    <w:rsid w:val="00900CAE"/>
    <w:rsid w:val="00901259"/>
    <w:rsid w:val="00901AF1"/>
    <w:rsid w:val="009022ED"/>
    <w:rsid w:val="00910C07"/>
    <w:rsid w:val="00917293"/>
    <w:rsid w:val="009209A0"/>
    <w:rsid w:val="00922BC7"/>
    <w:rsid w:val="00926BA3"/>
    <w:rsid w:val="00930C0A"/>
    <w:rsid w:val="00937FD7"/>
    <w:rsid w:val="0094541C"/>
    <w:rsid w:val="009565EC"/>
    <w:rsid w:val="00961D14"/>
    <w:rsid w:val="009777D9"/>
    <w:rsid w:val="00991B88"/>
    <w:rsid w:val="009A19A6"/>
    <w:rsid w:val="009A579D"/>
    <w:rsid w:val="009C2276"/>
    <w:rsid w:val="009E3297"/>
    <w:rsid w:val="009E6AC3"/>
    <w:rsid w:val="009F0997"/>
    <w:rsid w:val="009F734F"/>
    <w:rsid w:val="00A025D0"/>
    <w:rsid w:val="00A03AE4"/>
    <w:rsid w:val="00A06573"/>
    <w:rsid w:val="00A1545C"/>
    <w:rsid w:val="00A215DB"/>
    <w:rsid w:val="00A246B6"/>
    <w:rsid w:val="00A318AA"/>
    <w:rsid w:val="00A3444E"/>
    <w:rsid w:val="00A434A9"/>
    <w:rsid w:val="00A47E70"/>
    <w:rsid w:val="00A53067"/>
    <w:rsid w:val="00A6679D"/>
    <w:rsid w:val="00A7671C"/>
    <w:rsid w:val="00A776C7"/>
    <w:rsid w:val="00AA1C65"/>
    <w:rsid w:val="00AB5C2C"/>
    <w:rsid w:val="00AC419C"/>
    <w:rsid w:val="00AD1CD8"/>
    <w:rsid w:val="00AF0A3D"/>
    <w:rsid w:val="00AF1FA9"/>
    <w:rsid w:val="00AF70BC"/>
    <w:rsid w:val="00B011EF"/>
    <w:rsid w:val="00B03035"/>
    <w:rsid w:val="00B258BB"/>
    <w:rsid w:val="00B276C7"/>
    <w:rsid w:val="00B44A65"/>
    <w:rsid w:val="00B62983"/>
    <w:rsid w:val="00B67B97"/>
    <w:rsid w:val="00B71D30"/>
    <w:rsid w:val="00B87F3F"/>
    <w:rsid w:val="00B87F9F"/>
    <w:rsid w:val="00B968C8"/>
    <w:rsid w:val="00BA3EC5"/>
    <w:rsid w:val="00BB5CD4"/>
    <w:rsid w:val="00BB5DFC"/>
    <w:rsid w:val="00BC0F20"/>
    <w:rsid w:val="00BC12E7"/>
    <w:rsid w:val="00BD279D"/>
    <w:rsid w:val="00BD6BB8"/>
    <w:rsid w:val="00BF25FF"/>
    <w:rsid w:val="00BF38D0"/>
    <w:rsid w:val="00BF438E"/>
    <w:rsid w:val="00C0242A"/>
    <w:rsid w:val="00C02758"/>
    <w:rsid w:val="00C214BF"/>
    <w:rsid w:val="00C43B38"/>
    <w:rsid w:val="00C54575"/>
    <w:rsid w:val="00C62251"/>
    <w:rsid w:val="00C71640"/>
    <w:rsid w:val="00C81AEE"/>
    <w:rsid w:val="00C9156E"/>
    <w:rsid w:val="00C95985"/>
    <w:rsid w:val="00CA0E4D"/>
    <w:rsid w:val="00CA589D"/>
    <w:rsid w:val="00CA5985"/>
    <w:rsid w:val="00CA7976"/>
    <w:rsid w:val="00CB042E"/>
    <w:rsid w:val="00CB3807"/>
    <w:rsid w:val="00CB3E03"/>
    <w:rsid w:val="00CC2938"/>
    <w:rsid w:val="00CC48EF"/>
    <w:rsid w:val="00CC5026"/>
    <w:rsid w:val="00CC6364"/>
    <w:rsid w:val="00CD2024"/>
    <w:rsid w:val="00CE2CF9"/>
    <w:rsid w:val="00D0009B"/>
    <w:rsid w:val="00D03F9A"/>
    <w:rsid w:val="00D06C40"/>
    <w:rsid w:val="00D33EAF"/>
    <w:rsid w:val="00D36911"/>
    <w:rsid w:val="00D42CD0"/>
    <w:rsid w:val="00D60CAD"/>
    <w:rsid w:val="00D849E3"/>
    <w:rsid w:val="00DA07E2"/>
    <w:rsid w:val="00DA5658"/>
    <w:rsid w:val="00DB776C"/>
    <w:rsid w:val="00DC3892"/>
    <w:rsid w:val="00DC441F"/>
    <w:rsid w:val="00DD3E68"/>
    <w:rsid w:val="00DD7910"/>
    <w:rsid w:val="00DE34CF"/>
    <w:rsid w:val="00DE3ED3"/>
    <w:rsid w:val="00DF2A7D"/>
    <w:rsid w:val="00E042F3"/>
    <w:rsid w:val="00E14322"/>
    <w:rsid w:val="00E17D0A"/>
    <w:rsid w:val="00E23C1B"/>
    <w:rsid w:val="00E4502C"/>
    <w:rsid w:val="00E50987"/>
    <w:rsid w:val="00E53903"/>
    <w:rsid w:val="00E55B16"/>
    <w:rsid w:val="00E651C5"/>
    <w:rsid w:val="00E87DE3"/>
    <w:rsid w:val="00EC7276"/>
    <w:rsid w:val="00ED5715"/>
    <w:rsid w:val="00EE2BDC"/>
    <w:rsid w:val="00EE5880"/>
    <w:rsid w:val="00EE7D7C"/>
    <w:rsid w:val="00F05133"/>
    <w:rsid w:val="00F136AC"/>
    <w:rsid w:val="00F13CF0"/>
    <w:rsid w:val="00F25552"/>
    <w:rsid w:val="00F25D98"/>
    <w:rsid w:val="00F300FB"/>
    <w:rsid w:val="00F342B6"/>
    <w:rsid w:val="00F47C75"/>
    <w:rsid w:val="00F61533"/>
    <w:rsid w:val="00F641D5"/>
    <w:rsid w:val="00F675C2"/>
    <w:rsid w:val="00F80901"/>
    <w:rsid w:val="00F8271C"/>
    <w:rsid w:val="00F92F0E"/>
    <w:rsid w:val="00F9345C"/>
    <w:rsid w:val="00FB6386"/>
    <w:rsid w:val="00FC3DFE"/>
    <w:rsid w:val="00FC58A4"/>
    <w:rsid w:val="00FF6E9D"/>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AB25D8"/>
  <w15:chartTrackingRefBased/>
  <w15:docId w15:val="{97E148F0-9EAB-4014-9503-53F5F2425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Zchn"/>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qFormat/>
  </w:style>
  <w:style w:type="paragraph" w:customStyle="1" w:styleId="B2">
    <w:name w:val="B2"/>
    <w:basedOn w:val="List2"/>
    <w:link w:val="B2Char"/>
    <w:uiPriority w:val="99"/>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paragraph" w:styleId="CommentSubject">
    <w:name w:val="annotation subject"/>
    <w:basedOn w:val="CommentText"/>
    <w:next w:val="CommentText"/>
    <w:link w:val="CommentSubjectChar"/>
    <w:uiPriority w:val="99"/>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26BA3"/>
    <w:rPr>
      <w:rFonts w:ascii="Arial" w:hAnsi="Arial"/>
      <w:sz w:val="24"/>
      <w:lang w:val="en-GB" w:eastAsia="en-US"/>
    </w:rPr>
  </w:style>
  <w:style w:type="character" w:customStyle="1" w:styleId="Heading6Char">
    <w:name w:val="Heading 6 Char"/>
    <w:link w:val="Heading6"/>
    <w:uiPriority w:val="9"/>
    <w:rsid w:val="00926BA3"/>
    <w:rPr>
      <w:rFonts w:ascii="Arial" w:hAnsi="Arial"/>
      <w:lang w:val="en-GB" w:eastAsia="en-US"/>
    </w:rPr>
  </w:style>
  <w:style w:type="character" w:customStyle="1" w:styleId="TALChar">
    <w:name w:val="TAL Char"/>
    <w:link w:val="TAL"/>
    <w:qFormat/>
    <w:rsid w:val="00926BA3"/>
    <w:rPr>
      <w:rFonts w:ascii="Arial" w:hAnsi="Arial"/>
      <w:sz w:val="18"/>
      <w:lang w:val="en-GB" w:eastAsia="en-US"/>
    </w:rPr>
  </w:style>
  <w:style w:type="character" w:customStyle="1" w:styleId="TACChar">
    <w:name w:val="TAC Char"/>
    <w:link w:val="TAC"/>
    <w:qFormat/>
    <w:locked/>
    <w:rsid w:val="00926BA3"/>
    <w:rPr>
      <w:rFonts w:ascii="Arial" w:hAnsi="Arial"/>
      <w:sz w:val="18"/>
      <w:lang w:val="en-GB" w:eastAsia="en-US"/>
    </w:rPr>
  </w:style>
  <w:style w:type="character" w:customStyle="1" w:styleId="TAHCar">
    <w:name w:val="TAH Car"/>
    <w:link w:val="TAH"/>
    <w:qFormat/>
    <w:rsid w:val="00926BA3"/>
    <w:rPr>
      <w:rFonts w:ascii="Arial" w:hAnsi="Arial"/>
      <w:b/>
      <w:sz w:val="18"/>
      <w:lang w:val="en-GB" w:eastAsia="en-US"/>
    </w:rPr>
  </w:style>
  <w:style w:type="character" w:customStyle="1" w:styleId="B10">
    <w:name w:val="B1 (文字)"/>
    <w:link w:val="B1"/>
    <w:qFormat/>
    <w:locked/>
    <w:rsid w:val="00926BA3"/>
    <w:rPr>
      <w:rFonts w:ascii="Times New Roman" w:hAnsi="Times New Roman"/>
      <w:lang w:val="en-GB" w:eastAsia="en-US"/>
    </w:rPr>
  </w:style>
  <w:style w:type="character" w:customStyle="1" w:styleId="THChar">
    <w:name w:val="TH Char"/>
    <w:link w:val="TH"/>
    <w:qFormat/>
    <w:rsid w:val="00926BA3"/>
    <w:rPr>
      <w:rFonts w:ascii="Arial" w:hAnsi="Arial"/>
      <w:b/>
      <w:lang w:val="en-GB" w:eastAsia="en-US"/>
    </w:rPr>
  </w:style>
  <w:style w:type="character" w:customStyle="1" w:styleId="TFZchn">
    <w:name w:val="TF Zchn"/>
    <w:link w:val="TF"/>
    <w:locked/>
    <w:rsid w:val="00926BA3"/>
    <w:rPr>
      <w:rFonts w:ascii="Arial" w:hAnsi="Arial"/>
      <w:b/>
      <w:lang w:val="en-GB" w:eastAsia="en-US"/>
    </w:rPr>
  </w:style>
  <w:style w:type="character" w:customStyle="1" w:styleId="B2Char">
    <w:name w:val="B2 Char"/>
    <w:link w:val="B2"/>
    <w:uiPriority w:val="99"/>
    <w:qFormat/>
    <w:rsid w:val="00926BA3"/>
    <w:rPr>
      <w:rFonts w:ascii="Times New Roman" w:hAnsi="Times New Roman"/>
      <w:lang w:val="en-GB" w:eastAsia="en-US"/>
    </w:rPr>
  </w:style>
  <w:style w:type="paragraph" w:customStyle="1" w:styleId="TAJ">
    <w:name w:val="TAJ"/>
    <w:basedOn w:val="TH"/>
    <w:rsid w:val="00926BA3"/>
  </w:style>
  <w:style w:type="paragraph" w:customStyle="1" w:styleId="Guidance">
    <w:name w:val="Guidance"/>
    <w:basedOn w:val="Normal"/>
    <w:rsid w:val="00926BA3"/>
    <w:rPr>
      <w:i/>
      <w:color w:val="0000FF"/>
    </w:rPr>
  </w:style>
  <w:style w:type="character" w:customStyle="1" w:styleId="CommentTextChar">
    <w:name w:val="Comment Text Char"/>
    <w:link w:val="CommentText"/>
    <w:uiPriority w:val="99"/>
    <w:qFormat/>
    <w:rsid w:val="00926BA3"/>
    <w:rPr>
      <w:rFonts w:ascii="Times New Roman" w:hAnsi="Times New Roman"/>
      <w:lang w:val="en-GB" w:eastAsia="en-US"/>
    </w:rPr>
  </w:style>
  <w:style w:type="character" w:customStyle="1" w:styleId="BalloonTextChar">
    <w:name w:val="Balloon Text Char"/>
    <w:link w:val="BalloonText"/>
    <w:uiPriority w:val="99"/>
    <w:rsid w:val="00926BA3"/>
    <w:rPr>
      <w:rFonts w:ascii="Tahoma" w:hAnsi="Tahoma" w:cs="Tahoma"/>
      <w:sz w:val="16"/>
      <w:szCs w:val="16"/>
      <w:lang w:val="en-GB" w:eastAsia="en-US"/>
    </w:rPr>
  </w:style>
  <w:style w:type="character" w:customStyle="1" w:styleId="CommentSubjectChar">
    <w:name w:val="Comment Subject Char"/>
    <w:link w:val="CommentSubject"/>
    <w:uiPriority w:val="99"/>
    <w:rsid w:val="00926BA3"/>
    <w:rPr>
      <w:rFonts w:ascii="Times New Roman" w:hAnsi="Times New Roman"/>
      <w:b/>
      <w:bCs/>
      <w:lang w:val="en-GB" w:eastAsia="en-US"/>
    </w:rPr>
  </w:style>
  <w:style w:type="table" w:styleId="TableGrid">
    <w:name w:val="Table Grid"/>
    <w:basedOn w:val="TableNormal"/>
    <w:uiPriority w:val="39"/>
    <w:qFormat/>
    <w:rsid w:val="00926BA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926BA3"/>
    <w:rPr>
      <w:rFonts w:ascii="Arial" w:hAnsi="Arial"/>
      <w:sz w:val="18"/>
      <w:lang w:eastAsia="en-US"/>
    </w:rPr>
  </w:style>
  <w:style w:type="paragraph" w:styleId="NormalWeb">
    <w:name w:val="Normal (Web)"/>
    <w:basedOn w:val="Normal"/>
    <w:uiPriority w:val="99"/>
    <w:unhideWhenUsed/>
    <w:qFormat/>
    <w:rsid w:val="00926BA3"/>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
    <w:basedOn w:val="Normal"/>
    <w:link w:val="ListParagraphChar"/>
    <w:uiPriority w:val="34"/>
    <w:qFormat/>
    <w:rsid w:val="00926BA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
    <w:link w:val="ListParagraph"/>
    <w:uiPriority w:val="34"/>
    <w:qFormat/>
    <w:rsid w:val="00926BA3"/>
    <w:rPr>
      <w:rFonts w:ascii="Calibri" w:hAnsi="Calibri"/>
      <w:sz w:val="22"/>
      <w:szCs w:val="22"/>
      <w:lang w:val="en-US" w:eastAsia="en-US"/>
    </w:rPr>
  </w:style>
  <w:style w:type="paragraph" w:styleId="Revision">
    <w:name w:val="Revision"/>
    <w:hidden/>
    <w:uiPriority w:val="99"/>
    <w:semiHidden/>
    <w:rsid w:val="00926BA3"/>
    <w:rPr>
      <w:rFonts w:ascii="Times New Roman" w:hAnsi="Times New Roman"/>
      <w:lang w:val="en-GB" w:eastAsia="en-US"/>
    </w:rPr>
  </w:style>
  <w:style w:type="paragraph" w:customStyle="1" w:styleId="RAN1bullet2">
    <w:name w:val="RAN1 bullet2"/>
    <w:basedOn w:val="Normal"/>
    <w:link w:val="RAN1bullet2Char"/>
    <w:qFormat/>
    <w:rsid w:val="00926BA3"/>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926BA3"/>
    <w:rPr>
      <w:rFonts w:ascii="Times" w:eastAsia="Batang" w:hAnsi="Times"/>
      <w:lang w:val="en-US" w:eastAsia="en-US"/>
    </w:rPr>
  </w:style>
  <w:style w:type="paragraph" w:customStyle="1" w:styleId="RAN1bullet1">
    <w:name w:val="RAN1 bullet1"/>
    <w:basedOn w:val="Normal"/>
    <w:link w:val="RAN1bullet1Char"/>
    <w:qFormat/>
    <w:rsid w:val="00926BA3"/>
    <w:pPr>
      <w:numPr>
        <w:numId w:val="2"/>
      </w:numPr>
      <w:spacing w:after="0"/>
    </w:pPr>
    <w:rPr>
      <w:rFonts w:ascii="Times" w:eastAsia="Batang" w:hAnsi="Times"/>
      <w:szCs w:val="24"/>
      <w:lang w:eastAsia="x-none"/>
    </w:rPr>
  </w:style>
  <w:style w:type="character" w:customStyle="1" w:styleId="RAN1bullet1Char">
    <w:name w:val="RAN1 bullet1 Char"/>
    <w:link w:val="RAN1bullet1"/>
    <w:rsid w:val="00926BA3"/>
    <w:rPr>
      <w:rFonts w:ascii="Times" w:eastAsia="Batang" w:hAnsi="Times"/>
      <w:szCs w:val="24"/>
      <w:lang w:val="en-GB" w:eastAsia="x-none"/>
    </w:rPr>
  </w:style>
  <w:style w:type="paragraph" w:customStyle="1" w:styleId="RAN1tdoc">
    <w:name w:val="RAN1 tdoc"/>
    <w:basedOn w:val="Normal"/>
    <w:link w:val="RAN1tdocChar"/>
    <w:qFormat/>
    <w:rsid w:val="00926BA3"/>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926BA3"/>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926BA3"/>
    <w:pPr>
      <w:numPr>
        <w:ilvl w:val="2"/>
        <w:numId w:val="3"/>
      </w:numPr>
    </w:pPr>
  </w:style>
  <w:style w:type="character" w:customStyle="1" w:styleId="RAN1bullet3Char">
    <w:name w:val="RAN1 bullet3 Char"/>
    <w:link w:val="RAN1bullet3"/>
    <w:qFormat/>
    <w:rsid w:val="00926BA3"/>
    <w:rPr>
      <w:rFonts w:ascii="Times" w:eastAsia="Batang" w:hAnsi="Times"/>
      <w:lang w:val="en-US" w:eastAsia="en-US"/>
    </w:rPr>
  </w:style>
  <w:style w:type="paragraph" w:customStyle="1" w:styleId="Proposal">
    <w:name w:val="Proposal"/>
    <w:basedOn w:val="Normal"/>
    <w:link w:val="ProposalChar"/>
    <w:qFormat/>
    <w:rsid w:val="00926BA3"/>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926BA3"/>
    <w:rPr>
      <w:rFonts w:ascii="Times New Roman" w:hAnsi="Times New Roman"/>
      <w:b/>
      <w:bCs/>
      <w:lang w:val="en-GB" w:eastAsia="zh-CN"/>
    </w:rPr>
  </w:style>
  <w:style w:type="paragraph" w:customStyle="1" w:styleId="ZchnZchn">
    <w:name w:val="Zchn Zchn"/>
    <w:rsid w:val="00926BA3"/>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926BA3"/>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926BA3"/>
    <w:rPr>
      <w:rFonts w:ascii="Times New Roman" w:hAnsi="Times New Roman"/>
      <w:szCs w:val="24"/>
      <w:lang w:val="en-US" w:eastAsia="en-US"/>
    </w:rPr>
  </w:style>
  <w:style w:type="paragraph" w:styleId="TOCHeading">
    <w:name w:val="TOC Heading"/>
    <w:basedOn w:val="Heading1"/>
    <w:next w:val="Normal"/>
    <w:uiPriority w:val="39"/>
    <w:unhideWhenUsed/>
    <w:qFormat/>
    <w:rsid w:val="00926BA3"/>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926BA3"/>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26BA3"/>
    <w:rPr>
      <w:rFonts w:ascii="Times" w:eastAsia="Batang" w:hAnsi="Times"/>
      <w:szCs w:val="24"/>
      <w:lang w:val="en-GB" w:eastAsia="x-none"/>
    </w:rPr>
  </w:style>
  <w:style w:type="paragraph" w:customStyle="1" w:styleId="Comments">
    <w:name w:val="Comments"/>
    <w:basedOn w:val="Normal"/>
    <w:link w:val="CommentsChar"/>
    <w:qFormat/>
    <w:rsid w:val="00926BA3"/>
    <w:pPr>
      <w:spacing w:before="40" w:after="0"/>
    </w:pPr>
    <w:rPr>
      <w:rFonts w:ascii="Arial" w:eastAsia="MS Mincho" w:hAnsi="Arial"/>
      <w:i/>
      <w:sz w:val="18"/>
      <w:szCs w:val="24"/>
      <w:lang w:eastAsia="en-GB"/>
    </w:rPr>
  </w:style>
  <w:style w:type="character" w:customStyle="1" w:styleId="CommentsChar">
    <w:name w:val="Comments Char"/>
    <w:link w:val="Comments"/>
    <w:rsid w:val="00926BA3"/>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926BA3"/>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926BA3"/>
    <w:rPr>
      <w:rFonts w:ascii="Times New Roman" w:hAnsi="Times New Roman"/>
      <w:b/>
      <w:lang w:val="en-GB" w:eastAsia="ar-SA"/>
    </w:rPr>
  </w:style>
  <w:style w:type="paragraph" w:customStyle="1" w:styleId="onecomwebmail-msonormal">
    <w:name w:val="onecomwebmail-msonormal"/>
    <w:basedOn w:val="Normal"/>
    <w:rsid w:val="00926BA3"/>
    <w:pPr>
      <w:spacing w:before="100" w:beforeAutospacing="1" w:after="100" w:afterAutospacing="1"/>
    </w:pPr>
    <w:rPr>
      <w:sz w:val="24"/>
      <w:szCs w:val="24"/>
      <w:lang w:val="en-US"/>
    </w:rPr>
  </w:style>
  <w:style w:type="paragraph" w:customStyle="1" w:styleId="text">
    <w:name w:val="text"/>
    <w:basedOn w:val="Normal"/>
    <w:link w:val="textChar"/>
    <w:qFormat/>
    <w:rsid w:val="00926BA3"/>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26BA3"/>
    <w:rPr>
      <w:rFonts w:ascii="Calibri" w:eastAsia="SimSun" w:hAnsi="Calibri"/>
      <w:kern w:val="2"/>
      <w:sz w:val="24"/>
      <w:lang w:val="en-US" w:eastAsia="zh-CN"/>
    </w:rPr>
  </w:style>
  <w:style w:type="paragraph" w:customStyle="1" w:styleId="bullet1">
    <w:name w:val="bullet1"/>
    <w:basedOn w:val="text"/>
    <w:link w:val="bullet1Char"/>
    <w:qFormat/>
    <w:rsid w:val="00926BA3"/>
    <w:pPr>
      <w:widowControl/>
      <w:numPr>
        <w:ilvl w:val="2"/>
        <w:numId w:val="5"/>
      </w:numPr>
      <w:spacing w:after="0"/>
      <w:ind w:left="720"/>
      <w:jc w:val="left"/>
    </w:pPr>
    <w:rPr>
      <w:szCs w:val="24"/>
      <w:lang w:val="en-GB"/>
    </w:rPr>
  </w:style>
  <w:style w:type="character" w:customStyle="1" w:styleId="bullet1Char">
    <w:name w:val="bullet1 Char"/>
    <w:link w:val="bullet1"/>
    <w:rsid w:val="00926BA3"/>
    <w:rPr>
      <w:rFonts w:ascii="Calibri" w:eastAsia="SimSun" w:hAnsi="Calibri"/>
      <w:kern w:val="2"/>
      <w:sz w:val="24"/>
      <w:szCs w:val="24"/>
      <w:lang w:val="en-GB" w:eastAsia="zh-CN"/>
    </w:rPr>
  </w:style>
  <w:style w:type="paragraph" w:customStyle="1" w:styleId="bullet2">
    <w:name w:val="bullet2"/>
    <w:basedOn w:val="text"/>
    <w:link w:val="bullet2Char"/>
    <w:qFormat/>
    <w:rsid w:val="00926BA3"/>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926BA3"/>
    <w:rPr>
      <w:rFonts w:ascii="Times" w:eastAsia="SimSun" w:hAnsi="Times"/>
      <w:kern w:val="2"/>
      <w:sz w:val="24"/>
      <w:szCs w:val="24"/>
      <w:lang w:val="en-GB" w:eastAsia="zh-CN"/>
    </w:rPr>
  </w:style>
  <w:style w:type="paragraph" w:customStyle="1" w:styleId="bullet3">
    <w:name w:val="bullet3"/>
    <w:basedOn w:val="text"/>
    <w:link w:val="bullet3Char"/>
    <w:qFormat/>
    <w:rsid w:val="00926BA3"/>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926BA3"/>
    <w:rPr>
      <w:rFonts w:ascii="Times" w:eastAsia="Batang" w:hAnsi="Times"/>
      <w:szCs w:val="24"/>
      <w:lang w:val="en-GB" w:eastAsia="en-US"/>
    </w:rPr>
  </w:style>
  <w:style w:type="paragraph" w:customStyle="1" w:styleId="bullet4">
    <w:name w:val="bullet4"/>
    <w:basedOn w:val="text"/>
    <w:qFormat/>
    <w:rsid w:val="00926BA3"/>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926BA3"/>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926BA3"/>
    <w:rPr>
      <w:rFonts w:ascii="Times New Roman" w:eastAsia="Malgun Gothic" w:hAnsi="Times New Roman" w:cs="Batang"/>
      <w:lang w:val="en-GB" w:eastAsia="en-US"/>
    </w:rPr>
  </w:style>
  <w:style w:type="paragraph" w:customStyle="1" w:styleId="tdoc">
    <w:name w:val="tdoc"/>
    <w:basedOn w:val="Normal"/>
    <w:link w:val="tdocChar"/>
    <w:qFormat/>
    <w:rsid w:val="00926BA3"/>
    <w:pPr>
      <w:spacing w:after="0"/>
      <w:ind w:left="1440" w:hanging="1440"/>
    </w:pPr>
    <w:rPr>
      <w:rFonts w:ascii="Times" w:eastAsia="Batang" w:hAnsi="Times"/>
      <w:szCs w:val="24"/>
    </w:rPr>
  </w:style>
  <w:style w:type="character" w:customStyle="1" w:styleId="tdocChar">
    <w:name w:val="tdoc Char"/>
    <w:link w:val="tdoc"/>
    <w:rsid w:val="00926BA3"/>
    <w:rPr>
      <w:rFonts w:ascii="Times" w:eastAsia="Batang" w:hAnsi="Times"/>
      <w:szCs w:val="24"/>
      <w:lang w:val="en-GB" w:eastAsia="en-US"/>
    </w:rPr>
  </w:style>
  <w:style w:type="character" w:styleId="Strong">
    <w:name w:val="Strong"/>
    <w:uiPriority w:val="22"/>
    <w:qFormat/>
    <w:rsid w:val="00926BA3"/>
    <w:rPr>
      <w:b/>
      <w:bCs/>
    </w:rPr>
  </w:style>
  <w:style w:type="paragraph" w:customStyle="1" w:styleId="maintext">
    <w:name w:val="main text"/>
    <w:basedOn w:val="Normal"/>
    <w:link w:val="maintextChar"/>
    <w:qFormat/>
    <w:rsid w:val="00926BA3"/>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6BA3"/>
    <w:rPr>
      <w:rFonts w:ascii="Times New Roman" w:eastAsia="Malgun Gothic" w:hAnsi="Times New Roman"/>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26BA3"/>
    <w:rPr>
      <w:rFonts w:ascii="Times New Roman" w:hAnsi="Times New Roman"/>
      <w:sz w:val="16"/>
      <w:lang w:val="en-GB" w:eastAsia="en-US"/>
    </w:rPr>
  </w:style>
  <w:style w:type="character" w:customStyle="1" w:styleId="DocumentMapChar">
    <w:name w:val="Document Map Char"/>
    <w:link w:val="DocumentMap"/>
    <w:uiPriority w:val="99"/>
    <w:rsid w:val="00926BA3"/>
    <w:rPr>
      <w:rFonts w:ascii="Tahoma" w:hAnsi="Tahoma" w:cs="Tahoma"/>
      <w:shd w:val="clear" w:color="auto" w:fill="000080"/>
      <w:lang w:val="en-GB" w:eastAsia="en-US"/>
    </w:rPr>
  </w:style>
  <w:style w:type="character" w:customStyle="1" w:styleId="NOChar">
    <w:name w:val="NO Char"/>
    <w:link w:val="NO"/>
    <w:rsid w:val="00926BA3"/>
    <w:rPr>
      <w:rFonts w:ascii="Times New Roman" w:hAnsi="Times New Roman"/>
      <w:lang w:val="en-GB" w:eastAsia="en-US"/>
    </w:rPr>
  </w:style>
  <w:style w:type="table" w:customStyle="1" w:styleId="TableGrid1">
    <w:name w:val="Table Grid1"/>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926BA3"/>
  </w:style>
  <w:style w:type="character" w:styleId="PlaceholderText">
    <w:name w:val="Placeholder Text"/>
    <w:basedOn w:val="DefaultParagraphFont"/>
    <w:uiPriority w:val="99"/>
    <w:rsid w:val="00926BA3"/>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26BA3"/>
    <w:rPr>
      <w:rFonts w:ascii="Arial" w:hAnsi="Arial"/>
      <w:sz w:val="36"/>
      <w:lang w:val="en-GB" w:eastAsia="en-US"/>
    </w:rPr>
  </w:style>
  <w:style w:type="character" w:customStyle="1" w:styleId="Heading2Char">
    <w:name w:val="Heading 2 Char"/>
    <w:basedOn w:val="DefaultParagraphFont"/>
    <w:uiPriority w:val="9"/>
    <w:semiHidden/>
    <w:rsid w:val="00926BA3"/>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926BA3"/>
    <w:rPr>
      <w:rFonts w:ascii="Arial" w:hAnsi="Arial"/>
      <w:sz w:val="28"/>
      <w:lang w:val="en-GB" w:eastAsia="en-US"/>
    </w:rPr>
  </w:style>
  <w:style w:type="character" w:customStyle="1" w:styleId="Heading5Char">
    <w:name w:val="Heading 5 Char"/>
    <w:aliases w:val="h5 Char,Heading5 Char,H5 Char"/>
    <w:basedOn w:val="DefaultParagraphFont"/>
    <w:link w:val="Heading5"/>
    <w:rsid w:val="00926BA3"/>
    <w:rPr>
      <w:rFonts w:ascii="Arial" w:hAnsi="Arial"/>
      <w:sz w:val="22"/>
      <w:lang w:val="en-GB" w:eastAsia="en-US"/>
    </w:rPr>
  </w:style>
  <w:style w:type="character" w:customStyle="1" w:styleId="Heading7Char">
    <w:name w:val="Heading 7 Char"/>
    <w:basedOn w:val="DefaultParagraphFont"/>
    <w:link w:val="Heading7"/>
    <w:uiPriority w:val="9"/>
    <w:rsid w:val="00926BA3"/>
    <w:rPr>
      <w:rFonts w:ascii="Arial" w:hAnsi="Arial"/>
      <w:lang w:val="en-GB" w:eastAsia="en-US"/>
    </w:rPr>
  </w:style>
  <w:style w:type="character" w:customStyle="1" w:styleId="Heading8Char">
    <w:name w:val="Heading 8 Char"/>
    <w:aliases w:val="Table Heading Char"/>
    <w:basedOn w:val="DefaultParagraphFont"/>
    <w:link w:val="Heading8"/>
    <w:uiPriority w:val="9"/>
    <w:rsid w:val="00926BA3"/>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926BA3"/>
    <w:rPr>
      <w:rFonts w:ascii="Arial" w:hAnsi="Arial"/>
      <w:sz w:val="36"/>
      <w:lang w:val="en-GB" w:eastAsia="en-US"/>
    </w:rPr>
  </w:style>
  <w:style w:type="table" w:customStyle="1" w:styleId="TableGrid2">
    <w:name w:val="Table Grid2"/>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926BA3"/>
    <w:rPr>
      <w:rFonts w:ascii="Arial" w:hAnsi="Arial"/>
      <w:b/>
      <w:noProof/>
      <w:sz w:val="18"/>
      <w:lang w:val="en-GB" w:eastAsia="en-US"/>
    </w:rPr>
  </w:style>
  <w:style w:type="paragraph" w:customStyle="1" w:styleId="CharChar1CharCharCharChar">
    <w:name w:val="Char Char1 Char Char Char Char"/>
    <w:semiHidden/>
    <w:rsid w:val="00926BA3"/>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926BA3"/>
    <w:pPr>
      <w:widowControl w:val="0"/>
      <w:spacing w:after="0"/>
      <w:ind w:firstLine="420"/>
      <w:jc w:val="both"/>
    </w:pPr>
    <w:rPr>
      <w:kern w:val="2"/>
      <w:sz w:val="21"/>
      <w:lang w:val="en-US" w:eastAsia="zh-CN"/>
    </w:rPr>
  </w:style>
  <w:style w:type="paragraph" w:customStyle="1" w:styleId="a0">
    <w:name w:val="表格文字居左"/>
    <w:basedOn w:val="Normal"/>
    <w:next w:val="Normal"/>
    <w:rsid w:val="00926BA3"/>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926BA3"/>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926BA3"/>
    <w:rPr>
      <w:rFonts w:ascii="Arial" w:hAnsi="Arial"/>
      <w:sz w:val="32"/>
      <w:lang w:val="en-GB" w:eastAsia="en-US"/>
    </w:rPr>
  </w:style>
  <w:style w:type="paragraph" w:customStyle="1" w:styleId="z-TopofForm1">
    <w:name w:val="z-Top of Form1"/>
    <w:basedOn w:val="Normal"/>
    <w:next w:val="Normal"/>
    <w:hidden/>
    <w:uiPriority w:val="99"/>
    <w:unhideWhenUsed/>
    <w:rsid w:val="00926BA3"/>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926BA3"/>
    <w:rPr>
      <w:rFonts w:ascii="Arial" w:hAnsi="Arial"/>
      <w:vanish/>
      <w:sz w:val="16"/>
      <w:szCs w:val="16"/>
      <w:lang w:val="en-US" w:eastAsia="zh-CN"/>
    </w:rPr>
  </w:style>
  <w:style w:type="character" w:customStyle="1" w:styleId="hps">
    <w:name w:val="hps"/>
    <w:basedOn w:val="DefaultParagraphFont"/>
    <w:rsid w:val="00926BA3"/>
  </w:style>
  <w:style w:type="paragraph" w:customStyle="1" w:styleId="z-BottomofForm1">
    <w:name w:val="z-Bottom of Form1"/>
    <w:basedOn w:val="Normal"/>
    <w:next w:val="Normal"/>
    <w:hidden/>
    <w:uiPriority w:val="99"/>
    <w:unhideWhenUsed/>
    <w:rsid w:val="00926BA3"/>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926BA3"/>
    <w:rPr>
      <w:rFonts w:ascii="Arial" w:hAnsi="Arial"/>
      <w:vanish/>
      <w:sz w:val="16"/>
      <w:szCs w:val="16"/>
      <w:lang w:val="en-US" w:eastAsia="zh-CN"/>
    </w:rPr>
  </w:style>
  <w:style w:type="paragraph" w:customStyle="1" w:styleId="Date1">
    <w:name w:val="Date1"/>
    <w:basedOn w:val="Normal"/>
    <w:next w:val="Normal"/>
    <w:uiPriority w:val="99"/>
    <w:unhideWhenUsed/>
    <w:rsid w:val="00926BA3"/>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926BA3"/>
    <w:rPr>
      <w:rFonts w:ascii="Times New Roman" w:hAnsi="Times New Roman"/>
      <w:lang w:val="en-US" w:eastAsia="zh-CN"/>
    </w:rPr>
  </w:style>
  <w:style w:type="paragraph" w:customStyle="1" w:styleId="tablecell">
    <w:name w:val="tablecell"/>
    <w:basedOn w:val="Normal"/>
    <w:qFormat/>
    <w:rsid w:val="00926BA3"/>
    <w:pPr>
      <w:autoSpaceDE w:val="0"/>
      <w:autoSpaceDN w:val="0"/>
      <w:adjustRightInd w:val="0"/>
      <w:snapToGrid w:val="0"/>
      <w:spacing w:before="40" w:after="40"/>
    </w:pPr>
    <w:rPr>
      <w:lang w:val="en-US"/>
    </w:rPr>
  </w:style>
  <w:style w:type="character" w:customStyle="1" w:styleId="shorttext">
    <w:name w:val="short_text"/>
    <w:basedOn w:val="DefaultParagraphFont"/>
    <w:rsid w:val="00926BA3"/>
  </w:style>
  <w:style w:type="paragraph" w:customStyle="1" w:styleId="tableheader">
    <w:name w:val="tableheader"/>
    <w:basedOn w:val="Normal"/>
    <w:qFormat/>
    <w:rsid w:val="00926BA3"/>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926BA3"/>
    <w:pPr>
      <w:spacing w:after="0"/>
    </w:pPr>
    <w:rPr>
      <w:rFonts w:eastAsia="Calibri"/>
      <w:szCs w:val="21"/>
    </w:rPr>
  </w:style>
  <w:style w:type="character" w:customStyle="1" w:styleId="PlainTextChar">
    <w:name w:val="Plain Text Char"/>
    <w:basedOn w:val="DefaultParagraphFont"/>
    <w:link w:val="PlainText"/>
    <w:uiPriority w:val="99"/>
    <w:rsid w:val="00926BA3"/>
    <w:rPr>
      <w:rFonts w:ascii="Times New Roman" w:eastAsia="Calibri" w:hAnsi="Times New Roman"/>
      <w:szCs w:val="21"/>
      <w:lang w:val="en-GB" w:eastAsia="en-US"/>
    </w:rPr>
  </w:style>
  <w:style w:type="character" w:customStyle="1" w:styleId="apple-converted-space">
    <w:name w:val="apple-converted-space"/>
    <w:basedOn w:val="DefaultParagraphFont"/>
    <w:rsid w:val="00926BA3"/>
  </w:style>
  <w:style w:type="character" w:customStyle="1" w:styleId="keyword">
    <w:name w:val="keyword"/>
    <w:basedOn w:val="DefaultParagraphFont"/>
    <w:rsid w:val="00926BA3"/>
  </w:style>
  <w:style w:type="paragraph" w:customStyle="1" w:styleId="Test">
    <w:name w:val="Test"/>
    <w:basedOn w:val="Normal"/>
    <w:rsid w:val="00926BA3"/>
    <w:pPr>
      <w:spacing w:before="60" w:after="60" w:line="280" w:lineRule="atLeast"/>
      <w:ind w:left="2160"/>
      <w:jc w:val="both"/>
    </w:pPr>
    <w:rPr>
      <w:rFonts w:eastAsia="MS Mincho"/>
    </w:rPr>
  </w:style>
  <w:style w:type="paragraph" w:customStyle="1" w:styleId="Doc-text2">
    <w:name w:val="Doc-text2"/>
    <w:basedOn w:val="Normal"/>
    <w:link w:val="Doc-text2Char"/>
    <w:qFormat/>
    <w:rsid w:val="00926BA3"/>
    <w:pPr>
      <w:spacing w:after="200" w:line="276" w:lineRule="auto"/>
    </w:pPr>
    <w:rPr>
      <w:lang w:val="en-US" w:eastAsia="zh-CN"/>
    </w:rPr>
  </w:style>
  <w:style w:type="character" w:customStyle="1" w:styleId="Doc-text2Char">
    <w:name w:val="Doc-text2 Char"/>
    <w:link w:val="Doc-text2"/>
    <w:rsid w:val="00926BA3"/>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rsid w:val="00926BA3"/>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926BA3"/>
    <w:rPr>
      <w:rFonts w:ascii="Times New Roman" w:hAnsi="Times New Roman"/>
      <w:lang w:val="en-US" w:eastAsia="zh-CN"/>
    </w:rPr>
  </w:style>
  <w:style w:type="paragraph" w:customStyle="1" w:styleId="ordinary-output">
    <w:name w:val="ordinary-output"/>
    <w:basedOn w:val="Normal"/>
    <w:rsid w:val="00926BA3"/>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926BA3"/>
  </w:style>
  <w:style w:type="character" w:customStyle="1" w:styleId="PLChar">
    <w:name w:val="PL Char"/>
    <w:link w:val="PL"/>
    <w:qFormat/>
    <w:rsid w:val="00926BA3"/>
    <w:rPr>
      <w:rFonts w:ascii="Courier New" w:hAnsi="Courier New"/>
      <w:noProof/>
      <w:sz w:val="16"/>
      <w:lang w:val="en-GB" w:eastAsia="en-US"/>
    </w:rPr>
  </w:style>
  <w:style w:type="paragraph" w:customStyle="1" w:styleId="3GPPNormalText">
    <w:name w:val="3GPP Normal Text"/>
    <w:basedOn w:val="BodyText"/>
    <w:link w:val="3GPPNormalTextChar"/>
    <w:qFormat/>
    <w:rsid w:val="00926BA3"/>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926BA3"/>
    <w:rPr>
      <w:rFonts w:ascii="Times New Roman" w:eastAsia="MS Mincho" w:hAnsi="Times New Roman"/>
      <w:sz w:val="22"/>
      <w:szCs w:val="24"/>
      <w:lang w:val="en-US" w:eastAsia="zh-CN"/>
    </w:rPr>
  </w:style>
  <w:style w:type="paragraph" w:styleId="ListNumber3">
    <w:name w:val="List Number 3"/>
    <w:basedOn w:val="Normal"/>
    <w:rsid w:val="00926BA3"/>
    <w:pPr>
      <w:numPr>
        <w:numId w:val="6"/>
      </w:numPr>
      <w:overflowPunct w:val="0"/>
      <w:autoSpaceDE w:val="0"/>
      <w:autoSpaceDN w:val="0"/>
      <w:adjustRightInd w:val="0"/>
      <w:textAlignment w:val="baseline"/>
    </w:pPr>
  </w:style>
  <w:style w:type="table" w:customStyle="1" w:styleId="1">
    <w:name w:val="网格型1"/>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926BA3"/>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926BA3"/>
    <w:rPr>
      <w:rFonts w:ascii="Times New Roman" w:eastAsia="Calibri" w:hAnsi="Times New Roman"/>
      <w:kern w:val="2"/>
      <w:sz w:val="21"/>
      <w:szCs w:val="24"/>
      <w:lang w:val="en-US" w:eastAsia="en-US"/>
    </w:rPr>
  </w:style>
  <w:style w:type="paragraph" w:customStyle="1" w:styleId="Subtitle1">
    <w:name w:val="Subtitle1"/>
    <w:basedOn w:val="Normal"/>
    <w:next w:val="Normal"/>
    <w:uiPriority w:val="11"/>
    <w:qFormat/>
    <w:rsid w:val="00926BA3"/>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926BA3"/>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926BA3"/>
  </w:style>
  <w:style w:type="paragraph" w:styleId="Title">
    <w:name w:val="Title"/>
    <w:aliases w:val="Heading 31"/>
    <w:basedOn w:val="Normal"/>
    <w:link w:val="TitleChar1"/>
    <w:qFormat/>
    <w:rsid w:val="00926BA3"/>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926BA3"/>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926BA3"/>
    <w:rPr>
      <w:rFonts w:ascii="Arial" w:eastAsia="MS Mincho" w:hAnsi="Arial"/>
      <w:b/>
      <w:sz w:val="24"/>
      <w:lang w:val="de-DE" w:eastAsia="ja-JP"/>
    </w:rPr>
  </w:style>
  <w:style w:type="character" w:customStyle="1" w:styleId="B1Char">
    <w:name w:val="B1 Char"/>
    <w:locked/>
    <w:rsid w:val="00926BA3"/>
    <w:rPr>
      <w:rFonts w:ascii="Times New Roman" w:eastAsia="SimSun" w:hAnsi="Times New Roman" w:cs="Times New Roman"/>
      <w:sz w:val="20"/>
      <w:szCs w:val="20"/>
      <w:lang w:val="en-GB"/>
    </w:rPr>
  </w:style>
  <w:style w:type="paragraph" w:customStyle="1" w:styleId="TableText">
    <w:name w:val="TableText"/>
    <w:basedOn w:val="BodyTextIndent"/>
    <w:rsid w:val="00926BA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926BA3"/>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926BA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926BA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926BA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926BA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926BA3"/>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926BA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926BA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926BA3"/>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926BA3"/>
  </w:style>
  <w:style w:type="paragraph" w:customStyle="1" w:styleId="CRfront">
    <w:name w:val="CR_front"/>
    <w:next w:val="Normal"/>
    <w:rsid w:val="00926BA3"/>
    <w:rPr>
      <w:rFonts w:ascii="Arial" w:eastAsia="MS Mincho" w:hAnsi="Arial"/>
      <w:lang w:val="en-GB" w:eastAsia="en-US"/>
    </w:rPr>
  </w:style>
  <w:style w:type="paragraph" w:customStyle="1" w:styleId="berschrift2Head2A2">
    <w:name w:val="Überschrift 2.Head2A.2"/>
    <w:basedOn w:val="Heading1"/>
    <w:next w:val="Normal"/>
    <w:rsid w:val="00926BA3"/>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926BA3"/>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926BA3"/>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926BA3"/>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926BA3"/>
    <w:pPr>
      <w:spacing w:before="360" w:after="0" w:line="240" w:lineRule="atLeast"/>
      <w:jc w:val="center"/>
    </w:pPr>
    <w:rPr>
      <w:rFonts w:eastAsia="MS Mincho"/>
      <w:lang w:val="en-US" w:eastAsia="ja-JP"/>
    </w:rPr>
  </w:style>
  <w:style w:type="character" w:styleId="Emphasis">
    <w:name w:val="Emphasis"/>
    <w:uiPriority w:val="20"/>
    <w:qFormat/>
    <w:rsid w:val="00926BA3"/>
    <w:rPr>
      <w:i/>
      <w:iCs/>
    </w:rPr>
  </w:style>
  <w:style w:type="paragraph" w:styleId="BodyTextIndent2">
    <w:name w:val="Body Text Indent 2"/>
    <w:basedOn w:val="Normal"/>
    <w:link w:val="BodyTextIndent2Char"/>
    <w:rsid w:val="00926BA3"/>
    <w:pPr>
      <w:ind w:leftChars="100" w:left="200"/>
    </w:pPr>
    <w:rPr>
      <w:rFonts w:eastAsia="MS Mincho"/>
      <w:lang w:eastAsia="ja-JP"/>
    </w:rPr>
  </w:style>
  <w:style w:type="character" w:customStyle="1" w:styleId="BodyTextIndent2Char">
    <w:name w:val="Body Text Indent 2 Char"/>
    <w:basedOn w:val="DefaultParagraphFont"/>
    <w:link w:val="BodyTextIndent2"/>
    <w:rsid w:val="00926BA3"/>
    <w:rPr>
      <w:rFonts w:ascii="Times New Roman" w:eastAsia="MS Mincho" w:hAnsi="Times New Roman"/>
      <w:lang w:val="en-GB" w:eastAsia="ja-JP"/>
    </w:rPr>
  </w:style>
  <w:style w:type="paragraph" w:styleId="BodyText2">
    <w:name w:val="Body Text 2"/>
    <w:basedOn w:val="Normal"/>
    <w:link w:val="BodyText2Char"/>
    <w:rsid w:val="00926BA3"/>
    <w:rPr>
      <w:rFonts w:eastAsia="MS Mincho"/>
      <w:i/>
      <w:iCs/>
      <w:lang w:eastAsia="ja-JP"/>
    </w:rPr>
  </w:style>
  <w:style w:type="character" w:customStyle="1" w:styleId="BodyText2Char">
    <w:name w:val="Body Text 2 Char"/>
    <w:basedOn w:val="DefaultParagraphFont"/>
    <w:link w:val="BodyText2"/>
    <w:rsid w:val="00926BA3"/>
    <w:rPr>
      <w:rFonts w:ascii="Times New Roman" w:eastAsia="MS Mincho" w:hAnsi="Times New Roman"/>
      <w:i/>
      <w:iCs/>
      <w:lang w:val="en-GB" w:eastAsia="ja-JP"/>
    </w:rPr>
  </w:style>
  <w:style w:type="character" w:customStyle="1" w:styleId="ListChar">
    <w:name w:val="List Char"/>
    <w:link w:val="List"/>
    <w:rsid w:val="00926BA3"/>
    <w:rPr>
      <w:rFonts w:ascii="Times New Roman" w:hAnsi="Times New Roman"/>
      <w:lang w:val="en-GB" w:eastAsia="en-US"/>
    </w:rPr>
  </w:style>
  <w:style w:type="character" w:customStyle="1" w:styleId="List2Char">
    <w:name w:val="List 2 Char"/>
    <w:basedOn w:val="ListChar"/>
    <w:link w:val="List2"/>
    <w:rsid w:val="00926BA3"/>
    <w:rPr>
      <w:rFonts w:ascii="Times New Roman" w:hAnsi="Times New Roman"/>
      <w:lang w:val="en-GB" w:eastAsia="en-US"/>
    </w:rPr>
  </w:style>
  <w:style w:type="character" w:customStyle="1" w:styleId="List3Char">
    <w:name w:val="List 3 Char"/>
    <w:basedOn w:val="List2Char"/>
    <w:link w:val="List3"/>
    <w:rsid w:val="00926BA3"/>
    <w:rPr>
      <w:rFonts w:ascii="Times New Roman" w:hAnsi="Times New Roman"/>
      <w:lang w:val="en-GB" w:eastAsia="en-US"/>
    </w:rPr>
  </w:style>
  <w:style w:type="character" w:customStyle="1" w:styleId="B3Char">
    <w:name w:val="B3 Char"/>
    <w:basedOn w:val="List3Char"/>
    <w:link w:val="B3"/>
    <w:rsid w:val="00926BA3"/>
    <w:rPr>
      <w:rFonts w:ascii="Times New Roman" w:hAnsi="Times New Roman"/>
      <w:lang w:val="en-GB" w:eastAsia="en-US"/>
    </w:rPr>
  </w:style>
  <w:style w:type="paragraph" w:styleId="ListContinue2">
    <w:name w:val="List Continue 2"/>
    <w:basedOn w:val="Normal"/>
    <w:rsid w:val="00926BA3"/>
    <w:pPr>
      <w:ind w:leftChars="400" w:left="850"/>
    </w:pPr>
    <w:rPr>
      <w:rFonts w:eastAsia="MS Mincho"/>
      <w:lang w:eastAsia="ja-JP"/>
    </w:rPr>
  </w:style>
  <w:style w:type="paragraph" w:styleId="BodyTextIndent">
    <w:name w:val="Body Text Indent"/>
    <w:basedOn w:val="Normal"/>
    <w:link w:val="BodyTextIndentChar1"/>
    <w:uiPriority w:val="99"/>
    <w:rsid w:val="00926BA3"/>
    <w:pPr>
      <w:spacing w:after="120"/>
      <w:ind w:left="283"/>
    </w:pPr>
  </w:style>
  <w:style w:type="character" w:customStyle="1" w:styleId="BodyTextIndentChar1">
    <w:name w:val="Body Text Indent Char1"/>
    <w:basedOn w:val="DefaultParagraphFont"/>
    <w:link w:val="BodyTextIndent"/>
    <w:rsid w:val="00926BA3"/>
    <w:rPr>
      <w:rFonts w:ascii="Times New Roman" w:hAnsi="Times New Roman"/>
      <w:lang w:val="en-GB" w:eastAsia="en-US"/>
    </w:rPr>
  </w:style>
  <w:style w:type="paragraph" w:styleId="BodyTextFirstIndent2">
    <w:name w:val="Body Text First Indent 2"/>
    <w:basedOn w:val="BodyTextIndent"/>
    <w:link w:val="BodyTextFirstIndent2Char"/>
    <w:rsid w:val="00926BA3"/>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926BA3"/>
    <w:rPr>
      <w:rFonts w:ascii="Times New Roman" w:eastAsia="MS Mincho" w:hAnsi="Times New Roman"/>
      <w:lang w:val="en-GB" w:eastAsia="en-US"/>
    </w:rPr>
  </w:style>
  <w:style w:type="character" w:styleId="PageNumber">
    <w:name w:val="page number"/>
    <w:basedOn w:val="DefaultParagraphFont"/>
    <w:rsid w:val="00926BA3"/>
  </w:style>
  <w:style w:type="paragraph" w:customStyle="1" w:styleId="List1">
    <w:name w:val="List 1"/>
    <w:basedOn w:val="Normal"/>
    <w:rsid w:val="00926BA3"/>
    <w:pPr>
      <w:spacing w:after="120"/>
      <w:ind w:left="568" w:hanging="284"/>
    </w:pPr>
    <w:rPr>
      <w:rFonts w:ascii="Arial" w:eastAsia="MS Mincho" w:hAnsi="Arial"/>
      <w:szCs w:val="22"/>
      <w:lang w:eastAsia="ja-JP"/>
    </w:rPr>
  </w:style>
  <w:style w:type="paragraph" w:customStyle="1" w:styleId="assocaitedwith">
    <w:name w:val="assocaited with"/>
    <w:basedOn w:val="Normal"/>
    <w:rsid w:val="00926BA3"/>
    <w:pPr>
      <w:jc w:val="center"/>
    </w:pPr>
    <w:rPr>
      <w:rFonts w:eastAsia="MS Mincho"/>
      <w:lang w:eastAsia="ja-JP"/>
    </w:rPr>
  </w:style>
  <w:style w:type="paragraph" w:customStyle="1" w:styleId="Nor">
    <w:name w:val="Nor'"/>
    <w:basedOn w:val="assocaitedwith"/>
    <w:rsid w:val="00926BA3"/>
    <w:rPr>
      <w:b/>
    </w:rPr>
  </w:style>
  <w:style w:type="character" w:customStyle="1" w:styleId="B1Char1">
    <w:name w:val="B1 Char1"/>
    <w:rsid w:val="00926BA3"/>
    <w:rPr>
      <w:rFonts w:ascii="Times New Roman" w:hAnsi="Times New Roman"/>
      <w:lang w:val="en-GB" w:eastAsia="ja-JP"/>
    </w:rPr>
  </w:style>
  <w:style w:type="table" w:styleId="TableClassic2">
    <w:name w:val="Table Classic 2"/>
    <w:basedOn w:val="TableNormal"/>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926BA3"/>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926BA3"/>
    <w:rPr>
      <w:rFonts w:ascii="Calibri" w:eastAsia="SimSun" w:hAnsi="Calibri"/>
      <w:kern w:val="2"/>
      <w:sz w:val="21"/>
      <w:szCs w:val="22"/>
      <w:lang w:val="en-US" w:eastAsia="zh-CN"/>
    </w:rPr>
  </w:style>
  <w:style w:type="paragraph" w:customStyle="1" w:styleId="00BodyText">
    <w:name w:val="00 BodyText"/>
    <w:basedOn w:val="Normal"/>
    <w:rsid w:val="00926BA3"/>
    <w:pPr>
      <w:spacing w:after="220"/>
    </w:pPr>
    <w:rPr>
      <w:rFonts w:ascii="Arial" w:eastAsia="SimSun" w:hAnsi="Arial"/>
      <w:sz w:val="22"/>
      <w:szCs w:val="24"/>
      <w:lang w:val="en-US"/>
    </w:rPr>
  </w:style>
  <w:style w:type="paragraph" w:customStyle="1" w:styleId="a1">
    <w:name w:val="样式 正文"/>
    <w:basedOn w:val="Normal"/>
    <w:link w:val="Char"/>
    <w:rsid w:val="00926BA3"/>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926BA3"/>
    <w:rPr>
      <w:rFonts w:ascii="Times New Roman" w:eastAsia="SimSun" w:hAnsi="Times New Roman" w:cs="SimSun"/>
      <w:kern w:val="2"/>
      <w:sz w:val="21"/>
      <w:lang w:val="en-US" w:eastAsia="zh-CN"/>
    </w:rPr>
  </w:style>
  <w:style w:type="paragraph" w:customStyle="1" w:styleId="a2">
    <w:name w:val="公式"/>
    <w:basedOn w:val="Normal"/>
    <w:rsid w:val="00926BA3"/>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926BA3"/>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926BA3"/>
    <w:rPr>
      <w:rFonts w:ascii="Times New Roman" w:eastAsia="MS Mincho" w:hAnsi="Times New Roman"/>
      <w:szCs w:val="24"/>
      <w:lang w:val="en-GB" w:eastAsia="en-US"/>
    </w:rPr>
  </w:style>
  <w:style w:type="paragraph" w:customStyle="1" w:styleId="Doc-title">
    <w:name w:val="Doc-title"/>
    <w:basedOn w:val="Normal"/>
    <w:link w:val="Doc-titleChar"/>
    <w:qFormat/>
    <w:rsid w:val="00926BA3"/>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926BA3"/>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926BA3"/>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926BA3"/>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926BA3"/>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rsid w:val="00926BA3"/>
    <w:pPr>
      <w:pBdr>
        <w:top w:val="single" w:sz="12" w:space="0" w:color="auto"/>
      </w:pBdr>
      <w:spacing w:before="360" w:after="240"/>
    </w:pPr>
    <w:rPr>
      <w:b/>
      <w:i/>
      <w:sz w:val="26"/>
    </w:rPr>
  </w:style>
  <w:style w:type="paragraph" w:customStyle="1" w:styleId="CharCharCharCharCharChar">
    <w:name w:val="Char Char Char Char Char Char"/>
    <w:semiHidden/>
    <w:rsid w:val="00926BA3"/>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926BA3"/>
    <w:pPr>
      <w:numPr>
        <w:numId w:val="12"/>
      </w:numPr>
      <w:spacing w:after="0"/>
      <w:jc w:val="both"/>
    </w:pPr>
    <w:rPr>
      <w:rFonts w:eastAsia="MS Mincho"/>
    </w:rPr>
  </w:style>
  <w:style w:type="paragraph" w:customStyle="1" w:styleId="FigureCaption">
    <w:name w:val="Figure Caption"/>
    <w:aliases w:val="fc Char,Figure Caption Char"/>
    <w:basedOn w:val="Normal"/>
    <w:rsid w:val="00926BA3"/>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926BA3"/>
    <w:pPr>
      <w:spacing w:before="120" w:after="120" w:line="240" w:lineRule="atLeast"/>
      <w:jc w:val="right"/>
    </w:pPr>
    <w:rPr>
      <w:sz w:val="22"/>
      <w:lang w:val="en-US"/>
    </w:rPr>
  </w:style>
  <w:style w:type="paragraph" w:customStyle="1" w:styleId="multifig">
    <w:name w:val="multifig"/>
    <w:basedOn w:val="Normal"/>
    <w:rsid w:val="00926BA3"/>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926BA3"/>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926BA3"/>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926BA3"/>
    <w:pPr>
      <w:spacing w:before="120" w:after="0" w:line="240" w:lineRule="exact"/>
      <w:jc w:val="both"/>
    </w:pPr>
    <w:rPr>
      <w:rFonts w:eastAsia="MS Mincho"/>
      <w:lang w:val="en-US"/>
    </w:rPr>
  </w:style>
  <w:style w:type="character" w:customStyle="1" w:styleId="Style10ptCharChar">
    <w:name w:val="Style 10 pt Char Char"/>
    <w:rsid w:val="00926BA3"/>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926BA3"/>
    <w:pPr>
      <w:spacing w:before="60" w:after="60" w:line="240" w:lineRule="exact"/>
      <w:jc w:val="both"/>
    </w:pPr>
    <w:rPr>
      <w:rFonts w:eastAsia="MS Mincho"/>
      <w:b/>
      <w:lang w:val="en-US"/>
    </w:rPr>
  </w:style>
  <w:style w:type="character" w:customStyle="1" w:styleId="Style10ptBoldCharChar">
    <w:name w:val="Style 10 pt Bold Char Char"/>
    <w:rsid w:val="00926BA3"/>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926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926BA3"/>
    <w:rPr>
      <w:rFonts w:ascii="Courier New" w:eastAsia="Batang" w:hAnsi="Courier New" w:cs="Courier New"/>
      <w:lang w:val="en-US" w:eastAsia="ko-KR"/>
    </w:rPr>
  </w:style>
  <w:style w:type="paragraph" w:customStyle="1" w:styleId="Bullet0">
    <w:name w:val="Bullet"/>
    <w:basedOn w:val="Normal"/>
    <w:rsid w:val="00926BA3"/>
    <w:pPr>
      <w:numPr>
        <w:numId w:val="11"/>
      </w:numPr>
      <w:spacing w:after="0"/>
    </w:pPr>
    <w:rPr>
      <w:sz w:val="24"/>
      <w:szCs w:val="24"/>
      <w:lang w:val="en-US"/>
    </w:rPr>
  </w:style>
  <w:style w:type="character" w:customStyle="1" w:styleId="FigureCaption1">
    <w:name w:val="Figure Caption1"/>
    <w:aliases w:val="fc Char1,Figure Caption Char Char"/>
    <w:rsid w:val="00926BA3"/>
    <w:rPr>
      <w:rFonts w:ascii="Arial" w:eastAsia="????" w:hAnsi="Arial" w:cs="Arial"/>
      <w:color w:val="0000FF"/>
      <w:kern w:val="2"/>
      <w:lang w:val="en-US" w:eastAsia="en-US" w:bidi="ar-SA"/>
    </w:rPr>
  </w:style>
  <w:style w:type="paragraph" w:customStyle="1" w:styleId="FigureCentered">
    <w:name w:val="FigureCentered"/>
    <w:basedOn w:val="Normal"/>
    <w:next w:val="Normal"/>
    <w:rsid w:val="00926BA3"/>
    <w:pPr>
      <w:keepNext/>
      <w:spacing w:before="60" w:after="60" w:line="240" w:lineRule="atLeast"/>
      <w:jc w:val="center"/>
    </w:pPr>
    <w:rPr>
      <w:sz w:val="24"/>
      <w:lang w:val="en-US"/>
    </w:rPr>
  </w:style>
  <w:style w:type="character" w:customStyle="1" w:styleId="Equation-NumberedChar">
    <w:name w:val="Equation-Numbered Char"/>
    <w:rsid w:val="00926BA3"/>
    <w:rPr>
      <w:rFonts w:ascii="Arial" w:eastAsia="SimSun" w:hAnsi="Arial" w:cs="Arial"/>
      <w:color w:val="0000FF"/>
      <w:kern w:val="2"/>
      <w:sz w:val="22"/>
      <w:lang w:val="en-US" w:eastAsia="en-US" w:bidi="ar-SA"/>
    </w:rPr>
  </w:style>
  <w:style w:type="paragraph" w:customStyle="1" w:styleId="item">
    <w:name w:val="item"/>
    <w:basedOn w:val="Normal"/>
    <w:rsid w:val="00926BA3"/>
    <w:pPr>
      <w:numPr>
        <w:numId w:val="13"/>
      </w:numPr>
      <w:spacing w:after="0"/>
      <w:jc w:val="both"/>
    </w:pPr>
    <w:rPr>
      <w:rFonts w:eastAsia="MS Mincho"/>
    </w:rPr>
  </w:style>
  <w:style w:type="paragraph" w:customStyle="1" w:styleId="PaperTableCell">
    <w:name w:val="PaperTableCell"/>
    <w:basedOn w:val="Normal"/>
    <w:rsid w:val="00926BA3"/>
    <w:pPr>
      <w:spacing w:after="0"/>
      <w:jc w:val="both"/>
    </w:pPr>
    <w:rPr>
      <w:sz w:val="16"/>
      <w:szCs w:val="24"/>
      <w:lang w:val="en-US"/>
    </w:rPr>
  </w:style>
  <w:style w:type="character" w:styleId="LineNumber">
    <w:name w:val="line number"/>
    <w:rsid w:val="00926BA3"/>
    <w:rPr>
      <w:rFonts w:ascii="Arial" w:eastAsia="SimSun" w:hAnsi="Arial" w:cs="Arial"/>
      <w:color w:val="0000FF"/>
      <w:kern w:val="2"/>
      <w:sz w:val="18"/>
      <w:lang w:val="en-US" w:eastAsia="zh-CN" w:bidi="ar-SA"/>
    </w:rPr>
  </w:style>
  <w:style w:type="paragraph" w:customStyle="1" w:styleId="figure0">
    <w:name w:val="figure"/>
    <w:basedOn w:val="Normal"/>
    <w:rsid w:val="00926BA3"/>
    <w:pPr>
      <w:keepNext/>
      <w:keepLines/>
      <w:spacing w:before="60" w:after="60" w:line="240" w:lineRule="atLeast"/>
      <w:jc w:val="center"/>
    </w:pPr>
    <w:rPr>
      <w:lang w:val="en-US"/>
    </w:rPr>
  </w:style>
  <w:style w:type="character" w:customStyle="1" w:styleId="moz-txt-tag">
    <w:name w:val="moz-txt-tag"/>
    <w:rsid w:val="00926BA3"/>
    <w:rPr>
      <w:rFonts w:ascii="Arial" w:eastAsia="SimSun" w:hAnsi="Arial" w:cs="Arial"/>
      <w:color w:val="0000FF"/>
      <w:kern w:val="2"/>
      <w:lang w:val="en-US" w:eastAsia="zh-CN" w:bidi="ar-SA"/>
    </w:rPr>
  </w:style>
  <w:style w:type="character" w:customStyle="1" w:styleId="GuidanceChar">
    <w:name w:val="Guidance Char"/>
    <w:rsid w:val="00926BA3"/>
    <w:rPr>
      <w:i/>
      <w:color w:val="0000FF"/>
      <w:lang w:val="en-GB" w:eastAsia="en-US" w:bidi="ar-SA"/>
    </w:rPr>
  </w:style>
  <w:style w:type="paragraph" w:customStyle="1" w:styleId="BodyTextIndent31">
    <w:name w:val="Body Text Indent 31"/>
    <w:basedOn w:val="Normal"/>
    <w:next w:val="BodyTextIndent3"/>
    <w:link w:val="BodyTextIndent3Char"/>
    <w:rsid w:val="00926BA3"/>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926BA3"/>
    <w:rPr>
      <w:rFonts w:ascii="Times New Roman" w:hAnsi="Times New Roman"/>
      <w:lang w:val="en-US" w:eastAsia="ja-JP"/>
    </w:rPr>
  </w:style>
  <w:style w:type="paragraph" w:customStyle="1" w:styleId="tah0">
    <w:name w:val="tah"/>
    <w:basedOn w:val="Normal"/>
    <w:rsid w:val="00926BA3"/>
    <w:pPr>
      <w:keepNext/>
      <w:spacing w:after="0"/>
      <w:jc w:val="center"/>
    </w:pPr>
    <w:rPr>
      <w:rFonts w:ascii="Arial" w:eastAsia="Calibri" w:hAnsi="Arial" w:cs="Arial"/>
      <w:b/>
      <w:bCs/>
      <w:sz w:val="18"/>
      <w:szCs w:val="18"/>
      <w:lang w:val="en-US"/>
    </w:rPr>
  </w:style>
  <w:style w:type="paragraph" w:customStyle="1" w:styleId="tac0">
    <w:name w:val="tac"/>
    <w:basedOn w:val="Normal"/>
    <w:rsid w:val="00926BA3"/>
    <w:pPr>
      <w:keepNext/>
      <w:spacing w:after="0"/>
      <w:jc w:val="center"/>
    </w:pPr>
    <w:rPr>
      <w:rFonts w:ascii="Arial" w:eastAsia="Calibri" w:hAnsi="Arial" w:cs="Arial"/>
      <w:sz w:val="18"/>
      <w:szCs w:val="18"/>
      <w:lang w:val="en-US"/>
    </w:rPr>
  </w:style>
  <w:style w:type="paragraph" w:customStyle="1" w:styleId="th0">
    <w:name w:val="th"/>
    <w:basedOn w:val="Normal"/>
    <w:rsid w:val="00926BA3"/>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rsid w:val="00926BA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926BA3"/>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926BA3"/>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926BA3"/>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926BA3"/>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926BA3"/>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926BA3"/>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926BA3"/>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926BA3"/>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926BA3"/>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926BA3"/>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926BA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926BA3"/>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926BA3"/>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926BA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926BA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926BA3"/>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926B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926BA3"/>
    <w:rPr>
      <w:rFonts w:ascii="Arial" w:hAnsi="Arial"/>
      <w:sz w:val="24"/>
      <w:lang w:val="en-GB" w:eastAsia="ja-JP" w:bidi="ar-SA"/>
    </w:rPr>
  </w:style>
  <w:style w:type="paragraph" w:customStyle="1" w:styleId="NormalAfter3pt">
    <w:name w:val="Normal + After:  3 pt"/>
    <w:basedOn w:val="Normal"/>
    <w:rsid w:val="00926BA3"/>
    <w:pPr>
      <w:tabs>
        <w:tab w:val="num" w:pos="2560"/>
      </w:tabs>
      <w:ind w:left="2560" w:hanging="357"/>
    </w:pPr>
    <w:rPr>
      <w:lang w:val="en-AU" w:eastAsia="ko-KR"/>
    </w:rPr>
  </w:style>
  <w:style w:type="character" w:customStyle="1" w:styleId="B1Zchn">
    <w:name w:val="B1 Zchn"/>
    <w:qFormat/>
    <w:rsid w:val="00926BA3"/>
    <w:rPr>
      <w:rFonts w:ascii="Times New Roman" w:eastAsia="Times New Roman" w:hAnsi="Times New Roman" w:cs="Times New Roman"/>
      <w:sz w:val="20"/>
      <w:szCs w:val="20"/>
      <w:lang w:val="en-GB" w:eastAsia="ko-KR"/>
    </w:rPr>
  </w:style>
  <w:style w:type="character" w:customStyle="1" w:styleId="CharChar5">
    <w:name w:val="Char Char5"/>
    <w:semiHidden/>
    <w:rsid w:val="00926BA3"/>
    <w:rPr>
      <w:rFonts w:ascii="Times New Roman" w:hAnsi="Times New Roman"/>
      <w:lang w:eastAsia="en-US"/>
    </w:rPr>
  </w:style>
  <w:style w:type="paragraph" w:customStyle="1" w:styleId="CharChar3CharCharCharCharCharChar">
    <w:name w:val="Char Char3 Char Char Char Char Char Char"/>
    <w:semiHidden/>
    <w:rsid w:val="00926BA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926BA3"/>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926BA3"/>
    <w:pPr>
      <w:overflowPunct w:val="0"/>
      <w:autoSpaceDE w:val="0"/>
      <w:autoSpaceDN w:val="0"/>
      <w:adjustRightInd w:val="0"/>
    </w:pPr>
    <w:rPr>
      <w:lang w:val="en-US" w:eastAsia="zh-CN"/>
    </w:rPr>
  </w:style>
  <w:style w:type="character" w:customStyle="1" w:styleId="TableCellChar">
    <w:name w:val="Table Cell Char"/>
    <w:link w:val="TableCell0"/>
    <w:rsid w:val="00926BA3"/>
    <w:rPr>
      <w:rFonts w:ascii="Arial" w:hAnsi="Arial"/>
      <w:sz w:val="18"/>
      <w:lang w:val="en-US" w:eastAsia="zh-CN"/>
    </w:rPr>
  </w:style>
  <w:style w:type="paragraph" w:customStyle="1" w:styleId="CharCharCharCharCharChar1">
    <w:name w:val="Char Char Char Char Char Char1"/>
    <w:semiHidden/>
    <w:rsid w:val="00926B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numbering" w:customStyle="1" w:styleId="11">
    <w:name w:val="无列表1"/>
    <w:next w:val="NoList"/>
    <w:uiPriority w:val="99"/>
    <w:semiHidden/>
    <w:unhideWhenUsed/>
    <w:rsid w:val="00926BA3"/>
  </w:style>
  <w:style w:type="character" w:customStyle="1" w:styleId="opdicttext22">
    <w:name w:val="op_dict_text22"/>
    <w:basedOn w:val="DefaultParagraphFont"/>
    <w:rsid w:val="00926BA3"/>
  </w:style>
  <w:style w:type="character" w:customStyle="1" w:styleId="def">
    <w:name w:val="def"/>
    <w:basedOn w:val="DefaultParagraphFont"/>
    <w:rsid w:val="00926BA3"/>
  </w:style>
  <w:style w:type="paragraph" w:customStyle="1" w:styleId="Normalwithindent">
    <w:name w:val="Normal with indent"/>
    <w:basedOn w:val="Normal"/>
    <w:link w:val="NormalwithindentChar"/>
    <w:qFormat/>
    <w:rsid w:val="00926BA3"/>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926BA3"/>
    <w:rPr>
      <w:rFonts w:ascii="Times New Roman" w:eastAsia="Malgun Gothic" w:hAnsi="Times New Roman"/>
      <w:lang w:val="en-GB" w:eastAsia="zh-CN"/>
    </w:rPr>
  </w:style>
  <w:style w:type="paragraph" w:styleId="NoSpacing">
    <w:name w:val="No Spacing"/>
    <w:uiPriority w:val="1"/>
    <w:qFormat/>
    <w:rsid w:val="00926BA3"/>
    <w:rPr>
      <w:rFonts w:ascii="Calibri" w:eastAsia="SimSun" w:hAnsi="Calibri"/>
      <w:sz w:val="22"/>
      <w:szCs w:val="22"/>
      <w:lang w:val="en-US" w:eastAsia="zh-CN"/>
    </w:rPr>
  </w:style>
  <w:style w:type="character" w:customStyle="1" w:styleId="high-light-bg4">
    <w:name w:val="high-light-bg4"/>
    <w:basedOn w:val="DefaultParagraphFont"/>
    <w:rsid w:val="00926BA3"/>
  </w:style>
  <w:style w:type="character" w:customStyle="1" w:styleId="TitleChar2">
    <w:name w:val="Title Char2"/>
    <w:basedOn w:val="DefaultParagraphFont"/>
    <w:uiPriority w:val="10"/>
    <w:locked/>
    <w:rsid w:val="00926BA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926BA3"/>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926BA3"/>
    <w:pPr>
      <w:spacing w:before="100" w:after="100"/>
      <w:ind w:left="860"/>
    </w:pPr>
    <w:rPr>
      <w:rFonts w:ascii="Times" w:eastAsia="MS Gothic" w:hAnsi="Times"/>
      <w:sz w:val="24"/>
      <w:lang w:eastAsia="ja-JP"/>
    </w:rPr>
  </w:style>
  <w:style w:type="paragraph" w:customStyle="1" w:styleId="a">
    <w:name w:val="佐藤２"/>
    <w:basedOn w:val="Normal"/>
    <w:rsid w:val="00926BA3"/>
    <w:pPr>
      <w:numPr>
        <w:numId w:val="20"/>
      </w:numPr>
    </w:pPr>
    <w:rPr>
      <w:rFonts w:eastAsia="MS Gothic"/>
      <w:sz w:val="24"/>
      <w:lang w:eastAsia="ja-JP"/>
    </w:rPr>
  </w:style>
  <w:style w:type="paragraph" w:customStyle="1" w:styleId="ListBulletLast">
    <w:name w:val="List Bullet Last"/>
    <w:aliases w:val="lbl"/>
    <w:basedOn w:val="ListBullet"/>
    <w:next w:val="BodyText"/>
    <w:rsid w:val="00926BA3"/>
    <w:pPr>
      <w:spacing w:after="240"/>
      <w:ind w:left="714" w:hanging="357"/>
    </w:pPr>
    <w:rPr>
      <w:rFonts w:ascii="Arial" w:eastAsia="MS Gothic" w:hAnsi="Arial"/>
      <w:sz w:val="24"/>
      <w:lang w:eastAsia="ja-JP"/>
    </w:rPr>
  </w:style>
  <w:style w:type="paragraph" w:styleId="BodyText3">
    <w:name w:val="Body Text 3"/>
    <w:basedOn w:val="Normal"/>
    <w:link w:val="BodyText3Char"/>
    <w:rsid w:val="00926BA3"/>
    <w:pPr>
      <w:spacing w:after="0"/>
      <w:jc w:val="both"/>
    </w:pPr>
    <w:rPr>
      <w:rFonts w:eastAsia="MS Gothic"/>
      <w:sz w:val="24"/>
      <w:lang w:eastAsia="ja-JP"/>
    </w:rPr>
  </w:style>
  <w:style w:type="character" w:customStyle="1" w:styleId="BodyText3Char">
    <w:name w:val="Body Text 3 Char"/>
    <w:basedOn w:val="DefaultParagraphFont"/>
    <w:link w:val="BodyText3"/>
    <w:rsid w:val="00926BA3"/>
    <w:rPr>
      <w:rFonts w:ascii="Times New Roman" w:eastAsia="MS Gothic" w:hAnsi="Times New Roman"/>
      <w:sz w:val="24"/>
      <w:lang w:val="en-GB" w:eastAsia="ja-JP"/>
    </w:rPr>
  </w:style>
  <w:style w:type="paragraph" w:customStyle="1" w:styleId="TableText1">
    <w:name w:val="Table_Text"/>
    <w:basedOn w:val="Normal"/>
    <w:rsid w:val="00926BA3"/>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926BA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926BA3"/>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926BA3"/>
    <w:rPr>
      <w:rFonts w:eastAsia="MS Gothic"/>
      <w:b/>
      <w:noProof w:val="0"/>
      <w:kern w:val="2"/>
      <w:sz w:val="24"/>
      <w:lang w:val="en-GB"/>
    </w:rPr>
  </w:style>
  <w:style w:type="paragraph" w:customStyle="1" w:styleId="Normal1CharChar">
    <w:name w:val="Normal1 Char Char"/>
    <w:rsid w:val="00926BA3"/>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926BA3"/>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926B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926BA3"/>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926BA3"/>
    <w:rPr>
      <w:rFonts w:ascii="Times New Roman" w:eastAsia="MS Gothic" w:hAnsi="Times New Roman"/>
      <w:sz w:val="24"/>
      <w:lang w:val="en-GB" w:eastAsia="ja-JP"/>
    </w:rPr>
  </w:style>
  <w:style w:type="character" w:customStyle="1" w:styleId="Doc-titleChar">
    <w:name w:val="Doc-title Char"/>
    <w:link w:val="Doc-title"/>
    <w:rsid w:val="00926BA3"/>
    <w:rPr>
      <w:rFonts w:ascii="Arial" w:eastAsia="SimSun" w:hAnsi="Arial" w:cs="Arial"/>
      <w:lang w:val="en-US" w:eastAsia="zh-CN"/>
    </w:rPr>
  </w:style>
  <w:style w:type="paragraph" w:customStyle="1" w:styleId="msonormal0">
    <w:name w:val="msonormal"/>
    <w:basedOn w:val="Normal"/>
    <w:rsid w:val="00926BA3"/>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926BA3"/>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926BA3"/>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926BA3"/>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926BA3"/>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926BA3"/>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926BA3"/>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926BA3"/>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926BA3"/>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926BA3"/>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926BA3"/>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926BA3"/>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926BA3"/>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926BA3"/>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926BA3"/>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926BA3"/>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926BA3"/>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926BA3"/>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926BA3"/>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926BA3"/>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926BA3"/>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926BA3"/>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926BA3"/>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926BA3"/>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926BA3"/>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926BA3"/>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926BA3"/>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926BA3"/>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926BA3"/>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926BA3"/>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926BA3"/>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926BA3"/>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926BA3"/>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926BA3"/>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926BA3"/>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926BA3"/>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926BA3"/>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926BA3"/>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926BA3"/>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926BA3"/>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926BA3"/>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926BA3"/>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926BA3"/>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926BA3"/>
    <w:rPr>
      <w:rFonts w:ascii="Arial" w:hAnsi="Arial"/>
      <w:vanish/>
      <w:color w:val="FF0000"/>
      <w:sz w:val="24"/>
    </w:rPr>
  </w:style>
  <w:style w:type="paragraph" w:customStyle="1" w:styleId="Bulletedo1">
    <w:name w:val="Bulleted o 1"/>
    <w:basedOn w:val="Normal"/>
    <w:rsid w:val="00926BA3"/>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926BA3"/>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926BA3"/>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926BA3"/>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926BA3"/>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926BA3"/>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26BA3"/>
    <w:rPr>
      <w:rFonts w:ascii="Arial" w:hAnsi="Arial"/>
      <w:sz w:val="32"/>
      <w:lang w:val="en-GB" w:eastAsia="en-US"/>
    </w:rPr>
  </w:style>
  <w:style w:type="character" w:customStyle="1" w:styleId="CharChar3">
    <w:name w:val="Char Char3"/>
    <w:rsid w:val="00926BA3"/>
    <w:rPr>
      <w:rFonts w:ascii="Arial" w:hAnsi="Arial"/>
      <w:sz w:val="36"/>
      <w:lang w:val="en-GB" w:eastAsia="en-US" w:bidi="ar-SA"/>
    </w:rPr>
  </w:style>
  <w:style w:type="character" w:customStyle="1" w:styleId="CharChar2">
    <w:name w:val="Char Char2"/>
    <w:rsid w:val="00926BA3"/>
    <w:rPr>
      <w:rFonts w:ascii="Arial" w:hAnsi="Arial"/>
      <w:sz w:val="32"/>
      <w:lang w:val="en-GB" w:eastAsia="en-US" w:bidi="ar-SA"/>
    </w:rPr>
  </w:style>
  <w:style w:type="character" w:customStyle="1" w:styleId="CharChar1">
    <w:name w:val="Char Char1"/>
    <w:rsid w:val="00926BA3"/>
    <w:rPr>
      <w:rFonts w:ascii="Arial" w:hAnsi="Arial"/>
      <w:sz w:val="28"/>
      <w:lang w:val="en-GB" w:eastAsia="en-US" w:bidi="ar-SA"/>
    </w:rPr>
  </w:style>
  <w:style w:type="character" w:customStyle="1" w:styleId="CharChar">
    <w:name w:val="Char Char"/>
    <w:rsid w:val="00926BA3"/>
    <w:rPr>
      <w:rFonts w:ascii="Arial" w:hAnsi="Arial"/>
      <w:sz w:val="22"/>
      <w:lang w:val="en-GB" w:eastAsia="en-US" w:bidi="ar-SA"/>
    </w:rPr>
  </w:style>
  <w:style w:type="table" w:styleId="DarkList-Accent6">
    <w:name w:val="Dark List Accent 6"/>
    <w:basedOn w:val="TableNormal"/>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926BA3"/>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926BA3"/>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926BA3"/>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926BA3"/>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926BA3"/>
  </w:style>
  <w:style w:type="paragraph" w:customStyle="1" w:styleId="onecomwebmail-msolistparagraph">
    <w:name w:val="onecomwebmail-msolistparagraph"/>
    <w:basedOn w:val="Normal"/>
    <w:rsid w:val="00926BA3"/>
    <w:pPr>
      <w:spacing w:before="100" w:beforeAutospacing="1" w:after="100" w:afterAutospacing="1"/>
    </w:pPr>
    <w:rPr>
      <w:sz w:val="24"/>
      <w:szCs w:val="24"/>
      <w:lang w:val="sv-SE" w:eastAsia="sv-SE"/>
    </w:rPr>
  </w:style>
  <w:style w:type="paragraph" w:customStyle="1" w:styleId="onecomwebmail-tah">
    <w:name w:val="onecomwebmail-tah"/>
    <w:basedOn w:val="Normal"/>
    <w:rsid w:val="00926BA3"/>
    <w:pPr>
      <w:spacing w:before="100" w:beforeAutospacing="1" w:after="100" w:afterAutospacing="1"/>
    </w:pPr>
    <w:rPr>
      <w:sz w:val="24"/>
      <w:szCs w:val="24"/>
      <w:lang w:val="sv-SE" w:eastAsia="sv-SE"/>
    </w:rPr>
  </w:style>
  <w:style w:type="paragraph" w:customStyle="1" w:styleId="onecomwebmail-tac">
    <w:name w:val="onecomwebmail-tac"/>
    <w:basedOn w:val="Normal"/>
    <w:rsid w:val="00926BA3"/>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926BA3"/>
  </w:style>
  <w:style w:type="character" w:customStyle="1" w:styleId="onecomwebmail-size">
    <w:name w:val="onecomwebmail-size"/>
    <w:basedOn w:val="DefaultParagraphFont"/>
    <w:rsid w:val="00926BA3"/>
  </w:style>
  <w:style w:type="table" w:customStyle="1" w:styleId="TableGridLight11">
    <w:name w:val="Table Grid Light1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926BA3"/>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926BA3"/>
    <w:rPr>
      <w:rFonts w:ascii="Courier New" w:hAnsi="Courier New"/>
      <w:sz w:val="24"/>
    </w:rPr>
  </w:style>
  <w:style w:type="paragraph" w:customStyle="1" w:styleId="PatAppl">
    <w:name w:val="Pat Appl"/>
    <w:basedOn w:val="Normal"/>
    <w:link w:val="PatApplChar"/>
    <w:qFormat/>
    <w:rsid w:val="00926BA3"/>
    <w:pPr>
      <w:tabs>
        <w:tab w:val="num" w:pos="360"/>
        <w:tab w:val="left" w:pos="720"/>
        <w:tab w:val="left" w:pos="1080"/>
      </w:tabs>
      <w:spacing w:after="0" w:line="360" w:lineRule="auto"/>
      <w:ind w:left="360" w:hanging="360"/>
    </w:pPr>
    <w:rPr>
      <w:rFonts w:ascii="Courier New" w:hAnsi="Courier New"/>
      <w:sz w:val="24"/>
      <w:lang w:val="sv-SE" w:eastAsia="sv-SE"/>
    </w:rPr>
  </w:style>
  <w:style w:type="paragraph" w:customStyle="1" w:styleId="12">
    <w:name w:val="列出段落1"/>
    <w:basedOn w:val="Normal"/>
    <w:uiPriority w:val="34"/>
    <w:unhideWhenUsed/>
    <w:qFormat/>
    <w:rsid w:val="00926BA3"/>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926BA3"/>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926BA3"/>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926BA3"/>
    <w:pPr>
      <w:spacing w:after="0"/>
      <w:ind w:left="720"/>
      <w:contextualSpacing/>
    </w:pPr>
    <w:rPr>
      <w:sz w:val="24"/>
      <w:szCs w:val="24"/>
      <w:lang w:val="en-US" w:eastAsia="zh-CN"/>
    </w:rPr>
  </w:style>
  <w:style w:type="paragraph" w:customStyle="1" w:styleId="TdocHeader2">
    <w:name w:val="Tdoc_Header_2"/>
    <w:basedOn w:val="Normal"/>
    <w:rsid w:val="00926BA3"/>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926BA3"/>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926BA3"/>
    <w:pPr>
      <w:spacing w:after="0"/>
      <w:ind w:left="720" w:hanging="720"/>
    </w:pPr>
    <w:rPr>
      <w:rFonts w:ascii="Times" w:eastAsia="Batang" w:hAnsi="Times"/>
      <w:szCs w:val="24"/>
    </w:rPr>
  </w:style>
  <w:style w:type="paragraph" w:customStyle="1" w:styleId="Default">
    <w:name w:val="Default"/>
    <w:rsid w:val="00926BA3"/>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926BA3"/>
    <w:pPr>
      <w:numPr>
        <w:ilvl w:val="2"/>
        <w:numId w:val="26"/>
      </w:numPr>
      <w:spacing w:after="0"/>
    </w:pPr>
    <w:rPr>
      <w:szCs w:val="24"/>
      <w:lang w:val="en-US"/>
    </w:rPr>
  </w:style>
  <w:style w:type="paragraph" w:customStyle="1" w:styleId="Statement">
    <w:name w:val="Statement"/>
    <w:basedOn w:val="Normal"/>
    <w:rsid w:val="00926BA3"/>
    <w:pPr>
      <w:keepNext/>
      <w:spacing w:after="0"/>
      <w:ind w:left="601" w:hanging="601"/>
    </w:pPr>
    <w:rPr>
      <w:rFonts w:eastAsia="Batang"/>
      <w:b/>
      <w:i/>
      <w:szCs w:val="24"/>
      <w:lang w:val="en-US" w:eastAsia="ko-KR"/>
    </w:rPr>
  </w:style>
  <w:style w:type="character" w:customStyle="1" w:styleId="Alcatel-Lucent-4">
    <w:name w:val="Alcatel-Lucent-4"/>
    <w:semiHidden/>
    <w:rsid w:val="00926BA3"/>
    <w:rPr>
      <w:rFonts w:ascii="Arial" w:hAnsi="Arial"/>
      <w:color w:val="auto"/>
      <w:sz w:val="20"/>
    </w:rPr>
  </w:style>
  <w:style w:type="paragraph" w:customStyle="1" w:styleId="StatementBody">
    <w:name w:val="Statement Body"/>
    <w:basedOn w:val="Normal"/>
    <w:link w:val="StatementBodyChar"/>
    <w:rsid w:val="00926BA3"/>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926BA3"/>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rsid w:val="00926BA3"/>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926BA3"/>
    <w:rPr>
      <w:rFonts w:ascii="Arial" w:hAnsi="Arial"/>
      <w:color w:val="auto"/>
      <w:sz w:val="20"/>
    </w:rPr>
  </w:style>
  <w:style w:type="character" w:customStyle="1" w:styleId="UnresolvedMention1">
    <w:name w:val="Unresolved Mention1"/>
    <w:uiPriority w:val="99"/>
    <w:semiHidden/>
    <w:unhideWhenUsed/>
    <w:rsid w:val="00926BA3"/>
    <w:rPr>
      <w:color w:val="808080"/>
      <w:shd w:val="clear" w:color="auto" w:fill="E6E6E6"/>
    </w:rPr>
  </w:style>
  <w:style w:type="character" w:customStyle="1" w:styleId="5">
    <w:name w:val="(文字) (文字)5"/>
    <w:semiHidden/>
    <w:rsid w:val="00926BA3"/>
    <w:rPr>
      <w:rFonts w:ascii="Times New Roman" w:hAnsi="Times New Roman"/>
      <w:lang w:val="x-none" w:eastAsia="en-US"/>
    </w:rPr>
  </w:style>
  <w:style w:type="paragraph" w:customStyle="1" w:styleId="TableCell1">
    <w:name w:val="TableCell"/>
    <w:basedOn w:val="Normal"/>
    <w:qFormat/>
    <w:rsid w:val="00926BA3"/>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926BA3"/>
    <w:pPr>
      <w:spacing w:after="0"/>
      <w:ind w:left="720"/>
      <w:contextualSpacing/>
    </w:pPr>
    <w:rPr>
      <w:sz w:val="24"/>
      <w:szCs w:val="24"/>
      <w:lang w:val="en-US" w:eastAsia="zh-CN"/>
    </w:rPr>
  </w:style>
  <w:style w:type="paragraph" w:customStyle="1" w:styleId="ListParagraph2">
    <w:name w:val="List Paragraph2"/>
    <w:basedOn w:val="Normal"/>
    <w:qFormat/>
    <w:rsid w:val="00926BA3"/>
    <w:pPr>
      <w:spacing w:after="0"/>
      <w:ind w:left="720"/>
      <w:contextualSpacing/>
    </w:pPr>
    <w:rPr>
      <w:sz w:val="24"/>
      <w:szCs w:val="24"/>
      <w:lang w:val="en-US" w:eastAsia="zh-CN"/>
    </w:rPr>
  </w:style>
  <w:style w:type="paragraph" w:customStyle="1" w:styleId="ListParagraph5">
    <w:name w:val="List Paragraph5"/>
    <w:basedOn w:val="Normal"/>
    <w:qFormat/>
    <w:rsid w:val="00926BA3"/>
    <w:pPr>
      <w:spacing w:after="0"/>
      <w:ind w:left="720"/>
      <w:contextualSpacing/>
    </w:pPr>
    <w:rPr>
      <w:sz w:val="24"/>
      <w:szCs w:val="24"/>
      <w:lang w:val="en-US" w:eastAsia="zh-CN"/>
    </w:rPr>
  </w:style>
  <w:style w:type="paragraph" w:customStyle="1" w:styleId="ListParagraph4">
    <w:name w:val="List Paragraph4"/>
    <w:basedOn w:val="Normal"/>
    <w:qFormat/>
    <w:rsid w:val="00926BA3"/>
    <w:pPr>
      <w:spacing w:after="0"/>
      <w:ind w:left="720"/>
      <w:contextualSpacing/>
    </w:pPr>
    <w:rPr>
      <w:sz w:val="24"/>
      <w:szCs w:val="24"/>
      <w:lang w:val="en-US" w:eastAsia="zh-CN"/>
    </w:rPr>
  </w:style>
  <w:style w:type="character" w:styleId="SubtleEmphasis">
    <w:name w:val="Subtle Emphasis"/>
    <w:basedOn w:val="DefaultParagraphFont"/>
    <w:uiPriority w:val="19"/>
    <w:qFormat/>
    <w:rsid w:val="00926BA3"/>
    <w:rPr>
      <w:i/>
      <w:color w:val="404040"/>
    </w:rPr>
  </w:style>
  <w:style w:type="paragraph" w:customStyle="1" w:styleId="62">
    <w:name w:val="标题 62"/>
    <w:basedOn w:val="Normal"/>
    <w:rsid w:val="00926BA3"/>
    <w:pPr>
      <w:tabs>
        <w:tab w:val="num" w:pos="1152"/>
      </w:tabs>
      <w:spacing w:after="0"/>
    </w:pPr>
    <w:rPr>
      <w:rFonts w:ascii="Times" w:eastAsia="MS PGothic" w:hAnsi="Times" w:cs="Times"/>
      <w:lang w:val="en-US" w:eastAsia="ja-JP"/>
    </w:rPr>
  </w:style>
  <w:style w:type="paragraph" w:customStyle="1" w:styleId="72">
    <w:name w:val="标题 72"/>
    <w:basedOn w:val="Normal"/>
    <w:rsid w:val="00926BA3"/>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926BA3"/>
    <w:pPr>
      <w:spacing w:after="0"/>
      <w:ind w:left="720"/>
      <w:contextualSpacing/>
    </w:pPr>
    <w:rPr>
      <w:sz w:val="24"/>
      <w:szCs w:val="24"/>
      <w:lang w:val="en-US" w:eastAsia="zh-CN"/>
    </w:rPr>
  </w:style>
  <w:style w:type="paragraph" w:customStyle="1" w:styleId="ListParagraph6">
    <w:name w:val="List Paragraph6"/>
    <w:basedOn w:val="Normal"/>
    <w:qFormat/>
    <w:rsid w:val="00926BA3"/>
    <w:pPr>
      <w:spacing w:after="0"/>
      <w:ind w:left="720"/>
      <w:contextualSpacing/>
    </w:pPr>
    <w:rPr>
      <w:sz w:val="24"/>
      <w:szCs w:val="24"/>
      <w:lang w:val="en-US" w:eastAsia="zh-CN"/>
    </w:rPr>
  </w:style>
  <w:style w:type="paragraph" w:customStyle="1" w:styleId="61">
    <w:name w:val="标题 61"/>
    <w:basedOn w:val="Normal"/>
    <w:rsid w:val="00926BA3"/>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926BA3"/>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926BA3"/>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926BA3"/>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926BA3"/>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926BA3"/>
    <w:rPr>
      <w:rFonts w:ascii="Arial" w:hAnsi="Arial"/>
      <w:spacing w:val="2"/>
      <w:lang w:val="en-US" w:eastAsia="en-US"/>
    </w:rPr>
  </w:style>
  <w:style w:type="character" w:customStyle="1" w:styleId="13">
    <w:name w:val="表 (青) 13 (文字)"/>
    <w:link w:val="ColorfulList-Accent1"/>
    <w:uiPriority w:val="34"/>
    <w:locked/>
    <w:rsid w:val="00926BA3"/>
    <w:rPr>
      <w:rFonts w:eastAsia="MS Gothic"/>
      <w:sz w:val="24"/>
      <w:lang w:val="en-GB" w:eastAsia="en-US"/>
    </w:rPr>
  </w:style>
  <w:style w:type="table" w:styleId="ColorfulList-Accent1">
    <w:name w:val="Colorful List Accent 1"/>
    <w:basedOn w:val="TableNormal"/>
    <w:link w:val="13"/>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926BA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926BA3"/>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926BA3"/>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926BA3"/>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926BA3"/>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26BA3"/>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926BA3"/>
    <w:rPr>
      <w:rFonts w:ascii="Arial" w:hAnsi="Arial"/>
      <w:b/>
      <w:i/>
      <w:sz w:val="26"/>
      <w:lang w:val="en-GB" w:eastAsia="x-none"/>
    </w:rPr>
  </w:style>
  <w:style w:type="paragraph" w:customStyle="1" w:styleId="Paragraph">
    <w:name w:val="Paragraph"/>
    <w:basedOn w:val="Normal"/>
    <w:link w:val="ParagraphChar"/>
    <w:qFormat/>
    <w:rsid w:val="00926BA3"/>
    <w:pPr>
      <w:spacing w:before="220" w:after="0"/>
    </w:pPr>
    <w:rPr>
      <w:rFonts w:eastAsia="SimSun"/>
      <w:sz w:val="22"/>
    </w:rPr>
  </w:style>
  <w:style w:type="character" w:customStyle="1" w:styleId="ParagraphChar">
    <w:name w:val="Paragraph Char"/>
    <w:link w:val="Paragraph"/>
    <w:locked/>
    <w:rsid w:val="00926BA3"/>
    <w:rPr>
      <w:rFonts w:ascii="Times New Roman" w:eastAsia="SimSun" w:hAnsi="Times New Roman"/>
      <w:sz w:val="22"/>
      <w:lang w:val="en-GB" w:eastAsia="en-US"/>
    </w:rPr>
  </w:style>
  <w:style w:type="character" w:customStyle="1" w:styleId="ColorfulList-Accent1Char">
    <w:name w:val="Colorful List - Accent 1 Char"/>
    <w:uiPriority w:val="34"/>
    <w:locked/>
    <w:rsid w:val="00926BA3"/>
    <w:rPr>
      <w:rFonts w:eastAsia="MS Gothic"/>
      <w:sz w:val="24"/>
      <w:lang w:val="x-none" w:eastAsia="en-US"/>
    </w:rPr>
  </w:style>
  <w:style w:type="table" w:styleId="GridTable4-Accent5">
    <w:name w:val="Grid Table 4 Accent 5"/>
    <w:basedOn w:val="TableNormal"/>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926BA3"/>
    <w:rPr>
      <w:color w:val="000000"/>
    </w:rPr>
  </w:style>
  <w:style w:type="numbering" w:customStyle="1" w:styleId="StyleBulletedSymbolsymbolLeft025Hanging025">
    <w:name w:val="Style Bulleted Symbol (symbol) Left:  0.25&quot; Hanging:  0.25&quot;"/>
    <w:rsid w:val="00926BA3"/>
    <w:pPr>
      <w:numPr>
        <w:numId w:val="30"/>
      </w:numPr>
    </w:pPr>
  </w:style>
  <w:style w:type="table" w:customStyle="1" w:styleId="TableGrid11">
    <w:name w:val="Table Grid11"/>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926BA3"/>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926BA3"/>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926BA3"/>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926BA3"/>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926BA3"/>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926BA3"/>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926BA3"/>
    <w:rPr>
      <w:sz w:val="24"/>
      <w:lang w:val="en-GB" w:eastAsia="en-US"/>
    </w:rPr>
  </w:style>
  <w:style w:type="character" w:customStyle="1" w:styleId="CommentaireCar">
    <w:name w:val="Commentaire Car"/>
    <w:rsid w:val="00926BA3"/>
    <w:rPr>
      <w:sz w:val="20"/>
    </w:rPr>
  </w:style>
  <w:style w:type="character" w:customStyle="1" w:styleId="citationref">
    <w:name w:val="citationref"/>
    <w:rsid w:val="00926BA3"/>
  </w:style>
  <w:style w:type="character" w:customStyle="1" w:styleId="mw-mmv-title">
    <w:name w:val="mw-mmv-title"/>
    <w:rsid w:val="00926BA3"/>
  </w:style>
  <w:style w:type="character" w:customStyle="1" w:styleId="legend-color">
    <w:name w:val="legend-color"/>
    <w:rsid w:val="00926BA3"/>
  </w:style>
  <w:style w:type="paragraph" w:customStyle="1" w:styleId="Equationlegend">
    <w:name w:val="Equation_legend"/>
    <w:basedOn w:val="NormalIndent"/>
    <w:link w:val="EquationlegendChar"/>
    <w:rsid w:val="00926BA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926BA3"/>
    <w:rPr>
      <w:rFonts w:ascii="Times New Roman" w:hAnsi="Times New Roman"/>
      <w:sz w:val="24"/>
      <w:lang w:val="en-US" w:eastAsia="en-US"/>
    </w:rPr>
  </w:style>
  <w:style w:type="character" w:customStyle="1" w:styleId="Char0">
    <w:name w:val="标题 Char"/>
    <w:basedOn w:val="DefaultParagraphFont"/>
    <w:uiPriority w:val="10"/>
    <w:rsid w:val="00926BA3"/>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926BA3"/>
    <w:rPr>
      <w:rFonts w:ascii="Times" w:eastAsia="Batang" w:hAnsi="Times"/>
      <w:sz w:val="24"/>
      <w:lang w:val="en-GB" w:eastAsia="x-none"/>
    </w:rPr>
  </w:style>
  <w:style w:type="character" w:customStyle="1" w:styleId="colour">
    <w:name w:val="colour"/>
    <w:basedOn w:val="DefaultParagraphFont"/>
    <w:rsid w:val="00926BA3"/>
    <w:rPr>
      <w:rFonts w:cs="Times New Roman"/>
    </w:rPr>
  </w:style>
  <w:style w:type="character" w:customStyle="1" w:styleId="highlight">
    <w:name w:val="highlight"/>
    <w:basedOn w:val="DefaultParagraphFont"/>
    <w:rsid w:val="00926BA3"/>
    <w:rPr>
      <w:rFonts w:cs="Times New Roman"/>
    </w:rPr>
  </w:style>
  <w:style w:type="character" w:customStyle="1" w:styleId="TitleChar4">
    <w:name w:val="Title Char4"/>
    <w:basedOn w:val="DefaultParagraphFont"/>
    <w:uiPriority w:val="10"/>
    <w:locked/>
    <w:rsid w:val="00926BA3"/>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926BA3"/>
    <w:pPr>
      <w:numPr>
        <w:numId w:val="32"/>
      </w:numPr>
    </w:pPr>
  </w:style>
  <w:style w:type="numbering" w:customStyle="1" w:styleId="StyleBulleted">
    <w:name w:val="Style Bulleted"/>
    <w:rsid w:val="00926BA3"/>
    <w:pPr>
      <w:numPr>
        <w:numId w:val="27"/>
      </w:numPr>
    </w:pPr>
  </w:style>
  <w:style w:type="numbering" w:customStyle="1" w:styleId="StyleBulletedSymbolsymbolLeft025Hanging0252">
    <w:name w:val="Style Bulleted Symbol (symbol) Left:  0.25&quot; Hanging:  0.25&quot;2"/>
    <w:rsid w:val="00926BA3"/>
    <w:pPr>
      <w:numPr>
        <w:numId w:val="33"/>
      </w:numPr>
    </w:pPr>
  </w:style>
  <w:style w:type="numbering" w:customStyle="1" w:styleId="StyleBulletedSymbolsymbolLeft025Hanging0251">
    <w:name w:val="Style Bulleted Symbol (symbol) Left:  0.25&quot; Hanging:  0.25&quot;1"/>
    <w:rsid w:val="00926BA3"/>
    <w:pPr>
      <w:numPr>
        <w:numId w:val="31"/>
      </w:numPr>
    </w:pPr>
  </w:style>
  <w:style w:type="paragraph" w:customStyle="1" w:styleId="onecomwebmail-onecomwebmail-msonormal">
    <w:name w:val="onecomwebmail-onecomwebmail-msonormal"/>
    <w:basedOn w:val="Normal"/>
    <w:rsid w:val="00926BA3"/>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926BA3"/>
    <w:pPr>
      <w:ind w:left="720"/>
    </w:pPr>
  </w:style>
  <w:style w:type="paragraph" w:styleId="z-TopofForm">
    <w:name w:val="HTML Top of Form"/>
    <w:basedOn w:val="Normal"/>
    <w:next w:val="Normal"/>
    <w:link w:val="z-TopofFormChar"/>
    <w:hidden/>
    <w:uiPriority w:val="99"/>
    <w:rsid w:val="00926BA3"/>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926BA3"/>
    <w:rPr>
      <w:rFonts w:ascii="Arial" w:hAnsi="Arial" w:cs="Arial"/>
      <w:vanish/>
      <w:sz w:val="16"/>
      <w:szCs w:val="16"/>
      <w:lang w:val="en-GB" w:eastAsia="en-US"/>
    </w:rPr>
  </w:style>
  <w:style w:type="paragraph" w:styleId="z-BottomofForm">
    <w:name w:val="HTML Bottom of Form"/>
    <w:basedOn w:val="Normal"/>
    <w:next w:val="Normal"/>
    <w:link w:val="z-BottomofFormChar"/>
    <w:hidden/>
    <w:uiPriority w:val="99"/>
    <w:rsid w:val="00926BA3"/>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926BA3"/>
    <w:rPr>
      <w:rFonts w:ascii="Arial" w:hAnsi="Arial" w:cs="Arial"/>
      <w:vanish/>
      <w:sz w:val="16"/>
      <w:szCs w:val="16"/>
      <w:lang w:val="en-GB" w:eastAsia="en-US"/>
    </w:rPr>
  </w:style>
  <w:style w:type="paragraph" w:styleId="Date">
    <w:name w:val="Date"/>
    <w:basedOn w:val="Normal"/>
    <w:next w:val="Normal"/>
    <w:link w:val="DateChar"/>
    <w:uiPriority w:val="99"/>
    <w:rsid w:val="00926BA3"/>
    <w:rPr>
      <w:lang w:val="en-US" w:eastAsia="zh-CN"/>
    </w:rPr>
  </w:style>
  <w:style w:type="character" w:customStyle="1" w:styleId="DateChar1">
    <w:name w:val="Date Char1"/>
    <w:basedOn w:val="DefaultParagraphFont"/>
    <w:rsid w:val="00926BA3"/>
    <w:rPr>
      <w:rFonts w:ascii="Times New Roman" w:hAnsi="Times New Roman"/>
      <w:lang w:val="en-GB" w:eastAsia="en-US"/>
    </w:rPr>
  </w:style>
  <w:style w:type="paragraph" w:styleId="Subtitle">
    <w:name w:val="Subtitle"/>
    <w:basedOn w:val="Normal"/>
    <w:next w:val="Normal"/>
    <w:link w:val="SubtitleChar"/>
    <w:uiPriority w:val="11"/>
    <w:qFormat/>
    <w:rsid w:val="00926BA3"/>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926BA3"/>
    <w:rPr>
      <w:rFonts w:asciiTheme="minorHAnsi" w:eastAsiaTheme="minorEastAsia" w:hAnsiTheme="minorHAnsi" w:cstheme="minorBidi"/>
      <w:color w:val="5A5A5A" w:themeColor="text1" w:themeTint="A5"/>
      <w:spacing w:val="15"/>
      <w:sz w:val="22"/>
      <w:szCs w:val="22"/>
      <w:lang w:val="en-GB" w:eastAsia="en-US"/>
    </w:rPr>
  </w:style>
  <w:style w:type="paragraph" w:styleId="BodyTextIndent3">
    <w:name w:val="Body Text Indent 3"/>
    <w:basedOn w:val="Normal"/>
    <w:link w:val="BodyTextIndent3Char1"/>
    <w:rsid w:val="00926BA3"/>
    <w:pPr>
      <w:spacing w:after="120"/>
      <w:ind w:left="283"/>
    </w:pPr>
    <w:rPr>
      <w:sz w:val="16"/>
      <w:szCs w:val="16"/>
    </w:rPr>
  </w:style>
  <w:style w:type="character" w:customStyle="1" w:styleId="BodyTextIndent3Char1">
    <w:name w:val="Body Text Indent 3 Char1"/>
    <w:basedOn w:val="DefaultParagraphFont"/>
    <w:link w:val="BodyTextIndent3"/>
    <w:rsid w:val="00926BA3"/>
    <w:rPr>
      <w:rFonts w:ascii="Times New Roman" w:hAnsi="Times New Roman"/>
      <w:sz w:val="16"/>
      <w:szCs w:val="16"/>
      <w:lang w:val="en-GB" w:eastAsia="en-US"/>
    </w:rPr>
  </w:style>
  <w:style w:type="numbering" w:customStyle="1" w:styleId="NoList2">
    <w:name w:val="No List2"/>
    <w:next w:val="NoList"/>
    <w:uiPriority w:val="99"/>
    <w:semiHidden/>
    <w:unhideWhenUsed/>
    <w:rsid w:val="00926BA3"/>
  </w:style>
  <w:style w:type="table" w:customStyle="1" w:styleId="TableGrid30">
    <w:name w:val="Table Grid3"/>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26BA3"/>
    <w:pPr>
      <w:pBdr>
        <w:top w:val="single" w:sz="12" w:space="0" w:color="auto"/>
      </w:pBdr>
      <w:spacing w:before="360" w:after="240"/>
    </w:pPr>
    <w:rPr>
      <w:b/>
      <w:i/>
      <w:sz w:val="26"/>
    </w:rPr>
  </w:style>
  <w:style w:type="numbering" w:customStyle="1" w:styleId="113">
    <w:name w:val="无列表11"/>
    <w:next w:val="NoList"/>
    <w:uiPriority w:val="99"/>
    <w:semiHidden/>
    <w:unhideWhenUsed/>
    <w:rsid w:val="00926BA3"/>
  </w:style>
  <w:style w:type="table" w:customStyle="1" w:styleId="DarkList-Accent61">
    <w:name w:val="Dark List - Accent 61"/>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26BA3"/>
  </w:style>
  <w:style w:type="table" w:customStyle="1" w:styleId="TableGrid12">
    <w:name w:val="Table Grid12"/>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26BA3"/>
  </w:style>
  <w:style w:type="numbering" w:customStyle="1" w:styleId="StyleBulleted1">
    <w:name w:val="Style Bulleted1"/>
    <w:rsid w:val="00926BA3"/>
  </w:style>
  <w:style w:type="numbering" w:customStyle="1" w:styleId="StyleBulletedSymbolsymbolLeft025Hanging02521">
    <w:name w:val="Style Bulleted Symbol (symbol) Left:  0.25&quot; Hanging:  0.25&quot;21"/>
    <w:rsid w:val="00926BA3"/>
  </w:style>
  <w:style w:type="numbering" w:customStyle="1" w:styleId="StyleBulletedSymbolsymbolLeft025Hanging02511">
    <w:name w:val="Style Bulleted Symbol (symbol) Left:  0.25&quot; Hanging:  0.25&quot;11"/>
    <w:rsid w:val="00926BA3"/>
  </w:style>
  <w:style w:type="numbering" w:customStyle="1" w:styleId="NoList3">
    <w:name w:val="No List3"/>
    <w:next w:val="NoList"/>
    <w:uiPriority w:val="99"/>
    <w:semiHidden/>
    <w:unhideWhenUsed/>
    <w:rsid w:val="00926BA3"/>
  </w:style>
  <w:style w:type="table" w:customStyle="1" w:styleId="TableGrid40">
    <w:name w:val="Table Grid4"/>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26BA3"/>
    <w:pPr>
      <w:pBdr>
        <w:top w:val="single" w:sz="12" w:space="0" w:color="auto"/>
      </w:pBdr>
      <w:spacing w:before="360" w:after="240"/>
    </w:pPr>
    <w:rPr>
      <w:b/>
      <w:i/>
      <w:sz w:val="26"/>
    </w:rPr>
  </w:style>
  <w:style w:type="numbering" w:customStyle="1" w:styleId="122">
    <w:name w:val="无列表12"/>
    <w:next w:val="NoList"/>
    <w:uiPriority w:val="99"/>
    <w:semiHidden/>
    <w:unhideWhenUsed/>
    <w:rsid w:val="00926BA3"/>
  </w:style>
  <w:style w:type="table" w:customStyle="1" w:styleId="DarkList-Accent62">
    <w:name w:val="Dark List - Accent 62"/>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26BA3"/>
  </w:style>
  <w:style w:type="table" w:customStyle="1" w:styleId="TableGrid13">
    <w:name w:val="Table Grid13"/>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26BA3"/>
  </w:style>
  <w:style w:type="numbering" w:customStyle="1" w:styleId="StyleBulleted2">
    <w:name w:val="Style Bulleted2"/>
    <w:rsid w:val="00926BA3"/>
  </w:style>
  <w:style w:type="numbering" w:customStyle="1" w:styleId="StyleBulletedSymbolsymbolLeft025Hanging02522">
    <w:name w:val="Style Bulleted Symbol (symbol) Left:  0.25&quot; Hanging:  0.25&quot;22"/>
    <w:rsid w:val="00926BA3"/>
  </w:style>
  <w:style w:type="numbering" w:customStyle="1" w:styleId="StyleBulletedSymbolsymbolLeft025Hanging02512">
    <w:name w:val="Style Bulleted Symbol (symbol) Left:  0.25&quot; Hanging:  0.25&quot;12"/>
    <w:rsid w:val="00926BA3"/>
  </w:style>
  <w:style w:type="table" w:customStyle="1" w:styleId="TableGrid5">
    <w:name w:val="Table Grid5"/>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926BA3"/>
  </w:style>
  <w:style w:type="table" w:customStyle="1" w:styleId="TableGrid6">
    <w:name w:val="Table Grid6"/>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926BA3"/>
    <w:pPr>
      <w:pBdr>
        <w:top w:val="single" w:sz="12" w:space="0" w:color="auto"/>
      </w:pBdr>
      <w:spacing w:before="360" w:after="240"/>
    </w:pPr>
    <w:rPr>
      <w:b/>
      <w:i/>
      <w:sz w:val="26"/>
    </w:rPr>
  </w:style>
  <w:style w:type="numbering" w:customStyle="1" w:styleId="132">
    <w:name w:val="无列表13"/>
    <w:next w:val="NoList"/>
    <w:uiPriority w:val="99"/>
    <w:semiHidden/>
    <w:unhideWhenUsed/>
    <w:rsid w:val="00926BA3"/>
  </w:style>
  <w:style w:type="table" w:customStyle="1" w:styleId="DarkList-Accent63">
    <w:name w:val="Dark List - Accent 63"/>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926BA3"/>
  </w:style>
  <w:style w:type="table" w:customStyle="1" w:styleId="TableGrid14">
    <w:name w:val="Table Grid14"/>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926BA3"/>
  </w:style>
  <w:style w:type="numbering" w:customStyle="1" w:styleId="StyleBulleted3">
    <w:name w:val="Style Bulleted3"/>
    <w:rsid w:val="00926BA3"/>
  </w:style>
  <w:style w:type="numbering" w:customStyle="1" w:styleId="StyleBulletedSymbolsymbolLeft025Hanging02523">
    <w:name w:val="Style Bulleted Symbol (symbol) Left:  0.25&quot; Hanging:  0.25&quot;23"/>
    <w:rsid w:val="00926BA3"/>
  </w:style>
  <w:style w:type="numbering" w:customStyle="1" w:styleId="StyleBulletedSymbolsymbolLeft025Hanging02513">
    <w:name w:val="Style Bulleted Symbol (symbol) Left:  0.25&quot; Hanging:  0.25&quot;13"/>
    <w:rsid w:val="00926BA3"/>
  </w:style>
  <w:style w:type="table" w:customStyle="1" w:styleId="TableGrid7">
    <w:name w:val="Table Grid7"/>
    <w:basedOn w:val="TableNormal"/>
    <w:next w:val="TableGrid"/>
    <w:uiPriority w:val="39"/>
    <w:qFormat/>
    <w:rsid w:val="00926BA3"/>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926BA3"/>
  </w:style>
  <w:style w:type="character" w:styleId="UnresolvedMention">
    <w:name w:val="Unresolved Mention"/>
    <w:basedOn w:val="DefaultParagraphFont"/>
    <w:uiPriority w:val="99"/>
    <w:semiHidden/>
    <w:unhideWhenUsed/>
    <w:rsid w:val="0053269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4652922">
      <w:bodyDiv w:val="1"/>
      <w:marLeft w:val="0"/>
      <w:marRight w:val="0"/>
      <w:marTop w:val="0"/>
      <w:marBottom w:val="0"/>
      <w:divBdr>
        <w:top w:val="none" w:sz="0" w:space="0" w:color="auto"/>
        <w:left w:val="none" w:sz="0" w:space="0" w:color="auto"/>
        <w:bottom w:val="none" w:sz="0" w:space="0" w:color="auto"/>
        <w:right w:val="none" w:sz="0" w:space="0" w:color="auto"/>
      </w:divBdr>
    </w:div>
    <w:div w:id="138451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81.wmf"/><Relationship Id="rId1827" Type="http://schemas.openxmlformats.org/officeDocument/2006/relationships/oleObject" Target="embeddings/oleObject978.bin"/><Relationship Id="rId21" Type="http://schemas.openxmlformats.org/officeDocument/2006/relationships/image" Target="media/image1.wmf"/><Relationship Id="rId2089" Type="http://schemas.openxmlformats.org/officeDocument/2006/relationships/oleObject" Target="embeddings/oleObject1165.bin"/><Relationship Id="rId170" Type="http://schemas.openxmlformats.org/officeDocument/2006/relationships/oleObject" Target="embeddings/oleObject82.bin"/><Relationship Id="rId268" Type="http://schemas.openxmlformats.org/officeDocument/2006/relationships/oleObject" Target="embeddings/oleObject139.bin"/><Relationship Id="rId475" Type="http://schemas.openxmlformats.org/officeDocument/2006/relationships/oleObject" Target="embeddings/oleObject246.bin"/><Relationship Id="rId682" Type="http://schemas.openxmlformats.org/officeDocument/2006/relationships/image" Target="media/image302.wmf"/><Relationship Id="rId2156" Type="http://schemas.openxmlformats.org/officeDocument/2006/relationships/oleObject" Target="embeddings/oleObject1209.bin"/><Relationship Id="rId128" Type="http://schemas.openxmlformats.org/officeDocument/2006/relationships/oleObject" Target="embeddings/oleObject59.bin"/><Relationship Id="rId335" Type="http://schemas.openxmlformats.org/officeDocument/2006/relationships/oleObject" Target="embeddings/oleObject179.bin"/><Relationship Id="rId542" Type="http://schemas.openxmlformats.org/officeDocument/2006/relationships/image" Target="media/image236.wmf"/><Relationship Id="rId987" Type="http://schemas.openxmlformats.org/officeDocument/2006/relationships/image" Target="media/image434.wmf"/><Relationship Id="rId1172" Type="http://schemas.openxmlformats.org/officeDocument/2006/relationships/oleObject" Target="embeddings/oleObject631.bin"/><Relationship Id="rId2016" Type="http://schemas.openxmlformats.org/officeDocument/2006/relationships/image" Target="media/image866.wmf"/><Relationship Id="rId2223" Type="http://schemas.openxmlformats.org/officeDocument/2006/relationships/oleObject" Target="embeddings/oleObject1249.bin"/><Relationship Id="rId402" Type="http://schemas.openxmlformats.org/officeDocument/2006/relationships/oleObject" Target="embeddings/oleObject217.bin"/><Relationship Id="rId847" Type="http://schemas.openxmlformats.org/officeDocument/2006/relationships/oleObject" Target="embeddings/oleObject446.bin"/><Relationship Id="rId1032" Type="http://schemas.openxmlformats.org/officeDocument/2006/relationships/image" Target="media/image456.wmf"/><Relationship Id="rId1477" Type="http://schemas.openxmlformats.org/officeDocument/2006/relationships/image" Target="media/image665.wmf"/><Relationship Id="rId1684" Type="http://schemas.openxmlformats.org/officeDocument/2006/relationships/oleObject" Target="embeddings/oleObject903.bin"/><Relationship Id="rId1891" Type="http://schemas.openxmlformats.org/officeDocument/2006/relationships/image" Target="media/image838.wmf"/><Relationship Id="rId707" Type="http://schemas.openxmlformats.org/officeDocument/2006/relationships/oleObject" Target="embeddings/oleObject369.bin"/><Relationship Id="rId914" Type="http://schemas.openxmlformats.org/officeDocument/2006/relationships/oleObject" Target="embeddings/oleObject482.bin"/><Relationship Id="rId1337" Type="http://schemas.openxmlformats.org/officeDocument/2006/relationships/oleObject" Target="embeddings/oleObject719.bin"/><Relationship Id="rId1544" Type="http://schemas.openxmlformats.org/officeDocument/2006/relationships/image" Target="media/image692.wmf"/><Relationship Id="rId1751" Type="http://schemas.openxmlformats.org/officeDocument/2006/relationships/oleObject" Target="embeddings/oleObject943.bin"/><Relationship Id="rId1989" Type="http://schemas.openxmlformats.org/officeDocument/2006/relationships/oleObject" Target="embeddings/oleObject1112.bin"/><Relationship Id="rId43" Type="http://schemas.openxmlformats.org/officeDocument/2006/relationships/image" Target="media/image11.wmf"/><Relationship Id="rId1404" Type="http://schemas.openxmlformats.org/officeDocument/2006/relationships/image" Target="media/image632.wmf"/><Relationship Id="rId1611" Type="http://schemas.openxmlformats.org/officeDocument/2006/relationships/oleObject" Target="embeddings/oleObject864.bin"/><Relationship Id="rId1849" Type="http://schemas.openxmlformats.org/officeDocument/2006/relationships/oleObject" Target="embeddings/oleObject993.bin"/><Relationship Id="rId192" Type="http://schemas.openxmlformats.org/officeDocument/2006/relationships/oleObject" Target="embeddings/Microsoft_Visio_2003-2010_Drawing.vsd"/><Relationship Id="rId1709" Type="http://schemas.openxmlformats.org/officeDocument/2006/relationships/oleObject" Target="embeddings/oleObject919.bin"/><Relationship Id="rId1916" Type="http://schemas.openxmlformats.org/officeDocument/2006/relationships/oleObject" Target="embeddings/oleObject1053.bin"/><Relationship Id="rId497" Type="http://schemas.openxmlformats.org/officeDocument/2006/relationships/image" Target="media/image215.wmf"/><Relationship Id="rId2080" Type="http://schemas.openxmlformats.org/officeDocument/2006/relationships/image" Target="media/image896.wmf"/><Relationship Id="rId2178" Type="http://schemas.openxmlformats.org/officeDocument/2006/relationships/oleObject" Target="embeddings/oleObject1221.bin"/><Relationship Id="rId357" Type="http://schemas.openxmlformats.org/officeDocument/2006/relationships/image" Target="media/image142.wmf"/><Relationship Id="rId1194" Type="http://schemas.openxmlformats.org/officeDocument/2006/relationships/oleObject" Target="embeddings/oleObject648.bin"/><Relationship Id="rId2038" Type="http://schemas.openxmlformats.org/officeDocument/2006/relationships/oleObject" Target="embeddings/oleObject1138.bin"/><Relationship Id="rId217" Type="http://schemas.openxmlformats.org/officeDocument/2006/relationships/comments" Target="comments.xml"/><Relationship Id="rId564" Type="http://schemas.openxmlformats.org/officeDocument/2006/relationships/oleObject" Target="embeddings/oleObject296.bin"/><Relationship Id="rId771" Type="http://schemas.openxmlformats.org/officeDocument/2006/relationships/oleObject" Target="embeddings/oleObject403.bin"/><Relationship Id="rId869" Type="http://schemas.openxmlformats.org/officeDocument/2006/relationships/oleObject" Target="embeddings/oleObject459.bin"/><Relationship Id="rId1499" Type="http://schemas.openxmlformats.org/officeDocument/2006/relationships/image" Target="media/image673.wmf"/><Relationship Id="rId424" Type="http://schemas.openxmlformats.org/officeDocument/2006/relationships/oleObject" Target="embeddings/oleObject230.bin"/><Relationship Id="rId631" Type="http://schemas.openxmlformats.org/officeDocument/2006/relationships/oleObject" Target="embeddings/oleObject330.bin"/><Relationship Id="rId729" Type="http://schemas.openxmlformats.org/officeDocument/2006/relationships/oleObject" Target="embeddings/oleObject381.bin"/><Relationship Id="rId1054" Type="http://schemas.openxmlformats.org/officeDocument/2006/relationships/oleObject" Target="embeddings/oleObject565.bin"/><Relationship Id="rId1261" Type="http://schemas.openxmlformats.org/officeDocument/2006/relationships/image" Target="media/image559.wmf"/><Relationship Id="rId1359" Type="http://schemas.openxmlformats.org/officeDocument/2006/relationships/image" Target="media/image607.wmf"/><Relationship Id="rId2105" Type="http://schemas.openxmlformats.org/officeDocument/2006/relationships/oleObject" Target="embeddings/oleObject1171.bin"/><Relationship Id="rId936" Type="http://schemas.openxmlformats.org/officeDocument/2006/relationships/oleObject" Target="embeddings/oleObject495.bin"/><Relationship Id="rId1121" Type="http://schemas.openxmlformats.org/officeDocument/2006/relationships/image" Target="media/image497.wmf"/><Relationship Id="rId1219" Type="http://schemas.openxmlformats.org/officeDocument/2006/relationships/image" Target="media/image533.wmf"/><Relationship Id="rId1566" Type="http://schemas.openxmlformats.org/officeDocument/2006/relationships/oleObject" Target="embeddings/oleObject841.bin"/><Relationship Id="rId1773" Type="http://schemas.openxmlformats.org/officeDocument/2006/relationships/oleObject" Target="embeddings/oleObject952.bin"/><Relationship Id="rId1980" Type="http://schemas.openxmlformats.org/officeDocument/2006/relationships/oleObject" Target="embeddings/oleObject1106.bin"/><Relationship Id="rId65" Type="http://schemas.openxmlformats.org/officeDocument/2006/relationships/image" Target="media/image21.wmf"/><Relationship Id="rId1426" Type="http://schemas.openxmlformats.org/officeDocument/2006/relationships/image" Target="media/image642.wmf"/><Relationship Id="rId1633" Type="http://schemas.openxmlformats.org/officeDocument/2006/relationships/image" Target="media/image734.wmf"/><Relationship Id="rId1840" Type="http://schemas.openxmlformats.org/officeDocument/2006/relationships/oleObject" Target="embeddings/oleObject986.bin"/><Relationship Id="rId1700" Type="http://schemas.openxmlformats.org/officeDocument/2006/relationships/image" Target="media/image762.wmf"/><Relationship Id="rId1938" Type="http://schemas.openxmlformats.org/officeDocument/2006/relationships/oleObject" Target="embeddings/oleObject1075.bin"/><Relationship Id="rId281" Type="http://schemas.openxmlformats.org/officeDocument/2006/relationships/image" Target="media/image110.wmf"/><Relationship Id="rId141" Type="http://schemas.openxmlformats.org/officeDocument/2006/relationships/image" Target="media/image55.wmf"/><Relationship Id="rId379" Type="http://schemas.openxmlformats.org/officeDocument/2006/relationships/image" Target="media/image153.wmf"/><Relationship Id="rId586" Type="http://schemas.openxmlformats.org/officeDocument/2006/relationships/image" Target="media/image255.wmf"/><Relationship Id="rId793"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oleObject" Target="embeddings/oleObject121.bin"/><Relationship Id="rId446" Type="http://schemas.openxmlformats.org/officeDocument/2006/relationships/image" Target="media/image183.wmf"/><Relationship Id="rId653" Type="http://schemas.openxmlformats.org/officeDocument/2006/relationships/oleObject" Target="embeddings/oleObject341.bin"/><Relationship Id="rId1076" Type="http://schemas.openxmlformats.org/officeDocument/2006/relationships/image" Target="media/image476.wmf"/><Relationship Id="rId1283" Type="http://schemas.openxmlformats.org/officeDocument/2006/relationships/oleObject" Target="embeddings/oleObject690.bin"/><Relationship Id="rId1490" Type="http://schemas.openxmlformats.org/officeDocument/2006/relationships/oleObject" Target="embeddings/oleObject797.bin"/><Relationship Id="rId2127" Type="http://schemas.openxmlformats.org/officeDocument/2006/relationships/oleObject" Target="embeddings/oleObject1190.bin"/><Relationship Id="rId306" Type="http://schemas.openxmlformats.org/officeDocument/2006/relationships/image" Target="media/image120.wmf"/><Relationship Id="rId860" Type="http://schemas.openxmlformats.org/officeDocument/2006/relationships/image" Target="media/image383.wmf"/><Relationship Id="rId958" Type="http://schemas.openxmlformats.org/officeDocument/2006/relationships/oleObject" Target="embeddings/oleObject510.bin"/><Relationship Id="rId1143" Type="http://schemas.openxmlformats.org/officeDocument/2006/relationships/image" Target="media/image506.wmf"/><Relationship Id="rId1588" Type="http://schemas.openxmlformats.org/officeDocument/2006/relationships/image" Target="media/image712.wmf"/><Relationship Id="rId1795" Type="http://schemas.openxmlformats.org/officeDocument/2006/relationships/oleObject" Target="embeddings/oleObject963.bin"/><Relationship Id="rId87" Type="http://schemas.openxmlformats.org/officeDocument/2006/relationships/oleObject" Target="embeddings/oleObject36.bin"/><Relationship Id="rId513" Type="http://schemas.openxmlformats.org/officeDocument/2006/relationships/image" Target="media/image223.wmf"/><Relationship Id="rId720" Type="http://schemas.openxmlformats.org/officeDocument/2006/relationships/image" Target="media/image321.wmf"/><Relationship Id="rId818" Type="http://schemas.openxmlformats.org/officeDocument/2006/relationships/oleObject" Target="embeddings/oleObject430.bin"/><Relationship Id="rId1350" Type="http://schemas.openxmlformats.org/officeDocument/2006/relationships/oleObject" Target="embeddings/oleObject724.bin"/><Relationship Id="rId1448" Type="http://schemas.openxmlformats.org/officeDocument/2006/relationships/image" Target="media/image653.wmf"/><Relationship Id="rId1655" Type="http://schemas.openxmlformats.org/officeDocument/2006/relationships/image" Target="media/image745.wmf"/><Relationship Id="rId1003" Type="http://schemas.openxmlformats.org/officeDocument/2006/relationships/image" Target="media/image442.wmf"/><Relationship Id="rId1210" Type="http://schemas.openxmlformats.org/officeDocument/2006/relationships/image" Target="media/image529.wmf"/><Relationship Id="rId1308" Type="http://schemas.openxmlformats.org/officeDocument/2006/relationships/oleObject" Target="embeddings/oleObject703.bin"/><Relationship Id="rId1862" Type="http://schemas.openxmlformats.org/officeDocument/2006/relationships/image" Target="media/image836.wmf"/><Relationship Id="rId1515" Type="http://schemas.openxmlformats.org/officeDocument/2006/relationships/oleObject" Target="embeddings/oleObject814.bin"/><Relationship Id="rId1722" Type="http://schemas.openxmlformats.org/officeDocument/2006/relationships/oleObject" Target="embeddings/oleObject926.bin"/><Relationship Id="rId14" Type="http://schemas.openxmlformats.org/officeDocument/2006/relationships/hyperlink" Target="http://www.3gpp.org/ftp/tsg_ran/WG1_RL1/TSGR1_95/Docs/R1-1814055.zip" TargetMode="External"/><Relationship Id="rId2191" Type="http://schemas.openxmlformats.org/officeDocument/2006/relationships/image" Target="media/image939.wmf"/><Relationship Id="rId163" Type="http://schemas.openxmlformats.org/officeDocument/2006/relationships/image" Target="media/image65.wmf"/><Relationship Id="rId370" Type="http://schemas.openxmlformats.org/officeDocument/2006/relationships/oleObject" Target="embeddings/oleObject198.bin"/><Relationship Id="rId2051" Type="http://schemas.openxmlformats.org/officeDocument/2006/relationships/image" Target="media/image882.wmf"/><Relationship Id="rId230" Type="http://schemas.openxmlformats.org/officeDocument/2006/relationships/oleObject" Target="embeddings/oleObject115.bin"/><Relationship Id="rId468" Type="http://schemas.openxmlformats.org/officeDocument/2006/relationships/image" Target="media/image199.wmf"/><Relationship Id="rId675" Type="http://schemas.openxmlformats.org/officeDocument/2006/relationships/oleObject" Target="embeddings/oleObject353.bin"/><Relationship Id="rId882" Type="http://schemas.openxmlformats.org/officeDocument/2006/relationships/image" Target="media/image393.wmf"/><Relationship Id="rId1098" Type="http://schemas.openxmlformats.org/officeDocument/2006/relationships/image" Target="media/image487.wmf"/><Relationship Id="rId2149" Type="http://schemas.openxmlformats.org/officeDocument/2006/relationships/image" Target="media/image920.wmf"/><Relationship Id="rId328" Type="http://schemas.openxmlformats.org/officeDocument/2006/relationships/oleObject" Target="embeddings/oleObject175.bin"/><Relationship Id="rId535" Type="http://schemas.openxmlformats.org/officeDocument/2006/relationships/oleObject" Target="embeddings/oleObject279.bin"/><Relationship Id="rId742" Type="http://schemas.openxmlformats.org/officeDocument/2006/relationships/image" Target="media/image330.wmf"/><Relationship Id="rId1165" Type="http://schemas.openxmlformats.org/officeDocument/2006/relationships/oleObject" Target="embeddings/oleObject627.bin"/><Relationship Id="rId1372" Type="http://schemas.openxmlformats.org/officeDocument/2006/relationships/image" Target="media/image615.wmf"/><Relationship Id="rId2009" Type="http://schemas.openxmlformats.org/officeDocument/2006/relationships/oleObject" Target="embeddings/oleObject1124.bin"/><Relationship Id="rId2216" Type="http://schemas.openxmlformats.org/officeDocument/2006/relationships/oleObject" Target="embeddings/oleObject1245.bin"/><Relationship Id="rId602" Type="http://schemas.openxmlformats.org/officeDocument/2006/relationships/image" Target="media/image262.wmf"/><Relationship Id="rId1025" Type="http://schemas.openxmlformats.org/officeDocument/2006/relationships/image" Target="media/image454.wmf"/><Relationship Id="rId1232" Type="http://schemas.openxmlformats.org/officeDocument/2006/relationships/image" Target="media/image542.wmf"/><Relationship Id="rId1677" Type="http://schemas.openxmlformats.org/officeDocument/2006/relationships/image" Target="media/image755.wmf"/><Relationship Id="rId1884" Type="http://schemas.openxmlformats.org/officeDocument/2006/relationships/oleObject" Target="embeddings/oleObject1023.bin"/><Relationship Id="rId907" Type="http://schemas.openxmlformats.org/officeDocument/2006/relationships/image" Target="media/image405.wmf"/><Relationship Id="rId1537" Type="http://schemas.openxmlformats.org/officeDocument/2006/relationships/oleObject" Target="embeddings/oleObject825.bin"/><Relationship Id="rId1744" Type="http://schemas.openxmlformats.org/officeDocument/2006/relationships/oleObject" Target="embeddings/oleObject938.bin"/><Relationship Id="rId1951" Type="http://schemas.openxmlformats.org/officeDocument/2006/relationships/oleObject" Target="embeddings/oleObject1088.bin"/><Relationship Id="rId36" Type="http://schemas.openxmlformats.org/officeDocument/2006/relationships/oleObject" Target="embeddings/oleObject9.bin"/><Relationship Id="rId1604" Type="http://schemas.openxmlformats.org/officeDocument/2006/relationships/image" Target="media/image720.wmf"/><Relationship Id="rId185" Type="http://schemas.openxmlformats.org/officeDocument/2006/relationships/image" Target="media/image75.wmf"/><Relationship Id="rId1811" Type="http://schemas.openxmlformats.org/officeDocument/2006/relationships/oleObject" Target="embeddings/oleObject970.bin"/><Relationship Id="rId1909" Type="http://schemas.openxmlformats.org/officeDocument/2006/relationships/oleObject" Target="embeddings/oleObject1046.bin"/><Relationship Id="rId392" Type="http://schemas.openxmlformats.org/officeDocument/2006/relationships/oleObject" Target="embeddings/oleObject210.bin"/><Relationship Id="rId697" Type="http://schemas.openxmlformats.org/officeDocument/2006/relationships/oleObject" Target="embeddings/oleObject364.bin"/><Relationship Id="rId2073" Type="http://schemas.openxmlformats.org/officeDocument/2006/relationships/oleObject" Target="embeddings/oleObject1157.bin"/><Relationship Id="rId252" Type="http://schemas.openxmlformats.org/officeDocument/2006/relationships/image" Target="media/image99.wmf"/><Relationship Id="rId1187" Type="http://schemas.openxmlformats.org/officeDocument/2006/relationships/image" Target="media/image521.wmf"/><Relationship Id="rId2140" Type="http://schemas.openxmlformats.org/officeDocument/2006/relationships/oleObject" Target="embeddings/oleObject1200.bin"/><Relationship Id="rId112" Type="http://schemas.openxmlformats.org/officeDocument/2006/relationships/oleObject" Target="embeddings/oleObject50.bin"/><Relationship Id="rId557" Type="http://schemas.openxmlformats.org/officeDocument/2006/relationships/oleObject" Target="embeddings/oleObject291.bin"/><Relationship Id="rId764" Type="http://schemas.openxmlformats.org/officeDocument/2006/relationships/image" Target="media/image341.wmf"/><Relationship Id="rId971" Type="http://schemas.openxmlformats.org/officeDocument/2006/relationships/oleObject" Target="embeddings/oleObject521.bin"/><Relationship Id="rId1394" Type="http://schemas.openxmlformats.org/officeDocument/2006/relationships/oleObject" Target="embeddings/oleObject743.bin"/><Relationship Id="rId1699" Type="http://schemas.openxmlformats.org/officeDocument/2006/relationships/oleObject" Target="embeddings/oleObject914.bin"/><Relationship Id="rId2000" Type="http://schemas.openxmlformats.org/officeDocument/2006/relationships/oleObject" Target="embeddings/oleObject1118.bin"/><Relationship Id="rId2238" Type="http://schemas.openxmlformats.org/officeDocument/2006/relationships/header" Target="header3.xml"/><Relationship Id="rId417" Type="http://schemas.openxmlformats.org/officeDocument/2006/relationships/image" Target="media/image168.wmf"/><Relationship Id="rId624" Type="http://schemas.openxmlformats.org/officeDocument/2006/relationships/image" Target="media/image274.wmf"/><Relationship Id="rId831" Type="http://schemas.openxmlformats.org/officeDocument/2006/relationships/oleObject" Target="embeddings/oleObject437.bin"/><Relationship Id="rId1047" Type="http://schemas.openxmlformats.org/officeDocument/2006/relationships/oleObject" Target="embeddings/oleObject560.bin"/><Relationship Id="rId1254" Type="http://schemas.openxmlformats.org/officeDocument/2006/relationships/image" Target="media/image555.wmf"/><Relationship Id="rId1461" Type="http://schemas.openxmlformats.org/officeDocument/2006/relationships/image" Target="media/image659.wmf"/><Relationship Id="rId929" Type="http://schemas.openxmlformats.org/officeDocument/2006/relationships/oleObject" Target="embeddings/oleObject490.bin"/><Relationship Id="rId1114" Type="http://schemas.openxmlformats.org/officeDocument/2006/relationships/oleObject" Target="embeddings/oleObject596.bin"/><Relationship Id="rId1321" Type="http://schemas.openxmlformats.org/officeDocument/2006/relationships/oleObject" Target="embeddings/oleObject712.bin"/><Relationship Id="rId1559" Type="http://schemas.openxmlformats.org/officeDocument/2006/relationships/oleObject" Target="embeddings/oleObject837.bin"/><Relationship Id="rId1766" Type="http://schemas.openxmlformats.org/officeDocument/2006/relationships/oleObject" Target="embeddings/oleObject948.bin"/><Relationship Id="rId1973" Type="http://schemas.openxmlformats.org/officeDocument/2006/relationships/oleObject" Target="embeddings/oleObject1102.bin"/><Relationship Id="rId58" Type="http://schemas.openxmlformats.org/officeDocument/2006/relationships/image" Target="media/image18.wmf"/><Relationship Id="rId1419" Type="http://schemas.openxmlformats.org/officeDocument/2006/relationships/image" Target="media/image640.wmf"/><Relationship Id="rId1626" Type="http://schemas.openxmlformats.org/officeDocument/2006/relationships/oleObject" Target="embeddings/oleObject872.bin"/><Relationship Id="rId1833" Type="http://schemas.openxmlformats.org/officeDocument/2006/relationships/oleObject" Target="embeddings/oleObject981.bin"/><Relationship Id="rId1900" Type="http://schemas.openxmlformats.org/officeDocument/2006/relationships/oleObject" Target="embeddings/oleObject1037.bin"/><Relationship Id="rId2095" Type="http://schemas.openxmlformats.org/officeDocument/2006/relationships/image" Target="media/image903.wmf"/><Relationship Id="rId274" Type="http://schemas.openxmlformats.org/officeDocument/2006/relationships/oleObject" Target="embeddings/oleObject144.bin"/><Relationship Id="rId481" Type="http://schemas.openxmlformats.org/officeDocument/2006/relationships/oleObject" Target="embeddings/oleObject250.bin"/><Relationship Id="rId2162" Type="http://schemas.openxmlformats.org/officeDocument/2006/relationships/oleObject" Target="embeddings/oleObject1212.bin"/><Relationship Id="rId134" Type="http://schemas.openxmlformats.org/officeDocument/2006/relationships/oleObject" Target="embeddings/oleObject63.bin"/><Relationship Id="rId579" Type="http://schemas.openxmlformats.org/officeDocument/2006/relationships/oleObject" Target="embeddings/oleObject304.bin"/><Relationship Id="rId786" Type="http://schemas.openxmlformats.org/officeDocument/2006/relationships/image" Target="media/image351.wmf"/><Relationship Id="rId993" Type="http://schemas.openxmlformats.org/officeDocument/2006/relationships/image" Target="media/image437.wmf"/><Relationship Id="rId341" Type="http://schemas.openxmlformats.org/officeDocument/2006/relationships/oleObject" Target="embeddings/oleObject183.bin"/><Relationship Id="rId439" Type="http://schemas.openxmlformats.org/officeDocument/2006/relationships/oleObject" Target="embeddings/oleObject236.bin"/><Relationship Id="rId646" Type="http://schemas.openxmlformats.org/officeDocument/2006/relationships/image" Target="media/image285.wmf"/><Relationship Id="rId1069" Type="http://schemas.openxmlformats.org/officeDocument/2006/relationships/oleObject" Target="embeddings/oleObject573.bin"/><Relationship Id="rId1276" Type="http://schemas.openxmlformats.org/officeDocument/2006/relationships/image" Target="media/image567.wmf"/><Relationship Id="rId1483" Type="http://schemas.openxmlformats.org/officeDocument/2006/relationships/image" Target="media/image667.wmf"/><Relationship Id="rId2022" Type="http://schemas.openxmlformats.org/officeDocument/2006/relationships/oleObject" Target="embeddings/oleObject1130.bin"/><Relationship Id="rId201" Type="http://schemas.openxmlformats.org/officeDocument/2006/relationships/oleObject" Target="embeddings/oleObject98.bin"/><Relationship Id="rId506" Type="http://schemas.openxmlformats.org/officeDocument/2006/relationships/oleObject" Target="embeddings/oleObject263.bin"/><Relationship Id="rId853" Type="http://schemas.openxmlformats.org/officeDocument/2006/relationships/image" Target="media/image380.wmf"/><Relationship Id="rId1136" Type="http://schemas.openxmlformats.org/officeDocument/2006/relationships/image" Target="media/image503.wmf"/><Relationship Id="rId1690" Type="http://schemas.openxmlformats.org/officeDocument/2006/relationships/oleObject" Target="embeddings/oleObject907.bin"/><Relationship Id="rId1788" Type="http://schemas.openxmlformats.org/officeDocument/2006/relationships/image" Target="media/image805.wmf"/><Relationship Id="rId1995" Type="http://schemas.openxmlformats.org/officeDocument/2006/relationships/oleObject" Target="embeddings/oleObject1116.bin"/><Relationship Id="rId713" Type="http://schemas.openxmlformats.org/officeDocument/2006/relationships/oleObject" Target="embeddings/oleObject372.bin"/><Relationship Id="rId920" Type="http://schemas.openxmlformats.org/officeDocument/2006/relationships/oleObject" Target="embeddings/oleObject485.bin"/><Relationship Id="rId1343" Type="http://schemas.openxmlformats.org/officeDocument/2006/relationships/image" Target="media/image597.wmf"/><Relationship Id="rId1550" Type="http://schemas.openxmlformats.org/officeDocument/2006/relationships/image" Target="media/image695.wmf"/><Relationship Id="rId1648" Type="http://schemas.openxmlformats.org/officeDocument/2006/relationships/oleObject" Target="embeddings/oleObject883.bin"/><Relationship Id="rId1203" Type="http://schemas.openxmlformats.org/officeDocument/2006/relationships/oleObject" Target="embeddings/oleObject654.bin"/><Relationship Id="rId1410" Type="http://schemas.openxmlformats.org/officeDocument/2006/relationships/image" Target="media/image635.wmf"/><Relationship Id="rId1508" Type="http://schemas.openxmlformats.org/officeDocument/2006/relationships/oleObject" Target="embeddings/oleObject809.bin"/><Relationship Id="rId1855" Type="http://schemas.openxmlformats.org/officeDocument/2006/relationships/oleObject" Target="embeddings/oleObject997.bin"/><Relationship Id="rId1715" Type="http://schemas.openxmlformats.org/officeDocument/2006/relationships/image" Target="media/image769.wmf"/><Relationship Id="rId1922" Type="http://schemas.openxmlformats.org/officeDocument/2006/relationships/oleObject" Target="embeddings/oleObject1059.bin"/><Relationship Id="rId296" Type="http://schemas.openxmlformats.org/officeDocument/2006/relationships/image" Target="media/image116.wmf"/><Relationship Id="rId2184" Type="http://schemas.openxmlformats.org/officeDocument/2006/relationships/oleObject" Target="embeddings/oleObject1224.bin"/><Relationship Id="rId156" Type="http://schemas.openxmlformats.org/officeDocument/2006/relationships/oleObject" Target="embeddings/oleObject75.bin"/><Relationship Id="rId363" Type="http://schemas.openxmlformats.org/officeDocument/2006/relationships/image" Target="media/image145.wmf"/><Relationship Id="rId570" Type="http://schemas.openxmlformats.org/officeDocument/2006/relationships/image" Target="media/image247.wmf"/><Relationship Id="rId2044" Type="http://schemas.openxmlformats.org/officeDocument/2006/relationships/oleObject" Target="embeddings/oleObject1141.bin"/><Relationship Id="rId223" Type="http://schemas.openxmlformats.org/officeDocument/2006/relationships/oleObject" Target="embeddings/oleObject110.bin"/><Relationship Id="rId430" Type="http://schemas.openxmlformats.org/officeDocument/2006/relationships/image" Target="media/image175.wmf"/><Relationship Id="rId668" Type="http://schemas.openxmlformats.org/officeDocument/2006/relationships/image" Target="media/image295.wmf"/><Relationship Id="rId875" Type="http://schemas.openxmlformats.org/officeDocument/2006/relationships/oleObject" Target="embeddings/oleObject462.bin"/><Relationship Id="rId1060" Type="http://schemas.openxmlformats.org/officeDocument/2006/relationships/oleObject" Target="embeddings/oleObject568.bin"/><Relationship Id="rId1298" Type="http://schemas.openxmlformats.org/officeDocument/2006/relationships/image" Target="media/image579.wmf"/><Relationship Id="rId2111" Type="http://schemas.openxmlformats.org/officeDocument/2006/relationships/oleObject" Target="embeddings/oleObject1175.bin"/><Relationship Id="rId528" Type="http://schemas.openxmlformats.org/officeDocument/2006/relationships/oleObject" Target="embeddings/oleObject275.bin"/><Relationship Id="rId735" Type="http://schemas.openxmlformats.org/officeDocument/2006/relationships/oleObject" Target="embeddings/oleObject385.bin"/><Relationship Id="rId942" Type="http://schemas.openxmlformats.org/officeDocument/2006/relationships/image" Target="media/image420.wmf"/><Relationship Id="rId1158" Type="http://schemas.openxmlformats.org/officeDocument/2006/relationships/image" Target="media/image512.wmf"/><Relationship Id="rId1365" Type="http://schemas.openxmlformats.org/officeDocument/2006/relationships/oleObject" Target="embeddings/oleObject730.bin"/><Relationship Id="rId1572" Type="http://schemas.openxmlformats.org/officeDocument/2006/relationships/image" Target="media/image704.wmf"/><Relationship Id="rId2209" Type="http://schemas.openxmlformats.org/officeDocument/2006/relationships/oleObject" Target="embeddings/oleObject1240.bin"/><Relationship Id="rId1018" Type="http://schemas.openxmlformats.org/officeDocument/2006/relationships/oleObject" Target="embeddings/oleObject544.bin"/><Relationship Id="rId1225" Type="http://schemas.openxmlformats.org/officeDocument/2006/relationships/image" Target="media/image538.wmf"/><Relationship Id="rId1432" Type="http://schemas.openxmlformats.org/officeDocument/2006/relationships/image" Target="media/image645.wmf"/><Relationship Id="rId1877" Type="http://schemas.openxmlformats.org/officeDocument/2006/relationships/oleObject" Target="embeddings/oleObject1016.bin"/><Relationship Id="rId71" Type="http://schemas.openxmlformats.org/officeDocument/2006/relationships/image" Target="media/image24.wmf"/><Relationship Id="rId802" Type="http://schemas.openxmlformats.org/officeDocument/2006/relationships/image" Target="media/image358.wmf"/><Relationship Id="rId1737" Type="http://schemas.openxmlformats.org/officeDocument/2006/relationships/oleObject" Target="embeddings/oleObject934.bin"/><Relationship Id="rId1944" Type="http://schemas.openxmlformats.org/officeDocument/2006/relationships/oleObject" Target="embeddings/oleObject1081.bin"/><Relationship Id="rId29" Type="http://schemas.openxmlformats.org/officeDocument/2006/relationships/image" Target="media/image5.wmf"/><Relationship Id="rId178" Type="http://schemas.openxmlformats.org/officeDocument/2006/relationships/oleObject" Target="embeddings/oleObject87.bin"/><Relationship Id="rId1804" Type="http://schemas.openxmlformats.org/officeDocument/2006/relationships/image" Target="media/image814.wmf"/><Relationship Id="rId385" Type="http://schemas.openxmlformats.org/officeDocument/2006/relationships/oleObject" Target="embeddings/oleObject206.bin"/><Relationship Id="rId592" Type="http://schemas.openxmlformats.org/officeDocument/2006/relationships/image" Target="media/image258.wmf"/><Relationship Id="rId2066" Type="http://schemas.openxmlformats.org/officeDocument/2006/relationships/image" Target="media/image889.wmf"/><Relationship Id="rId245" Type="http://schemas.openxmlformats.org/officeDocument/2006/relationships/image" Target="media/image97.wmf"/><Relationship Id="rId452" Type="http://schemas.openxmlformats.org/officeDocument/2006/relationships/image" Target="media/image186.wmf"/><Relationship Id="rId897" Type="http://schemas.openxmlformats.org/officeDocument/2006/relationships/oleObject" Target="embeddings/oleObject473.bin"/><Relationship Id="rId1082" Type="http://schemas.openxmlformats.org/officeDocument/2006/relationships/image" Target="media/image479.wmf"/><Relationship Id="rId2133" Type="http://schemas.openxmlformats.org/officeDocument/2006/relationships/oleObject" Target="embeddings/oleObject1195.bin"/><Relationship Id="rId105" Type="http://schemas.openxmlformats.org/officeDocument/2006/relationships/oleObject" Target="embeddings/oleObject46.bin"/><Relationship Id="rId312" Type="http://schemas.openxmlformats.org/officeDocument/2006/relationships/oleObject" Target="embeddings/oleObject166.bin"/><Relationship Id="rId757" Type="http://schemas.openxmlformats.org/officeDocument/2006/relationships/oleObject" Target="embeddings/oleObject396.bin"/><Relationship Id="rId964" Type="http://schemas.openxmlformats.org/officeDocument/2006/relationships/image" Target="media/image426.wmf"/><Relationship Id="rId1387" Type="http://schemas.openxmlformats.org/officeDocument/2006/relationships/image" Target="media/image624.wmf"/><Relationship Id="rId1594" Type="http://schemas.openxmlformats.org/officeDocument/2006/relationships/image" Target="media/image715.wmf"/><Relationship Id="rId2200" Type="http://schemas.openxmlformats.org/officeDocument/2006/relationships/image" Target="media/image942.wmf"/><Relationship Id="rId93" Type="http://schemas.openxmlformats.org/officeDocument/2006/relationships/oleObject" Target="embeddings/oleObject39.bin"/><Relationship Id="rId617" Type="http://schemas.openxmlformats.org/officeDocument/2006/relationships/oleObject" Target="embeddings/oleObject323.bin"/><Relationship Id="rId824" Type="http://schemas.openxmlformats.org/officeDocument/2006/relationships/image" Target="media/image367.wmf"/><Relationship Id="rId1247" Type="http://schemas.openxmlformats.org/officeDocument/2006/relationships/image" Target="media/image550.wmf"/><Relationship Id="rId1454" Type="http://schemas.openxmlformats.org/officeDocument/2006/relationships/image" Target="media/image656.wmf"/><Relationship Id="rId1661" Type="http://schemas.openxmlformats.org/officeDocument/2006/relationships/image" Target="media/image748.wmf"/><Relationship Id="rId1899" Type="http://schemas.openxmlformats.org/officeDocument/2006/relationships/oleObject" Target="embeddings/oleObject1036.bin"/><Relationship Id="rId1107" Type="http://schemas.openxmlformats.org/officeDocument/2006/relationships/image" Target="media/image491.wmf"/><Relationship Id="rId1314" Type="http://schemas.openxmlformats.org/officeDocument/2006/relationships/oleObject" Target="embeddings/oleObject708.bin"/><Relationship Id="rId1521" Type="http://schemas.openxmlformats.org/officeDocument/2006/relationships/oleObject" Target="embeddings/oleObject817.bin"/><Relationship Id="rId1759" Type="http://schemas.openxmlformats.org/officeDocument/2006/relationships/image" Target="media/image788.wmf"/><Relationship Id="rId1966" Type="http://schemas.openxmlformats.org/officeDocument/2006/relationships/image" Target="media/image845.wmf"/><Relationship Id="rId1619" Type="http://schemas.openxmlformats.org/officeDocument/2006/relationships/oleObject" Target="embeddings/oleObject868.bin"/><Relationship Id="rId1826" Type="http://schemas.openxmlformats.org/officeDocument/2006/relationships/image" Target="media/image825.wmf"/><Relationship Id="rId20" Type="http://schemas.openxmlformats.org/officeDocument/2006/relationships/hyperlink" Target="http://www.3gpp.org/ftp/tsg_ran/WG1_RL1/TSGR1_95/Docs/R1-1814363.zip" TargetMode="External"/><Relationship Id="rId2088" Type="http://schemas.openxmlformats.org/officeDocument/2006/relationships/image" Target="media/image900.wmf"/><Relationship Id="rId267" Type="http://schemas.openxmlformats.org/officeDocument/2006/relationships/image" Target="media/image105.wmf"/><Relationship Id="rId474" Type="http://schemas.openxmlformats.org/officeDocument/2006/relationships/image" Target="media/image205.wmf"/><Relationship Id="rId2155" Type="http://schemas.openxmlformats.org/officeDocument/2006/relationships/image" Target="media/image923.wmf"/><Relationship Id="rId127" Type="http://schemas.openxmlformats.org/officeDocument/2006/relationships/oleObject" Target="embeddings/oleObject58.bin"/><Relationship Id="rId681" Type="http://schemas.openxmlformats.org/officeDocument/2006/relationships/oleObject" Target="embeddings/oleObject356.bin"/><Relationship Id="rId779" Type="http://schemas.openxmlformats.org/officeDocument/2006/relationships/oleObject" Target="embeddings/oleObject408.bin"/><Relationship Id="rId986" Type="http://schemas.openxmlformats.org/officeDocument/2006/relationships/oleObject" Target="embeddings/oleObject529.bin"/><Relationship Id="rId334" Type="http://schemas.openxmlformats.org/officeDocument/2006/relationships/image" Target="media/image132.wmf"/><Relationship Id="rId541" Type="http://schemas.openxmlformats.org/officeDocument/2006/relationships/oleObject" Target="embeddings/oleObject282.bin"/><Relationship Id="rId639" Type="http://schemas.openxmlformats.org/officeDocument/2006/relationships/oleObject" Target="embeddings/oleObject334.bin"/><Relationship Id="rId1171" Type="http://schemas.openxmlformats.org/officeDocument/2006/relationships/image" Target="media/image517.wmf"/><Relationship Id="rId1269" Type="http://schemas.openxmlformats.org/officeDocument/2006/relationships/oleObject" Target="embeddings/oleObject682.bin"/><Relationship Id="rId1476" Type="http://schemas.openxmlformats.org/officeDocument/2006/relationships/oleObject" Target="embeddings/oleObject788.bin"/><Relationship Id="rId2015" Type="http://schemas.openxmlformats.org/officeDocument/2006/relationships/oleObject" Target="embeddings/oleObject1126.bin"/><Relationship Id="rId2222" Type="http://schemas.openxmlformats.org/officeDocument/2006/relationships/oleObject" Target="embeddings/oleObject1248.bin"/><Relationship Id="rId401" Type="http://schemas.openxmlformats.org/officeDocument/2006/relationships/image" Target="media/image161.wmf"/><Relationship Id="rId846" Type="http://schemas.openxmlformats.org/officeDocument/2006/relationships/oleObject" Target="embeddings/oleObject445.bin"/><Relationship Id="rId1031" Type="http://schemas.openxmlformats.org/officeDocument/2006/relationships/oleObject" Target="embeddings/oleObject552.bin"/><Relationship Id="rId1129" Type="http://schemas.openxmlformats.org/officeDocument/2006/relationships/oleObject" Target="embeddings/oleObject605.bin"/><Relationship Id="rId1683" Type="http://schemas.openxmlformats.org/officeDocument/2006/relationships/image" Target="media/image757.wmf"/><Relationship Id="rId1890" Type="http://schemas.openxmlformats.org/officeDocument/2006/relationships/oleObject" Target="embeddings/oleObject1029.bin"/><Relationship Id="rId1988" Type="http://schemas.openxmlformats.org/officeDocument/2006/relationships/image" Target="media/image853.wmf"/><Relationship Id="rId706" Type="http://schemas.openxmlformats.org/officeDocument/2006/relationships/image" Target="media/image314.wmf"/><Relationship Id="rId913" Type="http://schemas.openxmlformats.org/officeDocument/2006/relationships/image" Target="media/image408.wmf"/><Relationship Id="rId1336" Type="http://schemas.openxmlformats.org/officeDocument/2006/relationships/oleObject" Target="embeddings/oleObject718.bin"/><Relationship Id="rId1543" Type="http://schemas.openxmlformats.org/officeDocument/2006/relationships/oleObject" Target="embeddings/oleObject828.bin"/><Relationship Id="rId1750" Type="http://schemas.openxmlformats.org/officeDocument/2006/relationships/image" Target="media/image784.wmf"/><Relationship Id="rId42" Type="http://schemas.openxmlformats.org/officeDocument/2006/relationships/oleObject" Target="embeddings/oleObject12.bin"/><Relationship Id="rId1403" Type="http://schemas.openxmlformats.org/officeDocument/2006/relationships/oleObject" Target="embeddings/oleObject748.bin"/><Relationship Id="rId1610" Type="http://schemas.openxmlformats.org/officeDocument/2006/relationships/image" Target="media/image723.wmf"/><Relationship Id="rId1848" Type="http://schemas.openxmlformats.org/officeDocument/2006/relationships/oleObject" Target="embeddings/oleObject992.bin"/><Relationship Id="rId191" Type="http://schemas.openxmlformats.org/officeDocument/2006/relationships/image" Target="media/image78.emf"/><Relationship Id="rId1708" Type="http://schemas.openxmlformats.org/officeDocument/2006/relationships/image" Target="media/image766.wmf"/><Relationship Id="rId1915" Type="http://schemas.openxmlformats.org/officeDocument/2006/relationships/oleObject" Target="embeddings/oleObject1052.bin"/><Relationship Id="rId289" Type="http://schemas.openxmlformats.org/officeDocument/2006/relationships/oleObject" Target="embeddings/oleObject152.bin"/><Relationship Id="rId496" Type="http://schemas.openxmlformats.org/officeDocument/2006/relationships/oleObject" Target="embeddings/oleObject258.bin"/><Relationship Id="rId2177" Type="http://schemas.openxmlformats.org/officeDocument/2006/relationships/oleObject" Target="embeddings/oleObject1220.bin"/><Relationship Id="rId149" Type="http://schemas.openxmlformats.org/officeDocument/2006/relationships/oleObject" Target="embeddings/oleObject71.bin"/><Relationship Id="rId356" Type="http://schemas.openxmlformats.org/officeDocument/2006/relationships/oleObject" Target="embeddings/oleObject191.bin"/><Relationship Id="rId563" Type="http://schemas.openxmlformats.org/officeDocument/2006/relationships/oleObject" Target="embeddings/oleObject295.bin"/><Relationship Id="rId770" Type="http://schemas.openxmlformats.org/officeDocument/2006/relationships/image" Target="media/image344.wmf"/><Relationship Id="rId1193" Type="http://schemas.openxmlformats.org/officeDocument/2006/relationships/oleObject" Target="embeddings/oleObject647.bin"/><Relationship Id="rId2037" Type="http://schemas.openxmlformats.org/officeDocument/2006/relationships/image" Target="media/image876.wmf"/><Relationship Id="rId216" Type="http://schemas.openxmlformats.org/officeDocument/2006/relationships/oleObject" Target="embeddings/oleObject108.bin"/><Relationship Id="rId423" Type="http://schemas.openxmlformats.org/officeDocument/2006/relationships/oleObject" Target="embeddings/oleObject229.bin"/><Relationship Id="rId868" Type="http://schemas.openxmlformats.org/officeDocument/2006/relationships/image" Target="media/image386.wmf"/><Relationship Id="rId1053" Type="http://schemas.openxmlformats.org/officeDocument/2006/relationships/oleObject" Target="embeddings/oleObject564.bin"/><Relationship Id="rId1260" Type="http://schemas.openxmlformats.org/officeDocument/2006/relationships/oleObject" Target="embeddings/oleObject678.bin"/><Relationship Id="rId1498" Type="http://schemas.openxmlformats.org/officeDocument/2006/relationships/oleObject" Target="embeddings/oleObject802.bin"/><Relationship Id="rId2104" Type="http://schemas.openxmlformats.org/officeDocument/2006/relationships/oleObject" Target="embeddings/oleObject1170.bin"/><Relationship Id="rId630" Type="http://schemas.openxmlformats.org/officeDocument/2006/relationships/image" Target="media/image277.wmf"/><Relationship Id="rId728" Type="http://schemas.openxmlformats.org/officeDocument/2006/relationships/image" Target="media/image324.wmf"/><Relationship Id="rId935" Type="http://schemas.openxmlformats.org/officeDocument/2006/relationships/image" Target="media/image417.wmf"/><Relationship Id="rId1358" Type="http://schemas.openxmlformats.org/officeDocument/2006/relationships/oleObject" Target="embeddings/oleObject728.bin"/><Relationship Id="rId1565" Type="http://schemas.openxmlformats.org/officeDocument/2006/relationships/image" Target="media/image701.wmf"/><Relationship Id="rId1772" Type="http://schemas.openxmlformats.org/officeDocument/2006/relationships/image" Target="media/image797.wmf"/><Relationship Id="rId64" Type="http://schemas.openxmlformats.org/officeDocument/2006/relationships/oleObject" Target="embeddings/oleObject24.bin"/><Relationship Id="rId1120" Type="http://schemas.openxmlformats.org/officeDocument/2006/relationships/oleObject" Target="embeddings/oleObject600.bin"/><Relationship Id="rId1218" Type="http://schemas.openxmlformats.org/officeDocument/2006/relationships/oleObject" Target="embeddings/oleObject662.bin"/><Relationship Id="rId1425" Type="http://schemas.openxmlformats.org/officeDocument/2006/relationships/oleObject" Target="embeddings/oleObject760.bin"/><Relationship Id="rId1632" Type="http://schemas.openxmlformats.org/officeDocument/2006/relationships/oleObject" Target="embeddings/oleObject875.bin"/><Relationship Id="rId1937" Type="http://schemas.openxmlformats.org/officeDocument/2006/relationships/oleObject" Target="embeddings/oleObject1074.bin"/><Relationship Id="rId2199" Type="http://schemas.openxmlformats.org/officeDocument/2006/relationships/oleObject" Target="embeddings/oleObject1234.bin"/><Relationship Id="rId280" Type="http://schemas.openxmlformats.org/officeDocument/2006/relationships/oleObject" Target="embeddings/oleObject147.bin"/><Relationship Id="rId140" Type="http://schemas.openxmlformats.org/officeDocument/2006/relationships/oleObject" Target="embeddings/oleObject66.bin"/><Relationship Id="rId378" Type="http://schemas.openxmlformats.org/officeDocument/2006/relationships/oleObject" Target="embeddings/oleObject202.bin"/><Relationship Id="rId585" Type="http://schemas.openxmlformats.org/officeDocument/2006/relationships/oleObject" Target="embeddings/oleObject307.bin"/><Relationship Id="rId792" Type="http://schemas.openxmlformats.org/officeDocument/2006/relationships/image" Target="media/image354.wmf"/><Relationship Id="rId2059" Type="http://schemas.openxmlformats.org/officeDocument/2006/relationships/oleObject" Target="embeddings/oleObject1150.bin"/><Relationship Id="rId6" Type="http://schemas.openxmlformats.org/officeDocument/2006/relationships/webSettings" Target="webSettings.xml"/><Relationship Id="rId238" Type="http://schemas.openxmlformats.org/officeDocument/2006/relationships/oleObject" Target="embeddings/oleObject120.bin"/><Relationship Id="rId445" Type="http://schemas.openxmlformats.org/officeDocument/2006/relationships/oleObject" Target="embeddings/oleObject239.bin"/><Relationship Id="rId652" Type="http://schemas.openxmlformats.org/officeDocument/2006/relationships/image" Target="media/image288.wmf"/><Relationship Id="rId1075" Type="http://schemas.openxmlformats.org/officeDocument/2006/relationships/oleObject" Target="embeddings/oleObject576.bin"/><Relationship Id="rId1282" Type="http://schemas.openxmlformats.org/officeDocument/2006/relationships/image" Target="media/image569.wmf"/><Relationship Id="rId2126" Type="http://schemas.openxmlformats.org/officeDocument/2006/relationships/oleObject" Target="embeddings/oleObject1189.bin"/><Relationship Id="rId305" Type="http://schemas.openxmlformats.org/officeDocument/2006/relationships/oleObject" Target="embeddings/oleObject162.bin"/><Relationship Id="rId512" Type="http://schemas.openxmlformats.org/officeDocument/2006/relationships/oleObject" Target="embeddings/oleObject266.bin"/><Relationship Id="rId957" Type="http://schemas.openxmlformats.org/officeDocument/2006/relationships/oleObject" Target="embeddings/oleObject509.bin"/><Relationship Id="rId1142" Type="http://schemas.openxmlformats.org/officeDocument/2006/relationships/oleObject" Target="embeddings/oleObject613.bin"/><Relationship Id="rId1587" Type="http://schemas.openxmlformats.org/officeDocument/2006/relationships/oleObject" Target="embeddings/oleObject852.bin"/><Relationship Id="rId1794" Type="http://schemas.openxmlformats.org/officeDocument/2006/relationships/image" Target="media/image808.wmf"/><Relationship Id="rId86" Type="http://schemas.openxmlformats.org/officeDocument/2006/relationships/image" Target="media/image31.wmf"/><Relationship Id="rId817" Type="http://schemas.openxmlformats.org/officeDocument/2006/relationships/oleObject" Target="embeddings/oleObject429.bin"/><Relationship Id="rId1002" Type="http://schemas.openxmlformats.org/officeDocument/2006/relationships/oleObject" Target="embeddings/oleObject537.bin"/><Relationship Id="rId1447" Type="http://schemas.openxmlformats.org/officeDocument/2006/relationships/oleObject" Target="embeddings/oleObject771.bin"/><Relationship Id="rId1654" Type="http://schemas.openxmlformats.org/officeDocument/2006/relationships/oleObject" Target="embeddings/oleObject886.bin"/><Relationship Id="rId1861" Type="http://schemas.openxmlformats.org/officeDocument/2006/relationships/oleObject" Target="embeddings/oleObject1002.bin"/><Relationship Id="rId1307" Type="http://schemas.openxmlformats.org/officeDocument/2006/relationships/oleObject" Target="embeddings/oleObject702.bin"/><Relationship Id="rId1514" Type="http://schemas.openxmlformats.org/officeDocument/2006/relationships/oleObject" Target="embeddings/oleObject813.bin"/><Relationship Id="rId1721" Type="http://schemas.openxmlformats.org/officeDocument/2006/relationships/image" Target="media/image772.wmf"/><Relationship Id="rId1959" Type="http://schemas.openxmlformats.org/officeDocument/2006/relationships/image" Target="media/image842.wmf"/><Relationship Id="rId13" Type="http://schemas.openxmlformats.org/officeDocument/2006/relationships/hyperlink" Target="http://www.3gpp.org/ftp/tsg_ran/WG1_RL1/TSGR1_95/Docs/R1-1813585.zip" TargetMode="External"/><Relationship Id="rId1819" Type="http://schemas.openxmlformats.org/officeDocument/2006/relationships/oleObject" Target="embeddings/oleObject974.bin"/><Relationship Id="rId2190" Type="http://schemas.openxmlformats.org/officeDocument/2006/relationships/oleObject" Target="embeddings/oleObject1228.bin"/><Relationship Id="rId162" Type="http://schemas.openxmlformats.org/officeDocument/2006/relationships/oleObject" Target="embeddings/oleObject78.bin"/><Relationship Id="rId467" Type="http://schemas.openxmlformats.org/officeDocument/2006/relationships/image" Target="media/image198.wmf"/><Relationship Id="rId1097" Type="http://schemas.openxmlformats.org/officeDocument/2006/relationships/oleObject" Target="embeddings/oleObject587.bin"/><Relationship Id="rId2050" Type="http://schemas.openxmlformats.org/officeDocument/2006/relationships/oleObject" Target="embeddings/oleObject1145.bin"/><Relationship Id="rId2148" Type="http://schemas.openxmlformats.org/officeDocument/2006/relationships/oleObject" Target="embeddings/oleObject1205.bin"/><Relationship Id="rId674" Type="http://schemas.openxmlformats.org/officeDocument/2006/relationships/image" Target="media/image298.wmf"/><Relationship Id="rId881" Type="http://schemas.openxmlformats.org/officeDocument/2006/relationships/oleObject" Target="embeddings/oleObject465.bin"/><Relationship Id="rId979" Type="http://schemas.openxmlformats.org/officeDocument/2006/relationships/oleObject" Target="embeddings/oleObject525.bin"/><Relationship Id="rId327" Type="http://schemas.openxmlformats.org/officeDocument/2006/relationships/oleObject" Target="embeddings/oleObject174.bin"/><Relationship Id="rId534" Type="http://schemas.openxmlformats.org/officeDocument/2006/relationships/image" Target="media/image232.wmf"/><Relationship Id="rId741" Type="http://schemas.openxmlformats.org/officeDocument/2006/relationships/oleObject" Target="embeddings/oleObject388.bin"/><Relationship Id="rId839" Type="http://schemas.openxmlformats.org/officeDocument/2006/relationships/image" Target="media/image374.wmf"/><Relationship Id="rId1164" Type="http://schemas.openxmlformats.org/officeDocument/2006/relationships/oleObject" Target="embeddings/oleObject626.bin"/><Relationship Id="rId1371" Type="http://schemas.openxmlformats.org/officeDocument/2006/relationships/oleObject" Target="embeddings/oleObject733.bin"/><Relationship Id="rId1469" Type="http://schemas.openxmlformats.org/officeDocument/2006/relationships/image" Target="media/image661.wmf"/><Relationship Id="rId2008" Type="http://schemas.openxmlformats.org/officeDocument/2006/relationships/image" Target="media/image861.wmf"/><Relationship Id="rId2215" Type="http://schemas.openxmlformats.org/officeDocument/2006/relationships/oleObject" Target="embeddings/oleObject1244.bin"/><Relationship Id="rId601" Type="http://schemas.openxmlformats.org/officeDocument/2006/relationships/oleObject" Target="embeddings/oleObject316.bin"/><Relationship Id="rId1024" Type="http://schemas.openxmlformats.org/officeDocument/2006/relationships/oleObject" Target="embeddings/oleObject547.bin"/><Relationship Id="rId1231" Type="http://schemas.openxmlformats.org/officeDocument/2006/relationships/oleObject" Target="embeddings/oleObject666.bin"/><Relationship Id="rId1676" Type="http://schemas.openxmlformats.org/officeDocument/2006/relationships/oleObject" Target="embeddings/oleObject898.bin"/><Relationship Id="rId1883" Type="http://schemas.openxmlformats.org/officeDocument/2006/relationships/oleObject" Target="embeddings/oleObject1022.bin"/><Relationship Id="rId906" Type="http://schemas.openxmlformats.org/officeDocument/2006/relationships/oleObject" Target="embeddings/oleObject478.bin"/><Relationship Id="rId1329" Type="http://schemas.openxmlformats.org/officeDocument/2006/relationships/oleObject" Target="embeddings/oleObject714.bin"/><Relationship Id="rId1536" Type="http://schemas.openxmlformats.org/officeDocument/2006/relationships/image" Target="media/image688.wmf"/><Relationship Id="rId1743" Type="http://schemas.openxmlformats.org/officeDocument/2006/relationships/image" Target="media/image782.wmf"/><Relationship Id="rId1950" Type="http://schemas.openxmlformats.org/officeDocument/2006/relationships/oleObject" Target="embeddings/oleObject1087.bin"/><Relationship Id="rId35" Type="http://schemas.openxmlformats.org/officeDocument/2006/relationships/oleObject" Target="embeddings/oleObject8.bin"/><Relationship Id="rId1603" Type="http://schemas.openxmlformats.org/officeDocument/2006/relationships/oleObject" Target="embeddings/oleObject860.bin"/><Relationship Id="rId1810" Type="http://schemas.openxmlformats.org/officeDocument/2006/relationships/image" Target="media/image817.wmf"/><Relationship Id="rId184" Type="http://schemas.openxmlformats.org/officeDocument/2006/relationships/oleObject" Target="embeddings/oleObject90.bin"/><Relationship Id="rId391" Type="http://schemas.openxmlformats.org/officeDocument/2006/relationships/oleObject" Target="embeddings/oleObject209.bin"/><Relationship Id="rId1908" Type="http://schemas.openxmlformats.org/officeDocument/2006/relationships/oleObject" Target="embeddings/oleObject1045.bin"/><Relationship Id="rId2072" Type="http://schemas.openxmlformats.org/officeDocument/2006/relationships/image" Target="media/image892.wmf"/><Relationship Id="rId251" Type="http://schemas.openxmlformats.org/officeDocument/2006/relationships/oleObject" Target="embeddings/oleObject129.bin"/><Relationship Id="rId489" Type="http://schemas.openxmlformats.org/officeDocument/2006/relationships/oleObject" Target="embeddings/oleObject254.bin"/><Relationship Id="rId696" Type="http://schemas.openxmlformats.org/officeDocument/2006/relationships/image" Target="media/image309.wmf"/><Relationship Id="rId349" Type="http://schemas.openxmlformats.org/officeDocument/2006/relationships/oleObject" Target="embeddings/oleObject187.bin"/><Relationship Id="rId556" Type="http://schemas.openxmlformats.org/officeDocument/2006/relationships/image" Target="media/image242.wmf"/><Relationship Id="rId763" Type="http://schemas.openxmlformats.org/officeDocument/2006/relationships/oleObject" Target="embeddings/oleObject399.bin"/><Relationship Id="rId1186" Type="http://schemas.openxmlformats.org/officeDocument/2006/relationships/oleObject" Target="embeddings/oleObject642.bin"/><Relationship Id="rId1393" Type="http://schemas.openxmlformats.org/officeDocument/2006/relationships/image" Target="media/image627.wmf"/><Relationship Id="rId2237" Type="http://schemas.openxmlformats.org/officeDocument/2006/relationships/header" Target="header2.xml"/><Relationship Id="rId111" Type="http://schemas.openxmlformats.org/officeDocument/2006/relationships/oleObject" Target="embeddings/oleObject49.bin"/><Relationship Id="rId209" Type="http://schemas.openxmlformats.org/officeDocument/2006/relationships/oleObject" Target="embeddings/oleObject102.bin"/><Relationship Id="rId416" Type="http://schemas.openxmlformats.org/officeDocument/2006/relationships/oleObject" Target="embeddings/oleObject225.bin"/><Relationship Id="rId970" Type="http://schemas.openxmlformats.org/officeDocument/2006/relationships/oleObject" Target="embeddings/oleObject520.bin"/><Relationship Id="rId1046" Type="http://schemas.openxmlformats.org/officeDocument/2006/relationships/image" Target="media/image463.wmf"/><Relationship Id="rId1253" Type="http://schemas.openxmlformats.org/officeDocument/2006/relationships/image" Target="media/image554.wmf"/><Relationship Id="rId1698" Type="http://schemas.openxmlformats.org/officeDocument/2006/relationships/image" Target="media/image761.wmf"/><Relationship Id="rId623" Type="http://schemas.openxmlformats.org/officeDocument/2006/relationships/oleObject" Target="embeddings/oleObject326.bin"/><Relationship Id="rId830" Type="http://schemas.openxmlformats.org/officeDocument/2006/relationships/image" Target="media/image370.wmf"/><Relationship Id="rId928" Type="http://schemas.openxmlformats.org/officeDocument/2006/relationships/oleObject" Target="embeddings/oleObject489.bin"/><Relationship Id="rId1460" Type="http://schemas.openxmlformats.org/officeDocument/2006/relationships/oleObject" Target="embeddings/oleObject778.bin"/><Relationship Id="rId1558" Type="http://schemas.openxmlformats.org/officeDocument/2006/relationships/oleObject" Target="embeddings/oleObject836.bin"/><Relationship Id="rId1765" Type="http://schemas.openxmlformats.org/officeDocument/2006/relationships/image" Target="media/image794.wmf"/><Relationship Id="rId57" Type="http://schemas.openxmlformats.org/officeDocument/2006/relationships/oleObject" Target="embeddings/oleObject20.bin"/><Relationship Id="rId1113" Type="http://schemas.openxmlformats.org/officeDocument/2006/relationships/image" Target="media/image494.wmf"/><Relationship Id="rId1320" Type="http://schemas.openxmlformats.org/officeDocument/2006/relationships/image" Target="media/image585.wmf"/><Relationship Id="rId1418" Type="http://schemas.openxmlformats.org/officeDocument/2006/relationships/oleObject" Target="embeddings/oleObject755.bin"/><Relationship Id="rId1972" Type="http://schemas.openxmlformats.org/officeDocument/2006/relationships/oleObject" Target="embeddings/oleObject1101.bin"/><Relationship Id="rId1625" Type="http://schemas.openxmlformats.org/officeDocument/2006/relationships/image" Target="media/image730.wmf"/><Relationship Id="rId1832" Type="http://schemas.openxmlformats.org/officeDocument/2006/relationships/image" Target="media/image828.wmf"/><Relationship Id="rId2094" Type="http://schemas.openxmlformats.org/officeDocument/2006/relationships/oleObject" Target="embeddings/oleObject1168.bin"/><Relationship Id="rId273" Type="http://schemas.openxmlformats.org/officeDocument/2006/relationships/oleObject" Target="embeddings/oleObject143.bin"/><Relationship Id="rId480" Type="http://schemas.openxmlformats.org/officeDocument/2006/relationships/image" Target="media/image207.wmf"/><Relationship Id="rId2161" Type="http://schemas.openxmlformats.org/officeDocument/2006/relationships/image" Target="media/image926.wmf"/><Relationship Id="rId133" Type="http://schemas.openxmlformats.org/officeDocument/2006/relationships/image" Target="media/image51.wmf"/><Relationship Id="rId340" Type="http://schemas.openxmlformats.org/officeDocument/2006/relationships/image" Target="media/image134.wmf"/><Relationship Id="rId578" Type="http://schemas.openxmlformats.org/officeDocument/2006/relationships/image" Target="media/image251.wmf"/><Relationship Id="rId785" Type="http://schemas.openxmlformats.org/officeDocument/2006/relationships/oleObject" Target="embeddings/oleObject411.bin"/><Relationship Id="rId992" Type="http://schemas.openxmlformats.org/officeDocument/2006/relationships/oleObject" Target="embeddings/oleObject532.bin"/><Relationship Id="rId2021" Type="http://schemas.openxmlformats.org/officeDocument/2006/relationships/oleObject" Target="embeddings/oleObject1129.bin"/><Relationship Id="rId200" Type="http://schemas.openxmlformats.org/officeDocument/2006/relationships/image" Target="media/image82.wmf"/><Relationship Id="rId438" Type="http://schemas.openxmlformats.org/officeDocument/2006/relationships/image" Target="media/image179.wmf"/><Relationship Id="rId645" Type="http://schemas.openxmlformats.org/officeDocument/2006/relationships/oleObject" Target="embeddings/oleObject337.bin"/><Relationship Id="rId852" Type="http://schemas.openxmlformats.org/officeDocument/2006/relationships/oleObject" Target="embeddings/oleObject449.bin"/><Relationship Id="rId1068" Type="http://schemas.openxmlformats.org/officeDocument/2006/relationships/image" Target="media/image472.wmf"/><Relationship Id="rId1275" Type="http://schemas.openxmlformats.org/officeDocument/2006/relationships/oleObject" Target="embeddings/oleObject685.bin"/><Relationship Id="rId1482" Type="http://schemas.openxmlformats.org/officeDocument/2006/relationships/oleObject" Target="embeddings/oleObject792.bin"/><Relationship Id="rId2119" Type="http://schemas.openxmlformats.org/officeDocument/2006/relationships/oleObject" Target="embeddings/oleObject1183.bin"/><Relationship Id="rId505" Type="http://schemas.openxmlformats.org/officeDocument/2006/relationships/image" Target="media/image219.wmf"/><Relationship Id="rId712" Type="http://schemas.openxmlformats.org/officeDocument/2006/relationships/image" Target="media/image317.wmf"/><Relationship Id="rId1135" Type="http://schemas.openxmlformats.org/officeDocument/2006/relationships/oleObject" Target="embeddings/oleObject609.bin"/><Relationship Id="rId1342" Type="http://schemas.openxmlformats.org/officeDocument/2006/relationships/image" Target="media/image596.wmf"/><Relationship Id="rId1787" Type="http://schemas.openxmlformats.org/officeDocument/2006/relationships/oleObject" Target="embeddings/oleObject959.bin"/><Relationship Id="rId1994" Type="http://schemas.openxmlformats.org/officeDocument/2006/relationships/oleObject" Target="embeddings/oleObject1115.bin"/><Relationship Id="rId79" Type="http://schemas.openxmlformats.org/officeDocument/2006/relationships/image" Target="media/image28.wmf"/><Relationship Id="rId1202" Type="http://schemas.openxmlformats.org/officeDocument/2006/relationships/image" Target="media/image525.wmf"/><Relationship Id="rId1647" Type="http://schemas.openxmlformats.org/officeDocument/2006/relationships/image" Target="media/image741.wmf"/><Relationship Id="rId1854" Type="http://schemas.openxmlformats.org/officeDocument/2006/relationships/oleObject" Target="embeddings/oleObject996.bin"/><Relationship Id="rId1507" Type="http://schemas.openxmlformats.org/officeDocument/2006/relationships/oleObject" Target="embeddings/oleObject808.bin"/><Relationship Id="rId1714" Type="http://schemas.openxmlformats.org/officeDocument/2006/relationships/oleObject" Target="embeddings/oleObject922.bin"/><Relationship Id="rId295" Type="http://schemas.openxmlformats.org/officeDocument/2006/relationships/oleObject" Target="embeddings/oleObject156.bin"/><Relationship Id="rId1921" Type="http://schemas.openxmlformats.org/officeDocument/2006/relationships/oleObject" Target="embeddings/oleObject1058.bin"/><Relationship Id="rId2183" Type="http://schemas.openxmlformats.org/officeDocument/2006/relationships/image" Target="media/image936.wmf"/><Relationship Id="rId155" Type="http://schemas.openxmlformats.org/officeDocument/2006/relationships/image" Target="media/image61.wmf"/><Relationship Id="rId362" Type="http://schemas.openxmlformats.org/officeDocument/2006/relationships/oleObject" Target="embeddings/oleObject194.bin"/><Relationship Id="rId1297" Type="http://schemas.openxmlformats.org/officeDocument/2006/relationships/image" Target="media/image578.wmf"/><Relationship Id="rId2043" Type="http://schemas.openxmlformats.org/officeDocument/2006/relationships/image" Target="media/image879.wmf"/><Relationship Id="rId222" Type="http://schemas.openxmlformats.org/officeDocument/2006/relationships/image" Target="media/image89.wmf"/><Relationship Id="rId667" Type="http://schemas.openxmlformats.org/officeDocument/2006/relationships/oleObject" Target="embeddings/oleObject349.bin"/><Relationship Id="rId874" Type="http://schemas.openxmlformats.org/officeDocument/2006/relationships/image" Target="media/image389.wmf"/><Relationship Id="rId2110" Type="http://schemas.openxmlformats.org/officeDocument/2006/relationships/oleObject" Target="embeddings/oleObject1174.bin"/><Relationship Id="rId527" Type="http://schemas.openxmlformats.org/officeDocument/2006/relationships/image" Target="media/image229.wmf"/><Relationship Id="rId734" Type="http://schemas.openxmlformats.org/officeDocument/2006/relationships/image" Target="media/image326.wmf"/><Relationship Id="rId941" Type="http://schemas.openxmlformats.org/officeDocument/2006/relationships/oleObject" Target="embeddings/oleObject498.bin"/><Relationship Id="rId1157" Type="http://schemas.openxmlformats.org/officeDocument/2006/relationships/oleObject" Target="embeddings/oleObject622.bin"/><Relationship Id="rId1364" Type="http://schemas.openxmlformats.org/officeDocument/2006/relationships/image" Target="media/image611.wmf"/><Relationship Id="rId1571" Type="http://schemas.openxmlformats.org/officeDocument/2006/relationships/oleObject" Target="embeddings/oleObject844.bin"/><Relationship Id="rId2208" Type="http://schemas.openxmlformats.org/officeDocument/2006/relationships/oleObject" Target="embeddings/oleObject1239.bin"/><Relationship Id="rId70" Type="http://schemas.openxmlformats.org/officeDocument/2006/relationships/oleObject" Target="embeddings/oleObject27.bin"/><Relationship Id="rId801" Type="http://schemas.openxmlformats.org/officeDocument/2006/relationships/oleObject" Target="embeddings/oleObject420.bin"/><Relationship Id="rId1017" Type="http://schemas.openxmlformats.org/officeDocument/2006/relationships/image" Target="media/image450.wmf"/><Relationship Id="rId1224" Type="http://schemas.openxmlformats.org/officeDocument/2006/relationships/image" Target="media/image537.wmf"/><Relationship Id="rId1431" Type="http://schemas.openxmlformats.org/officeDocument/2006/relationships/oleObject" Target="embeddings/oleObject763.bin"/><Relationship Id="rId1669" Type="http://schemas.openxmlformats.org/officeDocument/2006/relationships/image" Target="media/image752.wmf"/><Relationship Id="rId1876" Type="http://schemas.openxmlformats.org/officeDocument/2006/relationships/oleObject" Target="embeddings/oleObject1015.bin"/><Relationship Id="rId1529" Type="http://schemas.openxmlformats.org/officeDocument/2006/relationships/oleObject" Target="embeddings/oleObject821.bin"/><Relationship Id="rId1736" Type="http://schemas.openxmlformats.org/officeDocument/2006/relationships/image" Target="media/image779.wmf"/><Relationship Id="rId1943" Type="http://schemas.openxmlformats.org/officeDocument/2006/relationships/oleObject" Target="embeddings/oleObject1080.bin"/><Relationship Id="rId28" Type="http://schemas.openxmlformats.org/officeDocument/2006/relationships/oleObject" Target="embeddings/oleObject4.bin"/><Relationship Id="rId1803" Type="http://schemas.openxmlformats.org/officeDocument/2006/relationships/image" Target="media/image813.wmf"/><Relationship Id="rId177" Type="http://schemas.openxmlformats.org/officeDocument/2006/relationships/oleObject" Target="embeddings/oleObject86.bin"/><Relationship Id="rId384" Type="http://schemas.openxmlformats.org/officeDocument/2006/relationships/image" Target="media/image155.wmf"/><Relationship Id="rId591" Type="http://schemas.openxmlformats.org/officeDocument/2006/relationships/oleObject" Target="embeddings/oleObject310.bin"/><Relationship Id="rId2065" Type="http://schemas.openxmlformats.org/officeDocument/2006/relationships/oleObject" Target="embeddings/oleObject1153.bin"/><Relationship Id="rId244" Type="http://schemas.openxmlformats.org/officeDocument/2006/relationships/oleObject" Target="embeddings/oleObject124.bin"/><Relationship Id="rId689" Type="http://schemas.openxmlformats.org/officeDocument/2006/relationships/oleObject" Target="embeddings/oleObject360.bin"/><Relationship Id="rId896" Type="http://schemas.openxmlformats.org/officeDocument/2006/relationships/image" Target="media/image400.wmf"/><Relationship Id="rId1081" Type="http://schemas.openxmlformats.org/officeDocument/2006/relationships/oleObject" Target="embeddings/oleObject579.bin"/><Relationship Id="rId451" Type="http://schemas.openxmlformats.org/officeDocument/2006/relationships/oleObject" Target="embeddings/oleObject242.bin"/><Relationship Id="rId549" Type="http://schemas.openxmlformats.org/officeDocument/2006/relationships/image" Target="media/image239.wmf"/><Relationship Id="rId756" Type="http://schemas.openxmlformats.org/officeDocument/2006/relationships/image" Target="media/image337.wmf"/><Relationship Id="rId1179" Type="http://schemas.openxmlformats.org/officeDocument/2006/relationships/oleObject" Target="embeddings/oleObject636.bin"/><Relationship Id="rId1386" Type="http://schemas.openxmlformats.org/officeDocument/2006/relationships/image" Target="media/image623.wmf"/><Relationship Id="rId1593" Type="http://schemas.openxmlformats.org/officeDocument/2006/relationships/oleObject" Target="embeddings/oleObject855.bin"/><Relationship Id="rId2132" Type="http://schemas.openxmlformats.org/officeDocument/2006/relationships/oleObject" Target="embeddings/oleObject1194.bin"/><Relationship Id="rId104" Type="http://schemas.openxmlformats.org/officeDocument/2006/relationships/oleObject" Target="embeddings/oleObject45.bin"/><Relationship Id="rId311" Type="http://schemas.openxmlformats.org/officeDocument/2006/relationships/image" Target="media/image122.wmf"/><Relationship Id="rId409" Type="http://schemas.openxmlformats.org/officeDocument/2006/relationships/image" Target="media/image165.wmf"/><Relationship Id="rId963" Type="http://schemas.openxmlformats.org/officeDocument/2006/relationships/oleObject" Target="embeddings/oleObject514.bin"/><Relationship Id="rId1039" Type="http://schemas.openxmlformats.org/officeDocument/2006/relationships/oleObject" Target="embeddings/oleObject556.bin"/><Relationship Id="rId1246" Type="http://schemas.openxmlformats.org/officeDocument/2006/relationships/image" Target="media/image549.wmf"/><Relationship Id="rId1898" Type="http://schemas.openxmlformats.org/officeDocument/2006/relationships/oleObject" Target="embeddings/oleObject1035.bin"/><Relationship Id="rId92" Type="http://schemas.openxmlformats.org/officeDocument/2006/relationships/image" Target="media/image34.wmf"/><Relationship Id="rId616" Type="http://schemas.openxmlformats.org/officeDocument/2006/relationships/image" Target="media/image270.wmf"/><Relationship Id="rId823" Type="http://schemas.openxmlformats.org/officeDocument/2006/relationships/oleObject" Target="embeddings/oleObject433.bin"/><Relationship Id="rId1453" Type="http://schemas.openxmlformats.org/officeDocument/2006/relationships/oleObject" Target="embeddings/oleObject774.bin"/><Relationship Id="rId1660" Type="http://schemas.openxmlformats.org/officeDocument/2006/relationships/oleObject" Target="embeddings/oleObject889.bin"/><Relationship Id="rId1758" Type="http://schemas.openxmlformats.org/officeDocument/2006/relationships/oleObject" Target="embeddings/oleObject947.bin"/><Relationship Id="rId1106" Type="http://schemas.openxmlformats.org/officeDocument/2006/relationships/oleObject" Target="embeddings/oleObject592.bin"/><Relationship Id="rId1313" Type="http://schemas.openxmlformats.org/officeDocument/2006/relationships/oleObject" Target="embeddings/oleObject707.bin"/><Relationship Id="rId1520" Type="http://schemas.openxmlformats.org/officeDocument/2006/relationships/image" Target="media/image680.wmf"/><Relationship Id="rId1965" Type="http://schemas.openxmlformats.org/officeDocument/2006/relationships/oleObject" Target="embeddings/oleObject1097.bin"/><Relationship Id="rId1618" Type="http://schemas.openxmlformats.org/officeDocument/2006/relationships/image" Target="media/image727.wmf"/><Relationship Id="rId1825" Type="http://schemas.openxmlformats.org/officeDocument/2006/relationships/oleObject" Target="embeddings/oleObject977.bin"/><Relationship Id="rId199" Type="http://schemas.openxmlformats.org/officeDocument/2006/relationships/oleObject" Target="embeddings/oleObject97.bin"/><Relationship Id="rId2087" Type="http://schemas.openxmlformats.org/officeDocument/2006/relationships/oleObject" Target="embeddings/oleObject1164.bin"/><Relationship Id="rId266" Type="http://schemas.openxmlformats.org/officeDocument/2006/relationships/oleObject" Target="embeddings/oleObject138.bin"/><Relationship Id="rId473" Type="http://schemas.openxmlformats.org/officeDocument/2006/relationships/image" Target="media/image204.wmf"/><Relationship Id="rId680" Type="http://schemas.openxmlformats.org/officeDocument/2006/relationships/image" Target="media/image301.wmf"/><Relationship Id="rId901" Type="http://schemas.openxmlformats.org/officeDocument/2006/relationships/oleObject" Target="embeddings/oleObject475.bin"/><Relationship Id="rId1117" Type="http://schemas.openxmlformats.org/officeDocument/2006/relationships/image" Target="media/image496.wmf"/><Relationship Id="rId1324" Type="http://schemas.openxmlformats.org/officeDocument/2006/relationships/image" Target="media/image588.wmf"/><Relationship Id="rId1531" Type="http://schemas.openxmlformats.org/officeDocument/2006/relationships/oleObject" Target="embeddings/oleObject822.bin"/><Relationship Id="rId1769" Type="http://schemas.openxmlformats.org/officeDocument/2006/relationships/image" Target="media/image796.wmf"/><Relationship Id="rId1976" Type="http://schemas.openxmlformats.org/officeDocument/2006/relationships/image" Target="media/image849.wmf"/><Relationship Id="rId2154" Type="http://schemas.openxmlformats.org/officeDocument/2006/relationships/oleObject" Target="embeddings/oleObject1208.bin"/><Relationship Id="rId30" Type="http://schemas.openxmlformats.org/officeDocument/2006/relationships/oleObject" Target="embeddings/oleObject5.bin"/><Relationship Id="rId126" Type="http://schemas.openxmlformats.org/officeDocument/2006/relationships/image" Target="media/image49.wmf"/><Relationship Id="rId333" Type="http://schemas.openxmlformats.org/officeDocument/2006/relationships/oleObject" Target="embeddings/oleObject178.bin"/><Relationship Id="rId540" Type="http://schemas.openxmlformats.org/officeDocument/2006/relationships/image" Target="media/image235.wmf"/><Relationship Id="rId778" Type="http://schemas.openxmlformats.org/officeDocument/2006/relationships/oleObject" Target="embeddings/oleObject407.bin"/><Relationship Id="rId985" Type="http://schemas.openxmlformats.org/officeDocument/2006/relationships/image" Target="media/image433.wmf"/><Relationship Id="rId1170" Type="http://schemas.openxmlformats.org/officeDocument/2006/relationships/oleObject" Target="embeddings/oleObject630.bin"/><Relationship Id="rId1629" Type="http://schemas.openxmlformats.org/officeDocument/2006/relationships/image" Target="media/image732.wmf"/><Relationship Id="rId1836" Type="http://schemas.openxmlformats.org/officeDocument/2006/relationships/oleObject" Target="embeddings/oleObject984.bin"/><Relationship Id="rId2014" Type="http://schemas.openxmlformats.org/officeDocument/2006/relationships/image" Target="media/image865.wmf"/><Relationship Id="rId2221" Type="http://schemas.openxmlformats.org/officeDocument/2006/relationships/image" Target="media/image950.wmf"/><Relationship Id="rId638" Type="http://schemas.openxmlformats.org/officeDocument/2006/relationships/image" Target="media/image281.wmf"/><Relationship Id="rId845" Type="http://schemas.openxmlformats.org/officeDocument/2006/relationships/image" Target="media/image377.wmf"/><Relationship Id="rId1030" Type="http://schemas.openxmlformats.org/officeDocument/2006/relationships/oleObject" Target="embeddings/oleObject551.bin"/><Relationship Id="rId1268" Type="http://schemas.openxmlformats.org/officeDocument/2006/relationships/image" Target="media/image563.wmf"/><Relationship Id="rId1475" Type="http://schemas.openxmlformats.org/officeDocument/2006/relationships/image" Target="media/image664.wmf"/><Relationship Id="rId1682" Type="http://schemas.openxmlformats.org/officeDocument/2006/relationships/oleObject" Target="embeddings/oleObject902.bin"/><Relationship Id="rId1903" Type="http://schemas.openxmlformats.org/officeDocument/2006/relationships/oleObject" Target="embeddings/oleObject1040.bin"/><Relationship Id="rId2098" Type="http://schemas.openxmlformats.org/officeDocument/2006/relationships/image" Target="media/image906.wmf"/><Relationship Id="rId277" Type="http://schemas.openxmlformats.org/officeDocument/2006/relationships/image" Target="media/image108.wmf"/><Relationship Id="rId400" Type="http://schemas.openxmlformats.org/officeDocument/2006/relationships/oleObject" Target="embeddings/oleObject216.bin"/><Relationship Id="rId484" Type="http://schemas.openxmlformats.org/officeDocument/2006/relationships/image" Target="media/image209.wmf"/><Relationship Id="rId705" Type="http://schemas.openxmlformats.org/officeDocument/2006/relationships/oleObject" Target="embeddings/oleObject368.bin"/><Relationship Id="rId1128" Type="http://schemas.openxmlformats.org/officeDocument/2006/relationships/image" Target="media/image500.wmf"/><Relationship Id="rId1335" Type="http://schemas.openxmlformats.org/officeDocument/2006/relationships/image" Target="media/image594.wmf"/><Relationship Id="rId1542" Type="http://schemas.openxmlformats.org/officeDocument/2006/relationships/image" Target="media/image691.wmf"/><Relationship Id="rId1987" Type="http://schemas.openxmlformats.org/officeDocument/2006/relationships/image" Target="media/image852.wmf"/><Relationship Id="rId2165" Type="http://schemas.openxmlformats.org/officeDocument/2006/relationships/image" Target="media/image928.wmf"/><Relationship Id="rId137" Type="http://schemas.openxmlformats.org/officeDocument/2006/relationships/image" Target="media/image53.wmf"/><Relationship Id="rId344" Type="http://schemas.openxmlformats.org/officeDocument/2006/relationships/image" Target="media/image136.wmf"/><Relationship Id="rId691" Type="http://schemas.openxmlformats.org/officeDocument/2006/relationships/oleObject" Target="embeddings/oleObject361.bin"/><Relationship Id="rId789" Type="http://schemas.openxmlformats.org/officeDocument/2006/relationships/oleObject" Target="embeddings/oleObject413.bin"/><Relationship Id="rId912" Type="http://schemas.openxmlformats.org/officeDocument/2006/relationships/oleObject" Target="embeddings/oleObject481.bin"/><Relationship Id="rId996" Type="http://schemas.openxmlformats.org/officeDocument/2006/relationships/oleObject" Target="embeddings/oleObject534.bin"/><Relationship Id="rId1847" Type="http://schemas.openxmlformats.org/officeDocument/2006/relationships/oleObject" Target="embeddings/oleObject991.bin"/><Relationship Id="rId2025" Type="http://schemas.openxmlformats.org/officeDocument/2006/relationships/image" Target="media/image870.wmf"/><Relationship Id="rId41" Type="http://schemas.openxmlformats.org/officeDocument/2006/relationships/image" Target="media/image10.wmf"/><Relationship Id="rId551" Type="http://schemas.openxmlformats.org/officeDocument/2006/relationships/image" Target="media/image240.wmf"/><Relationship Id="rId649" Type="http://schemas.openxmlformats.org/officeDocument/2006/relationships/oleObject" Target="embeddings/oleObject339.bin"/><Relationship Id="rId856" Type="http://schemas.openxmlformats.org/officeDocument/2006/relationships/oleObject" Target="embeddings/oleObject451.bin"/><Relationship Id="rId1181" Type="http://schemas.openxmlformats.org/officeDocument/2006/relationships/image" Target="media/image520.wmf"/><Relationship Id="rId1279" Type="http://schemas.openxmlformats.org/officeDocument/2006/relationships/image" Target="media/image568.wmf"/><Relationship Id="rId1402" Type="http://schemas.openxmlformats.org/officeDocument/2006/relationships/image" Target="media/image631.wmf"/><Relationship Id="rId1486" Type="http://schemas.openxmlformats.org/officeDocument/2006/relationships/oleObject" Target="embeddings/oleObject794.bin"/><Relationship Id="rId1707" Type="http://schemas.openxmlformats.org/officeDocument/2006/relationships/oleObject" Target="embeddings/oleObject918.bin"/><Relationship Id="rId2232" Type="http://schemas.openxmlformats.org/officeDocument/2006/relationships/oleObject" Target="embeddings/oleObject1256.bin"/><Relationship Id="rId190" Type="http://schemas.openxmlformats.org/officeDocument/2006/relationships/oleObject" Target="embeddings/oleObject93.bin"/><Relationship Id="rId204" Type="http://schemas.openxmlformats.org/officeDocument/2006/relationships/image" Target="media/image84.wmf"/><Relationship Id="rId288" Type="http://schemas.openxmlformats.org/officeDocument/2006/relationships/oleObject" Target="embeddings/oleObject151.bin"/><Relationship Id="rId411" Type="http://schemas.openxmlformats.org/officeDocument/2006/relationships/image" Target="media/image166.wmf"/><Relationship Id="rId509" Type="http://schemas.openxmlformats.org/officeDocument/2006/relationships/image" Target="media/image221.wmf"/><Relationship Id="rId1041" Type="http://schemas.openxmlformats.org/officeDocument/2006/relationships/oleObject" Target="embeddings/oleObject557.bin"/><Relationship Id="rId1139" Type="http://schemas.openxmlformats.org/officeDocument/2006/relationships/oleObject" Target="embeddings/oleObject611.bin"/><Relationship Id="rId1346" Type="http://schemas.openxmlformats.org/officeDocument/2006/relationships/image" Target="media/image600.wmf"/><Relationship Id="rId1693" Type="http://schemas.openxmlformats.org/officeDocument/2006/relationships/oleObject" Target="embeddings/oleObject910.bin"/><Relationship Id="rId1914" Type="http://schemas.openxmlformats.org/officeDocument/2006/relationships/oleObject" Target="embeddings/oleObject1051.bin"/><Relationship Id="rId1998" Type="http://schemas.openxmlformats.org/officeDocument/2006/relationships/oleObject" Target="embeddings/oleObject1117.bin"/><Relationship Id="rId495" Type="http://schemas.openxmlformats.org/officeDocument/2006/relationships/image" Target="media/image214.wmf"/><Relationship Id="rId716" Type="http://schemas.openxmlformats.org/officeDocument/2006/relationships/image" Target="media/image319.wmf"/><Relationship Id="rId923" Type="http://schemas.openxmlformats.org/officeDocument/2006/relationships/image" Target="media/image413.wmf"/><Relationship Id="rId1553" Type="http://schemas.openxmlformats.org/officeDocument/2006/relationships/image" Target="media/image696.wmf"/><Relationship Id="rId1760" Type="http://schemas.openxmlformats.org/officeDocument/2006/relationships/image" Target="media/image789.wmf"/><Relationship Id="rId1858" Type="http://schemas.openxmlformats.org/officeDocument/2006/relationships/oleObject" Target="embeddings/oleObject1000.bin"/><Relationship Id="rId2176" Type="http://schemas.openxmlformats.org/officeDocument/2006/relationships/oleObject" Target="embeddings/oleObject1219.bin"/><Relationship Id="rId52" Type="http://schemas.openxmlformats.org/officeDocument/2006/relationships/oleObject" Target="embeddings/oleObject17.bin"/><Relationship Id="rId148" Type="http://schemas.openxmlformats.org/officeDocument/2006/relationships/oleObject" Target="embeddings/oleObject70.bin"/><Relationship Id="rId355" Type="http://schemas.openxmlformats.org/officeDocument/2006/relationships/image" Target="media/image141.wmf"/><Relationship Id="rId562" Type="http://schemas.openxmlformats.org/officeDocument/2006/relationships/oleObject" Target="embeddings/oleObject294.bin"/><Relationship Id="rId1192" Type="http://schemas.openxmlformats.org/officeDocument/2006/relationships/oleObject" Target="embeddings/oleObject646.bin"/><Relationship Id="rId1206" Type="http://schemas.openxmlformats.org/officeDocument/2006/relationships/image" Target="media/image527.wmf"/><Relationship Id="rId1413" Type="http://schemas.openxmlformats.org/officeDocument/2006/relationships/oleObject" Target="embeddings/oleObject753.bin"/><Relationship Id="rId1620" Type="http://schemas.openxmlformats.org/officeDocument/2006/relationships/oleObject" Target="embeddings/oleObject869.bin"/><Relationship Id="rId2036" Type="http://schemas.openxmlformats.org/officeDocument/2006/relationships/oleObject" Target="embeddings/oleObject1137.bin"/><Relationship Id="rId215" Type="http://schemas.openxmlformats.org/officeDocument/2006/relationships/oleObject" Target="embeddings/oleObject107.bin"/><Relationship Id="rId422" Type="http://schemas.openxmlformats.org/officeDocument/2006/relationships/image" Target="media/image170.wmf"/><Relationship Id="rId867" Type="http://schemas.openxmlformats.org/officeDocument/2006/relationships/oleObject" Target="embeddings/oleObject458.bin"/><Relationship Id="rId1052" Type="http://schemas.openxmlformats.org/officeDocument/2006/relationships/image" Target="media/image465.wmf"/><Relationship Id="rId1497" Type="http://schemas.openxmlformats.org/officeDocument/2006/relationships/oleObject" Target="embeddings/oleObject801.bin"/><Relationship Id="rId1718" Type="http://schemas.openxmlformats.org/officeDocument/2006/relationships/oleObject" Target="embeddings/oleObject924.bin"/><Relationship Id="rId1925" Type="http://schemas.openxmlformats.org/officeDocument/2006/relationships/oleObject" Target="embeddings/oleObject1062.bin"/><Relationship Id="rId2103" Type="http://schemas.openxmlformats.org/officeDocument/2006/relationships/image" Target="media/image910.wmf"/><Relationship Id="rId299" Type="http://schemas.openxmlformats.org/officeDocument/2006/relationships/oleObject" Target="embeddings/oleObject158.bin"/><Relationship Id="rId727" Type="http://schemas.openxmlformats.org/officeDocument/2006/relationships/oleObject" Target="embeddings/oleObject380.bin"/><Relationship Id="rId934" Type="http://schemas.openxmlformats.org/officeDocument/2006/relationships/oleObject" Target="embeddings/oleObject494.bin"/><Relationship Id="rId1357" Type="http://schemas.openxmlformats.org/officeDocument/2006/relationships/image" Target="media/image606.wmf"/><Relationship Id="rId1564" Type="http://schemas.openxmlformats.org/officeDocument/2006/relationships/oleObject" Target="embeddings/oleObject840.bin"/><Relationship Id="rId1771" Type="http://schemas.openxmlformats.org/officeDocument/2006/relationships/oleObject" Target="embeddings/oleObject951.bin"/><Relationship Id="rId2187" Type="http://schemas.openxmlformats.org/officeDocument/2006/relationships/oleObject" Target="embeddings/oleObject1226.bin"/><Relationship Id="rId63" Type="http://schemas.openxmlformats.org/officeDocument/2006/relationships/oleObject" Target="embeddings/oleObject23.bin"/><Relationship Id="rId159" Type="http://schemas.openxmlformats.org/officeDocument/2006/relationships/image" Target="media/image63.wmf"/><Relationship Id="rId366" Type="http://schemas.openxmlformats.org/officeDocument/2006/relationships/oleObject" Target="embeddings/oleObject196.bin"/><Relationship Id="rId573" Type="http://schemas.openxmlformats.org/officeDocument/2006/relationships/oleObject" Target="embeddings/oleObject301.bin"/><Relationship Id="rId780" Type="http://schemas.openxmlformats.org/officeDocument/2006/relationships/image" Target="media/image348.wmf"/><Relationship Id="rId1217" Type="http://schemas.openxmlformats.org/officeDocument/2006/relationships/image" Target="media/image532.wmf"/><Relationship Id="rId1424" Type="http://schemas.openxmlformats.org/officeDocument/2006/relationships/oleObject" Target="embeddings/oleObject759.bin"/><Relationship Id="rId1631" Type="http://schemas.openxmlformats.org/officeDocument/2006/relationships/image" Target="media/image733.wmf"/><Relationship Id="rId1869" Type="http://schemas.openxmlformats.org/officeDocument/2006/relationships/oleObject" Target="embeddings/oleObject1008.bin"/><Relationship Id="rId2047" Type="http://schemas.openxmlformats.org/officeDocument/2006/relationships/image" Target="media/image881.wmf"/><Relationship Id="rId226" Type="http://schemas.openxmlformats.org/officeDocument/2006/relationships/image" Target="media/image91.wmf"/><Relationship Id="rId433" Type="http://schemas.openxmlformats.org/officeDocument/2006/relationships/oleObject" Target="embeddings/oleObject233.bin"/><Relationship Id="rId878" Type="http://schemas.openxmlformats.org/officeDocument/2006/relationships/image" Target="media/image391.wmf"/><Relationship Id="rId1063" Type="http://schemas.openxmlformats.org/officeDocument/2006/relationships/image" Target="media/image470.wmf"/><Relationship Id="rId1270" Type="http://schemas.openxmlformats.org/officeDocument/2006/relationships/oleObject" Target="embeddings/oleObject683.bin"/><Relationship Id="rId1729" Type="http://schemas.openxmlformats.org/officeDocument/2006/relationships/oleObject" Target="embeddings/oleObject930.bin"/><Relationship Id="rId1936" Type="http://schemas.openxmlformats.org/officeDocument/2006/relationships/oleObject" Target="embeddings/oleObject1073.bin"/><Relationship Id="rId2114" Type="http://schemas.openxmlformats.org/officeDocument/2006/relationships/oleObject" Target="embeddings/oleObject1178.bin"/><Relationship Id="rId640" Type="http://schemas.openxmlformats.org/officeDocument/2006/relationships/image" Target="media/image282.wmf"/><Relationship Id="rId738" Type="http://schemas.openxmlformats.org/officeDocument/2006/relationships/image" Target="media/image328.wmf"/><Relationship Id="rId945" Type="http://schemas.openxmlformats.org/officeDocument/2006/relationships/oleObject" Target="embeddings/oleObject501.bin"/><Relationship Id="rId1368" Type="http://schemas.openxmlformats.org/officeDocument/2006/relationships/image" Target="media/image613.wmf"/><Relationship Id="rId1575" Type="http://schemas.openxmlformats.org/officeDocument/2006/relationships/oleObject" Target="embeddings/oleObject846.bin"/><Relationship Id="rId1782" Type="http://schemas.openxmlformats.org/officeDocument/2006/relationships/image" Target="media/image802.wmf"/><Relationship Id="rId2198" Type="http://schemas.openxmlformats.org/officeDocument/2006/relationships/image" Target="media/image941.wmf"/><Relationship Id="rId74" Type="http://schemas.openxmlformats.org/officeDocument/2006/relationships/oleObject" Target="embeddings/oleObject29.bin"/><Relationship Id="rId377" Type="http://schemas.openxmlformats.org/officeDocument/2006/relationships/image" Target="media/image152.wmf"/><Relationship Id="rId500" Type="http://schemas.openxmlformats.org/officeDocument/2006/relationships/oleObject" Target="embeddings/oleObject260.bin"/><Relationship Id="rId584" Type="http://schemas.openxmlformats.org/officeDocument/2006/relationships/image" Target="media/image254.wmf"/><Relationship Id="rId805" Type="http://schemas.openxmlformats.org/officeDocument/2006/relationships/oleObject" Target="embeddings/oleObject422.bin"/><Relationship Id="rId1130" Type="http://schemas.openxmlformats.org/officeDocument/2006/relationships/oleObject" Target="embeddings/oleObject606.bin"/><Relationship Id="rId1228" Type="http://schemas.openxmlformats.org/officeDocument/2006/relationships/oleObject" Target="embeddings/oleObject664.bin"/><Relationship Id="rId1435" Type="http://schemas.openxmlformats.org/officeDocument/2006/relationships/oleObject" Target="embeddings/oleObject765.bin"/><Relationship Id="rId2058" Type="http://schemas.openxmlformats.org/officeDocument/2006/relationships/oleObject" Target="embeddings/oleObject1149.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oleObject" Target="embeddings/oleObject414.bin"/><Relationship Id="rId889" Type="http://schemas.openxmlformats.org/officeDocument/2006/relationships/oleObject" Target="embeddings/oleObject469.bin"/><Relationship Id="rId1074" Type="http://schemas.openxmlformats.org/officeDocument/2006/relationships/image" Target="media/image475.wmf"/><Relationship Id="rId1642" Type="http://schemas.openxmlformats.org/officeDocument/2006/relationships/oleObject" Target="embeddings/oleObject880.bin"/><Relationship Id="rId1947" Type="http://schemas.openxmlformats.org/officeDocument/2006/relationships/oleObject" Target="embeddings/oleObject1084.bin"/><Relationship Id="rId444" Type="http://schemas.openxmlformats.org/officeDocument/2006/relationships/image" Target="media/image182.wmf"/><Relationship Id="rId651" Type="http://schemas.openxmlformats.org/officeDocument/2006/relationships/oleObject" Target="embeddings/oleObject340.bin"/><Relationship Id="rId749" Type="http://schemas.openxmlformats.org/officeDocument/2006/relationships/oleObject" Target="embeddings/oleObject392.bin"/><Relationship Id="rId1281" Type="http://schemas.openxmlformats.org/officeDocument/2006/relationships/oleObject" Target="embeddings/oleObject689.bin"/><Relationship Id="rId1379" Type="http://schemas.openxmlformats.org/officeDocument/2006/relationships/image" Target="media/image619.wmf"/><Relationship Id="rId1502" Type="http://schemas.openxmlformats.org/officeDocument/2006/relationships/oleObject" Target="embeddings/oleObject805.bin"/><Relationship Id="rId1586" Type="http://schemas.openxmlformats.org/officeDocument/2006/relationships/image" Target="media/image711.wmf"/><Relationship Id="rId1807" Type="http://schemas.openxmlformats.org/officeDocument/2006/relationships/image" Target="media/image816.wmf"/><Relationship Id="rId2125" Type="http://schemas.openxmlformats.org/officeDocument/2006/relationships/oleObject" Target="embeddings/oleObject1188.bin"/><Relationship Id="rId290" Type="http://schemas.openxmlformats.org/officeDocument/2006/relationships/oleObject" Target="embeddings/oleObject153.bin"/><Relationship Id="rId304" Type="http://schemas.openxmlformats.org/officeDocument/2006/relationships/oleObject" Target="embeddings/oleObject161.bin"/><Relationship Id="rId388" Type="http://schemas.openxmlformats.org/officeDocument/2006/relationships/image" Target="media/image157.wmf"/><Relationship Id="rId511" Type="http://schemas.openxmlformats.org/officeDocument/2006/relationships/image" Target="media/image222.wmf"/><Relationship Id="rId609" Type="http://schemas.openxmlformats.org/officeDocument/2006/relationships/oleObject" Target="embeddings/oleObject319.bin"/><Relationship Id="rId956" Type="http://schemas.openxmlformats.org/officeDocument/2006/relationships/oleObject" Target="embeddings/oleObject508.bin"/><Relationship Id="rId1141" Type="http://schemas.openxmlformats.org/officeDocument/2006/relationships/image" Target="media/image505.wmf"/><Relationship Id="rId1239" Type="http://schemas.openxmlformats.org/officeDocument/2006/relationships/image" Target="media/image545.wmf"/><Relationship Id="rId1793" Type="http://schemas.openxmlformats.org/officeDocument/2006/relationships/oleObject" Target="embeddings/oleObject962.bin"/><Relationship Id="rId2069" Type="http://schemas.openxmlformats.org/officeDocument/2006/relationships/oleObject" Target="embeddings/oleObject1155.bin"/><Relationship Id="rId85" Type="http://schemas.openxmlformats.org/officeDocument/2006/relationships/oleObject" Target="embeddings/oleObject35.bin"/><Relationship Id="rId150" Type="http://schemas.openxmlformats.org/officeDocument/2006/relationships/image" Target="media/image59.wmf"/><Relationship Id="rId595" Type="http://schemas.openxmlformats.org/officeDocument/2006/relationships/image" Target="media/image259.wmf"/><Relationship Id="rId816" Type="http://schemas.openxmlformats.org/officeDocument/2006/relationships/image" Target="media/image364.wmf"/><Relationship Id="rId1001" Type="http://schemas.openxmlformats.org/officeDocument/2006/relationships/image" Target="media/image441.wmf"/><Relationship Id="rId1446" Type="http://schemas.openxmlformats.org/officeDocument/2006/relationships/image" Target="media/image652.wmf"/><Relationship Id="rId1653" Type="http://schemas.openxmlformats.org/officeDocument/2006/relationships/image" Target="media/image744.wmf"/><Relationship Id="rId1860" Type="http://schemas.openxmlformats.org/officeDocument/2006/relationships/image" Target="media/image835.wmf"/><Relationship Id="rId248" Type="http://schemas.openxmlformats.org/officeDocument/2006/relationships/oleObject" Target="embeddings/oleObject126.bin"/><Relationship Id="rId455" Type="http://schemas.openxmlformats.org/officeDocument/2006/relationships/image" Target="media/image188.wmf"/><Relationship Id="rId662" Type="http://schemas.openxmlformats.org/officeDocument/2006/relationships/image" Target="media/image293.wmf"/><Relationship Id="rId1085" Type="http://schemas.openxmlformats.org/officeDocument/2006/relationships/oleObject" Target="embeddings/oleObject581.bin"/><Relationship Id="rId1292" Type="http://schemas.openxmlformats.org/officeDocument/2006/relationships/image" Target="media/image574.wmf"/><Relationship Id="rId1306" Type="http://schemas.openxmlformats.org/officeDocument/2006/relationships/oleObject" Target="embeddings/oleObject701.bin"/><Relationship Id="rId1513" Type="http://schemas.openxmlformats.org/officeDocument/2006/relationships/oleObject" Target="embeddings/oleObject812.bin"/><Relationship Id="rId1720" Type="http://schemas.openxmlformats.org/officeDocument/2006/relationships/oleObject" Target="embeddings/oleObject925.bin"/><Relationship Id="rId1958" Type="http://schemas.openxmlformats.org/officeDocument/2006/relationships/oleObject" Target="embeddings/oleObject1093.bin"/><Relationship Id="rId2136" Type="http://schemas.openxmlformats.org/officeDocument/2006/relationships/oleObject" Target="embeddings/oleObject1197.bin"/><Relationship Id="rId12" Type="http://schemas.openxmlformats.org/officeDocument/2006/relationships/hyperlink" Target="http://www.3gpp.org/ftp/tsg_ran/WG1_RL1/TSGR1_94b/Docs/R1-1812054.zip" TargetMode="External"/><Relationship Id="rId108" Type="http://schemas.openxmlformats.org/officeDocument/2006/relationships/image" Target="media/image41.wmf"/><Relationship Id="rId315" Type="http://schemas.openxmlformats.org/officeDocument/2006/relationships/oleObject" Target="embeddings/oleObject168.bin"/><Relationship Id="rId522" Type="http://schemas.openxmlformats.org/officeDocument/2006/relationships/oleObject" Target="embeddings/oleObject271.bin"/><Relationship Id="rId967" Type="http://schemas.openxmlformats.org/officeDocument/2006/relationships/oleObject" Target="embeddings/oleObject517.bin"/><Relationship Id="rId1152" Type="http://schemas.openxmlformats.org/officeDocument/2006/relationships/oleObject" Target="embeddings/oleObject619.bin"/><Relationship Id="rId1597" Type="http://schemas.openxmlformats.org/officeDocument/2006/relationships/oleObject" Target="embeddings/oleObject857.bin"/><Relationship Id="rId1818" Type="http://schemas.openxmlformats.org/officeDocument/2006/relationships/image" Target="media/image821.wmf"/><Relationship Id="rId2203" Type="http://schemas.openxmlformats.org/officeDocument/2006/relationships/oleObject" Target="embeddings/oleObject1236.bin"/><Relationship Id="rId96" Type="http://schemas.openxmlformats.org/officeDocument/2006/relationships/image" Target="media/image36.wmf"/><Relationship Id="rId161" Type="http://schemas.openxmlformats.org/officeDocument/2006/relationships/image" Target="media/image64.wmf"/><Relationship Id="rId399" Type="http://schemas.openxmlformats.org/officeDocument/2006/relationships/oleObject" Target="embeddings/oleObject215.bin"/><Relationship Id="rId827" Type="http://schemas.openxmlformats.org/officeDocument/2006/relationships/oleObject" Target="embeddings/oleObject435.bin"/><Relationship Id="rId1012" Type="http://schemas.openxmlformats.org/officeDocument/2006/relationships/oleObject" Target="embeddings/oleObject542.bin"/><Relationship Id="rId1457" Type="http://schemas.openxmlformats.org/officeDocument/2006/relationships/image" Target="media/image657.wmf"/><Relationship Id="rId1664" Type="http://schemas.openxmlformats.org/officeDocument/2006/relationships/oleObject" Target="embeddings/oleObject891.bin"/><Relationship Id="rId1871" Type="http://schemas.openxmlformats.org/officeDocument/2006/relationships/oleObject" Target="embeddings/oleObject1010.bin"/><Relationship Id="rId259" Type="http://schemas.openxmlformats.org/officeDocument/2006/relationships/oleObject" Target="embeddings/oleObject133.bin"/><Relationship Id="rId466" Type="http://schemas.openxmlformats.org/officeDocument/2006/relationships/oleObject" Target="embeddings/oleObject245.bin"/><Relationship Id="rId673" Type="http://schemas.openxmlformats.org/officeDocument/2006/relationships/oleObject" Target="embeddings/oleObject352.bin"/><Relationship Id="rId880" Type="http://schemas.openxmlformats.org/officeDocument/2006/relationships/image" Target="media/image392.wmf"/><Relationship Id="rId1096" Type="http://schemas.openxmlformats.org/officeDocument/2006/relationships/image" Target="media/image486.wmf"/><Relationship Id="rId1317" Type="http://schemas.openxmlformats.org/officeDocument/2006/relationships/oleObject" Target="embeddings/oleObject710.bin"/><Relationship Id="rId1524" Type="http://schemas.openxmlformats.org/officeDocument/2006/relationships/image" Target="media/image682.wmf"/><Relationship Id="rId1731" Type="http://schemas.openxmlformats.org/officeDocument/2006/relationships/oleObject" Target="embeddings/oleObject931.bin"/><Relationship Id="rId1969" Type="http://schemas.openxmlformats.org/officeDocument/2006/relationships/image" Target="media/image846.wmf"/><Relationship Id="rId2147" Type="http://schemas.openxmlformats.org/officeDocument/2006/relationships/image" Target="media/image919.wmf"/><Relationship Id="rId23" Type="http://schemas.openxmlformats.org/officeDocument/2006/relationships/image" Target="media/image2.wmf"/><Relationship Id="rId119" Type="http://schemas.openxmlformats.org/officeDocument/2006/relationships/image" Target="media/image46.wmf"/><Relationship Id="rId326" Type="http://schemas.openxmlformats.org/officeDocument/2006/relationships/image" Target="media/image129.wmf"/><Relationship Id="rId533" Type="http://schemas.openxmlformats.org/officeDocument/2006/relationships/oleObject" Target="embeddings/oleObject278.bin"/><Relationship Id="rId978" Type="http://schemas.openxmlformats.org/officeDocument/2006/relationships/image" Target="media/image430.wmf"/><Relationship Id="rId1163" Type="http://schemas.openxmlformats.org/officeDocument/2006/relationships/image" Target="media/image514.wmf"/><Relationship Id="rId1370" Type="http://schemas.openxmlformats.org/officeDocument/2006/relationships/image" Target="media/image614.wmf"/><Relationship Id="rId1829" Type="http://schemas.openxmlformats.org/officeDocument/2006/relationships/oleObject" Target="embeddings/oleObject979.bin"/><Relationship Id="rId2007" Type="http://schemas.openxmlformats.org/officeDocument/2006/relationships/oleObject" Target="embeddings/oleObject1123.bin"/><Relationship Id="rId2214" Type="http://schemas.openxmlformats.org/officeDocument/2006/relationships/oleObject" Target="embeddings/oleObject1243.bin"/><Relationship Id="rId740" Type="http://schemas.openxmlformats.org/officeDocument/2006/relationships/image" Target="media/image329.wmf"/><Relationship Id="rId838" Type="http://schemas.openxmlformats.org/officeDocument/2006/relationships/image" Target="media/image373.wmf"/><Relationship Id="rId1023" Type="http://schemas.openxmlformats.org/officeDocument/2006/relationships/image" Target="media/image453.wmf"/><Relationship Id="rId1468" Type="http://schemas.openxmlformats.org/officeDocument/2006/relationships/oleObject" Target="embeddings/oleObject784.bin"/><Relationship Id="rId1675" Type="http://schemas.openxmlformats.org/officeDocument/2006/relationships/image" Target="media/image754.wmf"/><Relationship Id="rId1882" Type="http://schemas.openxmlformats.org/officeDocument/2006/relationships/oleObject" Target="embeddings/oleObject1021.bin"/><Relationship Id="rId172" Type="http://schemas.openxmlformats.org/officeDocument/2006/relationships/oleObject" Target="embeddings/oleObject83.bin"/><Relationship Id="rId477" Type="http://schemas.openxmlformats.org/officeDocument/2006/relationships/oleObject" Target="embeddings/oleObject248.bin"/><Relationship Id="rId600" Type="http://schemas.openxmlformats.org/officeDocument/2006/relationships/image" Target="media/image261.wmf"/><Relationship Id="rId684" Type="http://schemas.openxmlformats.org/officeDocument/2006/relationships/image" Target="media/image303.wmf"/><Relationship Id="rId1230" Type="http://schemas.openxmlformats.org/officeDocument/2006/relationships/oleObject" Target="embeddings/oleObject665.bin"/><Relationship Id="rId1328" Type="http://schemas.openxmlformats.org/officeDocument/2006/relationships/image" Target="media/image591.wmf"/><Relationship Id="rId1535" Type="http://schemas.openxmlformats.org/officeDocument/2006/relationships/oleObject" Target="embeddings/oleObject824.bin"/><Relationship Id="rId2060" Type="http://schemas.openxmlformats.org/officeDocument/2006/relationships/image" Target="media/image886.wmf"/><Relationship Id="rId2158" Type="http://schemas.openxmlformats.org/officeDocument/2006/relationships/oleObject" Target="embeddings/oleObject1210.bin"/><Relationship Id="rId337" Type="http://schemas.openxmlformats.org/officeDocument/2006/relationships/image" Target="media/image133.wmf"/><Relationship Id="rId891" Type="http://schemas.openxmlformats.org/officeDocument/2006/relationships/oleObject" Target="embeddings/oleObject470.bin"/><Relationship Id="rId905" Type="http://schemas.openxmlformats.org/officeDocument/2006/relationships/image" Target="media/image404.wmf"/><Relationship Id="rId989" Type="http://schemas.openxmlformats.org/officeDocument/2006/relationships/image" Target="media/image435.wmf"/><Relationship Id="rId1742" Type="http://schemas.openxmlformats.org/officeDocument/2006/relationships/oleObject" Target="embeddings/oleObject937.bin"/><Relationship Id="rId2018" Type="http://schemas.openxmlformats.org/officeDocument/2006/relationships/image" Target="media/image867.wmf"/><Relationship Id="rId34" Type="http://schemas.openxmlformats.org/officeDocument/2006/relationships/oleObject" Target="embeddings/oleObject7.bin"/><Relationship Id="rId544" Type="http://schemas.openxmlformats.org/officeDocument/2006/relationships/image" Target="media/image237.wmf"/><Relationship Id="rId751" Type="http://schemas.openxmlformats.org/officeDocument/2006/relationships/oleObject" Target="embeddings/oleObject393.bin"/><Relationship Id="rId849" Type="http://schemas.openxmlformats.org/officeDocument/2006/relationships/oleObject" Target="embeddings/oleObject447.bin"/><Relationship Id="rId1174" Type="http://schemas.openxmlformats.org/officeDocument/2006/relationships/image" Target="media/image518.wmf"/><Relationship Id="rId1381" Type="http://schemas.openxmlformats.org/officeDocument/2006/relationships/oleObject" Target="embeddings/oleObject737.bin"/><Relationship Id="rId1479" Type="http://schemas.openxmlformats.org/officeDocument/2006/relationships/image" Target="media/image666.wmf"/><Relationship Id="rId1602" Type="http://schemas.openxmlformats.org/officeDocument/2006/relationships/image" Target="media/image719.wmf"/><Relationship Id="rId1686" Type="http://schemas.openxmlformats.org/officeDocument/2006/relationships/image" Target="media/image758.wmf"/><Relationship Id="rId2225" Type="http://schemas.openxmlformats.org/officeDocument/2006/relationships/oleObject" Target="embeddings/oleObject1251.bin"/><Relationship Id="rId183" Type="http://schemas.openxmlformats.org/officeDocument/2006/relationships/image" Target="media/image74.wmf"/><Relationship Id="rId390" Type="http://schemas.openxmlformats.org/officeDocument/2006/relationships/image" Target="media/image158.wmf"/><Relationship Id="rId404" Type="http://schemas.openxmlformats.org/officeDocument/2006/relationships/oleObject" Target="embeddings/oleObject218.bin"/><Relationship Id="rId611" Type="http://schemas.openxmlformats.org/officeDocument/2006/relationships/oleObject" Target="embeddings/oleObject320.bin"/><Relationship Id="rId1034" Type="http://schemas.openxmlformats.org/officeDocument/2006/relationships/image" Target="media/image457.wmf"/><Relationship Id="rId1241" Type="http://schemas.openxmlformats.org/officeDocument/2006/relationships/image" Target="media/image546.wmf"/><Relationship Id="rId1339" Type="http://schemas.openxmlformats.org/officeDocument/2006/relationships/oleObject" Target="embeddings/oleObject720.bin"/><Relationship Id="rId1893" Type="http://schemas.openxmlformats.org/officeDocument/2006/relationships/oleObject" Target="embeddings/oleObject1030.bin"/><Relationship Id="rId1907" Type="http://schemas.openxmlformats.org/officeDocument/2006/relationships/oleObject" Target="embeddings/oleObject1044.bin"/><Relationship Id="rId2071" Type="http://schemas.openxmlformats.org/officeDocument/2006/relationships/oleObject" Target="embeddings/oleObject1156.bin"/><Relationship Id="rId250" Type="http://schemas.openxmlformats.org/officeDocument/2006/relationships/oleObject" Target="embeddings/oleObject128.bin"/><Relationship Id="rId488" Type="http://schemas.openxmlformats.org/officeDocument/2006/relationships/image" Target="media/image211.wmf"/><Relationship Id="rId695" Type="http://schemas.openxmlformats.org/officeDocument/2006/relationships/oleObject" Target="embeddings/oleObject363.bin"/><Relationship Id="rId709" Type="http://schemas.openxmlformats.org/officeDocument/2006/relationships/oleObject" Target="embeddings/oleObject370.bin"/><Relationship Id="rId916" Type="http://schemas.openxmlformats.org/officeDocument/2006/relationships/oleObject" Target="embeddings/oleObject483.bin"/><Relationship Id="rId1101" Type="http://schemas.openxmlformats.org/officeDocument/2006/relationships/image" Target="media/image488.wmf"/><Relationship Id="rId1546" Type="http://schemas.openxmlformats.org/officeDocument/2006/relationships/image" Target="media/image693.wmf"/><Relationship Id="rId1753" Type="http://schemas.openxmlformats.org/officeDocument/2006/relationships/oleObject" Target="embeddings/oleObject944.bin"/><Relationship Id="rId1960" Type="http://schemas.openxmlformats.org/officeDocument/2006/relationships/oleObject" Target="embeddings/oleObject1094.bin"/><Relationship Id="rId2169" Type="http://schemas.openxmlformats.org/officeDocument/2006/relationships/image" Target="media/image930.wmf"/><Relationship Id="rId45" Type="http://schemas.openxmlformats.org/officeDocument/2006/relationships/image" Target="media/image12.wmf"/><Relationship Id="rId110" Type="http://schemas.openxmlformats.org/officeDocument/2006/relationships/image" Target="media/image42.wmf"/><Relationship Id="rId348" Type="http://schemas.openxmlformats.org/officeDocument/2006/relationships/image" Target="media/image138.wmf"/><Relationship Id="rId555" Type="http://schemas.openxmlformats.org/officeDocument/2006/relationships/oleObject" Target="embeddings/oleObject290.bin"/><Relationship Id="rId762" Type="http://schemas.openxmlformats.org/officeDocument/2006/relationships/image" Target="media/image340.wmf"/><Relationship Id="rId1185" Type="http://schemas.openxmlformats.org/officeDocument/2006/relationships/oleObject" Target="embeddings/oleObject641.bin"/><Relationship Id="rId1392" Type="http://schemas.openxmlformats.org/officeDocument/2006/relationships/oleObject" Target="embeddings/oleObject742.bin"/><Relationship Id="rId1406" Type="http://schemas.openxmlformats.org/officeDocument/2006/relationships/image" Target="media/image633.wmf"/><Relationship Id="rId1613" Type="http://schemas.openxmlformats.org/officeDocument/2006/relationships/oleObject" Target="embeddings/oleObject865.bin"/><Relationship Id="rId1820" Type="http://schemas.openxmlformats.org/officeDocument/2006/relationships/image" Target="media/image822.wmf"/><Relationship Id="rId2029" Type="http://schemas.openxmlformats.org/officeDocument/2006/relationships/oleObject" Target="embeddings/oleObject1134.bin"/><Relationship Id="rId2236" Type="http://schemas.openxmlformats.org/officeDocument/2006/relationships/header" Target="header1.xml"/><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image" Target="media/image167.wmf"/><Relationship Id="rId622" Type="http://schemas.openxmlformats.org/officeDocument/2006/relationships/image" Target="media/image273.wmf"/><Relationship Id="rId1045" Type="http://schemas.openxmlformats.org/officeDocument/2006/relationships/oleObject" Target="embeddings/oleObject559.bin"/><Relationship Id="rId1252" Type="http://schemas.openxmlformats.org/officeDocument/2006/relationships/oleObject" Target="embeddings/oleObject675.bin"/><Relationship Id="rId1697" Type="http://schemas.openxmlformats.org/officeDocument/2006/relationships/oleObject" Target="embeddings/oleObject913.bin"/><Relationship Id="rId1918" Type="http://schemas.openxmlformats.org/officeDocument/2006/relationships/oleObject" Target="embeddings/oleObject1055.bin"/><Relationship Id="rId2082" Type="http://schemas.openxmlformats.org/officeDocument/2006/relationships/image" Target="media/image897.wmf"/><Relationship Id="rId261" Type="http://schemas.openxmlformats.org/officeDocument/2006/relationships/oleObject" Target="embeddings/oleObject134.bin"/><Relationship Id="rId499" Type="http://schemas.openxmlformats.org/officeDocument/2006/relationships/image" Target="media/image216.wmf"/><Relationship Id="rId927" Type="http://schemas.openxmlformats.org/officeDocument/2006/relationships/image" Target="media/image415.wmf"/><Relationship Id="rId1112" Type="http://schemas.openxmlformats.org/officeDocument/2006/relationships/oleObject" Target="embeddings/oleObject595.bin"/><Relationship Id="rId1557" Type="http://schemas.openxmlformats.org/officeDocument/2006/relationships/image" Target="media/image698.wmf"/><Relationship Id="rId1764" Type="http://schemas.openxmlformats.org/officeDocument/2006/relationships/image" Target="media/image793.wmf"/><Relationship Id="rId1971" Type="http://schemas.openxmlformats.org/officeDocument/2006/relationships/image" Target="media/image847.wmf"/><Relationship Id="rId56" Type="http://schemas.openxmlformats.org/officeDocument/2006/relationships/image" Target="media/image17.wmf"/><Relationship Id="rId359" Type="http://schemas.openxmlformats.org/officeDocument/2006/relationships/image" Target="media/image143.wmf"/><Relationship Id="rId566" Type="http://schemas.openxmlformats.org/officeDocument/2006/relationships/oleObject" Target="embeddings/oleObject297.bin"/><Relationship Id="rId773" Type="http://schemas.openxmlformats.org/officeDocument/2006/relationships/oleObject" Target="embeddings/oleObject404.bin"/><Relationship Id="rId1196" Type="http://schemas.openxmlformats.org/officeDocument/2006/relationships/oleObject" Target="embeddings/oleObject650.bin"/><Relationship Id="rId1417" Type="http://schemas.openxmlformats.org/officeDocument/2006/relationships/oleObject" Target="embeddings/oleObject754.bin"/><Relationship Id="rId1624" Type="http://schemas.openxmlformats.org/officeDocument/2006/relationships/oleObject" Target="embeddings/oleObject871.bin"/><Relationship Id="rId1831" Type="http://schemas.openxmlformats.org/officeDocument/2006/relationships/oleObject" Target="embeddings/oleObject980.bin"/><Relationship Id="rId121" Type="http://schemas.openxmlformats.org/officeDocument/2006/relationships/oleObject" Target="embeddings/oleObject55.bin"/><Relationship Id="rId219" Type="http://schemas.microsoft.com/office/2016/09/relationships/commentsIds" Target="commentsIds.xml"/><Relationship Id="rId426" Type="http://schemas.openxmlformats.org/officeDocument/2006/relationships/image" Target="media/image171.wmf"/><Relationship Id="rId633" Type="http://schemas.openxmlformats.org/officeDocument/2006/relationships/oleObject" Target="embeddings/oleObject331.bin"/><Relationship Id="rId980" Type="http://schemas.openxmlformats.org/officeDocument/2006/relationships/oleObject" Target="embeddings/oleObject526.bin"/><Relationship Id="rId1056" Type="http://schemas.openxmlformats.org/officeDocument/2006/relationships/oleObject" Target="embeddings/oleObject566.bin"/><Relationship Id="rId1263" Type="http://schemas.openxmlformats.org/officeDocument/2006/relationships/image" Target="media/image560.wmf"/><Relationship Id="rId1929" Type="http://schemas.openxmlformats.org/officeDocument/2006/relationships/oleObject" Target="embeddings/oleObject1066.bin"/><Relationship Id="rId2093" Type="http://schemas.openxmlformats.org/officeDocument/2006/relationships/oleObject" Target="embeddings/oleObject1167.bin"/><Relationship Id="rId2107" Type="http://schemas.openxmlformats.org/officeDocument/2006/relationships/image" Target="media/image911.wmf"/><Relationship Id="rId840" Type="http://schemas.openxmlformats.org/officeDocument/2006/relationships/oleObject" Target="embeddings/oleObject442.bin"/><Relationship Id="rId938" Type="http://schemas.openxmlformats.org/officeDocument/2006/relationships/oleObject" Target="embeddings/oleObject496.bin"/><Relationship Id="rId1470" Type="http://schemas.openxmlformats.org/officeDocument/2006/relationships/oleObject" Target="embeddings/oleObject785.bin"/><Relationship Id="rId1568" Type="http://schemas.openxmlformats.org/officeDocument/2006/relationships/oleObject" Target="embeddings/oleObject842.bin"/><Relationship Id="rId1775" Type="http://schemas.openxmlformats.org/officeDocument/2006/relationships/oleObject" Target="embeddings/oleObject953.bin"/><Relationship Id="rId67" Type="http://schemas.openxmlformats.org/officeDocument/2006/relationships/image" Target="media/image22.wmf"/><Relationship Id="rId272" Type="http://schemas.openxmlformats.org/officeDocument/2006/relationships/image" Target="media/image106.wmf"/><Relationship Id="rId577" Type="http://schemas.openxmlformats.org/officeDocument/2006/relationships/image" Target="media/image250.wmf"/><Relationship Id="rId700" Type="http://schemas.openxmlformats.org/officeDocument/2006/relationships/image" Target="media/image311.wmf"/><Relationship Id="rId1123" Type="http://schemas.openxmlformats.org/officeDocument/2006/relationships/oleObject" Target="embeddings/oleObject602.bin"/><Relationship Id="rId1330" Type="http://schemas.openxmlformats.org/officeDocument/2006/relationships/oleObject" Target="embeddings/oleObject715.bin"/><Relationship Id="rId1428" Type="http://schemas.openxmlformats.org/officeDocument/2006/relationships/image" Target="media/image643.wmf"/><Relationship Id="rId1635" Type="http://schemas.openxmlformats.org/officeDocument/2006/relationships/image" Target="media/image735.wmf"/><Relationship Id="rId1982" Type="http://schemas.openxmlformats.org/officeDocument/2006/relationships/oleObject" Target="embeddings/oleObject1108.bin"/><Relationship Id="rId2160" Type="http://schemas.openxmlformats.org/officeDocument/2006/relationships/oleObject" Target="embeddings/oleObject1211.bin"/><Relationship Id="rId132" Type="http://schemas.openxmlformats.org/officeDocument/2006/relationships/oleObject" Target="embeddings/oleObject62.bin"/><Relationship Id="rId784" Type="http://schemas.openxmlformats.org/officeDocument/2006/relationships/image" Target="media/image350.wmf"/><Relationship Id="rId991" Type="http://schemas.openxmlformats.org/officeDocument/2006/relationships/image" Target="media/image436.wmf"/><Relationship Id="rId1067" Type="http://schemas.openxmlformats.org/officeDocument/2006/relationships/oleObject" Target="embeddings/oleObject572.bin"/><Relationship Id="rId1842" Type="http://schemas.openxmlformats.org/officeDocument/2006/relationships/oleObject" Target="embeddings/oleObject987.bin"/><Relationship Id="rId2020" Type="http://schemas.openxmlformats.org/officeDocument/2006/relationships/image" Target="media/image868.wmf"/><Relationship Id="rId437" Type="http://schemas.openxmlformats.org/officeDocument/2006/relationships/oleObject" Target="embeddings/oleObject235.bin"/><Relationship Id="rId644" Type="http://schemas.openxmlformats.org/officeDocument/2006/relationships/image" Target="media/image284.wmf"/><Relationship Id="rId851" Type="http://schemas.openxmlformats.org/officeDocument/2006/relationships/image" Target="media/image379.wmf"/><Relationship Id="rId1274" Type="http://schemas.openxmlformats.org/officeDocument/2006/relationships/image" Target="media/image566.wmf"/><Relationship Id="rId1481" Type="http://schemas.openxmlformats.org/officeDocument/2006/relationships/oleObject" Target="embeddings/oleObject791.bin"/><Relationship Id="rId1579" Type="http://schemas.openxmlformats.org/officeDocument/2006/relationships/oleObject" Target="embeddings/oleObject848.bin"/><Relationship Id="rId1702" Type="http://schemas.openxmlformats.org/officeDocument/2006/relationships/image" Target="media/image763.wmf"/><Relationship Id="rId2118" Type="http://schemas.openxmlformats.org/officeDocument/2006/relationships/oleObject" Target="embeddings/oleObject1182.bin"/><Relationship Id="rId283" Type="http://schemas.openxmlformats.org/officeDocument/2006/relationships/image" Target="media/image111.wmf"/><Relationship Id="rId490" Type="http://schemas.openxmlformats.org/officeDocument/2006/relationships/image" Target="media/image212.wmf"/><Relationship Id="rId504" Type="http://schemas.openxmlformats.org/officeDocument/2006/relationships/oleObject" Target="embeddings/oleObject262.bin"/><Relationship Id="rId711" Type="http://schemas.openxmlformats.org/officeDocument/2006/relationships/oleObject" Target="embeddings/oleObject371.bin"/><Relationship Id="rId949" Type="http://schemas.openxmlformats.org/officeDocument/2006/relationships/image" Target="media/image422.wmf"/><Relationship Id="rId1134" Type="http://schemas.openxmlformats.org/officeDocument/2006/relationships/oleObject" Target="embeddings/oleObject608.bin"/><Relationship Id="rId1341" Type="http://schemas.openxmlformats.org/officeDocument/2006/relationships/oleObject" Target="embeddings/oleObject722.bin"/><Relationship Id="rId1786" Type="http://schemas.openxmlformats.org/officeDocument/2006/relationships/image" Target="media/image804.wmf"/><Relationship Id="rId1993" Type="http://schemas.openxmlformats.org/officeDocument/2006/relationships/oleObject" Target="embeddings/oleObject1114.bin"/><Relationship Id="rId2171" Type="http://schemas.openxmlformats.org/officeDocument/2006/relationships/image" Target="media/image931.wmf"/><Relationship Id="rId78" Type="http://schemas.openxmlformats.org/officeDocument/2006/relationships/oleObject" Target="embeddings/oleObject31.bin"/><Relationship Id="rId143" Type="http://schemas.openxmlformats.org/officeDocument/2006/relationships/image" Target="media/image56.wmf"/><Relationship Id="rId350" Type="http://schemas.openxmlformats.org/officeDocument/2006/relationships/image" Target="media/image139.wmf"/><Relationship Id="rId588" Type="http://schemas.openxmlformats.org/officeDocument/2006/relationships/image" Target="media/image256.wmf"/><Relationship Id="rId795" Type="http://schemas.openxmlformats.org/officeDocument/2006/relationships/oleObject" Target="embeddings/oleObject417.bin"/><Relationship Id="rId809" Type="http://schemas.openxmlformats.org/officeDocument/2006/relationships/oleObject" Target="embeddings/oleObject424.bin"/><Relationship Id="rId1201" Type="http://schemas.openxmlformats.org/officeDocument/2006/relationships/oleObject" Target="embeddings/oleObject653.bin"/><Relationship Id="rId1439" Type="http://schemas.openxmlformats.org/officeDocument/2006/relationships/oleObject" Target="embeddings/oleObject767.bin"/><Relationship Id="rId1646" Type="http://schemas.openxmlformats.org/officeDocument/2006/relationships/oleObject" Target="embeddings/oleObject882.bin"/><Relationship Id="rId1853" Type="http://schemas.openxmlformats.org/officeDocument/2006/relationships/image" Target="media/image834.wmf"/><Relationship Id="rId2031" Type="http://schemas.openxmlformats.org/officeDocument/2006/relationships/oleObject" Target="embeddings/oleObject1135.bin"/><Relationship Id="rId9" Type="http://schemas.openxmlformats.org/officeDocument/2006/relationships/hyperlink" Target="http://www.3gpp.org/3G_Specs/CRs.htm" TargetMode="External"/><Relationship Id="rId210" Type="http://schemas.openxmlformats.org/officeDocument/2006/relationships/oleObject" Target="embeddings/oleObject103.bin"/><Relationship Id="rId448" Type="http://schemas.openxmlformats.org/officeDocument/2006/relationships/image" Target="media/image184.wmf"/><Relationship Id="rId655" Type="http://schemas.openxmlformats.org/officeDocument/2006/relationships/oleObject" Target="embeddings/oleObject342.bin"/><Relationship Id="rId862" Type="http://schemas.openxmlformats.org/officeDocument/2006/relationships/image" Target="media/image384.wmf"/><Relationship Id="rId1078" Type="http://schemas.openxmlformats.org/officeDocument/2006/relationships/image" Target="media/image477.wmf"/><Relationship Id="rId1285" Type="http://schemas.openxmlformats.org/officeDocument/2006/relationships/oleObject" Target="embeddings/oleObject691.bin"/><Relationship Id="rId1492" Type="http://schemas.openxmlformats.org/officeDocument/2006/relationships/image" Target="media/image670.wmf"/><Relationship Id="rId1506" Type="http://schemas.openxmlformats.org/officeDocument/2006/relationships/oleObject" Target="embeddings/oleObject807.bin"/><Relationship Id="rId1713" Type="http://schemas.openxmlformats.org/officeDocument/2006/relationships/oleObject" Target="embeddings/oleObject921.bin"/><Relationship Id="rId1920" Type="http://schemas.openxmlformats.org/officeDocument/2006/relationships/oleObject" Target="embeddings/oleObject1057.bin"/><Relationship Id="rId2129" Type="http://schemas.openxmlformats.org/officeDocument/2006/relationships/image" Target="media/image914.wmf"/><Relationship Id="rId294" Type="http://schemas.openxmlformats.org/officeDocument/2006/relationships/oleObject" Target="embeddings/oleObject155.bin"/><Relationship Id="rId308" Type="http://schemas.openxmlformats.org/officeDocument/2006/relationships/image" Target="media/image121.wmf"/><Relationship Id="rId515" Type="http://schemas.openxmlformats.org/officeDocument/2006/relationships/image" Target="media/image224.wmf"/><Relationship Id="rId722" Type="http://schemas.openxmlformats.org/officeDocument/2006/relationships/image" Target="media/image322.wmf"/><Relationship Id="rId1145" Type="http://schemas.openxmlformats.org/officeDocument/2006/relationships/oleObject" Target="embeddings/oleObject615.bin"/><Relationship Id="rId1352" Type="http://schemas.openxmlformats.org/officeDocument/2006/relationships/oleObject" Target="embeddings/oleObject725.bin"/><Relationship Id="rId1797" Type="http://schemas.openxmlformats.org/officeDocument/2006/relationships/oleObject" Target="embeddings/oleObject964.bin"/><Relationship Id="rId2182" Type="http://schemas.openxmlformats.org/officeDocument/2006/relationships/oleObject" Target="embeddings/oleObject1223.bin"/><Relationship Id="rId89" Type="http://schemas.openxmlformats.org/officeDocument/2006/relationships/oleObject" Target="embeddings/oleObject37.bin"/><Relationship Id="rId154" Type="http://schemas.openxmlformats.org/officeDocument/2006/relationships/oleObject" Target="embeddings/oleObject74.bin"/><Relationship Id="rId361" Type="http://schemas.openxmlformats.org/officeDocument/2006/relationships/image" Target="media/image144.wmf"/><Relationship Id="rId599" Type="http://schemas.openxmlformats.org/officeDocument/2006/relationships/oleObject" Target="embeddings/oleObject315.bin"/><Relationship Id="rId1005" Type="http://schemas.openxmlformats.org/officeDocument/2006/relationships/image" Target="media/image443.wmf"/><Relationship Id="rId1212" Type="http://schemas.openxmlformats.org/officeDocument/2006/relationships/image" Target="media/image530.wmf"/><Relationship Id="rId1657" Type="http://schemas.openxmlformats.org/officeDocument/2006/relationships/image" Target="media/image746.wmf"/><Relationship Id="rId1864" Type="http://schemas.openxmlformats.org/officeDocument/2006/relationships/oleObject" Target="embeddings/oleObject1004.bin"/><Relationship Id="rId2042" Type="http://schemas.openxmlformats.org/officeDocument/2006/relationships/oleObject" Target="embeddings/oleObject1140.bin"/><Relationship Id="rId459" Type="http://schemas.openxmlformats.org/officeDocument/2006/relationships/image" Target="media/image192.wmf"/><Relationship Id="rId666" Type="http://schemas.openxmlformats.org/officeDocument/2006/relationships/oleObject" Target="embeddings/oleObject348.bin"/><Relationship Id="rId873" Type="http://schemas.openxmlformats.org/officeDocument/2006/relationships/oleObject" Target="embeddings/oleObject461.bin"/><Relationship Id="rId1089" Type="http://schemas.openxmlformats.org/officeDocument/2006/relationships/oleObject" Target="embeddings/oleObject583.bin"/><Relationship Id="rId1296" Type="http://schemas.openxmlformats.org/officeDocument/2006/relationships/image" Target="media/image577.wmf"/><Relationship Id="rId1517" Type="http://schemas.openxmlformats.org/officeDocument/2006/relationships/oleObject" Target="embeddings/oleObject815.bin"/><Relationship Id="rId1724" Type="http://schemas.openxmlformats.org/officeDocument/2006/relationships/oleObject" Target="embeddings/oleObject927.bin"/><Relationship Id="rId16" Type="http://schemas.openxmlformats.org/officeDocument/2006/relationships/hyperlink" Target="http://www.3gpp.org/ftp/tsg_ran/WG1_RL1/TSGR1_95/Docs/R1-1814161.zip" TargetMode="External"/><Relationship Id="rId221" Type="http://schemas.openxmlformats.org/officeDocument/2006/relationships/oleObject" Target="embeddings/oleObject109.bin"/><Relationship Id="rId319" Type="http://schemas.openxmlformats.org/officeDocument/2006/relationships/oleObject" Target="embeddings/oleObject170.bin"/><Relationship Id="rId526" Type="http://schemas.openxmlformats.org/officeDocument/2006/relationships/oleObject" Target="embeddings/oleObject274.bin"/><Relationship Id="rId1156" Type="http://schemas.openxmlformats.org/officeDocument/2006/relationships/image" Target="media/image511.wmf"/><Relationship Id="rId1363" Type="http://schemas.openxmlformats.org/officeDocument/2006/relationships/image" Target="media/image610.wmf"/><Relationship Id="rId1931" Type="http://schemas.openxmlformats.org/officeDocument/2006/relationships/oleObject" Target="embeddings/oleObject1068.bin"/><Relationship Id="rId2207" Type="http://schemas.openxmlformats.org/officeDocument/2006/relationships/oleObject" Target="embeddings/oleObject1238.bin"/><Relationship Id="rId733" Type="http://schemas.openxmlformats.org/officeDocument/2006/relationships/oleObject" Target="embeddings/oleObject384.bin"/><Relationship Id="rId940" Type="http://schemas.openxmlformats.org/officeDocument/2006/relationships/oleObject" Target="embeddings/oleObject497.bin"/><Relationship Id="rId1016" Type="http://schemas.openxmlformats.org/officeDocument/2006/relationships/image" Target="media/image449.wmf"/><Relationship Id="rId1570" Type="http://schemas.openxmlformats.org/officeDocument/2006/relationships/oleObject" Target="embeddings/oleObject843.bin"/><Relationship Id="rId1668" Type="http://schemas.openxmlformats.org/officeDocument/2006/relationships/oleObject" Target="embeddings/oleObject893.bin"/><Relationship Id="rId1875" Type="http://schemas.openxmlformats.org/officeDocument/2006/relationships/oleObject" Target="embeddings/oleObject1014.bin"/><Relationship Id="rId2193" Type="http://schemas.openxmlformats.org/officeDocument/2006/relationships/oleObject" Target="embeddings/oleObject1230.bin"/><Relationship Id="rId165" Type="http://schemas.openxmlformats.org/officeDocument/2006/relationships/image" Target="media/image66.wmf"/><Relationship Id="rId372" Type="http://schemas.openxmlformats.org/officeDocument/2006/relationships/oleObject" Target="embeddings/oleObject199.bin"/><Relationship Id="rId677" Type="http://schemas.openxmlformats.org/officeDocument/2006/relationships/oleObject" Target="embeddings/oleObject354.bin"/><Relationship Id="rId800" Type="http://schemas.openxmlformats.org/officeDocument/2006/relationships/image" Target="media/image357.wmf"/><Relationship Id="rId1223" Type="http://schemas.openxmlformats.org/officeDocument/2006/relationships/image" Target="media/image536.wmf"/><Relationship Id="rId1430" Type="http://schemas.openxmlformats.org/officeDocument/2006/relationships/image" Target="media/image644.wmf"/><Relationship Id="rId1528" Type="http://schemas.openxmlformats.org/officeDocument/2006/relationships/image" Target="media/image684.wmf"/><Relationship Id="rId2053" Type="http://schemas.openxmlformats.org/officeDocument/2006/relationships/image" Target="media/image883.wmf"/><Relationship Id="rId232" Type="http://schemas.openxmlformats.org/officeDocument/2006/relationships/image" Target="media/image92.wmf"/><Relationship Id="rId884" Type="http://schemas.openxmlformats.org/officeDocument/2006/relationships/image" Target="media/image394.wmf"/><Relationship Id="rId1735" Type="http://schemas.openxmlformats.org/officeDocument/2006/relationships/oleObject" Target="embeddings/oleObject933.bin"/><Relationship Id="rId1942" Type="http://schemas.openxmlformats.org/officeDocument/2006/relationships/oleObject" Target="embeddings/oleObject1079.bin"/><Relationship Id="rId2120" Type="http://schemas.openxmlformats.org/officeDocument/2006/relationships/oleObject" Target="embeddings/oleObject1184.bin"/><Relationship Id="rId27" Type="http://schemas.openxmlformats.org/officeDocument/2006/relationships/image" Target="media/image4.wmf"/><Relationship Id="rId537" Type="http://schemas.openxmlformats.org/officeDocument/2006/relationships/oleObject" Target="embeddings/oleObject280.bin"/><Relationship Id="rId744" Type="http://schemas.openxmlformats.org/officeDocument/2006/relationships/image" Target="media/image331.wmf"/><Relationship Id="rId951" Type="http://schemas.openxmlformats.org/officeDocument/2006/relationships/oleObject" Target="embeddings/oleObject505.bin"/><Relationship Id="rId1167" Type="http://schemas.openxmlformats.org/officeDocument/2006/relationships/image" Target="media/image515.wmf"/><Relationship Id="rId1374" Type="http://schemas.openxmlformats.org/officeDocument/2006/relationships/oleObject" Target="embeddings/oleObject734.bin"/><Relationship Id="rId1581" Type="http://schemas.openxmlformats.org/officeDocument/2006/relationships/oleObject" Target="embeddings/oleObject849.bin"/><Relationship Id="rId1679" Type="http://schemas.openxmlformats.org/officeDocument/2006/relationships/image" Target="media/image756.wmf"/><Relationship Id="rId1802" Type="http://schemas.openxmlformats.org/officeDocument/2006/relationships/image" Target="media/image812.wmf"/><Relationship Id="rId2218" Type="http://schemas.openxmlformats.org/officeDocument/2006/relationships/oleObject" Target="embeddings/oleObject1246.bin"/><Relationship Id="rId80" Type="http://schemas.openxmlformats.org/officeDocument/2006/relationships/oleObject" Target="embeddings/oleObject32.bin"/><Relationship Id="rId176" Type="http://schemas.openxmlformats.org/officeDocument/2006/relationships/image" Target="media/image71.wmf"/><Relationship Id="rId383" Type="http://schemas.openxmlformats.org/officeDocument/2006/relationships/oleObject" Target="embeddings/oleObject205.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oleObject" Target="embeddings/oleObject425.bin"/><Relationship Id="rId1027" Type="http://schemas.openxmlformats.org/officeDocument/2006/relationships/image" Target="media/image455.wmf"/><Relationship Id="rId1234" Type="http://schemas.openxmlformats.org/officeDocument/2006/relationships/image" Target="media/image543.wmf"/><Relationship Id="rId1441" Type="http://schemas.openxmlformats.org/officeDocument/2006/relationships/oleObject" Target="embeddings/oleObject768.bin"/><Relationship Id="rId1886" Type="http://schemas.openxmlformats.org/officeDocument/2006/relationships/oleObject" Target="embeddings/oleObject1025.bin"/><Relationship Id="rId2064" Type="http://schemas.openxmlformats.org/officeDocument/2006/relationships/image" Target="media/image888.wmf"/><Relationship Id="rId243" Type="http://schemas.openxmlformats.org/officeDocument/2006/relationships/image" Target="media/image96.wmf"/><Relationship Id="rId450" Type="http://schemas.openxmlformats.org/officeDocument/2006/relationships/image" Target="media/image185.wmf"/><Relationship Id="rId688" Type="http://schemas.openxmlformats.org/officeDocument/2006/relationships/image" Target="media/image305.wmf"/><Relationship Id="rId895" Type="http://schemas.openxmlformats.org/officeDocument/2006/relationships/oleObject" Target="embeddings/oleObject472.bin"/><Relationship Id="rId909" Type="http://schemas.openxmlformats.org/officeDocument/2006/relationships/image" Target="media/image406.wmf"/><Relationship Id="rId1080" Type="http://schemas.openxmlformats.org/officeDocument/2006/relationships/image" Target="media/image478.wmf"/><Relationship Id="rId1301" Type="http://schemas.openxmlformats.org/officeDocument/2006/relationships/oleObject" Target="embeddings/oleObject697.bin"/><Relationship Id="rId1539" Type="http://schemas.openxmlformats.org/officeDocument/2006/relationships/oleObject" Target="embeddings/oleObject826.bin"/><Relationship Id="rId1746" Type="http://schemas.openxmlformats.org/officeDocument/2006/relationships/oleObject" Target="embeddings/oleObject939.bin"/><Relationship Id="rId1953" Type="http://schemas.openxmlformats.org/officeDocument/2006/relationships/image" Target="media/image840.wmf"/><Relationship Id="rId2131" Type="http://schemas.openxmlformats.org/officeDocument/2006/relationships/oleObject" Target="embeddings/oleObject1193.bin"/><Relationship Id="rId38" Type="http://schemas.openxmlformats.org/officeDocument/2006/relationships/oleObject" Target="embeddings/oleObject10.bin"/><Relationship Id="rId103" Type="http://schemas.openxmlformats.org/officeDocument/2006/relationships/image" Target="media/image39.wmf"/><Relationship Id="rId310" Type="http://schemas.openxmlformats.org/officeDocument/2006/relationships/oleObject" Target="embeddings/oleObject165.bin"/><Relationship Id="rId548" Type="http://schemas.openxmlformats.org/officeDocument/2006/relationships/oleObject" Target="embeddings/oleObject286.bin"/><Relationship Id="rId755" Type="http://schemas.openxmlformats.org/officeDocument/2006/relationships/oleObject" Target="embeddings/oleObject395.bin"/><Relationship Id="rId962" Type="http://schemas.openxmlformats.org/officeDocument/2006/relationships/image" Target="media/image425.wmf"/><Relationship Id="rId1178" Type="http://schemas.openxmlformats.org/officeDocument/2006/relationships/oleObject" Target="embeddings/oleObject635.bin"/><Relationship Id="rId1385" Type="http://schemas.openxmlformats.org/officeDocument/2006/relationships/oleObject" Target="embeddings/oleObject739.bin"/><Relationship Id="rId1592" Type="http://schemas.openxmlformats.org/officeDocument/2006/relationships/image" Target="media/image714.wmf"/><Relationship Id="rId1606" Type="http://schemas.openxmlformats.org/officeDocument/2006/relationships/image" Target="media/image721.wmf"/><Relationship Id="rId1813" Type="http://schemas.openxmlformats.org/officeDocument/2006/relationships/oleObject" Target="embeddings/oleObject971.bin"/><Relationship Id="rId2229" Type="http://schemas.openxmlformats.org/officeDocument/2006/relationships/oleObject" Target="embeddings/oleObject1254.bin"/><Relationship Id="rId91" Type="http://schemas.openxmlformats.org/officeDocument/2006/relationships/oleObject" Target="embeddings/oleObject38.bin"/><Relationship Id="rId187" Type="http://schemas.openxmlformats.org/officeDocument/2006/relationships/image" Target="media/image76.wmf"/><Relationship Id="rId394" Type="http://schemas.openxmlformats.org/officeDocument/2006/relationships/oleObject" Target="embeddings/oleObject211.bin"/><Relationship Id="rId408" Type="http://schemas.openxmlformats.org/officeDocument/2006/relationships/oleObject" Target="embeddings/oleObject220.bin"/><Relationship Id="rId615" Type="http://schemas.openxmlformats.org/officeDocument/2006/relationships/oleObject" Target="embeddings/oleObject322.bin"/><Relationship Id="rId822" Type="http://schemas.openxmlformats.org/officeDocument/2006/relationships/image" Target="media/image366.wmf"/><Relationship Id="rId1038" Type="http://schemas.openxmlformats.org/officeDocument/2006/relationships/image" Target="media/image459.wmf"/><Relationship Id="rId1245" Type="http://schemas.openxmlformats.org/officeDocument/2006/relationships/image" Target="media/image548.wmf"/><Relationship Id="rId1452" Type="http://schemas.openxmlformats.org/officeDocument/2006/relationships/image" Target="media/image655.wmf"/><Relationship Id="rId1897" Type="http://schemas.openxmlformats.org/officeDocument/2006/relationships/oleObject" Target="embeddings/oleObject1034.bin"/><Relationship Id="rId2075" Type="http://schemas.openxmlformats.org/officeDocument/2006/relationships/oleObject" Target="embeddings/oleObject1158.bin"/><Relationship Id="rId254" Type="http://schemas.openxmlformats.org/officeDocument/2006/relationships/image" Target="media/image100.wmf"/><Relationship Id="rId699" Type="http://schemas.openxmlformats.org/officeDocument/2006/relationships/oleObject" Target="embeddings/oleObject365.bin"/><Relationship Id="rId1091" Type="http://schemas.openxmlformats.org/officeDocument/2006/relationships/oleObject" Target="embeddings/oleObject584.bin"/><Relationship Id="rId1105" Type="http://schemas.openxmlformats.org/officeDocument/2006/relationships/image" Target="media/image490.wmf"/><Relationship Id="rId1312" Type="http://schemas.openxmlformats.org/officeDocument/2006/relationships/image" Target="media/image582.wmf"/><Relationship Id="rId1757" Type="http://schemas.openxmlformats.org/officeDocument/2006/relationships/oleObject" Target="embeddings/oleObject946.bin"/><Relationship Id="rId1964" Type="http://schemas.openxmlformats.org/officeDocument/2006/relationships/oleObject" Target="embeddings/oleObject1096.bin"/><Relationship Id="rId49" Type="http://schemas.openxmlformats.org/officeDocument/2006/relationships/image" Target="media/image14.wmf"/><Relationship Id="rId114" Type="http://schemas.openxmlformats.org/officeDocument/2006/relationships/oleObject" Target="embeddings/oleObject51.bin"/><Relationship Id="rId461" Type="http://schemas.openxmlformats.org/officeDocument/2006/relationships/image" Target="media/image194.wmf"/><Relationship Id="rId559" Type="http://schemas.openxmlformats.org/officeDocument/2006/relationships/oleObject" Target="embeddings/oleObject292.bin"/><Relationship Id="rId766" Type="http://schemas.openxmlformats.org/officeDocument/2006/relationships/image" Target="media/image342.wmf"/><Relationship Id="rId1189" Type="http://schemas.openxmlformats.org/officeDocument/2006/relationships/oleObject" Target="embeddings/oleObject644.bin"/><Relationship Id="rId1396" Type="http://schemas.openxmlformats.org/officeDocument/2006/relationships/oleObject" Target="embeddings/oleObject744.bin"/><Relationship Id="rId1617" Type="http://schemas.openxmlformats.org/officeDocument/2006/relationships/oleObject" Target="embeddings/oleObject867.bin"/><Relationship Id="rId1824" Type="http://schemas.openxmlformats.org/officeDocument/2006/relationships/image" Target="media/image824.wmf"/><Relationship Id="rId2142" Type="http://schemas.openxmlformats.org/officeDocument/2006/relationships/oleObject" Target="embeddings/oleObject1202.bin"/><Relationship Id="rId198" Type="http://schemas.openxmlformats.org/officeDocument/2006/relationships/image" Target="media/image81.wmf"/><Relationship Id="rId321" Type="http://schemas.openxmlformats.org/officeDocument/2006/relationships/oleObject" Target="embeddings/oleObject171.bin"/><Relationship Id="rId419" Type="http://schemas.openxmlformats.org/officeDocument/2006/relationships/oleObject" Target="embeddings/oleObject227.bin"/><Relationship Id="rId626" Type="http://schemas.openxmlformats.org/officeDocument/2006/relationships/image" Target="media/image275.wmf"/><Relationship Id="rId973" Type="http://schemas.openxmlformats.org/officeDocument/2006/relationships/oleObject" Target="embeddings/oleObject522.bin"/><Relationship Id="rId1049" Type="http://schemas.openxmlformats.org/officeDocument/2006/relationships/oleObject" Target="embeddings/oleObject561.bin"/><Relationship Id="rId1256" Type="http://schemas.openxmlformats.org/officeDocument/2006/relationships/image" Target="media/image556.wmf"/><Relationship Id="rId2002" Type="http://schemas.openxmlformats.org/officeDocument/2006/relationships/oleObject" Target="embeddings/oleObject1120.bin"/><Relationship Id="rId2086" Type="http://schemas.openxmlformats.org/officeDocument/2006/relationships/image" Target="media/image899.wmf"/><Relationship Id="rId833" Type="http://schemas.openxmlformats.org/officeDocument/2006/relationships/image" Target="media/image371.wmf"/><Relationship Id="rId1116" Type="http://schemas.openxmlformats.org/officeDocument/2006/relationships/oleObject" Target="embeddings/oleObject597.bin"/><Relationship Id="rId1463" Type="http://schemas.openxmlformats.org/officeDocument/2006/relationships/image" Target="media/image660.wmf"/><Relationship Id="rId1670" Type="http://schemas.openxmlformats.org/officeDocument/2006/relationships/oleObject" Target="embeddings/oleObject894.bin"/><Relationship Id="rId1768" Type="http://schemas.openxmlformats.org/officeDocument/2006/relationships/oleObject" Target="embeddings/oleObject949.bin"/><Relationship Id="rId265" Type="http://schemas.openxmlformats.org/officeDocument/2006/relationships/image" Target="media/image104.wmf"/><Relationship Id="rId472" Type="http://schemas.openxmlformats.org/officeDocument/2006/relationships/image" Target="media/image203.wmf"/><Relationship Id="rId900" Type="http://schemas.openxmlformats.org/officeDocument/2006/relationships/image" Target="media/image402.wmf"/><Relationship Id="rId1323" Type="http://schemas.openxmlformats.org/officeDocument/2006/relationships/image" Target="media/image587.wmf"/><Relationship Id="rId1530" Type="http://schemas.openxmlformats.org/officeDocument/2006/relationships/image" Target="media/image685.wmf"/><Relationship Id="rId1628" Type="http://schemas.openxmlformats.org/officeDocument/2006/relationships/oleObject" Target="embeddings/oleObject873.bin"/><Relationship Id="rId1975" Type="http://schemas.openxmlformats.org/officeDocument/2006/relationships/oleObject" Target="embeddings/oleObject1103.bin"/><Relationship Id="rId2153" Type="http://schemas.openxmlformats.org/officeDocument/2006/relationships/image" Target="media/image922.wmf"/><Relationship Id="rId125" Type="http://schemas.openxmlformats.org/officeDocument/2006/relationships/oleObject" Target="embeddings/oleObject57.bin"/><Relationship Id="rId332" Type="http://schemas.openxmlformats.org/officeDocument/2006/relationships/image" Target="media/image131.wmf"/><Relationship Id="rId777" Type="http://schemas.openxmlformats.org/officeDocument/2006/relationships/oleObject" Target="embeddings/oleObject406.bin"/><Relationship Id="rId984" Type="http://schemas.openxmlformats.org/officeDocument/2006/relationships/oleObject" Target="embeddings/oleObject528.bin"/><Relationship Id="rId1835" Type="http://schemas.openxmlformats.org/officeDocument/2006/relationships/oleObject" Target="embeddings/oleObject983.bin"/><Relationship Id="rId2013" Type="http://schemas.openxmlformats.org/officeDocument/2006/relationships/oleObject" Target="embeddings/oleObject1125.bin"/><Relationship Id="rId2220" Type="http://schemas.openxmlformats.org/officeDocument/2006/relationships/oleObject" Target="embeddings/oleObject1247.bin"/><Relationship Id="rId637" Type="http://schemas.openxmlformats.org/officeDocument/2006/relationships/oleObject" Target="embeddings/oleObject333.bin"/><Relationship Id="rId844" Type="http://schemas.openxmlformats.org/officeDocument/2006/relationships/oleObject" Target="embeddings/oleObject444.bin"/><Relationship Id="rId1267" Type="http://schemas.openxmlformats.org/officeDocument/2006/relationships/image" Target="media/image562.wmf"/><Relationship Id="rId1474" Type="http://schemas.openxmlformats.org/officeDocument/2006/relationships/oleObject" Target="embeddings/oleObject787.bin"/><Relationship Id="rId1681" Type="http://schemas.openxmlformats.org/officeDocument/2006/relationships/oleObject" Target="embeddings/oleObject901.bin"/><Relationship Id="rId1902" Type="http://schemas.openxmlformats.org/officeDocument/2006/relationships/oleObject" Target="embeddings/oleObject1039.bin"/><Relationship Id="rId2097" Type="http://schemas.openxmlformats.org/officeDocument/2006/relationships/image" Target="media/image905.wmf"/><Relationship Id="rId276" Type="http://schemas.openxmlformats.org/officeDocument/2006/relationships/oleObject" Target="embeddings/oleObject145.bin"/><Relationship Id="rId483" Type="http://schemas.openxmlformats.org/officeDocument/2006/relationships/oleObject" Target="embeddings/oleObject251.bin"/><Relationship Id="rId690" Type="http://schemas.openxmlformats.org/officeDocument/2006/relationships/image" Target="media/image306.wmf"/><Relationship Id="rId704" Type="http://schemas.openxmlformats.org/officeDocument/2006/relationships/image" Target="media/image313.wmf"/><Relationship Id="rId911" Type="http://schemas.openxmlformats.org/officeDocument/2006/relationships/image" Target="media/image407.wmf"/><Relationship Id="rId1127" Type="http://schemas.openxmlformats.org/officeDocument/2006/relationships/oleObject" Target="embeddings/oleObject604.bin"/><Relationship Id="rId1334" Type="http://schemas.openxmlformats.org/officeDocument/2006/relationships/oleObject" Target="embeddings/oleObject717.bin"/><Relationship Id="rId1541" Type="http://schemas.openxmlformats.org/officeDocument/2006/relationships/oleObject" Target="embeddings/oleObject827.bin"/><Relationship Id="rId1779" Type="http://schemas.openxmlformats.org/officeDocument/2006/relationships/oleObject" Target="embeddings/oleObject955.bin"/><Relationship Id="rId1986" Type="http://schemas.openxmlformats.org/officeDocument/2006/relationships/oleObject" Target="embeddings/oleObject1111.bin"/><Relationship Id="rId2164" Type="http://schemas.openxmlformats.org/officeDocument/2006/relationships/oleObject" Target="embeddings/oleObject1213.bin"/><Relationship Id="rId40" Type="http://schemas.openxmlformats.org/officeDocument/2006/relationships/oleObject" Target="embeddings/oleObject11.bin"/><Relationship Id="rId136" Type="http://schemas.openxmlformats.org/officeDocument/2006/relationships/oleObject" Target="embeddings/oleObject64.bin"/><Relationship Id="rId343" Type="http://schemas.openxmlformats.org/officeDocument/2006/relationships/oleObject" Target="embeddings/oleObject184.bin"/><Relationship Id="rId550" Type="http://schemas.openxmlformats.org/officeDocument/2006/relationships/oleObject" Target="embeddings/oleObject287.bin"/><Relationship Id="rId788" Type="http://schemas.openxmlformats.org/officeDocument/2006/relationships/image" Target="media/image352.wmf"/><Relationship Id="rId995" Type="http://schemas.openxmlformats.org/officeDocument/2006/relationships/image" Target="media/image438.wmf"/><Relationship Id="rId1180" Type="http://schemas.openxmlformats.org/officeDocument/2006/relationships/oleObject" Target="embeddings/oleObject637.bin"/><Relationship Id="rId1401" Type="http://schemas.openxmlformats.org/officeDocument/2006/relationships/oleObject" Target="embeddings/oleObject747.bin"/><Relationship Id="rId1639" Type="http://schemas.openxmlformats.org/officeDocument/2006/relationships/image" Target="media/image737.wmf"/><Relationship Id="rId1846" Type="http://schemas.openxmlformats.org/officeDocument/2006/relationships/oleObject" Target="embeddings/oleObject990.bin"/><Relationship Id="rId2024" Type="http://schemas.openxmlformats.org/officeDocument/2006/relationships/oleObject" Target="embeddings/oleObject1131.bin"/><Relationship Id="rId2231" Type="http://schemas.openxmlformats.org/officeDocument/2006/relationships/oleObject" Target="embeddings/oleObject1255.bin"/><Relationship Id="rId203" Type="http://schemas.openxmlformats.org/officeDocument/2006/relationships/oleObject" Target="embeddings/oleObject99.bin"/><Relationship Id="rId648" Type="http://schemas.openxmlformats.org/officeDocument/2006/relationships/image" Target="media/image286.wmf"/><Relationship Id="rId855" Type="http://schemas.openxmlformats.org/officeDocument/2006/relationships/image" Target="media/image381.wmf"/><Relationship Id="rId1040" Type="http://schemas.openxmlformats.org/officeDocument/2006/relationships/image" Target="media/image460.wmf"/><Relationship Id="rId1278" Type="http://schemas.openxmlformats.org/officeDocument/2006/relationships/oleObject" Target="embeddings/oleObject687.bin"/><Relationship Id="rId1485" Type="http://schemas.openxmlformats.org/officeDocument/2006/relationships/image" Target="media/image668.wmf"/><Relationship Id="rId1692" Type="http://schemas.openxmlformats.org/officeDocument/2006/relationships/oleObject" Target="embeddings/oleObject909.bin"/><Relationship Id="rId1706" Type="http://schemas.openxmlformats.org/officeDocument/2006/relationships/image" Target="media/image765.wmf"/><Relationship Id="rId1913" Type="http://schemas.openxmlformats.org/officeDocument/2006/relationships/oleObject" Target="embeddings/oleObject1050.bin"/><Relationship Id="rId287" Type="http://schemas.openxmlformats.org/officeDocument/2006/relationships/image" Target="media/image113.wmf"/><Relationship Id="rId410" Type="http://schemas.openxmlformats.org/officeDocument/2006/relationships/oleObject" Target="embeddings/oleObject221.bin"/><Relationship Id="rId494" Type="http://schemas.openxmlformats.org/officeDocument/2006/relationships/oleObject" Target="embeddings/oleObject257.bin"/><Relationship Id="rId508" Type="http://schemas.openxmlformats.org/officeDocument/2006/relationships/oleObject" Target="embeddings/oleObject264.bin"/><Relationship Id="rId715" Type="http://schemas.openxmlformats.org/officeDocument/2006/relationships/oleObject" Target="embeddings/oleObject373.bin"/><Relationship Id="rId922" Type="http://schemas.openxmlformats.org/officeDocument/2006/relationships/oleObject" Target="embeddings/oleObject486.bin"/><Relationship Id="rId1138" Type="http://schemas.openxmlformats.org/officeDocument/2006/relationships/image" Target="media/image504.wmf"/><Relationship Id="rId1345" Type="http://schemas.openxmlformats.org/officeDocument/2006/relationships/image" Target="media/image599.wmf"/><Relationship Id="rId1552" Type="http://schemas.openxmlformats.org/officeDocument/2006/relationships/oleObject" Target="embeddings/oleObject833.bin"/><Relationship Id="rId1997" Type="http://schemas.openxmlformats.org/officeDocument/2006/relationships/image" Target="media/image857.wmf"/><Relationship Id="rId2175" Type="http://schemas.openxmlformats.org/officeDocument/2006/relationships/image" Target="media/image933.wmf"/><Relationship Id="rId147" Type="http://schemas.openxmlformats.org/officeDocument/2006/relationships/image" Target="media/image58.wmf"/><Relationship Id="rId354" Type="http://schemas.openxmlformats.org/officeDocument/2006/relationships/oleObject" Target="embeddings/oleObject190.bin"/><Relationship Id="rId799" Type="http://schemas.openxmlformats.org/officeDocument/2006/relationships/oleObject" Target="embeddings/oleObject419.bin"/><Relationship Id="rId1191" Type="http://schemas.openxmlformats.org/officeDocument/2006/relationships/image" Target="media/image522.wmf"/><Relationship Id="rId1205" Type="http://schemas.openxmlformats.org/officeDocument/2006/relationships/oleObject" Target="embeddings/oleObject655.bin"/><Relationship Id="rId1857" Type="http://schemas.openxmlformats.org/officeDocument/2006/relationships/oleObject" Target="embeddings/oleObject999.bin"/><Relationship Id="rId2035" Type="http://schemas.openxmlformats.org/officeDocument/2006/relationships/image" Target="media/image875.wmf"/><Relationship Id="rId51" Type="http://schemas.openxmlformats.org/officeDocument/2006/relationships/image" Target="media/image15.wmf"/><Relationship Id="rId561" Type="http://schemas.openxmlformats.org/officeDocument/2006/relationships/oleObject" Target="embeddings/oleObject293.bin"/><Relationship Id="rId659" Type="http://schemas.openxmlformats.org/officeDocument/2006/relationships/oleObject" Target="embeddings/oleObject344.bin"/><Relationship Id="rId866" Type="http://schemas.openxmlformats.org/officeDocument/2006/relationships/image" Target="media/image385.wmf"/><Relationship Id="rId1289" Type="http://schemas.openxmlformats.org/officeDocument/2006/relationships/oleObject" Target="embeddings/oleObject693.bin"/><Relationship Id="rId1412" Type="http://schemas.openxmlformats.org/officeDocument/2006/relationships/image" Target="media/image636.wmf"/><Relationship Id="rId1496" Type="http://schemas.openxmlformats.org/officeDocument/2006/relationships/image" Target="media/image672.wmf"/><Relationship Id="rId1717" Type="http://schemas.openxmlformats.org/officeDocument/2006/relationships/image" Target="media/image770.wmf"/><Relationship Id="rId1924" Type="http://schemas.openxmlformats.org/officeDocument/2006/relationships/oleObject" Target="embeddings/oleObject1061.bin"/><Relationship Id="rId214" Type="http://schemas.openxmlformats.org/officeDocument/2006/relationships/oleObject" Target="embeddings/oleObject106.bin"/><Relationship Id="rId298" Type="http://schemas.openxmlformats.org/officeDocument/2006/relationships/image" Target="media/image117.wmf"/><Relationship Id="rId421" Type="http://schemas.openxmlformats.org/officeDocument/2006/relationships/oleObject" Target="embeddings/oleObject228.bin"/><Relationship Id="rId519" Type="http://schemas.openxmlformats.org/officeDocument/2006/relationships/oleObject" Target="embeddings/oleObject270.bin"/><Relationship Id="rId1051" Type="http://schemas.openxmlformats.org/officeDocument/2006/relationships/oleObject" Target="embeddings/oleObject563.bin"/><Relationship Id="rId1149" Type="http://schemas.openxmlformats.org/officeDocument/2006/relationships/oleObject" Target="embeddings/oleObject617.bin"/><Relationship Id="rId1356" Type="http://schemas.openxmlformats.org/officeDocument/2006/relationships/oleObject" Target="embeddings/oleObject727.bin"/><Relationship Id="rId2102" Type="http://schemas.openxmlformats.org/officeDocument/2006/relationships/oleObject" Target="embeddings/oleObject1169.bin"/><Relationship Id="rId158" Type="http://schemas.openxmlformats.org/officeDocument/2006/relationships/oleObject" Target="embeddings/oleObject76.bin"/><Relationship Id="rId726" Type="http://schemas.openxmlformats.org/officeDocument/2006/relationships/image" Target="media/image323.wmf"/><Relationship Id="rId933" Type="http://schemas.openxmlformats.org/officeDocument/2006/relationships/image" Target="media/image416.wmf"/><Relationship Id="rId1009" Type="http://schemas.openxmlformats.org/officeDocument/2006/relationships/oleObject" Target="embeddings/oleObject540.bin"/><Relationship Id="rId1563" Type="http://schemas.openxmlformats.org/officeDocument/2006/relationships/image" Target="media/image700.wmf"/><Relationship Id="rId1770" Type="http://schemas.openxmlformats.org/officeDocument/2006/relationships/oleObject" Target="embeddings/oleObject950.bin"/><Relationship Id="rId1868" Type="http://schemas.openxmlformats.org/officeDocument/2006/relationships/oleObject" Target="embeddings/oleObject1007.bin"/><Relationship Id="rId2186" Type="http://schemas.openxmlformats.org/officeDocument/2006/relationships/oleObject" Target="embeddings/oleObject1225.bin"/><Relationship Id="rId62" Type="http://schemas.openxmlformats.org/officeDocument/2006/relationships/image" Target="media/image20.wmf"/><Relationship Id="rId365" Type="http://schemas.openxmlformats.org/officeDocument/2006/relationships/image" Target="media/image146.wmf"/><Relationship Id="rId572" Type="http://schemas.openxmlformats.org/officeDocument/2006/relationships/image" Target="media/image248.wmf"/><Relationship Id="rId1216" Type="http://schemas.openxmlformats.org/officeDocument/2006/relationships/oleObject" Target="embeddings/oleObject661.bin"/><Relationship Id="rId1423" Type="http://schemas.openxmlformats.org/officeDocument/2006/relationships/image" Target="media/image641.wmf"/><Relationship Id="rId1630" Type="http://schemas.openxmlformats.org/officeDocument/2006/relationships/oleObject" Target="embeddings/oleObject874.bin"/><Relationship Id="rId2046" Type="http://schemas.openxmlformats.org/officeDocument/2006/relationships/oleObject" Target="embeddings/oleObject1142.bin"/><Relationship Id="rId225" Type="http://schemas.openxmlformats.org/officeDocument/2006/relationships/oleObject" Target="embeddings/oleObject111.bin"/><Relationship Id="rId432" Type="http://schemas.openxmlformats.org/officeDocument/2006/relationships/image" Target="media/image176.wmf"/><Relationship Id="rId877" Type="http://schemas.openxmlformats.org/officeDocument/2006/relationships/oleObject" Target="embeddings/oleObject463.bin"/><Relationship Id="rId1062" Type="http://schemas.openxmlformats.org/officeDocument/2006/relationships/oleObject" Target="embeddings/oleObject569.bin"/><Relationship Id="rId1728" Type="http://schemas.openxmlformats.org/officeDocument/2006/relationships/image" Target="media/image775.wmf"/><Relationship Id="rId1935" Type="http://schemas.openxmlformats.org/officeDocument/2006/relationships/oleObject" Target="embeddings/oleObject1072.bin"/><Relationship Id="rId2113" Type="http://schemas.openxmlformats.org/officeDocument/2006/relationships/oleObject" Target="embeddings/oleObject1177.bin"/><Relationship Id="rId737" Type="http://schemas.openxmlformats.org/officeDocument/2006/relationships/oleObject" Target="embeddings/oleObject386.bin"/><Relationship Id="rId944" Type="http://schemas.openxmlformats.org/officeDocument/2006/relationships/oleObject" Target="embeddings/oleObject500.bin"/><Relationship Id="rId1367" Type="http://schemas.openxmlformats.org/officeDocument/2006/relationships/oleObject" Target="embeddings/oleObject731.bin"/><Relationship Id="rId1574" Type="http://schemas.openxmlformats.org/officeDocument/2006/relationships/image" Target="media/image705.wmf"/><Relationship Id="rId1781" Type="http://schemas.openxmlformats.org/officeDocument/2006/relationships/oleObject" Target="embeddings/oleObject956.bin"/><Relationship Id="rId2197" Type="http://schemas.openxmlformats.org/officeDocument/2006/relationships/oleObject" Target="embeddings/oleObject1233.bin"/><Relationship Id="rId73" Type="http://schemas.openxmlformats.org/officeDocument/2006/relationships/image" Target="media/image25.wmf"/><Relationship Id="rId169" Type="http://schemas.openxmlformats.org/officeDocument/2006/relationships/image" Target="media/image68.wmf"/><Relationship Id="rId376" Type="http://schemas.openxmlformats.org/officeDocument/2006/relationships/oleObject" Target="embeddings/oleObject201.bin"/><Relationship Id="rId583" Type="http://schemas.openxmlformats.org/officeDocument/2006/relationships/oleObject" Target="embeddings/oleObject306.bin"/><Relationship Id="rId790" Type="http://schemas.openxmlformats.org/officeDocument/2006/relationships/image" Target="media/image353.wmf"/><Relationship Id="rId804" Type="http://schemas.openxmlformats.org/officeDocument/2006/relationships/image" Target="media/image359.wmf"/><Relationship Id="rId1227" Type="http://schemas.openxmlformats.org/officeDocument/2006/relationships/image" Target="media/image540.wmf"/><Relationship Id="rId1434" Type="http://schemas.openxmlformats.org/officeDocument/2006/relationships/image" Target="media/image646.wmf"/><Relationship Id="rId1641" Type="http://schemas.openxmlformats.org/officeDocument/2006/relationships/image" Target="media/image738.wmf"/><Relationship Id="rId1879" Type="http://schemas.openxmlformats.org/officeDocument/2006/relationships/oleObject" Target="embeddings/oleObject1018.bin"/><Relationship Id="rId2057" Type="http://schemas.openxmlformats.org/officeDocument/2006/relationships/image" Target="media/image885.wmf"/><Relationship Id="rId4" Type="http://schemas.openxmlformats.org/officeDocument/2006/relationships/styles" Target="styles.xml"/><Relationship Id="rId236" Type="http://schemas.openxmlformats.org/officeDocument/2006/relationships/image" Target="media/image94.wmf"/><Relationship Id="rId443" Type="http://schemas.openxmlformats.org/officeDocument/2006/relationships/oleObject" Target="embeddings/oleObject238.bin"/><Relationship Id="rId650" Type="http://schemas.openxmlformats.org/officeDocument/2006/relationships/image" Target="media/image287.wmf"/><Relationship Id="rId888" Type="http://schemas.openxmlformats.org/officeDocument/2006/relationships/image" Target="media/image396.wmf"/><Relationship Id="rId1073" Type="http://schemas.openxmlformats.org/officeDocument/2006/relationships/oleObject" Target="embeddings/oleObject575.bin"/><Relationship Id="rId1280" Type="http://schemas.openxmlformats.org/officeDocument/2006/relationships/oleObject" Target="embeddings/oleObject688.bin"/><Relationship Id="rId1501" Type="http://schemas.openxmlformats.org/officeDocument/2006/relationships/oleObject" Target="embeddings/oleObject804.bin"/><Relationship Id="rId1739" Type="http://schemas.openxmlformats.org/officeDocument/2006/relationships/image" Target="media/image780.wmf"/><Relationship Id="rId1946" Type="http://schemas.openxmlformats.org/officeDocument/2006/relationships/oleObject" Target="embeddings/oleObject1083.bin"/><Relationship Id="rId2124" Type="http://schemas.openxmlformats.org/officeDocument/2006/relationships/image" Target="media/image913.wmf"/><Relationship Id="rId303" Type="http://schemas.openxmlformats.org/officeDocument/2006/relationships/image" Target="media/image119.wmf"/><Relationship Id="rId748" Type="http://schemas.openxmlformats.org/officeDocument/2006/relationships/image" Target="media/image333.wmf"/><Relationship Id="rId955" Type="http://schemas.openxmlformats.org/officeDocument/2006/relationships/oleObject" Target="embeddings/oleObject507.bin"/><Relationship Id="rId1140" Type="http://schemas.openxmlformats.org/officeDocument/2006/relationships/oleObject" Target="embeddings/oleObject612.bin"/><Relationship Id="rId1378" Type="http://schemas.openxmlformats.org/officeDocument/2006/relationships/oleObject" Target="embeddings/oleObject736.bin"/><Relationship Id="rId1585" Type="http://schemas.openxmlformats.org/officeDocument/2006/relationships/oleObject" Target="embeddings/oleObject851.bin"/><Relationship Id="rId1792" Type="http://schemas.openxmlformats.org/officeDocument/2006/relationships/image" Target="media/image807.wmf"/><Relationship Id="rId1806" Type="http://schemas.openxmlformats.org/officeDocument/2006/relationships/oleObject" Target="embeddings/oleObject967.bin"/><Relationship Id="rId84" Type="http://schemas.openxmlformats.org/officeDocument/2006/relationships/image" Target="media/image30.wmf"/><Relationship Id="rId387" Type="http://schemas.openxmlformats.org/officeDocument/2006/relationships/oleObject" Target="embeddings/oleObject207.bin"/><Relationship Id="rId510" Type="http://schemas.openxmlformats.org/officeDocument/2006/relationships/oleObject" Target="embeddings/oleObject265.bin"/><Relationship Id="rId594" Type="http://schemas.openxmlformats.org/officeDocument/2006/relationships/oleObject" Target="embeddings/oleObject312.bin"/><Relationship Id="rId608" Type="http://schemas.openxmlformats.org/officeDocument/2006/relationships/oleObject" Target="embeddings/oleObject318.bin"/><Relationship Id="rId815" Type="http://schemas.openxmlformats.org/officeDocument/2006/relationships/oleObject" Target="embeddings/oleObject428.bin"/><Relationship Id="rId1238" Type="http://schemas.openxmlformats.org/officeDocument/2006/relationships/oleObject" Target="embeddings/oleObject670.bin"/><Relationship Id="rId1445" Type="http://schemas.openxmlformats.org/officeDocument/2006/relationships/oleObject" Target="embeddings/oleObject770.bin"/><Relationship Id="rId1652" Type="http://schemas.openxmlformats.org/officeDocument/2006/relationships/oleObject" Target="embeddings/oleObject885.bin"/><Relationship Id="rId2068" Type="http://schemas.openxmlformats.org/officeDocument/2006/relationships/image" Target="media/image890.wmf"/><Relationship Id="rId247" Type="http://schemas.openxmlformats.org/officeDocument/2006/relationships/image" Target="media/image98.wmf"/><Relationship Id="rId899" Type="http://schemas.openxmlformats.org/officeDocument/2006/relationships/oleObject" Target="embeddings/oleObject474.bin"/><Relationship Id="rId1000" Type="http://schemas.openxmlformats.org/officeDocument/2006/relationships/oleObject" Target="embeddings/oleObject536.bin"/><Relationship Id="rId1084" Type="http://schemas.openxmlformats.org/officeDocument/2006/relationships/image" Target="media/image480.wmf"/><Relationship Id="rId1305" Type="http://schemas.openxmlformats.org/officeDocument/2006/relationships/oleObject" Target="embeddings/oleObject700.bin"/><Relationship Id="rId1957" Type="http://schemas.openxmlformats.org/officeDocument/2006/relationships/oleObject" Target="embeddings/oleObject1092.bin"/><Relationship Id="rId107" Type="http://schemas.openxmlformats.org/officeDocument/2006/relationships/oleObject" Target="embeddings/oleObject47.bin"/><Relationship Id="rId454" Type="http://schemas.openxmlformats.org/officeDocument/2006/relationships/image" Target="media/image187.wmf"/><Relationship Id="rId661" Type="http://schemas.openxmlformats.org/officeDocument/2006/relationships/oleObject" Target="embeddings/oleObject345.bin"/><Relationship Id="rId759" Type="http://schemas.openxmlformats.org/officeDocument/2006/relationships/oleObject" Target="embeddings/oleObject397.bin"/><Relationship Id="rId966" Type="http://schemas.openxmlformats.org/officeDocument/2006/relationships/oleObject" Target="embeddings/oleObject516.bin"/><Relationship Id="rId1291" Type="http://schemas.openxmlformats.org/officeDocument/2006/relationships/oleObject" Target="embeddings/oleObject694.bin"/><Relationship Id="rId1389" Type="http://schemas.openxmlformats.org/officeDocument/2006/relationships/oleObject" Target="embeddings/oleObject740.bin"/><Relationship Id="rId1512" Type="http://schemas.openxmlformats.org/officeDocument/2006/relationships/image" Target="media/image677.wmf"/><Relationship Id="rId1596" Type="http://schemas.openxmlformats.org/officeDocument/2006/relationships/image" Target="media/image716.wmf"/><Relationship Id="rId1817" Type="http://schemas.openxmlformats.org/officeDocument/2006/relationships/oleObject" Target="embeddings/oleObject973.bin"/><Relationship Id="rId2135" Type="http://schemas.openxmlformats.org/officeDocument/2006/relationships/oleObject" Target="embeddings/oleObject1196.bin"/><Relationship Id="rId11" Type="http://schemas.openxmlformats.org/officeDocument/2006/relationships/hyperlink" Target="http://www.3gpp.org/ftp/Specs/html-info/21900.htm" TargetMode="External"/><Relationship Id="rId314" Type="http://schemas.openxmlformats.org/officeDocument/2006/relationships/image" Target="media/image123.wmf"/><Relationship Id="rId398" Type="http://schemas.openxmlformats.org/officeDocument/2006/relationships/oleObject" Target="embeddings/oleObject214.bin"/><Relationship Id="rId521" Type="http://schemas.openxmlformats.org/officeDocument/2006/relationships/image" Target="media/image227.wmf"/><Relationship Id="rId619" Type="http://schemas.openxmlformats.org/officeDocument/2006/relationships/oleObject" Target="embeddings/oleObject324.bin"/><Relationship Id="rId1151" Type="http://schemas.openxmlformats.org/officeDocument/2006/relationships/image" Target="media/image509.wmf"/><Relationship Id="rId1249" Type="http://schemas.openxmlformats.org/officeDocument/2006/relationships/oleObject" Target="embeddings/oleObject674.bin"/><Relationship Id="rId2079" Type="http://schemas.openxmlformats.org/officeDocument/2006/relationships/oleObject" Target="embeddings/oleObject1160.bin"/><Relationship Id="rId2202" Type="http://schemas.openxmlformats.org/officeDocument/2006/relationships/image" Target="media/image943.wmf"/><Relationship Id="rId95" Type="http://schemas.openxmlformats.org/officeDocument/2006/relationships/oleObject" Target="embeddings/oleObject40.bin"/><Relationship Id="rId160" Type="http://schemas.openxmlformats.org/officeDocument/2006/relationships/oleObject" Target="embeddings/oleObject77.bin"/><Relationship Id="rId826" Type="http://schemas.openxmlformats.org/officeDocument/2006/relationships/image" Target="media/image368.wmf"/><Relationship Id="rId1011" Type="http://schemas.openxmlformats.org/officeDocument/2006/relationships/oleObject" Target="embeddings/oleObject541.bin"/><Relationship Id="rId1109" Type="http://schemas.openxmlformats.org/officeDocument/2006/relationships/image" Target="media/image492.wmf"/><Relationship Id="rId1456" Type="http://schemas.openxmlformats.org/officeDocument/2006/relationships/oleObject" Target="embeddings/oleObject776.bin"/><Relationship Id="rId1663" Type="http://schemas.openxmlformats.org/officeDocument/2006/relationships/image" Target="media/image749.wmf"/><Relationship Id="rId1870" Type="http://schemas.openxmlformats.org/officeDocument/2006/relationships/oleObject" Target="embeddings/oleObject1009.bin"/><Relationship Id="rId1968" Type="http://schemas.openxmlformats.org/officeDocument/2006/relationships/oleObject" Target="embeddings/oleObject1099.bin"/><Relationship Id="rId258" Type="http://schemas.openxmlformats.org/officeDocument/2006/relationships/image" Target="media/image102.wmf"/><Relationship Id="rId465" Type="http://schemas.openxmlformats.org/officeDocument/2006/relationships/image" Target="media/image197.wmf"/><Relationship Id="rId672" Type="http://schemas.openxmlformats.org/officeDocument/2006/relationships/image" Target="media/image297.wmf"/><Relationship Id="rId1095" Type="http://schemas.openxmlformats.org/officeDocument/2006/relationships/oleObject" Target="embeddings/oleObject586.bin"/><Relationship Id="rId1316" Type="http://schemas.openxmlformats.org/officeDocument/2006/relationships/image" Target="media/image583.wmf"/><Relationship Id="rId1523" Type="http://schemas.openxmlformats.org/officeDocument/2006/relationships/oleObject" Target="embeddings/oleObject818.bin"/><Relationship Id="rId1730" Type="http://schemas.openxmlformats.org/officeDocument/2006/relationships/image" Target="media/image776.wmf"/><Relationship Id="rId2146" Type="http://schemas.openxmlformats.org/officeDocument/2006/relationships/oleObject" Target="embeddings/oleObject1204.bin"/><Relationship Id="rId22" Type="http://schemas.openxmlformats.org/officeDocument/2006/relationships/oleObject" Target="embeddings/oleObject1.bin"/><Relationship Id="rId118" Type="http://schemas.openxmlformats.org/officeDocument/2006/relationships/oleObject" Target="embeddings/oleObject53.bin"/><Relationship Id="rId325" Type="http://schemas.openxmlformats.org/officeDocument/2006/relationships/oleObject" Target="embeddings/oleObject173.bin"/><Relationship Id="rId532" Type="http://schemas.openxmlformats.org/officeDocument/2006/relationships/image" Target="media/image231.wmf"/><Relationship Id="rId977" Type="http://schemas.openxmlformats.org/officeDocument/2006/relationships/oleObject" Target="embeddings/oleObject524.bin"/><Relationship Id="rId1162" Type="http://schemas.openxmlformats.org/officeDocument/2006/relationships/oleObject" Target="embeddings/oleObject625.bin"/><Relationship Id="rId1828" Type="http://schemas.openxmlformats.org/officeDocument/2006/relationships/image" Target="media/image826.wmf"/><Relationship Id="rId2006" Type="http://schemas.openxmlformats.org/officeDocument/2006/relationships/image" Target="media/image860.wmf"/><Relationship Id="rId2213" Type="http://schemas.openxmlformats.org/officeDocument/2006/relationships/oleObject" Target="embeddings/oleObject1242.bin"/><Relationship Id="rId171" Type="http://schemas.openxmlformats.org/officeDocument/2006/relationships/image" Target="media/image69.wmf"/><Relationship Id="rId837" Type="http://schemas.openxmlformats.org/officeDocument/2006/relationships/image" Target="media/image372.wmf"/><Relationship Id="rId1022" Type="http://schemas.openxmlformats.org/officeDocument/2006/relationships/oleObject" Target="embeddings/oleObject546.bin"/><Relationship Id="rId1467" Type="http://schemas.openxmlformats.org/officeDocument/2006/relationships/oleObject" Target="embeddings/oleObject783.bin"/><Relationship Id="rId1674" Type="http://schemas.openxmlformats.org/officeDocument/2006/relationships/oleObject" Target="embeddings/oleObject897.bin"/><Relationship Id="rId1881" Type="http://schemas.openxmlformats.org/officeDocument/2006/relationships/oleObject" Target="embeddings/oleObject1020.bin"/><Relationship Id="rId269" Type="http://schemas.openxmlformats.org/officeDocument/2006/relationships/oleObject" Target="embeddings/oleObject140.bin"/><Relationship Id="rId476" Type="http://schemas.openxmlformats.org/officeDocument/2006/relationships/oleObject" Target="embeddings/oleObject247.bin"/><Relationship Id="rId683" Type="http://schemas.openxmlformats.org/officeDocument/2006/relationships/oleObject" Target="embeddings/oleObject357.bin"/><Relationship Id="rId890" Type="http://schemas.openxmlformats.org/officeDocument/2006/relationships/image" Target="media/image397.wmf"/><Relationship Id="rId904" Type="http://schemas.openxmlformats.org/officeDocument/2006/relationships/oleObject" Target="embeddings/oleObject477.bin"/><Relationship Id="rId1327" Type="http://schemas.openxmlformats.org/officeDocument/2006/relationships/oleObject" Target="embeddings/oleObject713.bin"/><Relationship Id="rId1534" Type="http://schemas.openxmlformats.org/officeDocument/2006/relationships/image" Target="media/image687.wmf"/><Relationship Id="rId1741" Type="http://schemas.openxmlformats.org/officeDocument/2006/relationships/image" Target="media/image781.wmf"/><Relationship Id="rId1979" Type="http://schemas.openxmlformats.org/officeDocument/2006/relationships/oleObject" Target="embeddings/oleObject1105.bin"/><Relationship Id="rId2157" Type="http://schemas.openxmlformats.org/officeDocument/2006/relationships/image" Target="media/image924.wmf"/><Relationship Id="rId33" Type="http://schemas.openxmlformats.org/officeDocument/2006/relationships/image" Target="media/image7.wmf"/><Relationship Id="rId129" Type="http://schemas.openxmlformats.org/officeDocument/2006/relationships/image" Target="media/image50.wmf"/><Relationship Id="rId336" Type="http://schemas.openxmlformats.org/officeDocument/2006/relationships/oleObject" Target="embeddings/oleObject180.bin"/><Relationship Id="rId543" Type="http://schemas.openxmlformats.org/officeDocument/2006/relationships/oleObject" Target="embeddings/oleObject283.bin"/><Relationship Id="rId988" Type="http://schemas.openxmlformats.org/officeDocument/2006/relationships/oleObject" Target="embeddings/oleObject530.bin"/><Relationship Id="rId1173" Type="http://schemas.openxmlformats.org/officeDocument/2006/relationships/oleObject" Target="embeddings/oleObject632.bin"/><Relationship Id="rId1380" Type="http://schemas.openxmlformats.org/officeDocument/2006/relationships/image" Target="media/image620.wmf"/><Relationship Id="rId1601" Type="http://schemas.openxmlformats.org/officeDocument/2006/relationships/oleObject" Target="embeddings/oleObject859.bin"/><Relationship Id="rId1839" Type="http://schemas.openxmlformats.org/officeDocument/2006/relationships/image" Target="media/image830.wmf"/><Relationship Id="rId2017" Type="http://schemas.openxmlformats.org/officeDocument/2006/relationships/oleObject" Target="embeddings/oleObject1127.bin"/><Relationship Id="rId2224" Type="http://schemas.openxmlformats.org/officeDocument/2006/relationships/oleObject" Target="embeddings/oleObject1250.bin"/><Relationship Id="rId182" Type="http://schemas.openxmlformats.org/officeDocument/2006/relationships/oleObject" Target="embeddings/oleObject89.bin"/><Relationship Id="rId403" Type="http://schemas.openxmlformats.org/officeDocument/2006/relationships/image" Target="media/image162.wmf"/><Relationship Id="rId750" Type="http://schemas.openxmlformats.org/officeDocument/2006/relationships/image" Target="media/image334.wmf"/><Relationship Id="rId848" Type="http://schemas.openxmlformats.org/officeDocument/2006/relationships/image" Target="media/image378.wmf"/><Relationship Id="rId1033" Type="http://schemas.openxmlformats.org/officeDocument/2006/relationships/oleObject" Target="embeddings/oleObject553.bin"/><Relationship Id="rId1478" Type="http://schemas.openxmlformats.org/officeDocument/2006/relationships/oleObject" Target="embeddings/oleObject789.bin"/><Relationship Id="rId1685" Type="http://schemas.openxmlformats.org/officeDocument/2006/relationships/oleObject" Target="embeddings/oleObject904.bin"/><Relationship Id="rId1892" Type="http://schemas.openxmlformats.org/officeDocument/2006/relationships/image" Target="media/image839.wmf"/><Relationship Id="rId1906" Type="http://schemas.openxmlformats.org/officeDocument/2006/relationships/oleObject" Target="embeddings/oleObject1043.bin"/><Relationship Id="rId487" Type="http://schemas.openxmlformats.org/officeDocument/2006/relationships/oleObject" Target="embeddings/oleObject253.bin"/><Relationship Id="rId610" Type="http://schemas.openxmlformats.org/officeDocument/2006/relationships/image" Target="media/image267.wmf"/><Relationship Id="rId694" Type="http://schemas.openxmlformats.org/officeDocument/2006/relationships/image" Target="media/image308.wmf"/><Relationship Id="rId708" Type="http://schemas.openxmlformats.org/officeDocument/2006/relationships/image" Target="media/image315.wmf"/><Relationship Id="rId915" Type="http://schemas.openxmlformats.org/officeDocument/2006/relationships/image" Target="media/image409.wmf"/><Relationship Id="rId1240" Type="http://schemas.openxmlformats.org/officeDocument/2006/relationships/oleObject" Target="embeddings/oleObject671.bin"/><Relationship Id="rId1338" Type="http://schemas.openxmlformats.org/officeDocument/2006/relationships/image" Target="media/image595.wmf"/><Relationship Id="rId1545" Type="http://schemas.openxmlformats.org/officeDocument/2006/relationships/oleObject" Target="embeddings/oleObject829.bin"/><Relationship Id="rId2070" Type="http://schemas.openxmlformats.org/officeDocument/2006/relationships/image" Target="media/image891.wmf"/><Relationship Id="rId2168" Type="http://schemas.openxmlformats.org/officeDocument/2006/relationships/oleObject" Target="embeddings/oleObject1215.bin"/><Relationship Id="rId347" Type="http://schemas.openxmlformats.org/officeDocument/2006/relationships/oleObject" Target="embeddings/oleObject186.bin"/><Relationship Id="rId999" Type="http://schemas.openxmlformats.org/officeDocument/2006/relationships/image" Target="media/image440.wmf"/><Relationship Id="rId1100" Type="http://schemas.openxmlformats.org/officeDocument/2006/relationships/oleObject" Target="embeddings/oleObject589.bin"/><Relationship Id="rId1184" Type="http://schemas.openxmlformats.org/officeDocument/2006/relationships/oleObject" Target="embeddings/oleObject640.bin"/><Relationship Id="rId1405" Type="http://schemas.openxmlformats.org/officeDocument/2006/relationships/oleObject" Target="embeddings/oleObject749.bin"/><Relationship Id="rId1752" Type="http://schemas.openxmlformats.org/officeDocument/2006/relationships/image" Target="media/image785.wmf"/><Relationship Id="rId2028" Type="http://schemas.openxmlformats.org/officeDocument/2006/relationships/image" Target="media/image871.wmf"/><Relationship Id="rId44" Type="http://schemas.openxmlformats.org/officeDocument/2006/relationships/oleObject" Target="embeddings/oleObject13.bin"/><Relationship Id="rId554" Type="http://schemas.openxmlformats.org/officeDocument/2006/relationships/oleObject" Target="embeddings/oleObject289.bin"/><Relationship Id="rId761" Type="http://schemas.openxmlformats.org/officeDocument/2006/relationships/oleObject" Target="embeddings/oleObject398.bin"/><Relationship Id="rId859" Type="http://schemas.openxmlformats.org/officeDocument/2006/relationships/oleObject" Target="embeddings/oleObject453.bin"/><Relationship Id="rId1391" Type="http://schemas.openxmlformats.org/officeDocument/2006/relationships/oleObject" Target="embeddings/oleObject741.bin"/><Relationship Id="rId1489" Type="http://schemas.openxmlformats.org/officeDocument/2006/relationships/image" Target="media/image669.wmf"/><Relationship Id="rId1612" Type="http://schemas.openxmlformats.org/officeDocument/2006/relationships/image" Target="media/image724.wmf"/><Relationship Id="rId1696" Type="http://schemas.openxmlformats.org/officeDocument/2006/relationships/image" Target="media/image760.wmf"/><Relationship Id="rId1917" Type="http://schemas.openxmlformats.org/officeDocument/2006/relationships/oleObject" Target="embeddings/oleObject1054.bin"/><Relationship Id="rId2235" Type="http://schemas.openxmlformats.org/officeDocument/2006/relationships/oleObject" Target="embeddings/oleObject1259.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oleObject" Target="embeddings/oleObject224.bin"/><Relationship Id="rId498" Type="http://schemas.openxmlformats.org/officeDocument/2006/relationships/oleObject" Target="embeddings/oleObject259.bin"/><Relationship Id="rId621" Type="http://schemas.openxmlformats.org/officeDocument/2006/relationships/oleObject" Target="embeddings/oleObject325.bin"/><Relationship Id="rId1044" Type="http://schemas.openxmlformats.org/officeDocument/2006/relationships/image" Target="media/image462.wmf"/><Relationship Id="rId1251" Type="http://schemas.openxmlformats.org/officeDocument/2006/relationships/image" Target="media/image553.wmf"/><Relationship Id="rId1349" Type="http://schemas.openxmlformats.org/officeDocument/2006/relationships/image" Target="media/image602.wmf"/><Relationship Id="rId2081" Type="http://schemas.openxmlformats.org/officeDocument/2006/relationships/oleObject" Target="embeddings/oleObject1161.bin"/><Relationship Id="rId2179" Type="http://schemas.openxmlformats.org/officeDocument/2006/relationships/image" Target="media/image934.wmf"/><Relationship Id="rId260" Type="http://schemas.openxmlformats.org/officeDocument/2006/relationships/image" Target="media/image103.wmf"/><Relationship Id="rId719" Type="http://schemas.openxmlformats.org/officeDocument/2006/relationships/oleObject" Target="embeddings/oleObject375.bin"/><Relationship Id="rId926" Type="http://schemas.openxmlformats.org/officeDocument/2006/relationships/oleObject" Target="embeddings/oleObject488.bin"/><Relationship Id="rId1111" Type="http://schemas.openxmlformats.org/officeDocument/2006/relationships/image" Target="media/image493.wmf"/><Relationship Id="rId1556" Type="http://schemas.openxmlformats.org/officeDocument/2006/relationships/oleObject" Target="embeddings/oleObject835.bin"/><Relationship Id="rId1763" Type="http://schemas.openxmlformats.org/officeDocument/2006/relationships/image" Target="media/image792.wmf"/><Relationship Id="rId1970" Type="http://schemas.openxmlformats.org/officeDocument/2006/relationships/oleObject" Target="embeddings/oleObject1100.bin"/><Relationship Id="rId55" Type="http://schemas.openxmlformats.org/officeDocument/2006/relationships/oleObject" Target="embeddings/oleObject19.bin"/><Relationship Id="rId120" Type="http://schemas.openxmlformats.org/officeDocument/2006/relationships/oleObject" Target="embeddings/oleObject54.bin"/><Relationship Id="rId358" Type="http://schemas.openxmlformats.org/officeDocument/2006/relationships/oleObject" Target="embeddings/oleObject192.bin"/><Relationship Id="rId565" Type="http://schemas.openxmlformats.org/officeDocument/2006/relationships/image" Target="media/image245.wmf"/><Relationship Id="rId772" Type="http://schemas.openxmlformats.org/officeDocument/2006/relationships/image" Target="media/image345.wmf"/><Relationship Id="rId1195" Type="http://schemas.openxmlformats.org/officeDocument/2006/relationships/oleObject" Target="embeddings/oleObject649.bin"/><Relationship Id="rId1209" Type="http://schemas.openxmlformats.org/officeDocument/2006/relationships/oleObject" Target="embeddings/oleObject657.bin"/><Relationship Id="rId1416" Type="http://schemas.openxmlformats.org/officeDocument/2006/relationships/image" Target="media/image639.wmf"/><Relationship Id="rId1623" Type="http://schemas.openxmlformats.org/officeDocument/2006/relationships/image" Target="media/image729.wmf"/><Relationship Id="rId1830" Type="http://schemas.openxmlformats.org/officeDocument/2006/relationships/image" Target="media/image827.wmf"/><Relationship Id="rId2039" Type="http://schemas.openxmlformats.org/officeDocument/2006/relationships/image" Target="media/image877.wmf"/><Relationship Id="rId218" Type="http://schemas.microsoft.com/office/2011/relationships/commentsExtended" Target="commentsExtended.xml"/><Relationship Id="rId425" Type="http://schemas.openxmlformats.org/officeDocument/2006/relationships/oleObject" Target="embeddings/oleObject231.bin"/><Relationship Id="rId632" Type="http://schemas.openxmlformats.org/officeDocument/2006/relationships/image" Target="media/image278.wmf"/><Relationship Id="rId1055" Type="http://schemas.openxmlformats.org/officeDocument/2006/relationships/image" Target="media/image466.wmf"/><Relationship Id="rId1262" Type="http://schemas.openxmlformats.org/officeDocument/2006/relationships/oleObject" Target="embeddings/oleObject679.bin"/><Relationship Id="rId1928" Type="http://schemas.openxmlformats.org/officeDocument/2006/relationships/oleObject" Target="embeddings/oleObject1065.bin"/><Relationship Id="rId2092" Type="http://schemas.openxmlformats.org/officeDocument/2006/relationships/image" Target="media/image902.wmf"/><Relationship Id="rId2106" Type="http://schemas.openxmlformats.org/officeDocument/2006/relationships/oleObject" Target="embeddings/oleObject1172.bin"/><Relationship Id="rId271" Type="http://schemas.openxmlformats.org/officeDocument/2006/relationships/oleObject" Target="embeddings/oleObject142.bin"/><Relationship Id="rId937" Type="http://schemas.openxmlformats.org/officeDocument/2006/relationships/image" Target="media/image418.wmf"/><Relationship Id="rId1122" Type="http://schemas.openxmlformats.org/officeDocument/2006/relationships/oleObject" Target="embeddings/oleObject601.bin"/><Relationship Id="rId1567" Type="http://schemas.openxmlformats.org/officeDocument/2006/relationships/image" Target="media/image702.wmf"/><Relationship Id="rId1774" Type="http://schemas.openxmlformats.org/officeDocument/2006/relationships/image" Target="media/image798.wmf"/><Relationship Id="rId1981" Type="http://schemas.openxmlformats.org/officeDocument/2006/relationships/oleObject" Target="embeddings/oleObject1107.bin"/><Relationship Id="rId66" Type="http://schemas.openxmlformats.org/officeDocument/2006/relationships/oleObject" Target="embeddings/oleObject25.bin"/><Relationship Id="rId131" Type="http://schemas.openxmlformats.org/officeDocument/2006/relationships/oleObject" Target="embeddings/oleObject61.bin"/><Relationship Id="rId369" Type="http://schemas.openxmlformats.org/officeDocument/2006/relationships/image" Target="media/image148.wmf"/><Relationship Id="rId576" Type="http://schemas.openxmlformats.org/officeDocument/2006/relationships/oleObject" Target="embeddings/oleObject303.bin"/><Relationship Id="rId783" Type="http://schemas.openxmlformats.org/officeDocument/2006/relationships/oleObject" Target="embeddings/oleObject410.bin"/><Relationship Id="rId990" Type="http://schemas.openxmlformats.org/officeDocument/2006/relationships/oleObject" Target="embeddings/oleObject531.bin"/><Relationship Id="rId1427" Type="http://schemas.openxmlformats.org/officeDocument/2006/relationships/oleObject" Target="embeddings/oleObject761.bin"/><Relationship Id="rId1634" Type="http://schemas.openxmlformats.org/officeDocument/2006/relationships/oleObject" Target="embeddings/oleObject876.bin"/><Relationship Id="rId1841" Type="http://schemas.openxmlformats.org/officeDocument/2006/relationships/image" Target="media/image831.wmf"/><Relationship Id="rId229" Type="http://schemas.openxmlformats.org/officeDocument/2006/relationships/oleObject" Target="embeddings/oleObject114.bin"/><Relationship Id="rId436" Type="http://schemas.openxmlformats.org/officeDocument/2006/relationships/image" Target="media/image178.wmf"/><Relationship Id="rId643" Type="http://schemas.openxmlformats.org/officeDocument/2006/relationships/oleObject" Target="embeddings/oleObject336.bin"/><Relationship Id="rId1066" Type="http://schemas.openxmlformats.org/officeDocument/2006/relationships/oleObject" Target="embeddings/oleObject571.bin"/><Relationship Id="rId1273" Type="http://schemas.openxmlformats.org/officeDocument/2006/relationships/oleObject" Target="embeddings/oleObject684.bin"/><Relationship Id="rId1480" Type="http://schemas.openxmlformats.org/officeDocument/2006/relationships/oleObject" Target="embeddings/oleObject790.bin"/><Relationship Id="rId1939" Type="http://schemas.openxmlformats.org/officeDocument/2006/relationships/oleObject" Target="embeddings/oleObject1076.bin"/><Relationship Id="rId2117" Type="http://schemas.openxmlformats.org/officeDocument/2006/relationships/oleObject" Target="embeddings/oleObject1181.bin"/><Relationship Id="rId850" Type="http://schemas.openxmlformats.org/officeDocument/2006/relationships/oleObject" Target="embeddings/oleObject448.bin"/><Relationship Id="rId948" Type="http://schemas.openxmlformats.org/officeDocument/2006/relationships/oleObject" Target="embeddings/oleObject503.bin"/><Relationship Id="rId1133" Type="http://schemas.openxmlformats.org/officeDocument/2006/relationships/image" Target="media/image502.wmf"/><Relationship Id="rId1578" Type="http://schemas.openxmlformats.org/officeDocument/2006/relationships/image" Target="media/image707.wmf"/><Relationship Id="rId1701" Type="http://schemas.openxmlformats.org/officeDocument/2006/relationships/oleObject" Target="embeddings/oleObject915.bin"/><Relationship Id="rId1785" Type="http://schemas.openxmlformats.org/officeDocument/2006/relationships/oleObject" Target="embeddings/oleObject958.bin"/><Relationship Id="rId1992" Type="http://schemas.openxmlformats.org/officeDocument/2006/relationships/image" Target="media/image855.wmf"/><Relationship Id="rId77" Type="http://schemas.openxmlformats.org/officeDocument/2006/relationships/image" Target="media/image27.wmf"/><Relationship Id="rId282" Type="http://schemas.openxmlformats.org/officeDocument/2006/relationships/oleObject" Target="embeddings/oleObject148.bin"/><Relationship Id="rId503" Type="http://schemas.openxmlformats.org/officeDocument/2006/relationships/image" Target="media/image218.wmf"/><Relationship Id="rId587" Type="http://schemas.openxmlformats.org/officeDocument/2006/relationships/oleObject" Target="embeddings/oleObject308.bin"/><Relationship Id="rId710" Type="http://schemas.openxmlformats.org/officeDocument/2006/relationships/image" Target="media/image316.wmf"/><Relationship Id="rId808" Type="http://schemas.openxmlformats.org/officeDocument/2006/relationships/image" Target="media/image361.wmf"/><Relationship Id="rId1340" Type="http://schemas.openxmlformats.org/officeDocument/2006/relationships/oleObject" Target="embeddings/oleObject721.bin"/><Relationship Id="rId1438" Type="http://schemas.openxmlformats.org/officeDocument/2006/relationships/image" Target="media/image648.wmf"/><Relationship Id="rId1645" Type="http://schemas.openxmlformats.org/officeDocument/2006/relationships/image" Target="media/image740.wmf"/><Relationship Id="rId2170" Type="http://schemas.openxmlformats.org/officeDocument/2006/relationships/oleObject" Target="embeddings/oleObject1216.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40.bin"/><Relationship Id="rId794" Type="http://schemas.openxmlformats.org/officeDocument/2006/relationships/oleObject" Target="embeddings/oleObject416.bin"/><Relationship Id="rId1077" Type="http://schemas.openxmlformats.org/officeDocument/2006/relationships/oleObject" Target="embeddings/oleObject577.bin"/><Relationship Id="rId1200" Type="http://schemas.openxmlformats.org/officeDocument/2006/relationships/image" Target="media/image524.wmf"/><Relationship Id="rId1852" Type="http://schemas.openxmlformats.org/officeDocument/2006/relationships/oleObject" Target="embeddings/oleObject995.bin"/><Relationship Id="rId2030" Type="http://schemas.openxmlformats.org/officeDocument/2006/relationships/image" Target="media/image872.wmf"/><Relationship Id="rId2128" Type="http://schemas.openxmlformats.org/officeDocument/2006/relationships/oleObject" Target="embeddings/oleObject1191.bin"/><Relationship Id="rId654" Type="http://schemas.openxmlformats.org/officeDocument/2006/relationships/image" Target="media/image289.wmf"/><Relationship Id="rId861" Type="http://schemas.openxmlformats.org/officeDocument/2006/relationships/oleObject" Target="embeddings/oleObject454.bin"/><Relationship Id="rId959" Type="http://schemas.openxmlformats.org/officeDocument/2006/relationships/oleObject" Target="embeddings/oleObject511.bin"/><Relationship Id="rId1284" Type="http://schemas.openxmlformats.org/officeDocument/2006/relationships/image" Target="media/image570.wmf"/><Relationship Id="rId1491" Type="http://schemas.openxmlformats.org/officeDocument/2006/relationships/oleObject" Target="embeddings/oleObject798.bin"/><Relationship Id="rId1505" Type="http://schemas.openxmlformats.org/officeDocument/2006/relationships/image" Target="media/image675.wmf"/><Relationship Id="rId1589" Type="http://schemas.openxmlformats.org/officeDocument/2006/relationships/oleObject" Target="embeddings/oleObject853.bin"/><Relationship Id="rId1712" Type="http://schemas.openxmlformats.org/officeDocument/2006/relationships/image" Target="media/image768.wmf"/><Relationship Id="rId293" Type="http://schemas.openxmlformats.org/officeDocument/2006/relationships/image" Target="media/image115.wmf"/><Relationship Id="rId307" Type="http://schemas.openxmlformats.org/officeDocument/2006/relationships/oleObject" Target="embeddings/oleObject163.bin"/><Relationship Id="rId514" Type="http://schemas.openxmlformats.org/officeDocument/2006/relationships/oleObject" Target="embeddings/oleObject267.bin"/><Relationship Id="rId721" Type="http://schemas.openxmlformats.org/officeDocument/2006/relationships/oleObject" Target="embeddings/oleObject376.bin"/><Relationship Id="rId1144" Type="http://schemas.openxmlformats.org/officeDocument/2006/relationships/oleObject" Target="embeddings/oleObject614.bin"/><Relationship Id="rId1351" Type="http://schemas.openxmlformats.org/officeDocument/2006/relationships/image" Target="media/image603.wmf"/><Relationship Id="rId1449" Type="http://schemas.openxmlformats.org/officeDocument/2006/relationships/oleObject" Target="embeddings/oleObject772.bin"/><Relationship Id="rId1796" Type="http://schemas.openxmlformats.org/officeDocument/2006/relationships/image" Target="media/image809.wmf"/><Relationship Id="rId2181" Type="http://schemas.openxmlformats.org/officeDocument/2006/relationships/image" Target="media/image935.wmf"/><Relationship Id="rId88" Type="http://schemas.openxmlformats.org/officeDocument/2006/relationships/image" Target="media/image32.wmf"/><Relationship Id="rId153" Type="http://schemas.openxmlformats.org/officeDocument/2006/relationships/image" Target="media/image60.wmf"/><Relationship Id="rId360" Type="http://schemas.openxmlformats.org/officeDocument/2006/relationships/oleObject" Target="embeddings/oleObject193.bin"/><Relationship Id="rId598" Type="http://schemas.openxmlformats.org/officeDocument/2006/relationships/image" Target="media/image260.wmf"/><Relationship Id="rId819" Type="http://schemas.openxmlformats.org/officeDocument/2006/relationships/oleObject" Target="embeddings/oleObject431.bin"/><Relationship Id="rId1004" Type="http://schemas.openxmlformats.org/officeDocument/2006/relationships/oleObject" Target="embeddings/oleObject538.bin"/><Relationship Id="rId1211" Type="http://schemas.openxmlformats.org/officeDocument/2006/relationships/oleObject" Target="embeddings/oleObject658.bin"/><Relationship Id="rId1656" Type="http://schemas.openxmlformats.org/officeDocument/2006/relationships/oleObject" Target="embeddings/oleObject887.bin"/><Relationship Id="rId1863" Type="http://schemas.openxmlformats.org/officeDocument/2006/relationships/oleObject" Target="embeddings/oleObject1003.bin"/><Relationship Id="rId2041" Type="http://schemas.openxmlformats.org/officeDocument/2006/relationships/image" Target="media/image878.wmf"/><Relationship Id="rId220" Type="http://schemas.openxmlformats.org/officeDocument/2006/relationships/image" Target="media/image88.wmf"/><Relationship Id="rId458" Type="http://schemas.openxmlformats.org/officeDocument/2006/relationships/image" Target="media/image191.wmf"/><Relationship Id="rId665" Type="http://schemas.openxmlformats.org/officeDocument/2006/relationships/oleObject" Target="embeddings/oleObject347.bin"/><Relationship Id="rId872" Type="http://schemas.openxmlformats.org/officeDocument/2006/relationships/image" Target="media/image388.wmf"/><Relationship Id="rId1088" Type="http://schemas.openxmlformats.org/officeDocument/2006/relationships/image" Target="media/image482.wmf"/><Relationship Id="rId1295" Type="http://schemas.openxmlformats.org/officeDocument/2006/relationships/image" Target="media/image576.wmf"/><Relationship Id="rId1309" Type="http://schemas.openxmlformats.org/officeDocument/2006/relationships/oleObject" Target="embeddings/oleObject704.bin"/><Relationship Id="rId1516" Type="http://schemas.openxmlformats.org/officeDocument/2006/relationships/image" Target="media/image678.wmf"/><Relationship Id="rId1723" Type="http://schemas.openxmlformats.org/officeDocument/2006/relationships/image" Target="media/image773.wmf"/><Relationship Id="rId1930" Type="http://schemas.openxmlformats.org/officeDocument/2006/relationships/oleObject" Target="embeddings/oleObject1067.bin"/><Relationship Id="rId2139" Type="http://schemas.openxmlformats.org/officeDocument/2006/relationships/image" Target="media/image916.wmf"/><Relationship Id="rId15" Type="http://schemas.openxmlformats.org/officeDocument/2006/relationships/hyperlink" Target="http://www.3gpp.org/ftp/tsg_ran/WG1_RL1/TSGR1_95/Docs/R1-1814042.zip" TargetMode="External"/><Relationship Id="rId318" Type="http://schemas.openxmlformats.org/officeDocument/2006/relationships/image" Target="media/image125.wmf"/><Relationship Id="rId525" Type="http://schemas.openxmlformats.org/officeDocument/2006/relationships/image" Target="media/image228.wmf"/><Relationship Id="rId732" Type="http://schemas.openxmlformats.org/officeDocument/2006/relationships/oleObject" Target="embeddings/oleObject383.bin"/><Relationship Id="rId1155" Type="http://schemas.openxmlformats.org/officeDocument/2006/relationships/oleObject" Target="embeddings/oleObject621.bin"/><Relationship Id="rId1362" Type="http://schemas.openxmlformats.org/officeDocument/2006/relationships/oleObject" Target="embeddings/oleObject729.bin"/><Relationship Id="rId2192" Type="http://schemas.openxmlformats.org/officeDocument/2006/relationships/oleObject" Target="embeddings/oleObject1229.bin"/><Relationship Id="rId2206" Type="http://schemas.openxmlformats.org/officeDocument/2006/relationships/image" Target="media/image945.wmf"/><Relationship Id="rId99" Type="http://schemas.openxmlformats.org/officeDocument/2006/relationships/oleObject" Target="embeddings/oleObject42.bin"/><Relationship Id="rId164" Type="http://schemas.openxmlformats.org/officeDocument/2006/relationships/oleObject" Target="embeddings/oleObject79.bin"/><Relationship Id="rId371" Type="http://schemas.openxmlformats.org/officeDocument/2006/relationships/image" Target="media/image149.wmf"/><Relationship Id="rId1015" Type="http://schemas.openxmlformats.org/officeDocument/2006/relationships/image" Target="media/image448.wmf"/><Relationship Id="rId1222" Type="http://schemas.openxmlformats.org/officeDocument/2006/relationships/image" Target="media/image535.wmf"/><Relationship Id="rId1667" Type="http://schemas.openxmlformats.org/officeDocument/2006/relationships/image" Target="media/image751.wmf"/><Relationship Id="rId1874" Type="http://schemas.openxmlformats.org/officeDocument/2006/relationships/oleObject" Target="embeddings/oleObject1013.bin"/><Relationship Id="rId2052" Type="http://schemas.openxmlformats.org/officeDocument/2006/relationships/oleObject" Target="embeddings/oleObject1146.bin"/><Relationship Id="rId469" Type="http://schemas.openxmlformats.org/officeDocument/2006/relationships/image" Target="media/image200.wmf"/><Relationship Id="rId676" Type="http://schemas.openxmlformats.org/officeDocument/2006/relationships/image" Target="media/image299.wmf"/><Relationship Id="rId883" Type="http://schemas.openxmlformats.org/officeDocument/2006/relationships/oleObject" Target="embeddings/oleObject466.bin"/><Relationship Id="rId1099" Type="http://schemas.openxmlformats.org/officeDocument/2006/relationships/oleObject" Target="embeddings/oleObject588.bin"/><Relationship Id="rId1527" Type="http://schemas.openxmlformats.org/officeDocument/2006/relationships/oleObject" Target="embeddings/oleObject820.bin"/><Relationship Id="rId1734" Type="http://schemas.openxmlformats.org/officeDocument/2006/relationships/image" Target="media/image778.wmf"/><Relationship Id="rId1941" Type="http://schemas.openxmlformats.org/officeDocument/2006/relationships/oleObject" Target="embeddings/oleObject1078.bin"/><Relationship Id="rId26" Type="http://schemas.openxmlformats.org/officeDocument/2006/relationships/oleObject" Target="embeddings/oleObject3.bin"/><Relationship Id="rId231" Type="http://schemas.openxmlformats.org/officeDocument/2006/relationships/oleObject" Target="embeddings/oleObject116.bin"/><Relationship Id="rId329" Type="http://schemas.openxmlformats.org/officeDocument/2006/relationships/image" Target="media/image130.wmf"/><Relationship Id="rId536" Type="http://schemas.openxmlformats.org/officeDocument/2006/relationships/image" Target="media/image233.wmf"/><Relationship Id="rId1166" Type="http://schemas.openxmlformats.org/officeDocument/2006/relationships/oleObject" Target="embeddings/oleObject628.bin"/><Relationship Id="rId1373" Type="http://schemas.openxmlformats.org/officeDocument/2006/relationships/image" Target="media/image616.wmf"/><Relationship Id="rId2217" Type="http://schemas.openxmlformats.org/officeDocument/2006/relationships/image" Target="media/image948.wmf"/><Relationship Id="rId175" Type="http://schemas.openxmlformats.org/officeDocument/2006/relationships/oleObject" Target="embeddings/oleObject85.bin"/><Relationship Id="rId743" Type="http://schemas.openxmlformats.org/officeDocument/2006/relationships/oleObject" Target="embeddings/oleObject389.bin"/><Relationship Id="rId950" Type="http://schemas.openxmlformats.org/officeDocument/2006/relationships/oleObject" Target="embeddings/oleObject504.bin"/><Relationship Id="rId1026" Type="http://schemas.openxmlformats.org/officeDocument/2006/relationships/oleObject" Target="embeddings/oleObject548.bin"/><Relationship Id="rId1580" Type="http://schemas.openxmlformats.org/officeDocument/2006/relationships/image" Target="media/image708.wmf"/><Relationship Id="rId1678" Type="http://schemas.openxmlformats.org/officeDocument/2006/relationships/oleObject" Target="embeddings/oleObject899.bin"/><Relationship Id="rId1801" Type="http://schemas.openxmlformats.org/officeDocument/2006/relationships/oleObject" Target="embeddings/oleObject966.bin"/><Relationship Id="rId1885" Type="http://schemas.openxmlformats.org/officeDocument/2006/relationships/oleObject" Target="embeddings/oleObject1024.bin"/><Relationship Id="rId382" Type="http://schemas.openxmlformats.org/officeDocument/2006/relationships/oleObject" Target="embeddings/oleObject204.bin"/><Relationship Id="rId603" Type="http://schemas.openxmlformats.org/officeDocument/2006/relationships/oleObject" Target="embeddings/oleObject317.bin"/><Relationship Id="rId687" Type="http://schemas.openxmlformats.org/officeDocument/2006/relationships/oleObject" Target="embeddings/oleObject359.bin"/><Relationship Id="rId810" Type="http://schemas.openxmlformats.org/officeDocument/2006/relationships/image" Target="media/image362.wmf"/><Relationship Id="rId908" Type="http://schemas.openxmlformats.org/officeDocument/2006/relationships/oleObject" Target="embeddings/oleObject479.bin"/><Relationship Id="rId1233" Type="http://schemas.openxmlformats.org/officeDocument/2006/relationships/oleObject" Target="embeddings/oleObject667.bin"/><Relationship Id="rId1440" Type="http://schemas.openxmlformats.org/officeDocument/2006/relationships/image" Target="media/image649.wmf"/><Relationship Id="rId1538" Type="http://schemas.openxmlformats.org/officeDocument/2006/relationships/image" Target="media/image689.wmf"/><Relationship Id="rId2063" Type="http://schemas.openxmlformats.org/officeDocument/2006/relationships/oleObject" Target="embeddings/oleObject1152.bin"/><Relationship Id="rId242" Type="http://schemas.openxmlformats.org/officeDocument/2006/relationships/oleObject" Target="embeddings/oleObject123.bin"/><Relationship Id="rId894" Type="http://schemas.openxmlformats.org/officeDocument/2006/relationships/image" Target="media/image399.wmf"/><Relationship Id="rId1177" Type="http://schemas.openxmlformats.org/officeDocument/2006/relationships/oleObject" Target="embeddings/oleObject634.bin"/><Relationship Id="rId1300" Type="http://schemas.openxmlformats.org/officeDocument/2006/relationships/oleObject" Target="embeddings/oleObject696.bin"/><Relationship Id="rId1745" Type="http://schemas.openxmlformats.org/officeDocument/2006/relationships/image" Target="media/image783.wmf"/><Relationship Id="rId1952" Type="http://schemas.openxmlformats.org/officeDocument/2006/relationships/oleObject" Target="embeddings/oleObject1089.bin"/><Relationship Id="rId2130" Type="http://schemas.openxmlformats.org/officeDocument/2006/relationships/oleObject" Target="embeddings/oleObject1192.bin"/><Relationship Id="rId37" Type="http://schemas.openxmlformats.org/officeDocument/2006/relationships/image" Target="media/image8.wmf"/><Relationship Id="rId102" Type="http://schemas.openxmlformats.org/officeDocument/2006/relationships/oleObject" Target="embeddings/oleObject44.bin"/><Relationship Id="rId547" Type="http://schemas.openxmlformats.org/officeDocument/2006/relationships/oleObject" Target="embeddings/oleObject285.bin"/><Relationship Id="rId754" Type="http://schemas.openxmlformats.org/officeDocument/2006/relationships/image" Target="media/image336.wmf"/><Relationship Id="rId961" Type="http://schemas.openxmlformats.org/officeDocument/2006/relationships/oleObject" Target="embeddings/oleObject513.bin"/><Relationship Id="rId1384" Type="http://schemas.openxmlformats.org/officeDocument/2006/relationships/image" Target="media/image622.wmf"/><Relationship Id="rId1591" Type="http://schemas.openxmlformats.org/officeDocument/2006/relationships/oleObject" Target="embeddings/oleObject854.bin"/><Relationship Id="rId1605" Type="http://schemas.openxmlformats.org/officeDocument/2006/relationships/oleObject" Target="embeddings/oleObject861.bin"/><Relationship Id="rId1689" Type="http://schemas.openxmlformats.org/officeDocument/2006/relationships/image" Target="media/image759.wmf"/><Relationship Id="rId1812" Type="http://schemas.openxmlformats.org/officeDocument/2006/relationships/image" Target="media/image818.wmf"/><Relationship Id="rId2228" Type="http://schemas.openxmlformats.org/officeDocument/2006/relationships/image" Target="media/image951.wmf"/><Relationship Id="rId90" Type="http://schemas.openxmlformats.org/officeDocument/2006/relationships/image" Target="media/image33.wmf"/><Relationship Id="rId186" Type="http://schemas.openxmlformats.org/officeDocument/2006/relationships/oleObject" Target="embeddings/oleObject91.bin"/><Relationship Id="rId393" Type="http://schemas.openxmlformats.org/officeDocument/2006/relationships/image" Target="media/image159.wmf"/><Relationship Id="rId407" Type="http://schemas.openxmlformats.org/officeDocument/2006/relationships/image" Target="media/image164.wmf"/><Relationship Id="rId614" Type="http://schemas.openxmlformats.org/officeDocument/2006/relationships/image" Target="media/image269.wmf"/><Relationship Id="rId821" Type="http://schemas.openxmlformats.org/officeDocument/2006/relationships/oleObject" Target="embeddings/oleObject432.bin"/><Relationship Id="rId1037" Type="http://schemas.openxmlformats.org/officeDocument/2006/relationships/oleObject" Target="embeddings/oleObject555.bin"/><Relationship Id="rId1244" Type="http://schemas.openxmlformats.org/officeDocument/2006/relationships/oleObject" Target="embeddings/oleObject673.bin"/><Relationship Id="rId1451" Type="http://schemas.openxmlformats.org/officeDocument/2006/relationships/oleObject" Target="embeddings/oleObject773.bin"/><Relationship Id="rId1896" Type="http://schemas.openxmlformats.org/officeDocument/2006/relationships/oleObject" Target="embeddings/oleObject1033.bin"/><Relationship Id="rId2074" Type="http://schemas.openxmlformats.org/officeDocument/2006/relationships/image" Target="media/image893.wmf"/><Relationship Id="rId253" Type="http://schemas.openxmlformats.org/officeDocument/2006/relationships/oleObject" Target="embeddings/oleObject130.bin"/><Relationship Id="rId460" Type="http://schemas.openxmlformats.org/officeDocument/2006/relationships/image" Target="media/image193.wmf"/><Relationship Id="rId698" Type="http://schemas.openxmlformats.org/officeDocument/2006/relationships/image" Target="media/image310.wmf"/><Relationship Id="rId919" Type="http://schemas.openxmlformats.org/officeDocument/2006/relationships/image" Target="media/image411.wmf"/><Relationship Id="rId1090" Type="http://schemas.openxmlformats.org/officeDocument/2006/relationships/image" Target="media/image483.wmf"/><Relationship Id="rId1104" Type="http://schemas.openxmlformats.org/officeDocument/2006/relationships/oleObject" Target="embeddings/oleObject591.bin"/><Relationship Id="rId1311" Type="http://schemas.openxmlformats.org/officeDocument/2006/relationships/oleObject" Target="embeddings/oleObject706.bin"/><Relationship Id="rId1549" Type="http://schemas.openxmlformats.org/officeDocument/2006/relationships/oleObject" Target="embeddings/oleObject831.bin"/><Relationship Id="rId1756" Type="http://schemas.openxmlformats.org/officeDocument/2006/relationships/image" Target="media/image787.wmf"/><Relationship Id="rId1963" Type="http://schemas.openxmlformats.org/officeDocument/2006/relationships/image" Target="media/image844.wmf"/><Relationship Id="rId2141" Type="http://schemas.openxmlformats.org/officeDocument/2006/relationships/oleObject" Target="embeddings/oleObject1201.bin"/><Relationship Id="rId48" Type="http://schemas.openxmlformats.org/officeDocument/2006/relationships/oleObject" Target="embeddings/oleObject15.bin"/><Relationship Id="rId113" Type="http://schemas.openxmlformats.org/officeDocument/2006/relationships/image" Target="media/image43.wmf"/><Relationship Id="rId320" Type="http://schemas.openxmlformats.org/officeDocument/2006/relationships/image" Target="media/image126.wmf"/><Relationship Id="rId558" Type="http://schemas.openxmlformats.org/officeDocument/2006/relationships/image" Target="media/image243.wmf"/><Relationship Id="rId765" Type="http://schemas.openxmlformats.org/officeDocument/2006/relationships/oleObject" Target="embeddings/oleObject400.bin"/><Relationship Id="rId972" Type="http://schemas.openxmlformats.org/officeDocument/2006/relationships/image" Target="media/image427.wmf"/><Relationship Id="rId1188" Type="http://schemas.openxmlformats.org/officeDocument/2006/relationships/oleObject" Target="embeddings/oleObject643.bin"/><Relationship Id="rId1395" Type="http://schemas.openxmlformats.org/officeDocument/2006/relationships/image" Target="media/image628.wmf"/><Relationship Id="rId1409" Type="http://schemas.openxmlformats.org/officeDocument/2006/relationships/oleObject" Target="embeddings/oleObject751.bin"/><Relationship Id="rId1616" Type="http://schemas.openxmlformats.org/officeDocument/2006/relationships/image" Target="media/image726.wmf"/><Relationship Id="rId1823" Type="http://schemas.openxmlformats.org/officeDocument/2006/relationships/oleObject" Target="embeddings/oleObject976.bin"/><Relationship Id="rId2001" Type="http://schemas.openxmlformats.org/officeDocument/2006/relationships/oleObject" Target="embeddings/oleObject1119.bin"/><Relationship Id="rId2239" Type="http://schemas.openxmlformats.org/officeDocument/2006/relationships/fontTable" Target="fontTable.xml"/><Relationship Id="rId197" Type="http://schemas.openxmlformats.org/officeDocument/2006/relationships/oleObject" Target="embeddings/oleObject96.bin"/><Relationship Id="rId418" Type="http://schemas.openxmlformats.org/officeDocument/2006/relationships/oleObject" Target="embeddings/oleObject226.bin"/><Relationship Id="rId625" Type="http://schemas.openxmlformats.org/officeDocument/2006/relationships/oleObject" Target="embeddings/oleObject327.bin"/><Relationship Id="rId832" Type="http://schemas.openxmlformats.org/officeDocument/2006/relationships/oleObject" Target="embeddings/oleObject438.bin"/><Relationship Id="rId1048" Type="http://schemas.openxmlformats.org/officeDocument/2006/relationships/image" Target="media/image464.wmf"/><Relationship Id="rId1255" Type="http://schemas.openxmlformats.org/officeDocument/2006/relationships/oleObject" Target="embeddings/oleObject676.bin"/><Relationship Id="rId1462" Type="http://schemas.openxmlformats.org/officeDocument/2006/relationships/oleObject" Target="embeddings/oleObject779.bin"/><Relationship Id="rId2085" Type="http://schemas.openxmlformats.org/officeDocument/2006/relationships/oleObject" Target="embeddings/oleObject1163.bin"/><Relationship Id="rId264" Type="http://schemas.openxmlformats.org/officeDocument/2006/relationships/oleObject" Target="embeddings/oleObject137.bin"/><Relationship Id="rId471" Type="http://schemas.openxmlformats.org/officeDocument/2006/relationships/image" Target="media/image202.wmf"/><Relationship Id="rId1115" Type="http://schemas.openxmlformats.org/officeDocument/2006/relationships/image" Target="media/image495.wmf"/><Relationship Id="rId1322" Type="http://schemas.openxmlformats.org/officeDocument/2006/relationships/image" Target="media/image586.wmf"/><Relationship Id="rId1767" Type="http://schemas.openxmlformats.org/officeDocument/2006/relationships/image" Target="media/image795.wmf"/><Relationship Id="rId1974" Type="http://schemas.openxmlformats.org/officeDocument/2006/relationships/image" Target="media/image848.wmf"/><Relationship Id="rId2152" Type="http://schemas.openxmlformats.org/officeDocument/2006/relationships/oleObject" Target="embeddings/oleObject1207.bin"/><Relationship Id="rId59" Type="http://schemas.openxmlformats.org/officeDocument/2006/relationships/oleObject" Target="embeddings/oleObject21.bin"/><Relationship Id="rId124" Type="http://schemas.openxmlformats.org/officeDocument/2006/relationships/image" Target="media/image48.wmf"/><Relationship Id="rId569" Type="http://schemas.openxmlformats.org/officeDocument/2006/relationships/oleObject" Target="embeddings/oleObject299.bin"/><Relationship Id="rId776" Type="http://schemas.openxmlformats.org/officeDocument/2006/relationships/image" Target="media/image347.wmf"/><Relationship Id="rId983" Type="http://schemas.openxmlformats.org/officeDocument/2006/relationships/image" Target="media/image432.wmf"/><Relationship Id="rId1199" Type="http://schemas.openxmlformats.org/officeDocument/2006/relationships/oleObject" Target="embeddings/oleObject652.bin"/><Relationship Id="rId1627" Type="http://schemas.openxmlformats.org/officeDocument/2006/relationships/image" Target="media/image731.wmf"/><Relationship Id="rId1834" Type="http://schemas.openxmlformats.org/officeDocument/2006/relationships/oleObject" Target="embeddings/oleObject982.bin"/><Relationship Id="rId331" Type="http://schemas.openxmlformats.org/officeDocument/2006/relationships/oleObject" Target="embeddings/oleObject177.bin"/><Relationship Id="rId429" Type="http://schemas.openxmlformats.org/officeDocument/2006/relationships/image" Target="media/image174.wmf"/><Relationship Id="rId636" Type="http://schemas.openxmlformats.org/officeDocument/2006/relationships/image" Target="media/image280.wmf"/><Relationship Id="rId1059" Type="http://schemas.openxmlformats.org/officeDocument/2006/relationships/image" Target="media/image468.wmf"/><Relationship Id="rId1266" Type="http://schemas.openxmlformats.org/officeDocument/2006/relationships/oleObject" Target="embeddings/oleObject681.bin"/><Relationship Id="rId1473" Type="http://schemas.openxmlformats.org/officeDocument/2006/relationships/image" Target="media/image663.wmf"/><Relationship Id="rId2012" Type="http://schemas.openxmlformats.org/officeDocument/2006/relationships/image" Target="media/image864.wmf"/><Relationship Id="rId2096" Type="http://schemas.openxmlformats.org/officeDocument/2006/relationships/image" Target="media/image904.wmf"/><Relationship Id="rId843" Type="http://schemas.openxmlformats.org/officeDocument/2006/relationships/image" Target="media/image376.wmf"/><Relationship Id="rId1126" Type="http://schemas.openxmlformats.org/officeDocument/2006/relationships/image" Target="media/image499.wmf"/><Relationship Id="rId1680" Type="http://schemas.openxmlformats.org/officeDocument/2006/relationships/oleObject" Target="embeddings/oleObject900.bin"/><Relationship Id="rId1778" Type="http://schemas.openxmlformats.org/officeDocument/2006/relationships/image" Target="media/image800.wmf"/><Relationship Id="rId1901" Type="http://schemas.openxmlformats.org/officeDocument/2006/relationships/oleObject" Target="embeddings/oleObject1038.bin"/><Relationship Id="rId1985" Type="http://schemas.openxmlformats.org/officeDocument/2006/relationships/oleObject" Target="embeddings/oleObject1110.bin"/><Relationship Id="rId275" Type="http://schemas.openxmlformats.org/officeDocument/2006/relationships/image" Target="media/image107.wmf"/><Relationship Id="rId482" Type="http://schemas.openxmlformats.org/officeDocument/2006/relationships/image" Target="media/image208.wmf"/><Relationship Id="rId703" Type="http://schemas.openxmlformats.org/officeDocument/2006/relationships/oleObject" Target="embeddings/oleObject367.bin"/><Relationship Id="rId910" Type="http://schemas.openxmlformats.org/officeDocument/2006/relationships/oleObject" Target="embeddings/oleObject480.bin"/><Relationship Id="rId1333" Type="http://schemas.openxmlformats.org/officeDocument/2006/relationships/image" Target="media/image593.wmf"/><Relationship Id="rId1540" Type="http://schemas.openxmlformats.org/officeDocument/2006/relationships/image" Target="media/image690.wmf"/><Relationship Id="rId1638" Type="http://schemas.openxmlformats.org/officeDocument/2006/relationships/oleObject" Target="embeddings/oleObject878.bin"/><Relationship Id="rId2163" Type="http://schemas.openxmlformats.org/officeDocument/2006/relationships/image" Target="media/image927.wmf"/><Relationship Id="rId135" Type="http://schemas.openxmlformats.org/officeDocument/2006/relationships/image" Target="media/image52.wmf"/><Relationship Id="rId342" Type="http://schemas.openxmlformats.org/officeDocument/2006/relationships/image" Target="media/image135.wmf"/><Relationship Id="rId787" Type="http://schemas.openxmlformats.org/officeDocument/2006/relationships/oleObject" Target="embeddings/oleObject412.bin"/><Relationship Id="rId994" Type="http://schemas.openxmlformats.org/officeDocument/2006/relationships/oleObject" Target="embeddings/oleObject533.bin"/><Relationship Id="rId1400" Type="http://schemas.openxmlformats.org/officeDocument/2006/relationships/oleObject" Target="embeddings/oleObject746.bin"/><Relationship Id="rId1845" Type="http://schemas.openxmlformats.org/officeDocument/2006/relationships/oleObject" Target="embeddings/oleObject989.bin"/><Relationship Id="rId2023" Type="http://schemas.openxmlformats.org/officeDocument/2006/relationships/image" Target="media/image869.wmf"/><Relationship Id="rId2230" Type="http://schemas.openxmlformats.org/officeDocument/2006/relationships/image" Target="media/image952.wmf"/><Relationship Id="rId202" Type="http://schemas.openxmlformats.org/officeDocument/2006/relationships/image" Target="media/image83.wmf"/><Relationship Id="rId647" Type="http://schemas.openxmlformats.org/officeDocument/2006/relationships/oleObject" Target="embeddings/oleObject338.bin"/><Relationship Id="rId854" Type="http://schemas.openxmlformats.org/officeDocument/2006/relationships/oleObject" Target="embeddings/oleObject450.bin"/><Relationship Id="rId1277" Type="http://schemas.openxmlformats.org/officeDocument/2006/relationships/oleObject" Target="embeddings/oleObject686.bin"/><Relationship Id="rId1484" Type="http://schemas.openxmlformats.org/officeDocument/2006/relationships/oleObject" Target="embeddings/oleObject793.bin"/><Relationship Id="rId1691" Type="http://schemas.openxmlformats.org/officeDocument/2006/relationships/oleObject" Target="embeddings/oleObject908.bin"/><Relationship Id="rId1705" Type="http://schemas.openxmlformats.org/officeDocument/2006/relationships/oleObject" Target="embeddings/oleObject917.bin"/><Relationship Id="rId1912" Type="http://schemas.openxmlformats.org/officeDocument/2006/relationships/oleObject" Target="embeddings/oleObject1049.bin"/><Relationship Id="rId286" Type="http://schemas.openxmlformats.org/officeDocument/2006/relationships/oleObject" Target="embeddings/oleObject150.bin"/><Relationship Id="rId493" Type="http://schemas.openxmlformats.org/officeDocument/2006/relationships/image" Target="media/image213.wmf"/><Relationship Id="rId507" Type="http://schemas.openxmlformats.org/officeDocument/2006/relationships/image" Target="media/image220.wmf"/><Relationship Id="rId714" Type="http://schemas.openxmlformats.org/officeDocument/2006/relationships/image" Target="media/image318.wmf"/><Relationship Id="rId921" Type="http://schemas.openxmlformats.org/officeDocument/2006/relationships/image" Target="media/image412.wmf"/><Relationship Id="rId1137" Type="http://schemas.openxmlformats.org/officeDocument/2006/relationships/oleObject" Target="embeddings/oleObject610.bin"/><Relationship Id="rId1344" Type="http://schemas.openxmlformats.org/officeDocument/2006/relationships/image" Target="media/image598.wmf"/><Relationship Id="rId1551" Type="http://schemas.openxmlformats.org/officeDocument/2006/relationships/oleObject" Target="embeddings/oleObject832.bin"/><Relationship Id="rId1789" Type="http://schemas.openxmlformats.org/officeDocument/2006/relationships/oleObject" Target="embeddings/oleObject960.bin"/><Relationship Id="rId1996" Type="http://schemas.openxmlformats.org/officeDocument/2006/relationships/image" Target="media/image856.wmf"/><Relationship Id="rId2174" Type="http://schemas.openxmlformats.org/officeDocument/2006/relationships/oleObject" Target="embeddings/oleObject1218.bin"/><Relationship Id="rId50" Type="http://schemas.openxmlformats.org/officeDocument/2006/relationships/oleObject" Target="embeddings/oleObject16.bin"/><Relationship Id="rId146" Type="http://schemas.openxmlformats.org/officeDocument/2006/relationships/oleObject" Target="embeddings/oleObject69.bin"/><Relationship Id="rId353" Type="http://schemas.openxmlformats.org/officeDocument/2006/relationships/image" Target="media/image140.wmf"/><Relationship Id="rId560" Type="http://schemas.openxmlformats.org/officeDocument/2006/relationships/image" Target="media/image244.wmf"/><Relationship Id="rId798" Type="http://schemas.openxmlformats.org/officeDocument/2006/relationships/image" Target="media/image356.wmf"/><Relationship Id="rId1190" Type="http://schemas.openxmlformats.org/officeDocument/2006/relationships/oleObject" Target="embeddings/oleObject645.bin"/><Relationship Id="rId1204" Type="http://schemas.openxmlformats.org/officeDocument/2006/relationships/image" Target="media/image526.wmf"/><Relationship Id="rId1411" Type="http://schemas.openxmlformats.org/officeDocument/2006/relationships/oleObject" Target="embeddings/oleObject752.bin"/><Relationship Id="rId1649" Type="http://schemas.openxmlformats.org/officeDocument/2006/relationships/image" Target="media/image742.wmf"/><Relationship Id="rId1856" Type="http://schemas.openxmlformats.org/officeDocument/2006/relationships/oleObject" Target="embeddings/oleObject998.bin"/><Relationship Id="rId2034" Type="http://schemas.openxmlformats.org/officeDocument/2006/relationships/image" Target="media/image874.wmf"/><Relationship Id="rId2241" Type="http://schemas.openxmlformats.org/officeDocument/2006/relationships/theme" Target="theme/theme1.xml"/><Relationship Id="rId213" Type="http://schemas.openxmlformats.org/officeDocument/2006/relationships/oleObject" Target="embeddings/oleObject105.bin"/><Relationship Id="rId420" Type="http://schemas.openxmlformats.org/officeDocument/2006/relationships/image" Target="media/image169.wmf"/><Relationship Id="rId658" Type="http://schemas.openxmlformats.org/officeDocument/2006/relationships/image" Target="media/image291.wmf"/><Relationship Id="rId865" Type="http://schemas.openxmlformats.org/officeDocument/2006/relationships/oleObject" Target="embeddings/oleObject457.bin"/><Relationship Id="rId1050" Type="http://schemas.openxmlformats.org/officeDocument/2006/relationships/oleObject" Target="embeddings/oleObject562.bin"/><Relationship Id="rId1288" Type="http://schemas.openxmlformats.org/officeDocument/2006/relationships/image" Target="media/image572.wmf"/><Relationship Id="rId1495" Type="http://schemas.openxmlformats.org/officeDocument/2006/relationships/oleObject" Target="embeddings/oleObject800.bin"/><Relationship Id="rId1509" Type="http://schemas.openxmlformats.org/officeDocument/2006/relationships/image" Target="media/image676.wmf"/><Relationship Id="rId1716" Type="http://schemas.openxmlformats.org/officeDocument/2006/relationships/oleObject" Target="embeddings/oleObject923.bin"/><Relationship Id="rId1923" Type="http://schemas.openxmlformats.org/officeDocument/2006/relationships/oleObject" Target="embeddings/oleObject1060.bin"/><Relationship Id="rId2101" Type="http://schemas.openxmlformats.org/officeDocument/2006/relationships/image" Target="media/image909.wmf"/><Relationship Id="rId297" Type="http://schemas.openxmlformats.org/officeDocument/2006/relationships/oleObject" Target="embeddings/oleObject157.bin"/><Relationship Id="rId518" Type="http://schemas.openxmlformats.org/officeDocument/2006/relationships/image" Target="media/image225.wmf"/><Relationship Id="rId725" Type="http://schemas.openxmlformats.org/officeDocument/2006/relationships/oleObject" Target="embeddings/oleObject379.bin"/><Relationship Id="rId932" Type="http://schemas.openxmlformats.org/officeDocument/2006/relationships/oleObject" Target="embeddings/oleObject493.bin"/><Relationship Id="rId1148" Type="http://schemas.openxmlformats.org/officeDocument/2006/relationships/image" Target="media/image508.wmf"/><Relationship Id="rId1355" Type="http://schemas.openxmlformats.org/officeDocument/2006/relationships/image" Target="media/image605.wmf"/><Relationship Id="rId1562" Type="http://schemas.openxmlformats.org/officeDocument/2006/relationships/oleObject" Target="embeddings/oleObject839.bin"/><Relationship Id="rId2185" Type="http://schemas.openxmlformats.org/officeDocument/2006/relationships/image" Target="media/image937.wmf"/><Relationship Id="rId157" Type="http://schemas.openxmlformats.org/officeDocument/2006/relationships/image" Target="media/image62.wmf"/><Relationship Id="rId364" Type="http://schemas.openxmlformats.org/officeDocument/2006/relationships/oleObject" Target="embeddings/oleObject195.bin"/><Relationship Id="rId1008" Type="http://schemas.openxmlformats.org/officeDocument/2006/relationships/image" Target="media/image445.wmf"/><Relationship Id="rId1215" Type="http://schemas.openxmlformats.org/officeDocument/2006/relationships/image" Target="media/image531.wmf"/><Relationship Id="rId1422" Type="http://schemas.openxmlformats.org/officeDocument/2006/relationships/oleObject" Target="embeddings/oleObject758.bin"/><Relationship Id="rId1867" Type="http://schemas.openxmlformats.org/officeDocument/2006/relationships/oleObject" Target="embeddings/oleObject1006.bin"/><Relationship Id="rId2045" Type="http://schemas.openxmlformats.org/officeDocument/2006/relationships/image" Target="media/image880.wmf"/><Relationship Id="rId61" Type="http://schemas.openxmlformats.org/officeDocument/2006/relationships/oleObject" Target="embeddings/oleObject22.bin"/><Relationship Id="rId571" Type="http://schemas.openxmlformats.org/officeDocument/2006/relationships/oleObject" Target="embeddings/oleObject300.bin"/><Relationship Id="rId669" Type="http://schemas.openxmlformats.org/officeDocument/2006/relationships/oleObject" Target="embeddings/oleObject350.bin"/><Relationship Id="rId876" Type="http://schemas.openxmlformats.org/officeDocument/2006/relationships/image" Target="media/image390.wmf"/><Relationship Id="rId1299" Type="http://schemas.openxmlformats.org/officeDocument/2006/relationships/image" Target="media/image580.wmf"/><Relationship Id="rId1727" Type="http://schemas.openxmlformats.org/officeDocument/2006/relationships/oleObject" Target="embeddings/oleObject929.bin"/><Relationship Id="rId1934" Type="http://schemas.openxmlformats.org/officeDocument/2006/relationships/oleObject" Target="embeddings/oleObject1071.bin"/><Relationship Id="rId19" Type="http://schemas.openxmlformats.org/officeDocument/2006/relationships/hyperlink" Target="http://www.3gpp.org/ftp/tsg_ran/WG1_RL1/TSGR1_95/Docs/R1-1814267.zip" TargetMode="External"/><Relationship Id="rId224" Type="http://schemas.openxmlformats.org/officeDocument/2006/relationships/image" Target="media/image90.wmf"/><Relationship Id="rId431" Type="http://schemas.openxmlformats.org/officeDocument/2006/relationships/oleObject" Target="embeddings/oleObject232.bin"/><Relationship Id="rId529" Type="http://schemas.openxmlformats.org/officeDocument/2006/relationships/image" Target="media/image230.wmf"/><Relationship Id="rId736" Type="http://schemas.openxmlformats.org/officeDocument/2006/relationships/image" Target="media/image327.wmf"/><Relationship Id="rId1061" Type="http://schemas.openxmlformats.org/officeDocument/2006/relationships/image" Target="media/image469.wmf"/><Relationship Id="rId1159" Type="http://schemas.openxmlformats.org/officeDocument/2006/relationships/oleObject" Target="embeddings/oleObject623.bin"/><Relationship Id="rId1366" Type="http://schemas.openxmlformats.org/officeDocument/2006/relationships/image" Target="media/image612.wmf"/><Relationship Id="rId2112" Type="http://schemas.openxmlformats.org/officeDocument/2006/relationships/oleObject" Target="embeddings/oleObject1176.bin"/><Relationship Id="rId2196" Type="http://schemas.openxmlformats.org/officeDocument/2006/relationships/oleObject" Target="embeddings/oleObject1232.bin"/><Relationship Id="rId168" Type="http://schemas.openxmlformats.org/officeDocument/2006/relationships/oleObject" Target="embeddings/oleObject81.bin"/><Relationship Id="rId943" Type="http://schemas.openxmlformats.org/officeDocument/2006/relationships/oleObject" Target="embeddings/oleObject499.bin"/><Relationship Id="rId1019" Type="http://schemas.openxmlformats.org/officeDocument/2006/relationships/image" Target="media/image451.wmf"/><Relationship Id="rId1573" Type="http://schemas.openxmlformats.org/officeDocument/2006/relationships/oleObject" Target="embeddings/oleObject845.bin"/><Relationship Id="rId1780" Type="http://schemas.openxmlformats.org/officeDocument/2006/relationships/image" Target="media/image801.wmf"/><Relationship Id="rId1878" Type="http://schemas.openxmlformats.org/officeDocument/2006/relationships/oleObject" Target="embeddings/oleObject1017.bin"/><Relationship Id="rId72" Type="http://schemas.openxmlformats.org/officeDocument/2006/relationships/oleObject" Target="embeddings/oleObject28.bin"/><Relationship Id="rId375" Type="http://schemas.openxmlformats.org/officeDocument/2006/relationships/image" Target="media/image151.wmf"/><Relationship Id="rId582" Type="http://schemas.openxmlformats.org/officeDocument/2006/relationships/image" Target="media/image253.wmf"/><Relationship Id="rId803" Type="http://schemas.openxmlformats.org/officeDocument/2006/relationships/oleObject" Target="embeddings/oleObject421.bin"/><Relationship Id="rId1226" Type="http://schemas.openxmlformats.org/officeDocument/2006/relationships/image" Target="media/image539.wmf"/><Relationship Id="rId1433" Type="http://schemas.openxmlformats.org/officeDocument/2006/relationships/oleObject" Target="embeddings/oleObject764.bin"/><Relationship Id="rId1640" Type="http://schemas.openxmlformats.org/officeDocument/2006/relationships/oleObject" Target="embeddings/oleObject879.bin"/><Relationship Id="rId1738" Type="http://schemas.openxmlformats.org/officeDocument/2006/relationships/oleObject" Target="embeddings/oleObject935.bin"/><Relationship Id="rId2056" Type="http://schemas.openxmlformats.org/officeDocument/2006/relationships/oleObject" Target="embeddings/oleObject1148.bin"/><Relationship Id="rId3" Type="http://schemas.openxmlformats.org/officeDocument/2006/relationships/numbering" Target="numbering.xml"/><Relationship Id="rId235" Type="http://schemas.openxmlformats.org/officeDocument/2006/relationships/oleObject" Target="embeddings/oleObject118.bin"/><Relationship Id="rId442" Type="http://schemas.openxmlformats.org/officeDocument/2006/relationships/image" Target="media/image181.wmf"/><Relationship Id="rId887" Type="http://schemas.openxmlformats.org/officeDocument/2006/relationships/oleObject" Target="embeddings/oleObject468.bin"/><Relationship Id="rId1072" Type="http://schemas.openxmlformats.org/officeDocument/2006/relationships/image" Target="media/image474.wmf"/><Relationship Id="rId1500" Type="http://schemas.openxmlformats.org/officeDocument/2006/relationships/oleObject" Target="embeddings/oleObject803.bin"/><Relationship Id="rId1945" Type="http://schemas.openxmlformats.org/officeDocument/2006/relationships/oleObject" Target="embeddings/oleObject1082.bin"/><Relationship Id="rId2123" Type="http://schemas.openxmlformats.org/officeDocument/2006/relationships/oleObject" Target="embeddings/oleObject1187.bin"/><Relationship Id="rId302" Type="http://schemas.openxmlformats.org/officeDocument/2006/relationships/oleObject" Target="embeddings/oleObject160.bin"/><Relationship Id="rId747" Type="http://schemas.openxmlformats.org/officeDocument/2006/relationships/oleObject" Target="embeddings/oleObject391.bin"/><Relationship Id="rId954" Type="http://schemas.openxmlformats.org/officeDocument/2006/relationships/image" Target="media/image424.wmf"/><Relationship Id="rId1377" Type="http://schemas.openxmlformats.org/officeDocument/2006/relationships/image" Target="media/image618.wmf"/><Relationship Id="rId1584" Type="http://schemas.openxmlformats.org/officeDocument/2006/relationships/image" Target="media/image710.wmf"/><Relationship Id="rId1791" Type="http://schemas.openxmlformats.org/officeDocument/2006/relationships/oleObject" Target="embeddings/oleObject961.bin"/><Relationship Id="rId1805" Type="http://schemas.openxmlformats.org/officeDocument/2006/relationships/image" Target="media/image815.wmf"/><Relationship Id="rId83" Type="http://schemas.openxmlformats.org/officeDocument/2006/relationships/oleObject" Target="embeddings/oleObject34.bin"/><Relationship Id="rId179" Type="http://schemas.openxmlformats.org/officeDocument/2006/relationships/image" Target="media/image72.wmf"/><Relationship Id="rId386" Type="http://schemas.openxmlformats.org/officeDocument/2006/relationships/image" Target="media/image156.wmf"/><Relationship Id="rId593" Type="http://schemas.openxmlformats.org/officeDocument/2006/relationships/oleObject" Target="embeddings/oleObject311.bin"/><Relationship Id="rId607" Type="http://schemas.openxmlformats.org/officeDocument/2006/relationships/image" Target="media/image266.wmf"/><Relationship Id="rId814" Type="http://schemas.openxmlformats.org/officeDocument/2006/relationships/oleObject" Target="embeddings/oleObject427.bin"/><Relationship Id="rId1237" Type="http://schemas.openxmlformats.org/officeDocument/2006/relationships/oleObject" Target="embeddings/oleObject669.bin"/><Relationship Id="rId1444" Type="http://schemas.openxmlformats.org/officeDocument/2006/relationships/image" Target="media/image651.wmf"/><Relationship Id="rId1651" Type="http://schemas.openxmlformats.org/officeDocument/2006/relationships/image" Target="media/image743.wmf"/><Relationship Id="rId1889" Type="http://schemas.openxmlformats.org/officeDocument/2006/relationships/oleObject" Target="embeddings/oleObject1028.bin"/><Relationship Id="rId2067" Type="http://schemas.openxmlformats.org/officeDocument/2006/relationships/oleObject" Target="embeddings/oleObject1154.bin"/><Relationship Id="rId246" Type="http://schemas.openxmlformats.org/officeDocument/2006/relationships/oleObject" Target="embeddings/oleObject125.bin"/><Relationship Id="rId453" Type="http://schemas.openxmlformats.org/officeDocument/2006/relationships/oleObject" Target="embeddings/oleObject243.bin"/><Relationship Id="rId660" Type="http://schemas.openxmlformats.org/officeDocument/2006/relationships/image" Target="media/image292.wmf"/><Relationship Id="rId898" Type="http://schemas.openxmlformats.org/officeDocument/2006/relationships/image" Target="media/image401.wmf"/><Relationship Id="rId1083" Type="http://schemas.openxmlformats.org/officeDocument/2006/relationships/oleObject" Target="embeddings/oleObject580.bin"/><Relationship Id="rId1290" Type="http://schemas.openxmlformats.org/officeDocument/2006/relationships/image" Target="media/image573.wmf"/><Relationship Id="rId1304" Type="http://schemas.openxmlformats.org/officeDocument/2006/relationships/image" Target="media/image581.wmf"/><Relationship Id="rId1511" Type="http://schemas.openxmlformats.org/officeDocument/2006/relationships/oleObject" Target="embeddings/oleObject811.bin"/><Relationship Id="rId1749" Type="http://schemas.openxmlformats.org/officeDocument/2006/relationships/oleObject" Target="embeddings/oleObject942.bin"/><Relationship Id="rId1956" Type="http://schemas.openxmlformats.org/officeDocument/2006/relationships/image" Target="media/image841.wmf"/><Relationship Id="rId2134" Type="http://schemas.openxmlformats.org/officeDocument/2006/relationships/image" Target="media/image915.wmf"/><Relationship Id="rId106" Type="http://schemas.openxmlformats.org/officeDocument/2006/relationships/image" Target="media/image40.wmf"/><Relationship Id="rId313" Type="http://schemas.openxmlformats.org/officeDocument/2006/relationships/oleObject" Target="embeddings/oleObject167.bin"/><Relationship Id="rId758" Type="http://schemas.openxmlformats.org/officeDocument/2006/relationships/image" Target="media/image338.wmf"/><Relationship Id="rId965" Type="http://schemas.openxmlformats.org/officeDocument/2006/relationships/oleObject" Target="embeddings/oleObject515.bin"/><Relationship Id="rId1150" Type="http://schemas.openxmlformats.org/officeDocument/2006/relationships/oleObject" Target="embeddings/oleObject618.bin"/><Relationship Id="rId1388" Type="http://schemas.openxmlformats.org/officeDocument/2006/relationships/image" Target="media/image625.wmf"/><Relationship Id="rId1595" Type="http://schemas.openxmlformats.org/officeDocument/2006/relationships/oleObject" Target="embeddings/oleObject856.bin"/><Relationship Id="rId1609" Type="http://schemas.openxmlformats.org/officeDocument/2006/relationships/oleObject" Target="embeddings/oleObject863.bin"/><Relationship Id="rId1816" Type="http://schemas.openxmlformats.org/officeDocument/2006/relationships/image" Target="media/image820.wmf"/><Relationship Id="rId10" Type="http://schemas.openxmlformats.org/officeDocument/2006/relationships/hyperlink" Target="http://www.3gpp.org/Change-Requests" TargetMode="External"/><Relationship Id="rId94" Type="http://schemas.openxmlformats.org/officeDocument/2006/relationships/image" Target="media/image35.wmf"/><Relationship Id="rId397" Type="http://schemas.openxmlformats.org/officeDocument/2006/relationships/oleObject" Target="embeddings/oleObject213.bin"/><Relationship Id="rId520" Type="http://schemas.openxmlformats.org/officeDocument/2006/relationships/image" Target="media/image226.wmf"/><Relationship Id="rId618" Type="http://schemas.openxmlformats.org/officeDocument/2006/relationships/image" Target="media/image271.wmf"/><Relationship Id="rId825" Type="http://schemas.openxmlformats.org/officeDocument/2006/relationships/oleObject" Target="embeddings/oleObject434.bin"/><Relationship Id="rId1248" Type="http://schemas.openxmlformats.org/officeDocument/2006/relationships/image" Target="media/image551.wmf"/><Relationship Id="rId1455" Type="http://schemas.openxmlformats.org/officeDocument/2006/relationships/oleObject" Target="embeddings/oleObject775.bin"/><Relationship Id="rId1662" Type="http://schemas.openxmlformats.org/officeDocument/2006/relationships/oleObject" Target="embeddings/oleObject890.bin"/><Relationship Id="rId2078" Type="http://schemas.openxmlformats.org/officeDocument/2006/relationships/image" Target="media/image895.wmf"/><Relationship Id="rId2201" Type="http://schemas.openxmlformats.org/officeDocument/2006/relationships/oleObject" Target="embeddings/oleObject1235.bin"/><Relationship Id="rId257" Type="http://schemas.openxmlformats.org/officeDocument/2006/relationships/oleObject" Target="embeddings/oleObject132.bin"/><Relationship Id="rId464" Type="http://schemas.openxmlformats.org/officeDocument/2006/relationships/oleObject" Target="embeddings/oleObject244.bin"/><Relationship Id="rId1010" Type="http://schemas.openxmlformats.org/officeDocument/2006/relationships/image" Target="media/image446.wmf"/><Relationship Id="rId1094" Type="http://schemas.openxmlformats.org/officeDocument/2006/relationships/image" Target="media/image485.wmf"/><Relationship Id="rId1108" Type="http://schemas.openxmlformats.org/officeDocument/2006/relationships/oleObject" Target="embeddings/oleObject593.bin"/><Relationship Id="rId1315" Type="http://schemas.openxmlformats.org/officeDocument/2006/relationships/oleObject" Target="embeddings/oleObject709.bin"/><Relationship Id="rId1967" Type="http://schemas.openxmlformats.org/officeDocument/2006/relationships/oleObject" Target="embeddings/oleObject1098.bin"/><Relationship Id="rId2145" Type="http://schemas.openxmlformats.org/officeDocument/2006/relationships/image" Target="media/image918.wmf"/><Relationship Id="rId117" Type="http://schemas.openxmlformats.org/officeDocument/2006/relationships/image" Target="media/image45.wmf"/><Relationship Id="rId671" Type="http://schemas.openxmlformats.org/officeDocument/2006/relationships/oleObject" Target="embeddings/oleObject351.bin"/><Relationship Id="rId769" Type="http://schemas.openxmlformats.org/officeDocument/2006/relationships/oleObject" Target="embeddings/oleObject402.bin"/><Relationship Id="rId976" Type="http://schemas.openxmlformats.org/officeDocument/2006/relationships/image" Target="media/image429.wmf"/><Relationship Id="rId1399" Type="http://schemas.openxmlformats.org/officeDocument/2006/relationships/image" Target="media/image630.wmf"/><Relationship Id="rId324" Type="http://schemas.openxmlformats.org/officeDocument/2006/relationships/image" Target="media/image128.wmf"/><Relationship Id="rId531" Type="http://schemas.openxmlformats.org/officeDocument/2006/relationships/oleObject" Target="embeddings/oleObject277.bin"/><Relationship Id="rId629" Type="http://schemas.openxmlformats.org/officeDocument/2006/relationships/oleObject" Target="embeddings/oleObject329.bin"/><Relationship Id="rId1161" Type="http://schemas.openxmlformats.org/officeDocument/2006/relationships/image" Target="media/image513.wmf"/><Relationship Id="rId1259" Type="http://schemas.openxmlformats.org/officeDocument/2006/relationships/image" Target="media/image558.wmf"/><Relationship Id="rId1466" Type="http://schemas.openxmlformats.org/officeDocument/2006/relationships/oleObject" Target="embeddings/oleObject782.bin"/><Relationship Id="rId2005" Type="http://schemas.openxmlformats.org/officeDocument/2006/relationships/oleObject" Target="embeddings/oleObject1122.bin"/><Relationship Id="rId2212" Type="http://schemas.openxmlformats.org/officeDocument/2006/relationships/image" Target="media/image947.wmf"/><Relationship Id="rId836" Type="http://schemas.openxmlformats.org/officeDocument/2006/relationships/oleObject" Target="embeddings/oleObject441.bin"/><Relationship Id="rId1021" Type="http://schemas.openxmlformats.org/officeDocument/2006/relationships/image" Target="media/image452.wmf"/><Relationship Id="rId1119" Type="http://schemas.openxmlformats.org/officeDocument/2006/relationships/oleObject" Target="embeddings/oleObject599.bin"/><Relationship Id="rId1673" Type="http://schemas.openxmlformats.org/officeDocument/2006/relationships/oleObject" Target="embeddings/oleObject896.bin"/><Relationship Id="rId1880" Type="http://schemas.openxmlformats.org/officeDocument/2006/relationships/oleObject" Target="embeddings/oleObject1019.bin"/><Relationship Id="rId1978" Type="http://schemas.openxmlformats.org/officeDocument/2006/relationships/image" Target="media/image850.wmf"/><Relationship Id="rId903" Type="http://schemas.openxmlformats.org/officeDocument/2006/relationships/image" Target="media/image403.wmf"/><Relationship Id="rId1326" Type="http://schemas.openxmlformats.org/officeDocument/2006/relationships/image" Target="media/image590.wmf"/><Relationship Id="rId1533" Type="http://schemas.openxmlformats.org/officeDocument/2006/relationships/oleObject" Target="embeddings/oleObject823.bin"/><Relationship Id="rId1740" Type="http://schemas.openxmlformats.org/officeDocument/2006/relationships/oleObject" Target="embeddings/oleObject936.bin"/><Relationship Id="rId32" Type="http://schemas.openxmlformats.org/officeDocument/2006/relationships/oleObject" Target="embeddings/oleObject6.bin"/><Relationship Id="rId1600" Type="http://schemas.openxmlformats.org/officeDocument/2006/relationships/image" Target="media/image718.wmf"/><Relationship Id="rId1838" Type="http://schemas.openxmlformats.org/officeDocument/2006/relationships/oleObject" Target="embeddings/oleObject985.bin"/><Relationship Id="rId181" Type="http://schemas.openxmlformats.org/officeDocument/2006/relationships/image" Target="media/image73.wmf"/><Relationship Id="rId1905" Type="http://schemas.openxmlformats.org/officeDocument/2006/relationships/oleObject" Target="embeddings/oleObject1042.bin"/><Relationship Id="rId279" Type="http://schemas.openxmlformats.org/officeDocument/2006/relationships/image" Target="media/image109.wmf"/><Relationship Id="rId486" Type="http://schemas.openxmlformats.org/officeDocument/2006/relationships/image" Target="media/image210.wmf"/><Relationship Id="rId693" Type="http://schemas.openxmlformats.org/officeDocument/2006/relationships/oleObject" Target="embeddings/oleObject362.bin"/><Relationship Id="rId2167" Type="http://schemas.openxmlformats.org/officeDocument/2006/relationships/image" Target="media/image929.wmf"/><Relationship Id="rId139" Type="http://schemas.openxmlformats.org/officeDocument/2006/relationships/image" Target="media/image54.wmf"/><Relationship Id="rId346" Type="http://schemas.openxmlformats.org/officeDocument/2006/relationships/image" Target="media/image137.wmf"/><Relationship Id="rId553" Type="http://schemas.openxmlformats.org/officeDocument/2006/relationships/image" Target="media/image241.wmf"/><Relationship Id="rId760" Type="http://schemas.openxmlformats.org/officeDocument/2006/relationships/image" Target="media/image339.wmf"/><Relationship Id="rId998" Type="http://schemas.openxmlformats.org/officeDocument/2006/relationships/oleObject" Target="embeddings/oleObject535.bin"/><Relationship Id="rId1183" Type="http://schemas.openxmlformats.org/officeDocument/2006/relationships/oleObject" Target="embeddings/oleObject639.bin"/><Relationship Id="rId1390" Type="http://schemas.openxmlformats.org/officeDocument/2006/relationships/image" Target="media/image626.wmf"/><Relationship Id="rId2027" Type="http://schemas.openxmlformats.org/officeDocument/2006/relationships/oleObject" Target="embeddings/oleObject1133.bin"/><Relationship Id="rId2234" Type="http://schemas.openxmlformats.org/officeDocument/2006/relationships/oleObject" Target="embeddings/oleObject1258.bin"/><Relationship Id="rId206" Type="http://schemas.openxmlformats.org/officeDocument/2006/relationships/image" Target="media/image85.wmf"/><Relationship Id="rId413" Type="http://schemas.openxmlformats.org/officeDocument/2006/relationships/oleObject" Target="embeddings/oleObject223.bin"/><Relationship Id="rId858" Type="http://schemas.openxmlformats.org/officeDocument/2006/relationships/oleObject" Target="embeddings/oleObject452.bin"/><Relationship Id="rId1043" Type="http://schemas.openxmlformats.org/officeDocument/2006/relationships/oleObject" Target="embeddings/oleObject558.bin"/><Relationship Id="rId1488" Type="http://schemas.openxmlformats.org/officeDocument/2006/relationships/oleObject" Target="embeddings/oleObject796.bin"/><Relationship Id="rId1695" Type="http://schemas.openxmlformats.org/officeDocument/2006/relationships/oleObject" Target="embeddings/oleObject912.bin"/><Relationship Id="rId620" Type="http://schemas.openxmlformats.org/officeDocument/2006/relationships/image" Target="media/image272.wmf"/><Relationship Id="rId718" Type="http://schemas.openxmlformats.org/officeDocument/2006/relationships/image" Target="media/image320.wmf"/><Relationship Id="rId925" Type="http://schemas.openxmlformats.org/officeDocument/2006/relationships/image" Target="media/image414.wmf"/><Relationship Id="rId1250" Type="http://schemas.openxmlformats.org/officeDocument/2006/relationships/image" Target="media/image552.wmf"/><Relationship Id="rId1348" Type="http://schemas.openxmlformats.org/officeDocument/2006/relationships/oleObject" Target="embeddings/oleObject723.bin"/><Relationship Id="rId1555" Type="http://schemas.openxmlformats.org/officeDocument/2006/relationships/image" Target="media/image697.wmf"/><Relationship Id="rId1762" Type="http://schemas.openxmlformats.org/officeDocument/2006/relationships/image" Target="media/image791.wmf"/><Relationship Id="rId1110" Type="http://schemas.openxmlformats.org/officeDocument/2006/relationships/oleObject" Target="embeddings/oleObject594.bin"/><Relationship Id="rId1208" Type="http://schemas.openxmlformats.org/officeDocument/2006/relationships/image" Target="media/image528.wmf"/><Relationship Id="rId1415" Type="http://schemas.openxmlformats.org/officeDocument/2006/relationships/image" Target="media/image638.wmf"/><Relationship Id="rId54" Type="http://schemas.openxmlformats.org/officeDocument/2006/relationships/oleObject" Target="embeddings/oleObject18.bin"/><Relationship Id="rId1622" Type="http://schemas.openxmlformats.org/officeDocument/2006/relationships/oleObject" Target="embeddings/oleObject870.bin"/><Relationship Id="rId1927" Type="http://schemas.openxmlformats.org/officeDocument/2006/relationships/oleObject" Target="embeddings/oleObject1064.bin"/><Relationship Id="rId2091" Type="http://schemas.openxmlformats.org/officeDocument/2006/relationships/oleObject" Target="embeddings/oleObject1166.bin"/><Relationship Id="rId2189" Type="http://schemas.openxmlformats.org/officeDocument/2006/relationships/image" Target="media/image938.wmf"/><Relationship Id="rId270" Type="http://schemas.openxmlformats.org/officeDocument/2006/relationships/oleObject" Target="embeddings/oleObject141.bin"/><Relationship Id="rId130" Type="http://schemas.openxmlformats.org/officeDocument/2006/relationships/oleObject" Target="embeddings/oleObject60.bin"/><Relationship Id="rId368" Type="http://schemas.openxmlformats.org/officeDocument/2006/relationships/oleObject" Target="embeddings/oleObject197.bin"/><Relationship Id="rId575" Type="http://schemas.openxmlformats.org/officeDocument/2006/relationships/oleObject" Target="embeddings/oleObject302.bin"/><Relationship Id="rId782" Type="http://schemas.openxmlformats.org/officeDocument/2006/relationships/image" Target="media/image349.wmf"/><Relationship Id="rId2049" Type="http://schemas.openxmlformats.org/officeDocument/2006/relationships/oleObject" Target="embeddings/oleObject1144.bin"/><Relationship Id="rId228" Type="http://schemas.openxmlformats.org/officeDocument/2006/relationships/oleObject" Target="embeddings/oleObject113.bin"/><Relationship Id="rId435" Type="http://schemas.openxmlformats.org/officeDocument/2006/relationships/oleObject" Target="embeddings/oleObject234.bin"/><Relationship Id="rId642" Type="http://schemas.openxmlformats.org/officeDocument/2006/relationships/image" Target="media/image283.wmf"/><Relationship Id="rId1065" Type="http://schemas.openxmlformats.org/officeDocument/2006/relationships/image" Target="media/image471.wmf"/><Relationship Id="rId1272" Type="http://schemas.openxmlformats.org/officeDocument/2006/relationships/image" Target="media/image565.wmf"/><Relationship Id="rId2116" Type="http://schemas.openxmlformats.org/officeDocument/2006/relationships/oleObject" Target="embeddings/oleObject1180.bin"/><Relationship Id="rId502" Type="http://schemas.openxmlformats.org/officeDocument/2006/relationships/oleObject" Target="embeddings/oleObject261.bin"/><Relationship Id="rId947" Type="http://schemas.openxmlformats.org/officeDocument/2006/relationships/image" Target="media/image421.wmf"/><Relationship Id="rId1132" Type="http://schemas.openxmlformats.org/officeDocument/2006/relationships/oleObject" Target="embeddings/oleObject607.bin"/><Relationship Id="rId1577" Type="http://schemas.openxmlformats.org/officeDocument/2006/relationships/oleObject" Target="embeddings/oleObject847.bin"/><Relationship Id="rId1784" Type="http://schemas.openxmlformats.org/officeDocument/2006/relationships/image" Target="media/image803.wmf"/><Relationship Id="rId1991" Type="http://schemas.openxmlformats.org/officeDocument/2006/relationships/oleObject" Target="embeddings/oleObject1113.bin"/><Relationship Id="rId76" Type="http://schemas.openxmlformats.org/officeDocument/2006/relationships/oleObject" Target="embeddings/oleObject30.bin"/><Relationship Id="rId807" Type="http://schemas.openxmlformats.org/officeDocument/2006/relationships/oleObject" Target="embeddings/oleObject423.bin"/><Relationship Id="rId1437" Type="http://schemas.openxmlformats.org/officeDocument/2006/relationships/oleObject" Target="embeddings/oleObject766.bin"/><Relationship Id="rId1644" Type="http://schemas.openxmlformats.org/officeDocument/2006/relationships/oleObject" Target="embeddings/oleObject881.bin"/><Relationship Id="rId1851" Type="http://schemas.openxmlformats.org/officeDocument/2006/relationships/image" Target="media/image833.wmf"/><Relationship Id="rId1504" Type="http://schemas.openxmlformats.org/officeDocument/2006/relationships/oleObject" Target="embeddings/oleObject806.bin"/><Relationship Id="rId1711" Type="http://schemas.openxmlformats.org/officeDocument/2006/relationships/oleObject" Target="embeddings/oleObject920.bin"/><Relationship Id="rId1949" Type="http://schemas.openxmlformats.org/officeDocument/2006/relationships/oleObject" Target="embeddings/oleObject1086.bin"/><Relationship Id="rId292" Type="http://schemas.openxmlformats.org/officeDocument/2006/relationships/oleObject" Target="embeddings/oleObject154.bin"/><Relationship Id="rId1809" Type="http://schemas.openxmlformats.org/officeDocument/2006/relationships/oleObject" Target="embeddings/oleObject969.bin"/><Relationship Id="rId597" Type="http://schemas.openxmlformats.org/officeDocument/2006/relationships/oleObject" Target="embeddings/oleObject314.bin"/><Relationship Id="rId2180" Type="http://schemas.openxmlformats.org/officeDocument/2006/relationships/oleObject" Target="embeddings/oleObject1222.bin"/><Relationship Id="rId152" Type="http://schemas.openxmlformats.org/officeDocument/2006/relationships/oleObject" Target="embeddings/oleObject73.bin"/><Relationship Id="rId457" Type="http://schemas.openxmlformats.org/officeDocument/2006/relationships/image" Target="media/image190.wmf"/><Relationship Id="rId1087" Type="http://schemas.openxmlformats.org/officeDocument/2006/relationships/oleObject" Target="embeddings/oleObject582.bin"/><Relationship Id="rId1294" Type="http://schemas.openxmlformats.org/officeDocument/2006/relationships/image" Target="media/image575.wmf"/><Relationship Id="rId2040" Type="http://schemas.openxmlformats.org/officeDocument/2006/relationships/oleObject" Target="embeddings/oleObject1139.bin"/><Relationship Id="rId2138" Type="http://schemas.openxmlformats.org/officeDocument/2006/relationships/oleObject" Target="embeddings/oleObject1199.bin"/><Relationship Id="rId664" Type="http://schemas.openxmlformats.org/officeDocument/2006/relationships/image" Target="media/image294.wmf"/><Relationship Id="rId871" Type="http://schemas.openxmlformats.org/officeDocument/2006/relationships/oleObject" Target="embeddings/oleObject460.bin"/><Relationship Id="rId969" Type="http://schemas.openxmlformats.org/officeDocument/2006/relationships/oleObject" Target="embeddings/oleObject519.bin"/><Relationship Id="rId1599" Type="http://schemas.openxmlformats.org/officeDocument/2006/relationships/oleObject" Target="embeddings/oleObject858.bin"/><Relationship Id="rId317" Type="http://schemas.openxmlformats.org/officeDocument/2006/relationships/oleObject" Target="embeddings/oleObject169.bin"/><Relationship Id="rId524" Type="http://schemas.openxmlformats.org/officeDocument/2006/relationships/oleObject" Target="embeddings/oleObject273.bin"/><Relationship Id="rId731" Type="http://schemas.openxmlformats.org/officeDocument/2006/relationships/oleObject" Target="embeddings/oleObject382.bin"/><Relationship Id="rId1154" Type="http://schemas.openxmlformats.org/officeDocument/2006/relationships/oleObject" Target="embeddings/oleObject620.bin"/><Relationship Id="rId1361" Type="http://schemas.openxmlformats.org/officeDocument/2006/relationships/image" Target="media/image609.wmf"/><Relationship Id="rId1459" Type="http://schemas.openxmlformats.org/officeDocument/2006/relationships/image" Target="media/image658.wmf"/><Relationship Id="rId2205" Type="http://schemas.openxmlformats.org/officeDocument/2006/relationships/oleObject" Target="embeddings/oleObject1237.bin"/><Relationship Id="rId98" Type="http://schemas.openxmlformats.org/officeDocument/2006/relationships/image" Target="media/image37.wmf"/><Relationship Id="rId829" Type="http://schemas.openxmlformats.org/officeDocument/2006/relationships/oleObject" Target="embeddings/oleObject436.bin"/><Relationship Id="rId1014" Type="http://schemas.openxmlformats.org/officeDocument/2006/relationships/image" Target="media/image447.wmf"/><Relationship Id="rId1221" Type="http://schemas.openxmlformats.org/officeDocument/2006/relationships/image" Target="media/image534.wmf"/><Relationship Id="rId1666" Type="http://schemas.openxmlformats.org/officeDocument/2006/relationships/oleObject" Target="embeddings/oleObject892.bin"/><Relationship Id="rId1873" Type="http://schemas.openxmlformats.org/officeDocument/2006/relationships/oleObject" Target="embeddings/oleObject1012.bin"/><Relationship Id="rId1319" Type="http://schemas.openxmlformats.org/officeDocument/2006/relationships/oleObject" Target="embeddings/oleObject711.bin"/><Relationship Id="rId1526" Type="http://schemas.openxmlformats.org/officeDocument/2006/relationships/image" Target="media/image683.wmf"/><Relationship Id="rId1733" Type="http://schemas.openxmlformats.org/officeDocument/2006/relationships/oleObject" Target="embeddings/oleObject932.bin"/><Relationship Id="rId1940" Type="http://schemas.openxmlformats.org/officeDocument/2006/relationships/oleObject" Target="embeddings/oleObject1077.bin"/><Relationship Id="rId25" Type="http://schemas.openxmlformats.org/officeDocument/2006/relationships/image" Target="media/image3.wmf"/><Relationship Id="rId1800" Type="http://schemas.openxmlformats.org/officeDocument/2006/relationships/image" Target="media/image811.wmf"/><Relationship Id="rId174" Type="http://schemas.openxmlformats.org/officeDocument/2006/relationships/oleObject" Target="embeddings/oleObject84.bin"/><Relationship Id="rId381" Type="http://schemas.openxmlformats.org/officeDocument/2006/relationships/image" Target="media/image154.wmf"/><Relationship Id="rId2062" Type="http://schemas.openxmlformats.org/officeDocument/2006/relationships/image" Target="media/image887.wmf"/><Relationship Id="rId241" Type="http://schemas.openxmlformats.org/officeDocument/2006/relationships/image" Target="media/image95.wmf"/><Relationship Id="rId479" Type="http://schemas.openxmlformats.org/officeDocument/2006/relationships/oleObject" Target="embeddings/oleObject249.bin"/><Relationship Id="rId686" Type="http://schemas.openxmlformats.org/officeDocument/2006/relationships/image" Target="media/image304.wmf"/><Relationship Id="rId893" Type="http://schemas.openxmlformats.org/officeDocument/2006/relationships/oleObject" Target="embeddings/oleObject471.bin"/><Relationship Id="rId339" Type="http://schemas.openxmlformats.org/officeDocument/2006/relationships/oleObject" Target="embeddings/oleObject182.bin"/><Relationship Id="rId546" Type="http://schemas.openxmlformats.org/officeDocument/2006/relationships/image" Target="media/image238.wmf"/><Relationship Id="rId753" Type="http://schemas.openxmlformats.org/officeDocument/2006/relationships/oleObject" Target="embeddings/oleObject394.bin"/><Relationship Id="rId1176" Type="http://schemas.openxmlformats.org/officeDocument/2006/relationships/image" Target="media/image519.wmf"/><Relationship Id="rId1383" Type="http://schemas.openxmlformats.org/officeDocument/2006/relationships/oleObject" Target="embeddings/oleObject738.bin"/><Relationship Id="rId2227" Type="http://schemas.openxmlformats.org/officeDocument/2006/relationships/oleObject" Target="embeddings/oleObject1253.bin"/><Relationship Id="rId101" Type="http://schemas.openxmlformats.org/officeDocument/2006/relationships/oleObject" Target="embeddings/oleObject43.bin"/><Relationship Id="rId406" Type="http://schemas.openxmlformats.org/officeDocument/2006/relationships/oleObject" Target="embeddings/oleObject219.bin"/><Relationship Id="rId960" Type="http://schemas.openxmlformats.org/officeDocument/2006/relationships/oleObject" Target="embeddings/oleObject512.bin"/><Relationship Id="rId1036" Type="http://schemas.openxmlformats.org/officeDocument/2006/relationships/image" Target="media/image458.wmf"/><Relationship Id="rId1243" Type="http://schemas.openxmlformats.org/officeDocument/2006/relationships/image" Target="media/image547.wmf"/><Relationship Id="rId1590" Type="http://schemas.openxmlformats.org/officeDocument/2006/relationships/image" Target="media/image713.wmf"/><Relationship Id="rId1688" Type="http://schemas.openxmlformats.org/officeDocument/2006/relationships/oleObject" Target="embeddings/oleObject906.bin"/><Relationship Id="rId1895" Type="http://schemas.openxmlformats.org/officeDocument/2006/relationships/oleObject" Target="embeddings/oleObject1032.bin"/><Relationship Id="rId613" Type="http://schemas.openxmlformats.org/officeDocument/2006/relationships/oleObject" Target="embeddings/oleObject321.bin"/><Relationship Id="rId820" Type="http://schemas.openxmlformats.org/officeDocument/2006/relationships/image" Target="media/image365.wmf"/><Relationship Id="rId918" Type="http://schemas.openxmlformats.org/officeDocument/2006/relationships/oleObject" Target="embeddings/oleObject484.bin"/><Relationship Id="rId1450" Type="http://schemas.openxmlformats.org/officeDocument/2006/relationships/image" Target="media/image654.wmf"/><Relationship Id="rId1548" Type="http://schemas.openxmlformats.org/officeDocument/2006/relationships/image" Target="media/image694.wmf"/><Relationship Id="rId1755" Type="http://schemas.openxmlformats.org/officeDocument/2006/relationships/oleObject" Target="embeddings/oleObject945.bin"/><Relationship Id="rId1103" Type="http://schemas.openxmlformats.org/officeDocument/2006/relationships/image" Target="media/image489.wmf"/><Relationship Id="rId1310" Type="http://schemas.openxmlformats.org/officeDocument/2006/relationships/oleObject" Target="embeddings/oleObject705.bin"/><Relationship Id="rId1408" Type="http://schemas.openxmlformats.org/officeDocument/2006/relationships/image" Target="media/image634.wmf"/><Relationship Id="rId1962" Type="http://schemas.openxmlformats.org/officeDocument/2006/relationships/oleObject" Target="embeddings/oleObject1095.bin"/><Relationship Id="rId47" Type="http://schemas.openxmlformats.org/officeDocument/2006/relationships/image" Target="media/image13.wmf"/><Relationship Id="rId1615" Type="http://schemas.openxmlformats.org/officeDocument/2006/relationships/oleObject" Target="embeddings/oleObject866.bin"/><Relationship Id="rId1822" Type="http://schemas.openxmlformats.org/officeDocument/2006/relationships/image" Target="media/image823.wmf"/><Relationship Id="rId196" Type="http://schemas.openxmlformats.org/officeDocument/2006/relationships/image" Target="media/image80.wmf"/><Relationship Id="rId2084" Type="http://schemas.openxmlformats.org/officeDocument/2006/relationships/image" Target="media/image898.wmf"/><Relationship Id="rId263" Type="http://schemas.openxmlformats.org/officeDocument/2006/relationships/oleObject" Target="embeddings/oleObject136.bin"/><Relationship Id="rId470" Type="http://schemas.openxmlformats.org/officeDocument/2006/relationships/image" Target="media/image201.wmf"/><Relationship Id="rId2151" Type="http://schemas.openxmlformats.org/officeDocument/2006/relationships/image" Target="media/image921.wmf"/><Relationship Id="rId123" Type="http://schemas.openxmlformats.org/officeDocument/2006/relationships/oleObject" Target="embeddings/oleObject56.bin"/><Relationship Id="rId330" Type="http://schemas.openxmlformats.org/officeDocument/2006/relationships/oleObject" Target="embeddings/oleObject176.bin"/><Relationship Id="rId568" Type="http://schemas.openxmlformats.org/officeDocument/2006/relationships/image" Target="media/image246.wmf"/><Relationship Id="rId775" Type="http://schemas.openxmlformats.org/officeDocument/2006/relationships/oleObject" Target="embeddings/oleObject405.bin"/><Relationship Id="rId982" Type="http://schemas.openxmlformats.org/officeDocument/2006/relationships/oleObject" Target="embeddings/oleObject527.bin"/><Relationship Id="rId1198" Type="http://schemas.openxmlformats.org/officeDocument/2006/relationships/image" Target="media/image523.wmf"/><Relationship Id="rId2011" Type="http://schemas.openxmlformats.org/officeDocument/2006/relationships/image" Target="media/image863.wmf"/><Relationship Id="rId428" Type="http://schemas.openxmlformats.org/officeDocument/2006/relationships/image" Target="media/image173.wmf"/><Relationship Id="rId635" Type="http://schemas.openxmlformats.org/officeDocument/2006/relationships/oleObject" Target="embeddings/oleObject332.bin"/><Relationship Id="rId842" Type="http://schemas.openxmlformats.org/officeDocument/2006/relationships/oleObject" Target="embeddings/oleObject443.bin"/><Relationship Id="rId1058" Type="http://schemas.openxmlformats.org/officeDocument/2006/relationships/oleObject" Target="embeddings/oleObject567.bin"/><Relationship Id="rId1265" Type="http://schemas.openxmlformats.org/officeDocument/2006/relationships/image" Target="media/image561.wmf"/><Relationship Id="rId1472" Type="http://schemas.openxmlformats.org/officeDocument/2006/relationships/oleObject" Target="embeddings/oleObject786.bin"/><Relationship Id="rId2109" Type="http://schemas.openxmlformats.org/officeDocument/2006/relationships/image" Target="media/image912.wmf"/><Relationship Id="rId702" Type="http://schemas.openxmlformats.org/officeDocument/2006/relationships/image" Target="media/image312.wmf"/><Relationship Id="rId1125" Type="http://schemas.openxmlformats.org/officeDocument/2006/relationships/oleObject" Target="embeddings/oleObject603.bin"/><Relationship Id="rId1332" Type="http://schemas.openxmlformats.org/officeDocument/2006/relationships/oleObject" Target="embeddings/oleObject716.bin"/><Relationship Id="rId1777" Type="http://schemas.openxmlformats.org/officeDocument/2006/relationships/oleObject" Target="embeddings/oleObject954.bin"/><Relationship Id="rId1984" Type="http://schemas.openxmlformats.org/officeDocument/2006/relationships/oleObject" Target="embeddings/oleObject1109.bin"/><Relationship Id="rId69" Type="http://schemas.openxmlformats.org/officeDocument/2006/relationships/image" Target="media/image23.wmf"/><Relationship Id="rId1637" Type="http://schemas.openxmlformats.org/officeDocument/2006/relationships/image" Target="media/image736.wmf"/><Relationship Id="rId1844" Type="http://schemas.openxmlformats.org/officeDocument/2006/relationships/oleObject" Target="embeddings/oleObject988.bin"/><Relationship Id="rId1704" Type="http://schemas.openxmlformats.org/officeDocument/2006/relationships/image" Target="media/image764.wmf"/><Relationship Id="rId285" Type="http://schemas.openxmlformats.org/officeDocument/2006/relationships/image" Target="media/image112.wmf"/><Relationship Id="rId1911" Type="http://schemas.openxmlformats.org/officeDocument/2006/relationships/oleObject" Target="embeddings/oleObject1048.bin"/><Relationship Id="rId492" Type="http://schemas.openxmlformats.org/officeDocument/2006/relationships/oleObject" Target="embeddings/oleObject256.bin"/><Relationship Id="rId797" Type="http://schemas.openxmlformats.org/officeDocument/2006/relationships/oleObject" Target="embeddings/oleObject418.bin"/><Relationship Id="rId2173" Type="http://schemas.openxmlformats.org/officeDocument/2006/relationships/image" Target="media/image932.wmf"/><Relationship Id="rId145" Type="http://schemas.openxmlformats.org/officeDocument/2006/relationships/image" Target="media/image57.wmf"/><Relationship Id="rId352" Type="http://schemas.openxmlformats.org/officeDocument/2006/relationships/oleObject" Target="embeddings/oleObject189.bin"/><Relationship Id="rId1287" Type="http://schemas.openxmlformats.org/officeDocument/2006/relationships/oleObject" Target="embeddings/oleObject692.bin"/><Relationship Id="rId2033" Type="http://schemas.openxmlformats.org/officeDocument/2006/relationships/image" Target="media/image873.wmf"/><Relationship Id="rId2240" Type="http://schemas.microsoft.com/office/2011/relationships/people" Target="people.xml"/><Relationship Id="rId212" Type="http://schemas.openxmlformats.org/officeDocument/2006/relationships/oleObject" Target="embeddings/oleObject104.bin"/><Relationship Id="rId657" Type="http://schemas.openxmlformats.org/officeDocument/2006/relationships/oleObject" Target="embeddings/oleObject343.bin"/><Relationship Id="rId864" Type="http://schemas.openxmlformats.org/officeDocument/2006/relationships/oleObject" Target="embeddings/oleObject456.bin"/><Relationship Id="rId1494" Type="http://schemas.openxmlformats.org/officeDocument/2006/relationships/image" Target="media/image671.wmf"/><Relationship Id="rId1799" Type="http://schemas.openxmlformats.org/officeDocument/2006/relationships/oleObject" Target="embeddings/oleObject965.bin"/><Relationship Id="rId2100" Type="http://schemas.openxmlformats.org/officeDocument/2006/relationships/image" Target="media/image908.wmf"/><Relationship Id="rId517" Type="http://schemas.openxmlformats.org/officeDocument/2006/relationships/oleObject" Target="embeddings/oleObject269.bin"/><Relationship Id="rId724" Type="http://schemas.openxmlformats.org/officeDocument/2006/relationships/oleObject" Target="embeddings/oleObject378.bin"/><Relationship Id="rId931" Type="http://schemas.openxmlformats.org/officeDocument/2006/relationships/oleObject" Target="embeddings/oleObject492.bin"/><Relationship Id="rId1147" Type="http://schemas.openxmlformats.org/officeDocument/2006/relationships/oleObject" Target="embeddings/oleObject616.bin"/><Relationship Id="rId1354" Type="http://schemas.openxmlformats.org/officeDocument/2006/relationships/oleObject" Target="embeddings/oleObject726.bin"/><Relationship Id="rId1561" Type="http://schemas.openxmlformats.org/officeDocument/2006/relationships/oleObject" Target="embeddings/oleObject838.bin"/><Relationship Id="rId60" Type="http://schemas.openxmlformats.org/officeDocument/2006/relationships/image" Target="media/image19.wmf"/><Relationship Id="rId1007" Type="http://schemas.openxmlformats.org/officeDocument/2006/relationships/image" Target="media/image444.wmf"/><Relationship Id="rId1214" Type="http://schemas.openxmlformats.org/officeDocument/2006/relationships/oleObject" Target="embeddings/oleObject660.bin"/><Relationship Id="rId1421" Type="http://schemas.openxmlformats.org/officeDocument/2006/relationships/oleObject" Target="embeddings/oleObject757.bin"/><Relationship Id="rId1659" Type="http://schemas.openxmlformats.org/officeDocument/2006/relationships/image" Target="media/image747.wmf"/><Relationship Id="rId1866" Type="http://schemas.openxmlformats.org/officeDocument/2006/relationships/oleObject" Target="embeddings/oleObject1005.bin"/><Relationship Id="rId1519" Type="http://schemas.openxmlformats.org/officeDocument/2006/relationships/oleObject" Target="embeddings/oleObject816.bin"/><Relationship Id="rId1726" Type="http://schemas.openxmlformats.org/officeDocument/2006/relationships/image" Target="media/image774.wmf"/><Relationship Id="rId1933" Type="http://schemas.openxmlformats.org/officeDocument/2006/relationships/oleObject" Target="embeddings/oleObject1070.bin"/><Relationship Id="rId18" Type="http://schemas.openxmlformats.org/officeDocument/2006/relationships/hyperlink" Target="http://www.3gpp.org/ftp/tsg_ran/WG1_RL1/TSGR1_95/Docs/R1-1814217.zip" TargetMode="External"/><Relationship Id="rId2195" Type="http://schemas.openxmlformats.org/officeDocument/2006/relationships/image" Target="media/image940.wmf"/><Relationship Id="rId167" Type="http://schemas.openxmlformats.org/officeDocument/2006/relationships/image" Target="media/image67.wmf"/><Relationship Id="rId374" Type="http://schemas.openxmlformats.org/officeDocument/2006/relationships/oleObject" Target="embeddings/oleObject200.bin"/><Relationship Id="rId581" Type="http://schemas.openxmlformats.org/officeDocument/2006/relationships/oleObject" Target="embeddings/oleObject305.bin"/><Relationship Id="rId2055" Type="http://schemas.openxmlformats.org/officeDocument/2006/relationships/image" Target="media/image884.wmf"/><Relationship Id="rId234" Type="http://schemas.openxmlformats.org/officeDocument/2006/relationships/image" Target="media/image93.wmf"/><Relationship Id="rId679" Type="http://schemas.openxmlformats.org/officeDocument/2006/relationships/oleObject" Target="embeddings/oleObject355.bin"/><Relationship Id="rId886" Type="http://schemas.openxmlformats.org/officeDocument/2006/relationships/image" Target="media/image395.wmf"/><Relationship Id="rId2" Type="http://schemas.openxmlformats.org/officeDocument/2006/relationships/customXml" Target="../customXml/item1.xml"/><Relationship Id="rId441" Type="http://schemas.openxmlformats.org/officeDocument/2006/relationships/oleObject" Target="embeddings/oleObject237.bin"/><Relationship Id="rId539" Type="http://schemas.openxmlformats.org/officeDocument/2006/relationships/oleObject" Target="embeddings/oleObject281.bin"/><Relationship Id="rId746" Type="http://schemas.openxmlformats.org/officeDocument/2006/relationships/image" Target="media/image332.wmf"/><Relationship Id="rId1071" Type="http://schemas.openxmlformats.org/officeDocument/2006/relationships/oleObject" Target="embeddings/oleObject574.bin"/><Relationship Id="rId1169" Type="http://schemas.openxmlformats.org/officeDocument/2006/relationships/image" Target="media/image516.wmf"/><Relationship Id="rId1376" Type="http://schemas.openxmlformats.org/officeDocument/2006/relationships/oleObject" Target="embeddings/oleObject735.bin"/><Relationship Id="rId1583" Type="http://schemas.openxmlformats.org/officeDocument/2006/relationships/oleObject" Target="embeddings/oleObject850.bin"/><Relationship Id="rId2122" Type="http://schemas.openxmlformats.org/officeDocument/2006/relationships/oleObject" Target="embeddings/oleObject1186.bin"/><Relationship Id="rId301" Type="http://schemas.openxmlformats.org/officeDocument/2006/relationships/image" Target="media/image118.wmf"/><Relationship Id="rId953" Type="http://schemas.openxmlformats.org/officeDocument/2006/relationships/oleObject" Target="embeddings/oleObject506.bin"/><Relationship Id="rId1029" Type="http://schemas.openxmlformats.org/officeDocument/2006/relationships/oleObject" Target="embeddings/oleObject550.bin"/><Relationship Id="rId1236" Type="http://schemas.openxmlformats.org/officeDocument/2006/relationships/image" Target="media/image544.wmf"/><Relationship Id="rId1790" Type="http://schemas.openxmlformats.org/officeDocument/2006/relationships/image" Target="media/image806.wmf"/><Relationship Id="rId1888" Type="http://schemas.openxmlformats.org/officeDocument/2006/relationships/oleObject" Target="embeddings/oleObject1027.bin"/><Relationship Id="rId82" Type="http://schemas.openxmlformats.org/officeDocument/2006/relationships/image" Target="media/image29.wmf"/><Relationship Id="rId606" Type="http://schemas.openxmlformats.org/officeDocument/2006/relationships/image" Target="media/image265.wmf"/><Relationship Id="rId813" Type="http://schemas.openxmlformats.org/officeDocument/2006/relationships/image" Target="media/image363.wmf"/><Relationship Id="rId1443" Type="http://schemas.openxmlformats.org/officeDocument/2006/relationships/oleObject" Target="embeddings/oleObject769.bin"/><Relationship Id="rId1650" Type="http://schemas.openxmlformats.org/officeDocument/2006/relationships/oleObject" Target="embeddings/oleObject884.bin"/><Relationship Id="rId1748" Type="http://schemas.openxmlformats.org/officeDocument/2006/relationships/oleObject" Target="embeddings/oleObject941.bin"/><Relationship Id="rId1303" Type="http://schemas.openxmlformats.org/officeDocument/2006/relationships/oleObject" Target="embeddings/oleObject699.bin"/><Relationship Id="rId1510" Type="http://schemas.openxmlformats.org/officeDocument/2006/relationships/oleObject" Target="embeddings/oleObject810.bin"/><Relationship Id="rId1955" Type="http://schemas.openxmlformats.org/officeDocument/2006/relationships/oleObject" Target="embeddings/oleObject1091.bin"/><Relationship Id="rId1608" Type="http://schemas.openxmlformats.org/officeDocument/2006/relationships/image" Target="media/image722.wmf"/><Relationship Id="rId1815" Type="http://schemas.openxmlformats.org/officeDocument/2006/relationships/oleObject" Target="embeddings/oleObject972.bin"/><Relationship Id="rId189" Type="http://schemas.openxmlformats.org/officeDocument/2006/relationships/image" Target="media/image77.wmf"/><Relationship Id="rId396" Type="http://schemas.openxmlformats.org/officeDocument/2006/relationships/image" Target="media/image160.wmf"/><Relationship Id="rId2077" Type="http://schemas.openxmlformats.org/officeDocument/2006/relationships/oleObject" Target="embeddings/oleObject1159.bin"/><Relationship Id="rId256" Type="http://schemas.openxmlformats.org/officeDocument/2006/relationships/image" Target="media/image101.wmf"/><Relationship Id="rId463" Type="http://schemas.openxmlformats.org/officeDocument/2006/relationships/image" Target="media/image196.wmf"/><Relationship Id="rId670" Type="http://schemas.openxmlformats.org/officeDocument/2006/relationships/image" Target="media/image296.wmf"/><Relationship Id="rId1093" Type="http://schemas.openxmlformats.org/officeDocument/2006/relationships/oleObject" Target="embeddings/oleObject585.bin"/><Relationship Id="rId2144" Type="http://schemas.openxmlformats.org/officeDocument/2006/relationships/oleObject" Target="embeddings/oleObject1203.bin"/><Relationship Id="rId116" Type="http://schemas.openxmlformats.org/officeDocument/2006/relationships/oleObject" Target="embeddings/oleObject52.bin"/><Relationship Id="rId323" Type="http://schemas.openxmlformats.org/officeDocument/2006/relationships/oleObject" Target="embeddings/oleObject172.bin"/><Relationship Id="rId530" Type="http://schemas.openxmlformats.org/officeDocument/2006/relationships/oleObject" Target="embeddings/oleObject276.bin"/><Relationship Id="rId768" Type="http://schemas.openxmlformats.org/officeDocument/2006/relationships/image" Target="media/image343.wmf"/><Relationship Id="rId975" Type="http://schemas.openxmlformats.org/officeDocument/2006/relationships/oleObject" Target="embeddings/oleObject523.bin"/><Relationship Id="rId1160" Type="http://schemas.openxmlformats.org/officeDocument/2006/relationships/oleObject" Target="embeddings/oleObject624.bin"/><Relationship Id="rId1398" Type="http://schemas.openxmlformats.org/officeDocument/2006/relationships/oleObject" Target="embeddings/oleObject745.bin"/><Relationship Id="rId2004" Type="http://schemas.openxmlformats.org/officeDocument/2006/relationships/image" Target="media/image859.wmf"/><Relationship Id="rId2211" Type="http://schemas.openxmlformats.org/officeDocument/2006/relationships/oleObject" Target="embeddings/oleObject1241.bin"/><Relationship Id="rId628" Type="http://schemas.openxmlformats.org/officeDocument/2006/relationships/image" Target="media/image276.wmf"/><Relationship Id="rId835" Type="http://schemas.openxmlformats.org/officeDocument/2006/relationships/oleObject" Target="embeddings/oleObject440.bin"/><Relationship Id="rId1258" Type="http://schemas.openxmlformats.org/officeDocument/2006/relationships/oleObject" Target="embeddings/oleObject677.bin"/><Relationship Id="rId1465" Type="http://schemas.openxmlformats.org/officeDocument/2006/relationships/oleObject" Target="embeddings/oleObject781.bin"/><Relationship Id="rId1672" Type="http://schemas.openxmlformats.org/officeDocument/2006/relationships/oleObject" Target="embeddings/oleObject895.bin"/><Relationship Id="rId1020" Type="http://schemas.openxmlformats.org/officeDocument/2006/relationships/oleObject" Target="embeddings/oleObject545.bin"/><Relationship Id="rId1118" Type="http://schemas.openxmlformats.org/officeDocument/2006/relationships/oleObject" Target="embeddings/oleObject598.bin"/><Relationship Id="rId1325" Type="http://schemas.openxmlformats.org/officeDocument/2006/relationships/image" Target="media/image589.wmf"/><Relationship Id="rId1532" Type="http://schemas.openxmlformats.org/officeDocument/2006/relationships/image" Target="media/image686.wmf"/><Relationship Id="rId1977" Type="http://schemas.openxmlformats.org/officeDocument/2006/relationships/oleObject" Target="embeddings/oleObject1104.bin"/><Relationship Id="rId902" Type="http://schemas.openxmlformats.org/officeDocument/2006/relationships/oleObject" Target="embeddings/oleObject476.bin"/><Relationship Id="rId1837" Type="http://schemas.openxmlformats.org/officeDocument/2006/relationships/image" Target="media/image829.wmf"/><Relationship Id="rId31" Type="http://schemas.openxmlformats.org/officeDocument/2006/relationships/image" Target="media/image6.wmf"/><Relationship Id="rId2099" Type="http://schemas.openxmlformats.org/officeDocument/2006/relationships/image" Target="media/image907.wmf"/><Relationship Id="rId180" Type="http://schemas.openxmlformats.org/officeDocument/2006/relationships/oleObject" Target="embeddings/oleObject88.bin"/><Relationship Id="rId278" Type="http://schemas.openxmlformats.org/officeDocument/2006/relationships/oleObject" Target="embeddings/oleObject146.bin"/><Relationship Id="rId1904" Type="http://schemas.openxmlformats.org/officeDocument/2006/relationships/oleObject" Target="embeddings/oleObject1041.bin"/><Relationship Id="rId485" Type="http://schemas.openxmlformats.org/officeDocument/2006/relationships/oleObject" Target="embeddings/oleObject252.bin"/><Relationship Id="rId692" Type="http://schemas.openxmlformats.org/officeDocument/2006/relationships/image" Target="media/image307.wmf"/><Relationship Id="rId2166" Type="http://schemas.openxmlformats.org/officeDocument/2006/relationships/oleObject" Target="embeddings/oleObject1214.bin"/><Relationship Id="rId138" Type="http://schemas.openxmlformats.org/officeDocument/2006/relationships/oleObject" Target="embeddings/oleObject65.bin"/><Relationship Id="rId345" Type="http://schemas.openxmlformats.org/officeDocument/2006/relationships/oleObject" Target="embeddings/oleObject185.bin"/><Relationship Id="rId552" Type="http://schemas.openxmlformats.org/officeDocument/2006/relationships/oleObject" Target="embeddings/oleObject288.bin"/><Relationship Id="rId997" Type="http://schemas.openxmlformats.org/officeDocument/2006/relationships/image" Target="media/image439.wmf"/><Relationship Id="rId1182" Type="http://schemas.openxmlformats.org/officeDocument/2006/relationships/oleObject" Target="embeddings/oleObject638.bin"/><Relationship Id="rId2026" Type="http://schemas.openxmlformats.org/officeDocument/2006/relationships/oleObject" Target="embeddings/oleObject1132.bin"/><Relationship Id="rId2233" Type="http://schemas.openxmlformats.org/officeDocument/2006/relationships/oleObject" Target="embeddings/oleObject1257.bin"/><Relationship Id="rId205" Type="http://schemas.openxmlformats.org/officeDocument/2006/relationships/oleObject" Target="embeddings/oleObject100.bin"/><Relationship Id="rId412" Type="http://schemas.openxmlformats.org/officeDocument/2006/relationships/oleObject" Target="embeddings/oleObject222.bin"/><Relationship Id="rId857" Type="http://schemas.openxmlformats.org/officeDocument/2006/relationships/image" Target="media/image382.wmf"/><Relationship Id="rId1042" Type="http://schemas.openxmlformats.org/officeDocument/2006/relationships/image" Target="media/image461.wmf"/><Relationship Id="rId1487" Type="http://schemas.openxmlformats.org/officeDocument/2006/relationships/oleObject" Target="embeddings/oleObject795.bin"/><Relationship Id="rId1694" Type="http://schemas.openxmlformats.org/officeDocument/2006/relationships/oleObject" Target="embeddings/oleObject911.bin"/><Relationship Id="rId717" Type="http://schemas.openxmlformats.org/officeDocument/2006/relationships/oleObject" Target="embeddings/oleObject374.bin"/><Relationship Id="rId924" Type="http://schemas.openxmlformats.org/officeDocument/2006/relationships/oleObject" Target="embeddings/oleObject487.bin"/><Relationship Id="rId1347" Type="http://schemas.openxmlformats.org/officeDocument/2006/relationships/image" Target="media/image601.wmf"/><Relationship Id="rId1554" Type="http://schemas.openxmlformats.org/officeDocument/2006/relationships/oleObject" Target="embeddings/oleObject834.bin"/><Relationship Id="rId1761" Type="http://schemas.openxmlformats.org/officeDocument/2006/relationships/image" Target="media/image790.wmf"/><Relationship Id="rId1999" Type="http://schemas.openxmlformats.org/officeDocument/2006/relationships/image" Target="media/image858.wmf"/><Relationship Id="rId53" Type="http://schemas.openxmlformats.org/officeDocument/2006/relationships/image" Target="media/image16.wmf"/><Relationship Id="rId1207" Type="http://schemas.openxmlformats.org/officeDocument/2006/relationships/oleObject" Target="embeddings/oleObject656.bin"/><Relationship Id="rId1414" Type="http://schemas.openxmlformats.org/officeDocument/2006/relationships/image" Target="media/image637.wmf"/><Relationship Id="rId1621" Type="http://schemas.openxmlformats.org/officeDocument/2006/relationships/image" Target="media/image728.wmf"/><Relationship Id="rId1859" Type="http://schemas.openxmlformats.org/officeDocument/2006/relationships/oleObject" Target="embeddings/oleObject1001.bin"/><Relationship Id="rId1719" Type="http://schemas.openxmlformats.org/officeDocument/2006/relationships/image" Target="media/image771.wmf"/><Relationship Id="rId1926" Type="http://schemas.openxmlformats.org/officeDocument/2006/relationships/oleObject" Target="embeddings/oleObject1063.bin"/><Relationship Id="rId2090" Type="http://schemas.openxmlformats.org/officeDocument/2006/relationships/image" Target="media/image901.wmf"/><Relationship Id="rId2188" Type="http://schemas.openxmlformats.org/officeDocument/2006/relationships/oleObject" Target="embeddings/oleObject1227.bin"/><Relationship Id="rId367" Type="http://schemas.openxmlformats.org/officeDocument/2006/relationships/image" Target="media/image147.wmf"/><Relationship Id="rId574" Type="http://schemas.openxmlformats.org/officeDocument/2006/relationships/image" Target="media/image249.wmf"/><Relationship Id="rId2048" Type="http://schemas.openxmlformats.org/officeDocument/2006/relationships/oleObject" Target="embeddings/oleObject1143.bin"/><Relationship Id="rId227" Type="http://schemas.openxmlformats.org/officeDocument/2006/relationships/oleObject" Target="embeddings/oleObject112.bin"/><Relationship Id="rId781" Type="http://schemas.openxmlformats.org/officeDocument/2006/relationships/oleObject" Target="embeddings/oleObject409.bin"/><Relationship Id="rId879" Type="http://schemas.openxmlformats.org/officeDocument/2006/relationships/oleObject" Target="embeddings/oleObject464.bin"/><Relationship Id="rId434" Type="http://schemas.openxmlformats.org/officeDocument/2006/relationships/image" Target="media/image177.wmf"/><Relationship Id="rId641" Type="http://schemas.openxmlformats.org/officeDocument/2006/relationships/oleObject" Target="embeddings/oleObject335.bin"/><Relationship Id="rId739" Type="http://schemas.openxmlformats.org/officeDocument/2006/relationships/oleObject" Target="embeddings/oleObject387.bin"/><Relationship Id="rId1064" Type="http://schemas.openxmlformats.org/officeDocument/2006/relationships/oleObject" Target="embeddings/oleObject570.bin"/><Relationship Id="rId1271" Type="http://schemas.openxmlformats.org/officeDocument/2006/relationships/image" Target="media/image564.wmf"/><Relationship Id="rId1369" Type="http://schemas.openxmlformats.org/officeDocument/2006/relationships/oleObject" Target="embeddings/oleObject732.bin"/><Relationship Id="rId1576" Type="http://schemas.openxmlformats.org/officeDocument/2006/relationships/image" Target="media/image706.wmf"/><Relationship Id="rId2115" Type="http://schemas.openxmlformats.org/officeDocument/2006/relationships/oleObject" Target="embeddings/oleObject1179.bin"/><Relationship Id="rId501" Type="http://schemas.openxmlformats.org/officeDocument/2006/relationships/image" Target="media/image217.wmf"/><Relationship Id="rId946" Type="http://schemas.openxmlformats.org/officeDocument/2006/relationships/oleObject" Target="embeddings/oleObject502.bin"/><Relationship Id="rId1131" Type="http://schemas.openxmlformats.org/officeDocument/2006/relationships/image" Target="media/image501.wmf"/><Relationship Id="rId1229" Type="http://schemas.openxmlformats.org/officeDocument/2006/relationships/image" Target="media/image541.wmf"/><Relationship Id="rId1783" Type="http://schemas.openxmlformats.org/officeDocument/2006/relationships/oleObject" Target="embeddings/oleObject957.bin"/><Relationship Id="rId1990" Type="http://schemas.openxmlformats.org/officeDocument/2006/relationships/image" Target="media/image854.wmf"/><Relationship Id="rId75" Type="http://schemas.openxmlformats.org/officeDocument/2006/relationships/image" Target="media/image26.wmf"/><Relationship Id="rId806" Type="http://schemas.openxmlformats.org/officeDocument/2006/relationships/image" Target="media/image360.wmf"/><Relationship Id="rId1436" Type="http://schemas.openxmlformats.org/officeDocument/2006/relationships/image" Target="media/image647.wmf"/><Relationship Id="rId1643" Type="http://schemas.openxmlformats.org/officeDocument/2006/relationships/image" Target="media/image739.wmf"/><Relationship Id="rId1850" Type="http://schemas.openxmlformats.org/officeDocument/2006/relationships/oleObject" Target="embeddings/oleObject994.bin"/><Relationship Id="rId1503" Type="http://schemas.openxmlformats.org/officeDocument/2006/relationships/image" Target="media/image674.wmf"/><Relationship Id="rId1710" Type="http://schemas.openxmlformats.org/officeDocument/2006/relationships/image" Target="media/image767.wmf"/><Relationship Id="rId1948" Type="http://schemas.openxmlformats.org/officeDocument/2006/relationships/oleObject" Target="embeddings/oleObject1085.bin"/><Relationship Id="rId291" Type="http://schemas.openxmlformats.org/officeDocument/2006/relationships/image" Target="media/image114.wmf"/><Relationship Id="rId1808" Type="http://schemas.openxmlformats.org/officeDocument/2006/relationships/oleObject" Target="embeddings/oleObject968.bin"/><Relationship Id="rId151" Type="http://schemas.openxmlformats.org/officeDocument/2006/relationships/oleObject" Target="embeddings/oleObject72.bin"/><Relationship Id="rId389" Type="http://schemas.openxmlformats.org/officeDocument/2006/relationships/oleObject" Target="embeddings/oleObject208.bin"/><Relationship Id="rId596" Type="http://schemas.openxmlformats.org/officeDocument/2006/relationships/oleObject" Target="embeddings/oleObject313.bin"/><Relationship Id="rId249" Type="http://schemas.openxmlformats.org/officeDocument/2006/relationships/oleObject" Target="embeddings/oleObject127.bin"/><Relationship Id="rId456" Type="http://schemas.openxmlformats.org/officeDocument/2006/relationships/image" Target="media/image189.wmf"/><Relationship Id="rId663" Type="http://schemas.openxmlformats.org/officeDocument/2006/relationships/oleObject" Target="embeddings/oleObject346.bin"/><Relationship Id="rId870" Type="http://schemas.openxmlformats.org/officeDocument/2006/relationships/image" Target="media/image387.wmf"/><Relationship Id="rId1086" Type="http://schemas.openxmlformats.org/officeDocument/2006/relationships/image" Target="media/image481.wmf"/><Relationship Id="rId1293" Type="http://schemas.openxmlformats.org/officeDocument/2006/relationships/oleObject" Target="embeddings/oleObject695.bin"/><Relationship Id="rId2137" Type="http://schemas.openxmlformats.org/officeDocument/2006/relationships/oleObject" Target="embeddings/oleObject1198.bin"/><Relationship Id="rId109" Type="http://schemas.openxmlformats.org/officeDocument/2006/relationships/oleObject" Target="embeddings/oleObject48.bin"/><Relationship Id="rId316" Type="http://schemas.openxmlformats.org/officeDocument/2006/relationships/image" Target="media/image124.wmf"/><Relationship Id="rId523" Type="http://schemas.openxmlformats.org/officeDocument/2006/relationships/oleObject" Target="embeddings/oleObject272.bin"/><Relationship Id="rId968" Type="http://schemas.openxmlformats.org/officeDocument/2006/relationships/oleObject" Target="embeddings/oleObject518.bin"/><Relationship Id="rId1153" Type="http://schemas.openxmlformats.org/officeDocument/2006/relationships/image" Target="media/image510.wmf"/><Relationship Id="rId1598" Type="http://schemas.openxmlformats.org/officeDocument/2006/relationships/image" Target="media/image717.wmf"/><Relationship Id="rId2204" Type="http://schemas.openxmlformats.org/officeDocument/2006/relationships/image" Target="media/image944.wmf"/><Relationship Id="rId97" Type="http://schemas.openxmlformats.org/officeDocument/2006/relationships/oleObject" Target="embeddings/oleObject41.bin"/><Relationship Id="rId730" Type="http://schemas.openxmlformats.org/officeDocument/2006/relationships/image" Target="media/image325.wmf"/><Relationship Id="rId828" Type="http://schemas.openxmlformats.org/officeDocument/2006/relationships/image" Target="media/image369.wmf"/><Relationship Id="rId1013" Type="http://schemas.openxmlformats.org/officeDocument/2006/relationships/oleObject" Target="embeddings/oleObject543.bin"/><Relationship Id="rId1360" Type="http://schemas.openxmlformats.org/officeDocument/2006/relationships/image" Target="media/image608.wmf"/><Relationship Id="rId1458" Type="http://schemas.openxmlformats.org/officeDocument/2006/relationships/oleObject" Target="embeddings/oleObject777.bin"/><Relationship Id="rId1665" Type="http://schemas.openxmlformats.org/officeDocument/2006/relationships/image" Target="media/image750.wmf"/><Relationship Id="rId1872" Type="http://schemas.openxmlformats.org/officeDocument/2006/relationships/oleObject" Target="embeddings/oleObject1011.bin"/><Relationship Id="rId1220" Type="http://schemas.openxmlformats.org/officeDocument/2006/relationships/oleObject" Target="embeddings/oleObject663.bin"/><Relationship Id="rId1318" Type="http://schemas.openxmlformats.org/officeDocument/2006/relationships/image" Target="media/image584.wmf"/><Relationship Id="rId1525" Type="http://schemas.openxmlformats.org/officeDocument/2006/relationships/oleObject" Target="embeddings/oleObject819.bin"/><Relationship Id="rId1732" Type="http://schemas.openxmlformats.org/officeDocument/2006/relationships/image" Target="media/image777.wmf"/><Relationship Id="rId24" Type="http://schemas.openxmlformats.org/officeDocument/2006/relationships/oleObject" Target="embeddings/oleObject2.bin"/><Relationship Id="rId173" Type="http://schemas.openxmlformats.org/officeDocument/2006/relationships/image" Target="media/image70.wmf"/><Relationship Id="rId380" Type="http://schemas.openxmlformats.org/officeDocument/2006/relationships/oleObject" Target="embeddings/oleObject203.bin"/><Relationship Id="rId2061" Type="http://schemas.openxmlformats.org/officeDocument/2006/relationships/oleObject" Target="embeddings/oleObject1151.bin"/><Relationship Id="rId240" Type="http://schemas.openxmlformats.org/officeDocument/2006/relationships/oleObject" Target="embeddings/oleObject122.bin"/><Relationship Id="rId478" Type="http://schemas.openxmlformats.org/officeDocument/2006/relationships/image" Target="media/image206.wmf"/><Relationship Id="rId685" Type="http://schemas.openxmlformats.org/officeDocument/2006/relationships/oleObject" Target="embeddings/oleObject358.bin"/><Relationship Id="rId892" Type="http://schemas.openxmlformats.org/officeDocument/2006/relationships/image" Target="media/image398.wmf"/><Relationship Id="rId2159" Type="http://schemas.openxmlformats.org/officeDocument/2006/relationships/image" Target="media/image925.wmf"/><Relationship Id="rId100" Type="http://schemas.openxmlformats.org/officeDocument/2006/relationships/image" Target="media/image38.wmf"/><Relationship Id="rId338" Type="http://schemas.openxmlformats.org/officeDocument/2006/relationships/oleObject" Target="embeddings/oleObject181.bin"/><Relationship Id="rId545" Type="http://schemas.openxmlformats.org/officeDocument/2006/relationships/oleObject" Target="embeddings/oleObject284.bin"/><Relationship Id="rId752" Type="http://schemas.openxmlformats.org/officeDocument/2006/relationships/image" Target="media/image335.wmf"/><Relationship Id="rId1175" Type="http://schemas.openxmlformats.org/officeDocument/2006/relationships/oleObject" Target="embeddings/oleObject633.bin"/><Relationship Id="rId1382" Type="http://schemas.openxmlformats.org/officeDocument/2006/relationships/image" Target="media/image621.wmf"/><Relationship Id="rId2019" Type="http://schemas.openxmlformats.org/officeDocument/2006/relationships/oleObject" Target="embeddings/oleObject1128.bin"/><Relationship Id="rId2226" Type="http://schemas.openxmlformats.org/officeDocument/2006/relationships/oleObject" Target="embeddings/oleObject1252.bin"/><Relationship Id="rId405" Type="http://schemas.openxmlformats.org/officeDocument/2006/relationships/image" Target="media/image163.wmf"/><Relationship Id="rId612" Type="http://schemas.openxmlformats.org/officeDocument/2006/relationships/image" Target="media/image268.wmf"/><Relationship Id="rId1035" Type="http://schemas.openxmlformats.org/officeDocument/2006/relationships/oleObject" Target="embeddings/oleObject554.bin"/><Relationship Id="rId1242" Type="http://schemas.openxmlformats.org/officeDocument/2006/relationships/oleObject" Target="embeddings/oleObject672.bin"/><Relationship Id="rId1687" Type="http://schemas.openxmlformats.org/officeDocument/2006/relationships/oleObject" Target="embeddings/oleObject905.bin"/><Relationship Id="rId1894" Type="http://schemas.openxmlformats.org/officeDocument/2006/relationships/oleObject" Target="embeddings/oleObject1031.bin"/><Relationship Id="rId917" Type="http://schemas.openxmlformats.org/officeDocument/2006/relationships/image" Target="media/image410.wmf"/><Relationship Id="rId1102" Type="http://schemas.openxmlformats.org/officeDocument/2006/relationships/oleObject" Target="embeddings/oleObject590.bin"/><Relationship Id="rId1547" Type="http://schemas.openxmlformats.org/officeDocument/2006/relationships/oleObject" Target="embeddings/oleObject830.bin"/><Relationship Id="rId1754" Type="http://schemas.openxmlformats.org/officeDocument/2006/relationships/image" Target="media/image786.wmf"/><Relationship Id="rId1961" Type="http://schemas.openxmlformats.org/officeDocument/2006/relationships/image" Target="media/image843.wmf"/><Relationship Id="rId46" Type="http://schemas.openxmlformats.org/officeDocument/2006/relationships/oleObject" Target="embeddings/oleObject14.bin"/><Relationship Id="rId1407" Type="http://schemas.openxmlformats.org/officeDocument/2006/relationships/oleObject" Target="embeddings/oleObject750.bin"/><Relationship Id="rId1614" Type="http://schemas.openxmlformats.org/officeDocument/2006/relationships/image" Target="media/image725.wmf"/><Relationship Id="rId1821" Type="http://schemas.openxmlformats.org/officeDocument/2006/relationships/oleObject" Target="embeddings/oleObject975.bin"/><Relationship Id="rId195" Type="http://schemas.openxmlformats.org/officeDocument/2006/relationships/oleObject" Target="embeddings/oleObject95.bin"/><Relationship Id="rId1919" Type="http://schemas.openxmlformats.org/officeDocument/2006/relationships/oleObject" Target="embeddings/oleObject1056.bin"/><Relationship Id="rId2083" Type="http://schemas.openxmlformats.org/officeDocument/2006/relationships/oleObject" Target="embeddings/oleObject1162.bin"/><Relationship Id="rId262" Type="http://schemas.openxmlformats.org/officeDocument/2006/relationships/oleObject" Target="embeddings/oleObject135.bin"/><Relationship Id="rId567" Type="http://schemas.openxmlformats.org/officeDocument/2006/relationships/oleObject" Target="embeddings/oleObject298.bin"/><Relationship Id="rId1197" Type="http://schemas.openxmlformats.org/officeDocument/2006/relationships/oleObject" Target="embeddings/oleObject651.bin"/><Relationship Id="rId2150" Type="http://schemas.openxmlformats.org/officeDocument/2006/relationships/oleObject" Target="embeddings/oleObject1206.bin"/><Relationship Id="rId122" Type="http://schemas.openxmlformats.org/officeDocument/2006/relationships/image" Target="media/image47.wmf"/><Relationship Id="rId774" Type="http://schemas.openxmlformats.org/officeDocument/2006/relationships/image" Target="media/image346.wmf"/><Relationship Id="rId981" Type="http://schemas.openxmlformats.org/officeDocument/2006/relationships/image" Target="media/image431.wmf"/><Relationship Id="rId1057" Type="http://schemas.openxmlformats.org/officeDocument/2006/relationships/image" Target="media/image467.wmf"/><Relationship Id="rId2010" Type="http://schemas.openxmlformats.org/officeDocument/2006/relationships/image" Target="media/image862.wmf"/><Relationship Id="rId427" Type="http://schemas.openxmlformats.org/officeDocument/2006/relationships/image" Target="media/image172.wmf"/><Relationship Id="rId634" Type="http://schemas.openxmlformats.org/officeDocument/2006/relationships/image" Target="media/image279.wmf"/><Relationship Id="rId841" Type="http://schemas.openxmlformats.org/officeDocument/2006/relationships/image" Target="media/image375.wmf"/><Relationship Id="rId1264" Type="http://schemas.openxmlformats.org/officeDocument/2006/relationships/oleObject" Target="embeddings/oleObject680.bin"/><Relationship Id="rId1471" Type="http://schemas.openxmlformats.org/officeDocument/2006/relationships/image" Target="media/image662.wmf"/><Relationship Id="rId1569" Type="http://schemas.openxmlformats.org/officeDocument/2006/relationships/image" Target="media/image703.wmf"/><Relationship Id="rId2108" Type="http://schemas.openxmlformats.org/officeDocument/2006/relationships/oleObject" Target="embeddings/oleObject1173.bin"/><Relationship Id="rId701" Type="http://schemas.openxmlformats.org/officeDocument/2006/relationships/oleObject" Target="embeddings/oleObject366.bin"/><Relationship Id="rId939" Type="http://schemas.openxmlformats.org/officeDocument/2006/relationships/image" Target="media/image419.wmf"/><Relationship Id="rId1124" Type="http://schemas.openxmlformats.org/officeDocument/2006/relationships/image" Target="media/image498.wmf"/><Relationship Id="rId1331" Type="http://schemas.openxmlformats.org/officeDocument/2006/relationships/image" Target="media/image592.wmf"/><Relationship Id="rId1776" Type="http://schemas.openxmlformats.org/officeDocument/2006/relationships/image" Target="media/image799.wmf"/><Relationship Id="rId1983" Type="http://schemas.openxmlformats.org/officeDocument/2006/relationships/image" Target="media/image851.wmf"/><Relationship Id="rId68" Type="http://schemas.openxmlformats.org/officeDocument/2006/relationships/oleObject" Target="embeddings/oleObject26.bin"/><Relationship Id="rId1429" Type="http://schemas.openxmlformats.org/officeDocument/2006/relationships/oleObject" Target="embeddings/oleObject762.bin"/><Relationship Id="rId1636" Type="http://schemas.openxmlformats.org/officeDocument/2006/relationships/oleObject" Target="embeddings/oleObject877.bin"/><Relationship Id="rId1843" Type="http://schemas.openxmlformats.org/officeDocument/2006/relationships/image" Target="media/image832.wmf"/><Relationship Id="rId1703" Type="http://schemas.openxmlformats.org/officeDocument/2006/relationships/oleObject" Target="embeddings/oleObject916.bin"/><Relationship Id="rId1910" Type="http://schemas.openxmlformats.org/officeDocument/2006/relationships/oleObject" Target="embeddings/oleObject1047.bin"/><Relationship Id="rId284" Type="http://schemas.openxmlformats.org/officeDocument/2006/relationships/oleObject" Target="embeddings/oleObject149.bin"/><Relationship Id="rId491" Type="http://schemas.openxmlformats.org/officeDocument/2006/relationships/oleObject" Target="embeddings/oleObject255.bin"/><Relationship Id="rId2172" Type="http://schemas.openxmlformats.org/officeDocument/2006/relationships/oleObject" Target="embeddings/oleObject1217.bin"/><Relationship Id="rId144" Type="http://schemas.openxmlformats.org/officeDocument/2006/relationships/oleObject" Target="embeddings/oleObject68.bin"/><Relationship Id="rId589" Type="http://schemas.openxmlformats.org/officeDocument/2006/relationships/oleObject" Target="embeddings/oleObject309.bin"/><Relationship Id="rId796" Type="http://schemas.openxmlformats.org/officeDocument/2006/relationships/image" Target="media/image355.wmf"/><Relationship Id="rId351" Type="http://schemas.openxmlformats.org/officeDocument/2006/relationships/oleObject" Target="embeddings/oleObject188.bin"/><Relationship Id="rId449" Type="http://schemas.openxmlformats.org/officeDocument/2006/relationships/oleObject" Target="embeddings/oleObject241.bin"/><Relationship Id="rId656" Type="http://schemas.openxmlformats.org/officeDocument/2006/relationships/image" Target="media/image290.wmf"/><Relationship Id="rId863" Type="http://schemas.openxmlformats.org/officeDocument/2006/relationships/oleObject" Target="embeddings/oleObject455.bin"/><Relationship Id="rId1079" Type="http://schemas.openxmlformats.org/officeDocument/2006/relationships/oleObject" Target="embeddings/oleObject578.bin"/><Relationship Id="rId1286" Type="http://schemas.openxmlformats.org/officeDocument/2006/relationships/image" Target="media/image571.wmf"/><Relationship Id="rId1493" Type="http://schemas.openxmlformats.org/officeDocument/2006/relationships/oleObject" Target="embeddings/oleObject799.bin"/><Relationship Id="rId2032" Type="http://schemas.openxmlformats.org/officeDocument/2006/relationships/oleObject" Target="embeddings/oleObject1136.bin"/><Relationship Id="rId211" Type="http://schemas.openxmlformats.org/officeDocument/2006/relationships/image" Target="media/image87.wmf"/><Relationship Id="rId309" Type="http://schemas.openxmlformats.org/officeDocument/2006/relationships/oleObject" Target="embeddings/oleObject164.bin"/><Relationship Id="rId516" Type="http://schemas.openxmlformats.org/officeDocument/2006/relationships/oleObject" Target="embeddings/oleObject268.bin"/><Relationship Id="rId1146" Type="http://schemas.openxmlformats.org/officeDocument/2006/relationships/image" Target="media/image507.wmf"/><Relationship Id="rId1798" Type="http://schemas.openxmlformats.org/officeDocument/2006/relationships/image" Target="media/image810.wmf"/><Relationship Id="rId723" Type="http://schemas.openxmlformats.org/officeDocument/2006/relationships/oleObject" Target="embeddings/oleObject377.bin"/><Relationship Id="rId930" Type="http://schemas.openxmlformats.org/officeDocument/2006/relationships/oleObject" Target="embeddings/oleObject491.bin"/><Relationship Id="rId1006" Type="http://schemas.openxmlformats.org/officeDocument/2006/relationships/oleObject" Target="embeddings/oleObject539.bin"/><Relationship Id="rId1353" Type="http://schemas.openxmlformats.org/officeDocument/2006/relationships/image" Target="media/image604.wmf"/><Relationship Id="rId1560" Type="http://schemas.openxmlformats.org/officeDocument/2006/relationships/image" Target="media/image699.wmf"/><Relationship Id="rId1658" Type="http://schemas.openxmlformats.org/officeDocument/2006/relationships/oleObject" Target="embeddings/oleObject888.bin"/><Relationship Id="rId1865" Type="http://schemas.openxmlformats.org/officeDocument/2006/relationships/image" Target="media/image837.wmf"/><Relationship Id="rId1213" Type="http://schemas.openxmlformats.org/officeDocument/2006/relationships/oleObject" Target="embeddings/oleObject659.bin"/><Relationship Id="rId1420" Type="http://schemas.openxmlformats.org/officeDocument/2006/relationships/oleObject" Target="embeddings/oleObject756.bin"/><Relationship Id="rId1518" Type="http://schemas.openxmlformats.org/officeDocument/2006/relationships/image" Target="media/image679.wmf"/><Relationship Id="rId1725" Type="http://schemas.openxmlformats.org/officeDocument/2006/relationships/oleObject" Target="embeddings/oleObject928.bin"/><Relationship Id="rId1932" Type="http://schemas.openxmlformats.org/officeDocument/2006/relationships/oleObject" Target="embeddings/oleObject1069.bin"/><Relationship Id="rId17" Type="http://schemas.openxmlformats.org/officeDocument/2006/relationships/hyperlink" Target="http://www.3gpp.org/ftp/tsg_ran/WG1_RL1/TSGR1_95/Docs/R1-1814214.zip" TargetMode="External"/><Relationship Id="rId2194" Type="http://schemas.openxmlformats.org/officeDocument/2006/relationships/oleObject" Target="embeddings/oleObject1231.bin"/><Relationship Id="rId166" Type="http://schemas.openxmlformats.org/officeDocument/2006/relationships/oleObject" Target="embeddings/oleObject80.bin"/><Relationship Id="rId373" Type="http://schemas.openxmlformats.org/officeDocument/2006/relationships/image" Target="media/image150.wmf"/><Relationship Id="rId580" Type="http://schemas.openxmlformats.org/officeDocument/2006/relationships/image" Target="media/image252.wmf"/><Relationship Id="rId2054" Type="http://schemas.openxmlformats.org/officeDocument/2006/relationships/oleObject" Target="embeddings/oleObject1147.bin"/><Relationship Id="rId1" Type="http://schemas.microsoft.com/office/2006/relationships/keyMapCustomizations" Target="customizations.xml"/><Relationship Id="rId233" Type="http://schemas.openxmlformats.org/officeDocument/2006/relationships/oleObject" Target="embeddings/oleObject117.bin"/><Relationship Id="rId440" Type="http://schemas.openxmlformats.org/officeDocument/2006/relationships/image" Target="media/image180.wmf"/><Relationship Id="rId678" Type="http://schemas.openxmlformats.org/officeDocument/2006/relationships/image" Target="media/image300.wmf"/><Relationship Id="rId885" Type="http://schemas.openxmlformats.org/officeDocument/2006/relationships/oleObject" Target="embeddings/oleObject467.bin"/><Relationship Id="rId1070" Type="http://schemas.openxmlformats.org/officeDocument/2006/relationships/image" Target="media/image473.wmf"/><Relationship Id="rId2121" Type="http://schemas.openxmlformats.org/officeDocument/2006/relationships/oleObject" Target="embeddings/oleObject1185.bin"/><Relationship Id="rId300" Type="http://schemas.openxmlformats.org/officeDocument/2006/relationships/oleObject" Target="embeddings/oleObject159.bin"/><Relationship Id="rId538" Type="http://schemas.openxmlformats.org/officeDocument/2006/relationships/image" Target="media/image234.wmf"/><Relationship Id="rId745" Type="http://schemas.openxmlformats.org/officeDocument/2006/relationships/oleObject" Target="embeddings/oleObject390.bin"/><Relationship Id="rId952" Type="http://schemas.openxmlformats.org/officeDocument/2006/relationships/image" Target="media/image423.wmf"/><Relationship Id="rId1168" Type="http://schemas.openxmlformats.org/officeDocument/2006/relationships/oleObject" Target="embeddings/oleObject629.bin"/><Relationship Id="rId1375" Type="http://schemas.openxmlformats.org/officeDocument/2006/relationships/image" Target="media/image617.wmf"/><Relationship Id="rId1582" Type="http://schemas.openxmlformats.org/officeDocument/2006/relationships/image" Target="media/image709.wmf"/><Relationship Id="rId2219" Type="http://schemas.openxmlformats.org/officeDocument/2006/relationships/image" Target="media/image949.wmf"/><Relationship Id="rId81" Type="http://schemas.openxmlformats.org/officeDocument/2006/relationships/oleObject" Target="embeddings/oleObject33.bin"/><Relationship Id="rId605" Type="http://schemas.openxmlformats.org/officeDocument/2006/relationships/image" Target="media/image264.wmf"/><Relationship Id="rId812" Type="http://schemas.openxmlformats.org/officeDocument/2006/relationships/oleObject" Target="embeddings/oleObject426.bin"/><Relationship Id="rId1028" Type="http://schemas.openxmlformats.org/officeDocument/2006/relationships/oleObject" Target="embeddings/oleObject549.bin"/><Relationship Id="rId1235" Type="http://schemas.openxmlformats.org/officeDocument/2006/relationships/oleObject" Target="embeddings/oleObject668.bin"/><Relationship Id="rId1442" Type="http://schemas.openxmlformats.org/officeDocument/2006/relationships/image" Target="media/image650.wmf"/><Relationship Id="rId1887" Type="http://schemas.openxmlformats.org/officeDocument/2006/relationships/oleObject" Target="embeddings/oleObject1026.bin"/><Relationship Id="rId1302" Type="http://schemas.openxmlformats.org/officeDocument/2006/relationships/oleObject" Target="embeddings/oleObject698.bin"/><Relationship Id="rId1747" Type="http://schemas.openxmlformats.org/officeDocument/2006/relationships/oleObject" Target="embeddings/oleObject940.bin"/><Relationship Id="rId1954" Type="http://schemas.openxmlformats.org/officeDocument/2006/relationships/oleObject" Target="embeddings/oleObject1090.bin"/><Relationship Id="rId39" Type="http://schemas.openxmlformats.org/officeDocument/2006/relationships/image" Target="media/image9.wmf"/><Relationship Id="rId1607" Type="http://schemas.openxmlformats.org/officeDocument/2006/relationships/oleObject" Target="embeddings/oleObject862.bin"/><Relationship Id="rId1814" Type="http://schemas.openxmlformats.org/officeDocument/2006/relationships/image" Target="media/image819.wmf"/><Relationship Id="rId188" Type="http://schemas.openxmlformats.org/officeDocument/2006/relationships/oleObject" Target="embeddings/oleObject92.bin"/><Relationship Id="rId395" Type="http://schemas.openxmlformats.org/officeDocument/2006/relationships/oleObject" Target="embeddings/oleObject212.bin"/><Relationship Id="rId2076" Type="http://schemas.openxmlformats.org/officeDocument/2006/relationships/image" Target="media/image894.wmf"/><Relationship Id="rId255" Type="http://schemas.openxmlformats.org/officeDocument/2006/relationships/oleObject" Target="embeddings/oleObject131.bin"/><Relationship Id="rId462" Type="http://schemas.openxmlformats.org/officeDocument/2006/relationships/image" Target="media/image195.wmf"/><Relationship Id="rId1092" Type="http://schemas.openxmlformats.org/officeDocument/2006/relationships/image" Target="media/image484.wmf"/><Relationship Id="rId1397" Type="http://schemas.openxmlformats.org/officeDocument/2006/relationships/image" Target="media/image629.wmf"/><Relationship Id="rId2143" Type="http://schemas.openxmlformats.org/officeDocument/2006/relationships/image" Target="media/image917.wmf"/><Relationship Id="rId115" Type="http://schemas.openxmlformats.org/officeDocument/2006/relationships/image" Target="media/image44.wmf"/><Relationship Id="rId322" Type="http://schemas.openxmlformats.org/officeDocument/2006/relationships/image" Target="media/image127.wmf"/><Relationship Id="rId767" Type="http://schemas.openxmlformats.org/officeDocument/2006/relationships/oleObject" Target="embeddings/oleObject401.bin"/><Relationship Id="rId974" Type="http://schemas.openxmlformats.org/officeDocument/2006/relationships/image" Target="media/image428.wmf"/><Relationship Id="rId2003" Type="http://schemas.openxmlformats.org/officeDocument/2006/relationships/oleObject" Target="embeddings/oleObject1121.bin"/><Relationship Id="rId2210" Type="http://schemas.openxmlformats.org/officeDocument/2006/relationships/image" Target="media/image946.wmf"/><Relationship Id="rId627" Type="http://schemas.openxmlformats.org/officeDocument/2006/relationships/oleObject" Target="embeddings/oleObject328.bin"/><Relationship Id="rId834" Type="http://schemas.openxmlformats.org/officeDocument/2006/relationships/oleObject" Target="embeddings/oleObject439.bin"/><Relationship Id="rId1257" Type="http://schemas.openxmlformats.org/officeDocument/2006/relationships/image" Target="media/image557.wmf"/><Relationship Id="rId1464" Type="http://schemas.openxmlformats.org/officeDocument/2006/relationships/oleObject" Target="embeddings/oleObject780.bin"/><Relationship Id="rId1671" Type="http://schemas.openxmlformats.org/officeDocument/2006/relationships/image" Target="media/image7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72642A81-7A5A-4E85-BCE4-B79F5B2A0A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30392</Words>
  <Characters>161081</Characters>
  <Application>Microsoft Office Word</Application>
  <DocSecurity>0</DocSecurity>
  <Lines>1342</Lines>
  <Paragraphs>382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191091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 (editorial)</cp:lastModifiedBy>
  <cp:revision>4</cp:revision>
  <cp:lastPrinted>1899-12-31T23:00:00Z</cp:lastPrinted>
  <dcterms:created xsi:type="dcterms:W3CDTF">2018-11-30T10:40:00Z</dcterms:created>
  <dcterms:modified xsi:type="dcterms:W3CDTF">2018-11-30T10:41:00Z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