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35119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32353" w:rsidRPr="00B32353">
        <w:rPr>
          <w:b/>
          <w:i/>
          <w:noProof/>
          <w:sz w:val="28"/>
        </w:rPr>
        <w:t>R1-181</w:t>
      </w:r>
      <w:r w:rsidR="008D2154">
        <w:rPr>
          <w:b/>
          <w:i/>
          <w:noProof/>
          <w:sz w:val="28"/>
        </w:rPr>
        <w:t>4355</w:t>
      </w:r>
      <w:bookmarkEnd w:id="0"/>
    </w:p>
    <w:p w14:paraId="5642007E" w14:textId="77777777" w:rsidR="001E41F3" w:rsidRDefault="004116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US, November 12 – 17,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77777777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3584B479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B3362">
              <w:rPr>
                <w:noProof/>
              </w:rPr>
              <w:t>on</w:t>
            </w:r>
            <w:r>
              <w:rPr>
                <w:noProof/>
              </w:rPr>
              <w:t xml:space="preserve"> DCI size alignment</w:t>
            </w:r>
            <w:r w:rsidR="000B3362">
              <w:rPr>
                <w:noProof/>
              </w:rPr>
              <w:t xml:space="preserve"> for configured grant transmission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93206BD" w:rsidR="001E41F3" w:rsidRDefault="00486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NTT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DOCOMO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77777777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343AB" w14:textId="502A9D21" w:rsidR="00D20F31" w:rsidRDefault="000B3362" w:rsidP="00D20F31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 xml:space="preserve">Current specification does not specify how to align the DCI size for DCI format 0-1 with CRC scrambled by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-RNTI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 xml:space="preserve">DCI format 0-1 with CRC scrambled by C-RNTI. </w:t>
            </w:r>
            <w:r w:rsidR="00D20F31">
              <w:rPr>
                <w:rFonts w:eastAsia="等线"/>
                <w:noProof/>
                <w:lang w:eastAsia="zh-CN"/>
              </w:rPr>
              <w:t>Following agreements were made to specify how to align the DCI size. This should be reflected in the RAN1 specs.</w:t>
            </w:r>
          </w:p>
          <w:p w14:paraId="0DDAEC5C" w14:textId="555D8547" w:rsidR="00083931" w:rsidRDefault="00083931" w:rsidP="00D20F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931">
              <w:rPr>
                <w:rFonts w:hint="eastAsia"/>
                <w:noProof/>
                <w:highlight w:val="green"/>
                <w:lang w:eastAsia="zh-CN"/>
              </w:rPr>
              <w:t>A</w:t>
            </w:r>
            <w:r w:rsidRPr="00083931">
              <w:rPr>
                <w:noProof/>
                <w:highlight w:val="green"/>
                <w:lang w:eastAsia="zh-CN"/>
              </w:rPr>
              <w:t>greements:</w:t>
            </w:r>
          </w:p>
          <w:p w14:paraId="7FCECFE7" w14:textId="3C0ACC53" w:rsidR="00083931" w:rsidRPr="00C37F21" w:rsidRDefault="00083931" w:rsidP="000839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85522">
              <w:t xml:space="preserve">the bit widths of configurable fields in DCI format 0_1 are determined by </w:t>
            </w:r>
            <w:proofErr w:type="spellStart"/>
            <w:r w:rsidRPr="00485522">
              <w:t>pusch</w:t>
            </w:r>
            <w:proofErr w:type="spellEnd"/>
            <w:r w:rsidRPr="00485522">
              <w:t>-Config, and UE is not expected that the bit width of each configurable field in DCI format 0_1 with CRC scrambled by CS-RNTI is larger than that of DCI format 0_1 with CRC scrambled by C-RNTI.</w:t>
            </w:r>
          </w:p>
          <w:p w14:paraId="0D7F157A" w14:textId="1D5F5F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1EDEBB19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DCI size </w:t>
            </w:r>
            <w:r w:rsidR="00547909">
              <w:rPr>
                <w:noProof/>
              </w:rPr>
              <w:t>alignment for DCI format 0_1 with CRC scrambled by CS-RNTI and DCI format 0_1 with CRC scrambled by C-RNTI</w:t>
            </w:r>
            <w:r w:rsidR="007B49E2">
              <w:rPr>
                <w:noProof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5F7AC76A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</w:t>
            </w:r>
            <w:r w:rsidR="00EE29F4">
              <w:rPr>
                <w:noProof/>
              </w:rPr>
              <w:t xml:space="preserve">of </w:t>
            </w:r>
            <w:r>
              <w:rPr>
                <w:noProof/>
              </w:rPr>
              <w:t xml:space="preserve">inconsistent behavior between </w:t>
            </w:r>
            <w:r w:rsidR="00EE29F4">
              <w:rPr>
                <w:noProof/>
              </w:rPr>
              <w:t>network and UE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6A09590C" w:rsidR="001E41F3" w:rsidRDefault="0061338A">
            <w:pPr>
              <w:pStyle w:val="CRCoverPage"/>
              <w:spacing w:after="0"/>
              <w:ind w:left="100"/>
              <w:rPr>
                <w:noProof/>
              </w:rPr>
            </w:pPr>
            <w:r w:rsidRPr="00C25064">
              <w:rPr>
                <w:rFonts w:hint="eastAsia"/>
                <w:noProof/>
              </w:rPr>
              <w:t>7.3.1.1.2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5D199" w14:textId="77777777" w:rsidR="001E41F3" w:rsidRDefault="0044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0393FD0E" w14:textId="77777777" w:rsidR="00EE29F4" w:rsidRDefault="00EE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only affects configured UL grant operation. If the network implements this change and the UE does not, the UE cannot interpret a received DCI activating configured Type 2 UL grant.</w:t>
            </w:r>
          </w:p>
          <w:p w14:paraId="43AF88B5" w14:textId="274AD94C" w:rsidR="00445E94" w:rsidRDefault="00EE29F4" w:rsidP="00EE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change and the network does not, the UE cannot interpret a received DCI activating configured Type 2 UL grant</w:t>
            </w:r>
            <w:r w:rsidR="00B32353">
              <w:rPr>
                <w:noProof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913D" w14:textId="77777777" w:rsidR="00C25064" w:rsidRPr="00C25064" w:rsidRDefault="00C25064" w:rsidP="00C2506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r w:rsidRPr="00C25064">
        <w:rPr>
          <w:rFonts w:ascii="Arial" w:eastAsia="等线" w:hAnsi="Arial" w:hint="eastAsia"/>
          <w:sz w:val="22"/>
          <w:lang w:eastAsia="zh-CN"/>
        </w:rPr>
        <w:lastRenderedPageBreak/>
        <w:t>7.3.1.1.2</w:t>
      </w:r>
      <w:r w:rsidRPr="00C25064">
        <w:rPr>
          <w:rFonts w:ascii="Arial" w:eastAsia="等线" w:hAnsi="Arial" w:hint="eastAsia"/>
          <w:sz w:val="22"/>
          <w:lang w:eastAsia="zh-CN"/>
        </w:rPr>
        <w:tab/>
        <w:t>Format 0_1</w:t>
      </w:r>
    </w:p>
    <w:p w14:paraId="77229125" w14:textId="77777777" w:rsidR="00C25064" w:rsidRPr="00C25064" w:rsidRDefault="00C25064" w:rsidP="00C25064">
      <w:pPr>
        <w:rPr>
          <w:rFonts w:eastAsia="等线"/>
        </w:rPr>
      </w:pPr>
      <w:r w:rsidRPr="00C25064">
        <w:rPr>
          <w:rFonts w:eastAsia="等线"/>
        </w:rPr>
        <w:t>DCI format 0</w:t>
      </w:r>
      <w:r w:rsidRPr="00C25064">
        <w:rPr>
          <w:rFonts w:eastAsia="等线" w:hint="eastAsia"/>
          <w:lang w:eastAsia="zh-CN"/>
        </w:rPr>
        <w:t>_1</w:t>
      </w:r>
      <w:r w:rsidRPr="00C25064">
        <w:rPr>
          <w:rFonts w:eastAsia="等线"/>
        </w:rPr>
        <w:t xml:space="preserve"> is used for the scheduling of PUSCH in one cell. </w:t>
      </w:r>
    </w:p>
    <w:p w14:paraId="04273D4B" w14:textId="77777777" w:rsidR="00C25064" w:rsidRPr="00C25064" w:rsidRDefault="00C25064" w:rsidP="00C25064">
      <w:pPr>
        <w:rPr>
          <w:rFonts w:eastAsia="等线"/>
        </w:rPr>
      </w:pPr>
      <w:r w:rsidRPr="00C25064">
        <w:rPr>
          <w:rFonts w:eastAsia="等线"/>
        </w:rPr>
        <w:t>The following information is transmitted by means of the DCI format 0</w:t>
      </w:r>
      <w:r w:rsidRPr="00C25064">
        <w:rPr>
          <w:rFonts w:eastAsia="等线" w:hint="eastAsia"/>
          <w:lang w:eastAsia="zh-CN"/>
        </w:rPr>
        <w:t>_1 with CRC scrambled by C-RNTI or CS-RNTI or SP-CSI-RNTI or MCS-C-RNTI</w:t>
      </w:r>
      <w:r w:rsidRPr="00C25064">
        <w:rPr>
          <w:rFonts w:eastAsia="等线"/>
        </w:rPr>
        <w:t>:</w:t>
      </w:r>
    </w:p>
    <w:p w14:paraId="70671BAB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 xml:space="preserve">Identifier for </w:t>
      </w:r>
      <w:r w:rsidRPr="00C25064">
        <w:rPr>
          <w:rFonts w:eastAsia="等线" w:hint="eastAsia"/>
        </w:rPr>
        <w:t>DCI formats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 xml:space="preserve"> bit</w:t>
      </w:r>
    </w:p>
    <w:p w14:paraId="3E9D5C84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>The value of this bit field is always set to 0, indicating an UL DCI format</w:t>
      </w:r>
    </w:p>
    <w:p w14:paraId="35F31549" w14:textId="77777777" w:rsidR="00C25064" w:rsidRPr="00C25064" w:rsidRDefault="00C25064" w:rsidP="00C25064">
      <w:pPr>
        <w:ind w:left="568" w:hanging="284"/>
        <w:rPr>
          <w:rFonts w:eastAsia="等线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  <w:t>Carrier indicator –</w:t>
      </w:r>
      <w:r w:rsidRPr="00C25064">
        <w:rPr>
          <w:rFonts w:eastAsia="等线" w:hint="eastAsia"/>
          <w:lang w:eastAsia="zh-CN"/>
        </w:rPr>
        <w:t xml:space="preserve"> 0 or </w:t>
      </w:r>
      <w:r w:rsidRPr="00C25064">
        <w:rPr>
          <w:rFonts w:eastAsia="等线"/>
        </w:rPr>
        <w:t>3 bits</w:t>
      </w:r>
      <w:r w:rsidRPr="00C25064">
        <w:rPr>
          <w:rFonts w:eastAsia="等线" w:hint="eastAsia"/>
          <w:lang w:eastAsia="zh-CN"/>
        </w:rPr>
        <w:t>, as defined</w:t>
      </w:r>
      <w:r w:rsidRPr="00C25064">
        <w:rPr>
          <w:rFonts w:eastAsia="等线"/>
        </w:rPr>
        <w:t xml:space="preserve"> in</w:t>
      </w:r>
      <w:r w:rsidRPr="00C25064">
        <w:rPr>
          <w:rFonts w:eastAsia="等线" w:hint="eastAsia"/>
          <w:lang w:eastAsia="zh-CN"/>
        </w:rPr>
        <w:t xml:space="preserve"> Subclause 10.1 of</w:t>
      </w:r>
      <w:r w:rsidRPr="00C25064">
        <w:rPr>
          <w:rFonts w:eastAsia="等线"/>
        </w:rPr>
        <w:t xml:space="preserve"> [</w:t>
      </w:r>
      <w:r w:rsidRPr="00C25064">
        <w:rPr>
          <w:rFonts w:eastAsia="等线" w:hint="eastAsia"/>
          <w:lang w:eastAsia="zh-CN"/>
        </w:rPr>
        <w:t>5, TS38.213</w:t>
      </w:r>
      <w:r w:rsidRPr="00C25064">
        <w:rPr>
          <w:rFonts w:eastAsia="等线"/>
        </w:rPr>
        <w:t>].</w:t>
      </w:r>
    </w:p>
    <w:p w14:paraId="4984697C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UL/SUL indicator</w:t>
      </w:r>
      <w:r w:rsidRPr="00C25064">
        <w:rPr>
          <w:rFonts w:eastAsia="等线"/>
        </w:rPr>
        <w:t xml:space="preserve"> –</w:t>
      </w:r>
      <w:r w:rsidRPr="00C25064">
        <w:rPr>
          <w:rFonts w:eastAsia="等线" w:hint="eastAsia"/>
          <w:lang w:eastAsia="zh-CN"/>
        </w:rPr>
        <w:t xml:space="preserve"> 0 bit for UEs not configured with SUL in the cell </w:t>
      </w:r>
      <w:r w:rsidRPr="00C25064">
        <w:rPr>
          <w:rFonts w:eastAsia="等线"/>
          <w:lang w:eastAsia="zh-CN"/>
        </w:rPr>
        <w:t>or UEs configured with SUL in the cell but only PUCCH carrier in the cell is configured for PUSCH transmission</w:t>
      </w:r>
      <w:r w:rsidRPr="00C25064">
        <w:rPr>
          <w:rFonts w:eastAsia="等线" w:hint="eastAsia"/>
          <w:lang w:eastAsia="zh-CN"/>
        </w:rPr>
        <w:t>; 1 bit for UEs configured with SUL in the cell as defined in Table 7.3.1.1.1-1.</w:t>
      </w:r>
    </w:p>
    <w:p w14:paraId="77CF9D5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Bandwidth part indicator</w:t>
      </w:r>
      <w:r w:rsidRPr="00C25064">
        <w:rPr>
          <w:rFonts w:eastAsia="等线"/>
        </w:rPr>
        <w:t xml:space="preserve"> –</w:t>
      </w:r>
      <w:r w:rsidRPr="00C25064">
        <w:rPr>
          <w:rFonts w:eastAsia="等线" w:hint="eastAsia"/>
          <w:lang w:eastAsia="zh-CN"/>
        </w:rPr>
        <w:t xml:space="preserve"> 0, 1 or 2 </w:t>
      </w:r>
      <w:r w:rsidRPr="00C25064">
        <w:rPr>
          <w:rFonts w:eastAsia="等线"/>
        </w:rPr>
        <w:t>bit</w:t>
      </w:r>
      <w:r w:rsidRPr="00C25064">
        <w:rPr>
          <w:rFonts w:eastAsia="等线" w:hint="eastAsia"/>
          <w:lang w:eastAsia="zh-CN"/>
        </w:rPr>
        <w:t xml:space="preserve">s as determined by the number of UL BWPs </w:t>
      </w:r>
      <w:r w:rsidRPr="00C25064">
        <w:rPr>
          <w:rFonts w:eastAsia="等线"/>
          <w:position w:val="-14"/>
        </w:rPr>
        <w:object w:dxaOrig="800" w:dyaOrig="380" w14:anchorId="77DB1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5pt;height:17.8pt" o:ole="">
            <v:imagedata r:id="rId13" o:title=""/>
          </v:shape>
          <o:OLEObject Type="Embed" ProgID="Equation.DSMT4" ShapeID="_x0000_i1025" DrawAspect="Content" ObjectID="_1603946214" r:id="rId14"/>
        </w:object>
      </w:r>
      <w:r w:rsidRPr="00C25064">
        <w:rPr>
          <w:rFonts w:eastAsia="等线" w:hint="eastAsia"/>
          <w:lang w:eastAsia="zh-CN"/>
        </w:rPr>
        <w:t xml:space="preserve"> configured by higher layers, excluding the initial UL bandwidth part.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for this field is determined as </w:t>
      </w:r>
      <w:r w:rsidRPr="00C25064">
        <w:rPr>
          <w:rFonts w:eastAsia="等线"/>
          <w:position w:val="-12"/>
        </w:rPr>
        <w:object w:dxaOrig="1359" w:dyaOrig="400" w14:anchorId="2B587E17">
          <v:shape id="_x0000_i1026" type="#_x0000_t75" style="width:55.95pt;height:18.2pt" o:ole="">
            <v:imagedata r:id="rId15" o:title=""/>
          </v:shape>
          <o:OLEObject Type="Embed" ProgID="Equation.3" ShapeID="_x0000_i1026" DrawAspect="Content" ObjectID="_1603946215" r:id="rId16"/>
        </w:object>
      </w:r>
      <w:r w:rsidRPr="00C25064">
        <w:rPr>
          <w:rFonts w:eastAsia="等线"/>
        </w:rPr>
        <w:t>bits, where</w:t>
      </w:r>
      <w:r w:rsidRPr="00C25064">
        <w:rPr>
          <w:rFonts w:eastAsia="等线" w:hint="eastAsia"/>
          <w:lang w:eastAsia="zh-CN"/>
        </w:rPr>
        <w:t xml:space="preserve"> </w:t>
      </w:r>
    </w:p>
    <w:p w14:paraId="72D36CD7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1860" w:dyaOrig="380" w14:anchorId="7CE9F62B">
          <v:shape id="_x0000_i1027" type="#_x0000_t75" style="width:77pt;height:16.05pt" o:ole="">
            <v:imagedata r:id="rId17" o:title=""/>
          </v:shape>
          <o:OLEObject Type="Embed" ProgID="Equation.3" ShapeID="_x0000_i1027" DrawAspect="Content" ObjectID="_1603946216" r:id="rId18"/>
        </w:object>
      </w:r>
      <w:r w:rsidRPr="00C25064">
        <w:rPr>
          <w:rFonts w:eastAsia="等线" w:hint="eastAsia"/>
          <w:lang w:eastAsia="zh-CN"/>
        </w:rPr>
        <w:t xml:space="preserve"> if </w:t>
      </w:r>
      <w:r w:rsidRPr="00C25064">
        <w:rPr>
          <w:rFonts w:eastAsia="等线"/>
          <w:position w:val="-14"/>
        </w:rPr>
        <w:object w:dxaOrig="1180" w:dyaOrig="380" w14:anchorId="3695CA34">
          <v:shape id="_x0000_i1028" type="#_x0000_t75" style="width:48.5pt;height:17.8pt" o:ole="">
            <v:imagedata r:id="rId19" o:title=""/>
          </v:shape>
          <o:OLEObject Type="Embed" ProgID="Equation.DSMT4" ShapeID="_x0000_i1028" DrawAspect="Content" ObjectID="_1603946217" r:id="rId20"/>
        </w:object>
      </w:r>
      <w:r w:rsidRPr="00C25064">
        <w:rPr>
          <w:rFonts w:eastAsia="等线" w:hint="eastAsia"/>
          <w:lang w:eastAsia="zh-CN"/>
        </w:rPr>
        <w:t xml:space="preserve">, in which case the bandwidth part indicator is equivalent to the ascending order of the higher layer parameter </w:t>
      </w:r>
      <w:r w:rsidRPr="00C25064">
        <w:rPr>
          <w:rFonts w:eastAsia="等线" w:hint="eastAsia"/>
          <w:i/>
          <w:lang w:eastAsia="zh-CN"/>
        </w:rPr>
        <w:t>BWP-Id</w:t>
      </w:r>
      <w:r w:rsidRPr="00C25064">
        <w:rPr>
          <w:rFonts w:eastAsia="等线" w:hint="eastAsia"/>
          <w:lang w:eastAsia="zh-CN"/>
        </w:rPr>
        <w:t>;</w:t>
      </w:r>
    </w:p>
    <w:p w14:paraId="34035F54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otherwise </w:t>
      </w:r>
      <w:r w:rsidRPr="00C25064">
        <w:rPr>
          <w:rFonts w:eastAsia="等线"/>
          <w:position w:val="-12"/>
        </w:rPr>
        <w:object w:dxaOrig="1520" w:dyaOrig="380" w14:anchorId="2B7B0D06">
          <v:shape id="_x0000_i1029" type="#_x0000_t75" style="width:64.15pt;height:16.05pt" o:ole="">
            <v:imagedata r:id="rId21" o:title=""/>
          </v:shape>
          <o:OLEObject Type="Embed" ProgID="Equation.3" ShapeID="_x0000_i1029" DrawAspect="Content" ObjectID="_1603946218" r:id="rId22"/>
        </w:object>
      </w:r>
      <w:r w:rsidRPr="00C25064">
        <w:rPr>
          <w:rFonts w:eastAsia="等线" w:hint="eastAsia"/>
          <w:lang w:eastAsia="zh-CN"/>
        </w:rPr>
        <w:t xml:space="preserve">, in which case the </w:t>
      </w:r>
      <w:r w:rsidRPr="00C25064">
        <w:rPr>
          <w:rFonts w:eastAsia="等线"/>
          <w:lang w:eastAsia="zh-CN"/>
        </w:rPr>
        <w:t>bandwidth</w:t>
      </w:r>
      <w:r w:rsidRPr="00C25064">
        <w:rPr>
          <w:rFonts w:eastAsia="等线" w:hint="eastAsia"/>
          <w:lang w:eastAsia="zh-CN"/>
        </w:rPr>
        <w:t xml:space="preserve"> part indicator is defined in Table 7.3.1.1.2-1;</w:t>
      </w:r>
    </w:p>
    <w:p w14:paraId="006CF0A9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 xml:space="preserve">If </w:t>
      </w:r>
      <w:r w:rsidRPr="00C25064">
        <w:rPr>
          <w:rFonts w:eastAsia="等线" w:hint="eastAsia"/>
          <w:lang w:eastAsia="zh-CN"/>
        </w:rPr>
        <w:t>a UE does not support active BWP change via DCI, the UE ignores this bit field.</w:t>
      </w:r>
    </w:p>
    <w:p w14:paraId="6E59406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Frequency domain resource assignment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 xml:space="preserve">number of bits determined by the following, where </w:t>
      </w:r>
      <w:r w:rsidRPr="00C25064">
        <w:rPr>
          <w:rFonts w:eastAsia="等线"/>
          <w:position w:val="-10"/>
        </w:rPr>
        <w:object w:dxaOrig="780" w:dyaOrig="340" w14:anchorId="2AAF7ABE">
          <v:shape id="_x0000_i1030" type="#_x0000_t75" style="width:33.5pt;height:14.6pt" o:ole="">
            <v:imagedata r:id="rId23" o:title=""/>
          </v:shape>
          <o:OLEObject Type="Embed" ProgID="Equation.3" ShapeID="_x0000_i1030" DrawAspect="Content" ObjectID="_1603946219" r:id="rId24"/>
        </w:object>
      </w:r>
      <w:r w:rsidRPr="00C25064">
        <w:rPr>
          <w:rFonts w:eastAsia="等线"/>
          <w:lang w:eastAsia="zh-CN"/>
        </w:rPr>
        <w:t xml:space="preserve"> is the size of the active UL bandwidth part</w:t>
      </w:r>
      <w:r w:rsidRPr="00C25064">
        <w:rPr>
          <w:rFonts w:eastAsia="等线" w:hint="eastAsia"/>
          <w:lang w:eastAsia="zh-CN"/>
        </w:rPr>
        <w:t>:</w:t>
      </w:r>
    </w:p>
    <w:p w14:paraId="7107EA4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/>
          <w:position w:val="-12"/>
        </w:rPr>
        <w:object w:dxaOrig="560" w:dyaOrig="360" w14:anchorId="2904A384">
          <v:shape id="_x0000_i1031" type="#_x0000_t75" style="width:23.5pt;height:16.05pt" o:ole="">
            <v:imagedata r:id="rId25" o:title=""/>
          </v:shape>
          <o:OLEObject Type="Embed" ProgID="Equation.3" ShapeID="_x0000_i1031" DrawAspect="Content" ObjectID="_1603946220" r:id="rId26"/>
        </w:object>
      </w:r>
      <w:r w:rsidRPr="00C25064">
        <w:rPr>
          <w:rFonts w:eastAsia="等线" w:hint="eastAsia"/>
          <w:lang w:eastAsia="zh-CN"/>
        </w:rPr>
        <w:t xml:space="preserve"> bits if only resource allocation type 0 is configured, where </w:t>
      </w:r>
      <w:r w:rsidRPr="00C25064">
        <w:rPr>
          <w:rFonts w:eastAsia="等线"/>
          <w:position w:val="-12"/>
        </w:rPr>
        <w:object w:dxaOrig="560" w:dyaOrig="360" w14:anchorId="3201C649">
          <v:shape id="_x0000_i1032" type="#_x0000_t75" style="width:23.5pt;height:16.05pt" o:ole="">
            <v:imagedata r:id="rId25" o:title=""/>
          </v:shape>
          <o:OLEObject Type="Embed" ProgID="Equation.3" ShapeID="_x0000_i1032" DrawAspect="Content" ObjectID="_1603946221" r:id="rId27"/>
        </w:object>
      </w:r>
      <w:r w:rsidRPr="00C25064">
        <w:rPr>
          <w:rFonts w:eastAsia="等线" w:hint="eastAsia"/>
          <w:lang w:eastAsia="zh-CN"/>
        </w:rPr>
        <w:t xml:space="preserve"> is defined in Subclause 6.1.2.2.1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38.214], </w:t>
      </w:r>
    </w:p>
    <w:p w14:paraId="57B2D8B1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/>
          <w:position w:val="-12"/>
        </w:rPr>
        <w:object w:dxaOrig="3140" w:dyaOrig="440" w14:anchorId="0920B55D">
          <v:shape id="_x0000_i1033" type="#_x0000_t75" style="width:132.6pt;height:17.8pt" o:ole="">
            <v:imagedata r:id="rId28" o:title=""/>
          </v:shape>
          <o:OLEObject Type="Embed" ProgID="Equation.3" ShapeID="_x0000_i1033" DrawAspect="Content" ObjectID="_1603946222" r:id="rId29"/>
        </w:object>
      </w:r>
      <w:r w:rsidRPr="00C25064">
        <w:rPr>
          <w:rFonts w:eastAsia="等线" w:hint="eastAsia"/>
          <w:lang w:eastAsia="zh-CN"/>
        </w:rPr>
        <w:t xml:space="preserve">bits if only resource allocation type 1 is configured, or </w:t>
      </w:r>
      <w:r w:rsidRPr="00C25064">
        <w:rPr>
          <w:rFonts w:ascii="Arial" w:eastAsia="Batang" w:hAnsi="Arial" w:cs="Arial"/>
          <w:position w:val="-12"/>
          <w:lang w:val="en-US" w:eastAsia="ko-KR"/>
        </w:rPr>
        <w:object w:dxaOrig="4720" w:dyaOrig="440" w14:anchorId="46DA7844">
          <v:shape id="_x0000_i1034" type="#_x0000_t75" style="width:212.1pt;height:17.8pt" o:ole="">
            <v:imagedata r:id="rId30" o:title=""/>
            <o:lock v:ext="edit" aspectratio="f"/>
          </v:shape>
          <o:OLEObject Type="Embed" ProgID="Equation.3" ShapeID="_x0000_i1034" DrawAspect="Content" ObjectID="_1603946223" r:id="rId31"/>
        </w:object>
      </w:r>
      <w:r w:rsidRPr="00C25064">
        <w:rPr>
          <w:rFonts w:eastAsia="等线" w:hint="eastAsia"/>
          <w:lang w:eastAsia="zh-CN"/>
        </w:rPr>
        <w:t xml:space="preserve"> bits if both resource allocation type 0 and 1 are configured.</w:t>
      </w:r>
    </w:p>
    <w:p w14:paraId="032FDBBE" w14:textId="77777777" w:rsidR="00C25064" w:rsidRPr="00C25064" w:rsidRDefault="00C25064" w:rsidP="00C25064">
      <w:pPr>
        <w:ind w:left="851" w:hanging="284"/>
        <w:rPr>
          <w:rFonts w:eastAsia="等线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 xml:space="preserve">If both resource allocation type 0 and 1 are configured, the MSB bit </w:t>
      </w:r>
      <w:r w:rsidRPr="00C25064">
        <w:rPr>
          <w:rFonts w:eastAsia="等线"/>
          <w:lang w:eastAsia="zh-CN"/>
        </w:rPr>
        <w:t>is used to indicat</w:t>
      </w:r>
      <w:r w:rsidRPr="00C25064">
        <w:rPr>
          <w:rFonts w:eastAsia="等线" w:hint="eastAsia"/>
          <w:lang w:eastAsia="zh-CN"/>
        </w:rPr>
        <w:t>e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E0DA88A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lang w:eastAsia="zh-CN"/>
        </w:rPr>
        <w:t>For resource allocation type 0</w:t>
      </w:r>
      <w:r w:rsidRPr="00C25064">
        <w:rPr>
          <w:rFonts w:eastAsia="等线" w:hint="eastAsia"/>
          <w:lang w:eastAsia="zh-CN"/>
        </w:rPr>
        <w:t>, the</w:t>
      </w:r>
      <w:r w:rsidRPr="00C25064">
        <w:rPr>
          <w:rFonts w:eastAsia="等线" w:hint="eastAsia"/>
        </w:rPr>
        <w:t xml:space="preserve"> </w:t>
      </w:r>
      <w:r w:rsidRPr="00C25064">
        <w:rPr>
          <w:rFonts w:eastAsia="等线"/>
          <w:position w:val="-12"/>
        </w:rPr>
        <w:object w:dxaOrig="560" w:dyaOrig="360" w14:anchorId="4644AD7B">
          <v:shape id="_x0000_i1035" type="#_x0000_t75" style="width:23.5pt;height:16.05pt" o:ole="">
            <v:imagedata r:id="rId25" o:title=""/>
          </v:shape>
          <o:OLEObject Type="Embed" ProgID="Equation.3" ShapeID="_x0000_i1035" DrawAspect="Content" ObjectID="_1603946224" r:id="rId32"/>
        </w:objec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  <w:lang w:eastAsia="zh-CN"/>
        </w:rPr>
        <w:t xml:space="preserve">LSBs provide the resource allocation as defined in </w:t>
      </w:r>
      <w:r w:rsidRPr="00C25064">
        <w:rPr>
          <w:rFonts w:eastAsia="等线" w:hint="eastAsia"/>
          <w:lang w:eastAsia="zh-CN"/>
        </w:rPr>
        <w:t>Subclause 6.1.2.2.1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38.214].</w:t>
      </w:r>
    </w:p>
    <w:p w14:paraId="4D07AFE5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  <w:t>For r</w:t>
      </w:r>
      <w:r w:rsidRPr="00C25064">
        <w:rPr>
          <w:rFonts w:eastAsia="等线"/>
        </w:rPr>
        <w:t>esource allocation type 1</w:t>
      </w:r>
      <w:r w:rsidRPr="00C25064">
        <w:rPr>
          <w:rFonts w:eastAsia="等线" w:hint="eastAsia"/>
          <w:lang w:eastAsia="zh-CN"/>
        </w:rPr>
        <w:t>, t</w:t>
      </w:r>
      <w:r w:rsidRPr="00C25064">
        <w:rPr>
          <w:rFonts w:eastAsia="等线"/>
        </w:rPr>
        <w:t xml:space="preserve">he </w:t>
      </w:r>
      <w:r w:rsidRPr="00C25064">
        <w:rPr>
          <w:rFonts w:eastAsia="等线"/>
          <w:position w:val="-12"/>
        </w:rPr>
        <w:object w:dxaOrig="3140" w:dyaOrig="440" w14:anchorId="53C02D49">
          <v:shape id="_x0000_i1036" type="#_x0000_t75" style="width:132.6pt;height:17.8pt" o:ole="">
            <v:imagedata r:id="rId28" o:title=""/>
          </v:shape>
          <o:OLEObject Type="Embed" ProgID="Equation.3" ShapeID="_x0000_i1036" DrawAspect="Content" ObjectID="_1603946225" r:id="rId33"/>
        </w:objec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>LSBs provide the resource allocation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as follows:</w:t>
      </w:r>
    </w:p>
    <w:p w14:paraId="3AF3B50A" w14:textId="77777777" w:rsidR="00C25064" w:rsidRPr="00C25064" w:rsidRDefault="00C25064" w:rsidP="00C25064">
      <w:pPr>
        <w:ind w:left="1135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For PUSCH hopping with resource allocation type 1:</w:t>
      </w:r>
    </w:p>
    <w:p w14:paraId="32751A19" w14:textId="77777777" w:rsidR="00C25064" w:rsidRPr="00C25064" w:rsidRDefault="00C25064" w:rsidP="00C25064">
      <w:pPr>
        <w:ind w:left="141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0"/>
        </w:rPr>
        <w:object w:dxaOrig="740" w:dyaOrig="380" w14:anchorId="0E962F0D">
          <v:shape id="_x0000_i1037" type="#_x0000_t75" style="width:31pt;height:16.05pt" o:ole="">
            <v:imagedata r:id="rId34" o:title=""/>
          </v:shape>
          <o:OLEObject Type="Embed" ProgID="Equation.3" ShapeID="_x0000_i1037" DrawAspect="Content" ObjectID="_1603946226" r:id="rId35"/>
        </w:object>
      </w:r>
      <w:r w:rsidRPr="00C25064">
        <w:rPr>
          <w:rFonts w:eastAsia="等线" w:hint="eastAsia"/>
          <w:lang w:eastAsia="zh-CN"/>
        </w:rPr>
        <w:t xml:space="preserve"> MSB bits are used to indicate the frequency offset according to Subclause 6.3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38.214], where </w:t>
      </w:r>
      <w:r w:rsidRPr="00C25064">
        <w:rPr>
          <w:rFonts w:eastAsia="等线"/>
          <w:position w:val="-10"/>
        </w:rPr>
        <w:object w:dxaOrig="1080" w:dyaOrig="380" w14:anchorId="3297BDEC">
          <v:shape id="_x0000_i1038" type="#_x0000_t75" style="width:44.9pt;height:16.05pt" o:ole="">
            <v:imagedata r:id="rId36" o:title=""/>
          </v:shape>
          <o:OLEObject Type="Embed" ProgID="Equation.3" ShapeID="_x0000_i1038" DrawAspect="Content" ObjectID="_1603946227" r:id="rId37"/>
        </w:object>
      </w:r>
      <w:r w:rsidRPr="00C25064">
        <w:rPr>
          <w:rFonts w:eastAsia="等线" w:hint="eastAsia"/>
          <w:lang w:eastAsia="zh-CN"/>
        </w:rPr>
        <w:t xml:space="preserve"> if the higher layer parameter </w:t>
      </w:r>
      <w:proofErr w:type="spellStart"/>
      <w:r w:rsidRPr="00C25064">
        <w:rPr>
          <w:rFonts w:eastAsia="等线"/>
          <w:i/>
        </w:rPr>
        <w:t>frequencyHoppingOffsetLists</w:t>
      </w:r>
      <w:proofErr w:type="spellEnd"/>
      <w:r w:rsidRPr="00C25064">
        <w:rPr>
          <w:rFonts w:eastAsia="等线" w:hint="eastAsia"/>
          <w:color w:val="000000"/>
          <w:lang w:eastAsia="zh-CN"/>
        </w:rPr>
        <w:t xml:space="preserve"> contains two </w:t>
      </w:r>
      <w:r w:rsidRPr="00C25064">
        <w:rPr>
          <w:rFonts w:eastAsia="等线" w:hint="eastAsia"/>
          <w:lang w:eastAsia="zh-CN"/>
        </w:rPr>
        <w:t xml:space="preserve">offset values and </w:t>
      </w:r>
      <w:r w:rsidRPr="00C25064">
        <w:rPr>
          <w:rFonts w:eastAsia="等线"/>
          <w:position w:val="-10"/>
        </w:rPr>
        <w:object w:dxaOrig="1120" w:dyaOrig="380" w14:anchorId="025DC30E">
          <v:shape id="_x0000_i1039" type="#_x0000_t75" style="width:46pt;height:16.05pt" o:ole="">
            <v:imagedata r:id="rId38" o:title=""/>
          </v:shape>
          <o:OLEObject Type="Embed" ProgID="Equation.3" ShapeID="_x0000_i1039" DrawAspect="Content" ObjectID="_1603946228" r:id="rId39"/>
        </w:object>
      </w:r>
      <w:r w:rsidRPr="00C25064">
        <w:rPr>
          <w:rFonts w:eastAsia="等线" w:hint="eastAsia"/>
          <w:lang w:eastAsia="zh-CN"/>
        </w:rPr>
        <w:t xml:space="preserve"> if the higher layer parameter </w:t>
      </w:r>
      <w:proofErr w:type="spellStart"/>
      <w:r w:rsidRPr="00C25064">
        <w:rPr>
          <w:rFonts w:eastAsia="等线"/>
          <w:i/>
        </w:rPr>
        <w:t>frequencyHoppingOffsetLists</w:t>
      </w:r>
      <w:proofErr w:type="spellEnd"/>
      <w:r w:rsidRPr="00C25064">
        <w:rPr>
          <w:rFonts w:eastAsia="等线" w:hint="eastAsia"/>
          <w:color w:val="000000"/>
          <w:lang w:eastAsia="zh-CN"/>
        </w:rPr>
        <w:t xml:space="preserve"> contains four </w:t>
      </w:r>
      <w:r w:rsidRPr="00C25064">
        <w:rPr>
          <w:rFonts w:eastAsia="等线" w:hint="eastAsia"/>
          <w:lang w:eastAsia="zh-CN"/>
        </w:rPr>
        <w:t>offset values</w:t>
      </w:r>
    </w:p>
    <w:p w14:paraId="51770646" w14:textId="77777777" w:rsidR="00C25064" w:rsidRPr="00C25064" w:rsidRDefault="00C25064" w:rsidP="00C25064">
      <w:pPr>
        <w:ind w:left="141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4000" w:dyaOrig="460" w14:anchorId="6210AC07">
          <v:shape id="_x0000_i1040" type="#_x0000_t75" style="width:167.5pt;height:18.9pt" o:ole="">
            <v:imagedata r:id="rId40" o:title=""/>
          </v:shape>
          <o:OLEObject Type="Embed" ProgID="Equation.3" ShapeID="_x0000_i1040" DrawAspect="Content" ObjectID="_1603946229" r:id="rId41"/>
        </w:object>
      </w:r>
      <w:r w:rsidRPr="00C25064">
        <w:rPr>
          <w:rFonts w:eastAsia="等线" w:hint="eastAsia"/>
          <w:lang w:eastAsia="zh-CN"/>
        </w:rPr>
        <w:t xml:space="preserve"> bits </w:t>
      </w:r>
      <w:proofErr w:type="gramStart"/>
      <w:r w:rsidRPr="00C25064">
        <w:rPr>
          <w:rFonts w:eastAsia="等线" w:hint="eastAsia"/>
          <w:lang w:eastAsia="zh-CN"/>
        </w:rPr>
        <w:t>provides</w:t>
      </w:r>
      <w:proofErr w:type="gramEnd"/>
      <w:r w:rsidRPr="00C25064">
        <w:rPr>
          <w:rFonts w:eastAsia="等线" w:hint="eastAsia"/>
          <w:lang w:eastAsia="zh-CN"/>
        </w:rPr>
        <w:t xml:space="preserve"> the frequency domain </w:t>
      </w:r>
      <w:r w:rsidRPr="00C25064">
        <w:rPr>
          <w:rFonts w:eastAsia="等线"/>
          <w:lang w:eastAsia="zh-CN"/>
        </w:rPr>
        <w:t>resource</w:t>
      </w:r>
      <w:r w:rsidRPr="00C25064">
        <w:rPr>
          <w:rFonts w:eastAsia="等线" w:hint="eastAsia"/>
          <w:lang w:eastAsia="zh-CN"/>
        </w:rPr>
        <w:t xml:space="preserve"> allocation according to Subclause 6.1.2.2.2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</w:t>
      </w:r>
    </w:p>
    <w:p w14:paraId="5E38996C" w14:textId="77777777" w:rsidR="00C25064" w:rsidRPr="00C25064" w:rsidRDefault="00C25064" w:rsidP="00C25064">
      <w:pPr>
        <w:ind w:left="1135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For non-PUSCH hopping with resource allocation type 1:</w:t>
      </w:r>
    </w:p>
    <w:p w14:paraId="3C62B6F3" w14:textId="77777777" w:rsidR="00C25064" w:rsidRPr="00C25064" w:rsidRDefault="00C25064" w:rsidP="00C25064">
      <w:pPr>
        <w:ind w:left="141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lastRenderedPageBreak/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3120" w:dyaOrig="440" w14:anchorId="34A46E60">
          <v:shape id="_x0000_i1041" type="#_x0000_t75" style="width:131.5pt;height:17.8pt" o:ole="">
            <v:imagedata r:id="rId42" o:title=""/>
          </v:shape>
          <o:OLEObject Type="Embed" ProgID="Equation.3" ShapeID="_x0000_i1041" DrawAspect="Content" ObjectID="_1603946230" r:id="rId43"/>
        </w:object>
      </w:r>
      <w:r w:rsidRPr="00C25064">
        <w:rPr>
          <w:rFonts w:eastAsia="等线" w:hint="eastAsia"/>
          <w:lang w:eastAsia="zh-CN"/>
        </w:rPr>
        <w:t xml:space="preserve"> bits </w:t>
      </w:r>
      <w:proofErr w:type="gramStart"/>
      <w:r w:rsidRPr="00C25064">
        <w:rPr>
          <w:rFonts w:eastAsia="等线" w:hint="eastAsia"/>
          <w:lang w:eastAsia="zh-CN"/>
        </w:rPr>
        <w:t>provides</w:t>
      </w:r>
      <w:proofErr w:type="gramEnd"/>
      <w:r w:rsidRPr="00C25064">
        <w:rPr>
          <w:rFonts w:eastAsia="等线" w:hint="eastAsia"/>
          <w:lang w:eastAsia="zh-CN"/>
        </w:rPr>
        <w:t xml:space="preserve"> the frequency domain </w:t>
      </w:r>
      <w:r w:rsidRPr="00C25064">
        <w:rPr>
          <w:rFonts w:eastAsia="等线"/>
          <w:lang w:eastAsia="zh-CN"/>
        </w:rPr>
        <w:t>resource</w:t>
      </w:r>
      <w:r w:rsidRPr="00C25064">
        <w:rPr>
          <w:rFonts w:eastAsia="等线" w:hint="eastAsia"/>
          <w:lang w:eastAsia="zh-CN"/>
        </w:rPr>
        <w:t xml:space="preserve"> allocation according to Subclause 6.1.2.2.2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</w:t>
      </w:r>
    </w:p>
    <w:p w14:paraId="321165A4" w14:textId="77777777" w:rsidR="00C25064" w:rsidRPr="00C25064" w:rsidRDefault="00C25064" w:rsidP="00C25064">
      <w:pPr>
        <w:ind w:left="851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 xml:space="preserve">If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Bandwidth part indicator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of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Frequency domain resource assignment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of the active bandwidth part is smaller than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of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Frequency domain resource assignment</w:t>
      </w:r>
      <w:r w:rsidRPr="00C25064">
        <w:rPr>
          <w:rFonts w:eastAsia="等线"/>
          <w:lang w:eastAsia="zh-CN"/>
        </w:rPr>
        <w:t xml:space="preserve">" </w:t>
      </w:r>
      <w:r w:rsidRPr="00C25064">
        <w:rPr>
          <w:rFonts w:eastAsia="等线" w:hint="eastAsia"/>
          <w:lang w:eastAsia="zh-CN"/>
        </w:rPr>
        <w:t xml:space="preserve"> field of the indicated bandwidth part.</w:t>
      </w:r>
    </w:p>
    <w:p w14:paraId="6075047E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 xml:space="preserve">Time domain resource assignment </w:t>
      </w:r>
      <w:r w:rsidRPr="00C25064">
        <w:rPr>
          <w:rFonts w:eastAsia="等线"/>
        </w:rPr>
        <w:t>–</w:t>
      </w:r>
      <w:r w:rsidRPr="00C25064">
        <w:rPr>
          <w:rFonts w:eastAsia="等线" w:hint="eastAsia"/>
          <w:lang w:eastAsia="zh-CN"/>
        </w:rPr>
        <w:t xml:space="preserve"> 0, 1, 2, 3, or 4 bits as defined in Subclause 6.1.2.1 of [6, TS38.214].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for this field is determined </w:t>
      </w:r>
      <w:r w:rsidRPr="00C25064">
        <w:rPr>
          <w:rFonts w:eastAsia="等线"/>
          <w:lang w:eastAsia="zh-CN"/>
        </w:rPr>
        <w:t xml:space="preserve">as </w:t>
      </w:r>
      <w:r w:rsidRPr="00C25064">
        <w:rPr>
          <w:rFonts w:eastAsia="等线"/>
          <w:position w:val="-12"/>
        </w:rPr>
        <w:object w:dxaOrig="1060" w:dyaOrig="400" w14:anchorId="232B1D96">
          <v:shape id="_x0000_i1042" type="#_x0000_t75" style="width:44.55pt;height:18.2pt" o:ole="">
            <v:imagedata r:id="rId44" o:title=""/>
          </v:shape>
          <o:OLEObject Type="Embed" ProgID="Equation.3" ShapeID="_x0000_i1042" DrawAspect="Content" ObjectID="_1603946231" r:id="rId45"/>
        </w:object>
      </w:r>
      <w:r w:rsidRPr="00C25064">
        <w:rPr>
          <w:rFonts w:eastAsia="等线"/>
        </w:rPr>
        <w:t>bits, where</w:t>
      </w:r>
      <w:r w:rsidRPr="00C25064">
        <w:rPr>
          <w:rFonts w:eastAsia="等线"/>
          <w:i/>
        </w:rPr>
        <w:t xml:space="preserve"> I</w:t>
      </w:r>
      <w:r w:rsidRPr="00C25064">
        <w:rPr>
          <w:rFonts w:eastAsia="等线"/>
        </w:rPr>
        <w:t xml:space="preserve"> </w:t>
      </w:r>
      <w:proofErr w:type="gramStart"/>
      <w:r w:rsidRPr="00C25064">
        <w:rPr>
          <w:rFonts w:eastAsia="等线"/>
        </w:rPr>
        <w:t>is</w:t>
      </w:r>
      <w:proofErr w:type="gramEnd"/>
      <w:r w:rsidRPr="00C25064">
        <w:rPr>
          <w:rFonts w:eastAsia="等线"/>
        </w:rPr>
        <w:t xml:space="preserve"> the number of </w:t>
      </w:r>
      <w:r w:rsidRPr="00C25064">
        <w:rPr>
          <w:rFonts w:eastAsia="等线" w:hint="eastAsia"/>
          <w:lang w:eastAsia="zh-CN"/>
        </w:rPr>
        <w:t>entries</w:t>
      </w:r>
      <w:r w:rsidRPr="00C25064">
        <w:rPr>
          <w:rFonts w:eastAsia="等线"/>
        </w:rPr>
        <w:t xml:space="preserve"> in the higher layer parameter </w:t>
      </w:r>
      <w:proofErr w:type="spellStart"/>
      <w:r w:rsidRPr="00C25064">
        <w:rPr>
          <w:rFonts w:eastAsia="等线"/>
          <w:i/>
        </w:rPr>
        <w:t>pusch-</w:t>
      </w:r>
      <w:r w:rsidRPr="00C25064">
        <w:rPr>
          <w:rFonts w:eastAsia="等线" w:hint="eastAsia"/>
          <w:i/>
          <w:lang w:eastAsia="zh-CN"/>
        </w:rPr>
        <w:t>TimeDomain</w:t>
      </w:r>
      <w:r w:rsidRPr="00C25064">
        <w:rPr>
          <w:rFonts w:eastAsia="等线"/>
          <w:i/>
        </w:rPr>
        <w:t>AllocationList</w:t>
      </w:r>
      <w:proofErr w:type="spellEnd"/>
      <w:r w:rsidRPr="00C25064">
        <w:rPr>
          <w:rFonts w:eastAsia="等线"/>
          <w:i/>
        </w:rPr>
        <w:t>.</w:t>
      </w:r>
    </w:p>
    <w:p w14:paraId="043A2D4B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 xml:space="preserve">Frequency hopping flag </w:t>
      </w:r>
      <w:r w:rsidRPr="00C25064">
        <w:rPr>
          <w:rFonts w:eastAsia="等线"/>
        </w:rPr>
        <w:t>–</w:t>
      </w:r>
      <w:r w:rsidRPr="00C25064">
        <w:rPr>
          <w:rFonts w:eastAsia="等线" w:hint="eastAsia"/>
          <w:lang w:eastAsia="zh-CN"/>
        </w:rPr>
        <w:t xml:space="preserve"> 0 or 1 bit</w:t>
      </w:r>
      <w:r w:rsidRPr="00C25064">
        <w:rPr>
          <w:rFonts w:eastAsia="等线"/>
          <w:lang w:eastAsia="zh-CN"/>
        </w:rPr>
        <w:t>:</w:t>
      </w:r>
    </w:p>
    <w:p w14:paraId="46E84FB7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0 bit if only resource allocation type 0 is configured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or if the higher layer </w:t>
      </w:r>
      <w:r w:rsidRPr="00C25064">
        <w:rPr>
          <w:rFonts w:eastAsia="等线"/>
          <w:lang w:eastAsia="zh-CN"/>
        </w:rPr>
        <w:t>parameter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</w:rPr>
        <w:t>frequencyHopping</w:t>
      </w:r>
      <w:proofErr w:type="spellEnd"/>
      <w:r w:rsidRPr="00C25064">
        <w:rPr>
          <w:rFonts w:eastAsia="等线" w:hint="eastAsia"/>
          <w:lang w:eastAsia="zh-CN"/>
        </w:rPr>
        <w:t xml:space="preserve"> is not configured;</w:t>
      </w:r>
    </w:p>
    <w:p w14:paraId="59470588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1 bit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according to Table 7.3.1.1.</w:t>
      </w:r>
      <w:r w:rsidRPr="00C25064">
        <w:rPr>
          <w:rFonts w:eastAsia="等线"/>
          <w:lang w:eastAsia="zh-CN"/>
        </w:rPr>
        <w:t>1</w:t>
      </w:r>
      <w:r w:rsidRPr="00C25064">
        <w:rPr>
          <w:rFonts w:eastAsia="等线" w:hint="eastAsia"/>
          <w:lang w:eastAsia="zh-CN"/>
        </w:rPr>
        <w:t>-3 otherwise, only applicable to resource allocation type 1, as defined in Subclause 6.3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38.214].</w:t>
      </w:r>
    </w:p>
    <w:p w14:paraId="14AC1B6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Modulation and coding scheme – </w:t>
      </w:r>
      <w:r w:rsidRPr="00C25064">
        <w:rPr>
          <w:rFonts w:eastAsia="等线" w:hint="eastAsia"/>
          <w:lang w:eastAsia="zh-CN"/>
        </w:rPr>
        <w:t>5</w:t>
      </w:r>
      <w:r w:rsidRPr="00C25064">
        <w:rPr>
          <w:rFonts w:eastAsia="等线"/>
        </w:rPr>
        <w:t xml:space="preserve"> bits as defined in Subclause </w:t>
      </w:r>
      <w:r w:rsidRPr="00C25064">
        <w:rPr>
          <w:rFonts w:eastAsia="等线" w:hint="eastAsia"/>
          <w:lang w:eastAsia="zh-CN"/>
        </w:rPr>
        <w:t>6.1.4.1</w:t>
      </w:r>
      <w:r w:rsidRPr="00C25064">
        <w:rPr>
          <w:rFonts w:eastAsia="等线"/>
        </w:rPr>
        <w:t xml:space="preserve"> of [</w:t>
      </w:r>
      <w:r w:rsidRPr="00C25064">
        <w:rPr>
          <w:rFonts w:eastAsia="等线" w:hint="eastAsia"/>
          <w:lang w:eastAsia="zh-CN"/>
        </w:rPr>
        <w:t>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</w:t>
      </w:r>
      <w:r w:rsidRPr="00C25064">
        <w:rPr>
          <w:rFonts w:eastAsia="等线"/>
        </w:rPr>
        <w:t>]</w:t>
      </w:r>
    </w:p>
    <w:p w14:paraId="29A34470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>New data indicator – 1 bit</w:t>
      </w:r>
    </w:p>
    <w:p w14:paraId="77853B40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>Redundancy version – 2 bits as defined in Table 7.3.1.1.1-2</w:t>
      </w:r>
    </w:p>
    <w:p w14:paraId="4D3EF9CA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HARQ process number – </w:t>
      </w:r>
      <w:r w:rsidRPr="00C25064">
        <w:rPr>
          <w:rFonts w:eastAsia="等线" w:hint="eastAsia"/>
          <w:lang w:eastAsia="zh-CN"/>
        </w:rPr>
        <w:t>4</w:t>
      </w:r>
      <w:r w:rsidRPr="00C25064">
        <w:rPr>
          <w:rFonts w:eastAsia="等线"/>
        </w:rPr>
        <w:t xml:space="preserve"> bits</w:t>
      </w:r>
    </w:p>
    <w:p w14:paraId="040197D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1</w:t>
      </w:r>
      <w:r w:rsidRPr="00C25064">
        <w:rPr>
          <w:rFonts w:eastAsia="等线" w:hint="eastAsia"/>
          <w:vertAlign w:val="superscript"/>
          <w:lang w:eastAsia="zh-CN"/>
        </w:rPr>
        <w:t>st</w:t>
      </w:r>
      <w:r w:rsidRPr="00C25064">
        <w:rPr>
          <w:rFonts w:eastAsia="等线" w:hint="eastAsia"/>
          <w:lang w:eastAsia="zh-CN"/>
        </w:rPr>
        <w:t xml:space="preserve"> downlink assignment index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1 or 2</w:t>
      </w:r>
      <w:r w:rsidRPr="00C25064">
        <w:rPr>
          <w:rFonts w:eastAsia="等线"/>
        </w:rPr>
        <w:t xml:space="preserve"> bits:</w:t>
      </w:r>
    </w:p>
    <w:p w14:paraId="4C2A1A2C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>1 bit for semi-static HARQ-ACK codebook;</w:t>
      </w:r>
    </w:p>
    <w:p w14:paraId="063ADD6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 bits for dynamic HARQ-ACK codebook.</w:t>
      </w:r>
    </w:p>
    <w:p w14:paraId="1B4BB27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2</w:t>
      </w:r>
      <w:r w:rsidRPr="00C25064">
        <w:rPr>
          <w:rFonts w:eastAsia="等线" w:hint="eastAsia"/>
          <w:vertAlign w:val="superscript"/>
          <w:lang w:eastAsia="zh-CN"/>
        </w:rPr>
        <w:t>nd</w:t>
      </w:r>
      <w:r w:rsidRPr="00C25064">
        <w:rPr>
          <w:rFonts w:eastAsia="等线" w:hint="eastAsia"/>
          <w:lang w:eastAsia="zh-CN"/>
        </w:rPr>
        <w:t xml:space="preserve"> downlink assignment index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0 or 2</w:t>
      </w:r>
      <w:r w:rsidRPr="00C25064">
        <w:rPr>
          <w:rFonts w:eastAsia="等线"/>
        </w:rPr>
        <w:t xml:space="preserve"> bits:</w:t>
      </w:r>
    </w:p>
    <w:p w14:paraId="4209A1F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 bits for dynamic HARQ-ACK codebook with two HARQ-ACK sub-codebooks;</w:t>
      </w:r>
    </w:p>
    <w:p w14:paraId="0696954A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0 bit otherwise. </w:t>
      </w:r>
    </w:p>
    <w:p w14:paraId="59E9D93A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TPC command for scheduled PUSCH – 2 bits as defined in Subclause </w:t>
      </w:r>
      <w:r w:rsidRPr="00C25064">
        <w:rPr>
          <w:rFonts w:eastAsia="等线" w:hint="eastAsia"/>
          <w:lang w:eastAsia="zh-CN"/>
        </w:rPr>
        <w:t>7.1.1</w:t>
      </w:r>
      <w:r w:rsidRPr="00C25064">
        <w:rPr>
          <w:rFonts w:eastAsia="等线"/>
        </w:rPr>
        <w:t xml:space="preserve"> of [</w:t>
      </w:r>
      <w:r w:rsidRPr="00C25064">
        <w:rPr>
          <w:rFonts w:eastAsia="等线" w:hint="eastAsia"/>
          <w:lang w:eastAsia="zh-CN"/>
        </w:rPr>
        <w:t>5, TS38.213</w:t>
      </w:r>
      <w:r w:rsidRPr="00C25064">
        <w:rPr>
          <w:rFonts w:eastAsia="等线"/>
        </w:rPr>
        <w:t>]</w:t>
      </w:r>
    </w:p>
    <w:p w14:paraId="7B3F5963" w14:textId="77777777" w:rsidR="00C25064" w:rsidRPr="00C25064" w:rsidRDefault="00C25064" w:rsidP="00C25064">
      <w:pPr>
        <w:ind w:left="568" w:hanging="284"/>
        <w:rPr>
          <w:rFonts w:eastAsia="等线"/>
          <w:color w:val="000000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>SRS resource indicator</w:t>
      </w:r>
      <w:r w:rsidRPr="00C25064">
        <w:rPr>
          <w:rFonts w:eastAsia="等线"/>
        </w:rPr>
        <w:t xml:space="preserve"> –</w:t>
      </w:r>
      <w:r w:rsidRPr="00C25064">
        <w:rPr>
          <w:rFonts w:eastAsia="等线"/>
          <w:position w:val="-34"/>
        </w:rPr>
        <w:object w:dxaOrig="2600" w:dyaOrig="800" w14:anchorId="481ACC9F">
          <v:shape id="_x0000_i1043" type="#_x0000_t75" style="width:119.05pt;height:37.05pt" o:ole="">
            <v:imagedata r:id="rId46" o:title=""/>
          </v:shape>
          <o:OLEObject Type="Embed" ProgID="Equation.3" ShapeID="_x0000_i1043" DrawAspect="Content" ObjectID="_1603946232" r:id="rId47"/>
        </w:object>
      </w:r>
      <w:r w:rsidRPr="00C25064">
        <w:rPr>
          <w:rFonts w:eastAsia="等线" w:hint="eastAsia"/>
          <w:lang w:eastAsia="zh-CN"/>
        </w:rPr>
        <w:t xml:space="preserve"> or </w:t>
      </w:r>
      <w:r w:rsidRPr="00C25064">
        <w:rPr>
          <w:rFonts w:eastAsia="等线"/>
          <w:position w:val="-12"/>
        </w:rPr>
        <w:object w:dxaOrig="1260" w:dyaOrig="360" w14:anchorId="4728D464">
          <v:shape id="_x0000_i1044" type="#_x0000_t75" style="width:55.95pt;height:18.2pt" o:ole="">
            <v:imagedata r:id="rId48" o:title=""/>
          </v:shape>
          <o:OLEObject Type="Embed" ProgID="Equation.3" ShapeID="_x0000_i1044" DrawAspect="Content" ObjectID="_1603946233" r:id="rId49"/>
        </w:objec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, </w:t>
      </w:r>
      <w:r w:rsidRPr="00C25064">
        <w:rPr>
          <w:rFonts w:eastAsia="等线" w:hint="eastAsia"/>
          <w:color w:val="000000"/>
          <w:lang w:eastAsia="zh-CN"/>
        </w:rPr>
        <w:t xml:space="preserve">where </w:t>
      </w:r>
      <w:r w:rsidRPr="00C25064">
        <w:rPr>
          <w:rFonts w:eastAsia="等线"/>
          <w:color w:val="000000"/>
          <w:position w:val="-12"/>
        </w:rPr>
        <w:object w:dxaOrig="499" w:dyaOrig="360" w14:anchorId="0468D800">
          <v:shape id="_x0000_i1045" type="#_x0000_t75" style="width:23.5pt;height:18.2pt" o:ole="">
            <v:imagedata r:id="rId50" o:title=""/>
          </v:shape>
          <o:OLEObject Type="Embed" ProgID="Equation.3" ShapeID="_x0000_i1045" DrawAspect="Content" ObjectID="_1603946234" r:id="rId51"/>
        </w:object>
      </w:r>
      <w:r w:rsidRPr="00C25064">
        <w:rPr>
          <w:rFonts w:eastAsia="等线" w:hint="eastAsia"/>
          <w:color w:val="000000"/>
          <w:lang w:eastAsia="zh-CN"/>
        </w:rPr>
        <w:t xml:space="preserve"> is the number of configured SRS resources </w:t>
      </w:r>
      <w:r w:rsidRPr="00C25064">
        <w:rPr>
          <w:rFonts w:eastAsia="等线"/>
          <w:color w:val="000000"/>
        </w:rPr>
        <w:t xml:space="preserve">in the SRS resource set associated with </w:t>
      </w:r>
      <w:r w:rsidRPr="00C25064">
        <w:rPr>
          <w:rFonts w:eastAsia="等线" w:hint="eastAsia"/>
          <w:color w:val="000000"/>
          <w:lang w:eastAsia="zh-CN"/>
        </w:rPr>
        <w:t xml:space="preserve">the </w:t>
      </w:r>
      <w:r w:rsidRPr="00C25064">
        <w:rPr>
          <w:rFonts w:eastAsia="等线"/>
          <w:color w:val="000000"/>
        </w:rPr>
        <w:t>higher</w:t>
      </w:r>
      <w:r w:rsidRPr="00C25064">
        <w:rPr>
          <w:rFonts w:eastAsia="等线" w:hint="eastAsia"/>
          <w:color w:val="000000"/>
          <w:lang w:eastAsia="zh-CN"/>
        </w:rPr>
        <w:t xml:space="preserve"> </w:t>
      </w:r>
      <w:r w:rsidRPr="00C25064">
        <w:rPr>
          <w:rFonts w:eastAsia="等线"/>
          <w:color w:val="000000"/>
        </w:rPr>
        <w:t xml:space="preserve">layer parameter </w:t>
      </w:r>
      <w:r w:rsidRPr="00C25064">
        <w:rPr>
          <w:rFonts w:eastAsia="等线"/>
          <w:i/>
        </w:rPr>
        <w:t>usage</w:t>
      </w:r>
      <w:r w:rsidRPr="00C25064">
        <w:rPr>
          <w:rFonts w:eastAsia="等线"/>
          <w:color w:val="000000"/>
        </w:rPr>
        <w:t xml:space="preserve"> </w:t>
      </w:r>
      <w:r w:rsidRPr="00C25064">
        <w:rPr>
          <w:rFonts w:eastAsia="等线" w:hint="eastAsia"/>
          <w:color w:val="000000"/>
          <w:lang w:eastAsia="zh-CN"/>
        </w:rPr>
        <w:t>of value</w:t>
      </w:r>
      <w:r w:rsidRPr="00C25064">
        <w:rPr>
          <w:rFonts w:eastAsia="等线"/>
          <w:color w:val="000000"/>
        </w:rPr>
        <w:t xml:space="preserve"> '</w:t>
      </w:r>
      <w:proofErr w:type="spellStart"/>
      <w:r w:rsidRPr="00C25064">
        <w:rPr>
          <w:rFonts w:eastAsia="等线"/>
          <w:i/>
          <w:color w:val="000000"/>
        </w:rPr>
        <w:t>codeBook</w:t>
      </w:r>
      <w:proofErr w:type="spellEnd"/>
      <w:r w:rsidRPr="00C25064">
        <w:rPr>
          <w:rFonts w:eastAsia="等线"/>
          <w:color w:val="000000"/>
        </w:rPr>
        <w:t>' or '</w:t>
      </w:r>
      <w:proofErr w:type="spellStart"/>
      <w:r w:rsidRPr="00C25064">
        <w:rPr>
          <w:rFonts w:eastAsia="等线"/>
          <w:i/>
          <w:color w:val="000000"/>
        </w:rPr>
        <w:t>nonCodeBook</w:t>
      </w:r>
      <w:proofErr w:type="spellEnd"/>
      <w:r w:rsidRPr="00C25064">
        <w:rPr>
          <w:rFonts w:eastAsia="等线"/>
          <w:color w:val="000000"/>
        </w:rPr>
        <w:t>'</w:t>
      </w:r>
      <w:r w:rsidRPr="00C25064">
        <w:rPr>
          <w:rFonts w:eastAsia="等线" w:hint="eastAsia"/>
          <w:color w:val="000000"/>
          <w:lang w:eastAsia="zh-CN"/>
        </w:rPr>
        <w:t xml:space="preserve">, and </w:t>
      </w:r>
      <w:r w:rsidRPr="00C25064">
        <w:rPr>
          <w:rFonts w:eastAsia="等线"/>
          <w:color w:val="000000"/>
          <w:position w:val="-12"/>
        </w:rPr>
        <w:object w:dxaOrig="660" w:dyaOrig="380" w14:anchorId="4533190B">
          <v:shape id="_x0000_i1046" type="#_x0000_t75" style="width:28.15pt;height:17.8pt" o:ole="">
            <v:imagedata r:id="rId52" o:title=""/>
          </v:shape>
          <o:OLEObject Type="Embed" ProgID="Equation.DSMT4" ShapeID="_x0000_i1046" DrawAspect="Content" ObjectID="_1603946235" r:id="rId53"/>
        </w:object>
      </w:r>
      <w:r w:rsidRPr="00C25064">
        <w:rPr>
          <w:rFonts w:eastAsia="等线" w:hint="eastAsia"/>
          <w:color w:val="000000"/>
          <w:lang w:eastAsia="zh-CN"/>
        </w:rPr>
        <w:t xml:space="preserve"> is the maximum </w:t>
      </w:r>
      <w:r w:rsidRPr="00C25064">
        <w:rPr>
          <w:rFonts w:eastAsia="等线"/>
          <w:color w:val="000000"/>
          <w:lang w:eastAsia="zh-CN"/>
        </w:rPr>
        <w:t>number</w:t>
      </w:r>
      <w:r w:rsidRPr="00C25064">
        <w:rPr>
          <w:rFonts w:eastAsia="等线" w:hint="eastAsia"/>
          <w:color w:val="000000"/>
          <w:lang w:eastAsia="zh-CN"/>
        </w:rPr>
        <w:t xml:space="preserve"> of supported layers for the PUSCH.</w:t>
      </w:r>
    </w:p>
    <w:p w14:paraId="48552A91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34"/>
        </w:rPr>
        <w:object w:dxaOrig="2780" w:dyaOrig="960" w14:anchorId="545498CE">
          <v:shape id="_x0000_i1047" type="#_x0000_t75" style="width:127.6pt;height:44.55pt" o:ole="">
            <v:imagedata r:id="rId54" o:title=""/>
          </v:shape>
          <o:OLEObject Type="Embed" ProgID="Equation.DSMT4" ShapeID="_x0000_i1047" DrawAspect="Content" ObjectID="_1603946236" r:id="rId55"/>
        </w:object>
      </w:r>
      <w:r w:rsidRPr="00C25064">
        <w:rPr>
          <w:rFonts w:eastAsia="等线" w:hint="eastAsia"/>
          <w:lang w:eastAsia="zh-CN"/>
        </w:rPr>
        <w:t xml:space="preserve"> bits </w:t>
      </w:r>
      <w:r w:rsidRPr="00C25064">
        <w:rPr>
          <w:rFonts w:eastAsia="等线" w:hint="eastAsia"/>
          <w:color w:val="000000"/>
          <w:lang w:eastAsia="zh-CN"/>
        </w:rPr>
        <w:t>according to Tables 7.3.1.1.2-28/29/30/31</w:t>
      </w:r>
      <w:r w:rsidRPr="00C25064">
        <w:rPr>
          <w:rFonts w:eastAsia="等线"/>
          <w:color w:val="000000"/>
          <w:lang w:eastAsia="zh-CN"/>
        </w:rPr>
        <w:t xml:space="preserve"> </w:t>
      </w:r>
      <w:r w:rsidRPr="00C25064">
        <w:rPr>
          <w:rFonts w:eastAsia="等线"/>
          <w:lang w:eastAsia="zh-CN"/>
        </w:rPr>
        <w:t xml:space="preserve">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=</w:t>
      </w:r>
      <w:r w:rsidRPr="00C25064">
        <w:rPr>
          <w:rFonts w:eastAsia="等线" w:hint="eastAsia"/>
          <w:i/>
          <w:lang w:eastAsia="zh-CN"/>
        </w:rPr>
        <w:t xml:space="preserve"> </w:t>
      </w:r>
      <w:proofErr w:type="spellStart"/>
      <w:r w:rsidRPr="00C25064">
        <w:rPr>
          <w:rFonts w:eastAsia="等线" w:hint="eastAsia"/>
          <w:i/>
          <w:lang w:eastAsia="zh-CN"/>
        </w:rPr>
        <w:t>nonC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 w:hint="eastAsia"/>
          <w:lang w:eastAsia="zh-CN"/>
        </w:rPr>
        <w:t xml:space="preserve">, where </w:t>
      </w:r>
      <w:r w:rsidRPr="00C25064">
        <w:rPr>
          <w:rFonts w:eastAsia="等线"/>
          <w:position w:val="-12"/>
        </w:rPr>
        <w:object w:dxaOrig="499" w:dyaOrig="360" w14:anchorId="4C77008F">
          <v:shape id="_x0000_i1048" type="#_x0000_t75" style="width:23.5pt;height:18.2pt" o:ole="">
            <v:imagedata r:id="rId50" o:title=""/>
          </v:shape>
          <o:OLEObject Type="Embed" ProgID="Equation.3" ShapeID="_x0000_i1048" DrawAspect="Content" ObjectID="_1603946237" r:id="rId56"/>
        </w:object>
      </w:r>
      <w:r w:rsidRPr="00C25064">
        <w:rPr>
          <w:rFonts w:eastAsia="等线" w:hint="eastAsia"/>
          <w:lang w:eastAsia="zh-CN"/>
        </w:rPr>
        <w:t xml:space="preserve"> is the number of configured SRS resources </w:t>
      </w:r>
      <w:r w:rsidRPr="00C25064">
        <w:rPr>
          <w:rFonts w:eastAsia="等线"/>
        </w:rPr>
        <w:t xml:space="preserve">in the SRS resource set associated with </w:t>
      </w:r>
      <w:r w:rsidRPr="00C25064">
        <w:rPr>
          <w:rFonts w:eastAsia="等线" w:hint="eastAsia"/>
          <w:lang w:eastAsia="zh-CN"/>
        </w:rPr>
        <w:t xml:space="preserve">the </w:t>
      </w:r>
      <w:r w:rsidRPr="00C25064">
        <w:rPr>
          <w:rFonts w:eastAsia="等线"/>
        </w:rPr>
        <w:t>higher</w: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 xml:space="preserve">layer parameter </w:t>
      </w:r>
      <w:r w:rsidRPr="00C25064">
        <w:rPr>
          <w:rFonts w:eastAsia="等线"/>
          <w:i/>
        </w:rPr>
        <w:t>usage</w:t>
      </w:r>
      <w:r w:rsidRPr="00C25064">
        <w:rPr>
          <w:rFonts w:eastAsia="等线"/>
        </w:rPr>
        <w:t xml:space="preserve"> </w:t>
      </w:r>
      <w:r w:rsidRPr="00C25064">
        <w:rPr>
          <w:rFonts w:eastAsia="等线" w:hint="eastAsia"/>
          <w:lang w:eastAsia="zh-CN"/>
        </w:rPr>
        <w:t>of value</w:t>
      </w:r>
      <w:r w:rsidRPr="00C25064">
        <w:rPr>
          <w:rFonts w:eastAsia="等线"/>
        </w:rPr>
        <w:t xml:space="preserve"> '</w:t>
      </w:r>
      <w:proofErr w:type="spellStart"/>
      <w:r w:rsidRPr="00C25064">
        <w:rPr>
          <w:rFonts w:eastAsia="等线"/>
          <w:i/>
        </w:rPr>
        <w:t>nonCodeBook</w:t>
      </w:r>
      <w:proofErr w:type="spellEnd"/>
      <w:r w:rsidRPr="00C25064">
        <w:rPr>
          <w:rFonts w:eastAsia="等线"/>
        </w:rPr>
        <w:t>'</w:t>
      </w:r>
      <w:r w:rsidRPr="00C25064">
        <w:rPr>
          <w:rFonts w:eastAsia="等线" w:hint="eastAsia"/>
          <w:lang w:eastAsia="zh-CN"/>
        </w:rPr>
        <w:t>;</w:t>
      </w:r>
    </w:p>
    <w:p w14:paraId="064EE368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1260" w:dyaOrig="360" w14:anchorId="0C5D531B">
          <v:shape id="_x0000_i1049" type="#_x0000_t75" style="width:55.95pt;height:18.2pt" o:ole="">
            <v:imagedata r:id="rId57" o:title=""/>
          </v:shape>
          <o:OLEObject Type="Embed" ProgID="Equation.3" ShapeID="_x0000_i1049" DrawAspect="Content" ObjectID="_1603946238" r:id="rId58"/>
        </w:object>
      </w:r>
      <w:r w:rsidRPr="00C25064">
        <w:rPr>
          <w:rFonts w:eastAsia="等线" w:hint="eastAsia"/>
          <w:lang w:eastAsia="zh-CN"/>
        </w:rPr>
        <w:t xml:space="preserve"> bits </w:t>
      </w:r>
      <w:r w:rsidRPr="00C25064">
        <w:rPr>
          <w:rFonts w:eastAsia="等线" w:hint="eastAsia"/>
          <w:color w:val="000000"/>
          <w:lang w:eastAsia="zh-CN"/>
        </w:rPr>
        <w:t>according to Tables 7.3.1.1.2-</w:t>
      </w:r>
      <w:r w:rsidRPr="00C25064">
        <w:rPr>
          <w:rFonts w:eastAsia="等线"/>
          <w:color w:val="000000"/>
          <w:lang w:eastAsia="zh-CN"/>
        </w:rPr>
        <w:t xml:space="preserve">32 </w:t>
      </w:r>
      <w:r w:rsidRPr="00C25064">
        <w:rPr>
          <w:rFonts w:eastAsia="等线"/>
          <w:lang w:eastAsia="zh-CN"/>
        </w:rPr>
        <w:t xml:space="preserve">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 xml:space="preserve">, where </w:t>
      </w:r>
      <w:r w:rsidRPr="00C25064">
        <w:rPr>
          <w:rFonts w:eastAsia="等线"/>
          <w:position w:val="-12"/>
        </w:rPr>
        <w:object w:dxaOrig="499" w:dyaOrig="360" w14:anchorId="7349EE86">
          <v:shape id="_x0000_i1050" type="#_x0000_t75" style="width:23.5pt;height:18.2pt" o:ole="">
            <v:imagedata r:id="rId50" o:title=""/>
          </v:shape>
          <o:OLEObject Type="Embed" ProgID="Equation.3" ShapeID="_x0000_i1050" DrawAspect="Content" ObjectID="_1603946239" r:id="rId59"/>
        </w:object>
      </w:r>
      <w:r w:rsidRPr="00C25064">
        <w:rPr>
          <w:rFonts w:eastAsia="等线" w:hint="eastAsia"/>
          <w:lang w:eastAsia="zh-CN"/>
        </w:rPr>
        <w:t xml:space="preserve"> is the number of configured SRS resources </w:t>
      </w:r>
      <w:r w:rsidRPr="00C25064">
        <w:rPr>
          <w:rFonts w:eastAsia="等线"/>
        </w:rPr>
        <w:t xml:space="preserve">in the SRS resource set associated with </w:t>
      </w:r>
      <w:r w:rsidRPr="00C25064">
        <w:rPr>
          <w:rFonts w:eastAsia="等线" w:hint="eastAsia"/>
          <w:lang w:eastAsia="zh-CN"/>
        </w:rPr>
        <w:t xml:space="preserve">the </w:t>
      </w:r>
      <w:r w:rsidRPr="00C25064">
        <w:rPr>
          <w:rFonts w:eastAsia="等线"/>
        </w:rPr>
        <w:t>higher</w: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 xml:space="preserve">layer parameter </w:t>
      </w:r>
      <w:r w:rsidRPr="00C25064">
        <w:rPr>
          <w:rFonts w:eastAsia="等线"/>
          <w:i/>
        </w:rPr>
        <w:t>usage</w:t>
      </w:r>
      <w:r w:rsidRPr="00C25064">
        <w:rPr>
          <w:rFonts w:eastAsia="等线"/>
        </w:rPr>
        <w:t xml:space="preserve"> </w:t>
      </w:r>
      <w:r w:rsidRPr="00C25064">
        <w:rPr>
          <w:rFonts w:eastAsia="等线" w:hint="eastAsia"/>
          <w:lang w:eastAsia="zh-CN"/>
        </w:rPr>
        <w:t>of value</w:t>
      </w:r>
      <w:r w:rsidRPr="00C25064">
        <w:rPr>
          <w:rFonts w:eastAsia="等线"/>
        </w:rPr>
        <w:t xml:space="preserve"> '</w:t>
      </w:r>
      <w:proofErr w:type="spellStart"/>
      <w:r w:rsidRPr="00C25064">
        <w:rPr>
          <w:rFonts w:eastAsia="等线"/>
          <w:i/>
        </w:rPr>
        <w:t>codeBook</w:t>
      </w:r>
      <w:proofErr w:type="spellEnd"/>
      <w:r w:rsidRPr="00C25064">
        <w:rPr>
          <w:rFonts w:eastAsia="等线"/>
        </w:rPr>
        <w:t>'</w:t>
      </w:r>
      <w:r w:rsidRPr="00C25064">
        <w:rPr>
          <w:rFonts w:eastAsia="等线" w:hint="eastAsia"/>
          <w:lang w:eastAsia="zh-CN"/>
        </w:rPr>
        <w:t>.</w:t>
      </w:r>
    </w:p>
    <w:p w14:paraId="1B76C16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Precoding information and number of layers – </w:t>
      </w:r>
      <w:r w:rsidRPr="00C25064">
        <w:rPr>
          <w:rFonts w:eastAsia="等线" w:hint="eastAsia"/>
          <w:lang w:eastAsia="zh-CN"/>
        </w:rPr>
        <w:t>number of bits determined by the following:</w:t>
      </w:r>
    </w:p>
    <w:p w14:paraId="35E593B6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 xml:space="preserve">0 bits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/>
          <w:i/>
          <w:lang w:eastAsia="zh-CN"/>
        </w:rPr>
        <w:t>nonCodeBook</w:t>
      </w:r>
      <w:proofErr w:type="spellEnd"/>
      <w:r w:rsidRPr="00C25064">
        <w:rPr>
          <w:rFonts w:eastAsia="等线" w:hint="eastAsia"/>
          <w:lang w:eastAsia="zh-CN"/>
        </w:rPr>
        <w:t>;</w:t>
      </w:r>
    </w:p>
    <w:p w14:paraId="43606F0E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lastRenderedPageBreak/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 xml:space="preserve">0 bits for 1 antenna port and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</w:t>
      </w:r>
      <w:r w:rsidRPr="00C25064">
        <w:rPr>
          <w:rFonts w:eastAsia="等线" w:hint="eastAsia"/>
          <w:i/>
          <w:lang w:eastAsia="zh-CN"/>
        </w:rPr>
        <w:t>b</w:t>
      </w:r>
      <w:r w:rsidRPr="00C25064">
        <w:rPr>
          <w:rFonts w:eastAsia="等线"/>
          <w:i/>
          <w:lang w:eastAsia="zh-CN"/>
        </w:rPr>
        <w:t>ook</w:t>
      </w:r>
      <w:r w:rsidRPr="00C25064">
        <w:rPr>
          <w:rFonts w:eastAsia="等线" w:hint="eastAsia"/>
          <w:lang w:eastAsia="zh-CN"/>
        </w:rPr>
        <w:t>;</w:t>
      </w:r>
    </w:p>
    <w:p w14:paraId="65913FEE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>4, 5, or 6 bits according to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2 for 4 antenna ports, 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</w:t>
      </w:r>
      <w:r w:rsidRPr="00C25064">
        <w:rPr>
          <w:rFonts w:eastAsia="等线"/>
          <w:lang w:eastAsia="zh-CN"/>
        </w:rPr>
        <w:t>values</w:t>
      </w:r>
      <w:r w:rsidRPr="00C25064">
        <w:rPr>
          <w:rFonts w:eastAsia="等线" w:hint="eastAsia"/>
          <w:lang w:eastAsia="zh-CN"/>
        </w:rPr>
        <w:t xml:space="preserve"> of higher layer parameters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,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iCs/>
          <w:lang w:eastAsia="zh-CN"/>
        </w:rPr>
        <w:t>;</w:t>
      </w:r>
    </w:p>
    <w:p w14:paraId="104E711E" w14:textId="77777777" w:rsidR="00C25064" w:rsidRPr="00C25064" w:rsidRDefault="00C25064" w:rsidP="00C25064">
      <w:pPr>
        <w:ind w:left="851" w:hanging="284"/>
        <w:rPr>
          <w:rFonts w:eastAsia="等线"/>
          <w:iCs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>2, 4, or 5 bits according to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3 for 4 antenna ports, 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values of higher layer </w:t>
      </w:r>
      <w:r w:rsidRPr="00C25064">
        <w:rPr>
          <w:rFonts w:eastAsia="等线"/>
          <w:lang w:eastAsia="zh-CN"/>
        </w:rPr>
        <w:t>parameters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,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iCs/>
          <w:lang w:eastAsia="zh-CN"/>
        </w:rPr>
        <w:t>;</w:t>
      </w:r>
    </w:p>
    <w:p w14:paraId="2C5655B4" w14:textId="77777777" w:rsidR="00C25064" w:rsidRPr="00C25064" w:rsidRDefault="00C25064" w:rsidP="00C25064">
      <w:pPr>
        <w:ind w:left="851" w:hanging="284"/>
        <w:rPr>
          <w:rFonts w:eastAsia="等线"/>
          <w:iCs/>
          <w:lang w:eastAsia="zh-CN"/>
        </w:rPr>
      </w:pPr>
      <w:r w:rsidRPr="00C25064">
        <w:rPr>
          <w:rFonts w:eastAsia="等线"/>
          <w:iCs/>
          <w:lang w:eastAsia="zh-CN"/>
        </w:rPr>
        <w:t>-</w:t>
      </w:r>
      <w:r w:rsidRPr="00C25064">
        <w:rPr>
          <w:rFonts w:eastAsia="等线"/>
          <w:iCs/>
          <w:lang w:eastAsia="zh-CN"/>
        </w:rPr>
        <w:tab/>
        <w:t>2</w:t>
      </w:r>
      <w:r w:rsidRPr="00C25064">
        <w:rPr>
          <w:rFonts w:eastAsia="等线" w:hint="eastAsia"/>
          <w:iCs/>
          <w:lang w:eastAsia="zh-CN"/>
        </w:rPr>
        <w:t xml:space="preserve"> or 4 bits according to Table7.3.1.1.2-4 for 2 antenna ports, </w:t>
      </w:r>
      <w:r w:rsidRPr="00C25064">
        <w:rPr>
          <w:rFonts w:eastAsia="等线" w:hint="eastAsia"/>
          <w:lang w:eastAsia="zh-CN"/>
        </w:rPr>
        <w:t xml:space="preserve">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values of higher layer </w:t>
      </w:r>
      <w:r w:rsidRPr="00C25064">
        <w:rPr>
          <w:rFonts w:eastAsia="等线"/>
          <w:lang w:eastAsia="zh-CN"/>
        </w:rPr>
        <w:t>parameters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iCs/>
          <w:lang w:eastAsia="zh-CN"/>
        </w:rPr>
        <w:t>;</w:t>
      </w:r>
    </w:p>
    <w:p w14:paraId="0722B103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iCs/>
          <w:lang w:eastAsia="zh-CN"/>
        </w:rPr>
        <w:t>-</w:t>
      </w:r>
      <w:r w:rsidRPr="00C25064">
        <w:rPr>
          <w:rFonts w:eastAsia="等线"/>
          <w:iCs/>
          <w:lang w:eastAsia="zh-CN"/>
        </w:rPr>
        <w:tab/>
        <w:t>1</w:t>
      </w:r>
      <w:r w:rsidRPr="00C25064">
        <w:rPr>
          <w:rFonts w:eastAsia="等线" w:hint="eastAsia"/>
          <w:iCs/>
          <w:lang w:eastAsia="zh-CN"/>
        </w:rPr>
        <w:t xml:space="preserve"> or 3 bits according to Table7.3.1.1.2-5 for 2 antenna ports, </w:t>
      </w:r>
      <w:r w:rsidRPr="00C25064">
        <w:rPr>
          <w:rFonts w:eastAsia="等线" w:hint="eastAsia"/>
          <w:lang w:eastAsia="zh-CN"/>
        </w:rPr>
        <w:t xml:space="preserve">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values of higher layer </w:t>
      </w:r>
      <w:r w:rsidRPr="00C25064">
        <w:rPr>
          <w:rFonts w:eastAsia="等线"/>
          <w:lang w:eastAsia="zh-CN"/>
        </w:rPr>
        <w:t>parameters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lang w:eastAsia="zh-CN"/>
        </w:rPr>
        <w:t>.</w:t>
      </w:r>
    </w:p>
    <w:p w14:paraId="58ED72AA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Antenna ports</w:t>
      </w:r>
      <w:r w:rsidRPr="00C25064">
        <w:rPr>
          <w:rFonts w:eastAsia="等线"/>
        </w:rPr>
        <w:t xml:space="preserve"> –</w:t>
      </w:r>
      <w:r w:rsidRPr="00C25064">
        <w:rPr>
          <w:rFonts w:eastAsia="等线" w:hint="eastAsia"/>
          <w:lang w:eastAsia="zh-CN"/>
        </w:rPr>
        <w:t xml:space="preserve"> number of</w: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 determined by the following</w:t>
      </w:r>
    </w:p>
    <w:p w14:paraId="2854D4E7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6,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is</w:t>
      </w:r>
      <w:r w:rsidRPr="00C25064">
        <w:rPr>
          <w:rFonts w:eastAsia="等线"/>
          <w:lang w:eastAsia="zh-CN"/>
        </w:rPr>
        <w:t xml:space="preserve"> enabled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>=</w:t>
      </w:r>
      <w:r w:rsidRPr="00C25064">
        <w:rPr>
          <w:rFonts w:eastAsia="等线"/>
          <w:lang w:eastAsia="zh-CN"/>
        </w:rPr>
        <w:t>1</w:t>
      </w:r>
      <w:r w:rsidRPr="00C25064">
        <w:rPr>
          <w:rFonts w:eastAsia="等线" w:hint="eastAsia"/>
          <w:lang w:eastAsia="zh-CN"/>
        </w:rPr>
        <w:t>;</w:t>
      </w:r>
    </w:p>
    <w:p w14:paraId="59786008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4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7,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is</w:t>
      </w:r>
      <w:r w:rsidRPr="00C25064">
        <w:rPr>
          <w:rFonts w:eastAsia="等线"/>
          <w:lang w:eastAsia="zh-CN"/>
        </w:rPr>
        <w:t xml:space="preserve"> enabled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>=2;</w:t>
      </w:r>
    </w:p>
    <w:p w14:paraId="7A0902FF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3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8/9/10/11,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>=</w:t>
      </w:r>
      <w:r w:rsidRPr="00C25064">
        <w:rPr>
          <w:rFonts w:eastAsia="等线"/>
          <w:lang w:eastAsia="zh-CN"/>
        </w:rPr>
        <w:t>1</w:t>
      </w:r>
      <w:r w:rsidRPr="00C25064">
        <w:rPr>
          <w:rFonts w:eastAsia="等线" w:hint="eastAsia"/>
          <w:lang w:eastAsia="zh-CN"/>
        </w:rPr>
        <w:t xml:space="preserve">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</w:t>
      </w:r>
      <w:r w:rsidRPr="00C25064">
        <w:rPr>
          <w:rFonts w:eastAsia="等线" w:hint="eastAsia"/>
          <w:i/>
          <w:lang w:eastAsia="zh-CN"/>
        </w:rPr>
        <w:t xml:space="preserve">= </w:t>
      </w:r>
      <w:proofErr w:type="spellStart"/>
      <w:r w:rsidRPr="00C25064">
        <w:rPr>
          <w:rFonts w:eastAsia="等线" w:hint="eastAsia"/>
          <w:i/>
          <w:lang w:eastAsia="zh-CN"/>
        </w:rPr>
        <w:t>nonC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</w:t>
      </w:r>
      <w:r w:rsidRPr="00C25064">
        <w:rPr>
          <w:rFonts w:eastAsia="等线" w:hint="eastAsia"/>
          <w:i/>
          <w:lang w:eastAsia="zh-CN"/>
        </w:rPr>
        <w:t xml:space="preserve">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;</w:t>
      </w:r>
    </w:p>
    <w:p w14:paraId="46C4E6A6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4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12/13/14/15,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 xml:space="preserve">=2,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</w:t>
      </w:r>
      <w:r w:rsidRPr="00C25064">
        <w:rPr>
          <w:rFonts w:eastAsia="等线" w:hint="eastAsia"/>
          <w:i/>
          <w:lang w:eastAsia="zh-CN"/>
        </w:rPr>
        <w:t xml:space="preserve">= </w:t>
      </w:r>
      <w:proofErr w:type="spellStart"/>
      <w:r w:rsidRPr="00C25064">
        <w:rPr>
          <w:rFonts w:eastAsia="Times New Roman" w:hint="eastAsia"/>
          <w:i/>
          <w:lang w:eastAsia="zh-CN"/>
        </w:rPr>
        <w:t>nonC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;</w:t>
      </w:r>
    </w:p>
    <w:p w14:paraId="0AD14B7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4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16/17/18/19,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</w:t>
      </w:r>
      <w:r w:rsidRPr="00C25064">
        <w:rPr>
          <w:rFonts w:eastAsia="等线" w:hint="eastAsia"/>
          <w:lang w:eastAsia="zh-CN"/>
        </w:rPr>
        <w:t>2,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 xml:space="preserve">=1,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 w:hint="eastAsia"/>
          <w:i/>
          <w:lang w:eastAsia="zh-CN"/>
        </w:rPr>
        <w:t>non</w:t>
      </w:r>
      <w:r w:rsidRPr="00C25064">
        <w:rPr>
          <w:rFonts w:eastAsia="Times New Roman" w:hint="eastAsia"/>
          <w:i/>
          <w:lang w:eastAsia="zh-CN"/>
        </w:rPr>
        <w:t>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;</w:t>
      </w:r>
    </w:p>
    <w:p w14:paraId="1A47FF6D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5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20/21/22/23,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</w:t>
      </w:r>
      <w:r w:rsidRPr="00C25064">
        <w:rPr>
          <w:rFonts w:eastAsia="等线" w:hint="eastAsia"/>
          <w:lang w:eastAsia="zh-CN"/>
        </w:rPr>
        <w:t>2,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 xml:space="preserve">=2,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 w:hint="eastAsia"/>
          <w:i/>
          <w:lang w:eastAsia="zh-CN"/>
        </w:rPr>
        <w:t>n</w:t>
      </w:r>
      <w:r w:rsidRPr="00C25064">
        <w:rPr>
          <w:rFonts w:eastAsia="等线"/>
          <w:i/>
          <w:lang w:eastAsia="zh-CN"/>
        </w:rPr>
        <w:t>onCode</w:t>
      </w:r>
      <w:r w:rsidRPr="00C25064">
        <w:rPr>
          <w:rFonts w:eastAsia="等线" w:hint="eastAsia"/>
          <w:i/>
          <w:lang w:eastAsia="zh-CN"/>
        </w:rPr>
        <w:t>b</w:t>
      </w:r>
      <w:r w:rsidRPr="00C25064">
        <w:rPr>
          <w:rFonts w:eastAsia="等线"/>
          <w:i/>
          <w:lang w:eastAsia="zh-CN"/>
        </w:rPr>
        <w:t>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.</w:t>
      </w:r>
    </w:p>
    <w:p w14:paraId="571EB61D" w14:textId="77777777" w:rsidR="00C25064" w:rsidRPr="00C25064" w:rsidRDefault="00C25064" w:rsidP="00C25064">
      <w:pPr>
        <w:ind w:left="568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where the number of CDM groups without data of values 1, 2, and 3 in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>6 to 7.3.1.1.2-23 refers to CDM groups {0}, {0,1}, and {0, 1,2} respectively.</w:t>
      </w:r>
      <w:r w:rsidRPr="00C25064">
        <w:rPr>
          <w:rFonts w:eastAsia="等线"/>
          <w:lang w:eastAsia="zh-CN"/>
        </w:rPr>
        <w:t xml:space="preserve"> </w:t>
      </w:r>
    </w:p>
    <w:p w14:paraId="503D553E" w14:textId="77777777" w:rsidR="00C25064" w:rsidRPr="00C25064" w:rsidRDefault="00C25064" w:rsidP="00C25064">
      <w:pPr>
        <w:ind w:left="568" w:hanging="1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I</w:t>
      </w:r>
      <w:r w:rsidRPr="00C25064">
        <w:rPr>
          <w:rFonts w:eastAsia="等线" w:hint="eastAsia"/>
          <w:lang w:eastAsia="zh-CN"/>
        </w:rPr>
        <w:t xml:space="preserve">f a UE is configured with both </w:t>
      </w:r>
      <w:proofErr w:type="spellStart"/>
      <w:r w:rsidRPr="00C25064">
        <w:rPr>
          <w:rFonts w:eastAsia="等线"/>
          <w:i/>
        </w:rPr>
        <w:t>dmrs-UplinkForPUSCH-MappingTypeA</w:t>
      </w:r>
      <w:proofErr w:type="spellEnd"/>
      <w:r w:rsidRPr="00C25064">
        <w:rPr>
          <w:rFonts w:eastAsia="等线" w:hint="eastAsia"/>
          <w:lang w:eastAsia="zh-CN"/>
        </w:rPr>
        <w:t xml:space="preserve"> and </w:t>
      </w:r>
      <w:proofErr w:type="spellStart"/>
      <w:r w:rsidRPr="00C25064">
        <w:rPr>
          <w:rFonts w:eastAsia="等线"/>
          <w:i/>
        </w:rPr>
        <w:t>dmrs-UplinkForPUSCH-MappingTypeB</w:t>
      </w:r>
      <w:proofErr w:type="spellEnd"/>
      <w:r w:rsidRPr="00C25064">
        <w:rPr>
          <w:rFonts w:eastAsia="等线"/>
        </w:rPr>
        <w:t xml:space="preserve">, </w:t>
      </w:r>
      <w:r w:rsidRPr="00C25064">
        <w:rPr>
          <w:rFonts w:eastAsia="等线" w:hint="eastAsia"/>
          <w:lang w:eastAsia="zh-CN"/>
        </w:rPr>
        <w:t xml:space="preserve">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of this field equals </w:t>
      </w:r>
      <w:r w:rsidRPr="00C25064">
        <w:rPr>
          <w:rFonts w:eastAsia="等线"/>
          <w:color w:val="000000"/>
          <w:position w:val="-14"/>
        </w:rPr>
        <w:object w:dxaOrig="1280" w:dyaOrig="400" w14:anchorId="765081F6">
          <v:shape id="_x0000_i1051" type="#_x0000_t75" style="width:55.95pt;height:18.9pt" o:ole="">
            <v:imagedata r:id="rId60" o:title=""/>
          </v:shape>
          <o:OLEObject Type="Embed" ProgID="Equation.DSMT4" ShapeID="_x0000_i1051" DrawAspect="Content" ObjectID="_1603946240" r:id="rId61"/>
        </w:object>
      </w:r>
      <w:r w:rsidRPr="00C25064">
        <w:rPr>
          <w:rFonts w:eastAsia="等线" w:hint="eastAsia"/>
          <w:color w:val="000000"/>
          <w:lang w:eastAsia="zh-CN"/>
        </w:rPr>
        <w:t xml:space="preserve">, where </w:t>
      </w:r>
      <w:r w:rsidRPr="00C25064">
        <w:rPr>
          <w:rFonts w:eastAsia="等线"/>
          <w:color w:val="000000"/>
          <w:position w:val="-12"/>
        </w:rPr>
        <w:object w:dxaOrig="279" w:dyaOrig="360" w14:anchorId="0996C12B">
          <v:shape id="_x0000_i1052" type="#_x0000_t75" style="width:13.55pt;height:18.2pt" o:ole="">
            <v:imagedata r:id="rId62" o:title=""/>
          </v:shape>
          <o:OLEObject Type="Embed" ProgID="Equation.DSMT4" ShapeID="_x0000_i1052" DrawAspect="Content" ObjectID="_1603946241" r:id="rId63"/>
        </w:object>
      </w:r>
      <w:r w:rsidRPr="00C25064">
        <w:rPr>
          <w:rFonts w:eastAsia="等线" w:hint="eastAsia"/>
          <w:color w:val="000000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is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Antenna ports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derived according to </w:t>
      </w:r>
      <w:proofErr w:type="spellStart"/>
      <w:r w:rsidRPr="00C25064">
        <w:rPr>
          <w:rFonts w:eastAsia="等线"/>
          <w:i/>
        </w:rPr>
        <w:t>dmrs-UplinkForPUSCH-MappingTypeA</w:t>
      </w:r>
      <w:proofErr w:type="spellEnd"/>
      <w:r w:rsidRPr="00C25064">
        <w:rPr>
          <w:rFonts w:eastAsia="等线" w:hint="eastAsia"/>
          <w:lang w:eastAsia="zh-CN"/>
        </w:rPr>
        <w:t xml:space="preserve"> and </w:t>
      </w:r>
      <w:r w:rsidRPr="00C25064">
        <w:rPr>
          <w:rFonts w:eastAsia="等线"/>
          <w:color w:val="000000"/>
          <w:position w:val="-12"/>
        </w:rPr>
        <w:object w:dxaOrig="279" w:dyaOrig="360" w14:anchorId="777D3967">
          <v:shape id="_x0000_i1053" type="#_x0000_t75" style="width:13.55pt;height:18.2pt" o:ole="">
            <v:imagedata r:id="rId64" o:title=""/>
          </v:shape>
          <o:OLEObject Type="Embed" ProgID="Equation.DSMT4" ShapeID="_x0000_i1053" DrawAspect="Content" ObjectID="_1603946242" r:id="rId65"/>
        </w:object>
      </w:r>
      <w:r w:rsidRPr="00C25064">
        <w:rPr>
          <w:rFonts w:eastAsia="等线" w:hint="eastAsia"/>
          <w:color w:val="000000"/>
          <w:lang w:eastAsia="zh-CN"/>
        </w:rPr>
        <w:t xml:space="preserve"> is </w:t>
      </w:r>
      <w:r w:rsidRPr="00C25064">
        <w:rPr>
          <w:rFonts w:eastAsia="等线" w:hint="eastAsia"/>
          <w:lang w:eastAsia="zh-CN"/>
        </w:rPr>
        <w:t xml:space="preserve">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Antenna ports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/>
          <w:i/>
        </w:rPr>
        <w:t xml:space="preserve"> </w:t>
      </w:r>
      <w:r w:rsidRPr="00C25064">
        <w:rPr>
          <w:rFonts w:eastAsia="等线" w:hint="eastAsia"/>
          <w:lang w:eastAsia="zh-CN"/>
        </w:rPr>
        <w:t xml:space="preserve">derived according to </w:t>
      </w:r>
      <w:proofErr w:type="spellStart"/>
      <w:r w:rsidRPr="00C25064">
        <w:rPr>
          <w:rFonts w:eastAsia="等线"/>
          <w:i/>
        </w:rPr>
        <w:t>dmrs-UplinkForPUSCH-MappingTypeB</w:t>
      </w:r>
      <w:proofErr w:type="spellEnd"/>
      <w:r w:rsidRPr="00C25064">
        <w:rPr>
          <w:rFonts w:eastAsia="等线" w:hint="eastAsia"/>
          <w:lang w:eastAsia="zh-CN"/>
        </w:rPr>
        <w:t xml:space="preserve">. A number of </w:t>
      </w:r>
      <w:r w:rsidRPr="00C25064">
        <w:rPr>
          <w:rFonts w:eastAsia="等线"/>
          <w:color w:val="000000"/>
          <w:position w:val="-14"/>
        </w:rPr>
        <w:object w:dxaOrig="840" w:dyaOrig="400" w14:anchorId="1A1019C2">
          <v:shape id="_x0000_i1054" type="#_x0000_t75" style="width:37.45pt;height:18.9pt" o:ole="">
            <v:imagedata r:id="rId66" o:title=""/>
          </v:shape>
          <o:OLEObject Type="Embed" ProgID="Equation.DSMT4" ShapeID="_x0000_i1054" DrawAspect="Content" ObjectID="_1603946243" r:id="rId67"/>
        </w:object>
      </w:r>
      <w:r w:rsidRPr="00C25064">
        <w:rPr>
          <w:rFonts w:eastAsia="等线" w:hint="eastAsia"/>
          <w:color w:val="000000"/>
          <w:lang w:eastAsia="zh-CN"/>
        </w:rPr>
        <w:t xml:space="preserve"> zeros are padded in the MSB of this field, if the mapping type of the PUSCH </w:t>
      </w:r>
      <w:r w:rsidRPr="00C25064">
        <w:rPr>
          <w:rFonts w:eastAsia="等线"/>
          <w:color w:val="000000"/>
          <w:lang w:eastAsia="zh-CN"/>
        </w:rPr>
        <w:t>corresponds</w:t>
      </w:r>
      <w:r w:rsidRPr="00C25064">
        <w:rPr>
          <w:rFonts w:eastAsia="等线" w:hint="eastAsia"/>
          <w:color w:val="000000"/>
          <w:lang w:eastAsia="zh-CN"/>
        </w:rPr>
        <w:t xml:space="preserve"> to the smaller value of </w:t>
      </w:r>
      <w:r w:rsidRPr="00C25064">
        <w:rPr>
          <w:rFonts w:eastAsia="等线"/>
          <w:color w:val="000000"/>
          <w:position w:val="-12"/>
        </w:rPr>
        <w:object w:dxaOrig="279" w:dyaOrig="360" w14:anchorId="76B8EC55">
          <v:shape id="_x0000_i1055" type="#_x0000_t75" style="width:13.55pt;height:18.2pt" o:ole="">
            <v:imagedata r:id="rId62" o:title=""/>
          </v:shape>
          <o:OLEObject Type="Embed" ProgID="Equation.DSMT4" ShapeID="_x0000_i1055" DrawAspect="Content" ObjectID="_1603946244" r:id="rId68"/>
        </w:object>
      </w:r>
      <w:r w:rsidRPr="00C25064">
        <w:rPr>
          <w:rFonts w:eastAsia="等线" w:hint="eastAsia"/>
          <w:color w:val="000000"/>
          <w:lang w:eastAsia="zh-CN"/>
        </w:rPr>
        <w:t xml:space="preserve"> </w:t>
      </w:r>
      <w:proofErr w:type="spellStart"/>
      <w:r w:rsidRPr="00C25064">
        <w:rPr>
          <w:rFonts w:eastAsia="等线" w:hint="eastAsia"/>
          <w:color w:val="000000"/>
          <w:lang w:eastAsia="zh-CN"/>
        </w:rPr>
        <w:t>and</w:t>
      </w:r>
      <w:proofErr w:type="spellEnd"/>
      <w:r w:rsidRPr="00C25064">
        <w:rPr>
          <w:rFonts w:eastAsia="等线" w:hint="eastAsia"/>
          <w:color w:val="000000"/>
          <w:lang w:eastAsia="zh-CN"/>
        </w:rPr>
        <w:t xml:space="preserve"> </w:t>
      </w:r>
      <w:r w:rsidRPr="00C25064">
        <w:rPr>
          <w:rFonts w:eastAsia="等线"/>
          <w:color w:val="000000"/>
          <w:position w:val="-12"/>
        </w:rPr>
        <w:object w:dxaOrig="279" w:dyaOrig="360" w14:anchorId="2F4F764F">
          <v:shape id="_x0000_i1056" type="#_x0000_t75" style="width:13.55pt;height:18.2pt" o:ole="">
            <v:imagedata r:id="rId64" o:title=""/>
          </v:shape>
          <o:OLEObject Type="Embed" ProgID="Equation.DSMT4" ShapeID="_x0000_i1056" DrawAspect="Content" ObjectID="_1603946245" r:id="rId69"/>
        </w:object>
      </w:r>
      <w:r w:rsidRPr="00C25064">
        <w:rPr>
          <w:rFonts w:eastAsia="等线" w:hint="eastAsia"/>
          <w:color w:val="000000"/>
          <w:lang w:eastAsia="zh-CN"/>
        </w:rPr>
        <w:t>.</w:t>
      </w:r>
    </w:p>
    <w:p w14:paraId="5BFC1C24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SRS request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2</w: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 as defined by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>24</w:t>
      </w:r>
      <w:r w:rsidRPr="00C25064">
        <w:rPr>
          <w:rFonts w:eastAsia="等线"/>
          <w:lang w:eastAsia="zh-CN"/>
        </w:rPr>
        <w:t xml:space="preserve"> for UEs not configured with SUL in the cell; 3 bits for UEs configured SUL in the cell where the first bit is the non-SUL/SUL indicator as defined in Table 7.3.1.1.1-1 and the second and third bits are defined by Table 7.3.1.1.2-24</w:t>
      </w:r>
      <w:r w:rsidRPr="00C25064">
        <w:rPr>
          <w:rFonts w:eastAsia="等线" w:hint="eastAsia"/>
          <w:lang w:eastAsia="zh-CN"/>
        </w:rPr>
        <w:t>. This bit field may also indicate the associated CSI-RS according to Subclause 6.1.1.2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38.214].</w:t>
      </w:r>
    </w:p>
    <w:p w14:paraId="71D06B24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CSI request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0, 1, 2, 3, 4, 5, or 6</w: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 determined by higher layer parameter </w:t>
      </w:r>
      <w:proofErr w:type="spellStart"/>
      <w:r w:rsidRPr="00C25064">
        <w:rPr>
          <w:rFonts w:eastAsia="等线"/>
          <w:i/>
          <w:lang w:eastAsia="zh-CN"/>
        </w:rPr>
        <w:t>reportTriggerSize</w:t>
      </w:r>
      <w:proofErr w:type="spellEnd"/>
      <w:r w:rsidRPr="00C25064">
        <w:rPr>
          <w:rFonts w:eastAsia="等线" w:hint="eastAsia"/>
          <w:lang w:eastAsia="zh-CN"/>
        </w:rPr>
        <w:t>.</w:t>
      </w:r>
    </w:p>
    <w:p w14:paraId="63AB2AA7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 xml:space="preserve">CBG transmission information </w:t>
      </w:r>
      <w:r w:rsidRPr="00C25064">
        <w:rPr>
          <w:rFonts w:eastAsia="等线"/>
          <w:lang w:eastAsia="zh-CN"/>
        </w:rPr>
        <w:t>(CBGTI)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0, 2, 4, 6, or 8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 xml:space="preserve">s determined by higher layer parameter </w:t>
      </w:r>
      <w:proofErr w:type="spellStart"/>
      <w:r w:rsidRPr="00C25064">
        <w:rPr>
          <w:rFonts w:eastAsia="等线"/>
          <w:i/>
          <w:lang w:eastAsia="zh-CN"/>
        </w:rPr>
        <w:t>maxCodeBlockGroupsPerTransportBlock</w:t>
      </w:r>
      <w:proofErr w:type="spellEnd"/>
      <w:r w:rsidRPr="00C25064">
        <w:rPr>
          <w:rFonts w:eastAsia="等线" w:hint="eastAsia"/>
          <w:lang w:eastAsia="zh-CN"/>
        </w:rPr>
        <w:t xml:space="preserve"> for PUSCH.</w:t>
      </w:r>
    </w:p>
    <w:p w14:paraId="38903C2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lastRenderedPageBreak/>
        <w:t>-</w:t>
      </w:r>
      <w:r w:rsidRPr="00C25064">
        <w:rPr>
          <w:rFonts w:eastAsia="等线" w:hint="eastAsia"/>
          <w:lang w:eastAsia="zh-CN"/>
        </w:rPr>
        <w:tab/>
        <w:t xml:space="preserve">PTRS-DMRS association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>number of bits determined as follows</w:t>
      </w:r>
    </w:p>
    <w:p w14:paraId="105FBAAC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0 bit if </w:t>
      </w:r>
      <w:r w:rsidRPr="00C25064">
        <w:rPr>
          <w:rFonts w:eastAsia="等线"/>
          <w:i/>
        </w:rPr>
        <w:t>PTRS-</w:t>
      </w:r>
      <w:proofErr w:type="spellStart"/>
      <w:r w:rsidRPr="00C25064">
        <w:rPr>
          <w:rFonts w:eastAsia="等线"/>
          <w:i/>
        </w:rPr>
        <w:t>UplinkConfi</w:t>
      </w:r>
      <w:r w:rsidRPr="00C25064">
        <w:rPr>
          <w:rFonts w:eastAsia="等线"/>
        </w:rPr>
        <w:t>g</w:t>
      </w:r>
      <w:proofErr w:type="spellEnd"/>
      <w:r w:rsidRPr="00C25064">
        <w:rPr>
          <w:rFonts w:eastAsia="等线" w:hint="eastAsia"/>
          <w:lang w:eastAsia="zh-CN"/>
        </w:rPr>
        <w:t xml:space="preserve"> is not configured and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or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enabled</w:t>
      </w:r>
      <w:r w:rsidRPr="00C25064">
        <w:rPr>
          <w:rFonts w:eastAsia="等线" w:hint="eastAsia"/>
          <w:lang w:eastAsia="zh-CN"/>
        </w:rPr>
        <w:t xml:space="preserve">, or if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/>
          <w:iCs/>
          <w:lang w:eastAsia="zh-CN"/>
        </w:rPr>
        <w:t>=1</w:t>
      </w:r>
      <w:r w:rsidRPr="00C25064">
        <w:rPr>
          <w:rFonts w:eastAsia="等线" w:hint="eastAsia"/>
          <w:lang w:eastAsia="zh-CN"/>
        </w:rPr>
        <w:t>;</w:t>
      </w:r>
    </w:p>
    <w:p w14:paraId="4389158D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>s otherwise, where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25 and 7.3.1.1.2-26 are used to </w:t>
      </w:r>
      <w:r w:rsidRPr="00C25064">
        <w:rPr>
          <w:rFonts w:eastAsia="等线"/>
          <w:lang w:eastAsia="zh-CN"/>
        </w:rPr>
        <w:t>indicat</w:t>
      </w:r>
      <w:r w:rsidRPr="00C25064">
        <w:rPr>
          <w:rFonts w:eastAsia="等线" w:hint="eastAsia"/>
          <w:lang w:eastAsia="zh-CN"/>
        </w:rPr>
        <w:t>e the</w:t>
      </w:r>
      <w:r w:rsidRPr="00C25064">
        <w:rPr>
          <w:rFonts w:eastAsia="等线"/>
          <w:lang w:eastAsia="zh-CN"/>
        </w:rPr>
        <w:t xml:space="preserve"> association between PTRS port</w:t>
      </w:r>
      <w:r w:rsidRPr="00C25064">
        <w:rPr>
          <w:rFonts w:eastAsia="等线" w:hint="eastAsia"/>
          <w:lang w:eastAsia="zh-CN"/>
        </w:rPr>
        <w:t xml:space="preserve">(s) </w:t>
      </w:r>
      <w:r w:rsidRPr="00C25064">
        <w:rPr>
          <w:rFonts w:eastAsia="等线"/>
          <w:lang w:eastAsia="zh-CN"/>
        </w:rPr>
        <w:t xml:space="preserve">and DMRS port(s) </w:t>
      </w:r>
      <w:r w:rsidRPr="00C25064">
        <w:rPr>
          <w:rFonts w:eastAsia="等线" w:hint="eastAsia"/>
          <w:lang w:eastAsia="zh-CN"/>
        </w:rPr>
        <w:t xml:space="preserve">for transmission of one PT-RS port and two PT-RS ports respectively, and the DMRS ports are </w:t>
      </w:r>
      <w:r w:rsidRPr="00C25064">
        <w:rPr>
          <w:rFonts w:eastAsia="等线"/>
          <w:lang w:eastAsia="zh-CN"/>
        </w:rPr>
        <w:t>indicated</w:t>
      </w:r>
      <w:r w:rsidRPr="00C25064">
        <w:rPr>
          <w:rFonts w:eastAsia="等线" w:hint="eastAsia"/>
          <w:lang w:eastAsia="zh-CN"/>
        </w:rPr>
        <w:t xml:space="preserve"> by the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Antenna ports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field.</w:t>
      </w:r>
      <w:r w:rsidRPr="00C25064">
        <w:rPr>
          <w:rFonts w:eastAsia="等线"/>
          <w:lang w:eastAsia="zh-CN"/>
        </w:rPr>
        <w:t xml:space="preserve"> </w:t>
      </w:r>
    </w:p>
    <w:p w14:paraId="7D0C9D7B" w14:textId="77777777" w:rsidR="00C25064" w:rsidRPr="00C25064" w:rsidRDefault="00C25064" w:rsidP="00C25064">
      <w:pPr>
        <w:ind w:left="568" w:hanging="1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 xml:space="preserve">If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Bandwidth part indicator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indicates a bandwidth part other than the active bandwidth part and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PTRS-DMRS association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is present </w:t>
      </w:r>
      <w:r w:rsidRPr="00C25064">
        <w:rPr>
          <w:rFonts w:eastAsia="Times New Roman" w:hint="eastAsia"/>
          <w:lang w:eastAsia="zh-CN"/>
        </w:rPr>
        <w:t>for the</w:t>
      </w:r>
      <w:r w:rsidRPr="00C25064">
        <w:rPr>
          <w:rFonts w:eastAsia="等线" w:hint="eastAsia"/>
          <w:lang w:eastAsia="zh-CN"/>
        </w:rPr>
        <w:t xml:space="preserve"> indicated </w:t>
      </w:r>
      <w:r w:rsidRPr="00C25064">
        <w:rPr>
          <w:rFonts w:eastAsia="等线"/>
          <w:lang w:eastAsia="zh-CN"/>
        </w:rPr>
        <w:t>bandwidth</w:t>
      </w:r>
      <w:r w:rsidRPr="00C25064">
        <w:rPr>
          <w:rFonts w:eastAsia="等线" w:hint="eastAsia"/>
          <w:lang w:eastAsia="zh-CN"/>
        </w:rPr>
        <w:t xml:space="preserve"> part but not present for </w:t>
      </w:r>
      <w:r w:rsidRPr="00C25064">
        <w:rPr>
          <w:rFonts w:eastAsia="Times New Roman" w:hint="eastAsia"/>
          <w:lang w:eastAsia="zh-CN"/>
        </w:rPr>
        <w:t xml:space="preserve">the active bandwidth part, the UE assumes the </w:t>
      </w:r>
      <w:r w:rsidRPr="00C25064">
        <w:rPr>
          <w:rFonts w:eastAsia="Times New Roman"/>
          <w:lang w:eastAsia="zh-CN"/>
        </w:rPr>
        <w:t>"</w:t>
      </w:r>
      <w:r w:rsidRPr="00C25064">
        <w:rPr>
          <w:rFonts w:eastAsia="等线" w:hint="eastAsia"/>
          <w:lang w:eastAsia="zh-CN"/>
        </w:rPr>
        <w:t>PTRS-DMRS association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is not present for the indicated </w:t>
      </w:r>
      <w:r w:rsidRPr="00C25064">
        <w:rPr>
          <w:rFonts w:eastAsia="等线"/>
          <w:lang w:eastAsia="zh-CN"/>
        </w:rPr>
        <w:t>bandwidth</w:t>
      </w:r>
      <w:r w:rsidRPr="00C25064">
        <w:rPr>
          <w:rFonts w:eastAsia="等线" w:hint="eastAsia"/>
          <w:lang w:eastAsia="zh-CN"/>
        </w:rPr>
        <w:t xml:space="preserve"> part</w:t>
      </w:r>
      <w:r w:rsidRPr="00C25064">
        <w:rPr>
          <w:rFonts w:eastAsia="Times New Roman" w:hint="eastAsia"/>
          <w:lang w:eastAsia="zh-CN"/>
        </w:rPr>
        <w:t>.</w:t>
      </w:r>
    </w:p>
    <w:p w14:paraId="68028106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proofErr w:type="spellStart"/>
      <w:r w:rsidRPr="00C25064">
        <w:rPr>
          <w:rFonts w:eastAsia="等线" w:hint="eastAsia"/>
          <w:lang w:eastAsia="zh-CN"/>
        </w:rPr>
        <w:t>beta_offset</w:t>
      </w:r>
      <w:proofErr w:type="spellEnd"/>
      <w:r w:rsidRPr="00C25064">
        <w:rPr>
          <w:rFonts w:eastAsia="等线" w:hint="eastAsia"/>
          <w:lang w:eastAsia="zh-CN"/>
        </w:rPr>
        <w:t xml:space="preserve"> indicator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 xml:space="preserve">0 if the higher layer parameter </w:t>
      </w:r>
      <w:proofErr w:type="spellStart"/>
      <w:r w:rsidRPr="00C25064">
        <w:rPr>
          <w:rFonts w:eastAsia="等线"/>
          <w:i/>
        </w:rPr>
        <w:t>betaOffsets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/>
          <w:i/>
        </w:rPr>
        <w:t>semiStatic</w:t>
      </w:r>
      <w:proofErr w:type="spellEnd"/>
      <w:r w:rsidRPr="00C25064">
        <w:rPr>
          <w:rFonts w:eastAsia="等线" w:hint="eastAsia"/>
          <w:lang w:eastAsia="zh-CN"/>
        </w:rPr>
        <w:t>; otherwise 2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>s as defined by Table 9.3-3 in [5,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38.213].</w:t>
      </w:r>
    </w:p>
    <w:p w14:paraId="431CC16F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DMRS sequence initialization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/>
          <w:lang w:eastAsia="zh-CN"/>
        </w:rPr>
        <w:t xml:space="preserve"> bit</w:t>
      </w:r>
      <w:r w:rsidRPr="00C25064">
        <w:rPr>
          <w:rFonts w:eastAsia="等线" w:hint="eastAsia"/>
          <w:lang w:eastAsia="zh-CN"/>
        </w:rPr>
        <w:t xml:space="preserve"> if the higher layer parameter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enabled;</w:t>
      </w:r>
      <w:r w:rsidRPr="00C25064">
        <w:rPr>
          <w:rFonts w:eastAsia="等线" w:hint="eastAsia"/>
          <w:lang w:eastAsia="zh-CN"/>
        </w:rPr>
        <w:t xml:space="preserve"> 1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 xml:space="preserve"> if the higher layer parameter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>.</w:t>
      </w:r>
      <w:r w:rsidRPr="00C25064">
        <w:rPr>
          <w:rFonts w:eastAsia="等线"/>
          <w:lang w:eastAsia="zh-CN"/>
        </w:rPr>
        <w:t xml:space="preserve"> </w:t>
      </w:r>
    </w:p>
    <w:p w14:paraId="41359BA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UL-SCH </w:t>
      </w:r>
      <w:r w:rsidRPr="00C25064">
        <w:rPr>
          <w:rFonts w:eastAsia="等线"/>
          <w:lang w:eastAsia="zh-CN"/>
        </w:rPr>
        <w:t>indicator</w: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 xml:space="preserve">1 bit. A value of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indicates UL-SCH shall be transmitted on the PUSCH and a value of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indicates UL-SCH shall not be </w:t>
      </w:r>
      <w:r w:rsidRPr="00C25064">
        <w:rPr>
          <w:rFonts w:eastAsia="等线"/>
          <w:lang w:eastAsia="zh-CN"/>
        </w:rPr>
        <w:t>transmitted</w:t>
      </w:r>
      <w:r w:rsidRPr="00C25064">
        <w:rPr>
          <w:rFonts w:eastAsia="等线" w:hint="eastAsia"/>
          <w:lang w:eastAsia="zh-CN"/>
        </w:rPr>
        <w:t xml:space="preserve"> on the PUSCH.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 UE is not expected to </w:t>
      </w:r>
      <w:proofErr w:type="spellStart"/>
      <w:proofErr w:type="gramStart"/>
      <w:r w:rsidRPr="00C25064">
        <w:rPr>
          <w:rFonts w:eastAsia="等线" w:hint="eastAsia"/>
          <w:lang w:eastAsia="zh-CN"/>
        </w:rPr>
        <w:t>received</w:t>
      </w:r>
      <w:proofErr w:type="spellEnd"/>
      <w:proofErr w:type="gramEnd"/>
      <w:r w:rsidRPr="00C25064">
        <w:rPr>
          <w:rFonts w:eastAsia="等线" w:hint="eastAsia"/>
          <w:lang w:eastAsia="zh-CN"/>
        </w:rPr>
        <w:t xml:space="preserve"> a DCI format 0_1 with UL-SCH </w:t>
      </w:r>
      <w:r w:rsidRPr="00C25064">
        <w:rPr>
          <w:rFonts w:eastAsia="等线"/>
          <w:lang w:eastAsia="zh-CN"/>
        </w:rPr>
        <w:t>indicator</w:t>
      </w:r>
      <w:r w:rsidRPr="00C25064">
        <w:rPr>
          <w:rFonts w:eastAsia="等线" w:hint="eastAsia"/>
          <w:lang w:eastAsia="zh-CN"/>
        </w:rPr>
        <w:t xml:space="preserve"> of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and CSI request of all zero(s).</w:t>
      </w:r>
    </w:p>
    <w:p w14:paraId="40A08DAA" w14:textId="77777777" w:rsidR="00C25064" w:rsidRPr="00C25064" w:rsidRDefault="00C25064" w:rsidP="00C25064">
      <w:pPr>
        <w:rPr>
          <w:ins w:id="3" w:author="NTT DOCOMO, INC." w:date="2018-11-17T08:16:00Z"/>
          <w:rFonts w:eastAsia="等线"/>
        </w:rPr>
      </w:pPr>
      <w:r w:rsidRPr="00C25064">
        <w:rPr>
          <w:rFonts w:eastAsia="等线" w:hint="eastAsia"/>
          <w:lang w:eastAsia="zh-CN"/>
        </w:rPr>
        <w:t>For a UE configured with SUL in a cell, if PUSCH is configured to be transmitted on both the SUL and the non-SUL of the cell and i</w:t>
      </w:r>
      <w:r w:rsidRPr="00C25064">
        <w:rPr>
          <w:rFonts w:eastAsia="等线"/>
        </w:rPr>
        <w:t xml:space="preserve">f the number of information bits in format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 w:hint="eastAsia"/>
        </w:rPr>
        <w:t>_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 xml:space="preserve"> </w:t>
      </w:r>
      <w:r w:rsidRPr="00C25064">
        <w:rPr>
          <w:rFonts w:eastAsia="等线" w:hint="eastAsia"/>
          <w:lang w:eastAsia="zh-CN"/>
        </w:rPr>
        <w:t xml:space="preserve">for the SUL is not equal to </w:t>
      </w:r>
      <w:r w:rsidRPr="00C25064">
        <w:rPr>
          <w:rFonts w:eastAsia="等线"/>
        </w:rPr>
        <w:t xml:space="preserve">the number of information bits </w:t>
      </w:r>
      <w:r w:rsidRPr="00C25064">
        <w:rPr>
          <w:rFonts w:eastAsia="等线" w:hint="eastAsia"/>
          <w:lang w:eastAsia="zh-CN"/>
        </w:rPr>
        <w:t xml:space="preserve">in format 0_1 </w:t>
      </w:r>
      <w:r w:rsidRPr="00C25064">
        <w:rPr>
          <w:rFonts w:eastAsia="等线"/>
          <w:lang w:eastAsia="zh-CN"/>
        </w:rPr>
        <w:t>for the</w:t>
      </w:r>
      <w:r w:rsidRPr="00C25064">
        <w:rPr>
          <w:rFonts w:eastAsia="等线" w:hint="eastAsia"/>
          <w:lang w:eastAsia="zh-CN"/>
        </w:rPr>
        <w:t xml:space="preserve"> non-SUL, </w:t>
      </w:r>
      <w:r w:rsidRPr="00C25064">
        <w:rPr>
          <w:rFonts w:eastAsia="等线"/>
        </w:rPr>
        <w:t xml:space="preserve">zeros shall be appended to </w:t>
      </w:r>
      <w:r w:rsidRPr="00C25064">
        <w:rPr>
          <w:rFonts w:eastAsia="等线" w:hint="eastAsia"/>
          <w:lang w:eastAsia="zh-CN"/>
        </w:rPr>
        <w:t xml:space="preserve">smaller </w:t>
      </w:r>
      <w:r w:rsidRPr="00C25064">
        <w:rPr>
          <w:rFonts w:eastAsia="等线"/>
        </w:rPr>
        <w:t xml:space="preserve">format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 w:hint="eastAsia"/>
        </w:rPr>
        <w:t>_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 xml:space="preserve"> until the payload size equals that of </w:t>
      </w:r>
      <w:r w:rsidRPr="00C25064">
        <w:rPr>
          <w:rFonts w:eastAsia="等线" w:hint="eastAsia"/>
          <w:lang w:eastAsia="zh-CN"/>
        </w:rPr>
        <w:t xml:space="preserve">the larger </w:t>
      </w:r>
      <w:r w:rsidRPr="00C25064">
        <w:rPr>
          <w:rFonts w:eastAsia="等线"/>
        </w:rPr>
        <w:t xml:space="preserve">format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 w:hint="eastAsia"/>
        </w:rPr>
        <w:t>_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>.</w:t>
      </w:r>
    </w:p>
    <w:p w14:paraId="6A67773D" w14:textId="7E93C89F" w:rsidR="00C25064" w:rsidRPr="00C25064" w:rsidRDefault="004866DA" w:rsidP="00C25064">
      <w:pPr>
        <w:rPr>
          <w:rFonts w:eastAsia="等线"/>
          <w:lang w:eastAsia="zh-CN"/>
        </w:rPr>
      </w:pPr>
      <w:ins w:id="4" w:author="NTT DOCOMO, INC." w:date="2018-11-17T08:20:00Z">
        <w:r w:rsidRPr="00C25064">
          <w:rPr>
            <w:rFonts w:eastAsia="等线"/>
            <w:lang w:eastAsia="zh-CN"/>
          </w:rPr>
          <w:t>A</w:t>
        </w:r>
      </w:ins>
      <w:ins w:id="5" w:author="NTT DOCOMO, INC." w:date="2018-11-17T08:16:00Z">
        <w:r w:rsidRPr="00C25064">
          <w:rPr>
            <w:rFonts w:eastAsia="等线"/>
            <w:lang w:eastAsia="zh-CN"/>
          </w:rPr>
          <w:t xml:space="preserve"> UE </w:t>
        </w:r>
      </w:ins>
      <w:ins w:id="6" w:author="NTT DOCOMO, INC." w:date="2018-11-17T08:20:00Z">
        <w:r w:rsidRPr="00C25064">
          <w:rPr>
            <w:rFonts w:eastAsia="等线"/>
            <w:lang w:eastAsia="zh-CN"/>
          </w:rPr>
          <w:t xml:space="preserve">does not expect </w:t>
        </w:r>
      </w:ins>
      <w:ins w:id="7" w:author="NTT DOCOMO, INC." w:date="2018-11-17T08:16:00Z">
        <w:r w:rsidRPr="00C25064">
          <w:rPr>
            <w:rFonts w:eastAsia="等线"/>
            <w:lang w:eastAsia="zh-CN"/>
          </w:rPr>
          <w:t xml:space="preserve">that the bit width of </w:t>
        </w:r>
      </w:ins>
      <w:ins w:id="8" w:author="NTT DOCOMO, INC." w:date="2018-11-17T07:33:00Z">
        <w:r>
          <w:rPr>
            <w:rFonts w:eastAsia="等线"/>
            <w:lang w:eastAsia="zh-CN"/>
          </w:rPr>
          <w:t>a</w:t>
        </w:r>
      </w:ins>
      <w:ins w:id="9" w:author="NTT DOCOMO, INC." w:date="2018-11-17T08:16:00Z">
        <w:r w:rsidRPr="00C25064">
          <w:rPr>
            <w:rFonts w:eastAsia="等线"/>
            <w:lang w:eastAsia="zh-CN"/>
          </w:rPr>
          <w:t xml:space="preserve"> field in DCI format 0_1 with CRC scrambled by CS-RNTI is larger than </w:t>
        </w:r>
      </w:ins>
      <w:ins w:id="10" w:author="NTT DOCOMO, INC." w:date="2018-11-17T07:33:00Z">
        <w:r>
          <w:rPr>
            <w:rFonts w:eastAsia="等线"/>
            <w:lang w:eastAsia="zh-CN"/>
          </w:rPr>
          <w:t xml:space="preserve">corresponding bit width of same field in </w:t>
        </w:r>
      </w:ins>
      <w:ins w:id="11" w:author="NTT DOCOMO, INC." w:date="2018-11-17T08:16:00Z">
        <w:r w:rsidRPr="00C25064">
          <w:rPr>
            <w:rFonts w:eastAsia="等线"/>
            <w:lang w:eastAsia="zh-CN"/>
          </w:rPr>
          <w:t>DCI format 0_1 with CRC scrambled by C-RNTI</w:t>
        </w:r>
      </w:ins>
      <w:ins w:id="12" w:author="NTT DOCOMO, INC." w:date="2018-11-17T07:45:00Z">
        <w:r>
          <w:rPr>
            <w:rFonts w:eastAsia="等线"/>
            <w:lang w:eastAsia="zh-CN"/>
          </w:rPr>
          <w:t xml:space="preserve">. </w:t>
        </w:r>
      </w:ins>
      <w:ins w:id="13" w:author="NTT DOCOMO, INC." w:date="2018-11-17T08:18:00Z">
        <w:r w:rsidR="00C25064" w:rsidRPr="00C25064">
          <w:rPr>
            <w:rFonts w:eastAsia="等线"/>
            <w:lang w:eastAsia="zh-CN"/>
          </w:rPr>
          <w:t>If the bit wi</w:t>
        </w:r>
      </w:ins>
      <w:ins w:id="14" w:author="NTT DOCOMO, INC." w:date="2018-11-17T08:19:00Z">
        <w:r w:rsidR="00C25064" w:rsidRPr="00C25064">
          <w:rPr>
            <w:rFonts w:eastAsia="等线"/>
            <w:lang w:eastAsia="zh-CN"/>
          </w:rPr>
          <w:t xml:space="preserve">dth of a field for the DCI format 0_1 with CRC scrambled by CS-RNTI is not equal to the bit width of the corresponding field for the DCI format 0_1 with CRC scrambled by C-RNTI, zeros shall be appended to the </w:t>
        </w:r>
      </w:ins>
      <w:ins w:id="15" w:author="NTT DOCOMO, INC." w:date="2018-11-17T08:20:00Z">
        <w:r w:rsidR="00C25064" w:rsidRPr="00C25064">
          <w:rPr>
            <w:rFonts w:eastAsia="等线"/>
            <w:lang w:eastAsia="zh-CN"/>
          </w:rPr>
          <w:t xml:space="preserve">field for DCI format 0_1 with CRC scrambled by CS-RNTI until the bit width equals that of the corresponding field for the DCI format 0_1 with CRC scrambled by C-RNTI. </w:t>
        </w:r>
      </w:ins>
    </w:p>
    <w:p w14:paraId="3DEA2A0E" w14:textId="0054F073" w:rsidR="00CD4C64" w:rsidRPr="00C06131" w:rsidRDefault="00CD4C64" w:rsidP="00C25064"/>
    <w:sectPr w:rsidR="00CD4C64" w:rsidRPr="00C06131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CB16F" w14:textId="77777777" w:rsidR="00B94FE5" w:rsidRDefault="00B94FE5">
      <w:r>
        <w:separator/>
      </w:r>
    </w:p>
  </w:endnote>
  <w:endnote w:type="continuationSeparator" w:id="0">
    <w:p w14:paraId="2CCF5DF0" w14:textId="77777777" w:rsidR="00B94FE5" w:rsidRDefault="00B9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133E" w14:textId="77777777" w:rsidR="00B94FE5" w:rsidRDefault="00B94FE5">
      <w:r>
        <w:separator/>
      </w:r>
    </w:p>
  </w:footnote>
  <w:footnote w:type="continuationSeparator" w:id="0">
    <w:p w14:paraId="33C95BE0" w14:textId="77777777" w:rsidR="00B94FE5" w:rsidRDefault="00B9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B20060" w:rsidRDefault="00B200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B20060" w:rsidRDefault="00B200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B20060" w:rsidRDefault="00B200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B20060" w:rsidRDefault="00B200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63F"/>
    <w:multiLevelType w:val="hybridMultilevel"/>
    <w:tmpl w:val="C304E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F12941"/>
    <w:multiLevelType w:val="hybridMultilevel"/>
    <w:tmpl w:val="B3EC10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31"/>
    <w:rsid w:val="000A2874"/>
    <w:rsid w:val="000A6394"/>
    <w:rsid w:val="000B25A8"/>
    <w:rsid w:val="000B3362"/>
    <w:rsid w:val="000C038A"/>
    <w:rsid w:val="000C6598"/>
    <w:rsid w:val="000F15CB"/>
    <w:rsid w:val="00107586"/>
    <w:rsid w:val="0011000B"/>
    <w:rsid w:val="00145D43"/>
    <w:rsid w:val="00192C46"/>
    <w:rsid w:val="00197937"/>
    <w:rsid w:val="001A7B60"/>
    <w:rsid w:val="001B7A65"/>
    <w:rsid w:val="001D59D2"/>
    <w:rsid w:val="001E41F3"/>
    <w:rsid w:val="0026004D"/>
    <w:rsid w:val="00275D12"/>
    <w:rsid w:val="002860C4"/>
    <w:rsid w:val="00297279"/>
    <w:rsid w:val="002A01CC"/>
    <w:rsid w:val="002B20EE"/>
    <w:rsid w:val="002B5741"/>
    <w:rsid w:val="002B7089"/>
    <w:rsid w:val="002C2058"/>
    <w:rsid w:val="00305409"/>
    <w:rsid w:val="003161E0"/>
    <w:rsid w:val="003373E1"/>
    <w:rsid w:val="003C1532"/>
    <w:rsid w:val="003E1A36"/>
    <w:rsid w:val="003F095B"/>
    <w:rsid w:val="0041162A"/>
    <w:rsid w:val="004242F1"/>
    <w:rsid w:val="00445E94"/>
    <w:rsid w:val="00460F90"/>
    <w:rsid w:val="004866DA"/>
    <w:rsid w:val="004B31E1"/>
    <w:rsid w:val="004B75B7"/>
    <w:rsid w:val="004E3A8F"/>
    <w:rsid w:val="004F5C15"/>
    <w:rsid w:val="0051580D"/>
    <w:rsid w:val="00547909"/>
    <w:rsid w:val="00592D74"/>
    <w:rsid w:val="005E2C44"/>
    <w:rsid w:val="0061338A"/>
    <w:rsid w:val="00621188"/>
    <w:rsid w:val="006257ED"/>
    <w:rsid w:val="00695808"/>
    <w:rsid w:val="006B46FB"/>
    <w:rsid w:val="006E21FB"/>
    <w:rsid w:val="00792342"/>
    <w:rsid w:val="007B49E2"/>
    <w:rsid w:val="007B512A"/>
    <w:rsid w:val="007C2097"/>
    <w:rsid w:val="007D6A07"/>
    <w:rsid w:val="007F3890"/>
    <w:rsid w:val="0082139F"/>
    <w:rsid w:val="00824AC8"/>
    <w:rsid w:val="00825CEF"/>
    <w:rsid w:val="008279FA"/>
    <w:rsid w:val="008626E7"/>
    <w:rsid w:val="00870EE7"/>
    <w:rsid w:val="00896EB4"/>
    <w:rsid w:val="008D2154"/>
    <w:rsid w:val="008D76ED"/>
    <w:rsid w:val="008F686C"/>
    <w:rsid w:val="009209A0"/>
    <w:rsid w:val="009329A5"/>
    <w:rsid w:val="009777D9"/>
    <w:rsid w:val="00991B88"/>
    <w:rsid w:val="009A579D"/>
    <w:rsid w:val="009E3297"/>
    <w:rsid w:val="009F734F"/>
    <w:rsid w:val="00A246B6"/>
    <w:rsid w:val="00A47E70"/>
    <w:rsid w:val="00A7671C"/>
    <w:rsid w:val="00A93DDC"/>
    <w:rsid w:val="00AD1CD8"/>
    <w:rsid w:val="00AD473D"/>
    <w:rsid w:val="00B0568B"/>
    <w:rsid w:val="00B20060"/>
    <w:rsid w:val="00B258BB"/>
    <w:rsid w:val="00B32353"/>
    <w:rsid w:val="00B67B97"/>
    <w:rsid w:val="00B94FE5"/>
    <w:rsid w:val="00B968C8"/>
    <w:rsid w:val="00BA3EC5"/>
    <w:rsid w:val="00BA7E9B"/>
    <w:rsid w:val="00BB5DFC"/>
    <w:rsid w:val="00BD279D"/>
    <w:rsid w:val="00BD6BB8"/>
    <w:rsid w:val="00BF6306"/>
    <w:rsid w:val="00C06131"/>
    <w:rsid w:val="00C25064"/>
    <w:rsid w:val="00C27BBD"/>
    <w:rsid w:val="00C95985"/>
    <w:rsid w:val="00CA5667"/>
    <w:rsid w:val="00CC5026"/>
    <w:rsid w:val="00CD1CE3"/>
    <w:rsid w:val="00CD4C64"/>
    <w:rsid w:val="00CF51A8"/>
    <w:rsid w:val="00D03F9A"/>
    <w:rsid w:val="00D20F31"/>
    <w:rsid w:val="00D32CC0"/>
    <w:rsid w:val="00D431BD"/>
    <w:rsid w:val="00D86765"/>
    <w:rsid w:val="00DE16A1"/>
    <w:rsid w:val="00DE34CF"/>
    <w:rsid w:val="00EB59BA"/>
    <w:rsid w:val="00EC2E02"/>
    <w:rsid w:val="00EE29F4"/>
    <w:rsid w:val="00EE7D7C"/>
    <w:rsid w:val="00F04AB7"/>
    <w:rsid w:val="00F05DA1"/>
    <w:rsid w:val="00F25D98"/>
    <w:rsid w:val="00F300FB"/>
    <w:rsid w:val="00F60213"/>
    <w:rsid w:val="00FB47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5BAF1"/>
  <w15:chartTrackingRefBased/>
  <w15:docId w15:val="{C346F65A-F37E-4D0F-BECF-31DD0CDE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uiPriority w:val="99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uiPriority w:val="99"/>
    <w:semiHidden/>
    <w:rPr>
      <w:sz w:val="16"/>
    </w:rPr>
  </w:style>
  <w:style w:type="paragraph" w:styleId="ae">
    <w:name w:val="annotation text"/>
    <w:basedOn w:val="a"/>
    <w:link w:val="af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semiHidden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41162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1162A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1162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af">
    <w:name w:val="批注文字 字符"/>
    <w:link w:val="ae"/>
    <w:semiHidden/>
    <w:rsid w:val="0041162A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正文文本 字符"/>
    <w:aliases w:val="bt 字符"/>
    <w:link w:val="af8"/>
    <w:locked/>
    <w:rsid w:val="0041162A"/>
    <w:rPr>
      <w:rFonts w:ascii="Times" w:eastAsia="Batang" w:hAnsi="Times" w:cs="Times"/>
      <w:szCs w:val="24"/>
      <w:lang w:eastAsia="en-US"/>
    </w:rPr>
  </w:style>
  <w:style w:type="paragraph" w:styleId="af8">
    <w:name w:val="Body Text"/>
    <w:aliases w:val="bt"/>
    <w:basedOn w:val="a"/>
    <w:link w:val="af7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af6">
    <w:name w:val="文档结构图 字符"/>
    <w:link w:val="af5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主题 字符"/>
    <w:link w:val="af3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afa">
    <w:name w:val="列表段落 字符"/>
    <w:aliases w:val="- Bullets 字符,목록 단락 字符"/>
    <w:link w:val="afb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b">
    <w:name w:val="List Paragraph"/>
    <w:aliases w:val="- Bullets,목록 단락"/>
    <w:basedOn w:val="a"/>
    <w:link w:val="afa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c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" Type="http://schemas.openxmlformats.org/officeDocument/2006/relationships/footnotes" Target="footnotes.xml"/><Relationship Id="rId71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image" Target="media/image25.wmf"/><Relationship Id="rId7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1.wmf"/><Relationship Id="rId61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4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0.wmf"/><Relationship Id="rId62" Type="http://schemas.openxmlformats.org/officeDocument/2006/relationships/image" Target="media/image23.wmf"/><Relationship Id="rId70" Type="http://schemas.openxmlformats.org/officeDocument/2006/relationships/header" Target="header2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30455-5014-42C3-84B6-A9911E91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NTT DOCOMO, INC.</cp:lastModifiedBy>
  <cp:revision>2</cp:revision>
  <cp:lastPrinted>1899-12-31T23:00:00Z</cp:lastPrinted>
  <dcterms:created xsi:type="dcterms:W3CDTF">2018-11-16T23:50:00Z</dcterms:created>
  <dcterms:modified xsi:type="dcterms:W3CDTF">2018-11-16T23:50:00Z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