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02406C" w14:textId="77777777" w:rsidR="003441A3" w:rsidRDefault="003441A3" w:rsidP="003441A3">
      <w:pPr>
        <w:pStyle w:val="Header"/>
        <w:tabs>
          <w:tab w:val="clear" w:pos="4153"/>
          <w:tab w:val="clear" w:pos="8306"/>
          <w:tab w:val="right" w:pos="9781"/>
        </w:tabs>
        <w:rPr>
          <w:ins w:id="0" w:author="Patrick Merias" w:date="2018-11-16T23:41:00Z"/>
          <w:rFonts w:ascii="Arial" w:hAnsi="Arial" w:cs="Arial"/>
          <w:b/>
          <w:bCs/>
          <w:sz w:val="22"/>
        </w:rPr>
      </w:pPr>
    </w:p>
    <w:p w14:paraId="4D96C2C3" w14:textId="4349E369" w:rsidR="003441A3" w:rsidRPr="003441A3" w:rsidRDefault="003441A3" w:rsidP="003441A3">
      <w:pPr>
        <w:pStyle w:val="Header"/>
        <w:tabs>
          <w:tab w:val="clear" w:pos="4153"/>
          <w:tab w:val="clear" w:pos="8306"/>
          <w:tab w:val="right" w:pos="9781"/>
        </w:tabs>
        <w:rPr>
          <w:ins w:id="1" w:author="Patrick Merias" w:date="2018-11-16T23:41:00Z"/>
          <w:rFonts w:ascii="Arial" w:hAnsi="Arial" w:cs="Arial"/>
          <w:b/>
          <w:bCs/>
          <w:sz w:val="28"/>
          <w:szCs w:val="28"/>
          <w:rPrChange w:id="2" w:author="Patrick Merias" w:date="2018-11-16T23:41:00Z">
            <w:rPr>
              <w:ins w:id="3" w:author="Patrick Merias" w:date="2018-11-16T23:41:00Z"/>
              <w:rFonts w:ascii="Arial" w:hAnsi="Arial" w:cs="Arial"/>
              <w:b/>
              <w:bCs/>
              <w:sz w:val="22"/>
            </w:rPr>
          </w:rPrChange>
        </w:rPr>
      </w:pPr>
      <w:ins w:id="4" w:author="Patrick Merias" w:date="2018-11-16T23:41:00Z">
        <w:r w:rsidRPr="003441A3">
          <w:rPr>
            <w:rFonts w:ascii="Arial" w:hAnsi="Arial" w:cs="Arial"/>
            <w:b/>
            <w:bCs/>
            <w:sz w:val="28"/>
            <w:szCs w:val="28"/>
            <w:rPrChange w:id="5" w:author="Patrick Merias" w:date="2018-11-16T23:41:00Z">
              <w:rPr>
                <w:rFonts w:ascii="Arial" w:hAnsi="Arial" w:cs="Arial"/>
                <w:b/>
                <w:bCs/>
                <w:sz w:val="22"/>
              </w:rPr>
            </w:rPrChange>
          </w:rPr>
          <w:t>3GPP TSG-RAN WG</w:t>
        </w:r>
        <w:r>
          <w:rPr>
            <w:rFonts w:ascii="Arial" w:hAnsi="Arial" w:cs="Arial"/>
            <w:b/>
            <w:bCs/>
            <w:sz w:val="28"/>
            <w:szCs w:val="28"/>
          </w:rPr>
          <w:t>1</w:t>
        </w:r>
        <w:bookmarkStart w:id="6" w:name="_GoBack"/>
        <w:bookmarkEnd w:id="6"/>
        <w:r w:rsidRPr="003441A3">
          <w:rPr>
            <w:rFonts w:ascii="Arial" w:hAnsi="Arial" w:cs="Arial"/>
            <w:b/>
            <w:bCs/>
            <w:sz w:val="28"/>
            <w:szCs w:val="28"/>
            <w:rPrChange w:id="7" w:author="Patrick Merias" w:date="2018-11-16T23:41:00Z">
              <w:rPr>
                <w:rFonts w:ascii="Arial" w:hAnsi="Arial" w:cs="Arial"/>
                <w:b/>
                <w:bCs/>
                <w:sz w:val="22"/>
              </w:rPr>
            </w:rPrChange>
          </w:rPr>
          <w:t xml:space="preserve"> Meeting #</w:t>
        </w:r>
        <w:r>
          <w:rPr>
            <w:rFonts w:ascii="Arial" w:hAnsi="Arial" w:cs="Arial"/>
            <w:b/>
            <w:bCs/>
            <w:sz w:val="28"/>
            <w:szCs w:val="28"/>
          </w:rPr>
          <w:t>95</w:t>
        </w:r>
        <w:r w:rsidRPr="003441A3">
          <w:rPr>
            <w:rFonts w:ascii="Arial" w:hAnsi="Arial" w:cs="Arial"/>
            <w:b/>
            <w:bCs/>
            <w:sz w:val="28"/>
            <w:szCs w:val="28"/>
            <w:rPrChange w:id="8" w:author="Patrick Merias" w:date="2018-11-16T23:41:00Z">
              <w:rPr>
                <w:rFonts w:ascii="Arial" w:hAnsi="Arial" w:cs="Arial"/>
                <w:b/>
                <w:bCs/>
                <w:sz w:val="22"/>
              </w:rPr>
            </w:rPrChange>
          </w:rPr>
          <w:tab/>
          <w:t>R</w:t>
        </w:r>
        <w:r>
          <w:rPr>
            <w:rFonts w:ascii="Arial" w:hAnsi="Arial" w:cs="Arial"/>
            <w:b/>
            <w:bCs/>
            <w:sz w:val="28"/>
            <w:szCs w:val="28"/>
          </w:rPr>
          <w:t>1</w:t>
        </w:r>
        <w:r w:rsidRPr="003441A3">
          <w:rPr>
            <w:rFonts w:ascii="Arial" w:hAnsi="Arial" w:cs="Arial"/>
            <w:b/>
            <w:bCs/>
            <w:sz w:val="28"/>
            <w:szCs w:val="28"/>
            <w:rPrChange w:id="9" w:author="Patrick Merias" w:date="2018-11-16T23:41:00Z">
              <w:rPr>
                <w:rFonts w:ascii="Arial" w:hAnsi="Arial" w:cs="Arial"/>
                <w:b/>
                <w:bCs/>
                <w:sz w:val="22"/>
              </w:rPr>
            </w:rPrChange>
          </w:rPr>
          <w:t>-181</w:t>
        </w:r>
        <w:r>
          <w:rPr>
            <w:rFonts w:ascii="Arial" w:hAnsi="Arial" w:cs="Arial"/>
            <w:b/>
            <w:bCs/>
            <w:sz w:val="28"/>
            <w:szCs w:val="28"/>
          </w:rPr>
          <w:t>4342</w:t>
        </w:r>
      </w:ins>
    </w:p>
    <w:p w14:paraId="2BBA99DE" w14:textId="77777777" w:rsidR="003441A3" w:rsidRPr="003441A3" w:rsidRDefault="003441A3" w:rsidP="003441A3">
      <w:pPr>
        <w:pStyle w:val="Header"/>
        <w:rPr>
          <w:ins w:id="10" w:author="Patrick Merias" w:date="2018-11-16T23:41:00Z"/>
          <w:rFonts w:ascii="Arial" w:hAnsi="Arial" w:cs="Arial"/>
          <w:b/>
          <w:bCs/>
          <w:sz w:val="28"/>
          <w:szCs w:val="28"/>
          <w:rPrChange w:id="11" w:author="Patrick Merias" w:date="2018-11-16T23:41:00Z">
            <w:rPr>
              <w:ins w:id="12" w:author="Patrick Merias" w:date="2018-11-16T23:41:00Z"/>
              <w:rFonts w:ascii="Arial" w:hAnsi="Arial" w:cs="Arial"/>
              <w:b/>
              <w:bCs/>
              <w:sz w:val="22"/>
            </w:rPr>
          </w:rPrChange>
        </w:rPr>
      </w:pPr>
      <w:ins w:id="13" w:author="Patrick Merias" w:date="2018-11-16T23:41:00Z">
        <w:r w:rsidRPr="003441A3">
          <w:rPr>
            <w:rFonts w:ascii="Arial" w:hAnsi="Arial" w:cs="Arial"/>
            <w:b/>
            <w:bCs/>
            <w:sz w:val="28"/>
            <w:szCs w:val="28"/>
            <w:rPrChange w:id="14" w:author="Patrick Merias" w:date="2018-11-16T23:41:00Z">
              <w:rPr>
                <w:rFonts w:ascii="Arial" w:hAnsi="Arial" w:cs="Arial"/>
                <w:b/>
                <w:bCs/>
                <w:sz w:val="22"/>
              </w:rPr>
            </w:rPrChange>
          </w:rPr>
          <w:t>Spokane, USA, 12 - 16 November 2018</w:t>
        </w:r>
      </w:ins>
    </w:p>
    <w:p w14:paraId="2D8F3BB2" w14:textId="77777777" w:rsidR="003441A3" w:rsidRDefault="003441A3" w:rsidP="003441A3">
      <w:pPr>
        <w:pStyle w:val="Header"/>
        <w:tabs>
          <w:tab w:val="clear" w:pos="4153"/>
          <w:tab w:val="clear" w:pos="8306"/>
          <w:tab w:val="right" w:pos="9781"/>
        </w:tabs>
        <w:rPr>
          <w:ins w:id="15" w:author="Patrick Merias" w:date="2018-11-16T23:41:00Z"/>
          <w:rFonts w:ascii="Arial" w:hAnsi="Arial" w:cs="Arial"/>
          <w:b/>
          <w:bCs/>
          <w:sz w:val="22"/>
        </w:rPr>
      </w:pPr>
    </w:p>
    <w:p w14:paraId="30ADAA1F" w14:textId="4E9B0EAF" w:rsidR="003441A3" w:rsidRDefault="003441A3" w:rsidP="003441A3">
      <w:pPr>
        <w:pStyle w:val="Header"/>
        <w:tabs>
          <w:tab w:val="clear" w:pos="4153"/>
          <w:tab w:val="clear" w:pos="8306"/>
          <w:tab w:val="right" w:pos="9781"/>
        </w:tabs>
        <w:rPr>
          <w:ins w:id="16" w:author="Patrick Merias" w:date="2018-11-16T23:41:00Z"/>
          <w:rFonts w:ascii="Arial" w:hAnsi="Arial" w:cs="Arial"/>
          <w:b/>
          <w:bCs/>
          <w:sz w:val="22"/>
        </w:rPr>
      </w:pPr>
      <w:ins w:id="17" w:author="Patrick Merias" w:date="2018-11-16T23:41:00Z">
        <w:r w:rsidRPr="00557D6F">
          <w:rPr>
            <w:rFonts w:ascii="Arial" w:hAnsi="Arial" w:cs="Arial"/>
            <w:b/>
            <w:bCs/>
            <w:sz w:val="22"/>
          </w:rPr>
          <w:t>3GPP TSG-RAN WG2 Meeting #10</w:t>
        </w:r>
        <w:r>
          <w:rPr>
            <w:rFonts w:ascii="Arial" w:hAnsi="Arial" w:cs="Arial"/>
            <w:b/>
            <w:bCs/>
            <w:sz w:val="22"/>
          </w:rPr>
          <w:t>4</w:t>
        </w:r>
        <w:r>
          <w:rPr>
            <w:rFonts w:ascii="Arial" w:hAnsi="Arial" w:cs="Arial"/>
            <w:b/>
            <w:bCs/>
            <w:sz w:val="22"/>
          </w:rPr>
          <w:tab/>
        </w:r>
        <w:r w:rsidRPr="008F35E6">
          <w:rPr>
            <w:rFonts w:ascii="Arial" w:hAnsi="Arial" w:cs="Arial"/>
            <w:b/>
            <w:bCs/>
            <w:sz w:val="22"/>
          </w:rPr>
          <w:t>R2-18</w:t>
        </w:r>
        <w:r>
          <w:rPr>
            <w:rFonts w:ascii="Arial" w:hAnsi="Arial" w:cs="Arial"/>
            <w:b/>
            <w:bCs/>
            <w:sz w:val="22"/>
          </w:rPr>
          <w:t>18795</w:t>
        </w:r>
      </w:ins>
    </w:p>
    <w:p w14:paraId="11644440" w14:textId="77777777" w:rsidR="003441A3" w:rsidRDefault="003441A3" w:rsidP="003441A3">
      <w:pPr>
        <w:pStyle w:val="Header"/>
        <w:rPr>
          <w:ins w:id="18" w:author="Patrick Merias" w:date="2018-11-16T23:41:00Z"/>
          <w:rFonts w:ascii="Arial" w:hAnsi="Arial" w:cs="Arial"/>
          <w:b/>
          <w:bCs/>
          <w:sz w:val="22"/>
        </w:rPr>
      </w:pPr>
      <w:ins w:id="19" w:author="Patrick Merias" w:date="2018-11-16T23:41:00Z">
        <w:r>
          <w:rPr>
            <w:rFonts w:ascii="Arial" w:hAnsi="Arial" w:cs="Arial"/>
            <w:b/>
            <w:bCs/>
            <w:sz w:val="22"/>
          </w:rPr>
          <w:t>Spokane</w:t>
        </w:r>
        <w:r w:rsidRPr="004D1605">
          <w:rPr>
            <w:rFonts w:ascii="Arial" w:hAnsi="Arial" w:cs="Arial"/>
            <w:b/>
            <w:bCs/>
            <w:sz w:val="22"/>
          </w:rPr>
          <w:t xml:space="preserve">, </w:t>
        </w:r>
        <w:r>
          <w:rPr>
            <w:rFonts w:ascii="Arial" w:hAnsi="Arial" w:cs="Arial"/>
            <w:b/>
            <w:bCs/>
            <w:sz w:val="22"/>
          </w:rPr>
          <w:t>USA</w:t>
        </w:r>
        <w:r w:rsidRPr="004D1605">
          <w:rPr>
            <w:rFonts w:ascii="Arial" w:hAnsi="Arial" w:cs="Arial"/>
            <w:b/>
            <w:bCs/>
            <w:sz w:val="22"/>
          </w:rPr>
          <w:t xml:space="preserve">, </w:t>
        </w:r>
        <w:r>
          <w:rPr>
            <w:rFonts w:ascii="Arial" w:hAnsi="Arial" w:cs="Arial"/>
            <w:b/>
            <w:bCs/>
            <w:sz w:val="22"/>
          </w:rPr>
          <w:t>12</w:t>
        </w:r>
        <w:r w:rsidRPr="004D1605">
          <w:rPr>
            <w:rFonts w:ascii="Arial" w:hAnsi="Arial" w:cs="Arial"/>
            <w:b/>
            <w:bCs/>
            <w:sz w:val="22"/>
          </w:rPr>
          <w:t xml:space="preserve"> - 1</w:t>
        </w:r>
        <w:r>
          <w:rPr>
            <w:rFonts w:ascii="Arial" w:hAnsi="Arial" w:cs="Arial"/>
            <w:b/>
            <w:bCs/>
            <w:sz w:val="22"/>
          </w:rPr>
          <w:t>6</w:t>
        </w:r>
        <w:r w:rsidRPr="004D1605">
          <w:rPr>
            <w:rFonts w:ascii="Arial" w:hAnsi="Arial" w:cs="Arial"/>
            <w:b/>
            <w:bCs/>
            <w:sz w:val="22"/>
          </w:rPr>
          <w:t xml:space="preserve"> </w:t>
        </w:r>
        <w:r>
          <w:rPr>
            <w:rFonts w:ascii="Arial" w:hAnsi="Arial" w:cs="Arial"/>
            <w:b/>
            <w:bCs/>
            <w:sz w:val="22"/>
          </w:rPr>
          <w:t>November</w:t>
        </w:r>
        <w:r w:rsidRPr="004D1605">
          <w:rPr>
            <w:rFonts w:ascii="Arial" w:hAnsi="Arial" w:cs="Arial"/>
            <w:b/>
            <w:bCs/>
            <w:sz w:val="22"/>
          </w:rPr>
          <w:t xml:space="preserve"> 2018</w:t>
        </w:r>
      </w:ins>
    </w:p>
    <w:p w14:paraId="7EECE85F" w14:textId="0DA148DE" w:rsidR="00463675" w:rsidDel="003441A3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del w:id="20" w:author="Patrick Merias" w:date="2018-11-16T23:41:00Z"/>
          <w:rFonts w:ascii="Arial" w:hAnsi="Arial" w:cs="Arial"/>
          <w:b/>
          <w:bCs/>
          <w:sz w:val="22"/>
        </w:rPr>
      </w:pPr>
      <w:del w:id="21" w:author="Patrick Merias" w:date="2018-11-16T23:41:00Z">
        <w:r w:rsidRPr="00557D6F" w:rsidDel="003441A3">
          <w:rPr>
            <w:rFonts w:ascii="Arial" w:hAnsi="Arial" w:cs="Arial"/>
            <w:b/>
            <w:bCs/>
            <w:sz w:val="22"/>
          </w:rPr>
          <w:delText>3GPP TSG-RAN WG2 Meeting #10</w:delText>
        </w:r>
        <w:r w:rsidR="00C544AF" w:rsidDel="003441A3">
          <w:rPr>
            <w:rFonts w:ascii="Arial" w:hAnsi="Arial" w:cs="Arial"/>
            <w:b/>
            <w:bCs/>
            <w:sz w:val="22"/>
          </w:rPr>
          <w:delText>4</w:delText>
        </w:r>
        <w:r w:rsidDel="003441A3">
          <w:rPr>
            <w:rFonts w:ascii="Arial" w:hAnsi="Arial" w:cs="Arial"/>
            <w:b/>
            <w:bCs/>
            <w:sz w:val="22"/>
          </w:rPr>
          <w:tab/>
        </w:r>
        <w:r w:rsidR="008F35E6" w:rsidRPr="008F35E6" w:rsidDel="003441A3">
          <w:rPr>
            <w:rFonts w:ascii="Arial" w:hAnsi="Arial" w:cs="Arial"/>
            <w:b/>
            <w:bCs/>
            <w:sz w:val="22"/>
          </w:rPr>
          <w:delText>R2-</w:delText>
        </w:r>
        <w:r w:rsidR="00CA5FBF" w:rsidRPr="008F35E6" w:rsidDel="003441A3">
          <w:rPr>
            <w:rFonts w:ascii="Arial" w:hAnsi="Arial" w:cs="Arial"/>
            <w:b/>
            <w:bCs/>
            <w:sz w:val="22"/>
          </w:rPr>
          <w:delText>18</w:delText>
        </w:r>
        <w:r w:rsidR="00CA5FBF" w:rsidDel="003441A3">
          <w:rPr>
            <w:rFonts w:ascii="Arial" w:hAnsi="Arial" w:cs="Arial"/>
            <w:b/>
            <w:bCs/>
            <w:sz w:val="22"/>
          </w:rPr>
          <w:delText>18795</w:delText>
        </w:r>
      </w:del>
    </w:p>
    <w:p w14:paraId="619B785A" w14:textId="4D2CDFE9" w:rsidR="00463675" w:rsidDel="003441A3" w:rsidRDefault="00C544AF" w:rsidP="00F23FFC">
      <w:pPr>
        <w:pStyle w:val="Header"/>
        <w:rPr>
          <w:del w:id="22" w:author="Patrick Merias" w:date="2018-11-16T23:41:00Z"/>
          <w:rFonts w:ascii="Arial" w:hAnsi="Arial" w:cs="Arial"/>
          <w:b/>
          <w:bCs/>
          <w:sz w:val="22"/>
        </w:rPr>
      </w:pPr>
      <w:del w:id="23" w:author="Patrick Merias" w:date="2018-11-16T23:41:00Z">
        <w:r w:rsidDel="003441A3">
          <w:rPr>
            <w:rFonts w:ascii="Arial" w:hAnsi="Arial" w:cs="Arial"/>
            <w:b/>
            <w:bCs/>
            <w:sz w:val="22"/>
          </w:rPr>
          <w:delText>Spokane</w:delText>
        </w:r>
        <w:r w:rsidR="004D1605" w:rsidRPr="004D1605" w:rsidDel="003441A3">
          <w:rPr>
            <w:rFonts w:ascii="Arial" w:hAnsi="Arial" w:cs="Arial"/>
            <w:b/>
            <w:bCs/>
            <w:sz w:val="22"/>
          </w:rPr>
          <w:delText xml:space="preserve">, </w:delText>
        </w:r>
        <w:r w:rsidDel="003441A3">
          <w:rPr>
            <w:rFonts w:ascii="Arial" w:hAnsi="Arial" w:cs="Arial"/>
            <w:b/>
            <w:bCs/>
            <w:sz w:val="22"/>
          </w:rPr>
          <w:delText>USA</w:delText>
        </w:r>
        <w:r w:rsidR="004D1605" w:rsidRPr="004D1605" w:rsidDel="003441A3">
          <w:rPr>
            <w:rFonts w:ascii="Arial" w:hAnsi="Arial" w:cs="Arial"/>
            <w:b/>
            <w:bCs/>
            <w:sz w:val="22"/>
          </w:rPr>
          <w:delText xml:space="preserve">, </w:delText>
        </w:r>
        <w:r w:rsidDel="003441A3">
          <w:rPr>
            <w:rFonts w:ascii="Arial" w:hAnsi="Arial" w:cs="Arial"/>
            <w:b/>
            <w:bCs/>
            <w:sz w:val="22"/>
          </w:rPr>
          <w:delText>12</w:delText>
        </w:r>
        <w:r w:rsidR="004D1605" w:rsidRPr="004D1605" w:rsidDel="003441A3">
          <w:rPr>
            <w:rFonts w:ascii="Arial" w:hAnsi="Arial" w:cs="Arial"/>
            <w:b/>
            <w:bCs/>
            <w:sz w:val="22"/>
          </w:rPr>
          <w:delText xml:space="preserve"> - 1</w:delText>
        </w:r>
        <w:r w:rsidDel="003441A3">
          <w:rPr>
            <w:rFonts w:ascii="Arial" w:hAnsi="Arial" w:cs="Arial"/>
            <w:b/>
            <w:bCs/>
            <w:sz w:val="22"/>
          </w:rPr>
          <w:delText>6</w:delText>
        </w:r>
        <w:r w:rsidR="004D1605" w:rsidRPr="004D1605" w:rsidDel="003441A3">
          <w:rPr>
            <w:rFonts w:ascii="Arial" w:hAnsi="Arial" w:cs="Arial"/>
            <w:b/>
            <w:bCs/>
            <w:sz w:val="22"/>
          </w:rPr>
          <w:delText xml:space="preserve"> </w:delText>
        </w:r>
        <w:r w:rsidDel="003441A3">
          <w:rPr>
            <w:rFonts w:ascii="Arial" w:hAnsi="Arial" w:cs="Arial"/>
            <w:b/>
            <w:bCs/>
            <w:sz w:val="22"/>
          </w:rPr>
          <w:delText>November</w:delText>
        </w:r>
        <w:r w:rsidR="004D1605" w:rsidRPr="004D1605" w:rsidDel="003441A3">
          <w:rPr>
            <w:rFonts w:ascii="Arial" w:hAnsi="Arial" w:cs="Arial"/>
            <w:b/>
            <w:bCs/>
            <w:sz w:val="22"/>
          </w:rPr>
          <w:delText xml:space="preserve"> 2018</w:delText>
        </w:r>
      </w:del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13C82CA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C544AF">
        <w:rPr>
          <w:rFonts w:ascii="Arial" w:hAnsi="Arial" w:cs="Arial"/>
          <w:bCs/>
        </w:rPr>
        <w:t>Intra-UE Prioritization/Multiplexing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51C0FFA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63949">
        <w:rPr>
          <w:rFonts w:ascii="Arial" w:hAnsi="Arial" w:cs="Arial"/>
          <w:bCs/>
        </w:rPr>
        <w:t>Release 16</w:t>
      </w:r>
    </w:p>
    <w:p w14:paraId="6AC83482" w14:textId="5A05ABF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A63949">
        <w:rPr>
          <w:rFonts w:ascii="Arial" w:hAnsi="Arial" w:cs="Arial"/>
          <w:bCs/>
          <w:lang w:val="en-US"/>
        </w:rPr>
        <w:t>FS_NR_IIOT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707AA95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F35E6">
        <w:rPr>
          <w:rFonts w:ascii="Arial" w:hAnsi="Arial" w:cs="Arial"/>
          <w:b/>
        </w:rPr>
        <w:t>Source:</w:t>
      </w:r>
      <w:r w:rsidRPr="008F35E6">
        <w:rPr>
          <w:rFonts w:ascii="Arial" w:hAnsi="Arial" w:cs="Arial"/>
          <w:bCs/>
        </w:rPr>
        <w:tab/>
      </w:r>
      <w:r w:rsidR="00A8524C" w:rsidRPr="008F35E6">
        <w:rPr>
          <w:rFonts w:ascii="Arial" w:hAnsi="Arial" w:cs="Arial"/>
          <w:bCs/>
        </w:rPr>
        <w:t>TSG RAN WG2</w:t>
      </w:r>
    </w:p>
    <w:p w14:paraId="706E9330" w14:textId="572B8899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A63949">
        <w:rPr>
          <w:rFonts w:ascii="Arial" w:hAnsi="Arial" w:cs="Arial"/>
          <w:bCs/>
        </w:rPr>
        <w:t>RAN</w:t>
      </w:r>
      <w:r w:rsidR="00385529" w:rsidRPr="00385529">
        <w:rPr>
          <w:rFonts w:ascii="Arial" w:hAnsi="Arial" w:cs="Arial"/>
          <w:bCs/>
        </w:rPr>
        <w:t xml:space="preserve"> WG</w:t>
      </w:r>
      <w:r w:rsidR="00C544AF">
        <w:rPr>
          <w:rFonts w:ascii="Arial" w:hAnsi="Arial" w:cs="Arial"/>
          <w:bCs/>
        </w:rPr>
        <w:t>1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64CD124F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C544AF">
        <w:rPr>
          <w:rFonts w:cs="Arial"/>
          <w:b w:val="0"/>
          <w:bCs/>
        </w:rPr>
        <w:t>Ping-Heng (Wallace) Kuo</w:t>
      </w:r>
    </w:p>
    <w:p w14:paraId="2748A78E" w14:textId="58BB0413" w:rsidR="00463675" w:rsidRPr="005921A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5921A6">
        <w:rPr>
          <w:rFonts w:cs="Arial"/>
          <w:lang w:val="en-US"/>
        </w:rPr>
        <w:t>E-mail Address:</w:t>
      </w:r>
      <w:r w:rsidRPr="005921A6">
        <w:rPr>
          <w:rFonts w:cs="Arial"/>
          <w:b w:val="0"/>
          <w:bCs/>
          <w:lang w:val="en-US"/>
        </w:rPr>
        <w:tab/>
      </w:r>
      <w:r w:rsidR="00C544AF">
        <w:rPr>
          <w:rFonts w:cs="Arial"/>
          <w:b w:val="0"/>
          <w:bCs/>
          <w:lang w:val="en-US"/>
        </w:rPr>
        <w:t>ping-heng</w:t>
      </w:r>
      <w:r w:rsidR="00DB3624">
        <w:rPr>
          <w:rFonts w:cs="Arial"/>
          <w:b w:val="0"/>
          <w:bCs/>
          <w:lang w:val="en-US"/>
        </w:rPr>
        <w:t>_dot_kuo_at_</w:t>
      </w:r>
      <w:r w:rsidR="00385529" w:rsidRPr="005921A6">
        <w:rPr>
          <w:rFonts w:cs="Arial"/>
          <w:b w:val="0"/>
          <w:bCs/>
          <w:lang w:val="en-US"/>
        </w:rPr>
        <w:t>nokia</w:t>
      </w:r>
      <w:r w:rsidR="00DB3624">
        <w:rPr>
          <w:rFonts w:cs="Arial"/>
          <w:b w:val="0"/>
          <w:bCs/>
          <w:lang w:val="en-US"/>
        </w:rPr>
        <w:t>_dot_</w:t>
      </w:r>
      <w:r w:rsidR="00385529" w:rsidRPr="005921A6">
        <w:rPr>
          <w:rFonts w:cs="Arial"/>
          <w:b w:val="0"/>
          <w:bCs/>
          <w:lang w:val="en-US"/>
        </w:rPr>
        <w:t>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0BB71D3" w14:textId="59AD20A2" w:rsidR="0028752E" w:rsidRDefault="00A63949" w:rsidP="00E776AF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has discussed an</w:t>
      </w:r>
      <w:r w:rsidR="00E776AF">
        <w:rPr>
          <w:rFonts w:ascii="Arial" w:hAnsi="Arial" w:cs="Arial"/>
          <w:lang w:val="en-US"/>
        </w:rPr>
        <w:t xml:space="preserve">d identified a few targeted Intra-UE prioritization/multiplexing scenarios for further study. It is RAN2 understanding that RAN1 should be involved in the study of </w:t>
      </w:r>
      <w:r w:rsidR="0028752E">
        <w:rPr>
          <w:rFonts w:ascii="Arial" w:hAnsi="Arial" w:cs="Arial"/>
          <w:lang w:val="en-US"/>
        </w:rPr>
        <w:t>all</w:t>
      </w:r>
      <w:r w:rsidR="00E776AF">
        <w:rPr>
          <w:rFonts w:ascii="Arial" w:hAnsi="Arial" w:cs="Arial"/>
          <w:lang w:val="en-US"/>
        </w:rPr>
        <w:t xml:space="preserve"> these scenarios</w:t>
      </w:r>
      <w:r w:rsidR="0028752E">
        <w:rPr>
          <w:rFonts w:ascii="Arial" w:hAnsi="Arial" w:cs="Arial"/>
          <w:lang w:val="en-US"/>
        </w:rPr>
        <w:t xml:space="preserve">, since the mechanisms such as pre-emption and the relevant UE behavior </w:t>
      </w:r>
      <w:r w:rsidR="006B2CBE">
        <w:rPr>
          <w:rFonts w:ascii="Arial" w:hAnsi="Arial" w:cs="Arial"/>
          <w:lang w:val="en-US"/>
        </w:rPr>
        <w:t xml:space="preserve">should </w:t>
      </w:r>
      <w:r w:rsidR="0028752E">
        <w:rPr>
          <w:rFonts w:ascii="Arial" w:hAnsi="Arial" w:cs="Arial"/>
          <w:lang w:val="en-US"/>
        </w:rPr>
        <w:t>be examined by RAN1. The five prioritized scenarios include the following:</w:t>
      </w:r>
    </w:p>
    <w:p w14:paraId="4E616307" w14:textId="77777777" w:rsidR="0028752E" w:rsidRDefault="0028752E" w:rsidP="00E776AF">
      <w:pPr>
        <w:pStyle w:val="Header"/>
        <w:spacing w:after="120"/>
        <w:jc w:val="both"/>
        <w:rPr>
          <w:rFonts w:ascii="Arial" w:hAnsi="Arial" w:cs="Arial"/>
          <w:lang w:val="en-US"/>
        </w:rPr>
      </w:pPr>
    </w:p>
    <w:p w14:paraId="367F484E" w14:textId="61C9C1E4" w:rsidR="00981FF7" w:rsidRDefault="0028752E" w:rsidP="00B635B2">
      <w:pPr>
        <w:pStyle w:val="Header"/>
        <w:numPr>
          <w:ilvl w:val="0"/>
          <w:numId w:val="20"/>
        </w:numPr>
        <w:spacing w:after="120"/>
        <w:jc w:val="both"/>
        <w:rPr>
          <w:rFonts w:ascii="Arial" w:hAnsi="Arial" w:cs="Arial"/>
          <w:u w:val="single"/>
          <w:lang w:val="en-US"/>
        </w:rPr>
      </w:pPr>
      <w:r w:rsidRPr="0028752E">
        <w:rPr>
          <w:rFonts w:ascii="Arial" w:hAnsi="Arial" w:cs="Arial"/>
          <w:u w:val="single"/>
          <w:lang w:val="en-US"/>
        </w:rPr>
        <w:t>Scenario 1: Intra-UE DL Prioritization</w:t>
      </w:r>
    </w:p>
    <w:p w14:paraId="213677E8" w14:textId="5A3E626F" w:rsidR="00420C5B" w:rsidRPr="00981FF7" w:rsidRDefault="0028752E" w:rsidP="00B635B2">
      <w:pPr>
        <w:pStyle w:val="Header"/>
        <w:spacing w:after="120"/>
        <w:ind w:left="720"/>
        <w:jc w:val="both"/>
        <w:rPr>
          <w:rFonts w:ascii="Arial" w:hAnsi="Arial" w:cs="Arial"/>
          <w:lang w:val="en-US"/>
        </w:rPr>
      </w:pPr>
      <w:r w:rsidRPr="00981FF7">
        <w:rPr>
          <w:rFonts w:ascii="Arial" w:hAnsi="Arial" w:cs="Arial"/>
          <w:lang w:val="en-US"/>
        </w:rPr>
        <w:t xml:space="preserve">This scenario considers a case where a UE has sequentially </w:t>
      </w:r>
      <w:r w:rsidR="00420C5B" w:rsidRPr="00981FF7">
        <w:rPr>
          <w:rFonts w:ascii="Arial" w:hAnsi="Arial" w:cs="Arial"/>
          <w:lang w:val="en-US"/>
        </w:rPr>
        <w:t>received</w:t>
      </w:r>
      <w:r w:rsidRPr="00981FF7">
        <w:rPr>
          <w:rFonts w:ascii="Arial" w:hAnsi="Arial" w:cs="Arial"/>
          <w:lang w:val="en-US"/>
        </w:rPr>
        <w:t xml:space="preserve"> two DL assignments </w:t>
      </w:r>
      <w:r w:rsidR="00420C5B" w:rsidRPr="00981FF7">
        <w:rPr>
          <w:rFonts w:ascii="Arial" w:hAnsi="Arial" w:cs="Arial"/>
          <w:lang w:val="en-US"/>
        </w:rPr>
        <w:t>with overlapping radio resource</w:t>
      </w:r>
      <w:r w:rsidR="00B1154A" w:rsidRPr="00981FF7">
        <w:rPr>
          <w:rFonts w:ascii="Arial" w:hAnsi="Arial" w:cs="Arial"/>
          <w:lang w:val="en-US"/>
        </w:rPr>
        <w:t>s in time</w:t>
      </w:r>
      <w:r w:rsidR="00420C5B" w:rsidRPr="00981FF7">
        <w:rPr>
          <w:rFonts w:ascii="Arial" w:hAnsi="Arial" w:cs="Arial"/>
          <w:lang w:val="en-US"/>
        </w:rPr>
        <w:t xml:space="preserve">. RAN2 assumes </w:t>
      </w:r>
      <w:r w:rsidR="006E6EFC" w:rsidRPr="00981FF7">
        <w:rPr>
          <w:rFonts w:ascii="Arial" w:hAnsi="Arial" w:cs="Arial"/>
          <w:lang w:val="en-US"/>
        </w:rPr>
        <w:t xml:space="preserve">that </w:t>
      </w:r>
      <w:r w:rsidR="00420C5B" w:rsidRPr="00981FF7">
        <w:rPr>
          <w:rFonts w:ascii="Arial" w:hAnsi="Arial" w:cs="Arial"/>
          <w:lang w:val="en-US"/>
        </w:rPr>
        <w:t>by the later DL assignment</w:t>
      </w:r>
      <w:r w:rsidR="006E6EFC" w:rsidRPr="00981FF7">
        <w:rPr>
          <w:rFonts w:ascii="Arial" w:hAnsi="Arial" w:cs="Arial"/>
          <w:lang w:val="en-US"/>
        </w:rPr>
        <w:t xml:space="preserve"> has priority over the earlier DL assignment</w:t>
      </w:r>
      <w:r w:rsidR="00420C5B" w:rsidRPr="00981FF7">
        <w:rPr>
          <w:rFonts w:ascii="Arial" w:hAnsi="Arial" w:cs="Arial"/>
          <w:lang w:val="en-US"/>
        </w:rPr>
        <w:t>, considering that in princip</w:t>
      </w:r>
      <w:r w:rsidR="00F709A9" w:rsidRPr="00981FF7">
        <w:rPr>
          <w:rFonts w:ascii="Arial" w:hAnsi="Arial" w:cs="Arial"/>
          <w:lang w:val="en-US"/>
        </w:rPr>
        <w:t>le</w:t>
      </w:r>
      <w:r w:rsidR="00420C5B" w:rsidRPr="00981FF7">
        <w:rPr>
          <w:rFonts w:ascii="Arial" w:hAnsi="Arial" w:cs="Arial"/>
          <w:lang w:val="en-US"/>
        </w:rPr>
        <w:t xml:space="preserve"> the gNB will only give an assignment that overlaps with previous assignment for higher priority traffic. Based on such assumption, RAN1 should study </w:t>
      </w:r>
      <w:r w:rsidR="00F709A9" w:rsidRPr="00981FF7">
        <w:rPr>
          <w:rFonts w:ascii="Arial" w:hAnsi="Arial" w:cs="Arial"/>
          <w:lang w:val="en-US"/>
        </w:rPr>
        <w:t xml:space="preserve">solutions </w:t>
      </w:r>
      <w:r w:rsidR="006E6EFC" w:rsidRPr="00981FF7">
        <w:rPr>
          <w:rFonts w:ascii="Arial" w:hAnsi="Arial" w:cs="Arial"/>
          <w:lang w:val="en-US"/>
        </w:rPr>
        <w:t>for prioritizing later received DL assignments</w:t>
      </w:r>
      <w:r w:rsidR="00420C5B" w:rsidRPr="00981FF7">
        <w:rPr>
          <w:rFonts w:ascii="Arial" w:hAnsi="Arial" w:cs="Arial"/>
          <w:lang w:val="en-US"/>
        </w:rPr>
        <w:t>.</w:t>
      </w:r>
    </w:p>
    <w:p w14:paraId="0EAA8A2C" w14:textId="010E6B49" w:rsidR="0028752E" w:rsidRPr="0028752E" w:rsidRDefault="00420C5B" w:rsidP="00E776AF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 </w:t>
      </w:r>
    </w:p>
    <w:p w14:paraId="58D45EC4" w14:textId="1420215F" w:rsidR="00981FF7" w:rsidRPr="00420C5B" w:rsidRDefault="0028752E" w:rsidP="00B635B2">
      <w:pPr>
        <w:pStyle w:val="Header"/>
        <w:numPr>
          <w:ilvl w:val="0"/>
          <w:numId w:val="20"/>
        </w:numPr>
        <w:spacing w:after="120"/>
        <w:jc w:val="both"/>
        <w:rPr>
          <w:rFonts w:ascii="Arial" w:hAnsi="Arial" w:cs="Arial"/>
          <w:u w:val="single"/>
          <w:lang w:val="en-US"/>
        </w:rPr>
      </w:pPr>
      <w:r w:rsidRPr="00420C5B">
        <w:rPr>
          <w:rFonts w:ascii="Arial" w:hAnsi="Arial" w:cs="Arial"/>
          <w:u w:val="single"/>
          <w:lang w:val="en-US"/>
        </w:rPr>
        <w:t>Scenario 2: Intra-UE UL Prioritization – Resource Conflict between Configured and Dynamic Grant</w:t>
      </w:r>
    </w:p>
    <w:p w14:paraId="3AE318CC" w14:textId="2FACEF50" w:rsidR="00760CD3" w:rsidRPr="00981FF7" w:rsidRDefault="0046375A" w:rsidP="00B635B2">
      <w:pPr>
        <w:pStyle w:val="Header"/>
        <w:spacing w:after="120"/>
        <w:ind w:left="720"/>
        <w:jc w:val="both"/>
        <w:rPr>
          <w:rFonts w:ascii="Arial" w:hAnsi="Arial" w:cs="Arial"/>
          <w:lang w:val="en-US"/>
        </w:rPr>
      </w:pPr>
      <w:r w:rsidRPr="00981FF7">
        <w:rPr>
          <w:rFonts w:ascii="Arial" w:hAnsi="Arial" w:cs="Arial"/>
          <w:lang w:val="en-US"/>
        </w:rPr>
        <w:t>This scenario considers a c</w:t>
      </w:r>
      <w:r w:rsidR="00760CD3" w:rsidRPr="00981FF7">
        <w:rPr>
          <w:rFonts w:ascii="Arial" w:hAnsi="Arial" w:cs="Arial"/>
          <w:lang w:val="en-US"/>
        </w:rPr>
        <w:t>ase where the UL radio resource associated to a configured grant overlaps with a dynamic grant</w:t>
      </w:r>
      <w:r w:rsidR="005A2C5B" w:rsidRPr="00981FF7">
        <w:rPr>
          <w:rFonts w:ascii="Arial" w:hAnsi="Arial" w:cs="Arial"/>
          <w:lang w:val="en-US"/>
        </w:rPr>
        <w:t xml:space="preserve"> in time</w:t>
      </w:r>
      <w:r w:rsidR="00760CD3" w:rsidRPr="00981FF7">
        <w:rPr>
          <w:rFonts w:ascii="Arial" w:hAnsi="Arial" w:cs="Arial"/>
          <w:lang w:val="en-US"/>
        </w:rPr>
        <w:t xml:space="preserve">. A joint RAN2/RAN1 study should be initiated to handle such issue. In particular, RAN2 should consider LCP and grant handling priority (i.e. if a configured grant can override a dynamic grant), while RAN1 should study the details </w:t>
      </w:r>
      <w:r w:rsidR="00DB72CA" w:rsidRPr="00981FF7">
        <w:rPr>
          <w:rFonts w:ascii="Arial" w:hAnsi="Arial" w:cs="Arial"/>
          <w:lang w:val="en-US"/>
        </w:rPr>
        <w:t>of</w:t>
      </w:r>
      <w:r w:rsidR="00760CD3" w:rsidRPr="00981FF7">
        <w:rPr>
          <w:rFonts w:ascii="Arial" w:hAnsi="Arial" w:cs="Arial"/>
          <w:lang w:val="en-US"/>
        </w:rPr>
        <w:t xml:space="preserve"> </w:t>
      </w:r>
      <w:r w:rsidR="00DB72CA" w:rsidRPr="00981FF7">
        <w:rPr>
          <w:rFonts w:ascii="Arial" w:hAnsi="Arial" w:cs="Arial"/>
          <w:lang w:val="en-US"/>
        </w:rPr>
        <w:t xml:space="preserve">related </w:t>
      </w:r>
      <w:r w:rsidR="00760CD3" w:rsidRPr="00981FF7">
        <w:rPr>
          <w:rFonts w:ascii="Arial" w:hAnsi="Arial" w:cs="Arial"/>
          <w:lang w:val="en-US"/>
        </w:rPr>
        <w:t>mechanisms</w:t>
      </w:r>
      <w:r w:rsidR="006E6EFC" w:rsidRPr="00981FF7">
        <w:rPr>
          <w:rFonts w:ascii="Arial" w:hAnsi="Arial" w:cs="Arial"/>
          <w:lang w:val="en-US"/>
        </w:rPr>
        <w:t xml:space="preserve"> for prioritizing configured grant PUSCH over dynamic grant PUSCH</w:t>
      </w:r>
      <w:r w:rsidR="00760CD3" w:rsidRPr="00981FF7">
        <w:rPr>
          <w:rFonts w:ascii="Arial" w:hAnsi="Arial" w:cs="Arial"/>
          <w:lang w:val="en-US"/>
        </w:rPr>
        <w:t>.</w:t>
      </w:r>
    </w:p>
    <w:p w14:paraId="1EE37DC6" w14:textId="215AFE86" w:rsidR="00420C5B" w:rsidRDefault="00760CD3" w:rsidP="00E776AF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 </w:t>
      </w:r>
    </w:p>
    <w:p w14:paraId="0C302DD0" w14:textId="18659393" w:rsidR="00981FF7" w:rsidRDefault="0028752E" w:rsidP="00B635B2">
      <w:pPr>
        <w:pStyle w:val="Header"/>
        <w:numPr>
          <w:ilvl w:val="0"/>
          <w:numId w:val="20"/>
        </w:numPr>
        <w:spacing w:after="120"/>
        <w:jc w:val="both"/>
        <w:rPr>
          <w:rFonts w:ascii="Arial" w:hAnsi="Arial" w:cs="Arial"/>
          <w:u w:val="single"/>
          <w:lang w:val="en-US"/>
        </w:rPr>
      </w:pPr>
      <w:r w:rsidRPr="00390009">
        <w:rPr>
          <w:rFonts w:ascii="Arial" w:hAnsi="Arial" w:cs="Arial"/>
          <w:u w:val="single"/>
          <w:lang w:val="en-US"/>
        </w:rPr>
        <w:t>Scenario 3: Intra-UE UL Prioritization – Resource Conflict between Dynamic Grants</w:t>
      </w:r>
    </w:p>
    <w:p w14:paraId="5EBE1AA6" w14:textId="528EBBC0" w:rsidR="00390009" w:rsidRPr="00B635B2" w:rsidRDefault="00390009" w:rsidP="00B635B2">
      <w:pPr>
        <w:pStyle w:val="Header"/>
        <w:spacing w:after="120"/>
        <w:ind w:left="720"/>
        <w:jc w:val="both"/>
        <w:rPr>
          <w:rFonts w:ascii="Arial" w:hAnsi="Arial" w:cs="Arial"/>
          <w:color w:val="000000" w:themeColor="text1"/>
          <w:lang w:val="en-US"/>
        </w:rPr>
      </w:pPr>
      <w:r w:rsidRPr="00B635B2">
        <w:rPr>
          <w:rFonts w:ascii="Arial" w:hAnsi="Arial" w:cs="Arial"/>
          <w:color w:val="000000" w:themeColor="text1"/>
          <w:lang w:val="en-US"/>
        </w:rPr>
        <w:t>This scenario considers a case where the UL radio resource associated to a dynamic grant overlaps with another dynamic grant</w:t>
      </w:r>
      <w:r w:rsidR="00CE3E00" w:rsidRPr="00B635B2">
        <w:rPr>
          <w:rFonts w:ascii="Arial" w:hAnsi="Arial" w:cs="Arial"/>
          <w:color w:val="000000" w:themeColor="text1"/>
          <w:lang w:val="en-US"/>
        </w:rPr>
        <w:t xml:space="preserve"> in time</w:t>
      </w:r>
      <w:r w:rsidRPr="00B635B2">
        <w:rPr>
          <w:rFonts w:ascii="Arial" w:hAnsi="Arial" w:cs="Arial"/>
          <w:color w:val="000000" w:themeColor="text1"/>
          <w:lang w:val="en-US"/>
        </w:rPr>
        <w:t xml:space="preserve">. It is RAN2 understanding that traffics with different priorities could be distinguished by </w:t>
      </w:r>
      <w:r w:rsidR="00B635B2" w:rsidRPr="00B635B2">
        <w:rPr>
          <w:rFonts w:ascii="Arial" w:hAnsi="Arial" w:cs="Arial"/>
          <w:color w:val="000000" w:themeColor="text1"/>
          <w:lang w:val="en-US"/>
        </w:rPr>
        <w:t xml:space="preserve">for example </w:t>
      </w:r>
      <w:r w:rsidRPr="00B635B2">
        <w:rPr>
          <w:rFonts w:ascii="Arial" w:hAnsi="Arial" w:cs="Arial"/>
          <w:color w:val="000000" w:themeColor="text1"/>
          <w:lang w:val="en-US"/>
        </w:rPr>
        <w:t>explicit L1 signaling of priority level per grant, or by</w:t>
      </w:r>
      <w:r w:rsidR="00B635B2" w:rsidRPr="00B635B2">
        <w:rPr>
          <w:rFonts w:ascii="Arial" w:hAnsi="Arial" w:cs="Arial"/>
          <w:color w:val="000000" w:themeColor="text1"/>
          <w:lang w:val="en-US"/>
        </w:rPr>
        <w:t xml:space="preserve"> other</w:t>
      </w:r>
      <w:r w:rsidRPr="00B635B2">
        <w:rPr>
          <w:rFonts w:ascii="Arial" w:hAnsi="Arial" w:cs="Arial"/>
          <w:color w:val="000000" w:themeColor="text1"/>
          <w:lang w:val="en-US"/>
        </w:rPr>
        <w:t xml:space="preserve"> prioritization rule </w:t>
      </w:r>
      <w:r w:rsidR="00B635B2" w:rsidRPr="00B635B2">
        <w:rPr>
          <w:rStyle w:val="Style2"/>
          <w:rFonts w:ascii="Arial" w:hAnsi="Arial" w:cs="Arial"/>
          <w:color w:val="000000" w:themeColor="text1"/>
          <w:lang w:val="en-US"/>
        </w:rPr>
        <w:t>(for example, allowing a later grant to override the previous grant)</w:t>
      </w:r>
      <w:r w:rsidRPr="00B635B2">
        <w:rPr>
          <w:rFonts w:ascii="Arial" w:hAnsi="Arial" w:cs="Arial"/>
          <w:color w:val="000000" w:themeColor="text1"/>
          <w:lang w:val="en-US"/>
        </w:rPr>
        <w:t xml:space="preserve">. </w:t>
      </w:r>
      <w:r w:rsidR="00F709A9" w:rsidRPr="00B635B2">
        <w:rPr>
          <w:rFonts w:ascii="Arial" w:hAnsi="Arial" w:cs="Arial"/>
          <w:color w:val="000000" w:themeColor="text1"/>
          <w:lang w:val="en-US"/>
        </w:rPr>
        <w:t>Both RAN1 and RAN2 should further study this topic.</w:t>
      </w:r>
    </w:p>
    <w:p w14:paraId="369161DC" w14:textId="77777777" w:rsidR="00981FF7" w:rsidRPr="00390009" w:rsidRDefault="00981FF7" w:rsidP="00E776AF">
      <w:pPr>
        <w:pStyle w:val="Header"/>
        <w:spacing w:after="120"/>
        <w:jc w:val="both"/>
        <w:rPr>
          <w:rFonts w:ascii="Arial" w:hAnsi="Arial" w:cs="Arial"/>
          <w:u w:val="single"/>
          <w:lang w:val="en-US"/>
        </w:rPr>
      </w:pPr>
    </w:p>
    <w:p w14:paraId="6BD6BAD3" w14:textId="252198B8" w:rsidR="00981FF7" w:rsidRPr="00161F4B" w:rsidRDefault="0028752E" w:rsidP="00B635B2">
      <w:pPr>
        <w:pStyle w:val="Header"/>
        <w:numPr>
          <w:ilvl w:val="0"/>
          <w:numId w:val="20"/>
        </w:numPr>
        <w:spacing w:after="120"/>
        <w:jc w:val="both"/>
        <w:rPr>
          <w:rFonts w:ascii="Arial" w:hAnsi="Arial" w:cs="Arial"/>
          <w:u w:val="single"/>
          <w:lang w:val="en-US"/>
        </w:rPr>
      </w:pPr>
      <w:r w:rsidRPr="00161F4B">
        <w:rPr>
          <w:rFonts w:ascii="Arial" w:hAnsi="Arial" w:cs="Arial"/>
          <w:u w:val="single"/>
          <w:lang w:val="en-US"/>
        </w:rPr>
        <w:t xml:space="preserve">Scenario 4: Intra-UE UL Prioritization – Resource Conflict between Control </w:t>
      </w:r>
      <w:r w:rsidR="00CE12AE">
        <w:rPr>
          <w:rFonts w:ascii="Arial" w:hAnsi="Arial" w:cs="Arial"/>
          <w:u w:val="single"/>
          <w:lang w:val="en-US"/>
        </w:rPr>
        <w:t xml:space="preserve">Channel </w:t>
      </w:r>
      <w:r w:rsidRPr="00161F4B">
        <w:rPr>
          <w:rFonts w:ascii="Arial" w:hAnsi="Arial" w:cs="Arial"/>
          <w:u w:val="single"/>
          <w:lang w:val="en-US"/>
        </w:rPr>
        <w:t xml:space="preserve">and Control </w:t>
      </w:r>
      <w:r w:rsidR="00CE12AE">
        <w:rPr>
          <w:rFonts w:ascii="Arial" w:hAnsi="Arial" w:cs="Arial"/>
          <w:u w:val="single"/>
          <w:lang w:val="en-US"/>
        </w:rPr>
        <w:t>Channel</w:t>
      </w:r>
    </w:p>
    <w:p w14:paraId="6E029AF2" w14:textId="5AE1D550" w:rsidR="00390009" w:rsidRPr="00981FF7" w:rsidRDefault="00161F4B" w:rsidP="00B635B2">
      <w:pPr>
        <w:pStyle w:val="Header"/>
        <w:spacing w:after="120"/>
        <w:ind w:left="720"/>
        <w:jc w:val="both"/>
        <w:rPr>
          <w:rFonts w:ascii="Arial" w:hAnsi="Arial" w:cs="Arial"/>
          <w:lang w:val="en-US"/>
        </w:rPr>
      </w:pPr>
      <w:r w:rsidRPr="00981FF7">
        <w:rPr>
          <w:rFonts w:ascii="Arial" w:hAnsi="Arial" w:cs="Arial"/>
          <w:lang w:val="en-US"/>
        </w:rPr>
        <w:lastRenderedPageBreak/>
        <w:t xml:space="preserve">This scenario considers a case where the resources of uplink control transmission overlaps </w:t>
      </w:r>
      <w:r w:rsidR="005A2C5B" w:rsidRPr="00981FF7">
        <w:rPr>
          <w:rFonts w:ascii="Arial" w:hAnsi="Arial" w:cs="Arial"/>
          <w:lang w:val="en-US"/>
        </w:rPr>
        <w:t xml:space="preserve">in time </w:t>
      </w:r>
      <w:r w:rsidRPr="00981FF7">
        <w:rPr>
          <w:rFonts w:ascii="Arial" w:hAnsi="Arial" w:cs="Arial"/>
          <w:lang w:val="en-US"/>
        </w:rPr>
        <w:t>with other uplink control transmission relating to another</w:t>
      </w:r>
      <w:r w:rsidR="00CE3E00" w:rsidRPr="00981FF7">
        <w:rPr>
          <w:rFonts w:ascii="Arial" w:hAnsi="Arial" w:cs="Arial"/>
          <w:lang w:val="en-US"/>
        </w:rPr>
        <w:t>, higher priority</w:t>
      </w:r>
      <w:r w:rsidRPr="00981FF7">
        <w:rPr>
          <w:rFonts w:ascii="Arial" w:hAnsi="Arial" w:cs="Arial"/>
          <w:lang w:val="en-US"/>
        </w:rPr>
        <w:t xml:space="preserve"> traffic. It is RAN2 understanding that this scenario should be mainly studied by RAN1, but RAN2 should be involved for analyzing the cases relating to uplink control transmission relating to SR. </w:t>
      </w:r>
    </w:p>
    <w:p w14:paraId="0C61547B" w14:textId="77777777" w:rsidR="00161F4B" w:rsidRDefault="00161F4B" w:rsidP="00E776AF">
      <w:pPr>
        <w:pStyle w:val="Header"/>
        <w:spacing w:after="120"/>
        <w:jc w:val="both"/>
        <w:rPr>
          <w:rFonts w:ascii="Arial" w:hAnsi="Arial" w:cs="Arial"/>
          <w:lang w:val="en-US"/>
        </w:rPr>
      </w:pPr>
    </w:p>
    <w:p w14:paraId="0A5F0A03" w14:textId="2D14E218" w:rsidR="00981FF7" w:rsidRPr="00161F4B" w:rsidRDefault="0028752E" w:rsidP="00B635B2">
      <w:pPr>
        <w:pStyle w:val="Header"/>
        <w:numPr>
          <w:ilvl w:val="0"/>
          <w:numId w:val="20"/>
        </w:numPr>
        <w:spacing w:after="120"/>
        <w:jc w:val="both"/>
        <w:rPr>
          <w:rFonts w:ascii="Arial" w:hAnsi="Arial" w:cs="Arial"/>
          <w:u w:val="single"/>
          <w:lang w:val="en-US"/>
        </w:rPr>
      </w:pPr>
      <w:r w:rsidRPr="00161F4B">
        <w:rPr>
          <w:rFonts w:ascii="Arial" w:hAnsi="Arial" w:cs="Arial"/>
          <w:u w:val="single"/>
          <w:lang w:val="en-US"/>
        </w:rPr>
        <w:t xml:space="preserve">Scenario 5: Intra-UE UL Prioritization – Resource Conflict between Control </w:t>
      </w:r>
      <w:r w:rsidR="00CE12AE">
        <w:rPr>
          <w:rFonts w:ascii="Arial" w:hAnsi="Arial" w:cs="Arial"/>
          <w:u w:val="single"/>
          <w:lang w:val="en-US"/>
        </w:rPr>
        <w:t>Channel</w:t>
      </w:r>
      <w:r w:rsidR="00762854">
        <w:rPr>
          <w:rFonts w:ascii="Arial" w:hAnsi="Arial" w:cs="Arial"/>
          <w:u w:val="single"/>
          <w:lang w:val="en-US"/>
        </w:rPr>
        <w:t xml:space="preserve"> </w:t>
      </w:r>
      <w:r w:rsidRPr="00161F4B">
        <w:rPr>
          <w:rFonts w:ascii="Arial" w:hAnsi="Arial" w:cs="Arial"/>
          <w:u w:val="single"/>
          <w:lang w:val="en-US"/>
        </w:rPr>
        <w:t>and Data</w:t>
      </w:r>
      <w:r w:rsidR="00CE12AE">
        <w:rPr>
          <w:rFonts w:ascii="Arial" w:hAnsi="Arial" w:cs="Arial"/>
          <w:u w:val="single"/>
          <w:lang w:val="en-US"/>
        </w:rPr>
        <w:t xml:space="preserve"> Channel</w:t>
      </w:r>
    </w:p>
    <w:p w14:paraId="18BBCC8C" w14:textId="50E3A9A3" w:rsidR="00161F4B" w:rsidRPr="00981FF7" w:rsidRDefault="00161F4B" w:rsidP="00B635B2">
      <w:pPr>
        <w:pStyle w:val="Header"/>
        <w:spacing w:after="120"/>
        <w:ind w:left="720"/>
        <w:jc w:val="both"/>
        <w:rPr>
          <w:rFonts w:ascii="Arial" w:hAnsi="Arial" w:cs="Arial"/>
          <w:lang w:val="en-US"/>
        </w:rPr>
      </w:pPr>
      <w:r w:rsidRPr="00981FF7">
        <w:rPr>
          <w:rFonts w:ascii="Arial" w:hAnsi="Arial" w:cs="Arial"/>
          <w:lang w:val="en-US"/>
        </w:rPr>
        <w:t xml:space="preserve">This scenario considers a case where the resources of uplink control transmission overlaps </w:t>
      </w:r>
      <w:r w:rsidR="005A2C5B" w:rsidRPr="00981FF7">
        <w:rPr>
          <w:rFonts w:ascii="Arial" w:hAnsi="Arial" w:cs="Arial"/>
          <w:lang w:val="en-US"/>
        </w:rPr>
        <w:t xml:space="preserve">in time </w:t>
      </w:r>
      <w:r w:rsidRPr="00981FF7">
        <w:rPr>
          <w:rFonts w:ascii="Arial" w:hAnsi="Arial" w:cs="Arial"/>
          <w:lang w:val="en-US"/>
        </w:rPr>
        <w:t>with uplink data transmission relating to another traffic</w:t>
      </w:r>
      <w:r w:rsidR="005A2C5B" w:rsidRPr="00981FF7">
        <w:rPr>
          <w:rFonts w:ascii="Arial" w:hAnsi="Arial" w:cs="Arial"/>
          <w:lang w:val="en-US"/>
        </w:rPr>
        <w:t xml:space="preserve"> with either higher or lower priority</w:t>
      </w:r>
      <w:r w:rsidRPr="00981FF7">
        <w:rPr>
          <w:rFonts w:ascii="Arial" w:hAnsi="Arial" w:cs="Arial"/>
          <w:lang w:val="en-US"/>
        </w:rPr>
        <w:t xml:space="preserve">. It is RAN2 understanding that this scenario should be mainly studied by RAN1, but RAN2 should be involved for analyzing the cases relating to uplink control transmission relating to SR. </w:t>
      </w:r>
    </w:p>
    <w:p w14:paraId="36EC75F8" w14:textId="77777777" w:rsidR="0028752E" w:rsidRDefault="0028752E" w:rsidP="00E776AF">
      <w:pPr>
        <w:pStyle w:val="Header"/>
        <w:spacing w:after="120"/>
        <w:jc w:val="both"/>
        <w:rPr>
          <w:rFonts w:ascii="Arial" w:hAnsi="Arial" w:cs="Arial"/>
          <w:lang w:val="en-US"/>
        </w:rPr>
      </w:pPr>
    </w:p>
    <w:p w14:paraId="7A9E92DE" w14:textId="2A8799BE" w:rsidR="002633C1" w:rsidRDefault="0088505E" w:rsidP="00161F4B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Based on the scenarios identified above, RAN2 would</w:t>
      </w:r>
      <w:r w:rsidR="00967283">
        <w:rPr>
          <w:rFonts w:ascii="Arial" w:hAnsi="Arial" w:cs="Arial"/>
          <w:lang w:val="en-US"/>
        </w:rPr>
        <w:t xml:space="preserve"> like to request RAN1 to </w:t>
      </w:r>
      <w:r w:rsidR="006D214B">
        <w:rPr>
          <w:rFonts w:ascii="Arial" w:hAnsi="Arial" w:cs="Arial"/>
          <w:lang w:val="en-US"/>
        </w:rPr>
        <w:t xml:space="preserve">study solutions for </w:t>
      </w:r>
      <w:r w:rsidR="00CE3E00">
        <w:rPr>
          <w:rFonts w:ascii="Arial" w:hAnsi="Arial" w:cs="Arial"/>
          <w:lang w:val="en-US"/>
        </w:rPr>
        <w:t xml:space="preserve">the </w:t>
      </w:r>
      <w:r w:rsidR="00161F4B">
        <w:rPr>
          <w:rFonts w:ascii="Arial" w:hAnsi="Arial" w:cs="Arial"/>
          <w:lang w:val="en-US"/>
        </w:rPr>
        <w:t xml:space="preserve">scenarios mentioned </w:t>
      </w:r>
      <w:r>
        <w:rPr>
          <w:rFonts w:ascii="Arial" w:hAnsi="Arial" w:cs="Arial"/>
          <w:lang w:val="en-US"/>
        </w:rPr>
        <w:t>above</w:t>
      </w:r>
      <w:r w:rsidR="006D214B">
        <w:rPr>
          <w:rFonts w:ascii="Arial" w:hAnsi="Arial" w:cs="Arial"/>
          <w:lang w:val="en-US"/>
        </w:rPr>
        <w:t>.</w:t>
      </w:r>
      <w:r>
        <w:rPr>
          <w:rFonts w:ascii="Arial" w:hAnsi="Arial" w:cs="Arial"/>
          <w:lang w:val="en-US"/>
        </w:rPr>
        <w:t xml:space="preserve"> </w:t>
      </w:r>
    </w:p>
    <w:p w14:paraId="1053AFAC" w14:textId="765FD746" w:rsidR="00161F4B" w:rsidRPr="00B635B2" w:rsidRDefault="00161F4B">
      <w:pPr>
        <w:spacing w:after="120"/>
        <w:rPr>
          <w:rFonts w:ascii="Arial" w:hAnsi="Arial" w:cs="Arial"/>
        </w:rPr>
      </w:pPr>
    </w:p>
    <w:p w14:paraId="3221FC1B" w14:textId="3E0F4C20" w:rsidR="00C9078D" w:rsidRPr="00E74629" w:rsidRDefault="00C9078D" w:rsidP="00B635B2">
      <w:pPr>
        <w:spacing w:after="120"/>
        <w:jc w:val="both"/>
        <w:rPr>
          <w:rFonts w:ascii="Arial" w:hAnsi="Arial" w:cs="Arial"/>
        </w:rPr>
      </w:pPr>
      <w:r w:rsidRPr="00CA5FBF">
        <w:rPr>
          <w:rFonts w:ascii="Arial" w:hAnsi="Arial" w:cs="Arial"/>
        </w:rPr>
        <w:t>In addition,</w:t>
      </w:r>
      <w:r w:rsidR="00CA5FBF" w:rsidRPr="00E74629">
        <w:rPr>
          <w:rFonts w:ascii="Arial" w:hAnsi="Arial" w:cs="Arial"/>
        </w:rPr>
        <w:t xml:space="preserve"> there was some support in RAN2 to study the following two scenarios</w:t>
      </w:r>
      <w:r w:rsidRPr="00E74629">
        <w:rPr>
          <w:rFonts w:ascii="Arial" w:hAnsi="Arial" w:cs="Arial"/>
        </w:rPr>
        <w:t>:</w:t>
      </w:r>
    </w:p>
    <w:p w14:paraId="27801E20" w14:textId="47D3CDC8" w:rsidR="00C9078D" w:rsidRPr="00B635B2" w:rsidRDefault="00981FF7" w:rsidP="00B635B2">
      <w:pPr>
        <w:pStyle w:val="Header"/>
        <w:numPr>
          <w:ilvl w:val="0"/>
          <w:numId w:val="18"/>
        </w:numPr>
        <w:spacing w:after="120"/>
        <w:jc w:val="both"/>
        <w:rPr>
          <w:rFonts w:ascii="Arial" w:hAnsi="Arial" w:cs="Arial"/>
          <w:u w:val="single"/>
          <w:lang w:val="en-US"/>
        </w:rPr>
      </w:pPr>
      <w:r>
        <w:rPr>
          <w:rFonts w:ascii="Arial" w:hAnsi="Arial" w:cs="Arial"/>
          <w:u w:val="single"/>
          <w:lang w:val="en-US"/>
        </w:rPr>
        <w:t xml:space="preserve">Scenario 6: </w:t>
      </w:r>
      <w:r w:rsidR="00C9078D" w:rsidRPr="00161F4B">
        <w:rPr>
          <w:rFonts w:ascii="Arial" w:hAnsi="Arial" w:cs="Arial"/>
          <w:u w:val="single"/>
          <w:lang w:val="en-US"/>
        </w:rPr>
        <w:t xml:space="preserve">Intra-UE UL Prioritization – </w:t>
      </w:r>
      <w:r w:rsidR="00AA0DAE">
        <w:rPr>
          <w:rFonts w:ascii="Arial" w:hAnsi="Arial" w:cs="Arial"/>
          <w:u w:val="single"/>
          <w:lang w:val="en-US"/>
        </w:rPr>
        <w:t xml:space="preserve">CA-based </w:t>
      </w:r>
      <w:r w:rsidR="00DB72CA">
        <w:rPr>
          <w:rFonts w:ascii="Arial" w:hAnsi="Arial" w:cs="Arial"/>
          <w:u w:val="single"/>
          <w:lang w:val="en-US"/>
        </w:rPr>
        <w:t>C</w:t>
      </w:r>
      <w:r w:rsidR="00C9078D">
        <w:rPr>
          <w:rFonts w:ascii="Arial" w:hAnsi="Arial" w:cs="Arial"/>
          <w:u w:val="single"/>
          <w:lang w:val="en-US"/>
        </w:rPr>
        <w:t xml:space="preserve">oncurrent </w:t>
      </w:r>
      <w:r w:rsidR="00762854">
        <w:rPr>
          <w:rFonts w:ascii="Arial" w:hAnsi="Arial" w:cs="Arial"/>
          <w:u w:val="single"/>
          <w:lang w:val="en-US"/>
        </w:rPr>
        <w:t>T</w:t>
      </w:r>
      <w:r w:rsidR="00C9078D">
        <w:rPr>
          <w:rFonts w:ascii="Arial" w:hAnsi="Arial" w:cs="Arial"/>
          <w:u w:val="single"/>
          <w:lang w:val="en-US"/>
        </w:rPr>
        <w:t>ransmission</w:t>
      </w:r>
      <w:r w:rsidR="00DB72CA">
        <w:rPr>
          <w:rFonts w:ascii="Arial" w:hAnsi="Arial" w:cs="Arial"/>
          <w:u w:val="single"/>
          <w:lang w:val="en-US"/>
        </w:rPr>
        <w:t xml:space="preserve"> with </w:t>
      </w:r>
      <w:r w:rsidR="00762854">
        <w:rPr>
          <w:rFonts w:ascii="Arial" w:hAnsi="Arial" w:cs="Arial"/>
          <w:u w:val="single"/>
          <w:lang w:val="en-US"/>
        </w:rPr>
        <w:t>P</w:t>
      </w:r>
      <w:r w:rsidR="00DB72CA">
        <w:rPr>
          <w:rFonts w:ascii="Arial" w:hAnsi="Arial" w:cs="Arial"/>
          <w:u w:val="single"/>
          <w:lang w:val="en-US"/>
        </w:rPr>
        <w:t xml:space="preserve">ower </w:t>
      </w:r>
      <w:r w:rsidR="00762854">
        <w:rPr>
          <w:rFonts w:ascii="Arial" w:hAnsi="Arial" w:cs="Arial"/>
          <w:u w:val="single"/>
          <w:lang w:val="en-US"/>
        </w:rPr>
        <w:t>L</w:t>
      </w:r>
      <w:r w:rsidR="00DB72CA">
        <w:rPr>
          <w:rFonts w:ascii="Arial" w:hAnsi="Arial" w:cs="Arial"/>
          <w:u w:val="single"/>
          <w:lang w:val="en-US"/>
        </w:rPr>
        <w:t>imitation</w:t>
      </w:r>
    </w:p>
    <w:p w14:paraId="55D28320" w14:textId="2402DC28" w:rsidR="00C9078D" w:rsidRPr="00B635B2" w:rsidRDefault="00C9078D" w:rsidP="00B635B2">
      <w:pPr>
        <w:pStyle w:val="ListParagraph"/>
        <w:spacing w:after="120"/>
        <w:ind w:left="775"/>
        <w:jc w:val="both"/>
        <w:rPr>
          <w:rFonts w:ascii="Arial" w:hAnsi="Arial" w:cs="Arial"/>
          <w:b/>
        </w:rPr>
      </w:pPr>
      <w:r w:rsidRPr="00B635B2">
        <w:rPr>
          <w:rFonts w:ascii="Arial" w:hAnsi="Arial" w:cs="Arial"/>
        </w:rPr>
        <w:t xml:space="preserve">In cases wherein </w:t>
      </w:r>
      <w:r w:rsidR="00CA5FBF" w:rsidRPr="00E74629">
        <w:rPr>
          <w:rFonts w:ascii="Arial" w:hAnsi="Arial" w:cs="Arial"/>
        </w:rPr>
        <w:t>mixed traffic with different priorities / reliability requirements</w:t>
      </w:r>
      <w:r w:rsidR="00CA5FBF" w:rsidRPr="00B635B2" w:rsidDel="00CA5FBF">
        <w:rPr>
          <w:rFonts w:ascii="Arial" w:hAnsi="Arial" w:cs="Arial"/>
        </w:rPr>
        <w:t xml:space="preserve"> </w:t>
      </w:r>
      <w:r w:rsidRPr="00B635B2">
        <w:rPr>
          <w:rFonts w:ascii="Arial" w:hAnsi="Arial" w:cs="Arial"/>
        </w:rPr>
        <w:t>are exchanged between the UE and gNB and corresponding data or control transmissions simultaneously occur on different serving cells, prioritization may have to occur due to transmit power limitation.</w:t>
      </w:r>
    </w:p>
    <w:p w14:paraId="23F62EE2" w14:textId="7095F7A4" w:rsidR="00B635B2" w:rsidRDefault="00981FF7" w:rsidP="00B635B2">
      <w:pPr>
        <w:pStyle w:val="Header"/>
        <w:numPr>
          <w:ilvl w:val="0"/>
          <w:numId w:val="18"/>
        </w:numPr>
        <w:spacing w:after="120"/>
        <w:jc w:val="both"/>
        <w:rPr>
          <w:rFonts w:ascii="Arial" w:hAnsi="Arial" w:cs="Arial"/>
          <w:u w:val="single"/>
          <w:lang w:val="en-US"/>
        </w:rPr>
      </w:pPr>
      <w:r>
        <w:rPr>
          <w:rFonts w:ascii="Arial" w:hAnsi="Arial" w:cs="Arial"/>
          <w:u w:val="single"/>
          <w:lang w:val="en-US"/>
        </w:rPr>
        <w:t xml:space="preserve">Scenario 7: </w:t>
      </w:r>
      <w:r w:rsidR="00C9078D" w:rsidRPr="00161F4B">
        <w:rPr>
          <w:rFonts w:ascii="Arial" w:hAnsi="Arial" w:cs="Arial"/>
          <w:u w:val="single"/>
          <w:lang w:val="en-US"/>
        </w:rPr>
        <w:t xml:space="preserve">Intra-UE UL Prioritization – </w:t>
      </w:r>
      <w:r w:rsidR="00C9078D">
        <w:rPr>
          <w:rFonts w:ascii="Arial" w:hAnsi="Arial" w:cs="Arial"/>
          <w:u w:val="single"/>
          <w:lang w:val="en-US"/>
        </w:rPr>
        <w:t xml:space="preserve">Power </w:t>
      </w:r>
      <w:r w:rsidR="00762854">
        <w:rPr>
          <w:rFonts w:ascii="Arial" w:hAnsi="Arial" w:cs="Arial"/>
          <w:u w:val="single"/>
          <w:lang w:val="en-US"/>
        </w:rPr>
        <w:t>C</w:t>
      </w:r>
      <w:r w:rsidR="009E415D">
        <w:rPr>
          <w:rFonts w:ascii="Arial" w:hAnsi="Arial" w:cs="Arial"/>
          <w:u w:val="single"/>
          <w:lang w:val="en-US"/>
        </w:rPr>
        <w:t xml:space="preserve">ontrol for </w:t>
      </w:r>
      <w:r w:rsidR="00762854">
        <w:rPr>
          <w:rFonts w:ascii="Arial" w:hAnsi="Arial" w:cs="Arial"/>
          <w:u w:val="single"/>
          <w:lang w:val="en-US"/>
        </w:rPr>
        <w:t>T</w:t>
      </w:r>
      <w:r w:rsidR="009E415D">
        <w:rPr>
          <w:rFonts w:ascii="Arial" w:hAnsi="Arial" w:cs="Arial"/>
          <w:u w:val="single"/>
          <w:lang w:val="en-US"/>
        </w:rPr>
        <w:t xml:space="preserve">raffics with </w:t>
      </w:r>
      <w:r w:rsidR="00762854">
        <w:rPr>
          <w:rFonts w:ascii="Arial" w:hAnsi="Arial" w:cs="Arial"/>
          <w:u w:val="single"/>
          <w:lang w:val="en-US"/>
        </w:rPr>
        <w:t>D</w:t>
      </w:r>
      <w:r w:rsidR="009E415D">
        <w:rPr>
          <w:rFonts w:ascii="Arial" w:hAnsi="Arial" w:cs="Arial"/>
          <w:u w:val="single"/>
          <w:lang w:val="en-US"/>
        </w:rPr>
        <w:t xml:space="preserve">ifferent </w:t>
      </w:r>
      <w:r w:rsidR="00762854">
        <w:rPr>
          <w:rFonts w:ascii="Arial" w:hAnsi="Arial" w:cs="Arial"/>
          <w:u w:val="single"/>
          <w:lang w:val="en-US"/>
        </w:rPr>
        <w:t>P</w:t>
      </w:r>
      <w:r w:rsidR="009E415D">
        <w:rPr>
          <w:rFonts w:ascii="Arial" w:hAnsi="Arial" w:cs="Arial"/>
          <w:u w:val="single"/>
          <w:lang w:val="en-US"/>
        </w:rPr>
        <w:t>riorities</w:t>
      </w:r>
    </w:p>
    <w:p w14:paraId="18F3C3D5" w14:textId="1CC4B9F5" w:rsidR="00B635B2" w:rsidRPr="00B635B2" w:rsidRDefault="00B635B2" w:rsidP="00B635B2">
      <w:pPr>
        <w:pStyle w:val="Header"/>
        <w:spacing w:after="120"/>
        <w:ind w:left="775"/>
        <w:jc w:val="both"/>
        <w:rPr>
          <w:rFonts w:ascii="Arial" w:hAnsi="Arial" w:cs="Arial"/>
          <w:u w:val="single"/>
          <w:lang w:val="en-US"/>
        </w:rPr>
      </w:pPr>
      <w:r w:rsidRPr="00B635B2">
        <w:rPr>
          <w:rFonts w:ascii="Arial" w:hAnsi="Arial" w:cs="Arial"/>
          <w:iCs/>
          <w:lang w:val="en-US"/>
        </w:rPr>
        <w:t>The UE may need to dynamic</w:t>
      </w:r>
      <w:r w:rsidR="00CA5FBF">
        <w:rPr>
          <w:rFonts w:ascii="Arial" w:hAnsi="Arial" w:cs="Arial"/>
          <w:iCs/>
          <w:lang w:val="en-US"/>
        </w:rPr>
        <w:t>ally</w:t>
      </w:r>
      <w:r w:rsidRPr="00B635B2">
        <w:rPr>
          <w:rFonts w:ascii="Arial" w:hAnsi="Arial" w:cs="Arial"/>
          <w:iCs/>
          <w:lang w:val="en-US"/>
        </w:rPr>
        <w:t xml:space="preserve"> change its power control loop to ensure the</w:t>
      </w:r>
      <w:r w:rsidRPr="00E74629">
        <w:rPr>
          <w:rFonts w:ascii="Arial" w:hAnsi="Arial" w:cs="Arial"/>
          <w:iCs/>
          <w:lang w:val="en-US"/>
        </w:rPr>
        <w:t xml:space="preserve"> </w:t>
      </w:r>
      <w:r w:rsidR="00CA5FBF" w:rsidRPr="00E74629">
        <w:rPr>
          <w:rFonts w:ascii="Arial" w:hAnsi="Arial" w:cs="Arial"/>
        </w:rPr>
        <w:t>transmission related to high priority data</w:t>
      </w:r>
      <w:r w:rsidRPr="00B635B2">
        <w:rPr>
          <w:rFonts w:ascii="Arial" w:hAnsi="Arial" w:cs="Arial"/>
          <w:iCs/>
          <w:lang w:val="en-US"/>
        </w:rPr>
        <w:t>.</w:t>
      </w:r>
    </w:p>
    <w:p w14:paraId="331BA735" w14:textId="77777777" w:rsidR="00B635B2" w:rsidRDefault="00B635B2" w:rsidP="00B635B2">
      <w:pPr>
        <w:spacing w:after="120"/>
        <w:jc w:val="both"/>
        <w:rPr>
          <w:rFonts w:ascii="Arial" w:hAnsi="Arial" w:cs="Arial"/>
        </w:rPr>
      </w:pPr>
      <w:r w:rsidRPr="00B635B2">
        <w:rPr>
          <w:rFonts w:ascii="Arial" w:hAnsi="Arial" w:cs="Arial"/>
        </w:rPr>
        <w:t xml:space="preserve"> </w:t>
      </w:r>
    </w:p>
    <w:p w14:paraId="680A6095" w14:textId="3CC11FD4" w:rsidR="00AD6B2E" w:rsidRPr="00AD6B2E" w:rsidRDefault="00AD6B2E" w:rsidP="00B635B2">
      <w:pPr>
        <w:spacing w:after="120"/>
        <w:jc w:val="both"/>
        <w:rPr>
          <w:rFonts w:ascii="Arial" w:hAnsi="Arial" w:cs="Arial"/>
        </w:rPr>
      </w:pPr>
      <w:r w:rsidRPr="00B635B2">
        <w:rPr>
          <w:rFonts w:ascii="Arial" w:hAnsi="Arial" w:cs="Arial"/>
        </w:rPr>
        <w:t xml:space="preserve">In RAN2’s understanding, </w:t>
      </w:r>
      <w:r w:rsidR="00B635B2">
        <w:rPr>
          <w:rFonts w:ascii="Arial" w:hAnsi="Arial" w:cs="Arial"/>
        </w:rPr>
        <w:t xml:space="preserve">both of </w:t>
      </w:r>
      <w:r w:rsidRPr="00B635B2">
        <w:rPr>
          <w:rFonts w:ascii="Arial" w:hAnsi="Arial" w:cs="Arial"/>
        </w:rPr>
        <w:t>these two additional scenarios have only impacts to RAN1.</w:t>
      </w:r>
    </w:p>
    <w:p w14:paraId="2C8BFD3A" w14:textId="77777777" w:rsidR="00C9078D" w:rsidRPr="00B635B2" w:rsidRDefault="00C9078D" w:rsidP="00B635B2">
      <w:pPr>
        <w:spacing w:after="120"/>
        <w:jc w:val="both"/>
        <w:rPr>
          <w:rFonts w:ascii="Arial" w:hAnsi="Arial" w:cs="Arial"/>
          <w:b/>
        </w:rPr>
      </w:pPr>
    </w:p>
    <w:p w14:paraId="25682587" w14:textId="520E7963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8C0940C" w14:textId="77777777" w:rsidR="00DE3158" w:rsidRDefault="00DE3158" w:rsidP="00967283">
      <w:pPr>
        <w:spacing w:after="120"/>
        <w:ind w:left="1985" w:hanging="1985"/>
        <w:rPr>
          <w:rFonts w:ascii="Arial" w:hAnsi="Arial" w:cs="Arial"/>
          <w:b/>
        </w:rPr>
      </w:pPr>
    </w:p>
    <w:p w14:paraId="1FA07642" w14:textId="56A37B5D" w:rsidR="00967283" w:rsidRDefault="00967283" w:rsidP="0096728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RAN1 group.</w:t>
      </w:r>
    </w:p>
    <w:p w14:paraId="52892BCB" w14:textId="651BC1B3" w:rsidR="00967283" w:rsidRDefault="00967283" w:rsidP="005A2C5B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RAN2 respectfully asks RAN1 to take the above information into account and</w:t>
      </w:r>
      <w:r w:rsidR="006D214B">
        <w:rPr>
          <w:rFonts w:ascii="Arial" w:hAnsi="Arial" w:cs="Arial"/>
        </w:rPr>
        <w:t xml:space="preserve"> study solutions for intra-UE traffic prioritization for </w:t>
      </w:r>
      <w:r w:rsidR="0088505E">
        <w:rPr>
          <w:rFonts w:ascii="Arial" w:hAnsi="Arial" w:cs="Arial"/>
        </w:rPr>
        <w:t xml:space="preserve">the </w:t>
      </w:r>
      <w:r w:rsidR="006D214B">
        <w:rPr>
          <w:rFonts w:ascii="Arial" w:hAnsi="Arial" w:cs="Arial"/>
        </w:rPr>
        <w:t xml:space="preserve">following </w:t>
      </w:r>
      <w:r w:rsidR="0088505E">
        <w:rPr>
          <w:rFonts w:ascii="Arial" w:hAnsi="Arial" w:cs="Arial"/>
        </w:rPr>
        <w:t>five scenarios:</w:t>
      </w:r>
    </w:p>
    <w:p w14:paraId="2F8A981B" w14:textId="77777777" w:rsidR="0088505E" w:rsidRPr="0088505E" w:rsidRDefault="0088505E" w:rsidP="0088505E">
      <w:pPr>
        <w:pStyle w:val="Header"/>
        <w:numPr>
          <w:ilvl w:val="1"/>
          <w:numId w:val="16"/>
        </w:numPr>
        <w:spacing w:after="120"/>
        <w:jc w:val="both"/>
        <w:rPr>
          <w:rFonts w:ascii="Arial" w:hAnsi="Arial" w:cs="Arial"/>
          <w:lang w:val="en-US"/>
        </w:rPr>
      </w:pPr>
      <w:r w:rsidRPr="0088505E">
        <w:rPr>
          <w:rFonts w:ascii="Arial" w:hAnsi="Arial" w:cs="Arial"/>
          <w:lang w:val="en-US"/>
        </w:rPr>
        <w:t>Scenario 1: Intra-UE DL Prioritization</w:t>
      </w:r>
    </w:p>
    <w:p w14:paraId="00531ADA" w14:textId="77777777" w:rsidR="0088505E" w:rsidRPr="0088505E" w:rsidRDefault="0088505E" w:rsidP="0088505E">
      <w:pPr>
        <w:pStyle w:val="Header"/>
        <w:numPr>
          <w:ilvl w:val="1"/>
          <w:numId w:val="16"/>
        </w:numPr>
        <w:spacing w:after="120"/>
        <w:jc w:val="both"/>
        <w:rPr>
          <w:rFonts w:ascii="Arial" w:hAnsi="Arial" w:cs="Arial"/>
          <w:lang w:val="en-US"/>
        </w:rPr>
      </w:pPr>
      <w:r w:rsidRPr="0088505E">
        <w:rPr>
          <w:rFonts w:ascii="Arial" w:hAnsi="Arial" w:cs="Arial"/>
          <w:lang w:val="en-US"/>
        </w:rPr>
        <w:t>Scenario 2: Intra-UE UL Prioritization – Resource Conflict between Configured and Dynamic Grant</w:t>
      </w:r>
    </w:p>
    <w:p w14:paraId="375AAFEB" w14:textId="77777777" w:rsidR="0088505E" w:rsidRPr="0088505E" w:rsidRDefault="0088505E" w:rsidP="0088505E">
      <w:pPr>
        <w:pStyle w:val="Header"/>
        <w:numPr>
          <w:ilvl w:val="1"/>
          <w:numId w:val="16"/>
        </w:numPr>
        <w:spacing w:after="120"/>
        <w:jc w:val="both"/>
        <w:rPr>
          <w:rFonts w:ascii="Arial" w:hAnsi="Arial" w:cs="Arial"/>
          <w:lang w:val="en-US"/>
        </w:rPr>
      </w:pPr>
      <w:r w:rsidRPr="0088505E">
        <w:rPr>
          <w:rFonts w:ascii="Arial" w:hAnsi="Arial" w:cs="Arial"/>
          <w:lang w:val="en-US"/>
        </w:rPr>
        <w:t>Scenario 3: Intra-UE UL Prioritization – Resource Conflict between Dynamic Grants</w:t>
      </w:r>
    </w:p>
    <w:p w14:paraId="175D1204" w14:textId="10BB50B8" w:rsidR="0088505E" w:rsidRPr="0088505E" w:rsidRDefault="0088505E" w:rsidP="0088505E">
      <w:pPr>
        <w:pStyle w:val="Header"/>
        <w:numPr>
          <w:ilvl w:val="1"/>
          <w:numId w:val="16"/>
        </w:numPr>
        <w:spacing w:after="120"/>
        <w:jc w:val="both"/>
        <w:rPr>
          <w:rFonts w:ascii="Arial" w:hAnsi="Arial" w:cs="Arial"/>
          <w:lang w:val="en-US"/>
        </w:rPr>
      </w:pPr>
      <w:r w:rsidRPr="0088505E">
        <w:rPr>
          <w:rFonts w:ascii="Arial" w:hAnsi="Arial" w:cs="Arial"/>
          <w:lang w:val="en-US"/>
        </w:rPr>
        <w:t xml:space="preserve">Scenario 4: Intra-UE UL Prioritization – Resource Conflict between Control </w:t>
      </w:r>
      <w:r w:rsidR="000407A0">
        <w:rPr>
          <w:rFonts w:ascii="Arial" w:hAnsi="Arial" w:cs="Arial"/>
          <w:lang w:val="en-US"/>
        </w:rPr>
        <w:t xml:space="preserve">Channel </w:t>
      </w:r>
      <w:r w:rsidRPr="0088505E">
        <w:rPr>
          <w:rFonts w:ascii="Arial" w:hAnsi="Arial" w:cs="Arial"/>
          <w:lang w:val="en-US"/>
        </w:rPr>
        <w:t>and Control</w:t>
      </w:r>
      <w:r w:rsidR="00762854">
        <w:rPr>
          <w:rFonts w:ascii="Arial" w:hAnsi="Arial" w:cs="Arial"/>
          <w:lang w:val="en-US"/>
        </w:rPr>
        <w:t xml:space="preserve"> </w:t>
      </w:r>
      <w:r w:rsidR="000407A0">
        <w:rPr>
          <w:rFonts w:ascii="Arial" w:hAnsi="Arial" w:cs="Arial"/>
          <w:lang w:val="en-US"/>
        </w:rPr>
        <w:t>Channel</w:t>
      </w:r>
    </w:p>
    <w:p w14:paraId="6FEF7DB4" w14:textId="42ACB7D0" w:rsidR="00C9078D" w:rsidRDefault="0088505E" w:rsidP="00C9078D">
      <w:pPr>
        <w:pStyle w:val="Header"/>
        <w:numPr>
          <w:ilvl w:val="1"/>
          <w:numId w:val="16"/>
        </w:numPr>
        <w:spacing w:after="120"/>
        <w:jc w:val="both"/>
        <w:rPr>
          <w:rFonts w:ascii="Arial" w:hAnsi="Arial" w:cs="Arial"/>
          <w:lang w:val="en-US"/>
        </w:rPr>
      </w:pPr>
      <w:r w:rsidRPr="0088505E">
        <w:rPr>
          <w:rFonts w:ascii="Arial" w:hAnsi="Arial" w:cs="Arial"/>
          <w:lang w:val="en-US"/>
        </w:rPr>
        <w:t xml:space="preserve">Scenario 5: Intra-UE UL Prioritization – Resource Conflict between Control </w:t>
      </w:r>
      <w:r w:rsidR="000407A0">
        <w:rPr>
          <w:rFonts w:ascii="Arial" w:hAnsi="Arial" w:cs="Arial"/>
          <w:lang w:val="en-US"/>
        </w:rPr>
        <w:t>Channel</w:t>
      </w:r>
      <w:r w:rsidR="00762854">
        <w:rPr>
          <w:rFonts w:ascii="Arial" w:hAnsi="Arial" w:cs="Arial"/>
          <w:lang w:val="en-US"/>
        </w:rPr>
        <w:t xml:space="preserve"> </w:t>
      </w:r>
      <w:r w:rsidRPr="0088505E">
        <w:rPr>
          <w:rFonts w:ascii="Arial" w:hAnsi="Arial" w:cs="Arial"/>
          <w:lang w:val="en-US"/>
        </w:rPr>
        <w:t>and Data</w:t>
      </w:r>
      <w:r w:rsidR="000407A0">
        <w:rPr>
          <w:rFonts w:ascii="Arial" w:hAnsi="Arial" w:cs="Arial"/>
          <w:lang w:val="en-US"/>
        </w:rPr>
        <w:t xml:space="preserve"> Channel</w:t>
      </w:r>
    </w:p>
    <w:p w14:paraId="7A532AB9" w14:textId="77777777" w:rsidR="00C9078D" w:rsidRDefault="00C9078D" w:rsidP="00B635B2">
      <w:pPr>
        <w:pStyle w:val="Header"/>
        <w:spacing w:after="120"/>
        <w:ind w:left="2073"/>
        <w:jc w:val="both"/>
        <w:rPr>
          <w:rFonts w:ascii="Arial" w:hAnsi="Arial" w:cs="Arial"/>
          <w:lang w:val="en-US"/>
        </w:rPr>
      </w:pPr>
    </w:p>
    <w:p w14:paraId="14DA749F" w14:textId="16800ED6" w:rsidR="00C9078D" w:rsidRDefault="00C9078D" w:rsidP="00B635B2">
      <w:pPr>
        <w:pStyle w:val="Header"/>
        <w:spacing w:after="120"/>
        <w:ind w:left="7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In addition, RAN1 may also consider </w:t>
      </w:r>
      <w:r w:rsidR="00C94FDE">
        <w:rPr>
          <w:rFonts w:ascii="Arial" w:hAnsi="Arial" w:cs="Arial"/>
          <w:lang w:val="en-US"/>
        </w:rPr>
        <w:t>studying</w:t>
      </w:r>
      <w:r w:rsidR="00C743F8">
        <w:rPr>
          <w:rFonts w:ascii="Arial" w:hAnsi="Arial" w:cs="Arial"/>
          <w:lang w:val="en-US"/>
        </w:rPr>
        <w:t xml:space="preserve"> the following scenarios</w:t>
      </w:r>
      <w:r>
        <w:rPr>
          <w:rFonts w:ascii="Arial" w:hAnsi="Arial" w:cs="Arial"/>
          <w:lang w:val="en-US"/>
        </w:rPr>
        <w:t>:</w:t>
      </w:r>
    </w:p>
    <w:p w14:paraId="315D64A4" w14:textId="5B7D9A0E" w:rsidR="00DB72CA" w:rsidRDefault="00981FF7" w:rsidP="00B635B2">
      <w:pPr>
        <w:pStyle w:val="Header"/>
        <w:numPr>
          <w:ilvl w:val="1"/>
          <w:numId w:val="16"/>
        </w:numPr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Scenario 6: </w:t>
      </w:r>
      <w:r w:rsidR="00842477" w:rsidRPr="00B635B2">
        <w:rPr>
          <w:rFonts w:ascii="Arial" w:hAnsi="Arial" w:cs="Arial"/>
          <w:lang w:val="en-US"/>
        </w:rPr>
        <w:t xml:space="preserve">Intra-UE UL Prioritization – </w:t>
      </w:r>
      <w:r w:rsidR="00A65202">
        <w:rPr>
          <w:rFonts w:ascii="Arial" w:hAnsi="Arial" w:cs="Arial"/>
          <w:lang w:val="en-US"/>
        </w:rPr>
        <w:t xml:space="preserve">CA-based </w:t>
      </w:r>
      <w:r w:rsidR="00DB72CA" w:rsidRPr="00B635B2">
        <w:rPr>
          <w:rFonts w:ascii="Arial" w:hAnsi="Arial" w:cs="Arial"/>
          <w:lang w:val="en-US"/>
        </w:rPr>
        <w:t xml:space="preserve">Concurrent </w:t>
      </w:r>
      <w:r w:rsidR="00762854">
        <w:rPr>
          <w:rFonts w:ascii="Arial" w:hAnsi="Arial" w:cs="Arial"/>
          <w:lang w:val="en-US"/>
        </w:rPr>
        <w:t>T</w:t>
      </w:r>
      <w:r w:rsidR="00DB72CA" w:rsidRPr="00B635B2">
        <w:rPr>
          <w:rFonts w:ascii="Arial" w:hAnsi="Arial" w:cs="Arial"/>
          <w:lang w:val="en-US"/>
        </w:rPr>
        <w:t xml:space="preserve">ransmission with </w:t>
      </w:r>
      <w:r w:rsidR="00762854">
        <w:rPr>
          <w:rFonts w:ascii="Arial" w:hAnsi="Arial" w:cs="Arial"/>
          <w:lang w:val="en-US"/>
        </w:rPr>
        <w:t>P</w:t>
      </w:r>
      <w:r w:rsidR="00DB72CA" w:rsidRPr="00B635B2">
        <w:rPr>
          <w:rFonts w:ascii="Arial" w:hAnsi="Arial" w:cs="Arial"/>
          <w:lang w:val="en-US"/>
        </w:rPr>
        <w:t xml:space="preserve">ower </w:t>
      </w:r>
      <w:r w:rsidR="00762854">
        <w:rPr>
          <w:rFonts w:ascii="Arial" w:hAnsi="Arial" w:cs="Arial"/>
          <w:lang w:val="en-US"/>
        </w:rPr>
        <w:t>L</w:t>
      </w:r>
      <w:r w:rsidR="00DB72CA" w:rsidRPr="00B635B2">
        <w:rPr>
          <w:rFonts w:ascii="Arial" w:hAnsi="Arial" w:cs="Arial"/>
          <w:lang w:val="en-US"/>
        </w:rPr>
        <w:t>imitation</w:t>
      </w:r>
      <w:r w:rsidR="00DB72CA" w:rsidRPr="00DB72CA">
        <w:rPr>
          <w:rFonts w:ascii="Arial" w:hAnsi="Arial" w:cs="Arial"/>
          <w:lang w:val="en-US"/>
        </w:rPr>
        <w:t xml:space="preserve"> </w:t>
      </w:r>
    </w:p>
    <w:p w14:paraId="612A664D" w14:textId="34A010B1" w:rsidR="00842477" w:rsidRPr="00B635B2" w:rsidRDefault="00981FF7" w:rsidP="00B635B2">
      <w:pPr>
        <w:pStyle w:val="Header"/>
        <w:numPr>
          <w:ilvl w:val="1"/>
          <w:numId w:val="16"/>
        </w:numPr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Scenario 7: </w:t>
      </w:r>
      <w:r w:rsidR="00842477" w:rsidRPr="00B635B2">
        <w:rPr>
          <w:rFonts w:ascii="Arial" w:hAnsi="Arial" w:cs="Arial"/>
          <w:lang w:val="en-US"/>
        </w:rPr>
        <w:t xml:space="preserve">Intra-UE UL Prioritization – Power </w:t>
      </w:r>
      <w:r w:rsidR="00762854">
        <w:rPr>
          <w:rFonts w:ascii="Arial" w:hAnsi="Arial" w:cs="Arial"/>
          <w:lang w:val="en-US"/>
        </w:rPr>
        <w:t>C</w:t>
      </w:r>
      <w:r w:rsidR="00842477" w:rsidRPr="00B635B2">
        <w:rPr>
          <w:rFonts w:ascii="Arial" w:hAnsi="Arial" w:cs="Arial"/>
          <w:lang w:val="en-US"/>
        </w:rPr>
        <w:t xml:space="preserve">ontrol for </w:t>
      </w:r>
      <w:r w:rsidR="00762854">
        <w:rPr>
          <w:rFonts w:ascii="Arial" w:hAnsi="Arial" w:cs="Arial"/>
          <w:lang w:val="en-US"/>
        </w:rPr>
        <w:t>T</w:t>
      </w:r>
      <w:r w:rsidR="00842477" w:rsidRPr="00B635B2">
        <w:rPr>
          <w:rFonts w:ascii="Arial" w:hAnsi="Arial" w:cs="Arial"/>
          <w:lang w:val="en-US"/>
        </w:rPr>
        <w:t xml:space="preserve">raffics with </w:t>
      </w:r>
      <w:r w:rsidR="00762854">
        <w:rPr>
          <w:rFonts w:ascii="Arial" w:hAnsi="Arial" w:cs="Arial"/>
          <w:lang w:val="en-US"/>
        </w:rPr>
        <w:t>D</w:t>
      </w:r>
      <w:r w:rsidR="00842477" w:rsidRPr="00B635B2">
        <w:rPr>
          <w:rFonts w:ascii="Arial" w:hAnsi="Arial" w:cs="Arial"/>
          <w:lang w:val="en-US"/>
        </w:rPr>
        <w:t xml:space="preserve">ifferent </w:t>
      </w:r>
      <w:r w:rsidR="00762854">
        <w:rPr>
          <w:rFonts w:ascii="Arial" w:hAnsi="Arial" w:cs="Arial"/>
          <w:lang w:val="en-US"/>
        </w:rPr>
        <w:t>P</w:t>
      </w:r>
      <w:r w:rsidR="00842477" w:rsidRPr="00B635B2">
        <w:rPr>
          <w:rFonts w:ascii="Arial" w:hAnsi="Arial" w:cs="Arial"/>
          <w:lang w:val="en-US"/>
        </w:rPr>
        <w:t>riorities</w:t>
      </w:r>
    </w:p>
    <w:p w14:paraId="43DF1B62" w14:textId="77777777" w:rsidR="00842477" w:rsidRPr="00B635B2" w:rsidRDefault="00842477" w:rsidP="00B635B2">
      <w:pPr>
        <w:pStyle w:val="Header"/>
        <w:spacing w:after="120"/>
        <w:jc w:val="both"/>
        <w:rPr>
          <w:rFonts w:ascii="Arial" w:hAnsi="Arial" w:cs="Arial"/>
          <w:u w:val="single"/>
          <w:lang w:val="en-US"/>
        </w:rPr>
      </w:pP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768E53A2" w14:textId="19983D73" w:rsidR="004D1605" w:rsidRDefault="004D160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3GPPRAN2#105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25 Feb - 01 Mar 201</w:t>
      </w:r>
      <w:r w:rsidR="00DB3624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</w:t>
      </w:r>
      <w:r w:rsidR="00B635B2">
        <w:rPr>
          <w:rFonts w:ascii="Arial" w:hAnsi="Arial" w:cs="Arial"/>
          <w:bCs/>
        </w:rPr>
        <w:t>, Greece</w:t>
      </w:r>
    </w:p>
    <w:p w14:paraId="1D4E12D1" w14:textId="77777777" w:rsidR="004D1605" w:rsidRDefault="004D160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4D160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9C82C8" w14:textId="77777777" w:rsidR="00C01AFF" w:rsidRDefault="00C01AFF">
      <w:r>
        <w:separator/>
      </w:r>
    </w:p>
  </w:endnote>
  <w:endnote w:type="continuationSeparator" w:id="0">
    <w:p w14:paraId="187313E0" w14:textId="77777777" w:rsidR="00C01AFF" w:rsidRDefault="00C01AFF">
      <w:r>
        <w:continuationSeparator/>
      </w:r>
    </w:p>
  </w:endnote>
  <w:endnote w:type="continuationNotice" w:id="1">
    <w:p w14:paraId="30189D7A" w14:textId="77777777" w:rsidR="00C01AFF" w:rsidRDefault="00C01A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00000287" w:usb1="08070000" w:usb2="00000010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52572" w14:textId="77777777" w:rsidR="00D0707D" w:rsidRDefault="00D0707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E87A9D" w14:textId="77777777" w:rsidR="00D0707D" w:rsidRDefault="00D0707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9A3BCF" w14:textId="77777777" w:rsidR="00D0707D" w:rsidRDefault="00D070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BAD743" w14:textId="77777777" w:rsidR="00C01AFF" w:rsidRDefault="00C01AFF">
      <w:r>
        <w:separator/>
      </w:r>
    </w:p>
  </w:footnote>
  <w:footnote w:type="continuationSeparator" w:id="0">
    <w:p w14:paraId="15EC1F64" w14:textId="77777777" w:rsidR="00C01AFF" w:rsidRDefault="00C01AFF">
      <w:r>
        <w:continuationSeparator/>
      </w:r>
    </w:p>
  </w:footnote>
  <w:footnote w:type="continuationNotice" w:id="1">
    <w:p w14:paraId="3CC32041" w14:textId="77777777" w:rsidR="00C01AFF" w:rsidRDefault="00C01AF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9C90C6" w14:textId="77777777" w:rsidR="00D0707D" w:rsidRDefault="00D070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533DE0" w14:textId="77777777" w:rsidR="00D0707D" w:rsidRDefault="00D0707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CD0D1" w14:textId="77777777" w:rsidR="00D0707D" w:rsidRDefault="00D070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703C6"/>
    <w:multiLevelType w:val="hybridMultilevel"/>
    <w:tmpl w:val="37A66C2E"/>
    <w:lvl w:ilvl="0" w:tplc="747667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943070"/>
    <w:multiLevelType w:val="hybridMultilevel"/>
    <w:tmpl w:val="4F9220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BB81742"/>
    <w:multiLevelType w:val="hybridMultilevel"/>
    <w:tmpl w:val="0E2CEB3C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209E017E"/>
    <w:multiLevelType w:val="hybridMultilevel"/>
    <w:tmpl w:val="E8AEE7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AC42F1"/>
    <w:multiLevelType w:val="hybridMultilevel"/>
    <w:tmpl w:val="80CC8D84"/>
    <w:lvl w:ilvl="0" w:tplc="D6C856DA">
      <w:start w:val="2"/>
      <w:numFmt w:val="bullet"/>
      <w:lvlText w:val=""/>
      <w:lvlJc w:val="left"/>
      <w:pPr>
        <w:ind w:left="1353" w:hanging="360"/>
      </w:pPr>
      <w:rPr>
        <w:rFonts w:ascii="Symbol" w:eastAsia="Times New Roman" w:hAnsi="Symbol" w:cs="Arial" w:hint="default"/>
        <w:b/>
      </w:rPr>
    </w:lvl>
    <w:lvl w:ilvl="1" w:tplc="080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5AA55DB"/>
    <w:multiLevelType w:val="hybridMultilevel"/>
    <w:tmpl w:val="1666B4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495402"/>
    <w:multiLevelType w:val="hybridMultilevel"/>
    <w:tmpl w:val="2A30BB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C05847"/>
    <w:multiLevelType w:val="hybridMultilevel"/>
    <w:tmpl w:val="FE5CC5C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D066D9"/>
    <w:multiLevelType w:val="hybridMultilevel"/>
    <w:tmpl w:val="A97A3836"/>
    <w:lvl w:ilvl="0" w:tplc="08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82100BE"/>
    <w:multiLevelType w:val="hybridMultilevel"/>
    <w:tmpl w:val="E6805BDA"/>
    <w:lvl w:ilvl="0" w:tplc="0C6254C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4"/>
  </w:num>
  <w:num w:numId="3">
    <w:abstractNumId w:val="9"/>
  </w:num>
  <w:num w:numId="4">
    <w:abstractNumId w:val="2"/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5"/>
  </w:num>
  <w:num w:numId="8">
    <w:abstractNumId w:val="20"/>
  </w:num>
  <w:num w:numId="9">
    <w:abstractNumId w:val="12"/>
  </w:num>
  <w:num w:numId="10">
    <w:abstractNumId w:val="11"/>
  </w:num>
  <w:num w:numId="11">
    <w:abstractNumId w:val="7"/>
  </w:num>
  <w:num w:numId="12">
    <w:abstractNumId w:val="13"/>
  </w:num>
  <w:num w:numId="13">
    <w:abstractNumId w:val="15"/>
  </w:num>
  <w:num w:numId="14">
    <w:abstractNumId w:val="10"/>
  </w:num>
  <w:num w:numId="15">
    <w:abstractNumId w:val="4"/>
  </w:num>
  <w:num w:numId="16">
    <w:abstractNumId w:val="8"/>
  </w:num>
  <w:num w:numId="17">
    <w:abstractNumId w:val="0"/>
  </w:num>
  <w:num w:numId="18">
    <w:abstractNumId w:val="16"/>
  </w:num>
  <w:num w:numId="19">
    <w:abstractNumId w:val="3"/>
  </w:num>
  <w:num w:numId="20">
    <w:abstractNumId w:val="1"/>
  </w:num>
  <w:num w:numId="21">
    <w:abstractNumId w:val="18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atrick Merias">
    <w15:presenceInfo w15:providerId="AD" w15:userId="S-1-5-21-2034197439-752511010-549785860-134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200E3"/>
    <w:rsid w:val="0003565A"/>
    <w:rsid w:val="0003719B"/>
    <w:rsid w:val="000407A0"/>
    <w:rsid w:val="00045511"/>
    <w:rsid w:val="000A0A33"/>
    <w:rsid w:val="000B6D86"/>
    <w:rsid w:val="000B6E6B"/>
    <w:rsid w:val="000D113A"/>
    <w:rsid w:val="000E295F"/>
    <w:rsid w:val="000F0AAF"/>
    <w:rsid w:val="000F12FD"/>
    <w:rsid w:val="000F5144"/>
    <w:rsid w:val="001063EA"/>
    <w:rsid w:val="001576BB"/>
    <w:rsid w:val="00161F4B"/>
    <w:rsid w:val="00177DA3"/>
    <w:rsid w:val="00187D63"/>
    <w:rsid w:val="001B008D"/>
    <w:rsid w:val="001D2108"/>
    <w:rsid w:val="00200ACF"/>
    <w:rsid w:val="00220708"/>
    <w:rsid w:val="00222A4F"/>
    <w:rsid w:val="0022672E"/>
    <w:rsid w:val="0024067D"/>
    <w:rsid w:val="00254238"/>
    <w:rsid w:val="00261C7D"/>
    <w:rsid w:val="002633C1"/>
    <w:rsid w:val="00270DF0"/>
    <w:rsid w:val="0027716B"/>
    <w:rsid w:val="00277406"/>
    <w:rsid w:val="002823BF"/>
    <w:rsid w:val="00282DA9"/>
    <w:rsid w:val="00283A52"/>
    <w:rsid w:val="0028752E"/>
    <w:rsid w:val="002A0310"/>
    <w:rsid w:val="002A542F"/>
    <w:rsid w:val="002A6E4C"/>
    <w:rsid w:val="002C3CFF"/>
    <w:rsid w:val="002D095E"/>
    <w:rsid w:val="002F1396"/>
    <w:rsid w:val="0030138D"/>
    <w:rsid w:val="0030356A"/>
    <w:rsid w:val="003100EB"/>
    <w:rsid w:val="003221D8"/>
    <w:rsid w:val="00324418"/>
    <w:rsid w:val="003277A4"/>
    <w:rsid w:val="003341F9"/>
    <w:rsid w:val="00335FAB"/>
    <w:rsid w:val="003441A3"/>
    <w:rsid w:val="00352AB7"/>
    <w:rsid w:val="00354D4D"/>
    <w:rsid w:val="003632EE"/>
    <w:rsid w:val="003807F6"/>
    <w:rsid w:val="00385529"/>
    <w:rsid w:val="00390009"/>
    <w:rsid w:val="00390712"/>
    <w:rsid w:val="003945F8"/>
    <w:rsid w:val="003946BE"/>
    <w:rsid w:val="00397D17"/>
    <w:rsid w:val="003A23EF"/>
    <w:rsid w:val="003A69DF"/>
    <w:rsid w:val="003B117D"/>
    <w:rsid w:val="003B57B9"/>
    <w:rsid w:val="003C3065"/>
    <w:rsid w:val="003C44A3"/>
    <w:rsid w:val="003E0EE0"/>
    <w:rsid w:val="003F5408"/>
    <w:rsid w:val="004120BA"/>
    <w:rsid w:val="004147C2"/>
    <w:rsid w:val="00417F6D"/>
    <w:rsid w:val="00420C5B"/>
    <w:rsid w:val="004307A0"/>
    <w:rsid w:val="00437F70"/>
    <w:rsid w:val="00452B0D"/>
    <w:rsid w:val="00463675"/>
    <w:rsid w:val="0046375A"/>
    <w:rsid w:val="00496D50"/>
    <w:rsid w:val="004C6071"/>
    <w:rsid w:val="004D1605"/>
    <w:rsid w:val="004D5C8E"/>
    <w:rsid w:val="004E2356"/>
    <w:rsid w:val="004E4B7F"/>
    <w:rsid w:val="004F3038"/>
    <w:rsid w:val="004F3AA9"/>
    <w:rsid w:val="0050174F"/>
    <w:rsid w:val="00501F64"/>
    <w:rsid w:val="00505F59"/>
    <w:rsid w:val="00557D6F"/>
    <w:rsid w:val="00580EEE"/>
    <w:rsid w:val="00591547"/>
    <w:rsid w:val="005921A6"/>
    <w:rsid w:val="00594DA5"/>
    <w:rsid w:val="005A2C5B"/>
    <w:rsid w:val="005B659E"/>
    <w:rsid w:val="005C373E"/>
    <w:rsid w:val="005C7689"/>
    <w:rsid w:val="005D1733"/>
    <w:rsid w:val="005D558D"/>
    <w:rsid w:val="005D5906"/>
    <w:rsid w:val="005E5DB4"/>
    <w:rsid w:val="005E6338"/>
    <w:rsid w:val="005F7506"/>
    <w:rsid w:val="005F7637"/>
    <w:rsid w:val="00614FF9"/>
    <w:rsid w:val="00633743"/>
    <w:rsid w:val="00642CAC"/>
    <w:rsid w:val="006431E6"/>
    <w:rsid w:val="0064612C"/>
    <w:rsid w:val="00667F66"/>
    <w:rsid w:val="0067303B"/>
    <w:rsid w:val="006775AB"/>
    <w:rsid w:val="006A473B"/>
    <w:rsid w:val="006B2CBE"/>
    <w:rsid w:val="006C4648"/>
    <w:rsid w:val="006C6A48"/>
    <w:rsid w:val="006D016D"/>
    <w:rsid w:val="006D1114"/>
    <w:rsid w:val="006D214B"/>
    <w:rsid w:val="006D4F81"/>
    <w:rsid w:val="006E6EFC"/>
    <w:rsid w:val="006F7688"/>
    <w:rsid w:val="00701A2B"/>
    <w:rsid w:val="00760CD3"/>
    <w:rsid w:val="00762854"/>
    <w:rsid w:val="007822EF"/>
    <w:rsid w:val="00787EAC"/>
    <w:rsid w:val="007A65FD"/>
    <w:rsid w:val="007A671D"/>
    <w:rsid w:val="007D514C"/>
    <w:rsid w:val="00806CE3"/>
    <w:rsid w:val="00806E3A"/>
    <w:rsid w:val="00842477"/>
    <w:rsid w:val="0084501F"/>
    <w:rsid w:val="00845F63"/>
    <w:rsid w:val="0084604E"/>
    <w:rsid w:val="00854ACB"/>
    <w:rsid w:val="008612CD"/>
    <w:rsid w:val="00865ED7"/>
    <w:rsid w:val="00881F64"/>
    <w:rsid w:val="008831D9"/>
    <w:rsid w:val="00883DB4"/>
    <w:rsid w:val="0088505E"/>
    <w:rsid w:val="008C003E"/>
    <w:rsid w:val="008D17C0"/>
    <w:rsid w:val="008D1B54"/>
    <w:rsid w:val="008F358E"/>
    <w:rsid w:val="008F35E6"/>
    <w:rsid w:val="008F574D"/>
    <w:rsid w:val="008F581B"/>
    <w:rsid w:val="009050C5"/>
    <w:rsid w:val="00907392"/>
    <w:rsid w:val="00916145"/>
    <w:rsid w:val="00917119"/>
    <w:rsid w:val="00923E7C"/>
    <w:rsid w:val="00941A45"/>
    <w:rsid w:val="00941B87"/>
    <w:rsid w:val="00950DE4"/>
    <w:rsid w:val="00952417"/>
    <w:rsid w:val="0096221E"/>
    <w:rsid w:val="00963F53"/>
    <w:rsid w:val="00967283"/>
    <w:rsid w:val="009778A3"/>
    <w:rsid w:val="00981FF7"/>
    <w:rsid w:val="00984727"/>
    <w:rsid w:val="009B2EB9"/>
    <w:rsid w:val="009B40EA"/>
    <w:rsid w:val="009D1A5C"/>
    <w:rsid w:val="009D594E"/>
    <w:rsid w:val="009D7198"/>
    <w:rsid w:val="009E27E2"/>
    <w:rsid w:val="009E415D"/>
    <w:rsid w:val="009E5C7E"/>
    <w:rsid w:val="009F7D30"/>
    <w:rsid w:val="00A03720"/>
    <w:rsid w:val="00A1282E"/>
    <w:rsid w:val="00A12ABA"/>
    <w:rsid w:val="00A1443B"/>
    <w:rsid w:val="00A151A0"/>
    <w:rsid w:val="00A1635A"/>
    <w:rsid w:val="00A245CA"/>
    <w:rsid w:val="00A3454C"/>
    <w:rsid w:val="00A40236"/>
    <w:rsid w:val="00A45BD7"/>
    <w:rsid w:val="00A54AB5"/>
    <w:rsid w:val="00A56D45"/>
    <w:rsid w:val="00A63949"/>
    <w:rsid w:val="00A6412A"/>
    <w:rsid w:val="00A64F79"/>
    <w:rsid w:val="00A65202"/>
    <w:rsid w:val="00A8524C"/>
    <w:rsid w:val="00AA0DAE"/>
    <w:rsid w:val="00AA637B"/>
    <w:rsid w:val="00AD6B2E"/>
    <w:rsid w:val="00AE01C6"/>
    <w:rsid w:val="00AE5661"/>
    <w:rsid w:val="00AE7F0F"/>
    <w:rsid w:val="00AF3FA4"/>
    <w:rsid w:val="00B1154A"/>
    <w:rsid w:val="00B255A7"/>
    <w:rsid w:val="00B33A9B"/>
    <w:rsid w:val="00B40504"/>
    <w:rsid w:val="00B544D2"/>
    <w:rsid w:val="00B5648B"/>
    <w:rsid w:val="00B635B2"/>
    <w:rsid w:val="00B66CC7"/>
    <w:rsid w:val="00B70E77"/>
    <w:rsid w:val="00B96E8D"/>
    <w:rsid w:val="00BB0CAD"/>
    <w:rsid w:val="00BE1F84"/>
    <w:rsid w:val="00BE57D7"/>
    <w:rsid w:val="00BE7CC9"/>
    <w:rsid w:val="00BF32CE"/>
    <w:rsid w:val="00C01AFF"/>
    <w:rsid w:val="00C021DE"/>
    <w:rsid w:val="00C16365"/>
    <w:rsid w:val="00C231ED"/>
    <w:rsid w:val="00C2354D"/>
    <w:rsid w:val="00C40297"/>
    <w:rsid w:val="00C51C0C"/>
    <w:rsid w:val="00C52AEB"/>
    <w:rsid w:val="00C544AF"/>
    <w:rsid w:val="00C743F8"/>
    <w:rsid w:val="00C750D8"/>
    <w:rsid w:val="00C9078D"/>
    <w:rsid w:val="00C94FDE"/>
    <w:rsid w:val="00CA5FBF"/>
    <w:rsid w:val="00CB4E6F"/>
    <w:rsid w:val="00CE015D"/>
    <w:rsid w:val="00CE12AE"/>
    <w:rsid w:val="00CE3E00"/>
    <w:rsid w:val="00D0707D"/>
    <w:rsid w:val="00D23D91"/>
    <w:rsid w:val="00D24338"/>
    <w:rsid w:val="00D32C48"/>
    <w:rsid w:val="00D40BEF"/>
    <w:rsid w:val="00D42DF3"/>
    <w:rsid w:val="00D65530"/>
    <w:rsid w:val="00D74A1C"/>
    <w:rsid w:val="00D75660"/>
    <w:rsid w:val="00D819F9"/>
    <w:rsid w:val="00D876BF"/>
    <w:rsid w:val="00DB3624"/>
    <w:rsid w:val="00DB72CA"/>
    <w:rsid w:val="00DC6ACB"/>
    <w:rsid w:val="00DC6C67"/>
    <w:rsid w:val="00DE3158"/>
    <w:rsid w:val="00DF7F04"/>
    <w:rsid w:val="00E15DA7"/>
    <w:rsid w:val="00E43B90"/>
    <w:rsid w:val="00E5415D"/>
    <w:rsid w:val="00E57BA2"/>
    <w:rsid w:val="00E7017E"/>
    <w:rsid w:val="00E73827"/>
    <w:rsid w:val="00E74629"/>
    <w:rsid w:val="00E776AF"/>
    <w:rsid w:val="00E83F3C"/>
    <w:rsid w:val="00EC2503"/>
    <w:rsid w:val="00ED133C"/>
    <w:rsid w:val="00ED4B16"/>
    <w:rsid w:val="00EE512E"/>
    <w:rsid w:val="00EF6E56"/>
    <w:rsid w:val="00F11820"/>
    <w:rsid w:val="00F17587"/>
    <w:rsid w:val="00F23FFC"/>
    <w:rsid w:val="00F31251"/>
    <w:rsid w:val="00F50581"/>
    <w:rsid w:val="00F54C66"/>
    <w:rsid w:val="00F709A9"/>
    <w:rsid w:val="00FD3596"/>
    <w:rsid w:val="00FE0F25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character" w:customStyle="1" w:styleId="CommentTextChar">
    <w:name w:val="Comment Text Char"/>
    <w:basedOn w:val="DefaultParagraphFont"/>
    <w:link w:val="CommentText"/>
    <w:rsid w:val="00A63949"/>
    <w:rPr>
      <w:rFonts w:ascii="Arial" w:hAnsi="Arial"/>
      <w:lang w:val="en-GB"/>
    </w:rPr>
  </w:style>
  <w:style w:type="paragraph" w:customStyle="1" w:styleId="xxmsonormal">
    <w:name w:val="x_xmsonormal"/>
    <w:basedOn w:val="Normal"/>
    <w:rsid w:val="00A63949"/>
    <w:rPr>
      <w:rFonts w:ascii="Calibri" w:eastAsiaTheme="minorHAnsi" w:hAnsi="Calibri" w:cs="Calibri"/>
      <w:sz w:val="22"/>
      <w:szCs w:val="22"/>
      <w:lang w:val="da-DK" w:eastAsia="da-DK"/>
    </w:rPr>
  </w:style>
  <w:style w:type="table" w:styleId="TableGrid">
    <w:name w:val="Table Grid"/>
    <w:basedOn w:val="TableNormal"/>
    <w:uiPriority w:val="59"/>
    <w:rsid w:val="00A639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67283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6A4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6A48"/>
    <w:rPr>
      <w:rFonts w:ascii="Arial" w:hAnsi="Arial"/>
      <w:b/>
      <w:bCs/>
      <w:lang w:val="en-GB"/>
    </w:rPr>
  </w:style>
  <w:style w:type="character" w:customStyle="1" w:styleId="Style2">
    <w:name w:val="Style2"/>
    <w:basedOn w:val="DefaultParagraphFont"/>
    <w:uiPriority w:val="1"/>
    <w:rsid w:val="00B635B2"/>
    <w:rPr>
      <w:rFonts w:ascii="Calibri" w:hAnsi="Calibri" w:cs="Calibri" w:hint="default"/>
      <w:color w:val="00B05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5AIRPNAIUNRU-859666464-4196</_dlc_DocId>
    <_dlc_DocIdUrl xmlns="71c5aaf6-e6ce-465b-b873-5148d2a4c105">
      <Url>https://nokia.sharepoint.com/sites/c5g/e2earch/_layouts/15/DocIdRedir.aspx?ID=5AIRPNAIUNRU-859666464-4196</Url>
      <Description>5AIRPNAIUNRU-859666464-4196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806</Words>
  <Characters>4597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5393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Patrick Merias</cp:lastModifiedBy>
  <cp:revision>8</cp:revision>
  <cp:lastPrinted>2002-04-23T00:10:00Z</cp:lastPrinted>
  <dcterms:created xsi:type="dcterms:W3CDTF">2018-11-16T20:31:00Z</dcterms:created>
  <dcterms:modified xsi:type="dcterms:W3CDTF">2018-11-16T22:42:00Z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7e583f37-da82-46c3-b542-cfd63cf42910</vt:lpwstr>
  </property>
</Properties>
</file>