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6529A5" w:rsidRPr="006529A5">
        <w:rPr>
          <w:b/>
          <w:i/>
          <w:noProof/>
          <w:sz w:val="28"/>
        </w:rPr>
        <w:t>R1-1814323</w:t>
      </w:r>
      <w:bookmarkStart w:id="0" w:name="_GoBack"/>
      <w:bookmarkEnd w:id="0"/>
    </w:p>
    <w:p w:rsidR="001E41F3" w:rsidRDefault="00573C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>
        <w:rPr>
          <w:b/>
          <w:noProof/>
          <w:sz w:val="24"/>
          <w:lang w:eastAsia="zh-CN"/>
        </w:rPr>
        <w:t>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704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="00B3406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6574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574D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24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2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F3A" w:rsidRDefault="00C65394" w:rsidP="00B50D38">
            <w:pPr>
              <w:pStyle w:val="CRCoverPage"/>
              <w:spacing w:after="0"/>
              <w:ind w:left="100"/>
            </w:pPr>
            <w:r w:rsidRPr="00C65394">
              <w:t xml:space="preserve">Correction on beam failure detection </w:t>
            </w:r>
            <w:r w:rsidR="00B50D38">
              <w:t>in DRX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48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 w:rsidP="00525140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2018-11-1</w:t>
            </w:r>
            <w:r w:rsidR="0052514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0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239" w:rsidRDefault="00C2624B" w:rsidP="00C262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RAN4 spec TS38.133, different periodicities are defined for beam failure instance indication in DRX or non-DRX mode. In RAN1 spec TS38.213, there is no such differentiation. Therefore, it is needed for align between RAN1 and RAN4 specs.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E5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C2624B" w:rsidP="00C262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extra statement in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38.213 to mention that the beam failure instance indication periodicity defined here is applicable to non-DRX mode only.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add reference to RAN4 spec TS38.133 about the beam failure instance indication periodicity in DRX mode.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30B" w:rsidRDefault="005E5B2D" w:rsidP="00960B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beam failure instance indication periodicit</w:t>
            </w:r>
            <w:r w:rsidR="00960B51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defined in RAN1 and </w:t>
            </w:r>
            <w:r>
              <w:rPr>
                <w:rFonts w:hint="eastAsia"/>
                <w:noProof/>
                <w:lang w:eastAsia="zh-CN"/>
              </w:rPr>
              <w:t>RAN4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specs</w:t>
            </w:r>
            <w:r>
              <w:rPr>
                <w:noProof/>
                <w:lang w:eastAsia="zh-CN"/>
              </w:rPr>
              <w:t xml:space="preserve"> are misaligned.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7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324714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0AB8" w:rsidRPr="001B1D4D" w:rsidRDefault="00750AB8" w:rsidP="00750AB8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1B1D4D">
              <w:rPr>
                <w:b/>
                <w:bCs/>
              </w:rPr>
              <w:t>Isolated impact analysis:</w:t>
            </w:r>
          </w:p>
          <w:p w:rsidR="001E41F3" w:rsidRDefault="007571C4" w:rsidP="00071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to resolve </w:t>
            </w:r>
            <w:r w:rsidR="0007154F">
              <w:rPr>
                <w:noProof/>
                <w:lang w:eastAsia="zh-CN"/>
              </w:rPr>
              <w:t xml:space="preserve">potential conflicts </w:t>
            </w:r>
            <w:r>
              <w:rPr>
                <w:noProof/>
                <w:lang w:eastAsia="zh-CN"/>
              </w:rPr>
              <w:t>between RAN1 and RAN4 specs. If a UE is implemented in accordance to RAN4 specs, there is no impact. If a UE is implemented in accordance to RAN1 specs only, this CR will impact its implementation of beam failure instance indication periodicity in DRX mode.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6005" w:rsidRDefault="00107B9C" w:rsidP="009A6005">
      <w:pPr>
        <w:pStyle w:val="2"/>
        <w:widowControl w:val="0"/>
        <w:ind w:left="0" w:firstLine="0"/>
        <w:rPr>
          <w:color w:val="000000"/>
        </w:rPr>
      </w:pPr>
      <w:bookmarkStart w:id="3" w:name="_Toc517439441"/>
      <w:r>
        <w:rPr>
          <w:color w:val="000000"/>
        </w:rPr>
        <w:lastRenderedPageBreak/>
        <w:t>6</w:t>
      </w:r>
      <w:r w:rsidR="009A6005">
        <w:rPr>
          <w:color w:val="000000"/>
        </w:rPr>
        <w:tab/>
      </w:r>
      <w:bookmarkEnd w:id="3"/>
      <w:r>
        <w:rPr>
          <w:color w:val="000000"/>
        </w:rPr>
        <w:t>Link recovery</w:t>
      </w:r>
    </w:p>
    <w:p w:rsidR="001E41F3" w:rsidRDefault="001E41F3">
      <w:pPr>
        <w:rPr>
          <w:color w:val="000000"/>
        </w:rPr>
      </w:pPr>
    </w:p>
    <w:p w:rsidR="0013016C" w:rsidRPr="00610B1A" w:rsidRDefault="0013016C" w:rsidP="0013016C">
      <w:pPr>
        <w:jc w:val="center"/>
        <w:rPr>
          <w:b/>
          <w:iCs/>
          <w:color w:val="FF0000"/>
          <w:szCs w:val="28"/>
        </w:rPr>
      </w:pPr>
      <w:r w:rsidRPr="00610B1A">
        <w:rPr>
          <w:b/>
          <w:iCs/>
          <w:color w:val="FF0000"/>
          <w:szCs w:val="28"/>
        </w:rPr>
        <w:t>&lt;Unchanged parts are omitted&gt;</w:t>
      </w:r>
    </w:p>
    <w:p w:rsidR="00C8380A" w:rsidRPr="00C8380A" w:rsidRDefault="00C8380A" w:rsidP="00C8380A">
      <w:pPr>
        <w:rPr>
          <w:rFonts w:eastAsia="等线"/>
        </w:rPr>
      </w:pPr>
      <w:r w:rsidRPr="00C8380A">
        <w:rPr>
          <w:rFonts w:eastAsia="等线"/>
        </w:rPr>
        <w:t xml:space="preserve">The physical layer in the UE provides an indication to higher layers when the radio link quality for all corresponding resource configurations in the set </w:t>
      </w:r>
      <w:r w:rsidRPr="00C8380A">
        <w:rPr>
          <w:rFonts w:eastAsia="等线"/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3pt" o:ole="">
            <v:imagedata r:id="rId13" o:title=""/>
          </v:shape>
          <o:OLEObject Type="Embed" ProgID="Equation.3" ShapeID="_x0000_i1025" DrawAspect="Content" ObjectID="_1603876961" r:id="rId14"/>
        </w:object>
      </w:r>
      <w:r w:rsidRPr="00C8380A">
        <w:rPr>
          <w:rFonts w:eastAsia="等线"/>
          <w:iCs/>
        </w:rPr>
        <w:t xml:space="preserve"> that the UE uses to assess the radio link quality </w:t>
      </w:r>
      <w:r w:rsidRPr="00C8380A">
        <w:rPr>
          <w:rFonts w:eastAsia="等线"/>
        </w:rPr>
        <w:t xml:space="preserve">is worse than the threshold </w:t>
      </w:r>
      <w:proofErr w:type="spellStart"/>
      <w:r w:rsidRPr="00C8380A">
        <w:rPr>
          <w:rFonts w:eastAsia="等线"/>
        </w:rPr>
        <w:t>Q</w:t>
      </w:r>
      <w:r w:rsidRPr="00C8380A">
        <w:rPr>
          <w:rFonts w:eastAsia="等线"/>
          <w:vertAlign w:val="subscript"/>
        </w:rPr>
        <w:t>out</w:t>
      </w:r>
      <w:proofErr w:type="gramStart"/>
      <w:r w:rsidRPr="00C8380A">
        <w:rPr>
          <w:rFonts w:eastAsia="等线"/>
          <w:vertAlign w:val="subscript"/>
        </w:rPr>
        <w:t>,LR</w:t>
      </w:r>
      <w:proofErr w:type="spellEnd"/>
      <w:proofErr w:type="gramEnd"/>
      <w:r w:rsidRPr="00C8380A">
        <w:rPr>
          <w:rFonts w:eastAsia="等线"/>
        </w:rPr>
        <w:t xml:space="preserve">. </w:t>
      </w:r>
      <w:ins w:id="4" w:author="Huawei" w:date="2018-11-16T00:39:00Z">
        <w:r>
          <w:rPr>
            <w:rFonts w:eastAsia="等线"/>
          </w:rPr>
          <w:t xml:space="preserve">In non-DRX mode operation, </w:t>
        </w:r>
      </w:ins>
      <w:del w:id="5" w:author="Huawei" w:date="2018-11-16T00:39:00Z">
        <w:r w:rsidRPr="00C8380A" w:rsidDel="00C8380A">
          <w:rPr>
            <w:rFonts w:eastAsia="等线"/>
          </w:rPr>
          <w:delText xml:space="preserve">The </w:delText>
        </w:r>
      </w:del>
      <w:ins w:id="6" w:author="Huawei" w:date="2018-11-16T00:39:00Z">
        <w:r>
          <w:rPr>
            <w:rFonts w:eastAsia="等线"/>
          </w:rPr>
          <w:t xml:space="preserve">the </w:t>
        </w:r>
      </w:ins>
      <w:r w:rsidRPr="00C8380A">
        <w:rPr>
          <w:rFonts w:eastAsia="等线"/>
        </w:rPr>
        <w:t xml:space="preserve">physical layer informs the higher layers when the </w:t>
      </w:r>
      <w:r w:rsidRPr="00C8380A">
        <w:rPr>
          <w:rFonts w:eastAsia="等线"/>
          <w:iCs/>
        </w:rPr>
        <w:t xml:space="preserve">radio link quality </w:t>
      </w:r>
      <w:r w:rsidRPr="00C8380A">
        <w:rPr>
          <w:rFonts w:eastAsia="等线"/>
        </w:rPr>
        <w:t xml:space="preserve">is worse than the threshold </w:t>
      </w:r>
      <w:proofErr w:type="spellStart"/>
      <w:r w:rsidRPr="00C8380A">
        <w:rPr>
          <w:rFonts w:eastAsia="等线"/>
        </w:rPr>
        <w:t>Q</w:t>
      </w:r>
      <w:r w:rsidRPr="00C8380A">
        <w:rPr>
          <w:rFonts w:eastAsia="等线"/>
          <w:vertAlign w:val="subscript"/>
        </w:rPr>
        <w:t>out,LR</w:t>
      </w:r>
      <w:proofErr w:type="spellEnd"/>
      <w:r w:rsidRPr="00C8380A">
        <w:rPr>
          <w:rFonts w:eastAsia="等线"/>
        </w:rPr>
        <w:t xml:space="preserve"> with a periodicity </w:t>
      </w:r>
      <w:r w:rsidRPr="00C8380A">
        <w:rPr>
          <w:rFonts w:eastAsia="等线"/>
          <w:lang w:val="en-US"/>
        </w:rPr>
        <w:t xml:space="preserve">determined by the maximum between the shortest periodicity among the periodic CSI-RS configurations and/or SS/PBCH blocks in the set </w:t>
      </w:r>
      <w:r w:rsidRPr="00C8380A">
        <w:rPr>
          <w:rFonts w:eastAsia="等线"/>
          <w:iCs/>
          <w:position w:val="-10"/>
        </w:rPr>
        <w:object w:dxaOrig="240" w:dyaOrig="300">
          <v:shape id="_x0000_i1026" type="#_x0000_t75" style="width:12pt;height:15.3pt" o:ole="">
            <v:imagedata r:id="rId13" o:title=""/>
          </v:shape>
          <o:OLEObject Type="Embed" ProgID="Equation.3" ShapeID="_x0000_i1026" DrawAspect="Content" ObjectID="_1603876962" r:id="rId15"/>
        </w:object>
      </w:r>
      <w:r w:rsidRPr="00C8380A">
        <w:rPr>
          <w:rFonts w:eastAsia="等线"/>
          <w:iCs/>
        </w:rPr>
        <w:t xml:space="preserve"> that the UE uses to assess the radio link quality and 2 msec. </w:t>
      </w:r>
      <w:ins w:id="7" w:author="Huawei" w:date="2018-11-16T00:39:00Z">
        <w:r>
          <w:rPr>
            <w:rFonts w:eastAsia="等线"/>
            <w:iCs/>
          </w:rPr>
          <w:t xml:space="preserve">In DRX mode operation, the physical layer informs the higher layers when the radio link quality is worse than the threshold </w:t>
        </w:r>
        <w:proofErr w:type="spellStart"/>
        <w:r>
          <w:rPr>
            <w:rFonts w:eastAsia="等线"/>
            <w:iCs/>
          </w:rPr>
          <w:t>Q</w:t>
        </w:r>
      </w:ins>
      <w:ins w:id="8" w:author="Huawei" w:date="2018-11-16T00:40:00Z">
        <w:r>
          <w:rPr>
            <w:rFonts w:eastAsia="等线"/>
            <w:iCs/>
            <w:vertAlign w:val="subscript"/>
          </w:rPr>
          <w:t>out</w:t>
        </w:r>
        <w:proofErr w:type="gramStart"/>
        <w:r>
          <w:rPr>
            <w:rFonts w:eastAsia="等线"/>
            <w:iCs/>
            <w:vertAlign w:val="subscript"/>
          </w:rPr>
          <w:t>,LR</w:t>
        </w:r>
        <w:proofErr w:type="spellEnd"/>
        <w:proofErr w:type="gramEnd"/>
        <w:r>
          <w:rPr>
            <w:rFonts w:eastAsia="等线"/>
            <w:iCs/>
          </w:rPr>
          <w:t xml:space="preserve"> with a periodicity determined based on [38.133 8.5.4].</w:t>
        </w:r>
      </w:ins>
    </w:p>
    <w:p w:rsidR="0013016C" w:rsidRPr="00610B1A" w:rsidRDefault="0013016C" w:rsidP="0013016C">
      <w:pPr>
        <w:jc w:val="center"/>
        <w:rPr>
          <w:b/>
          <w:iCs/>
          <w:color w:val="FF0000"/>
          <w:szCs w:val="28"/>
        </w:rPr>
      </w:pPr>
      <w:r w:rsidRPr="00610B1A">
        <w:rPr>
          <w:b/>
          <w:iCs/>
          <w:color w:val="FF0000"/>
          <w:szCs w:val="28"/>
        </w:rPr>
        <w:t>&lt;Unchanged parts are omitted&gt;</w:t>
      </w:r>
    </w:p>
    <w:p w:rsidR="00107B9C" w:rsidRPr="00107B9C" w:rsidRDefault="00107B9C">
      <w:pPr>
        <w:rPr>
          <w:color w:val="000000"/>
        </w:rPr>
      </w:pPr>
    </w:p>
    <w:p w:rsidR="00107B9C" w:rsidRPr="00214B01" w:rsidRDefault="00107B9C">
      <w:pPr>
        <w:rPr>
          <w:noProof/>
        </w:rPr>
      </w:pPr>
    </w:p>
    <w:sectPr w:rsidR="00107B9C" w:rsidRPr="00214B0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A8A" w:rsidRDefault="00536A8A">
      <w:r>
        <w:separator/>
      </w:r>
    </w:p>
  </w:endnote>
  <w:endnote w:type="continuationSeparator" w:id="0">
    <w:p w:rsidR="00536A8A" w:rsidRDefault="0053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A8A" w:rsidRDefault="00536A8A">
      <w:r>
        <w:separator/>
      </w:r>
    </w:p>
  </w:footnote>
  <w:footnote w:type="continuationSeparator" w:id="0">
    <w:p w:rsidR="00536A8A" w:rsidRDefault="00536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0DF"/>
    <w:rsid w:val="00022E4A"/>
    <w:rsid w:val="00070A4E"/>
    <w:rsid w:val="0007154F"/>
    <w:rsid w:val="00075556"/>
    <w:rsid w:val="00084927"/>
    <w:rsid w:val="00086A4C"/>
    <w:rsid w:val="00087A78"/>
    <w:rsid w:val="00090AC0"/>
    <w:rsid w:val="000A6394"/>
    <w:rsid w:val="000B155B"/>
    <w:rsid w:val="000B279A"/>
    <w:rsid w:val="000B7FED"/>
    <w:rsid w:val="000C038A"/>
    <w:rsid w:val="000C2B05"/>
    <w:rsid w:val="000C610D"/>
    <w:rsid w:val="000C6598"/>
    <w:rsid w:val="000D6182"/>
    <w:rsid w:val="000F0527"/>
    <w:rsid w:val="000F4198"/>
    <w:rsid w:val="000F4EB9"/>
    <w:rsid w:val="00107B9C"/>
    <w:rsid w:val="0013016C"/>
    <w:rsid w:val="00145D43"/>
    <w:rsid w:val="00163845"/>
    <w:rsid w:val="00181864"/>
    <w:rsid w:val="00192C46"/>
    <w:rsid w:val="001A08B3"/>
    <w:rsid w:val="001A7932"/>
    <w:rsid w:val="001A7B60"/>
    <w:rsid w:val="001B1D4D"/>
    <w:rsid w:val="001B52F0"/>
    <w:rsid w:val="001B730E"/>
    <w:rsid w:val="001B7A65"/>
    <w:rsid w:val="001E1B23"/>
    <w:rsid w:val="001E2C61"/>
    <w:rsid w:val="001E41F3"/>
    <w:rsid w:val="001F4FC5"/>
    <w:rsid w:val="0020009D"/>
    <w:rsid w:val="00203085"/>
    <w:rsid w:val="00211439"/>
    <w:rsid w:val="00214B01"/>
    <w:rsid w:val="00216CA7"/>
    <w:rsid w:val="00237377"/>
    <w:rsid w:val="0026004D"/>
    <w:rsid w:val="00263A35"/>
    <w:rsid w:val="002640DD"/>
    <w:rsid w:val="00275D12"/>
    <w:rsid w:val="00284FEB"/>
    <w:rsid w:val="002860C4"/>
    <w:rsid w:val="002B328A"/>
    <w:rsid w:val="002B5741"/>
    <w:rsid w:val="002C5C50"/>
    <w:rsid w:val="00305409"/>
    <w:rsid w:val="00310264"/>
    <w:rsid w:val="00315EB5"/>
    <w:rsid w:val="00322AD7"/>
    <w:rsid w:val="00324714"/>
    <w:rsid w:val="003470FC"/>
    <w:rsid w:val="0035381F"/>
    <w:rsid w:val="0035730A"/>
    <w:rsid w:val="003609EF"/>
    <w:rsid w:val="0036231A"/>
    <w:rsid w:val="00374DD4"/>
    <w:rsid w:val="003A1684"/>
    <w:rsid w:val="003C4085"/>
    <w:rsid w:val="003E1A36"/>
    <w:rsid w:val="00410371"/>
    <w:rsid w:val="00412862"/>
    <w:rsid w:val="004242F1"/>
    <w:rsid w:val="00442446"/>
    <w:rsid w:val="00447CCF"/>
    <w:rsid w:val="004A1FB1"/>
    <w:rsid w:val="004A2BB4"/>
    <w:rsid w:val="004B75B7"/>
    <w:rsid w:val="0051580D"/>
    <w:rsid w:val="00525140"/>
    <w:rsid w:val="00536A8A"/>
    <w:rsid w:val="00547111"/>
    <w:rsid w:val="00557AE9"/>
    <w:rsid w:val="00573C2F"/>
    <w:rsid w:val="005915C0"/>
    <w:rsid w:val="00592D74"/>
    <w:rsid w:val="005B4297"/>
    <w:rsid w:val="005C3495"/>
    <w:rsid w:val="005E2C44"/>
    <w:rsid w:val="005E5B2D"/>
    <w:rsid w:val="006066B0"/>
    <w:rsid w:val="00621188"/>
    <w:rsid w:val="006257ED"/>
    <w:rsid w:val="0062593F"/>
    <w:rsid w:val="00631F99"/>
    <w:rsid w:val="006338D6"/>
    <w:rsid w:val="00634AD3"/>
    <w:rsid w:val="006529A5"/>
    <w:rsid w:val="006574D8"/>
    <w:rsid w:val="00662269"/>
    <w:rsid w:val="00675CDD"/>
    <w:rsid w:val="0068421A"/>
    <w:rsid w:val="00685DCE"/>
    <w:rsid w:val="00695808"/>
    <w:rsid w:val="00697B49"/>
    <w:rsid w:val="006A15AD"/>
    <w:rsid w:val="006B259F"/>
    <w:rsid w:val="006B46FB"/>
    <w:rsid w:val="006C7880"/>
    <w:rsid w:val="006E21FB"/>
    <w:rsid w:val="006F0031"/>
    <w:rsid w:val="00702585"/>
    <w:rsid w:val="00717BE2"/>
    <w:rsid w:val="00744B52"/>
    <w:rsid w:val="00750AB8"/>
    <w:rsid w:val="007571C4"/>
    <w:rsid w:val="00777B68"/>
    <w:rsid w:val="0078276B"/>
    <w:rsid w:val="0078454B"/>
    <w:rsid w:val="007907FA"/>
    <w:rsid w:val="00792342"/>
    <w:rsid w:val="007977A8"/>
    <w:rsid w:val="007B512A"/>
    <w:rsid w:val="007C0025"/>
    <w:rsid w:val="007C2097"/>
    <w:rsid w:val="007C4D51"/>
    <w:rsid w:val="007C5FC5"/>
    <w:rsid w:val="007D6A07"/>
    <w:rsid w:val="007F3B16"/>
    <w:rsid w:val="007F7259"/>
    <w:rsid w:val="008040A8"/>
    <w:rsid w:val="008226C6"/>
    <w:rsid w:val="008279FA"/>
    <w:rsid w:val="008626E7"/>
    <w:rsid w:val="00870EE7"/>
    <w:rsid w:val="008A45A6"/>
    <w:rsid w:val="008B6ACC"/>
    <w:rsid w:val="008C65CF"/>
    <w:rsid w:val="008D00DE"/>
    <w:rsid w:val="008F686C"/>
    <w:rsid w:val="009076B5"/>
    <w:rsid w:val="009148DE"/>
    <w:rsid w:val="00925D38"/>
    <w:rsid w:val="00960B51"/>
    <w:rsid w:val="009610F6"/>
    <w:rsid w:val="009777D9"/>
    <w:rsid w:val="00991B88"/>
    <w:rsid w:val="009A5753"/>
    <w:rsid w:val="009A579D"/>
    <w:rsid w:val="009A6005"/>
    <w:rsid w:val="009C421E"/>
    <w:rsid w:val="009E3297"/>
    <w:rsid w:val="009E44B9"/>
    <w:rsid w:val="009E5B66"/>
    <w:rsid w:val="009F3413"/>
    <w:rsid w:val="009F734F"/>
    <w:rsid w:val="00A10170"/>
    <w:rsid w:val="00A246B6"/>
    <w:rsid w:val="00A47E70"/>
    <w:rsid w:val="00A50CF0"/>
    <w:rsid w:val="00A64852"/>
    <w:rsid w:val="00A6711D"/>
    <w:rsid w:val="00A7671C"/>
    <w:rsid w:val="00A82134"/>
    <w:rsid w:val="00A90530"/>
    <w:rsid w:val="00A91FE7"/>
    <w:rsid w:val="00A924E7"/>
    <w:rsid w:val="00A9736E"/>
    <w:rsid w:val="00AA2CBC"/>
    <w:rsid w:val="00AC3509"/>
    <w:rsid w:val="00AC5820"/>
    <w:rsid w:val="00AC7F3C"/>
    <w:rsid w:val="00AD1CD8"/>
    <w:rsid w:val="00B115CE"/>
    <w:rsid w:val="00B258BB"/>
    <w:rsid w:val="00B3406E"/>
    <w:rsid w:val="00B34D8F"/>
    <w:rsid w:val="00B41826"/>
    <w:rsid w:val="00B50D38"/>
    <w:rsid w:val="00B67B97"/>
    <w:rsid w:val="00B71B49"/>
    <w:rsid w:val="00B84A8A"/>
    <w:rsid w:val="00B946DB"/>
    <w:rsid w:val="00B968C8"/>
    <w:rsid w:val="00BA3EC5"/>
    <w:rsid w:val="00BA51D9"/>
    <w:rsid w:val="00BB5DFC"/>
    <w:rsid w:val="00BC4812"/>
    <w:rsid w:val="00BC5FE8"/>
    <w:rsid w:val="00BD279D"/>
    <w:rsid w:val="00BD6BB8"/>
    <w:rsid w:val="00BF1A0C"/>
    <w:rsid w:val="00C00514"/>
    <w:rsid w:val="00C2243A"/>
    <w:rsid w:val="00C2624B"/>
    <w:rsid w:val="00C42102"/>
    <w:rsid w:val="00C65394"/>
    <w:rsid w:val="00C66BA2"/>
    <w:rsid w:val="00C70AC5"/>
    <w:rsid w:val="00C8380A"/>
    <w:rsid w:val="00C918E1"/>
    <w:rsid w:val="00C95985"/>
    <w:rsid w:val="00CA1F58"/>
    <w:rsid w:val="00CA645E"/>
    <w:rsid w:val="00CC5026"/>
    <w:rsid w:val="00CC5478"/>
    <w:rsid w:val="00CC68D0"/>
    <w:rsid w:val="00CD0239"/>
    <w:rsid w:val="00CD3E5F"/>
    <w:rsid w:val="00CF0431"/>
    <w:rsid w:val="00D03F9A"/>
    <w:rsid w:val="00D06D51"/>
    <w:rsid w:val="00D158F8"/>
    <w:rsid w:val="00D24991"/>
    <w:rsid w:val="00D31D57"/>
    <w:rsid w:val="00D50255"/>
    <w:rsid w:val="00D74091"/>
    <w:rsid w:val="00D775FE"/>
    <w:rsid w:val="00D90CC3"/>
    <w:rsid w:val="00DA0563"/>
    <w:rsid w:val="00DA3AF9"/>
    <w:rsid w:val="00DB3870"/>
    <w:rsid w:val="00DB750B"/>
    <w:rsid w:val="00DC203B"/>
    <w:rsid w:val="00DE34CF"/>
    <w:rsid w:val="00DE3565"/>
    <w:rsid w:val="00DF3913"/>
    <w:rsid w:val="00E032CB"/>
    <w:rsid w:val="00E120E1"/>
    <w:rsid w:val="00E13F3D"/>
    <w:rsid w:val="00E34898"/>
    <w:rsid w:val="00E63E3F"/>
    <w:rsid w:val="00E704CD"/>
    <w:rsid w:val="00E86355"/>
    <w:rsid w:val="00E96850"/>
    <w:rsid w:val="00EA6F3A"/>
    <w:rsid w:val="00EB09B7"/>
    <w:rsid w:val="00EC322A"/>
    <w:rsid w:val="00EC50B6"/>
    <w:rsid w:val="00EE7D7C"/>
    <w:rsid w:val="00EF4342"/>
    <w:rsid w:val="00EF71C7"/>
    <w:rsid w:val="00F162C6"/>
    <w:rsid w:val="00F233A6"/>
    <w:rsid w:val="00F25D98"/>
    <w:rsid w:val="00F300FB"/>
    <w:rsid w:val="00F308E0"/>
    <w:rsid w:val="00F42371"/>
    <w:rsid w:val="00F46468"/>
    <w:rsid w:val="00F63A4A"/>
    <w:rsid w:val="00F9030B"/>
    <w:rsid w:val="00FA4F24"/>
    <w:rsid w:val="00FB5469"/>
    <w:rsid w:val="00FB6386"/>
    <w:rsid w:val="00FD338A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A51CCF-122D-4B2B-93B8-3A920145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locked/>
    <w:rsid w:val="00675CD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a0"/>
    <w:link w:val="CRCoverPage"/>
    <w:locked/>
    <w:rsid w:val="00750A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A0210-AAE2-47FF-9574-DF2015E9C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1090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162</cp:revision>
  <cp:lastPrinted>1900-01-01T08:00:00Z</cp:lastPrinted>
  <dcterms:created xsi:type="dcterms:W3CDTF">2015-08-19T09:34:00Z</dcterms:created>
  <dcterms:modified xsi:type="dcterms:W3CDTF">2018-11-16T20:36:00Z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(3)7s3M9r6lqgNBZQwJxuBQHMhZcjTYuv/KnDPGXSwaE2ciIZDhh6kQ37qB9P/ShAYMh/xWaLDI
kp+r0gFY/FKWBYS4t6eDECtg99jsNmo3yfeB1JJ+Zxkz0/Z/nK/2bpHFR5xmY8RbL9OfgeED
RK9R5dW+e3J7v3bvlSi6WR1ycMfSyPDSE3Q2JdNvrizZUXYtlJTEYxcrT3w5wdv9IrWRtH3L
7BHduvuRAGsz3JVF54</vt:lpwstr>
  </property>
  <property fmtid="{D5CDD505-2E9C-101B-9397-08002B2CF9AE}" pid="22" name="_2015_ms_pID_7253431">
    <vt:lpwstr>L+R9/tPV1tGqTR7+jB5sIEWhg5rrUcFvSW5Zi1sOeoO5E8yYioYrjG
FRUUzxrW+1jqXtcBp2F0Y/yIUzZR4sxdKHHtY6wYRgdAiFJC81D02rNi5OAthCGwYgG8qHWL
ENa9XDybq0EIK/CIsg/WHjp3Oyp2hsb/vvsoEgFYXDVVPO/cvcLD0T/axXUT+k3qkEhDJw+K
zjn+89yFbzNyRQ1QMO+DW3c6Qwkdb1T1HmwR</vt:lpwstr>
  </property>
  <property fmtid="{D5CDD505-2E9C-101B-9397-08002B2CF9AE}" pid="23" name="_2015_ms_pID_7253432">
    <vt:lpwstr>Ao1lrYEA3mWt8fhLZT3Z8xk=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