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5A8CE" w14:textId="5DD596BD" w:rsidR="004A1728" w:rsidRPr="00E12757" w:rsidRDefault="004A1728" w:rsidP="004A1728">
      <w:pPr>
        <w:pStyle w:val="CRCoverPage"/>
        <w:tabs>
          <w:tab w:val="right" w:pos="9639"/>
        </w:tabs>
        <w:spacing w:after="0"/>
        <w:rPr>
          <w:b/>
          <w:noProof/>
          <w:sz w:val="24"/>
        </w:rPr>
      </w:pPr>
      <w:r>
        <w:rPr>
          <w:b/>
          <w:noProof/>
          <w:sz w:val="24"/>
        </w:rPr>
        <w:t>3GPP TSG-RAN WG1 Meeting #95</w:t>
      </w:r>
      <w:r>
        <w:rPr>
          <w:b/>
          <w:i/>
          <w:noProof/>
          <w:sz w:val="28"/>
        </w:rPr>
        <w:tab/>
      </w:r>
      <w:r w:rsidR="00D449BA">
        <w:rPr>
          <w:b/>
          <w:noProof/>
          <w:sz w:val="24"/>
        </w:rPr>
        <w:t>R1-1814187</w:t>
      </w:r>
    </w:p>
    <w:p w14:paraId="4739CBC4" w14:textId="77777777" w:rsidR="004A1728" w:rsidRDefault="004A1728" w:rsidP="004A1728">
      <w:pPr>
        <w:pStyle w:val="CRCoverPage"/>
        <w:outlineLvl w:val="0"/>
        <w:rPr>
          <w:b/>
          <w:noProof/>
          <w:sz w:val="24"/>
        </w:rPr>
      </w:pPr>
      <w:r>
        <w:rPr>
          <w:b/>
          <w:noProof/>
          <w:sz w:val="24"/>
        </w:rPr>
        <w:t xml:space="preserve">Spokane,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November 1</w:t>
      </w:r>
      <w:r>
        <w:rPr>
          <w:b/>
          <w:noProof/>
          <w:sz w:val="24"/>
        </w:rPr>
        <w:fldChar w:fldCharType="end"/>
      </w:r>
      <w:r>
        <w:rPr>
          <w:b/>
          <w:noProof/>
          <w:sz w:val="24"/>
        </w:rPr>
        <w:t xml:space="preserve">2 -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16</w:t>
      </w:r>
      <w:r>
        <w:rPr>
          <w:b/>
          <w:noProof/>
          <w:sz w:val="24"/>
        </w:rPr>
        <w:fldChar w:fldCharType="end"/>
      </w:r>
      <w:r>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1728" w14:paraId="4834C586" w14:textId="77777777" w:rsidTr="000C1428">
        <w:tc>
          <w:tcPr>
            <w:tcW w:w="9641" w:type="dxa"/>
            <w:gridSpan w:val="9"/>
            <w:tcBorders>
              <w:top w:val="single" w:sz="4" w:space="0" w:color="auto"/>
              <w:left w:val="single" w:sz="4" w:space="0" w:color="auto"/>
              <w:right w:val="single" w:sz="4" w:space="0" w:color="auto"/>
            </w:tcBorders>
          </w:tcPr>
          <w:p w14:paraId="0F4AEB62" w14:textId="77777777" w:rsidR="004A1728" w:rsidRDefault="004A1728" w:rsidP="000C1428">
            <w:pPr>
              <w:pStyle w:val="CRCoverPage"/>
              <w:spacing w:after="0"/>
              <w:jc w:val="right"/>
              <w:rPr>
                <w:i/>
                <w:noProof/>
              </w:rPr>
            </w:pPr>
            <w:r>
              <w:rPr>
                <w:i/>
                <w:noProof/>
                <w:sz w:val="14"/>
              </w:rPr>
              <w:t>CR-Form-v11.4</w:t>
            </w:r>
          </w:p>
        </w:tc>
      </w:tr>
      <w:tr w:rsidR="004A1728" w14:paraId="7C1CB98B" w14:textId="77777777" w:rsidTr="000C1428">
        <w:tc>
          <w:tcPr>
            <w:tcW w:w="9641" w:type="dxa"/>
            <w:gridSpan w:val="9"/>
            <w:tcBorders>
              <w:left w:val="single" w:sz="4" w:space="0" w:color="auto"/>
              <w:right w:val="single" w:sz="4" w:space="0" w:color="auto"/>
            </w:tcBorders>
          </w:tcPr>
          <w:p w14:paraId="2B8A84FD" w14:textId="77777777" w:rsidR="004A1728" w:rsidRDefault="004A1728" w:rsidP="000C1428">
            <w:pPr>
              <w:pStyle w:val="CRCoverPage"/>
              <w:spacing w:after="0"/>
              <w:jc w:val="center"/>
              <w:rPr>
                <w:noProof/>
              </w:rPr>
            </w:pPr>
            <w:r>
              <w:rPr>
                <w:b/>
                <w:noProof/>
                <w:sz w:val="32"/>
              </w:rPr>
              <w:t>CHANGE REQUEST</w:t>
            </w:r>
          </w:p>
        </w:tc>
      </w:tr>
      <w:tr w:rsidR="004A1728" w14:paraId="2AE38027" w14:textId="77777777" w:rsidTr="000C1428">
        <w:tc>
          <w:tcPr>
            <w:tcW w:w="9641" w:type="dxa"/>
            <w:gridSpan w:val="9"/>
            <w:tcBorders>
              <w:left w:val="single" w:sz="4" w:space="0" w:color="auto"/>
              <w:right w:val="single" w:sz="4" w:space="0" w:color="auto"/>
            </w:tcBorders>
          </w:tcPr>
          <w:p w14:paraId="75070F51" w14:textId="77777777" w:rsidR="004A1728" w:rsidRDefault="004A1728" w:rsidP="000C1428">
            <w:pPr>
              <w:pStyle w:val="CRCoverPage"/>
              <w:spacing w:after="0"/>
              <w:rPr>
                <w:noProof/>
                <w:sz w:val="8"/>
                <w:szCs w:val="8"/>
              </w:rPr>
            </w:pPr>
          </w:p>
        </w:tc>
      </w:tr>
      <w:tr w:rsidR="004A1728" w14:paraId="0ACEBACA" w14:textId="77777777" w:rsidTr="000C1428">
        <w:tc>
          <w:tcPr>
            <w:tcW w:w="142" w:type="dxa"/>
            <w:tcBorders>
              <w:left w:val="single" w:sz="4" w:space="0" w:color="auto"/>
            </w:tcBorders>
          </w:tcPr>
          <w:p w14:paraId="74B81708" w14:textId="77777777" w:rsidR="004A1728" w:rsidRDefault="004A1728" w:rsidP="000C1428">
            <w:pPr>
              <w:pStyle w:val="CRCoverPage"/>
              <w:spacing w:after="0"/>
              <w:jc w:val="right"/>
              <w:rPr>
                <w:noProof/>
              </w:rPr>
            </w:pPr>
          </w:p>
        </w:tc>
        <w:tc>
          <w:tcPr>
            <w:tcW w:w="1559" w:type="dxa"/>
            <w:shd w:val="pct30" w:color="FFFF00" w:fill="auto"/>
          </w:tcPr>
          <w:p w14:paraId="555876F4" w14:textId="4A926732" w:rsidR="004A1728" w:rsidRPr="00410371" w:rsidRDefault="004A1728" w:rsidP="000C1428">
            <w:pPr>
              <w:pStyle w:val="CRCoverPage"/>
              <w:spacing w:after="0"/>
              <w:jc w:val="right"/>
              <w:rPr>
                <w:b/>
                <w:noProof/>
                <w:sz w:val="28"/>
              </w:rPr>
            </w:pPr>
            <w:r>
              <w:rPr>
                <w:b/>
                <w:noProof/>
                <w:sz w:val="28"/>
              </w:rPr>
              <w:t>38.213</w:t>
            </w:r>
          </w:p>
        </w:tc>
        <w:tc>
          <w:tcPr>
            <w:tcW w:w="709" w:type="dxa"/>
          </w:tcPr>
          <w:p w14:paraId="3DD861F5" w14:textId="77777777" w:rsidR="004A1728" w:rsidRDefault="004A1728" w:rsidP="000C1428">
            <w:pPr>
              <w:pStyle w:val="CRCoverPage"/>
              <w:spacing w:after="0"/>
              <w:jc w:val="center"/>
              <w:rPr>
                <w:noProof/>
              </w:rPr>
            </w:pPr>
            <w:r>
              <w:rPr>
                <w:b/>
                <w:noProof/>
                <w:sz w:val="28"/>
              </w:rPr>
              <w:t>CR</w:t>
            </w:r>
          </w:p>
        </w:tc>
        <w:tc>
          <w:tcPr>
            <w:tcW w:w="1276" w:type="dxa"/>
            <w:shd w:val="pct30" w:color="FFFF00" w:fill="auto"/>
          </w:tcPr>
          <w:p w14:paraId="3132BC63" w14:textId="77777777" w:rsidR="004A1728" w:rsidRPr="00410371" w:rsidRDefault="004A1728" w:rsidP="000C1428">
            <w:pPr>
              <w:pStyle w:val="CRCoverPage"/>
              <w:spacing w:after="0"/>
              <w:rPr>
                <w:noProof/>
              </w:rPr>
            </w:pPr>
            <w:r>
              <w:rPr>
                <w:b/>
                <w:noProof/>
                <w:sz w:val="28"/>
              </w:rPr>
              <w:t>Draft</w:t>
            </w:r>
          </w:p>
        </w:tc>
        <w:tc>
          <w:tcPr>
            <w:tcW w:w="709" w:type="dxa"/>
          </w:tcPr>
          <w:p w14:paraId="0271E747" w14:textId="77777777" w:rsidR="004A1728" w:rsidRDefault="004A1728" w:rsidP="000C1428">
            <w:pPr>
              <w:pStyle w:val="CRCoverPage"/>
              <w:tabs>
                <w:tab w:val="right" w:pos="625"/>
              </w:tabs>
              <w:spacing w:after="0"/>
              <w:jc w:val="center"/>
              <w:rPr>
                <w:noProof/>
              </w:rPr>
            </w:pPr>
            <w:r>
              <w:rPr>
                <w:b/>
                <w:bCs/>
                <w:noProof/>
                <w:sz w:val="28"/>
              </w:rPr>
              <w:t>rev</w:t>
            </w:r>
          </w:p>
        </w:tc>
        <w:tc>
          <w:tcPr>
            <w:tcW w:w="992" w:type="dxa"/>
            <w:shd w:val="pct30" w:color="FFFF00" w:fill="auto"/>
          </w:tcPr>
          <w:p w14:paraId="66C242F1" w14:textId="77777777" w:rsidR="004A1728" w:rsidRPr="00410371" w:rsidRDefault="004A1728" w:rsidP="000C1428">
            <w:pPr>
              <w:pStyle w:val="CRCoverPage"/>
              <w:spacing w:after="0"/>
              <w:jc w:val="center"/>
              <w:rPr>
                <w:b/>
                <w:noProof/>
              </w:rPr>
            </w:pPr>
            <w:r>
              <w:rPr>
                <w:b/>
                <w:noProof/>
                <w:sz w:val="28"/>
              </w:rPr>
              <w:t>-</w:t>
            </w:r>
          </w:p>
        </w:tc>
        <w:tc>
          <w:tcPr>
            <w:tcW w:w="2410" w:type="dxa"/>
          </w:tcPr>
          <w:p w14:paraId="458F0194" w14:textId="77777777" w:rsidR="004A1728" w:rsidRDefault="004A1728" w:rsidP="000C14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3C5612" w14:textId="77777777" w:rsidR="004A1728" w:rsidRPr="00410371" w:rsidRDefault="004A1728" w:rsidP="000C1428">
            <w:pPr>
              <w:pStyle w:val="CRCoverPage"/>
              <w:spacing w:after="0"/>
              <w:jc w:val="center"/>
              <w:rPr>
                <w:noProof/>
                <w:sz w:val="28"/>
              </w:rPr>
            </w:pPr>
            <w:r>
              <w:rPr>
                <w:b/>
                <w:noProof/>
                <w:sz w:val="28"/>
              </w:rPr>
              <w:t>15.3.0</w:t>
            </w:r>
          </w:p>
        </w:tc>
        <w:tc>
          <w:tcPr>
            <w:tcW w:w="143" w:type="dxa"/>
            <w:tcBorders>
              <w:right w:val="single" w:sz="4" w:space="0" w:color="auto"/>
            </w:tcBorders>
          </w:tcPr>
          <w:p w14:paraId="17BEB913" w14:textId="77777777" w:rsidR="004A1728" w:rsidRDefault="004A1728" w:rsidP="000C1428">
            <w:pPr>
              <w:pStyle w:val="CRCoverPage"/>
              <w:spacing w:after="0"/>
              <w:rPr>
                <w:noProof/>
              </w:rPr>
            </w:pPr>
          </w:p>
        </w:tc>
      </w:tr>
      <w:tr w:rsidR="004A1728" w14:paraId="3B1998A8" w14:textId="77777777" w:rsidTr="000C1428">
        <w:tc>
          <w:tcPr>
            <w:tcW w:w="9641" w:type="dxa"/>
            <w:gridSpan w:val="9"/>
            <w:tcBorders>
              <w:left w:val="single" w:sz="4" w:space="0" w:color="auto"/>
              <w:right w:val="single" w:sz="4" w:space="0" w:color="auto"/>
            </w:tcBorders>
          </w:tcPr>
          <w:p w14:paraId="37E0834B" w14:textId="77777777" w:rsidR="004A1728" w:rsidRDefault="004A1728" w:rsidP="000C1428">
            <w:pPr>
              <w:pStyle w:val="CRCoverPage"/>
              <w:spacing w:after="0"/>
              <w:rPr>
                <w:noProof/>
              </w:rPr>
            </w:pPr>
          </w:p>
        </w:tc>
      </w:tr>
      <w:tr w:rsidR="004A1728" w14:paraId="50442D6B" w14:textId="77777777" w:rsidTr="000C1428">
        <w:tc>
          <w:tcPr>
            <w:tcW w:w="9641" w:type="dxa"/>
            <w:gridSpan w:val="9"/>
            <w:tcBorders>
              <w:top w:val="single" w:sz="4" w:space="0" w:color="auto"/>
            </w:tcBorders>
          </w:tcPr>
          <w:p w14:paraId="600238A6" w14:textId="77777777" w:rsidR="004A1728" w:rsidRPr="00F25D98" w:rsidRDefault="004A1728" w:rsidP="000C142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A1728" w14:paraId="2B65AD21" w14:textId="77777777" w:rsidTr="000C1428">
        <w:tc>
          <w:tcPr>
            <w:tcW w:w="9641" w:type="dxa"/>
            <w:gridSpan w:val="9"/>
          </w:tcPr>
          <w:p w14:paraId="628F3809" w14:textId="77777777" w:rsidR="004A1728" w:rsidRDefault="004A1728" w:rsidP="000C1428">
            <w:pPr>
              <w:pStyle w:val="CRCoverPage"/>
              <w:spacing w:after="0"/>
              <w:rPr>
                <w:noProof/>
                <w:sz w:val="8"/>
                <w:szCs w:val="8"/>
              </w:rPr>
            </w:pPr>
          </w:p>
        </w:tc>
      </w:tr>
    </w:tbl>
    <w:p w14:paraId="76AF8820" w14:textId="77777777" w:rsidR="004A1728" w:rsidRDefault="004A1728" w:rsidP="004A17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1728" w14:paraId="7D1AB203" w14:textId="77777777" w:rsidTr="000C1428">
        <w:tc>
          <w:tcPr>
            <w:tcW w:w="2835" w:type="dxa"/>
          </w:tcPr>
          <w:p w14:paraId="47063C38" w14:textId="77777777" w:rsidR="004A1728" w:rsidRDefault="004A1728" w:rsidP="000C1428">
            <w:pPr>
              <w:pStyle w:val="CRCoverPage"/>
              <w:tabs>
                <w:tab w:val="right" w:pos="2751"/>
              </w:tabs>
              <w:spacing w:after="0"/>
              <w:rPr>
                <w:b/>
                <w:i/>
                <w:noProof/>
              </w:rPr>
            </w:pPr>
            <w:r>
              <w:rPr>
                <w:b/>
                <w:i/>
                <w:noProof/>
              </w:rPr>
              <w:t>Proposed change affects:</w:t>
            </w:r>
          </w:p>
        </w:tc>
        <w:tc>
          <w:tcPr>
            <w:tcW w:w="1418" w:type="dxa"/>
          </w:tcPr>
          <w:p w14:paraId="55410F47" w14:textId="77777777" w:rsidR="004A1728" w:rsidRDefault="004A1728" w:rsidP="000C14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3F5F4" w14:textId="77777777" w:rsidR="004A1728" w:rsidRDefault="004A1728" w:rsidP="000C1428">
            <w:pPr>
              <w:pStyle w:val="CRCoverPage"/>
              <w:spacing w:after="0"/>
              <w:jc w:val="center"/>
              <w:rPr>
                <w:b/>
                <w:caps/>
                <w:noProof/>
              </w:rPr>
            </w:pPr>
          </w:p>
        </w:tc>
        <w:tc>
          <w:tcPr>
            <w:tcW w:w="709" w:type="dxa"/>
            <w:tcBorders>
              <w:left w:val="single" w:sz="4" w:space="0" w:color="auto"/>
            </w:tcBorders>
          </w:tcPr>
          <w:p w14:paraId="192F5F58" w14:textId="77777777" w:rsidR="004A1728" w:rsidRDefault="004A1728" w:rsidP="000C14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69744E" w14:textId="77777777" w:rsidR="004A1728" w:rsidRDefault="004A1728" w:rsidP="000C1428">
            <w:pPr>
              <w:pStyle w:val="CRCoverPage"/>
              <w:spacing w:after="0"/>
              <w:jc w:val="center"/>
              <w:rPr>
                <w:b/>
                <w:caps/>
                <w:noProof/>
                <w:lang w:eastAsia="zh-CN"/>
              </w:rPr>
            </w:pPr>
            <w:r>
              <w:rPr>
                <w:rFonts w:hint="eastAsia"/>
                <w:b/>
                <w:caps/>
                <w:noProof/>
                <w:lang w:eastAsia="zh-CN"/>
              </w:rPr>
              <w:t>x</w:t>
            </w:r>
          </w:p>
        </w:tc>
        <w:tc>
          <w:tcPr>
            <w:tcW w:w="2126" w:type="dxa"/>
          </w:tcPr>
          <w:p w14:paraId="6D9FBD28" w14:textId="77777777" w:rsidR="004A1728" w:rsidRDefault="004A1728" w:rsidP="000C14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8AC28" w14:textId="77777777" w:rsidR="004A1728" w:rsidRDefault="004A1728" w:rsidP="000C1428">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761417D" w14:textId="77777777" w:rsidR="004A1728" w:rsidRDefault="004A1728" w:rsidP="000C14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1A32C5" w14:textId="77777777" w:rsidR="004A1728" w:rsidRDefault="004A1728" w:rsidP="000C1428">
            <w:pPr>
              <w:pStyle w:val="CRCoverPage"/>
              <w:spacing w:after="0"/>
              <w:jc w:val="center"/>
              <w:rPr>
                <w:b/>
                <w:bCs/>
                <w:caps/>
                <w:noProof/>
              </w:rPr>
            </w:pPr>
          </w:p>
        </w:tc>
      </w:tr>
    </w:tbl>
    <w:p w14:paraId="042C2670" w14:textId="77777777" w:rsidR="004A1728" w:rsidRDefault="004A1728" w:rsidP="004A17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1728" w14:paraId="0D9E424C" w14:textId="77777777" w:rsidTr="000C1428">
        <w:tc>
          <w:tcPr>
            <w:tcW w:w="9640" w:type="dxa"/>
            <w:gridSpan w:val="11"/>
          </w:tcPr>
          <w:p w14:paraId="2CCB4837" w14:textId="77777777" w:rsidR="004A1728" w:rsidRDefault="004A1728" w:rsidP="000C1428">
            <w:pPr>
              <w:pStyle w:val="CRCoverPage"/>
              <w:spacing w:after="0"/>
              <w:rPr>
                <w:noProof/>
                <w:sz w:val="8"/>
                <w:szCs w:val="8"/>
              </w:rPr>
            </w:pPr>
          </w:p>
        </w:tc>
      </w:tr>
      <w:tr w:rsidR="004A1728" w14:paraId="1B0CE165" w14:textId="77777777" w:rsidTr="000C1428">
        <w:tc>
          <w:tcPr>
            <w:tcW w:w="1843" w:type="dxa"/>
            <w:tcBorders>
              <w:top w:val="single" w:sz="4" w:space="0" w:color="auto"/>
              <w:left w:val="single" w:sz="4" w:space="0" w:color="auto"/>
            </w:tcBorders>
          </w:tcPr>
          <w:p w14:paraId="0B6208B2" w14:textId="77777777" w:rsidR="004A1728" w:rsidRDefault="004A1728" w:rsidP="000C14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F45926" w14:textId="3FB03A68" w:rsidR="004A1728" w:rsidRDefault="004A1728" w:rsidP="003F11FD">
            <w:pPr>
              <w:pStyle w:val="CRCoverPage"/>
              <w:spacing w:after="0"/>
              <w:ind w:left="100"/>
              <w:rPr>
                <w:noProof/>
              </w:rPr>
            </w:pPr>
            <w:r>
              <w:rPr>
                <w:noProof/>
                <w:lang w:eastAsia="zh-CN"/>
              </w:rPr>
              <w:t xml:space="preserve">Draft CR on </w:t>
            </w:r>
            <w:r w:rsidR="00EF5CCC">
              <w:rPr>
                <w:noProof/>
                <w:lang w:eastAsia="zh-CN"/>
              </w:rPr>
              <w:t xml:space="preserve">overlapping PUCCH </w:t>
            </w:r>
            <w:r w:rsidR="003F11FD">
              <w:rPr>
                <w:noProof/>
                <w:lang w:eastAsia="zh-CN"/>
              </w:rPr>
              <w:t>multiplexing procedure</w:t>
            </w:r>
          </w:p>
        </w:tc>
      </w:tr>
      <w:tr w:rsidR="004A1728" w14:paraId="71E8A8D9" w14:textId="77777777" w:rsidTr="000C1428">
        <w:tc>
          <w:tcPr>
            <w:tcW w:w="1843" w:type="dxa"/>
            <w:tcBorders>
              <w:left w:val="single" w:sz="4" w:space="0" w:color="auto"/>
            </w:tcBorders>
          </w:tcPr>
          <w:p w14:paraId="582FAA52" w14:textId="77777777" w:rsidR="004A1728" w:rsidRDefault="004A1728" w:rsidP="000C1428">
            <w:pPr>
              <w:pStyle w:val="CRCoverPage"/>
              <w:spacing w:after="0"/>
              <w:rPr>
                <w:b/>
                <w:i/>
                <w:noProof/>
                <w:sz w:val="8"/>
                <w:szCs w:val="8"/>
              </w:rPr>
            </w:pPr>
          </w:p>
        </w:tc>
        <w:tc>
          <w:tcPr>
            <w:tcW w:w="7797" w:type="dxa"/>
            <w:gridSpan w:val="10"/>
            <w:tcBorders>
              <w:right w:val="single" w:sz="4" w:space="0" w:color="auto"/>
            </w:tcBorders>
          </w:tcPr>
          <w:p w14:paraId="37A5E255" w14:textId="77777777" w:rsidR="004A1728" w:rsidRDefault="004A1728" w:rsidP="000C1428">
            <w:pPr>
              <w:pStyle w:val="CRCoverPage"/>
              <w:spacing w:after="0"/>
              <w:rPr>
                <w:noProof/>
                <w:sz w:val="8"/>
                <w:szCs w:val="8"/>
              </w:rPr>
            </w:pPr>
          </w:p>
        </w:tc>
      </w:tr>
      <w:tr w:rsidR="004A1728" w14:paraId="472669C6" w14:textId="77777777" w:rsidTr="000C1428">
        <w:tc>
          <w:tcPr>
            <w:tcW w:w="1843" w:type="dxa"/>
            <w:tcBorders>
              <w:left w:val="single" w:sz="4" w:space="0" w:color="auto"/>
            </w:tcBorders>
          </w:tcPr>
          <w:p w14:paraId="05A28219" w14:textId="77777777" w:rsidR="004A1728" w:rsidRDefault="004A1728" w:rsidP="000C14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65B6E6" w14:textId="77777777" w:rsidR="004A1728" w:rsidRDefault="004A1728" w:rsidP="000C1428">
            <w:pPr>
              <w:pStyle w:val="CRCoverPage"/>
              <w:spacing w:after="0"/>
              <w:ind w:left="100"/>
              <w:rPr>
                <w:noProof/>
              </w:rPr>
            </w:pPr>
            <w:r>
              <w:rPr>
                <w:noProof/>
              </w:rPr>
              <w:t>Huawei, HiSilicon</w:t>
            </w:r>
          </w:p>
        </w:tc>
      </w:tr>
      <w:tr w:rsidR="004A1728" w14:paraId="55D7D15D" w14:textId="77777777" w:rsidTr="000C1428">
        <w:tc>
          <w:tcPr>
            <w:tcW w:w="1843" w:type="dxa"/>
            <w:tcBorders>
              <w:left w:val="single" w:sz="4" w:space="0" w:color="auto"/>
            </w:tcBorders>
          </w:tcPr>
          <w:p w14:paraId="27B4B111" w14:textId="77777777" w:rsidR="004A1728" w:rsidRDefault="004A1728" w:rsidP="000C14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F98E60" w14:textId="77777777" w:rsidR="004A1728" w:rsidRDefault="004A1728" w:rsidP="000C1428">
            <w:pPr>
              <w:pStyle w:val="CRCoverPage"/>
              <w:spacing w:after="0"/>
              <w:ind w:left="100"/>
              <w:rPr>
                <w:noProof/>
              </w:rPr>
            </w:pPr>
          </w:p>
        </w:tc>
      </w:tr>
      <w:tr w:rsidR="004A1728" w14:paraId="257AAD87" w14:textId="77777777" w:rsidTr="000C1428">
        <w:tc>
          <w:tcPr>
            <w:tcW w:w="1843" w:type="dxa"/>
            <w:tcBorders>
              <w:left w:val="single" w:sz="4" w:space="0" w:color="auto"/>
            </w:tcBorders>
          </w:tcPr>
          <w:p w14:paraId="5387CA7B" w14:textId="77777777" w:rsidR="004A1728" w:rsidRDefault="004A1728" w:rsidP="000C1428">
            <w:pPr>
              <w:pStyle w:val="CRCoverPage"/>
              <w:spacing w:after="0"/>
              <w:rPr>
                <w:b/>
                <w:i/>
                <w:noProof/>
                <w:sz w:val="8"/>
                <w:szCs w:val="8"/>
              </w:rPr>
            </w:pPr>
          </w:p>
        </w:tc>
        <w:tc>
          <w:tcPr>
            <w:tcW w:w="7797" w:type="dxa"/>
            <w:gridSpan w:val="10"/>
            <w:tcBorders>
              <w:right w:val="single" w:sz="4" w:space="0" w:color="auto"/>
            </w:tcBorders>
          </w:tcPr>
          <w:p w14:paraId="1B6FA787" w14:textId="77777777" w:rsidR="004A1728" w:rsidRDefault="004A1728" w:rsidP="000C1428">
            <w:pPr>
              <w:pStyle w:val="CRCoverPage"/>
              <w:spacing w:after="0"/>
              <w:rPr>
                <w:noProof/>
                <w:sz w:val="8"/>
                <w:szCs w:val="8"/>
              </w:rPr>
            </w:pPr>
          </w:p>
        </w:tc>
      </w:tr>
      <w:tr w:rsidR="004A1728" w14:paraId="7C8BE95C" w14:textId="77777777" w:rsidTr="000C1428">
        <w:tc>
          <w:tcPr>
            <w:tcW w:w="1843" w:type="dxa"/>
            <w:tcBorders>
              <w:left w:val="single" w:sz="4" w:space="0" w:color="auto"/>
            </w:tcBorders>
          </w:tcPr>
          <w:p w14:paraId="6E5FD275" w14:textId="77777777" w:rsidR="004A1728" w:rsidRDefault="004A1728" w:rsidP="000C1428">
            <w:pPr>
              <w:pStyle w:val="CRCoverPage"/>
              <w:tabs>
                <w:tab w:val="right" w:pos="1759"/>
              </w:tabs>
              <w:spacing w:after="0"/>
              <w:rPr>
                <w:b/>
                <w:i/>
                <w:noProof/>
              </w:rPr>
            </w:pPr>
            <w:r>
              <w:rPr>
                <w:b/>
                <w:i/>
                <w:noProof/>
              </w:rPr>
              <w:t>Work item code:</w:t>
            </w:r>
          </w:p>
        </w:tc>
        <w:tc>
          <w:tcPr>
            <w:tcW w:w="3686" w:type="dxa"/>
            <w:gridSpan w:val="5"/>
            <w:shd w:val="pct30" w:color="FFFF00" w:fill="auto"/>
          </w:tcPr>
          <w:p w14:paraId="6D19B81B" w14:textId="77777777" w:rsidR="004A1728" w:rsidRDefault="004A1728" w:rsidP="000C142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E5610B">
              <w:rPr>
                <w:noProof/>
              </w:rPr>
              <w:t>NR_newRAT-Core</w:t>
            </w:r>
            <w:r>
              <w:rPr>
                <w:noProof/>
              </w:rPr>
              <w:t xml:space="preserve"> </w:t>
            </w:r>
            <w:r>
              <w:rPr>
                <w:noProof/>
              </w:rPr>
              <w:fldChar w:fldCharType="end"/>
            </w:r>
          </w:p>
        </w:tc>
        <w:tc>
          <w:tcPr>
            <w:tcW w:w="567" w:type="dxa"/>
            <w:tcBorders>
              <w:left w:val="nil"/>
            </w:tcBorders>
          </w:tcPr>
          <w:p w14:paraId="0EB8C957" w14:textId="77777777" w:rsidR="004A1728" w:rsidRDefault="004A1728" w:rsidP="000C1428">
            <w:pPr>
              <w:pStyle w:val="CRCoverPage"/>
              <w:spacing w:after="0"/>
              <w:ind w:right="100"/>
              <w:rPr>
                <w:noProof/>
              </w:rPr>
            </w:pPr>
          </w:p>
        </w:tc>
        <w:tc>
          <w:tcPr>
            <w:tcW w:w="1417" w:type="dxa"/>
            <w:gridSpan w:val="3"/>
            <w:tcBorders>
              <w:left w:val="nil"/>
            </w:tcBorders>
          </w:tcPr>
          <w:p w14:paraId="6210C6E0" w14:textId="77777777" w:rsidR="004A1728" w:rsidRDefault="004A1728" w:rsidP="000C14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AA6906" w14:textId="77777777" w:rsidR="004A1728" w:rsidRDefault="004A1728" w:rsidP="000C1428">
            <w:pPr>
              <w:pStyle w:val="CRCoverPage"/>
              <w:spacing w:after="0"/>
              <w:ind w:left="100"/>
              <w:rPr>
                <w:noProof/>
              </w:rPr>
            </w:pPr>
            <w:r>
              <w:rPr>
                <w:noProof/>
              </w:rPr>
              <w:t>2018-10-31</w:t>
            </w:r>
          </w:p>
        </w:tc>
      </w:tr>
      <w:tr w:rsidR="004A1728" w14:paraId="59DCFEB1" w14:textId="77777777" w:rsidTr="000C1428">
        <w:tc>
          <w:tcPr>
            <w:tcW w:w="1843" w:type="dxa"/>
            <w:tcBorders>
              <w:left w:val="single" w:sz="4" w:space="0" w:color="auto"/>
            </w:tcBorders>
          </w:tcPr>
          <w:p w14:paraId="1E847AFD" w14:textId="77777777" w:rsidR="004A1728" w:rsidRDefault="004A1728" w:rsidP="000C1428">
            <w:pPr>
              <w:pStyle w:val="CRCoverPage"/>
              <w:spacing w:after="0"/>
              <w:rPr>
                <w:b/>
                <w:i/>
                <w:noProof/>
                <w:sz w:val="8"/>
                <w:szCs w:val="8"/>
              </w:rPr>
            </w:pPr>
          </w:p>
        </w:tc>
        <w:tc>
          <w:tcPr>
            <w:tcW w:w="1986" w:type="dxa"/>
            <w:gridSpan w:val="4"/>
          </w:tcPr>
          <w:p w14:paraId="5B6F0C75" w14:textId="77777777" w:rsidR="004A1728" w:rsidRDefault="004A1728" w:rsidP="000C1428">
            <w:pPr>
              <w:pStyle w:val="CRCoverPage"/>
              <w:spacing w:after="0"/>
              <w:rPr>
                <w:noProof/>
                <w:sz w:val="8"/>
                <w:szCs w:val="8"/>
              </w:rPr>
            </w:pPr>
          </w:p>
        </w:tc>
        <w:tc>
          <w:tcPr>
            <w:tcW w:w="2267" w:type="dxa"/>
            <w:gridSpan w:val="2"/>
          </w:tcPr>
          <w:p w14:paraId="4E3DC875" w14:textId="77777777" w:rsidR="004A1728" w:rsidRDefault="004A1728" w:rsidP="000C1428">
            <w:pPr>
              <w:pStyle w:val="CRCoverPage"/>
              <w:spacing w:after="0"/>
              <w:rPr>
                <w:noProof/>
                <w:sz w:val="8"/>
                <w:szCs w:val="8"/>
              </w:rPr>
            </w:pPr>
          </w:p>
        </w:tc>
        <w:tc>
          <w:tcPr>
            <w:tcW w:w="1417" w:type="dxa"/>
            <w:gridSpan w:val="3"/>
          </w:tcPr>
          <w:p w14:paraId="3340162F" w14:textId="77777777" w:rsidR="004A1728" w:rsidRDefault="004A1728" w:rsidP="000C1428">
            <w:pPr>
              <w:pStyle w:val="CRCoverPage"/>
              <w:spacing w:after="0"/>
              <w:rPr>
                <w:noProof/>
                <w:sz w:val="8"/>
                <w:szCs w:val="8"/>
              </w:rPr>
            </w:pPr>
          </w:p>
        </w:tc>
        <w:tc>
          <w:tcPr>
            <w:tcW w:w="2127" w:type="dxa"/>
            <w:tcBorders>
              <w:right w:val="single" w:sz="4" w:space="0" w:color="auto"/>
            </w:tcBorders>
          </w:tcPr>
          <w:p w14:paraId="3C9FCF35" w14:textId="77777777" w:rsidR="004A1728" w:rsidRDefault="004A1728" w:rsidP="000C1428">
            <w:pPr>
              <w:pStyle w:val="CRCoverPage"/>
              <w:spacing w:after="0"/>
              <w:rPr>
                <w:noProof/>
                <w:sz w:val="8"/>
                <w:szCs w:val="8"/>
              </w:rPr>
            </w:pPr>
          </w:p>
        </w:tc>
      </w:tr>
      <w:tr w:rsidR="004A1728" w14:paraId="7BF959D2" w14:textId="77777777" w:rsidTr="000C1428">
        <w:trPr>
          <w:cantSplit/>
        </w:trPr>
        <w:tc>
          <w:tcPr>
            <w:tcW w:w="1843" w:type="dxa"/>
            <w:tcBorders>
              <w:left w:val="single" w:sz="4" w:space="0" w:color="auto"/>
            </w:tcBorders>
          </w:tcPr>
          <w:p w14:paraId="0E23AF5C" w14:textId="77777777" w:rsidR="004A1728" w:rsidRDefault="004A1728" w:rsidP="000C1428">
            <w:pPr>
              <w:pStyle w:val="CRCoverPage"/>
              <w:tabs>
                <w:tab w:val="right" w:pos="1759"/>
              </w:tabs>
              <w:spacing w:after="0"/>
              <w:rPr>
                <w:b/>
                <w:i/>
                <w:noProof/>
              </w:rPr>
            </w:pPr>
            <w:r>
              <w:rPr>
                <w:b/>
                <w:i/>
                <w:noProof/>
              </w:rPr>
              <w:t>Category:</w:t>
            </w:r>
          </w:p>
        </w:tc>
        <w:tc>
          <w:tcPr>
            <w:tcW w:w="851" w:type="dxa"/>
            <w:shd w:val="pct30" w:color="FFFF00" w:fill="auto"/>
          </w:tcPr>
          <w:p w14:paraId="0A0B14D9" w14:textId="77777777" w:rsidR="004A1728" w:rsidRDefault="004A1728" w:rsidP="000C1428">
            <w:pPr>
              <w:pStyle w:val="CRCoverPage"/>
              <w:spacing w:after="0"/>
              <w:ind w:left="100" w:right="-609"/>
              <w:rPr>
                <w:b/>
                <w:noProof/>
              </w:rPr>
            </w:pPr>
            <w:r>
              <w:rPr>
                <w:b/>
                <w:noProof/>
              </w:rPr>
              <w:t>F</w:t>
            </w:r>
          </w:p>
        </w:tc>
        <w:tc>
          <w:tcPr>
            <w:tcW w:w="3402" w:type="dxa"/>
            <w:gridSpan w:val="5"/>
            <w:tcBorders>
              <w:left w:val="nil"/>
            </w:tcBorders>
          </w:tcPr>
          <w:p w14:paraId="662B73B0" w14:textId="77777777" w:rsidR="004A1728" w:rsidRDefault="004A1728" w:rsidP="000C1428">
            <w:pPr>
              <w:pStyle w:val="CRCoverPage"/>
              <w:spacing w:after="0"/>
              <w:rPr>
                <w:noProof/>
              </w:rPr>
            </w:pPr>
          </w:p>
        </w:tc>
        <w:tc>
          <w:tcPr>
            <w:tcW w:w="1417" w:type="dxa"/>
            <w:gridSpan w:val="3"/>
            <w:tcBorders>
              <w:left w:val="nil"/>
            </w:tcBorders>
          </w:tcPr>
          <w:p w14:paraId="2C02233F" w14:textId="77777777" w:rsidR="004A1728" w:rsidRDefault="004A1728" w:rsidP="000C14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0EE879" w14:textId="77777777" w:rsidR="004A1728" w:rsidRDefault="004A1728" w:rsidP="000C14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Pr>
                <w:noProof/>
              </w:rPr>
              <w:t>-15</w:t>
            </w:r>
          </w:p>
        </w:tc>
      </w:tr>
      <w:tr w:rsidR="004A1728" w14:paraId="37025F5C" w14:textId="77777777" w:rsidTr="000C1428">
        <w:tc>
          <w:tcPr>
            <w:tcW w:w="1843" w:type="dxa"/>
            <w:tcBorders>
              <w:left w:val="single" w:sz="4" w:space="0" w:color="auto"/>
              <w:bottom w:val="single" w:sz="4" w:space="0" w:color="auto"/>
            </w:tcBorders>
          </w:tcPr>
          <w:p w14:paraId="27F7D4C3" w14:textId="77777777" w:rsidR="004A1728" w:rsidRDefault="004A1728" w:rsidP="000C1428">
            <w:pPr>
              <w:pStyle w:val="CRCoverPage"/>
              <w:spacing w:after="0"/>
              <w:rPr>
                <w:b/>
                <w:i/>
                <w:noProof/>
              </w:rPr>
            </w:pPr>
          </w:p>
        </w:tc>
        <w:tc>
          <w:tcPr>
            <w:tcW w:w="4677" w:type="dxa"/>
            <w:gridSpan w:val="8"/>
            <w:tcBorders>
              <w:bottom w:val="single" w:sz="4" w:space="0" w:color="auto"/>
            </w:tcBorders>
          </w:tcPr>
          <w:p w14:paraId="69A9FFE6" w14:textId="77777777" w:rsidR="004A1728" w:rsidRDefault="004A1728" w:rsidP="000C14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CB0A33" w14:textId="77777777" w:rsidR="004A1728" w:rsidRDefault="004A1728" w:rsidP="000C142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5312BB" w14:textId="77777777" w:rsidR="004A1728" w:rsidRPr="007C2097" w:rsidRDefault="004A1728" w:rsidP="000C14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A1728" w14:paraId="779E706E" w14:textId="77777777" w:rsidTr="000C1428">
        <w:tc>
          <w:tcPr>
            <w:tcW w:w="1843" w:type="dxa"/>
          </w:tcPr>
          <w:p w14:paraId="71111493" w14:textId="77777777" w:rsidR="004A1728" w:rsidRDefault="004A1728" w:rsidP="000C1428">
            <w:pPr>
              <w:pStyle w:val="CRCoverPage"/>
              <w:spacing w:after="0"/>
              <w:rPr>
                <w:b/>
                <w:i/>
                <w:noProof/>
                <w:sz w:val="8"/>
                <w:szCs w:val="8"/>
              </w:rPr>
            </w:pPr>
          </w:p>
        </w:tc>
        <w:tc>
          <w:tcPr>
            <w:tcW w:w="7797" w:type="dxa"/>
            <w:gridSpan w:val="10"/>
          </w:tcPr>
          <w:p w14:paraId="374F4889" w14:textId="77777777" w:rsidR="004A1728" w:rsidRDefault="004A1728" w:rsidP="000C1428">
            <w:pPr>
              <w:pStyle w:val="CRCoverPage"/>
              <w:spacing w:after="0"/>
              <w:rPr>
                <w:noProof/>
                <w:sz w:val="8"/>
                <w:szCs w:val="8"/>
              </w:rPr>
            </w:pPr>
          </w:p>
        </w:tc>
      </w:tr>
      <w:tr w:rsidR="004A1728" w14:paraId="6F384742" w14:textId="77777777" w:rsidTr="000C1428">
        <w:tc>
          <w:tcPr>
            <w:tcW w:w="2694" w:type="dxa"/>
            <w:gridSpan w:val="2"/>
            <w:tcBorders>
              <w:top w:val="single" w:sz="4" w:space="0" w:color="auto"/>
              <w:left w:val="single" w:sz="4" w:space="0" w:color="auto"/>
            </w:tcBorders>
          </w:tcPr>
          <w:p w14:paraId="144C22CD" w14:textId="77777777" w:rsidR="004A1728" w:rsidRDefault="004A1728" w:rsidP="000C14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44DEC" w14:textId="0B89A44A" w:rsidR="00AE5EAA" w:rsidRDefault="00386E47" w:rsidP="00FD2941">
            <w:pPr>
              <w:pStyle w:val="CRCoverPage"/>
              <w:spacing w:after="0"/>
              <w:rPr>
                <w:ins w:id="2" w:author="Hua Xu (A)" w:date="2018-11-15T12:49:00Z"/>
                <w:noProof/>
                <w:lang w:eastAsia="zh-CN"/>
              </w:rPr>
            </w:pPr>
            <w:r>
              <w:rPr>
                <w:noProof/>
                <w:lang w:eastAsia="zh-CN"/>
              </w:rPr>
              <w:t>The reasons for the changes are summarized as follows</w:t>
            </w:r>
          </w:p>
          <w:p w14:paraId="733A1D60" w14:textId="45F656BA" w:rsidR="006A367F" w:rsidRDefault="00386E47" w:rsidP="00386E47">
            <w:pPr>
              <w:pStyle w:val="CRCoverPage"/>
              <w:numPr>
                <w:ilvl w:val="0"/>
                <w:numId w:val="41"/>
              </w:numPr>
              <w:spacing w:after="0"/>
              <w:rPr>
                <w:noProof/>
              </w:rPr>
            </w:pPr>
            <w:r>
              <w:rPr>
                <w:noProof/>
              </w:rPr>
              <w:t>The</w:t>
            </w:r>
            <w:r w:rsidR="006A367F">
              <w:rPr>
                <w:noProof/>
              </w:rPr>
              <w:t xml:space="preserve"> intermediate/final PUCCH resource during running the pseudo code in </w:t>
            </w:r>
            <w:r w:rsidR="006A367F" w:rsidRPr="00EF5CCC">
              <w:rPr>
                <w:rFonts w:cs="Arial"/>
              </w:rPr>
              <w:t>TS38.213 Section 9.2</w:t>
            </w:r>
            <w:r w:rsidR="006A367F">
              <w:rPr>
                <w:rFonts w:cs="Arial"/>
              </w:rPr>
              <w:t xml:space="preserve">.5 could </w:t>
            </w:r>
            <w:r w:rsidR="00C623EC">
              <w:rPr>
                <w:rFonts w:cs="Arial"/>
              </w:rPr>
              <w:t xml:space="preserve">be </w:t>
            </w:r>
            <w:r w:rsidR="006A367F">
              <w:rPr>
                <w:rFonts w:cs="Arial"/>
              </w:rPr>
              <w:t>PUCCH resource with repetitions</w:t>
            </w:r>
            <w:r>
              <w:rPr>
                <w:rFonts w:cs="Arial"/>
              </w:rPr>
              <w:t xml:space="preserve">. However this section is intent to handle overlapping of single slot PUCCH resources. </w:t>
            </w:r>
            <w:r w:rsidRPr="00386E47">
              <w:rPr>
                <w:rFonts w:cs="Arial"/>
              </w:rPr>
              <w:t xml:space="preserve">  </w:t>
            </w:r>
            <w:r w:rsidR="006A367F" w:rsidRPr="00386E47">
              <w:rPr>
                <w:rFonts w:cs="Arial"/>
              </w:rPr>
              <w:t xml:space="preserve"> </w:t>
            </w:r>
          </w:p>
          <w:p w14:paraId="47DFC93F" w14:textId="52032C2E" w:rsidR="004A1728" w:rsidRDefault="004A1728" w:rsidP="006A367F">
            <w:pPr>
              <w:pStyle w:val="CRCoverPage"/>
              <w:numPr>
                <w:ilvl w:val="0"/>
                <w:numId w:val="41"/>
              </w:numPr>
              <w:spacing w:after="0"/>
              <w:rPr>
                <w:noProof/>
              </w:rPr>
            </w:pPr>
            <w:r>
              <w:rPr>
                <w:noProof/>
                <w:lang w:eastAsia="zh-CN"/>
              </w:rPr>
              <w:t>The current TS 38.213 is not clear for</w:t>
            </w:r>
            <w:r w:rsidR="00EF5CCC">
              <w:rPr>
                <w:noProof/>
                <w:lang w:eastAsia="zh-CN"/>
              </w:rPr>
              <w:t xml:space="preserve"> overalapping PUCCH </w:t>
            </w:r>
            <w:r w:rsidR="00FD2941">
              <w:rPr>
                <w:noProof/>
                <w:lang w:eastAsia="zh-CN"/>
              </w:rPr>
              <w:t>multiplexing procedure. Part of CSI reports may be dropped in the intermediate processing du</w:t>
            </w:r>
            <w:r w:rsidR="00EF5CCC">
              <w:rPr>
                <w:noProof/>
                <w:lang w:eastAsia="zh-CN"/>
              </w:rPr>
              <w:t xml:space="preserve">e the limitation of </w:t>
            </w:r>
            <w:r w:rsidR="0070316A">
              <w:rPr>
                <w:noProof/>
                <w:lang w:eastAsia="zh-CN"/>
              </w:rPr>
              <w:t xml:space="preserve">intermediate </w:t>
            </w:r>
            <w:r w:rsidR="00EF5CCC">
              <w:rPr>
                <w:noProof/>
                <w:lang w:eastAsia="zh-CN"/>
              </w:rPr>
              <w:t xml:space="preserve">PUCCH </w:t>
            </w:r>
            <w:r w:rsidR="00FD2941">
              <w:rPr>
                <w:noProof/>
                <w:lang w:eastAsia="zh-CN"/>
              </w:rPr>
              <w:t>resource.</w:t>
            </w:r>
          </w:p>
        </w:tc>
      </w:tr>
      <w:tr w:rsidR="004A1728" w14:paraId="7A319330" w14:textId="77777777" w:rsidTr="000C1428">
        <w:tc>
          <w:tcPr>
            <w:tcW w:w="2694" w:type="dxa"/>
            <w:gridSpan w:val="2"/>
            <w:tcBorders>
              <w:left w:val="single" w:sz="4" w:space="0" w:color="auto"/>
            </w:tcBorders>
          </w:tcPr>
          <w:p w14:paraId="5D1292DB" w14:textId="3F141AA0" w:rsidR="004A1728" w:rsidRDefault="004A1728" w:rsidP="000C1428">
            <w:pPr>
              <w:pStyle w:val="CRCoverPage"/>
              <w:spacing w:after="0"/>
              <w:rPr>
                <w:b/>
                <w:i/>
                <w:noProof/>
                <w:sz w:val="8"/>
                <w:szCs w:val="8"/>
              </w:rPr>
            </w:pPr>
          </w:p>
        </w:tc>
        <w:tc>
          <w:tcPr>
            <w:tcW w:w="6946" w:type="dxa"/>
            <w:gridSpan w:val="9"/>
            <w:tcBorders>
              <w:right w:val="single" w:sz="4" w:space="0" w:color="auto"/>
            </w:tcBorders>
          </w:tcPr>
          <w:p w14:paraId="2C98BA58" w14:textId="77777777" w:rsidR="004A1728" w:rsidRDefault="004A1728" w:rsidP="000C1428">
            <w:pPr>
              <w:pStyle w:val="CRCoverPage"/>
              <w:spacing w:after="0"/>
              <w:rPr>
                <w:noProof/>
                <w:sz w:val="8"/>
                <w:szCs w:val="8"/>
              </w:rPr>
            </w:pPr>
          </w:p>
        </w:tc>
      </w:tr>
      <w:tr w:rsidR="004A1728" w14:paraId="1F36D733" w14:textId="77777777" w:rsidTr="000C1428">
        <w:tc>
          <w:tcPr>
            <w:tcW w:w="2694" w:type="dxa"/>
            <w:gridSpan w:val="2"/>
            <w:tcBorders>
              <w:left w:val="single" w:sz="4" w:space="0" w:color="auto"/>
            </w:tcBorders>
          </w:tcPr>
          <w:p w14:paraId="5AE894BE" w14:textId="77777777" w:rsidR="004A1728" w:rsidRDefault="004A1728" w:rsidP="000C14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0E495" w14:textId="1B3262EB" w:rsidR="004768E8" w:rsidRDefault="004768E8" w:rsidP="00EF5CCC">
            <w:pPr>
              <w:spacing w:after="120"/>
              <w:rPr>
                <w:rFonts w:ascii="Arial" w:hAnsi="Arial" w:cs="Arial"/>
                <w:noProof/>
                <w:lang w:eastAsia="zh-CN"/>
              </w:rPr>
            </w:pPr>
            <w:r>
              <w:rPr>
                <w:rFonts w:ascii="Arial" w:hAnsi="Arial" w:cs="Arial"/>
                <w:noProof/>
                <w:lang w:eastAsia="zh-CN"/>
              </w:rPr>
              <w:t>The changes include the following</w:t>
            </w:r>
          </w:p>
          <w:p w14:paraId="1DBAA793" w14:textId="32EF4D51" w:rsidR="004768E8" w:rsidRPr="004768E8" w:rsidRDefault="00386E47" w:rsidP="004768E8">
            <w:pPr>
              <w:pStyle w:val="ListParagraph"/>
              <w:numPr>
                <w:ilvl w:val="0"/>
                <w:numId w:val="43"/>
              </w:numPr>
              <w:spacing w:after="120"/>
              <w:rPr>
                <w:rFonts w:ascii="Arial" w:hAnsi="Arial" w:cs="Arial"/>
                <w:noProof/>
                <w:lang w:eastAsia="zh-CN"/>
              </w:rPr>
            </w:pPr>
            <w:r>
              <w:rPr>
                <w:rFonts w:ascii="Arial" w:hAnsi="Arial" w:cs="Arial"/>
                <w:noProof/>
                <w:lang w:eastAsia="zh-CN"/>
              </w:rPr>
              <w:t>Restrict a</w:t>
            </w:r>
            <w:r w:rsidR="004768E8">
              <w:rPr>
                <w:rFonts w:ascii="Arial" w:hAnsi="Arial" w:cs="Arial"/>
                <w:noProof/>
                <w:lang w:eastAsia="zh-CN"/>
              </w:rPr>
              <w:t>ll resources in Q set when running pseudo code</w:t>
            </w:r>
            <w:r>
              <w:rPr>
                <w:rFonts w:ascii="Arial" w:hAnsi="Arial" w:cs="Arial"/>
                <w:noProof/>
                <w:lang w:eastAsia="zh-CN"/>
              </w:rPr>
              <w:t xml:space="preserve"> are</w:t>
            </w:r>
            <w:r w:rsidR="004768E8">
              <w:rPr>
                <w:rFonts w:ascii="Arial" w:hAnsi="Arial" w:cs="Arial"/>
                <w:noProof/>
                <w:lang w:eastAsia="zh-CN"/>
              </w:rPr>
              <w:t xml:space="preserve"> PUCCH resource without repetition</w:t>
            </w:r>
            <w:r>
              <w:rPr>
                <w:rFonts w:ascii="Arial" w:hAnsi="Arial" w:cs="Arial"/>
                <w:noProof/>
                <w:lang w:eastAsia="zh-CN"/>
              </w:rPr>
              <w:t>.</w:t>
            </w:r>
          </w:p>
          <w:p w14:paraId="263917E2" w14:textId="3F1B2D49" w:rsidR="00EF5CCC" w:rsidRPr="004768E8" w:rsidRDefault="004A1728" w:rsidP="004768E8">
            <w:pPr>
              <w:pStyle w:val="ListParagraph"/>
              <w:numPr>
                <w:ilvl w:val="0"/>
                <w:numId w:val="42"/>
              </w:numPr>
              <w:spacing w:after="120"/>
              <w:rPr>
                <w:rFonts w:ascii="Arial" w:hAnsi="Arial" w:cs="Arial"/>
              </w:rPr>
            </w:pPr>
            <w:r w:rsidRPr="004768E8">
              <w:rPr>
                <w:rFonts w:ascii="Arial" w:hAnsi="Arial" w:cs="Arial"/>
                <w:noProof/>
                <w:lang w:eastAsia="zh-CN"/>
              </w:rPr>
              <w:t>T</w:t>
            </w:r>
            <w:r w:rsidR="00FD2941" w:rsidRPr="004768E8">
              <w:rPr>
                <w:rFonts w:ascii="Arial" w:hAnsi="Arial" w:cs="Arial"/>
                <w:noProof/>
                <w:lang w:eastAsia="zh-CN"/>
              </w:rPr>
              <w:t>he</w:t>
            </w:r>
            <w:r w:rsidR="00FD4515" w:rsidRPr="004768E8">
              <w:rPr>
                <w:rFonts w:ascii="Arial" w:hAnsi="Arial" w:cs="Arial"/>
                <w:noProof/>
                <w:lang w:eastAsia="zh-CN"/>
              </w:rPr>
              <w:t xml:space="preserve"> UCI</w:t>
            </w:r>
            <w:r w:rsidR="00EF5CCC" w:rsidRPr="004768E8">
              <w:rPr>
                <w:rFonts w:ascii="Arial" w:hAnsi="Arial" w:cs="Arial"/>
                <w:noProof/>
                <w:lang w:eastAsia="zh-CN"/>
              </w:rPr>
              <w:t xml:space="preserve"> dropping </w:t>
            </w:r>
            <w:r w:rsidR="00FD4515" w:rsidRPr="004768E8">
              <w:rPr>
                <w:rFonts w:ascii="Arial" w:hAnsi="Arial" w:cs="Arial"/>
                <w:noProof/>
                <w:lang w:eastAsia="zh-CN"/>
              </w:rPr>
              <w:t xml:space="preserve">as described in 9.2.5.2 </w:t>
            </w:r>
            <w:r w:rsidR="00EF5CCC" w:rsidRPr="004768E8">
              <w:rPr>
                <w:rFonts w:ascii="Arial" w:hAnsi="Arial" w:cs="Arial"/>
                <w:noProof/>
                <w:lang w:eastAsia="zh-CN"/>
              </w:rPr>
              <w:t>should be applied only to</w:t>
            </w:r>
            <w:r w:rsidR="00FD2941" w:rsidRPr="004768E8">
              <w:rPr>
                <w:rFonts w:ascii="Arial" w:hAnsi="Arial" w:cs="Arial"/>
                <w:noProof/>
                <w:lang w:eastAsia="zh-CN"/>
              </w:rPr>
              <w:t xml:space="preserve"> fi</w:t>
            </w:r>
            <w:r w:rsidR="00EF5CCC" w:rsidRPr="004768E8">
              <w:rPr>
                <w:rFonts w:ascii="Arial" w:hAnsi="Arial" w:cs="Arial"/>
                <w:noProof/>
                <w:lang w:eastAsia="zh-CN"/>
              </w:rPr>
              <w:t xml:space="preserve">nal </w:t>
            </w:r>
            <w:r w:rsidR="00FD4515" w:rsidRPr="004768E8">
              <w:rPr>
                <w:rFonts w:ascii="Arial" w:hAnsi="Arial" w:cs="Arial"/>
                <w:noProof/>
                <w:lang w:eastAsia="zh-CN"/>
              </w:rPr>
              <w:t xml:space="preserve">PUCCH resource </w:t>
            </w:r>
            <w:r w:rsidR="00EF5CCC" w:rsidRPr="004768E8">
              <w:rPr>
                <w:rFonts w:ascii="Arial" w:hAnsi="Arial" w:cs="Arial"/>
              </w:rPr>
              <w:t>after the execution of the pseudo code in TS38.213 Section 9.2.5.</w:t>
            </w:r>
          </w:p>
          <w:p w14:paraId="279F240D" w14:textId="5FA3B3E4" w:rsidR="004A1728" w:rsidRDefault="004A1728" w:rsidP="00FD2941">
            <w:pPr>
              <w:pStyle w:val="CRCoverPage"/>
              <w:spacing w:after="0"/>
              <w:rPr>
                <w:noProof/>
                <w:lang w:eastAsia="zh-CN"/>
              </w:rPr>
            </w:pPr>
          </w:p>
        </w:tc>
      </w:tr>
      <w:tr w:rsidR="004A1728" w14:paraId="0C1CF512" w14:textId="77777777" w:rsidTr="000C1428">
        <w:tc>
          <w:tcPr>
            <w:tcW w:w="2694" w:type="dxa"/>
            <w:gridSpan w:val="2"/>
            <w:tcBorders>
              <w:left w:val="single" w:sz="4" w:space="0" w:color="auto"/>
            </w:tcBorders>
          </w:tcPr>
          <w:p w14:paraId="15EA7627" w14:textId="77777777" w:rsidR="004A1728" w:rsidRDefault="004A1728" w:rsidP="000C1428">
            <w:pPr>
              <w:pStyle w:val="CRCoverPage"/>
              <w:spacing w:after="0"/>
              <w:rPr>
                <w:b/>
                <w:i/>
                <w:noProof/>
                <w:sz w:val="8"/>
                <w:szCs w:val="8"/>
              </w:rPr>
            </w:pPr>
          </w:p>
        </w:tc>
        <w:tc>
          <w:tcPr>
            <w:tcW w:w="6946" w:type="dxa"/>
            <w:gridSpan w:val="9"/>
            <w:tcBorders>
              <w:right w:val="single" w:sz="4" w:space="0" w:color="auto"/>
            </w:tcBorders>
          </w:tcPr>
          <w:p w14:paraId="5EC3799A" w14:textId="77777777" w:rsidR="004A1728" w:rsidRDefault="004A1728" w:rsidP="000C1428">
            <w:pPr>
              <w:pStyle w:val="CRCoverPage"/>
              <w:spacing w:after="0"/>
              <w:rPr>
                <w:noProof/>
                <w:sz w:val="8"/>
                <w:szCs w:val="8"/>
              </w:rPr>
            </w:pPr>
          </w:p>
        </w:tc>
      </w:tr>
      <w:tr w:rsidR="004A1728" w14:paraId="20522301" w14:textId="77777777" w:rsidTr="000C1428">
        <w:tc>
          <w:tcPr>
            <w:tcW w:w="2694" w:type="dxa"/>
            <w:gridSpan w:val="2"/>
            <w:tcBorders>
              <w:left w:val="single" w:sz="4" w:space="0" w:color="auto"/>
              <w:bottom w:val="single" w:sz="4" w:space="0" w:color="auto"/>
            </w:tcBorders>
          </w:tcPr>
          <w:p w14:paraId="4DF26B23" w14:textId="77777777" w:rsidR="004A1728" w:rsidRDefault="004A1728" w:rsidP="000C14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04EF03" w14:textId="2E1D3550" w:rsidR="004A1728" w:rsidRDefault="00E93510" w:rsidP="00934963">
            <w:pPr>
              <w:pStyle w:val="CRCoverPage"/>
              <w:spacing w:after="0"/>
              <w:rPr>
                <w:noProof/>
                <w:lang w:eastAsia="zh-CN"/>
              </w:rPr>
            </w:pPr>
            <w:r>
              <w:rPr>
                <w:noProof/>
                <w:lang w:eastAsia="zh-CN"/>
              </w:rPr>
              <w:t>Ambiguity in</w:t>
            </w:r>
            <w:r w:rsidR="00FD2941">
              <w:rPr>
                <w:noProof/>
                <w:lang w:eastAsia="zh-CN"/>
              </w:rPr>
              <w:t xml:space="preserve"> UE implementation</w:t>
            </w:r>
            <w:r>
              <w:rPr>
                <w:noProof/>
                <w:lang w:eastAsia="zh-CN"/>
              </w:rPr>
              <w:t xml:space="preserve"> on handling overlaping PUCCH </w:t>
            </w:r>
            <w:r w:rsidR="00A455EF">
              <w:rPr>
                <w:noProof/>
                <w:lang w:eastAsia="zh-CN"/>
              </w:rPr>
              <w:t>resources</w:t>
            </w:r>
            <w:r w:rsidR="00934963">
              <w:rPr>
                <w:noProof/>
                <w:lang w:eastAsia="zh-CN"/>
              </w:rPr>
              <w:t xml:space="preserve"> </w:t>
            </w:r>
          </w:p>
        </w:tc>
      </w:tr>
      <w:tr w:rsidR="004A1728" w14:paraId="211CA390" w14:textId="77777777" w:rsidTr="000C1428">
        <w:tc>
          <w:tcPr>
            <w:tcW w:w="2694" w:type="dxa"/>
            <w:gridSpan w:val="2"/>
          </w:tcPr>
          <w:p w14:paraId="0A1599D6" w14:textId="77777777" w:rsidR="004A1728" w:rsidRDefault="004A1728" w:rsidP="000C1428">
            <w:pPr>
              <w:pStyle w:val="CRCoverPage"/>
              <w:spacing w:after="0"/>
              <w:rPr>
                <w:b/>
                <w:i/>
                <w:noProof/>
                <w:sz w:val="8"/>
                <w:szCs w:val="8"/>
              </w:rPr>
            </w:pPr>
          </w:p>
        </w:tc>
        <w:tc>
          <w:tcPr>
            <w:tcW w:w="6946" w:type="dxa"/>
            <w:gridSpan w:val="9"/>
          </w:tcPr>
          <w:p w14:paraId="79BB4A41" w14:textId="77777777" w:rsidR="004A1728" w:rsidRDefault="004A1728" w:rsidP="000C1428">
            <w:pPr>
              <w:pStyle w:val="CRCoverPage"/>
              <w:spacing w:after="0"/>
              <w:rPr>
                <w:noProof/>
                <w:sz w:val="8"/>
                <w:szCs w:val="8"/>
              </w:rPr>
            </w:pPr>
          </w:p>
        </w:tc>
      </w:tr>
      <w:tr w:rsidR="004A1728" w14:paraId="7108B6B5" w14:textId="77777777" w:rsidTr="000C1428">
        <w:tc>
          <w:tcPr>
            <w:tcW w:w="2694" w:type="dxa"/>
            <w:gridSpan w:val="2"/>
            <w:tcBorders>
              <w:top w:val="single" w:sz="4" w:space="0" w:color="auto"/>
              <w:left w:val="single" w:sz="4" w:space="0" w:color="auto"/>
            </w:tcBorders>
          </w:tcPr>
          <w:p w14:paraId="62BBA034" w14:textId="77777777" w:rsidR="004A1728" w:rsidRDefault="004A1728" w:rsidP="000C14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FDE360" w14:textId="2175E3E9" w:rsidR="004A1728" w:rsidRDefault="004A1728" w:rsidP="000C1428">
            <w:pPr>
              <w:pStyle w:val="CRCoverPage"/>
              <w:spacing w:after="0"/>
              <w:ind w:left="100"/>
              <w:rPr>
                <w:noProof/>
              </w:rPr>
            </w:pPr>
            <w:r>
              <w:rPr>
                <w:lang w:eastAsia="zh-CN"/>
              </w:rPr>
              <w:t>9</w:t>
            </w:r>
            <w:r w:rsidR="00386E47">
              <w:rPr>
                <w:lang w:eastAsia="zh-CN"/>
              </w:rPr>
              <w:t>.2.5</w:t>
            </w:r>
          </w:p>
        </w:tc>
      </w:tr>
      <w:tr w:rsidR="004A1728" w14:paraId="0F86FE1B" w14:textId="77777777" w:rsidTr="000C1428">
        <w:tc>
          <w:tcPr>
            <w:tcW w:w="2694" w:type="dxa"/>
            <w:gridSpan w:val="2"/>
            <w:tcBorders>
              <w:left w:val="single" w:sz="4" w:space="0" w:color="auto"/>
            </w:tcBorders>
          </w:tcPr>
          <w:p w14:paraId="76563FFA" w14:textId="77777777" w:rsidR="004A1728" w:rsidRDefault="004A1728" w:rsidP="000C1428">
            <w:pPr>
              <w:pStyle w:val="CRCoverPage"/>
              <w:spacing w:after="0"/>
              <w:rPr>
                <w:b/>
                <w:i/>
                <w:noProof/>
                <w:sz w:val="8"/>
                <w:szCs w:val="8"/>
              </w:rPr>
            </w:pPr>
          </w:p>
        </w:tc>
        <w:tc>
          <w:tcPr>
            <w:tcW w:w="6946" w:type="dxa"/>
            <w:gridSpan w:val="9"/>
            <w:tcBorders>
              <w:right w:val="single" w:sz="4" w:space="0" w:color="auto"/>
            </w:tcBorders>
          </w:tcPr>
          <w:p w14:paraId="65E14E55" w14:textId="77777777" w:rsidR="004A1728" w:rsidRDefault="004A1728" w:rsidP="000C1428">
            <w:pPr>
              <w:pStyle w:val="CRCoverPage"/>
              <w:spacing w:after="0"/>
              <w:rPr>
                <w:noProof/>
                <w:sz w:val="8"/>
                <w:szCs w:val="8"/>
              </w:rPr>
            </w:pPr>
          </w:p>
        </w:tc>
      </w:tr>
      <w:tr w:rsidR="004A1728" w14:paraId="76BBCA0C" w14:textId="77777777" w:rsidTr="000C1428">
        <w:tc>
          <w:tcPr>
            <w:tcW w:w="2694" w:type="dxa"/>
            <w:gridSpan w:val="2"/>
            <w:tcBorders>
              <w:left w:val="single" w:sz="4" w:space="0" w:color="auto"/>
            </w:tcBorders>
          </w:tcPr>
          <w:p w14:paraId="48CF0283" w14:textId="77777777" w:rsidR="004A1728" w:rsidRDefault="004A1728" w:rsidP="000C14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037FA" w14:textId="77777777" w:rsidR="004A1728" w:rsidRDefault="004A1728" w:rsidP="000C14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04A3C" w14:textId="77777777" w:rsidR="004A1728" w:rsidRDefault="004A1728" w:rsidP="000C1428">
            <w:pPr>
              <w:pStyle w:val="CRCoverPage"/>
              <w:spacing w:after="0"/>
              <w:jc w:val="center"/>
              <w:rPr>
                <w:b/>
                <w:caps/>
                <w:noProof/>
              </w:rPr>
            </w:pPr>
            <w:r>
              <w:rPr>
                <w:b/>
                <w:caps/>
                <w:noProof/>
              </w:rPr>
              <w:t>N</w:t>
            </w:r>
          </w:p>
        </w:tc>
        <w:tc>
          <w:tcPr>
            <w:tcW w:w="2977" w:type="dxa"/>
            <w:gridSpan w:val="4"/>
          </w:tcPr>
          <w:p w14:paraId="4B7CC686" w14:textId="77777777" w:rsidR="004A1728" w:rsidRDefault="004A1728" w:rsidP="000C14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D8DDA5" w14:textId="77777777" w:rsidR="004A1728" w:rsidRDefault="004A1728" w:rsidP="000C1428">
            <w:pPr>
              <w:pStyle w:val="CRCoverPage"/>
              <w:spacing w:after="0"/>
              <w:ind w:left="99"/>
              <w:rPr>
                <w:noProof/>
              </w:rPr>
            </w:pPr>
          </w:p>
        </w:tc>
      </w:tr>
      <w:tr w:rsidR="004A1728" w14:paraId="4932712A" w14:textId="77777777" w:rsidTr="000C1428">
        <w:tc>
          <w:tcPr>
            <w:tcW w:w="2694" w:type="dxa"/>
            <w:gridSpan w:val="2"/>
            <w:tcBorders>
              <w:left w:val="single" w:sz="4" w:space="0" w:color="auto"/>
            </w:tcBorders>
          </w:tcPr>
          <w:p w14:paraId="1D4316A9" w14:textId="77777777" w:rsidR="004A1728" w:rsidRDefault="004A1728" w:rsidP="000C14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C9253E" w14:textId="77777777" w:rsidR="004A1728" w:rsidRDefault="004A1728" w:rsidP="000C14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678D1" w14:textId="77777777" w:rsidR="004A1728" w:rsidRDefault="004A1728" w:rsidP="000C1428">
            <w:pPr>
              <w:pStyle w:val="CRCoverPage"/>
              <w:spacing w:after="0"/>
              <w:jc w:val="center"/>
              <w:rPr>
                <w:b/>
                <w:caps/>
                <w:noProof/>
                <w:lang w:eastAsia="zh-CN"/>
              </w:rPr>
            </w:pPr>
            <w:r>
              <w:rPr>
                <w:rFonts w:hint="eastAsia"/>
                <w:b/>
                <w:caps/>
                <w:noProof/>
                <w:lang w:eastAsia="zh-CN"/>
              </w:rPr>
              <w:t>X</w:t>
            </w:r>
          </w:p>
        </w:tc>
        <w:tc>
          <w:tcPr>
            <w:tcW w:w="2977" w:type="dxa"/>
            <w:gridSpan w:val="4"/>
          </w:tcPr>
          <w:p w14:paraId="6975B3BA" w14:textId="77777777" w:rsidR="004A1728" w:rsidRDefault="004A1728" w:rsidP="000C14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7CE38D" w14:textId="77777777" w:rsidR="004A1728" w:rsidRDefault="004A1728" w:rsidP="000C1428">
            <w:pPr>
              <w:pStyle w:val="CRCoverPage"/>
              <w:spacing w:after="0"/>
              <w:ind w:left="99"/>
              <w:rPr>
                <w:noProof/>
              </w:rPr>
            </w:pPr>
            <w:r>
              <w:rPr>
                <w:noProof/>
              </w:rPr>
              <w:t xml:space="preserve">TS/TR ... CR ... </w:t>
            </w:r>
          </w:p>
        </w:tc>
      </w:tr>
      <w:tr w:rsidR="004A1728" w14:paraId="0BC429F5" w14:textId="77777777" w:rsidTr="000C1428">
        <w:tc>
          <w:tcPr>
            <w:tcW w:w="2694" w:type="dxa"/>
            <w:gridSpan w:val="2"/>
            <w:tcBorders>
              <w:left w:val="single" w:sz="4" w:space="0" w:color="auto"/>
            </w:tcBorders>
          </w:tcPr>
          <w:p w14:paraId="2F2C230A" w14:textId="77777777" w:rsidR="004A1728" w:rsidRDefault="004A1728" w:rsidP="000C14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48F4BF" w14:textId="77777777" w:rsidR="004A1728" w:rsidRDefault="004A1728" w:rsidP="000C14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2337B" w14:textId="77777777" w:rsidR="004A1728" w:rsidRDefault="004A1728" w:rsidP="000C1428">
            <w:pPr>
              <w:pStyle w:val="CRCoverPage"/>
              <w:spacing w:after="0"/>
              <w:jc w:val="center"/>
              <w:rPr>
                <w:b/>
                <w:caps/>
                <w:noProof/>
                <w:lang w:eastAsia="zh-CN"/>
              </w:rPr>
            </w:pPr>
            <w:r>
              <w:rPr>
                <w:rFonts w:hint="eastAsia"/>
                <w:b/>
                <w:caps/>
                <w:noProof/>
                <w:lang w:eastAsia="zh-CN"/>
              </w:rPr>
              <w:t>X</w:t>
            </w:r>
          </w:p>
        </w:tc>
        <w:tc>
          <w:tcPr>
            <w:tcW w:w="2977" w:type="dxa"/>
            <w:gridSpan w:val="4"/>
          </w:tcPr>
          <w:p w14:paraId="28DDC556" w14:textId="77777777" w:rsidR="004A1728" w:rsidRDefault="004A1728" w:rsidP="000C14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E82AF0" w14:textId="77777777" w:rsidR="004A1728" w:rsidRDefault="004A1728" w:rsidP="000C1428">
            <w:pPr>
              <w:pStyle w:val="CRCoverPage"/>
              <w:spacing w:after="0"/>
              <w:ind w:left="99"/>
              <w:rPr>
                <w:noProof/>
              </w:rPr>
            </w:pPr>
            <w:r>
              <w:rPr>
                <w:noProof/>
              </w:rPr>
              <w:t xml:space="preserve">TS/TR ... CR ... </w:t>
            </w:r>
          </w:p>
        </w:tc>
      </w:tr>
      <w:tr w:rsidR="004A1728" w14:paraId="2871FD4A" w14:textId="77777777" w:rsidTr="000C1428">
        <w:tc>
          <w:tcPr>
            <w:tcW w:w="2694" w:type="dxa"/>
            <w:gridSpan w:val="2"/>
            <w:tcBorders>
              <w:left w:val="single" w:sz="4" w:space="0" w:color="auto"/>
            </w:tcBorders>
          </w:tcPr>
          <w:p w14:paraId="7F8A5DA3" w14:textId="77777777" w:rsidR="004A1728" w:rsidRDefault="004A1728" w:rsidP="000C14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373AE9" w14:textId="77777777" w:rsidR="004A1728" w:rsidRDefault="004A1728" w:rsidP="000C14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BF0DC" w14:textId="77777777" w:rsidR="004A1728" w:rsidRDefault="004A1728" w:rsidP="000C1428">
            <w:pPr>
              <w:pStyle w:val="CRCoverPage"/>
              <w:spacing w:after="0"/>
              <w:jc w:val="center"/>
              <w:rPr>
                <w:b/>
                <w:caps/>
                <w:noProof/>
                <w:lang w:eastAsia="zh-CN"/>
              </w:rPr>
            </w:pPr>
            <w:r>
              <w:rPr>
                <w:rFonts w:hint="eastAsia"/>
                <w:b/>
                <w:caps/>
                <w:noProof/>
                <w:lang w:eastAsia="zh-CN"/>
              </w:rPr>
              <w:t>X</w:t>
            </w:r>
          </w:p>
        </w:tc>
        <w:tc>
          <w:tcPr>
            <w:tcW w:w="2977" w:type="dxa"/>
            <w:gridSpan w:val="4"/>
          </w:tcPr>
          <w:p w14:paraId="17B3F746" w14:textId="77777777" w:rsidR="004A1728" w:rsidRDefault="004A1728" w:rsidP="000C14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21F99D" w14:textId="77777777" w:rsidR="004A1728" w:rsidRDefault="004A1728" w:rsidP="000C1428">
            <w:pPr>
              <w:pStyle w:val="CRCoverPage"/>
              <w:spacing w:after="0"/>
              <w:ind w:left="99"/>
              <w:rPr>
                <w:noProof/>
              </w:rPr>
            </w:pPr>
            <w:r>
              <w:rPr>
                <w:noProof/>
              </w:rPr>
              <w:t xml:space="preserve">TS/TR ... CR ... </w:t>
            </w:r>
          </w:p>
        </w:tc>
      </w:tr>
      <w:tr w:rsidR="004A1728" w14:paraId="0C309D86" w14:textId="77777777" w:rsidTr="000C1428">
        <w:tc>
          <w:tcPr>
            <w:tcW w:w="2694" w:type="dxa"/>
            <w:gridSpan w:val="2"/>
            <w:tcBorders>
              <w:left w:val="single" w:sz="4" w:space="0" w:color="auto"/>
            </w:tcBorders>
          </w:tcPr>
          <w:p w14:paraId="380EC019" w14:textId="77777777" w:rsidR="004A1728" w:rsidRDefault="004A1728" w:rsidP="000C1428">
            <w:pPr>
              <w:pStyle w:val="CRCoverPage"/>
              <w:spacing w:after="0"/>
              <w:rPr>
                <w:b/>
                <w:i/>
                <w:noProof/>
              </w:rPr>
            </w:pPr>
          </w:p>
        </w:tc>
        <w:tc>
          <w:tcPr>
            <w:tcW w:w="6946" w:type="dxa"/>
            <w:gridSpan w:val="9"/>
            <w:tcBorders>
              <w:right w:val="single" w:sz="4" w:space="0" w:color="auto"/>
            </w:tcBorders>
          </w:tcPr>
          <w:p w14:paraId="28EC4C1C" w14:textId="77777777" w:rsidR="004A1728" w:rsidRDefault="004A1728" w:rsidP="000C1428">
            <w:pPr>
              <w:pStyle w:val="CRCoverPage"/>
              <w:spacing w:after="0"/>
              <w:rPr>
                <w:noProof/>
              </w:rPr>
            </w:pPr>
          </w:p>
        </w:tc>
      </w:tr>
      <w:tr w:rsidR="004A1728" w14:paraId="671FFF45" w14:textId="77777777" w:rsidTr="000C1428">
        <w:tc>
          <w:tcPr>
            <w:tcW w:w="2694" w:type="dxa"/>
            <w:gridSpan w:val="2"/>
            <w:tcBorders>
              <w:left w:val="single" w:sz="4" w:space="0" w:color="auto"/>
              <w:bottom w:val="single" w:sz="4" w:space="0" w:color="auto"/>
            </w:tcBorders>
          </w:tcPr>
          <w:p w14:paraId="4017DEDE" w14:textId="77777777" w:rsidR="004A1728" w:rsidRDefault="004A1728" w:rsidP="000C14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CDC589" w14:textId="7E854F8C" w:rsidR="004A1728" w:rsidRDefault="00934963" w:rsidP="000C1428">
            <w:pPr>
              <w:pStyle w:val="CRCoverPage"/>
              <w:spacing w:after="0"/>
              <w:ind w:left="100"/>
              <w:rPr>
                <w:noProof/>
              </w:rPr>
            </w:pPr>
            <w:r>
              <w:rPr>
                <w:noProof/>
                <w:lang w:eastAsia="zh-CN"/>
              </w:rPr>
              <w:t>If the CR is implemented,  the UE would consdier the intermediate/final PUCCH wi</w:t>
            </w:r>
            <w:r w:rsidR="0001599D">
              <w:rPr>
                <w:noProof/>
                <w:lang w:eastAsia="zh-CN"/>
              </w:rPr>
              <w:t xml:space="preserve">th repetition as error cases. The UE won’t </w:t>
            </w:r>
            <w:r>
              <w:rPr>
                <w:noProof/>
                <w:lang w:eastAsia="zh-CN"/>
              </w:rPr>
              <w:t xml:space="preserve">drop CSI depending </w:t>
            </w:r>
            <w:r w:rsidR="0001599D">
              <w:rPr>
                <w:noProof/>
                <w:lang w:eastAsia="zh-CN"/>
              </w:rPr>
              <w:t>on intermediate PUCCH resources. O</w:t>
            </w:r>
            <w:r>
              <w:rPr>
                <w:noProof/>
                <w:lang w:eastAsia="zh-CN"/>
              </w:rPr>
              <w:t xml:space="preserve">therwise, the UE may drop UCI too early before the final PUCCH resource is determined, the intermidiate/final </w:t>
            </w:r>
            <w:r>
              <w:rPr>
                <w:noProof/>
                <w:lang w:eastAsia="zh-CN"/>
              </w:rPr>
              <w:lastRenderedPageBreak/>
              <w:t xml:space="preserve">PUCCH with repetition could also lead to new behavior </w:t>
            </w:r>
            <w:r w:rsidR="00C470FF">
              <w:rPr>
                <w:noProof/>
                <w:lang w:eastAsia="zh-CN"/>
              </w:rPr>
              <w:t xml:space="preserve">for UE </w:t>
            </w:r>
            <w:r w:rsidR="00346190">
              <w:rPr>
                <w:noProof/>
                <w:lang w:eastAsia="zh-CN"/>
              </w:rPr>
              <w:t>that is not clearly defined and not compliant with the general intent for 9.2.5</w:t>
            </w:r>
            <w:bookmarkStart w:id="3" w:name="_GoBack"/>
            <w:bookmarkEnd w:id="3"/>
          </w:p>
        </w:tc>
      </w:tr>
    </w:tbl>
    <w:p w14:paraId="50A99EC4" w14:textId="537A2AEE" w:rsidR="003A3245" w:rsidRDefault="003A3245" w:rsidP="003A3245">
      <w:pPr>
        <w:rPr>
          <w:color w:val="FF0000"/>
        </w:rPr>
      </w:pPr>
    </w:p>
    <w:p w14:paraId="59C65324" w14:textId="4E222882" w:rsidR="003A3245" w:rsidRDefault="003A3245">
      <w:pPr>
        <w:spacing w:after="160" w:line="259" w:lineRule="auto"/>
        <w:rPr>
          <w:color w:val="FF0000"/>
        </w:rPr>
      </w:pPr>
      <w:r>
        <w:rPr>
          <w:color w:val="FF0000"/>
        </w:rPr>
        <w:br w:type="page"/>
      </w:r>
      <w:bookmarkStart w:id="4" w:name="_Toc517265066"/>
    </w:p>
    <w:p w14:paraId="658BC7A6" w14:textId="77777777" w:rsidR="003A3245" w:rsidRPr="001A5BDE" w:rsidRDefault="003A3245" w:rsidP="003A3245">
      <w:pPr>
        <w:jc w:val="center"/>
        <w:rPr>
          <w:rFonts w:eastAsia="SimSun"/>
          <w:color w:val="FF0000"/>
        </w:rPr>
      </w:pPr>
      <w:r w:rsidRPr="001A5BDE">
        <w:rPr>
          <w:rFonts w:eastAsia="SimSun"/>
          <w:color w:val="FF0000"/>
        </w:rPr>
        <w:lastRenderedPageBreak/>
        <w:t xml:space="preserve">----------------------------------- Start of Text Proposal </w:t>
      </w:r>
      <w:r>
        <w:rPr>
          <w:rFonts w:eastAsia="SimSun"/>
          <w:color w:val="FF0000"/>
        </w:rPr>
        <w:t xml:space="preserve">TS 38.213 </w:t>
      </w:r>
      <w:r w:rsidRPr="001A5BDE">
        <w:rPr>
          <w:rFonts w:eastAsia="SimSun"/>
          <w:color w:val="FF0000"/>
        </w:rPr>
        <w:t>----------------------------------------</w:t>
      </w:r>
    </w:p>
    <w:p w14:paraId="7CF53A72" w14:textId="77777777" w:rsidR="003A3245" w:rsidRDefault="003A3245" w:rsidP="003A3245">
      <w:pPr>
        <w:pStyle w:val="Heading3"/>
      </w:pPr>
      <w:r w:rsidRPr="00B916EC">
        <w:t>9.2.5</w:t>
      </w:r>
      <w:r w:rsidRPr="00B916EC">
        <w:tab/>
        <w:t>UE procedure for reporting multiple UCI types</w:t>
      </w:r>
      <w:bookmarkEnd w:id="4"/>
    </w:p>
    <w:p w14:paraId="2B853673" w14:textId="77777777" w:rsidR="00906B86" w:rsidRDefault="00906B86" w:rsidP="00906B86">
      <w:pPr>
        <w:jc w:val="center"/>
        <w:rPr>
          <w:rFonts w:eastAsia="SimSun"/>
          <w:color w:val="FF0000"/>
        </w:rPr>
      </w:pPr>
      <w:r w:rsidRPr="00392831">
        <w:rPr>
          <w:rFonts w:eastAsia="SimSun" w:hint="eastAsia"/>
          <w:color w:val="FF0000"/>
        </w:rPr>
        <w:t xml:space="preserve">&lt; </w:t>
      </w:r>
      <w:r w:rsidRPr="00392831">
        <w:rPr>
          <w:rFonts w:eastAsia="SimSun"/>
          <w:color w:val="FF0000"/>
        </w:rPr>
        <w:t>Unchanged parts are omitted</w:t>
      </w:r>
      <w:r w:rsidRPr="00392831">
        <w:rPr>
          <w:rFonts w:eastAsia="SimSun" w:hint="eastAsia"/>
          <w:color w:val="FF0000"/>
        </w:rPr>
        <w:t xml:space="preserve"> &gt;</w:t>
      </w:r>
    </w:p>
    <w:p w14:paraId="7EB79C45" w14:textId="77777777" w:rsidR="00906B86" w:rsidRDefault="00906B86" w:rsidP="00906B86"/>
    <w:p w14:paraId="5CE9776A" w14:textId="3086A77B" w:rsidR="00906B86" w:rsidRDefault="00906B86" w:rsidP="00906B86">
      <w:pPr>
        <w:rPr>
          <w:lang w:eastAsia="zh-CN"/>
        </w:rPr>
      </w:pPr>
      <w:r>
        <w:rPr>
          <w:lang w:eastAsia="zh-CN"/>
        </w:rPr>
        <w:t xml:space="preserve">Set </w:t>
      </w:r>
      <w:r w:rsidRPr="00D63477">
        <w:rPr>
          <w:position w:val="-10"/>
        </w:rPr>
        <w:object w:dxaOrig="220" w:dyaOrig="279" w14:anchorId="5B582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3.3pt" o:ole="">
            <v:imagedata r:id="rId11" o:title=""/>
          </v:shape>
          <o:OLEObject Type="Embed" ProgID="Equation.3" ShapeID="_x0000_i1025" DrawAspect="Content" ObjectID="_1603808245" r:id="rId12"/>
        </w:object>
      </w:r>
      <w:r>
        <w:rPr>
          <w:lang w:eastAsia="zh-CN"/>
        </w:rPr>
        <w:t xml:space="preserve"> to the set of resources </w:t>
      </w:r>
      <w:ins w:id="5" w:author="Hua Xu (A)" w:date="2018-11-15T12:48:00Z">
        <w:r>
          <w:rPr>
            <w:lang w:eastAsia="zh-CN"/>
          </w:rPr>
          <w:t xml:space="preserve">contained in a single slot without repetition </w:t>
        </w:r>
      </w:ins>
      <w:r>
        <w:rPr>
          <w:lang w:eastAsia="zh-CN"/>
        </w:rPr>
        <w:t>for transmission of corresponding PUCCHs in a slot where</w:t>
      </w:r>
    </w:p>
    <w:p w14:paraId="03970A88" w14:textId="77777777" w:rsidR="00906B86" w:rsidRDefault="00906B86" w:rsidP="00906B86">
      <w:pPr>
        <w:pStyle w:val="B1"/>
        <w:rPr>
          <w:lang w:eastAsia="zh-CN"/>
        </w:rPr>
      </w:pPr>
      <w:r>
        <w:t>-</w:t>
      </w:r>
      <w:r>
        <w:tab/>
      </w:r>
      <w:proofErr w:type="gramStart"/>
      <w:r>
        <w:rPr>
          <w:lang w:eastAsia="zh-CN"/>
        </w:rPr>
        <w:t>a</w:t>
      </w:r>
      <w:proofErr w:type="gramEnd"/>
      <w:r>
        <w:rPr>
          <w:lang w:eastAsia="zh-CN"/>
        </w:rPr>
        <w:t xml:space="preserve"> </w:t>
      </w:r>
      <w:r>
        <w:rPr>
          <w:lang w:val="en-US" w:eastAsia="zh-CN"/>
        </w:rPr>
        <w:t xml:space="preserve">resource </w:t>
      </w:r>
      <w:r>
        <w:rPr>
          <w:lang w:eastAsia="zh-CN"/>
        </w:rPr>
        <w:t>with</w:t>
      </w:r>
      <w:r>
        <w:rPr>
          <w:lang w:val="en-US" w:eastAsia="zh-CN"/>
        </w:rPr>
        <w:t xml:space="preserve"> </w:t>
      </w:r>
      <w:r>
        <w:rPr>
          <w:lang w:eastAsia="zh-CN"/>
        </w:rPr>
        <w:t xml:space="preserve">earlier </w:t>
      </w:r>
      <w:r>
        <w:rPr>
          <w:lang w:val="en-US" w:eastAsia="zh-CN"/>
        </w:rPr>
        <w:t>first symbol</w:t>
      </w:r>
      <w:r>
        <w:rPr>
          <w:lang w:eastAsia="zh-CN"/>
        </w:rPr>
        <w:t xml:space="preserve"> is placed before a </w:t>
      </w:r>
      <w:r>
        <w:rPr>
          <w:lang w:val="en-US" w:eastAsia="zh-CN"/>
        </w:rPr>
        <w:t xml:space="preserve">resource </w:t>
      </w:r>
      <w:r>
        <w:rPr>
          <w:lang w:eastAsia="zh-CN"/>
        </w:rPr>
        <w:t>with later first symbol</w:t>
      </w:r>
    </w:p>
    <w:p w14:paraId="547BC1E5" w14:textId="77777777" w:rsidR="00906B86" w:rsidRPr="00046F55" w:rsidRDefault="00906B86" w:rsidP="00906B86">
      <w:pPr>
        <w:pStyle w:val="B1"/>
        <w:rPr>
          <w:lang w:eastAsia="zh-CN"/>
        </w:rPr>
      </w:pPr>
      <w:r>
        <w:t>-</w:t>
      </w:r>
      <w:r>
        <w:tab/>
      </w:r>
      <w:proofErr w:type="gramStart"/>
      <w:r>
        <w:rPr>
          <w:lang w:val="en-US"/>
        </w:rPr>
        <w:t>for</w:t>
      </w:r>
      <w:proofErr w:type="gramEnd"/>
      <w:r>
        <w:rPr>
          <w:lang w:val="en-US"/>
        </w:rPr>
        <w:t xml:space="preserve"> two resources with same first symbol, </w:t>
      </w:r>
      <w:r>
        <w:rPr>
          <w:lang w:eastAsia="zh-CN"/>
        </w:rPr>
        <w:t xml:space="preserve">the resource with </w:t>
      </w:r>
      <w:r>
        <w:rPr>
          <w:lang w:val="en-US" w:eastAsia="zh-CN"/>
        </w:rPr>
        <w:t>longer duration</w:t>
      </w:r>
      <w:r>
        <w:rPr>
          <w:lang w:eastAsia="zh-CN"/>
        </w:rPr>
        <w:t xml:space="preserve"> is placed before the resource with shorter duration</w:t>
      </w:r>
    </w:p>
    <w:p w14:paraId="2ACA5AC4" w14:textId="77777777" w:rsidR="00906B86" w:rsidRDefault="00906B86" w:rsidP="00906B86">
      <w:pPr>
        <w:pStyle w:val="B1"/>
        <w:rPr>
          <w:lang w:val="en-US" w:eastAsia="zh-CN"/>
        </w:rPr>
      </w:pPr>
      <w:r>
        <w:t>-</w:t>
      </w:r>
      <w:r>
        <w:tab/>
      </w:r>
      <w:proofErr w:type="gramStart"/>
      <w:r>
        <w:rPr>
          <w:lang w:val="en-US"/>
        </w:rPr>
        <w:t>for</w:t>
      </w:r>
      <w:proofErr w:type="gramEnd"/>
      <w:r>
        <w:rPr>
          <w:lang w:val="en-US"/>
        </w:rPr>
        <w:t xml:space="preserve"> two resources with same first symbol and same duration, </w:t>
      </w:r>
      <w:r>
        <w:rPr>
          <w:lang w:eastAsia="zh-CN"/>
        </w:rPr>
        <w:t xml:space="preserve">the </w:t>
      </w:r>
      <w:r>
        <w:rPr>
          <w:lang w:val="en-US" w:eastAsia="zh-CN"/>
        </w:rPr>
        <w:t>placement is arbitrary</w:t>
      </w:r>
    </w:p>
    <w:p w14:paraId="3008CC3F" w14:textId="77777777" w:rsidR="00906B86" w:rsidRDefault="00906B86" w:rsidP="00906B86">
      <w:pPr>
        <w:pStyle w:val="B2"/>
        <w:rPr>
          <w:lang w:eastAsia="zh-CN"/>
        </w:rPr>
      </w:pPr>
      <w:r>
        <w:t>-</w:t>
      </w:r>
      <w:r>
        <w:tab/>
      </w:r>
      <w:proofErr w:type="gramStart"/>
      <w:r>
        <w:t>the</w:t>
      </w:r>
      <w:proofErr w:type="gramEnd"/>
      <w:r>
        <w:t xml:space="preserve"> above three steps for the set </w:t>
      </w:r>
      <w:r w:rsidRPr="00D63477">
        <w:rPr>
          <w:position w:val="-10"/>
        </w:rPr>
        <w:object w:dxaOrig="220" w:dyaOrig="279" w14:anchorId="60F2300C">
          <v:shape id="_x0000_i1026" type="#_x0000_t75" style="width:11.1pt;height:13.3pt" o:ole="">
            <v:imagedata r:id="rId11" o:title=""/>
          </v:shape>
          <o:OLEObject Type="Embed" ProgID="Equation.3" ShapeID="_x0000_i1026" DrawAspect="Content" ObjectID="_1603808246" r:id="rId13"/>
        </w:object>
      </w:r>
      <w:r>
        <w:t xml:space="preserve"> are according to a subsequent pseudo-code for a function </w:t>
      </w:r>
      <w:r w:rsidRPr="001D1C0C">
        <w:rPr>
          <w:position w:val="-10"/>
        </w:rPr>
        <w:object w:dxaOrig="760" w:dyaOrig="300" w14:anchorId="462A396A">
          <v:shape id="_x0000_i1027" type="#_x0000_t75" style="width:38.2pt;height:16.05pt" o:ole="">
            <v:imagedata r:id="rId14" o:title=""/>
          </v:shape>
          <o:OLEObject Type="Embed" ProgID="Equation.3" ShapeID="_x0000_i1027" DrawAspect="Content" ObjectID="_1603808247" r:id="rId15"/>
        </w:object>
      </w:r>
    </w:p>
    <w:p w14:paraId="64F30D75" w14:textId="77777777" w:rsidR="00906B86" w:rsidRPr="00906B86" w:rsidRDefault="00906B86" w:rsidP="00906B86"/>
    <w:p w14:paraId="6F813254" w14:textId="66A0B5CC" w:rsidR="003A3245" w:rsidRDefault="003A3245" w:rsidP="003A3245">
      <w:pPr>
        <w:jc w:val="center"/>
        <w:rPr>
          <w:rFonts w:eastAsia="SimSun"/>
          <w:color w:val="FF0000"/>
        </w:rPr>
      </w:pPr>
      <w:r w:rsidRPr="00392831">
        <w:rPr>
          <w:rFonts w:eastAsia="SimSun" w:hint="eastAsia"/>
          <w:color w:val="FF0000"/>
        </w:rPr>
        <w:t xml:space="preserve">&lt; </w:t>
      </w:r>
      <w:r w:rsidRPr="00392831">
        <w:rPr>
          <w:rFonts w:eastAsia="SimSun"/>
          <w:color w:val="FF0000"/>
        </w:rPr>
        <w:t>Unchanged parts are omitted</w:t>
      </w:r>
      <w:r w:rsidRPr="00392831">
        <w:rPr>
          <w:rFonts w:eastAsia="SimSun" w:hint="eastAsia"/>
          <w:color w:val="FF0000"/>
        </w:rPr>
        <w:t xml:space="preserve"> &gt;</w:t>
      </w:r>
    </w:p>
    <w:p w14:paraId="70937B71" w14:textId="77777777" w:rsidR="00216C10" w:rsidRDefault="00216C10" w:rsidP="00216C10">
      <w:pPr>
        <w:pStyle w:val="B1"/>
      </w:pPr>
      <w:proofErr w:type="gramStart"/>
      <w:r>
        <w:t>if</w:t>
      </w:r>
      <w:proofErr w:type="gramEnd"/>
      <w:r>
        <w:t xml:space="preserve"> </w:t>
      </w:r>
      <w:r w:rsidRPr="002922E2">
        <w:rPr>
          <w:position w:val="-10"/>
        </w:rPr>
        <w:object w:dxaOrig="999" w:dyaOrig="300" w14:anchorId="5CB8F808">
          <v:shape id="_x0000_i1028" type="#_x0000_t75" style="width:46.5pt;height:13.85pt" o:ole="">
            <v:imagedata r:id="rId16" o:title=""/>
          </v:shape>
          <o:OLEObject Type="Embed" ProgID="Equation.3" ShapeID="_x0000_i1028" DrawAspect="Content" ObjectID="_1603808248" r:id="rId17"/>
        </w:object>
      </w:r>
      <w:r>
        <w:rPr>
          <w:lang w:val="en-US"/>
        </w:rPr>
        <w:t xml:space="preserve"> and </w:t>
      </w:r>
      <w:r>
        <w:t xml:space="preserve">resource </w:t>
      </w:r>
      <w:r w:rsidRPr="003C529B">
        <w:rPr>
          <w:position w:val="-10"/>
        </w:rPr>
        <w:object w:dxaOrig="740" w:dyaOrig="300" w14:anchorId="3F1021E6">
          <v:shape id="_x0000_i1029" type="#_x0000_t75" style="width:38.75pt;height:15.5pt" o:ole="">
            <v:imagedata r:id="rId18" o:title=""/>
          </v:shape>
          <o:OLEObject Type="Embed" ProgID="Equation.3" ShapeID="_x0000_i1029" DrawAspect="Content" ObjectID="_1603808249" r:id="rId19"/>
        </w:object>
      </w:r>
      <w:r>
        <w:rPr>
          <w:lang w:eastAsia="zh-CN"/>
        </w:rPr>
        <w:t xml:space="preserve"> overlaps with resource </w:t>
      </w:r>
      <w:r w:rsidRPr="00D63477">
        <w:rPr>
          <w:position w:val="-10"/>
        </w:rPr>
        <w:object w:dxaOrig="700" w:dyaOrig="300" w14:anchorId="68F149F9">
          <v:shape id="_x0000_i1030" type="#_x0000_t75" style="width:35.45pt;height:14.95pt" o:ole="">
            <v:imagedata r:id="rId20" o:title=""/>
          </v:shape>
          <o:OLEObject Type="Embed" ProgID="Equation.3" ShapeID="_x0000_i1030" DrawAspect="Content" ObjectID="_1603808250" r:id="rId21"/>
        </w:object>
      </w:r>
      <w:r>
        <w:rPr>
          <w:lang w:val="en-US"/>
        </w:rPr>
        <w:t xml:space="preserve"> </w:t>
      </w:r>
    </w:p>
    <w:p w14:paraId="64F38E5E" w14:textId="77777777" w:rsidR="00216C10" w:rsidRDefault="00216C10" w:rsidP="00216C10">
      <w:pPr>
        <w:pStyle w:val="B2"/>
        <w:rPr>
          <w:lang w:eastAsia="zh-CN"/>
        </w:rPr>
      </w:pPr>
      <w:r w:rsidRPr="00833295">
        <w:rPr>
          <w:lang w:eastAsia="zh-CN"/>
        </w:rPr>
        <w:object w:dxaOrig="720" w:dyaOrig="240" w14:anchorId="0BAFB1FF">
          <v:shape id="_x0000_i1031" type="#_x0000_t75" style="width:36.55pt;height:12.2pt" o:ole="">
            <v:imagedata r:id="rId22" o:title=""/>
          </v:shape>
          <o:OLEObject Type="Embed" ProgID="Equation.3" ShapeID="_x0000_i1031" DrawAspect="Content" ObjectID="_1603808251" r:id="rId23"/>
        </w:object>
      </w:r>
    </w:p>
    <w:p w14:paraId="6EA990C6" w14:textId="77777777" w:rsidR="00216C10" w:rsidRPr="00EF2A27" w:rsidRDefault="00216C10" w:rsidP="00216C10">
      <w:pPr>
        <w:pStyle w:val="B2"/>
        <w:rPr>
          <w:lang w:eastAsia="zh-CN"/>
        </w:rPr>
      </w:pPr>
      <w:r w:rsidRPr="00833295">
        <w:rPr>
          <w:position w:val="-10"/>
          <w:lang w:eastAsia="zh-CN"/>
        </w:rPr>
        <w:object w:dxaOrig="720" w:dyaOrig="279" w14:anchorId="6E4C439F">
          <v:shape id="_x0000_i1032" type="#_x0000_t75" style="width:36.55pt;height:14.95pt" o:ole="">
            <v:imagedata r:id="rId24" o:title=""/>
          </v:shape>
          <o:OLEObject Type="Embed" ProgID="Equation.3" ShapeID="_x0000_i1032" DrawAspect="Content" ObjectID="_1603808252" r:id="rId25"/>
        </w:object>
      </w:r>
    </w:p>
    <w:p w14:paraId="7A23F9F5" w14:textId="77777777" w:rsidR="00216C10" w:rsidRDefault="00216C10" w:rsidP="00216C10">
      <w:pPr>
        <w:pStyle w:val="B1"/>
        <w:rPr>
          <w:lang w:eastAsia="zh-CN"/>
        </w:rPr>
      </w:pPr>
      <w:proofErr w:type="gramStart"/>
      <w:r>
        <w:rPr>
          <w:lang w:eastAsia="zh-CN"/>
        </w:rPr>
        <w:t>else</w:t>
      </w:r>
      <w:proofErr w:type="gramEnd"/>
    </w:p>
    <w:p w14:paraId="513919EC" w14:textId="77777777" w:rsidR="00216C10" w:rsidRDefault="00216C10" w:rsidP="00216C10">
      <w:pPr>
        <w:pStyle w:val="B2"/>
        <w:rPr>
          <w:lang w:eastAsia="zh-CN"/>
        </w:rPr>
      </w:pPr>
      <w:proofErr w:type="gramStart"/>
      <w:r>
        <w:rPr>
          <w:lang w:eastAsia="zh-CN"/>
        </w:rPr>
        <w:t>if</w:t>
      </w:r>
      <w:proofErr w:type="gramEnd"/>
      <w:r>
        <w:rPr>
          <w:lang w:eastAsia="zh-CN"/>
        </w:rPr>
        <w:t xml:space="preserve"> </w:t>
      </w:r>
      <w:r w:rsidRPr="00220BB4">
        <w:rPr>
          <w:position w:val="-6"/>
        </w:rPr>
        <w:object w:dxaOrig="480" w:dyaOrig="240" w14:anchorId="7ECB2F9B">
          <v:shape id="_x0000_i1033" type="#_x0000_t75" style="width:23.8pt;height:12.75pt" o:ole="">
            <v:imagedata r:id="rId26" o:title=""/>
          </v:shape>
          <o:OLEObject Type="Embed" ProgID="Equation.3" ShapeID="_x0000_i1033" DrawAspect="Content" ObjectID="_1603808253" r:id="rId27"/>
        </w:object>
      </w:r>
    </w:p>
    <w:p w14:paraId="37DB0D40" w14:textId="481E83A4" w:rsidR="00FD4515" w:rsidRDefault="00727B65" w:rsidP="00727B65">
      <w:pPr>
        <w:pStyle w:val="B3"/>
        <w:ind w:left="851" w:firstLine="0"/>
        <w:rPr>
          <w:lang w:eastAsia="zh-CN"/>
        </w:rPr>
      </w:pPr>
      <w:proofErr w:type="gramStart"/>
      <w:ins w:id="6" w:author="Hua Xu (A)" w:date="2018-11-15T11:55:00Z">
        <w:r>
          <w:rPr>
            <w:rFonts w:cs="Arial"/>
            <w:lang w:eastAsia="zh-CN"/>
          </w:rPr>
          <w:t>determine</w:t>
        </w:r>
        <w:proofErr w:type="gramEnd"/>
        <w:r>
          <w:rPr>
            <w:rFonts w:cs="Arial"/>
            <w:lang w:eastAsia="zh-CN"/>
          </w:rPr>
          <w:t xml:space="preserve"> a single resource for multiplexing </w:t>
        </w:r>
      </w:ins>
      <w:del w:id="7" w:author="Hua Xu (A)" w:date="2018-11-15T11:55:00Z">
        <w:r w:rsidR="00216C10" w:rsidDel="00727B65">
          <w:rPr>
            <w:rFonts w:cs="Arial"/>
            <w:lang w:eastAsia="zh-CN"/>
          </w:rPr>
          <w:delText>multiplex</w:delText>
        </w:r>
      </w:del>
      <w:r w:rsidR="00216C10">
        <w:rPr>
          <w:rFonts w:cs="Arial"/>
          <w:lang w:eastAsia="zh-CN"/>
        </w:rPr>
        <w:t xml:space="preserve"> UCI </w:t>
      </w:r>
      <w:ins w:id="8" w:author="Hua Xu (A)" w:date="2018-11-15T11:56:00Z">
        <w:r>
          <w:rPr>
            <w:rFonts w:cs="Arial"/>
            <w:lang w:eastAsia="zh-CN"/>
          </w:rPr>
          <w:t xml:space="preserve">associated with </w:t>
        </w:r>
      </w:ins>
      <w:del w:id="9" w:author="Hua Xu (A)" w:date="2018-11-15T11:56:00Z">
        <w:r w:rsidR="00216C10" w:rsidDel="00727B65">
          <w:rPr>
            <w:rFonts w:cs="Arial"/>
            <w:lang w:eastAsia="zh-CN"/>
          </w:rPr>
          <w:delText>for</w:delText>
        </w:r>
      </w:del>
      <w:r w:rsidR="00216C10">
        <w:rPr>
          <w:rFonts w:cs="Arial"/>
          <w:lang w:eastAsia="zh-CN"/>
        </w:rPr>
        <w:t xml:space="preserve"> resources </w:t>
      </w:r>
      <w:r w:rsidR="00216C10" w:rsidRPr="003C529B">
        <w:rPr>
          <w:position w:val="-10"/>
        </w:rPr>
        <w:object w:dxaOrig="2500" w:dyaOrig="300" w14:anchorId="53EE4F75">
          <v:shape id="_x0000_i1034" type="#_x0000_t75" style="width:129.6pt;height:15.5pt" o:ole="">
            <v:imagedata r:id="rId28" o:title=""/>
          </v:shape>
          <o:OLEObject Type="Embed" ProgID="Equation.3" ShapeID="_x0000_i1034" DrawAspect="Content" ObjectID="_1603808254" r:id="rId29"/>
        </w:object>
      </w:r>
      <w:r w:rsidR="00216C10">
        <w:rPr>
          <w:lang w:eastAsia="zh-CN"/>
        </w:rPr>
        <w:t xml:space="preserve"> </w:t>
      </w:r>
      <w:del w:id="10" w:author="Hua Xu (A)" w:date="2018-11-15T11:56:00Z">
        <w:r w:rsidR="00216C10" w:rsidDel="00727B65">
          <w:rPr>
            <w:lang w:eastAsia="zh-CN"/>
          </w:rPr>
          <w:delText xml:space="preserve">in </w:delText>
        </w:r>
      </w:del>
      <w:del w:id="11" w:author="Hua Xu (A)" w:date="2018-11-15T11:55:00Z">
        <w:r w:rsidR="00216C10" w:rsidDel="00727B65">
          <w:rPr>
            <w:lang w:eastAsia="zh-CN"/>
          </w:rPr>
          <w:delText xml:space="preserve">a single resource </w:delText>
        </w:r>
      </w:del>
      <w:r w:rsidR="00216C10">
        <w:rPr>
          <w:lang w:eastAsia="zh-CN"/>
        </w:rPr>
        <w:t xml:space="preserve">as </w:t>
      </w:r>
      <w:r w:rsidR="00216C10" w:rsidRPr="00C91777">
        <w:t xml:space="preserve">described in </w:t>
      </w:r>
      <w:proofErr w:type="spellStart"/>
      <w:r w:rsidR="00216C10" w:rsidRPr="00C91777">
        <w:t>Subclauses</w:t>
      </w:r>
      <w:proofErr w:type="spellEnd"/>
      <w:r w:rsidR="00216C10">
        <w:t xml:space="preserve"> 9.2.5.1 and 9.2.5.2</w:t>
      </w:r>
      <w:r w:rsidR="00216C10">
        <w:rPr>
          <w:lang w:eastAsia="zh-CN"/>
        </w:rPr>
        <w:t xml:space="preserve"> </w:t>
      </w:r>
    </w:p>
    <w:p w14:paraId="3ACC5609" w14:textId="77777777" w:rsidR="00216C10" w:rsidRDefault="00216C10" w:rsidP="00216C10">
      <w:pPr>
        <w:pStyle w:val="B3"/>
        <w:rPr>
          <w:lang w:eastAsia="zh-CN"/>
        </w:rPr>
      </w:pPr>
      <w:proofErr w:type="gramStart"/>
      <w:r>
        <w:rPr>
          <w:lang w:eastAsia="zh-CN"/>
        </w:rPr>
        <w:t>set</w:t>
      </w:r>
      <w:proofErr w:type="gramEnd"/>
      <w:r>
        <w:rPr>
          <w:lang w:eastAsia="zh-CN"/>
        </w:rPr>
        <w:t xml:space="preserve"> the index of the single resource to </w:t>
      </w:r>
      <w:r>
        <w:rPr>
          <w:noProof/>
          <w:position w:val="-10"/>
          <w:lang w:val="en-US"/>
        </w:rPr>
        <w:drawing>
          <wp:inline distT="0" distB="0" distL="0" distR="0" wp14:anchorId="3A7B86A4" wp14:editId="2FE917AC">
            <wp:extent cx="114300" cy="1822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Pr>
          <w:lang w:eastAsia="zh-CN"/>
        </w:rPr>
        <w:t xml:space="preserve"> </w:t>
      </w:r>
    </w:p>
    <w:p w14:paraId="4C0D790D" w14:textId="77777777" w:rsidR="00216C10" w:rsidRDefault="00216C10" w:rsidP="00216C10">
      <w:pPr>
        <w:pStyle w:val="B3"/>
        <w:rPr>
          <w:lang w:eastAsia="zh-CN"/>
        </w:rPr>
      </w:pPr>
      <w:r w:rsidRPr="00CA56BF">
        <w:rPr>
          <w:position w:val="-10"/>
        </w:rPr>
        <w:object w:dxaOrig="3379" w:dyaOrig="300" w14:anchorId="786B28F9">
          <v:shape id="_x0000_i1035" type="#_x0000_t75" style="width:157.85pt;height:14.4pt" o:ole="">
            <v:imagedata r:id="rId31" o:title=""/>
          </v:shape>
          <o:OLEObject Type="Embed" ProgID="Equation.3" ShapeID="_x0000_i1035" DrawAspect="Content" ObjectID="_1603808255" r:id="rId32"/>
        </w:object>
      </w:r>
    </w:p>
    <w:p w14:paraId="3BE9C323" w14:textId="77777777" w:rsidR="00216C10" w:rsidRDefault="00216C10" w:rsidP="00216C10">
      <w:pPr>
        <w:pStyle w:val="B3"/>
        <w:rPr>
          <w:lang w:eastAsia="zh-CN"/>
        </w:rPr>
      </w:pPr>
      <w:r w:rsidRPr="00B3212E">
        <w:rPr>
          <w:position w:val="-10"/>
        </w:rPr>
        <w:object w:dxaOrig="480" w:dyaOrig="279" w14:anchorId="420FC0C2">
          <v:shape id="_x0000_i1036" type="#_x0000_t75" style="width:23.25pt;height:13.85pt" o:ole="">
            <v:imagedata r:id="rId33" o:title=""/>
          </v:shape>
          <o:OLEObject Type="Embed" ProgID="Equation.3" ShapeID="_x0000_i1036" DrawAspect="Content" ObjectID="_1603808256" r:id="rId34"/>
        </w:object>
      </w:r>
      <w:r>
        <w:t xml:space="preserve">  % start from the beginning after reordering unmerged resources at next step</w:t>
      </w:r>
    </w:p>
    <w:p w14:paraId="11EFE046" w14:textId="77777777" w:rsidR="00216C10" w:rsidRDefault="00216C10" w:rsidP="00216C10">
      <w:pPr>
        <w:pStyle w:val="B3"/>
        <w:rPr>
          <w:rFonts w:cs="Arial"/>
          <w:lang w:eastAsia="zh-CN"/>
        </w:rPr>
      </w:pPr>
      <w:r w:rsidRPr="00833295">
        <w:rPr>
          <w:rFonts w:cs="Arial"/>
          <w:position w:val="-6"/>
          <w:lang w:eastAsia="zh-CN"/>
        </w:rPr>
        <w:object w:dxaOrig="480" w:dyaOrig="240" w14:anchorId="7162A652">
          <v:shape id="_x0000_i1037" type="#_x0000_t75" style="width:23.25pt;height:12.2pt" o:ole="">
            <v:imagedata r:id="rId35" o:title=""/>
          </v:shape>
          <o:OLEObject Type="Embed" ProgID="Equation.3" ShapeID="_x0000_i1037" DrawAspect="Content" ObjectID="_1603808257" r:id="rId36"/>
        </w:object>
      </w:r>
    </w:p>
    <w:p w14:paraId="7952133D" w14:textId="77777777" w:rsidR="00216C10" w:rsidRPr="003A3245" w:rsidRDefault="00216C10" w:rsidP="003A3245">
      <w:pPr>
        <w:jc w:val="center"/>
        <w:rPr>
          <w:rFonts w:eastAsia="SimSun"/>
          <w:color w:val="FF0000"/>
        </w:rPr>
      </w:pPr>
    </w:p>
    <w:p w14:paraId="3E6B37BD" w14:textId="77777777" w:rsidR="003A3245" w:rsidRDefault="003A3245" w:rsidP="003A3245">
      <w:pPr>
        <w:jc w:val="center"/>
        <w:rPr>
          <w:rFonts w:eastAsia="SimSun"/>
          <w:color w:val="FF0000"/>
        </w:rPr>
      </w:pPr>
      <w:r w:rsidRPr="00392831">
        <w:rPr>
          <w:rFonts w:eastAsia="SimSun" w:hint="eastAsia"/>
          <w:color w:val="FF0000"/>
        </w:rPr>
        <w:t xml:space="preserve">&lt; </w:t>
      </w:r>
      <w:r w:rsidRPr="00392831">
        <w:rPr>
          <w:rFonts w:eastAsia="SimSun"/>
          <w:color w:val="FF0000"/>
        </w:rPr>
        <w:t>Unchanged parts are omitted</w:t>
      </w:r>
      <w:r w:rsidRPr="00392831">
        <w:rPr>
          <w:rFonts w:eastAsia="SimSun" w:hint="eastAsia"/>
          <w:color w:val="FF0000"/>
        </w:rPr>
        <w:t xml:space="preserve"> &gt;</w:t>
      </w:r>
    </w:p>
    <w:p w14:paraId="257C4C52" w14:textId="77777777" w:rsidR="00216C10" w:rsidRPr="001A63B6" w:rsidRDefault="00216C10" w:rsidP="00216C10">
      <w:r w:rsidRPr="001A63B6">
        <w:t xml:space="preserve">For each PUCCH resource in the set </w:t>
      </w:r>
      <w:r w:rsidRPr="00D63477">
        <w:rPr>
          <w:position w:val="-10"/>
        </w:rPr>
        <w:object w:dxaOrig="220" w:dyaOrig="279" w14:anchorId="3749CE4E">
          <v:shape id="_x0000_i1038" type="#_x0000_t75" style="width:11.1pt;height:13.3pt" o:ole="">
            <v:imagedata r:id="rId37" o:title=""/>
          </v:shape>
          <o:OLEObject Type="Embed" ProgID="Equation.3" ShapeID="_x0000_i1038" DrawAspect="Content" ObjectID="_1603808258" r:id="rId38"/>
        </w:object>
      </w:r>
      <w:r w:rsidRPr="001A63B6">
        <w:rPr>
          <w:lang w:eastAsia="zh-CN"/>
        </w:rPr>
        <w:t xml:space="preserve"> that satisfies the aforementioned</w:t>
      </w:r>
      <w:r>
        <w:rPr>
          <w:lang w:eastAsia="zh-CN"/>
        </w:rPr>
        <w:t xml:space="preserve"> </w:t>
      </w:r>
      <w:r w:rsidRPr="001A63B6">
        <w:rPr>
          <w:lang w:val="en-US"/>
        </w:rPr>
        <w:t xml:space="preserve">timing </w:t>
      </w:r>
      <w:r w:rsidRPr="001A63B6">
        <w:t>conditions</w:t>
      </w:r>
      <w:r>
        <w:t>, when applicable,</w:t>
      </w:r>
    </w:p>
    <w:p w14:paraId="2C88B24B" w14:textId="20481C20" w:rsidR="00216C10" w:rsidRPr="001A63B6" w:rsidRDefault="00216C10" w:rsidP="00216C10">
      <w:pPr>
        <w:pStyle w:val="B1"/>
      </w:pPr>
      <w:r>
        <w:rPr>
          <w:lang w:val="en-US"/>
        </w:rPr>
        <w:t>-</w:t>
      </w:r>
      <w:r>
        <w:rPr>
          <w:lang w:val="en-US"/>
        </w:rPr>
        <w:tab/>
        <w:t>the UE transmits a PUCCH using the PUCCH resource if the PUCCH resource</w:t>
      </w:r>
      <w:r w:rsidRPr="001A63B6">
        <w:rPr>
          <w:lang w:val="en-US"/>
        </w:rPr>
        <w:t xml:space="preserve"> </w:t>
      </w:r>
      <w:r w:rsidRPr="001A63B6">
        <w:rPr>
          <w:lang w:eastAsia="zh-CN"/>
        </w:rPr>
        <w:t>does not o</w:t>
      </w:r>
      <w:r>
        <w:rPr>
          <w:lang w:eastAsia="zh-CN"/>
        </w:rPr>
        <w:t xml:space="preserve">verlap </w:t>
      </w:r>
      <w:r>
        <w:rPr>
          <w:lang w:val="en-US" w:eastAsia="zh-CN"/>
        </w:rPr>
        <w:t xml:space="preserve">in time </w:t>
      </w:r>
      <w:r>
        <w:rPr>
          <w:lang w:eastAsia="zh-CN"/>
        </w:rPr>
        <w:t>with a PUSCH</w:t>
      </w:r>
      <w:r>
        <w:rPr>
          <w:lang w:val="en-US" w:eastAsia="zh-CN"/>
        </w:rPr>
        <w:t xml:space="preserve"> transmission</w:t>
      </w:r>
      <w:ins w:id="12" w:author="Hua Xu (A)" w:date="2018-11-15T08:18:00Z">
        <w:r w:rsidR="00640770">
          <w:rPr>
            <w:lang w:val="en-US" w:eastAsia="zh-CN"/>
          </w:rPr>
          <w:t xml:space="preserve"> after </w:t>
        </w:r>
      </w:ins>
      <w:ins w:id="13" w:author="Hua Xu (A)" w:date="2018-11-15T08:19:00Z">
        <w:r w:rsidR="0059555D">
          <w:rPr>
            <w:lang w:val="en-US" w:eastAsia="zh-CN"/>
          </w:rPr>
          <w:t xml:space="preserve">multiplexing </w:t>
        </w:r>
      </w:ins>
      <w:ins w:id="14" w:author="Hua Xu (A)" w:date="2018-11-15T08:21:00Z">
        <w:r w:rsidR="0059555D">
          <w:rPr>
            <w:lang w:val="en-US" w:eastAsia="zh-CN"/>
          </w:rPr>
          <w:t xml:space="preserve">UCI </w:t>
        </w:r>
      </w:ins>
      <w:ins w:id="15" w:author="Hua Xu (A)" w:date="2018-11-15T08:25:00Z">
        <w:r w:rsidR="0059555D">
          <w:rPr>
            <w:lang w:val="en-US" w:eastAsia="zh-CN"/>
          </w:rPr>
          <w:t xml:space="preserve">following the procedure as described in </w:t>
        </w:r>
        <w:proofErr w:type="spellStart"/>
        <w:r w:rsidR="0059555D">
          <w:rPr>
            <w:lang w:val="en-US" w:eastAsia="zh-CN"/>
          </w:rPr>
          <w:t>Subclause</w:t>
        </w:r>
        <w:proofErr w:type="spellEnd"/>
        <w:r w:rsidR="0059555D">
          <w:rPr>
            <w:lang w:val="en-US" w:eastAsia="zh-CN"/>
          </w:rPr>
          <w:t xml:space="preserve"> 9.2.5.1 and 9.2.5.2</w:t>
        </w:r>
      </w:ins>
    </w:p>
    <w:p w14:paraId="132CAC2F" w14:textId="77777777" w:rsidR="00216C10" w:rsidRDefault="00216C10" w:rsidP="00216C10">
      <w:pPr>
        <w:pStyle w:val="B1"/>
        <w:rPr>
          <w:lang w:val="en-US"/>
        </w:rPr>
      </w:pPr>
      <w:r>
        <w:rPr>
          <w:lang w:val="en-US"/>
        </w:rPr>
        <w:t>-</w:t>
      </w:r>
      <w:r>
        <w:rPr>
          <w:lang w:val="en-US"/>
        </w:rPr>
        <w:tab/>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r>
        <w:rPr>
          <w:lang w:val="en-US"/>
        </w:rPr>
        <w:t xml:space="preserve"> transmission, as described in </w:t>
      </w:r>
      <w:proofErr w:type="spellStart"/>
      <w:r>
        <w:rPr>
          <w:lang w:val="en-US"/>
        </w:rPr>
        <w:t>Subclause</w:t>
      </w:r>
      <w:proofErr w:type="spellEnd"/>
      <w:r>
        <w:rPr>
          <w:lang w:val="en-US"/>
        </w:rPr>
        <w:t xml:space="preserve"> 9.3,</w:t>
      </w:r>
      <w:r w:rsidRPr="001A63B6">
        <w:t xml:space="preserve"> and does not transmit SR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the PUSCH </w:t>
      </w:r>
      <w:r>
        <w:rPr>
          <w:lang w:val="en-US"/>
        </w:rPr>
        <w:t xml:space="preserve">for multiplexing HARQ-ACK information and/or CSI </w:t>
      </w:r>
      <w:r w:rsidRPr="001A63B6">
        <w:t xml:space="preserve">is selected as described in </w:t>
      </w:r>
      <w:proofErr w:type="spellStart"/>
      <w:r w:rsidRPr="001A63B6">
        <w:t>Subclause</w:t>
      </w:r>
      <w:proofErr w:type="spellEnd"/>
      <w:r w:rsidRPr="001A63B6">
        <w:t xml:space="preserve"> 9.</w:t>
      </w:r>
      <w:r>
        <w:rPr>
          <w:lang w:val="en-US"/>
        </w:rPr>
        <w:t xml:space="preserve"> If the PUSCH transmission by the UE is not in response to a DCI format detection and the UE multiplexes only CSI reports, the timing conditions are not applicable</w:t>
      </w:r>
    </w:p>
    <w:p w14:paraId="35AE81FF" w14:textId="083EC90C" w:rsidR="00216C10" w:rsidRPr="00216C10" w:rsidRDefault="00216C10" w:rsidP="00216C10">
      <w:pPr>
        <w:rPr>
          <w:lang w:val="en-US"/>
        </w:rPr>
      </w:pPr>
      <w:r>
        <w:rPr>
          <w:lang w:val="en-US"/>
        </w:rPr>
        <w:t>-</w:t>
      </w:r>
      <w:r>
        <w:rPr>
          <w:lang w:val="en-US"/>
        </w:rPr>
        <w:tab/>
      </w:r>
      <w:proofErr w:type="gramStart"/>
      <w:r>
        <w:rPr>
          <w:lang w:val="en-US"/>
        </w:rPr>
        <w:t>the</w:t>
      </w:r>
      <w:proofErr w:type="gramEnd"/>
      <w:r>
        <w:rPr>
          <w:lang w:val="en-US"/>
        </w:rPr>
        <w:t xml:space="preserv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the second resource</w:t>
      </w:r>
    </w:p>
    <w:p w14:paraId="38F3D2BD" w14:textId="77777777" w:rsidR="003A3245" w:rsidRDefault="003A3245" w:rsidP="003A3245">
      <w:pPr>
        <w:jc w:val="center"/>
        <w:rPr>
          <w:rFonts w:eastAsia="SimSun"/>
          <w:color w:val="FF0000"/>
        </w:rPr>
      </w:pPr>
      <w:r w:rsidRPr="00392831">
        <w:rPr>
          <w:rFonts w:eastAsia="SimSun" w:hint="eastAsia"/>
          <w:color w:val="FF0000"/>
        </w:rPr>
        <w:lastRenderedPageBreak/>
        <w:t xml:space="preserve">&lt; </w:t>
      </w:r>
      <w:r w:rsidRPr="00392831">
        <w:rPr>
          <w:rFonts w:eastAsia="SimSun"/>
          <w:color w:val="FF0000"/>
        </w:rPr>
        <w:t>Unchanged parts are omitted</w:t>
      </w:r>
      <w:r w:rsidRPr="00392831">
        <w:rPr>
          <w:rFonts w:eastAsia="SimSun" w:hint="eastAsia"/>
          <w:color w:val="FF0000"/>
        </w:rPr>
        <w:t xml:space="preserve"> &gt;</w:t>
      </w:r>
    </w:p>
    <w:p w14:paraId="7CF45FB8" w14:textId="77777777" w:rsidR="003A3245" w:rsidRPr="001A5BDE" w:rsidRDefault="003A3245" w:rsidP="003A3245">
      <w:pPr>
        <w:ind w:left="-284"/>
        <w:jc w:val="center"/>
        <w:rPr>
          <w:rFonts w:eastAsia="SimSun"/>
          <w:color w:val="FF0000"/>
        </w:rPr>
      </w:pPr>
      <w:r w:rsidRPr="001A5BDE">
        <w:rPr>
          <w:rFonts w:eastAsia="SimSun"/>
          <w:color w:val="FF0000"/>
        </w:rPr>
        <w:t xml:space="preserve">-------------------------------- End of Text Proposal </w:t>
      </w:r>
      <w:r>
        <w:rPr>
          <w:rFonts w:eastAsia="SimSun"/>
          <w:color w:val="FF0000"/>
        </w:rPr>
        <w:t xml:space="preserve">TS 38.213 </w:t>
      </w:r>
      <w:r w:rsidRPr="001A5BDE">
        <w:rPr>
          <w:rFonts w:eastAsia="SimSun"/>
          <w:color w:val="FF0000"/>
        </w:rPr>
        <w:t>--------------------------------------------</w:t>
      </w:r>
    </w:p>
    <w:p w14:paraId="2E88DC5A" w14:textId="77777777" w:rsidR="003A3245" w:rsidRPr="003A3245" w:rsidRDefault="003A3245" w:rsidP="003A3245">
      <w:pPr>
        <w:rPr>
          <w:color w:val="FF0000"/>
        </w:rPr>
      </w:pPr>
    </w:p>
    <w:sectPr w:rsidR="003A3245" w:rsidRPr="003A3245" w:rsidSect="00A82A63">
      <w:headerReference w:type="defaul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4D897" w14:textId="77777777" w:rsidR="0066178C" w:rsidRDefault="0066178C" w:rsidP="00A82A63">
      <w:pPr>
        <w:spacing w:after="0"/>
      </w:pPr>
      <w:r>
        <w:separator/>
      </w:r>
    </w:p>
  </w:endnote>
  <w:endnote w:type="continuationSeparator" w:id="0">
    <w:p w14:paraId="0FAE347F" w14:textId="77777777" w:rsidR="0066178C" w:rsidRDefault="0066178C"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2121B" w14:textId="77777777" w:rsidR="0066178C" w:rsidRDefault="0066178C" w:rsidP="00A82A63">
      <w:pPr>
        <w:spacing w:after="0"/>
      </w:pPr>
      <w:r>
        <w:separator/>
      </w:r>
    </w:p>
  </w:footnote>
  <w:footnote w:type="continuationSeparator" w:id="0">
    <w:p w14:paraId="4D3F32AB" w14:textId="77777777" w:rsidR="0066178C" w:rsidRDefault="0066178C" w:rsidP="00A82A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D2854" w14:textId="77777777" w:rsidR="00F03F19" w:rsidRDefault="00F03F1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CBB5CFD"/>
    <w:multiLevelType w:val="hybridMultilevel"/>
    <w:tmpl w:val="2A685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E4E4ACE"/>
    <w:multiLevelType w:val="hybridMultilevel"/>
    <w:tmpl w:val="E4A8B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3F640E78"/>
    <w:multiLevelType w:val="hybridMultilevel"/>
    <w:tmpl w:val="926A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61AE28AC"/>
    <w:multiLevelType w:val="hybridMultilevel"/>
    <w:tmpl w:val="1668E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55ADA"/>
    <w:multiLevelType w:val="hybridMultilevel"/>
    <w:tmpl w:val="BDD04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2" w15:restartNumberingAfterBreak="0">
    <w:nsid w:val="7F4832CE"/>
    <w:multiLevelType w:val="hybridMultilevel"/>
    <w:tmpl w:val="7BAE68D0"/>
    <w:lvl w:ilvl="0" w:tplc="44F25C0A">
      <w:start w:val="5"/>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9"/>
  </w:num>
  <w:num w:numId="3">
    <w:abstractNumId w:val="20"/>
  </w:num>
  <w:num w:numId="4">
    <w:abstractNumId w:val="7"/>
  </w:num>
  <w:num w:numId="5">
    <w:abstractNumId w:val="17"/>
  </w:num>
  <w:num w:numId="6">
    <w:abstractNumId w:val="35"/>
  </w:num>
  <w:num w:numId="7">
    <w:abstractNumId w:val="5"/>
  </w:num>
  <w:num w:numId="8">
    <w:abstractNumId w:val="8"/>
  </w:num>
  <w:num w:numId="9">
    <w:abstractNumId w:val="29"/>
  </w:num>
  <w:num w:numId="10">
    <w:abstractNumId w:val="41"/>
  </w:num>
  <w:num w:numId="11">
    <w:abstractNumId w:val="11"/>
  </w:num>
  <w:num w:numId="12">
    <w:abstractNumId w:val="32"/>
  </w:num>
  <w:num w:numId="13">
    <w:abstractNumId w:val="22"/>
  </w:num>
  <w:num w:numId="14">
    <w:abstractNumId w:val="18"/>
  </w:num>
  <w:num w:numId="15">
    <w:abstractNumId w:val="4"/>
  </w:num>
  <w:num w:numId="16">
    <w:abstractNumId w:val="14"/>
  </w:num>
  <w:num w:numId="17">
    <w:abstractNumId w:val="33"/>
  </w:num>
  <w:num w:numId="18">
    <w:abstractNumId w:val="19"/>
  </w:num>
  <w:num w:numId="19">
    <w:abstractNumId w:val="9"/>
  </w:num>
  <w:num w:numId="20">
    <w:abstractNumId w:val="3"/>
  </w:num>
  <w:num w:numId="21">
    <w:abstractNumId w:val="23"/>
  </w:num>
  <w:num w:numId="22">
    <w:abstractNumId w:val="12"/>
  </w:num>
  <w:num w:numId="23">
    <w:abstractNumId w:val="16"/>
  </w:num>
  <w:num w:numId="24">
    <w:abstractNumId w:val="0"/>
  </w:num>
  <w:num w:numId="25">
    <w:abstractNumId w:val="38"/>
  </w:num>
  <w:num w:numId="26">
    <w:abstractNumId w:val="25"/>
  </w:num>
  <w:num w:numId="27">
    <w:abstractNumId w:val="6"/>
  </w:num>
  <w:num w:numId="28">
    <w:abstractNumId w:val="28"/>
  </w:num>
  <w:num w:numId="29">
    <w:abstractNumId w:val="24"/>
  </w:num>
  <w:num w:numId="30">
    <w:abstractNumId w:val="40"/>
  </w:num>
  <w:num w:numId="31">
    <w:abstractNumId w:val="36"/>
  </w:num>
  <w:num w:numId="32">
    <w:abstractNumId w:val="15"/>
  </w:num>
  <w:num w:numId="33">
    <w:abstractNumId w:val="21"/>
  </w:num>
  <w:num w:numId="34">
    <w:abstractNumId w:val="30"/>
  </w:num>
  <w:num w:numId="35">
    <w:abstractNumId w:val="2"/>
  </w:num>
  <w:num w:numId="36">
    <w:abstractNumId w:val="31"/>
  </w:num>
  <w:num w:numId="37">
    <w:abstractNumId w:val="27"/>
  </w:num>
  <w:num w:numId="38">
    <w:abstractNumId w:val="37"/>
  </w:num>
  <w:num w:numId="39">
    <w:abstractNumId w:val="34"/>
  </w:num>
  <w:num w:numId="40">
    <w:abstractNumId w:val="42"/>
  </w:num>
  <w:num w:numId="41">
    <w:abstractNumId w:val="26"/>
  </w:num>
  <w:num w:numId="42">
    <w:abstractNumId w:val="13"/>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 Xu (A)">
    <w15:presenceInfo w15:providerId="AD" w15:userId="S-1-5-21-147214757-305610072-1517763936-57377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A63"/>
    <w:rsid w:val="0000739A"/>
    <w:rsid w:val="0001599D"/>
    <w:rsid w:val="00026EDB"/>
    <w:rsid w:val="0003687C"/>
    <w:rsid w:val="00057A2C"/>
    <w:rsid w:val="0006148A"/>
    <w:rsid w:val="000905DA"/>
    <w:rsid w:val="00093D56"/>
    <w:rsid w:val="000969B0"/>
    <w:rsid w:val="000A70DF"/>
    <w:rsid w:val="000B3C3B"/>
    <w:rsid w:val="000C0D5D"/>
    <w:rsid w:val="000D73C6"/>
    <w:rsid w:val="000E03B0"/>
    <w:rsid w:val="000E36F0"/>
    <w:rsid w:val="000E7B12"/>
    <w:rsid w:val="000F0426"/>
    <w:rsid w:val="000F6817"/>
    <w:rsid w:val="00116161"/>
    <w:rsid w:val="001212F3"/>
    <w:rsid w:val="00142751"/>
    <w:rsid w:val="00153B8B"/>
    <w:rsid w:val="00172594"/>
    <w:rsid w:val="00172793"/>
    <w:rsid w:val="00173340"/>
    <w:rsid w:val="001910EA"/>
    <w:rsid w:val="001A013D"/>
    <w:rsid w:val="001A4DE5"/>
    <w:rsid w:val="001B2515"/>
    <w:rsid w:val="001D13E6"/>
    <w:rsid w:val="001F1DB9"/>
    <w:rsid w:val="001F7D6C"/>
    <w:rsid w:val="00216C10"/>
    <w:rsid w:val="00216CC0"/>
    <w:rsid w:val="0022738D"/>
    <w:rsid w:val="0023572A"/>
    <w:rsid w:val="00261A3E"/>
    <w:rsid w:val="0026507E"/>
    <w:rsid w:val="00277145"/>
    <w:rsid w:val="00280E13"/>
    <w:rsid w:val="00292D23"/>
    <w:rsid w:val="00296E7E"/>
    <w:rsid w:val="002B4FD8"/>
    <w:rsid w:val="002B7912"/>
    <w:rsid w:val="002C7645"/>
    <w:rsid w:val="002D23EB"/>
    <w:rsid w:val="002E2D4C"/>
    <w:rsid w:val="00307F39"/>
    <w:rsid w:val="0031360E"/>
    <w:rsid w:val="003319BD"/>
    <w:rsid w:val="0033548F"/>
    <w:rsid w:val="003445EF"/>
    <w:rsid w:val="00346190"/>
    <w:rsid w:val="00353E00"/>
    <w:rsid w:val="0035732A"/>
    <w:rsid w:val="003632AB"/>
    <w:rsid w:val="00363877"/>
    <w:rsid w:val="0036598F"/>
    <w:rsid w:val="003678D4"/>
    <w:rsid w:val="003734EA"/>
    <w:rsid w:val="00386E47"/>
    <w:rsid w:val="003934B4"/>
    <w:rsid w:val="003A3245"/>
    <w:rsid w:val="003B2E83"/>
    <w:rsid w:val="003C170E"/>
    <w:rsid w:val="003C6A3C"/>
    <w:rsid w:val="003C74E6"/>
    <w:rsid w:val="003D19C3"/>
    <w:rsid w:val="003D3F00"/>
    <w:rsid w:val="003D5C1E"/>
    <w:rsid w:val="003F11FD"/>
    <w:rsid w:val="00406F3A"/>
    <w:rsid w:val="00416553"/>
    <w:rsid w:val="00430DA2"/>
    <w:rsid w:val="00443064"/>
    <w:rsid w:val="00447F28"/>
    <w:rsid w:val="0045540B"/>
    <w:rsid w:val="004768E8"/>
    <w:rsid w:val="0049537A"/>
    <w:rsid w:val="004A1728"/>
    <w:rsid w:val="004A47D9"/>
    <w:rsid w:val="004A582A"/>
    <w:rsid w:val="004B3735"/>
    <w:rsid w:val="004E7374"/>
    <w:rsid w:val="004F29F7"/>
    <w:rsid w:val="00500E28"/>
    <w:rsid w:val="00515B8A"/>
    <w:rsid w:val="00527756"/>
    <w:rsid w:val="00534F12"/>
    <w:rsid w:val="00536570"/>
    <w:rsid w:val="005402BC"/>
    <w:rsid w:val="00551567"/>
    <w:rsid w:val="00552E2E"/>
    <w:rsid w:val="00570028"/>
    <w:rsid w:val="005851E6"/>
    <w:rsid w:val="0059555D"/>
    <w:rsid w:val="005D095C"/>
    <w:rsid w:val="005F1616"/>
    <w:rsid w:val="00640770"/>
    <w:rsid w:val="00643AC3"/>
    <w:rsid w:val="0064582C"/>
    <w:rsid w:val="00652B49"/>
    <w:rsid w:val="00654F17"/>
    <w:rsid w:val="0066178C"/>
    <w:rsid w:val="00681718"/>
    <w:rsid w:val="00691807"/>
    <w:rsid w:val="006A06E8"/>
    <w:rsid w:val="006A10A6"/>
    <w:rsid w:val="006A2431"/>
    <w:rsid w:val="006A367F"/>
    <w:rsid w:val="006B3385"/>
    <w:rsid w:val="006C197E"/>
    <w:rsid w:val="006D5357"/>
    <w:rsid w:val="006E0CE4"/>
    <w:rsid w:val="006F59E6"/>
    <w:rsid w:val="006F791C"/>
    <w:rsid w:val="0070316A"/>
    <w:rsid w:val="00703CC5"/>
    <w:rsid w:val="00723920"/>
    <w:rsid w:val="0072749B"/>
    <w:rsid w:val="00727B65"/>
    <w:rsid w:val="00731F8F"/>
    <w:rsid w:val="0073341D"/>
    <w:rsid w:val="007370B6"/>
    <w:rsid w:val="00747188"/>
    <w:rsid w:val="00756CD2"/>
    <w:rsid w:val="007A634E"/>
    <w:rsid w:val="007B480C"/>
    <w:rsid w:val="007C6B6C"/>
    <w:rsid w:val="007F4BBA"/>
    <w:rsid w:val="0080144F"/>
    <w:rsid w:val="0083533A"/>
    <w:rsid w:val="008456E8"/>
    <w:rsid w:val="00850D03"/>
    <w:rsid w:val="008705EE"/>
    <w:rsid w:val="00870CB4"/>
    <w:rsid w:val="00874693"/>
    <w:rsid w:val="00895D90"/>
    <w:rsid w:val="008A6331"/>
    <w:rsid w:val="008D355F"/>
    <w:rsid w:val="008F52B2"/>
    <w:rsid w:val="00906B86"/>
    <w:rsid w:val="009312B5"/>
    <w:rsid w:val="00934963"/>
    <w:rsid w:val="00954A43"/>
    <w:rsid w:val="00972E23"/>
    <w:rsid w:val="00983C99"/>
    <w:rsid w:val="009957EF"/>
    <w:rsid w:val="009A01BA"/>
    <w:rsid w:val="009D2C1F"/>
    <w:rsid w:val="009D4224"/>
    <w:rsid w:val="00A0762C"/>
    <w:rsid w:val="00A42534"/>
    <w:rsid w:val="00A455EF"/>
    <w:rsid w:val="00A51FFF"/>
    <w:rsid w:val="00A6447C"/>
    <w:rsid w:val="00A71136"/>
    <w:rsid w:val="00A73212"/>
    <w:rsid w:val="00A82A63"/>
    <w:rsid w:val="00A917B7"/>
    <w:rsid w:val="00AA7DEB"/>
    <w:rsid w:val="00AB0C16"/>
    <w:rsid w:val="00AC69F0"/>
    <w:rsid w:val="00AD5747"/>
    <w:rsid w:val="00AE5EAA"/>
    <w:rsid w:val="00AF1821"/>
    <w:rsid w:val="00B00F79"/>
    <w:rsid w:val="00B10AD1"/>
    <w:rsid w:val="00B11076"/>
    <w:rsid w:val="00B4618A"/>
    <w:rsid w:val="00B46671"/>
    <w:rsid w:val="00B477A6"/>
    <w:rsid w:val="00B5058D"/>
    <w:rsid w:val="00B524F1"/>
    <w:rsid w:val="00B52D62"/>
    <w:rsid w:val="00B53460"/>
    <w:rsid w:val="00BA4037"/>
    <w:rsid w:val="00BA5504"/>
    <w:rsid w:val="00BC2CC6"/>
    <w:rsid w:val="00BC4A59"/>
    <w:rsid w:val="00BC4F8B"/>
    <w:rsid w:val="00BD6336"/>
    <w:rsid w:val="00C0121C"/>
    <w:rsid w:val="00C470FF"/>
    <w:rsid w:val="00C55C46"/>
    <w:rsid w:val="00C623EC"/>
    <w:rsid w:val="00C70936"/>
    <w:rsid w:val="00C92EF5"/>
    <w:rsid w:val="00C95DA6"/>
    <w:rsid w:val="00C96FBB"/>
    <w:rsid w:val="00CB2142"/>
    <w:rsid w:val="00CB539C"/>
    <w:rsid w:val="00CC3B24"/>
    <w:rsid w:val="00CD2899"/>
    <w:rsid w:val="00CE17E4"/>
    <w:rsid w:val="00D05241"/>
    <w:rsid w:val="00D07C49"/>
    <w:rsid w:val="00D141A2"/>
    <w:rsid w:val="00D169D0"/>
    <w:rsid w:val="00D449BA"/>
    <w:rsid w:val="00D6003F"/>
    <w:rsid w:val="00D60625"/>
    <w:rsid w:val="00D62356"/>
    <w:rsid w:val="00D761E1"/>
    <w:rsid w:val="00DA015F"/>
    <w:rsid w:val="00DB4701"/>
    <w:rsid w:val="00DC46AF"/>
    <w:rsid w:val="00DE58B4"/>
    <w:rsid w:val="00DF41A4"/>
    <w:rsid w:val="00E01669"/>
    <w:rsid w:val="00E35AB5"/>
    <w:rsid w:val="00E43F5D"/>
    <w:rsid w:val="00E47CB2"/>
    <w:rsid w:val="00E56613"/>
    <w:rsid w:val="00E636E2"/>
    <w:rsid w:val="00E71604"/>
    <w:rsid w:val="00E722B5"/>
    <w:rsid w:val="00E81073"/>
    <w:rsid w:val="00E93510"/>
    <w:rsid w:val="00EA67A7"/>
    <w:rsid w:val="00EB20E5"/>
    <w:rsid w:val="00ED2E1D"/>
    <w:rsid w:val="00ED58E1"/>
    <w:rsid w:val="00EF5CCC"/>
    <w:rsid w:val="00F03F19"/>
    <w:rsid w:val="00F06906"/>
    <w:rsid w:val="00F148FF"/>
    <w:rsid w:val="00F32AEF"/>
    <w:rsid w:val="00F74C09"/>
    <w:rsid w:val="00F87830"/>
    <w:rsid w:val="00FA437F"/>
    <w:rsid w:val="00FA5CA3"/>
    <w:rsid w:val="00FC201D"/>
    <w:rsid w:val="00FC7561"/>
    <w:rsid w:val="00FD2941"/>
    <w:rsid w:val="00FD4515"/>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4C471955-AA1A-4FB9-88D0-15392E8C6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A63"/>
    <w:pPr>
      <w:spacing w:after="180" w:line="240" w:lineRule="auto"/>
    </w:pPr>
    <w:rPr>
      <w:rFonts w:ascii="Times New Roma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2A6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82A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82A6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82A63"/>
    <w:pPr>
      <w:ind w:left="1701" w:hanging="1701"/>
      <w:outlineLvl w:val="4"/>
    </w:pPr>
    <w:rPr>
      <w:sz w:val="22"/>
    </w:rPr>
  </w:style>
  <w:style w:type="paragraph" w:styleId="Heading6">
    <w:name w:val="heading 6"/>
    <w:aliases w:val="T1,Header 6"/>
    <w:basedOn w:val="H6"/>
    <w:next w:val="Normal"/>
    <w:link w:val="Heading6Char"/>
    <w:qFormat/>
    <w:rsid w:val="00A82A63"/>
    <w:pPr>
      <w:outlineLvl w:val="5"/>
    </w:pPr>
  </w:style>
  <w:style w:type="paragraph" w:styleId="Heading7">
    <w:name w:val="heading 7"/>
    <w:basedOn w:val="H6"/>
    <w:next w:val="Normal"/>
    <w:link w:val="Heading7Char"/>
    <w:qFormat/>
    <w:rsid w:val="00A82A63"/>
    <w:pPr>
      <w:outlineLvl w:val="6"/>
    </w:pPr>
  </w:style>
  <w:style w:type="paragraph" w:styleId="Heading8">
    <w:name w:val="heading 8"/>
    <w:basedOn w:val="Heading1"/>
    <w:next w:val="Normal"/>
    <w:link w:val="Heading8Char"/>
    <w:qFormat/>
    <w:rsid w:val="00A82A63"/>
    <w:pPr>
      <w:ind w:left="0" w:firstLine="0"/>
      <w:outlineLvl w:val="7"/>
    </w:pPr>
  </w:style>
  <w:style w:type="paragraph" w:styleId="Heading9">
    <w:name w:val="heading 9"/>
    <w:basedOn w:val="Heading8"/>
    <w:next w:val="Normal"/>
    <w:link w:val="Heading9Char"/>
    <w:qFormat/>
    <w:rsid w:val="00A82A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A82A63"/>
    <w:pPr>
      <w:tabs>
        <w:tab w:val="center" w:pos="4513"/>
        <w:tab w:val="right" w:pos="9026"/>
      </w:tabs>
      <w:spacing w:after="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A82A63"/>
  </w:style>
  <w:style w:type="paragraph" w:styleId="Footer">
    <w:name w:val="footer"/>
    <w:basedOn w:val="Normal"/>
    <w:link w:val="FooterChar"/>
    <w:unhideWhenUsed/>
    <w:rsid w:val="00A82A63"/>
    <w:pPr>
      <w:tabs>
        <w:tab w:val="center" w:pos="4513"/>
        <w:tab w:val="right" w:pos="9026"/>
      </w:tabs>
      <w:spacing w:after="0"/>
    </w:pPr>
  </w:style>
  <w:style w:type="character" w:customStyle="1" w:styleId="FooterChar">
    <w:name w:val="Footer Char"/>
    <w:basedOn w:val="DefaultParagraphFont"/>
    <w:link w:val="Footer"/>
    <w:rsid w:val="00A82A63"/>
  </w:style>
  <w:style w:type="character" w:customStyle="1" w:styleId="Heading1Char">
    <w:name w:val="Heading 1 Char"/>
    <w:basedOn w:val="DefaultParagraphFont"/>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A82A63"/>
    <w:rPr>
      <w:rFonts w:ascii="Arial" w:hAnsi="Arial" w:cs="Times New Roman"/>
      <w:sz w:val="32"/>
      <w:szCs w:val="20"/>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A82A63"/>
    <w:rPr>
      <w:rFonts w:ascii="Arial" w:hAnsi="Arial" w:cs="Times New Roman"/>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82A63"/>
    <w:rPr>
      <w:rFonts w:ascii="Arial" w:hAnsi="Arial" w:cs="Times New Roman"/>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A82A63"/>
    <w:rPr>
      <w:rFonts w:ascii="Arial" w:hAnsi="Arial" w:cs="Times New Roman"/>
      <w:szCs w:val="20"/>
      <w:lang w:val="en-GB" w:eastAsia="en-US"/>
    </w:rPr>
  </w:style>
  <w:style w:type="character" w:customStyle="1" w:styleId="Heading6Char">
    <w:name w:val="Heading 6 Char"/>
    <w:aliases w:val="T1 Char4,Header 6 Char"/>
    <w:basedOn w:val="DefaultParagraphFont"/>
    <w:link w:val="Heading6"/>
    <w:rsid w:val="00A82A63"/>
    <w:rPr>
      <w:rFonts w:ascii="Arial" w:hAnsi="Arial" w:cs="Times New Roman"/>
      <w:sz w:val="20"/>
      <w:szCs w:val="20"/>
      <w:lang w:val="en-GB" w:eastAsia="en-US"/>
    </w:rPr>
  </w:style>
  <w:style w:type="character" w:customStyle="1" w:styleId="Heading7Char">
    <w:name w:val="Heading 7 Char"/>
    <w:basedOn w:val="DefaultParagraphFont"/>
    <w:link w:val="Heading7"/>
    <w:rsid w:val="00A82A63"/>
    <w:rPr>
      <w:rFonts w:ascii="Arial" w:hAnsi="Arial" w:cs="Times New Roman"/>
      <w:sz w:val="20"/>
      <w:szCs w:val="20"/>
      <w:lang w:val="en-GB" w:eastAsia="en-US"/>
    </w:rPr>
  </w:style>
  <w:style w:type="character" w:customStyle="1" w:styleId="Heading8Char">
    <w:name w:val="Heading 8 Char"/>
    <w:basedOn w:val="DefaultParagraphFont"/>
    <w:link w:val="Heading8"/>
    <w:rsid w:val="00A82A63"/>
    <w:rPr>
      <w:rFonts w:ascii="Arial" w:hAnsi="Arial" w:cs="Times New Roman"/>
      <w:sz w:val="36"/>
      <w:szCs w:val="20"/>
      <w:lang w:val="en-GB" w:eastAsia="en-US"/>
    </w:rPr>
  </w:style>
  <w:style w:type="character" w:customStyle="1" w:styleId="Heading9Char">
    <w:name w:val="Heading 9 Char"/>
    <w:basedOn w:val="DefaultParagraphFont"/>
    <w:link w:val="Heading9"/>
    <w:rsid w:val="00A82A63"/>
    <w:rPr>
      <w:rFonts w:ascii="Arial" w:hAnsi="Arial" w:cs="Times New Roman"/>
      <w:sz w:val="36"/>
      <w:szCs w:val="20"/>
      <w:lang w:val="en-GB" w:eastAsia="en-US"/>
    </w:rPr>
  </w:style>
  <w:style w:type="paragraph" w:styleId="TOC8">
    <w:name w:val="toc 8"/>
    <w:basedOn w:val="TOC1"/>
    <w:semiHidden/>
    <w:rsid w:val="00A82A63"/>
    <w:pPr>
      <w:spacing w:before="180"/>
      <w:ind w:left="2693" w:hanging="2693"/>
    </w:pPr>
    <w:rPr>
      <w:b/>
    </w:rPr>
  </w:style>
  <w:style w:type="paragraph" w:styleId="TOC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semiHidden/>
    <w:rsid w:val="00A82A63"/>
    <w:pPr>
      <w:ind w:left="1701" w:hanging="1701"/>
    </w:pPr>
  </w:style>
  <w:style w:type="paragraph" w:styleId="TOC4">
    <w:name w:val="toc 4"/>
    <w:basedOn w:val="TOC3"/>
    <w:semiHidden/>
    <w:rsid w:val="00A82A63"/>
    <w:pPr>
      <w:ind w:left="1418" w:hanging="1418"/>
    </w:pPr>
  </w:style>
  <w:style w:type="paragraph" w:styleId="TOC3">
    <w:name w:val="toc 3"/>
    <w:basedOn w:val="TOC2"/>
    <w:semiHidden/>
    <w:rsid w:val="00A82A63"/>
    <w:pPr>
      <w:ind w:left="1134" w:hanging="1134"/>
    </w:pPr>
  </w:style>
  <w:style w:type="paragraph" w:styleId="TOC2">
    <w:name w:val="toc 2"/>
    <w:basedOn w:val="TOC1"/>
    <w:semiHidden/>
    <w:rsid w:val="00A82A63"/>
    <w:pPr>
      <w:keepNext w:val="0"/>
      <w:spacing w:before="0"/>
      <w:ind w:left="851" w:hanging="851"/>
    </w:pPr>
    <w:rPr>
      <w:sz w:val="20"/>
    </w:rPr>
  </w:style>
  <w:style w:type="paragraph" w:styleId="Index2">
    <w:name w:val="index 2"/>
    <w:basedOn w:val="Index1"/>
    <w:semiHidden/>
    <w:rsid w:val="00A82A63"/>
    <w:pPr>
      <w:ind w:left="284"/>
    </w:pPr>
  </w:style>
  <w:style w:type="paragraph" w:styleId="Index1">
    <w:name w:val="index 1"/>
    <w:basedOn w:val="Normal"/>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A82A63"/>
    <w:pPr>
      <w:outlineLvl w:val="9"/>
    </w:pPr>
  </w:style>
  <w:style w:type="paragraph" w:styleId="ListNumber2">
    <w:name w:val="List Number 2"/>
    <w:basedOn w:val="ListNumber"/>
    <w:rsid w:val="00A82A63"/>
    <w:pPr>
      <w:ind w:left="851"/>
    </w:pPr>
  </w:style>
  <w:style w:type="character" w:styleId="FootnoteReference">
    <w:name w:val="footnote reference"/>
    <w:semiHidden/>
    <w:rsid w:val="00A82A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82A6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Normal"/>
    <w:link w:val="NOChar"/>
    <w:rsid w:val="00A82A63"/>
    <w:pPr>
      <w:keepLines/>
      <w:ind w:left="1135" w:hanging="851"/>
    </w:pPr>
  </w:style>
  <w:style w:type="paragraph" w:styleId="TOC9">
    <w:name w:val="toc 9"/>
    <w:basedOn w:val="TOC8"/>
    <w:semiHidden/>
    <w:rsid w:val="00A82A63"/>
    <w:pPr>
      <w:ind w:left="1418" w:hanging="1418"/>
    </w:pPr>
  </w:style>
  <w:style w:type="paragraph" w:customStyle="1" w:styleId="EX">
    <w:name w:val="EX"/>
    <w:basedOn w:val="Normal"/>
    <w:link w:val="EXChar"/>
    <w:rsid w:val="00A82A63"/>
    <w:pPr>
      <w:keepLines/>
      <w:ind w:left="1702" w:hanging="1418"/>
    </w:pPr>
  </w:style>
  <w:style w:type="paragraph" w:customStyle="1" w:styleId="FP">
    <w:name w:val="FP"/>
    <w:basedOn w:val="Normal"/>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TOC6">
    <w:name w:val="toc 6"/>
    <w:basedOn w:val="TOC5"/>
    <w:next w:val="Normal"/>
    <w:semiHidden/>
    <w:rsid w:val="00A82A63"/>
    <w:pPr>
      <w:ind w:left="1985" w:hanging="1985"/>
    </w:pPr>
  </w:style>
  <w:style w:type="paragraph" w:styleId="TOC7">
    <w:name w:val="toc 7"/>
    <w:basedOn w:val="TOC6"/>
    <w:next w:val="Normal"/>
    <w:semiHidden/>
    <w:rsid w:val="00A82A63"/>
    <w:pPr>
      <w:ind w:left="2268" w:hanging="2268"/>
    </w:pPr>
  </w:style>
  <w:style w:type="paragraph" w:styleId="ListBullet2">
    <w:name w:val="List Bullet 2"/>
    <w:basedOn w:val="ListBullet"/>
    <w:rsid w:val="00A82A63"/>
    <w:pPr>
      <w:ind w:left="851"/>
    </w:pPr>
  </w:style>
  <w:style w:type="paragraph" w:styleId="ListBullet3">
    <w:name w:val="List Bullet 3"/>
    <w:basedOn w:val="ListBullet2"/>
    <w:rsid w:val="00A82A63"/>
    <w:pPr>
      <w:ind w:left="1135"/>
    </w:pPr>
  </w:style>
  <w:style w:type="paragraph" w:styleId="ListNumber">
    <w:name w:val="List Number"/>
    <w:basedOn w:val="List"/>
    <w:rsid w:val="00A82A63"/>
  </w:style>
  <w:style w:type="paragraph" w:customStyle="1" w:styleId="EQ">
    <w:name w:val="EQ"/>
    <w:basedOn w:val="Normal"/>
    <w:next w:val="Normal"/>
    <w:link w:val="EQChar"/>
    <w:rsid w:val="00A82A63"/>
    <w:pPr>
      <w:keepLines/>
      <w:tabs>
        <w:tab w:val="center" w:pos="4536"/>
        <w:tab w:val="right" w:pos="9072"/>
      </w:tabs>
    </w:pPr>
    <w:rPr>
      <w:noProof/>
    </w:rPr>
  </w:style>
  <w:style w:type="paragraph" w:customStyle="1" w:styleId="TH">
    <w:name w:val="TH"/>
    <w:basedOn w:val="Normal"/>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Heading5"/>
    <w:next w:val="Normal"/>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Normal"/>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List2">
    <w:name w:val="List 2"/>
    <w:basedOn w:val="List"/>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A82A63"/>
    <w:pPr>
      <w:ind w:left="1135"/>
    </w:pPr>
  </w:style>
  <w:style w:type="paragraph" w:styleId="List4">
    <w:name w:val="List 4"/>
    <w:basedOn w:val="List3"/>
    <w:rsid w:val="00A82A63"/>
    <w:pPr>
      <w:ind w:left="1418"/>
    </w:pPr>
  </w:style>
  <w:style w:type="paragraph" w:styleId="List5">
    <w:name w:val="List 5"/>
    <w:basedOn w:val="List4"/>
    <w:rsid w:val="00A82A63"/>
    <w:pPr>
      <w:ind w:left="1702"/>
    </w:pPr>
  </w:style>
  <w:style w:type="paragraph" w:customStyle="1" w:styleId="EditorsNote">
    <w:name w:val="Editor's Note"/>
    <w:aliases w:val="EN"/>
    <w:basedOn w:val="NO"/>
    <w:rsid w:val="00A82A63"/>
    <w:rPr>
      <w:color w:val="FF0000"/>
    </w:rPr>
  </w:style>
  <w:style w:type="paragraph" w:styleId="List">
    <w:name w:val="List"/>
    <w:basedOn w:val="Normal"/>
    <w:rsid w:val="00A82A63"/>
    <w:pPr>
      <w:ind w:left="568" w:hanging="284"/>
    </w:pPr>
  </w:style>
  <w:style w:type="paragraph" w:styleId="ListBullet">
    <w:name w:val="List Bullet"/>
    <w:basedOn w:val="List"/>
    <w:rsid w:val="00A82A63"/>
  </w:style>
  <w:style w:type="paragraph" w:styleId="ListBullet4">
    <w:name w:val="List Bullet 4"/>
    <w:basedOn w:val="ListBullet3"/>
    <w:rsid w:val="00A82A63"/>
    <w:pPr>
      <w:ind w:left="1418"/>
    </w:pPr>
  </w:style>
  <w:style w:type="paragraph" w:styleId="ListBullet5">
    <w:name w:val="List Bullet 5"/>
    <w:basedOn w:val="ListBullet4"/>
    <w:rsid w:val="00A82A63"/>
    <w:pPr>
      <w:ind w:left="1702"/>
    </w:pPr>
  </w:style>
  <w:style w:type="paragraph" w:customStyle="1" w:styleId="B1">
    <w:name w:val="B1"/>
    <w:basedOn w:val="List"/>
    <w:link w:val="B1Char"/>
    <w:qFormat/>
    <w:rsid w:val="00A82A63"/>
  </w:style>
  <w:style w:type="paragraph" w:customStyle="1" w:styleId="B2">
    <w:name w:val="B2"/>
    <w:basedOn w:val="List2"/>
    <w:link w:val="B2Char"/>
    <w:qFormat/>
    <w:rsid w:val="00A82A63"/>
  </w:style>
  <w:style w:type="paragraph" w:customStyle="1" w:styleId="B3">
    <w:name w:val="B3"/>
    <w:basedOn w:val="List3"/>
    <w:link w:val="B3Char"/>
    <w:rsid w:val="00A82A63"/>
  </w:style>
  <w:style w:type="paragraph" w:customStyle="1" w:styleId="B4">
    <w:name w:val="B4"/>
    <w:basedOn w:val="List4"/>
    <w:rsid w:val="00A82A63"/>
  </w:style>
  <w:style w:type="paragraph" w:customStyle="1" w:styleId="B5">
    <w:name w:val="B5"/>
    <w:basedOn w:val="List5"/>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Hyperlink">
    <w:name w:val="Hyperlink"/>
    <w:rsid w:val="00A82A63"/>
    <w:rPr>
      <w:color w:val="0000FF"/>
      <w:u w:val="single"/>
    </w:rPr>
  </w:style>
  <w:style w:type="character" w:styleId="CommentReference">
    <w:name w:val="annotation reference"/>
    <w:qFormat/>
    <w:rsid w:val="00A82A63"/>
    <w:rPr>
      <w:sz w:val="16"/>
    </w:rPr>
  </w:style>
  <w:style w:type="paragraph" w:styleId="CommentText">
    <w:name w:val="annotation text"/>
    <w:basedOn w:val="Normal"/>
    <w:link w:val="CommentTextChar"/>
    <w:qFormat/>
    <w:rsid w:val="00A82A63"/>
  </w:style>
  <w:style w:type="character" w:customStyle="1" w:styleId="CommentTextChar">
    <w:name w:val="Comment Text Char"/>
    <w:basedOn w:val="DefaultParagraphFont"/>
    <w:link w:val="CommentText"/>
    <w:qFormat/>
    <w:rsid w:val="00A82A63"/>
    <w:rPr>
      <w:rFonts w:ascii="Times New Roman" w:hAnsi="Times New Roman" w:cs="Times New Roman"/>
      <w:sz w:val="20"/>
      <w:szCs w:val="20"/>
      <w:lang w:val="en-GB" w:eastAsia="en-US"/>
    </w:rPr>
  </w:style>
  <w:style w:type="character" w:styleId="FollowedHyperlink">
    <w:name w:val="FollowedHyperlink"/>
    <w:rsid w:val="00A82A63"/>
    <w:rPr>
      <w:color w:val="800080"/>
      <w:u w:val="single"/>
    </w:rPr>
  </w:style>
  <w:style w:type="paragraph" w:styleId="BalloonText">
    <w:name w:val="Balloon Text"/>
    <w:basedOn w:val="Normal"/>
    <w:link w:val="BalloonTextChar"/>
    <w:semiHidden/>
    <w:rsid w:val="00A82A63"/>
    <w:rPr>
      <w:rFonts w:ascii="Tahoma" w:hAnsi="Tahoma" w:cs="Tahoma"/>
      <w:sz w:val="16"/>
      <w:szCs w:val="16"/>
    </w:rPr>
  </w:style>
  <w:style w:type="character" w:customStyle="1" w:styleId="BalloonTextChar">
    <w:name w:val="Balloon Text Char"/>
    <w:basedOn w:val="DefaultParagraphFont"/>
    <w:link w:val="BalloonText"/>
    <w:semiHidden/>
    <w:rsid w:val="00A82A63"/>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A82A63"/>
    <w:rPr>
      <w:b/>
      <w:bCs/>
    </w:rPr>
  </w:style>
  <w:style w:type="character" w:customStyle="1" w:styleId="CommentSubjectChar">
    <w:name w:val="Comment Subject Char"/>
    <w:basedOn w:val="CommentTextChar"/>
    <w:link w:val="CommentSubject"/>
    <w:semiHidden/>
    <w:rsid w:val="00A82A63"/>
    <w:rPr>
      <w:rFonts w:ascii="Times New Roman" w:hAnsi="Times New Roman" w:cs="Times New Roman"/>
      <w:b/>
      <w:bCs/>
      <w:sz w:val="20"/>
      <w:szCs w:val="20"/>
      <w:lang w:val="en-GB" w:eastAsia="en-US"/>
    </w:rPr>
  </w:style>
  <w:style w:type="paragraph" w:styleId="DocumentMap">
    <w:name w:val="Document Map"/>
    <w:basedOn w:val="Normal"/>
    <w:link w:val="DocumentMapChar"/>
    <w:rsid w:val="00A82A63"/>
    <w:pPr>
      <w:shd w:val="clear" w:color="auto" w:fill="000080"/>
    </w:pPr>
    <w:rPr>
      <w:rFonts w:ascii="Tahoma" w:hAnsi="Tahoma" w:cs="Tahoma"/>
    </w:rPr>
  </w:style>
  <w:style w:type="character" w:customStyle="1" w:styleId="DocumentMapChar">
    <w:name w:val="Document Map Char"/>
    <w:basedOn w:val="DefaultParagraphFont"/>
    <w:link w:val="DocumentMap"/>
    <w:rsid w:val="00A82A63"/>
    <w:rPr>
      <w:rFonts w:ascii="Tahoma" w:hAnsi="Tahoma" w:cs="Tahoma"/>
      <w:sz w:val="20"/>
      <w:szCs w:val="20"/>
      <w:shd w:val="clear" w:color="auto" w:fill="000080"/>
      <w:lang w:val="en-GB" w:eastAsia="en-US"/>
    </w:rPr>
  </w:style>
  <w:style w:type="numbering" w:customStyle="1" w:styleId="1">
    <w:name w:val="リストなし1"/>
    <w:next w:val="NoList"/>
    <w:uiPriority w:val="99"/>
    <w:semiHidden/>
    <w:unhideWhenUsed/>
    <w:rsid w:val="00A82A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IndexHeading">
    <w:name w:val="index heading"/>
    <w:basedOn w:val="Normal"/>
    <w:next w:val="Normal"/>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A82A63"/>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A82A63"/>
    <w:rPr>
      <w:rFonts w:ascii="Times New Roman" w:hAnsi="Times New Roman" w:cs="Times New Roman"/>
      <w:sz w:val="20"/>
      <w:szCs w:val="20"/>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A82A63"/>
    <w:rPr>
      <w:rFonts w:ascii="Times New Roman" w:eastAsia="Malgun Gothic" w:hAnsi="Times New Roman" w:cs="Times New Roman"/>
      <w:sz w:val="20"/>
      <w:szCs w:val="20"/>
      <w:lang w:val="en-GB" w:eastAsia="ja-JP"/>
    </w:rPr>
  </w:style>
  <w:style w:type="paragraph" w:customStyle="1" w:styleId="TableText">
    <w:name w:val="TableText"/>
    <w:basedOn w:val="BodyTextIndent"/>
    <w:rsid w:val="00A82A63"/>
    <w:pPr>
      <w:keepNext/>
      <w:keepLines/>
      <w:widowControl/>
      <w:ind w:left="0"/>
      <w:jc w:val="center"/>
    </w:pPr>
    <w:rPr>
      <w:sz w:val="20"/>
      <w:lang w:eastAsia="en-US"/>
    </w:rPr>
  </w:style>
  <w:style w:type="paragraph" w:styleId="BodyTextIndent">
    <w:name w:val="Body Text Indent"/>
    <w:basedOn w:val="Normal"/>
    <w:link w:val="BodyTextIndentChar"/>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82A63"/>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A82A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A82A63"/>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82A63"/>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A82A63"/>
  </w:style>
  <w:style w:type="table" w:styleId="TableGrid">
    <w:name w:val="Table Grid"/>
    <w:basedOn w:val="TableNormal"/>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DefaultParagraphFont"/>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MS Mincho"/>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Normal"/>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ListParagraph">
    <w:name w:val="List Paragraph"/>
    <w:aliases w:val="- Bullets,목록 단락,リスト段落,?? ??,?????,????,Lista1"/>
    <w:basedOn w:val="Normal"/>
    <w:link w:val="ListParagraphChar"/>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NormalWeb">
    <w:name w:val="Normal (Web)"/>
    <w:basedOn w:val="Normal"/>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MS Mincho"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0">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Revision">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BodyTextIndent2">
    <w:name w:val="Body Text Indent 2"/>
    <w:basedOn w:val="Normal"/>
    <w:link w:val="BodyTextIndent2Char"/>
    <w:rsid w:val="00A82A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82A63"/>
    <w:rPr>
      <w:rFonts w:ascii="Times New Roman" w:eastAsia="MS Mincho" w:hAnsi="Times New Roman" w:cs="Times New Roman"/>
      <w:sz w:val="20"/>
      <w:szCs w:val="20"/>
      <w:lang w:val="en-GB" w:eastAsia="en-GB"/>
    </w:rPr>
  </w:style>
  <w:style w:type="paragraph" w:styleId="NormalIndent">
    <w:name w:val="Normal Indent"/>
    <w:basedOn w:val="Normal"/>
    <w:rsid w:val="00A82A63"/>
    <w:pPr>
      <w:spacing w:after="0"/>
      <w:ind w:left="851"/>
    </w:pPr>
    <w:rPr>
      <w:rFonts w:eastAsia="MS Mincho"/>
      <w:lang w:val="it-IT" w:eastAsia="en-GB"/>
    </w:rPr>
  </w:style>
  <w:style w:type="paragraph" w:styleId="ListNumber5">
    <w:name w:val="List Number 5"/>
    <w:basedOn w:val="Normal"/>
    <w:rsid w:val="00A82A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2A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2A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11">
    <w:name w:val="修订1"/>
    <w:hidden/>
    <w:semiHidden/>
    <w:rsid w:val="00A82A6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A82A63"/>
    <w:pPr>
      <w:snapToGrid w:val="0"/>
    </w:pPr>
    <w:rPr>
      <w:rFonts w:eastAsia="SimSun"/>
      <w:lang w:eastAsia="x-none"/>
    </w:rPr>
  </w:style>
  <w:style w:type="character" w:customStyle="1" w:styleId="EndnoteTextChar">
    <w:name w:val="Endnote Text Char"/>
    <w:basedOn w:val="DefaultParagraphFont"/>
    <w:link w:val="EndnoteText"/>
    <w:rsid w:val="00A82A63"/>
    <w:rPr>
      <w:rFonts w:ascii="Times New Roman" w:eastAsia="SimSun" w:hAnsi="Times New Roman" w:cs="Times New Roman"/>
      <w:sz w:val="20"/>
      <w:szCs w:val="20"/>
      <w:lang w:val="en-GB" w:eastAsia="x-none"/>
    </w:rPr>
  </w:style>
  <w:style w:type="character" w:styleId="EndnoteReference">
    <w:name w:val="endnote reference"/>
    <w:rsid w:val="00A82A63"/>
    <w:rPr>
      <w:vertAlign w:val="superscript"/>
    </w:rPr>
  </w:style>
  <w:style w:type="character" w:customStyle="1" w:styleId="btChar3">
    <w:name w:val="bt Char3"/>
    <w:rsid w:val="00A82A63"/>
    <w:rPr>
      <w:lang w:val="en-GB" w:eastAsia="ja-JP" w:bidi="ar-SA"/>
    </w:rPr>
  </w:style>
  <w:style w:type="paragraph" w:styleId="Title">
    <w:name w:val="Title"/>
    <w:basedOn w:val="Normal"/>
    <w:next w:val="Normal"/>
    <w:link w:val="TitleChar"/>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A82A63"/>
    <w:rPr>
      <w:rFonts w:ascii="Courier New" w:eastAsia="Malgun Gothic" w:hAnsi="Courier New" w:cs="Times New Roman"/>
      <w:sz w:val="20"/>
      <w:szCs w:val="20"/>
      <w:lang w:val="nb-NO" w:eastAsia="x-none"/>
    </w:rPr>
  </w:style>
  <w:style w:type="paragraph" w:customStyle="1" w:styleId="FL">
    <w:name w:val="FL"/>
    <w:basedOn w:val="Normal"/>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Date">
    <w:name w:val="Date"/>
    <w:basedOn w:val="Normal"/>
    <w:next w:val="Normal"/>
    <w:link w:val="DateChar"/>
    <w:rsid w:val="00A82A6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A82A63"/>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2A6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82A63"/>
    <w:rPr>
      <w:rFonts w:ascii="Times New Roman" w:eastAsia="MS Mincho"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A82A63"/>
    <w:pPr>
      <w:tabs>
        <w:tab w:val="center" w:pos="4820"/>
        <w:tab w:val="right" w:pos="9640"/>
      </w:tabs>
    </w:pPr>
    <w:rPr>
      <w:rFonts w:eastAsia="Times New Roman"/>
      <w:lang w:eastAsia="ja-JP"/>
    </w:rPr>
  </w:style>
  <w:style w:type="table" w:customStyle="1" w:styleId="TableGrid1">
    <w:name w:val="Table Grid1"/>
    <w:basedOn w:val="TableNormal"/>
    <w:next w:val="TableGrid"/>
    <w:rsid w:val="00A82A63"/>
    <w:pPr>
      <w:spacing w:after="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82A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Normal"/>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82A63"/>
    <w:pPr>
      <w:tabs>
        <w:tab w:val="num" w:pos="928"/>
      </w:tabs>
      <w:ind w:left="928" w:hanging="360"/>
    </w:pPr>
    <w:rPr>
      <w:rFonts w:eastAsia="Batang"/>
      <w:lang w:eastAsia="ko-KR"/>
    </w:rPr>
  </w:style>
  <w:style w:type="table" w:customStyle="1" w:styleId="TableGrid2">
    <w:name w:val="Table Grid2"/>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2A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2A6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2A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82A63"/>
    <w:rPr>
      <w:rFonts w:ascii="Tahoma" w:eastAsia="MS Mincho" w:hAnsi="Tahoma" w:cs="Tahoma"/>
      <w:sz w:val="16"/>
      <w:szCs w:val="16"/>
      <w:lang w:eastAsia="ko-KR"/>
    </w:rPr>
  </w:style>
  <w:style w:type="paragraph" w:customStyle="1" w:styleId="JK-text-simpledoc">
    <w:name w:val="JK - text - simple doc"/>
    <w:basedOn w:val="BodyText"/>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82A6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A82A63"/>
    <w:rPr>
      <w:rFonts w:ascii="Tahoma" w:eastAsia="MS Mincho"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0">
    <w:name w:val="吹き出し2"/>
    <w:basedOn w:val="Normal"/>
    <w:semiHidden/>
    <w:rsid w:val="00A82A63"/>
    <w:rPr>
      <w:rFonts w:ascii="Tahoma" w:eastAsia="MS Mincho"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82A63"/>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A82A6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A82A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82A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2A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2A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A6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lang w:val="x-none" w:eastAsia="en-GB"/>
    </w:rPr>
  </w:style>
  <w:style w:type="paragraph" w:customStyle="1" w:styleId="CRfront">
    <w:name w:val="CR_front"/>
    <w:basedOn w:val="Normal"/>
    <w:rsid w:val="00A82A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Normal"/>
    <w:rsid w:val="00A82A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2A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2A63"/>
    <w:pPr>
      <w:keepNext/>
      <w:keepLines/>
      <w:spacing w:after="60"/>
      <w:ind w:left="210"/>
      <w:jc w:val="center"/>
    </w:pPr>
    <w:rPr>
      <w:rFonts w:eastAsia="MS Mincho"/>
      <w:b/>
      <w:i w:val="0"/>
      <w:lang w:eastAsia="en-GB"/>
    </w:rPr>
  </w:style>
  <w:style w:type="paragraph" w:customStyle="1" w:styleId="14">
    <w:name w:val="図表目次1"/>
    <w:basedOn w:val="Normal"/>
    <w:next w:val="Normal"/>
    <w:rsid w:val="00A82A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2A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2A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82A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82A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A82A63"/>
    <w:pPr>
      <w:spacing w:before="120"/>
      <w:outlineLvl w:val="2"/>
    </w:pPr>
    <w:rPr>
      <w:sz w:val="28"/>
    </w:rPr>
  </w:style>
  <w:style w:type="paragraph" w:customStyle="1" w:styleId="Heading2Head2A2">
    <w:name w:val="Heading 2.Head2A.2"/>
    <w:basedOn w:val="Heading1"/>
    <w:next w:val="Normal"/>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82A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2A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2A63"/>
    <w:pPr>
      <w:spacing w:before="120"/>
      <w:outlineLvl w:val="2"/>
    </w:pPr>
    <w:rPr>
      <w:rFonts w:eastAsia="MS Mincho"/>
      <w:sz w:val="28"/>
      <w:lang w:eastAsia="de-DE"/>
    </w:rPr>
  </w:style>
  <w:style w:type="paragraph" w:customStyle="1" w:styleId="Reference">
    <w:name w:val="Reference"/>
    <w:basedOn w:val="Normal"/>
    <w:rsid w:val="00A82A63"/>
    <w:pPr>
      <w:numPr>
        <w:numId w:val="1"/>
      </w:numPr>
      <w:spacing w:after="0"/>
    </w:pPr>
    <w:rPr>
      <w:rFonts w:eastAsia="MS Mincho"/>
      <w:lang w:eastAsia="en-GB"/>
    </w:rPr>
  </w:style>
  <w:style w:type="paragraph" w:customStyle="1" w:styleId="Bullets">
    <w:name w:val="Bullets"/>
    <w:basedOn w:val="BodyText"/>
    <w:rsid w:val="00A82A63"/>
    <w:pPr>
      <w:widowControl w:val="0"/>
      <w:spacing w:after="120"/>
      <w:ind w:left="283" w:hanging="283"/>
    </w:pPr>
    <w:rPr>
      <w:rFonts w:eastAsia="MS Mincho"/>
      <w:lang w:eastAsia="de-DE"/>
    </w:rPr>
  </w:style>
  <w:style w:type="paragraph" w:customStyle="1" w:styleId="11BodyText">
    <w:name w:val="11 BodyText"/>
    <w:basedOn w:val="Normal"/>
    <w:rsid w:val="00A82A63"/>
    <w:pPr>
      <w:spacing w:after="220"/>
      <w:ind w:left="1298"/>
    </w:pPr>
    <w:rPr>
      <w:rFonts w:ascii="Arial" w:eastAsia="SimSun" w:hAnsi="Arial"/>
      <w:lang w:val="en-US" w:eastAsia="en-GB"/>
    </w:rPr>
  </w:style>
  <w:style w:type="numbering" w:customStyle="1" w:styleId="15">
    <w:name w:val="无列表1"/>
    <w:next w:val="NoList"/>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 w:type="character" w:customStyle="1" w:styleId="ListParagraphChar">
    <w:name w:val="List Paragraph Char"/>
    <w:aliases w:val="- Bullets Char,목록 단락 Char,リスト段落 Char,?? ?? Char,????? Char,???? Char,Lista1 Char"/>
    <w:basedOn w:val="DefaultParagraphFont"/>
    <w:link w:val="ListParagraph"/>
    <w:uiPriority w:val="34"/>
    <w:qFormat/>
    <w:locked/>
    <w:rsid w:val="00C70936"/>
    <w:rPr>
      <w:rFonts w:ascii="Times New Roman" w:eastAsia="Times New Roman" w:hAnsi="Times New Roman" w:cs="Times New Roman"/>
      <w:sz w:val="20"/>
      <w:szCs w:val="20"/>
      <w:lang w:val="en-GB" w:eastAsia="en-US"/>
    </w:rPr>
  </w:style>
  <w:style w:type="character" w:customStyle="1" w:styleId="B2Char">
    <w:name w:val="B2 Char"/>
    <w:link w:val="B2"/>
    <w:qFormat/>
    <w:rsid w:val="003A3245"/>
    <w:rPr>
      <w:rFonts w:ascii="Times New Roman" w:hAnsi="Times New Roman" w:cs="Times New Roman"/>
      <w:sz w:val="20"/>
      <w:szCs w:val="20"/>
      <w:lang w:val="en-GB" w:eastAsia="en-US"/>
    </w:rPr>
  </w:style>
  <w:style w:type="character" w:customStyle="1" w:styleId="B3Char">
    <w:name w:val="B3 Char"/>
    <w:link w:val="B3"/>
    <w:rsid w:val="003A3245"/>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header" Target="header1.xml"/><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0.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image" Target="media/image10.wmf"/><Relationship Id="rId35" Type="http://schemas.openxmlformats.org/officeDocument/2006/relationships/image" Target="media/image13.wmf"/><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2.wmf"/><Relationship Id="rId38"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07B48-C92A-496A-95E8-AA5370601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843</Words>
  <Characters>4810</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Telstra Corporation Ltd</Company>
  <LinksUpToDate>false</LinksUpToDate>
  <CharactersWithSpaces>5642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Hua Xu (A)</cp:lastModifiedBy>
  <cp:revision>5</cp:revision>
  <dcterms:created xsi:type="dcterms:W3CDTF">2018-11-15T23:59:00Z</dcterms:created>
  <dcterms:modified xsi:type="dcterms:W3CDTF">2018-11-16T00:16:00Z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(3)eaYV1C4DfQ6sTycZrGjQ94MzrVwm+LVzU/4jeMAB0KMaEr016XAbLoSYoDdl8wbBYH7+Oqcb
hiaO1ISft9tLAr+63NhU9gt3T+pn7fejiCq4UatwdwAcbmam1fS9A1XMon3J78U/NBA+cF2b
wsBjYmysjQeZlNDwY46vtWHpFK1qgilLFFCuglWP4QrfRxJhwyPGZuZNEZGTIbH0YO0GSPy7
yRZSXX0PuSiOqJP4jH</vt:lpwstr>
  </property>
  <property fmtid="{D5CDD505-2E9C-101B-9397-08002B2CF9AE}" pid="4" name="_2015_ms_pID_7253431">
    <vt:lpwstr>xMs/pn9YAgLOQNjax/HaB2OfKuxFAPTUswwZj2yZVCHmaZc+RkEIUH
+OEF+iZOKgIGbmdK1mNvfE/0irw7ajy3g+pb+n2XnUF3juR2ZK1RFhb3NymS7C3s0SPGzXnb
xjxxaSfMADR7LF0Ue+I2AAOV6CoWZn387Zyj8DWSCVfLR4SMCd/xhqH2BiaE8udowCX+BA+N
agJg2tQuCiZmTtL2GQAmGhLBZ3F614CnTiGd</vt:lpwstr>
  </property>
  <property fmtid="{D5CDD505-2E9C-101B-9397-08002B2CF9AE}" pid="5" name="_2015_ms_pID_7253432">
    <vt:lpwstr>xw==</vt:lpwstr>
  </property>
</Properties>
</file>