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47EF2F13" w:rsidR="005C029E" w:rsidRPr="005C029E" w:rsidRDefault="005C029E" w:rsidP="005C029E">
      <w:pPr>
        <w:tabs>
          <w:tab w:val="right" w:pos="9216"/>
        </w:tabs>
        <w:jc w:val="both"/>
        <w:rPr>
          <w:rFonts w:eastAsia="MS Mincho"/>
          <w:b/>
          <w:bCs/>
          <w:noProof/>
          <w:szCs w:val="24"/>
        </w:rPr>
      </w:pPr>
      <w:r w:rsidRPr="005C029E">
        <w:rPr>
          <w:rFonts w:eastAsia="MS Mincho"/>
          <w:b/>
          <w:bCs/>
          <w:noProof/>
          <w:szCs w:val="24"/>
          <w:lang w:val="en-US" w:eastAsia="ko-KR"/>
        </w:rPr>
        <mc:AlternateContent>
          <mc:Choice Requires="wps">
            <w:drawing>
              <wp:anchor distT="0" distB="0" distL="114300" distR="114300" simplePos="0" relativeHeight="251658752"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9599D" id="任意多边形: 形状 4"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817FDC">
        <w:rPr>
          <w:rFonts w:eastAsia="MS Mincho"/>
          <w:b/>
          <w:bCs/>
          <w:noProof/>
          <w:szCs w:val="24"/>
        </w:rPr>
        <w:t>5</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bookmarkStart w:id="1" w:name="_GoBack"/>
      <w:r w:rsidR="0075485C">
        <w:rPr>
          <w:rFonts w:eastAsia="MS Mincho"/>
          <w:b/>
          <w:bCs/>
          <w:noProof/>
          <w:szCs w:val="24"/>
        </w:rPr>
        <w:t xml:space="preserve"> </w:t>
      </w:r>
      <w:r w:rsidR="00757F26" w:rsidRPr="00757F26">
        <w:rPr>
          <w:rFonts w:eastAsia="MS Mincho"/>
          <w:b/>
          <w:bCs/>
          <w:noProof/>
          <w:szCs w:val="24"/>
        </w:rPr>
        <w:t>R1-18</w:t>
      </w:r>
      <w:r w:rsidR="00544E02">
        <w:rPr>
          <w:rFonts w:eastAsia="MS Mincho"/>
          <w:b/>
          <w:bCs/>
          <w:noProof/>
          <w:szCs w:val="24"/>
        </w:rPr>
        <w:t>14126</w:t>
      </w:r>
      <w:bookmarkEnd w:id="1"/>
      <w:r>
        <w:rPr>
          <w:rFonts w:eastAsia="MS Mincho"/>
          <w:b/>
          <w:bCs/>
          <w:noProof/>
          <w:szCs w:val="24"/>
        </w:rPr>
        <w:t xml:space="preserve">   </w:t>
      </w:r>
    </w:p>
    <w:p w14:paraId="0189DC21" w14:textId="33F9568C" w:rsidR="005C029E" w:rsidRPr="005C029E" w:rsidRDefault="0064735F" w:rsidP="005C029E">
      <w:pPr>
        <w:pStyle w:val="a8"/>
        <w:rPr>
          <w:rFonts w:ascii="Times New Roman" w:hAnsi="Times New Roman"/>
          <w:bCs/>
          <w:sz w:val="24"/>
          <w:szCs w:val="24"/>
        </w:rPr>
      </w:pPr>
      <w:r w:rsidRPr="0064735F">
        <w:rPr>
          <w:rFonts w:ascii="Times New Roman" w:hAnsi="Times New Roman"/>
          <w:bCs/>
          <w:sz w:val="24"/>
          <w:szCs w:val="24"/>
        </w:rPr>
        <w:t>Spokane, USA, November 12th – 16th,</w:t>
      </w:r>
      <w:r w:rsidRPr="00DD3303">
        <w:rPr>
          <w:sz w:val="24"/>
          <w:lang w:val="en-US"/>
        </w:rPr>
        <w:t xml:space="preserve"> </w:t>
      </w:r>
      <w:r w:rsidR="00F22036" w:rsidRPr="00F22036">
        <w:rPr>
          <w:rFonts w:ascii="Times New Roman" w:hAnsi="Times New Roman"/>
          <w:bCs/>
          <w:sz w:val="24"/>
          <w:szCs w:val="24"/>
        </w:rPr>
        <w:t xml:space="preserve">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bookmarkStart w:id="2" w:name="_Hlk527097719"/>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6BB8E125"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3" w:name="OLE_LINK8"/>
      <w:bookmarkStart w:id="4" w:name="OLE_LINK9"/>
      <w:bookmarkStart w:id="5" w:name="OLE_LINK21"/>
      <w:bookmarkStart w:id="6" w:name="OLE_LINK22"/>
      <w:r w:rsidR="00C207D0">
        <w:rPr>
          <w:rFonts w:ascii="Times New Roman" w:eastAsiaTheme="minorEastAsia" w:hAnsi="Times New Roman"/>
          <w:sz w:val="24"/>
          <w:lang w:val="en-US"/>
        </w:rPr>
        <w:t>Additional corrections</w:t>
      </w:r>
      <w:r w:rsidR="0064735F" w:rsidRPr="0064735F">
        <w:rPr>
          <w:rFonts w:ascii="Times New Roman" w:eastAsiaTheme="minorEastAsia" w:hAnsi="Times New Roman"/>
          <w:sz w:val="24"/>
          <w:lang w:val="en-US"/>
        </w:rPr>
        <w:t xml:space="preserve"> </w:t>
      </w:r>
      <w:r w:rsidR="0064735F" w:rsidRPr="0064735F">
        <w:rPr>
          <w:rFonts w:ascii="Times New Roman" w:eastAsiaTheme="minorEastAsia" w:hAnsi="Times New Roman" w:hint="eastAsia"/>
          <w:sz w:val="24"/>
          <w:lang w:val="en-US"/>
        </w:rPr>
        <w:t>for</w:t>
      </w:r>
      <w:r w:rsidR="0064735F">
        <w:rPr>
          <w:rFonts w:ascii="Times New Roman" w:eastAsiaTheme="minorEastAsia" w:hAnsi="Times New Roman"/>
          <w:sz w:val="24"/>
          <w:lang w:val="en-US"/>
        </w:rPr>
        <w:t xml:space="preserve"> </w:t>
      </w:r>
      <w:r w:rsidR="00CF00D0">
        <w:rPr>
          <w:rFonts w:ascii="Times New Roman" w:eastAsiaTheme="minorEastAsia" w:hAnsi="Times New Roman"/>
          <w:sz w:val="24"/>
          <w:lang w:val="en-US"/>
        </w:rPr>
        <w:t>UL transmission with configured grant</w:t>
      </w:r>
    </w:p>
    <w:bookmarkEnd w:id="3"/>
    <w:bookmarkEnd w:id="4"/>
    <w:bookmarkEnd w:id="5"/>
    <w:bookmarkEnd w:id="6"/>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7" w:name="Source"/>
      <w:bookmarkEnd w:id="7"/>
      <w:r w:rsidRPr="00D506EC">
        <w:rPr>
          <w:rFonts w:ascii="Times New Roman" w:hAnsi="Times New Roman"/>
          <w:sz w:val="24"/>
          <w:lang w:val="en-US"/>
        </w:rPr>
        <w:tab/>
      </w:r>
      <w:bookmarkStart w:id="8"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8"/>
    </w:p>
    <w:bookmarkEnd w:id="2"/>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9" w:name="DocumentFor"/>
      <w:bookmarkEnd w:id="9"/>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207FADC4" w14:textId="31DE7CAB" w:rsidR="00533A30" w:rsidRDefault="00C106C1" w:rsidP="00064EF5">
      <w:pPr>
        <w:spacing w:afterLines="50" w:after="120"/>
        <w:jc w:val="both"/>
        <w:rPr>
          <w:rFonts w:eastAsia="宋体"/>
          <w:sz w:val="22"/>
          <w:lang w:val="en-US" w:eastAsia="zh-CN"/>
        </w:rPr>
      </w:pPr>
      <w:r>
        <w:rPr>
          <w:rFonts w:eastAsia="宋体"/>
          <w:sz w:val="22"/>
          <w:lang w:val="en-US" w:eastAsia="zh-CN"/>
        </w:rPr>
        <w:t xml:space="preserve">Following </w:t>
      </w:r>
      <w:r w:rsidR="0084417C">
        <w:rPr>
          <w:rFonts w:eastAsia="宋体"/>
          <w:sz w:val="22"/>
          <w:lang w:val="en-US" w:eastAsia="zh-CN"/>
        </w:rPr>
        <w:t xml:space="preserve">agreements were achieved in Email discussion </w:t>
      </w:r>
      <w:r w:rsidR="00533A30" w:rsidRPr="00533A30">
        <w:rPr>
          <w:rFonts w:eastAsia="宋体"/>
          <w:sz w:val="22"/>
          <w:lang w:val="en-US" w:eastAsia="zh-CN"/>
        </w:rPr>
        <w:t>[94b-NR-04]</w:t>
      </w:r>
      <w:r w:rsidR="00533A30">
        <w:rPr>
          <w:rFonts w:eastAsia="宋体"/>
          <w:sz w:val="22"/>
          <w:lang w:val="en-US" w:eastAsia="zh-CN"/>
        </w:rPr>
        <w:t xml:space="preserve">. </w:t>
      </w:r>
    </w:p>
    <w:tbl>
      <w:tblPr>
        <w:tblStyle w:val="aff"/>
        <w:tblW w:w="0" w:type="auto"/>
        <w:tblLook w:val="04A0" w:firstRow="1" w:lastRow="0" w:firstColumn="1" w:lastColumn="0" w:noHBand="0" w:noVBand="1"/>
      </w:tblPr>
      <w:tblGrid>
        <w:gridCol w:w="9962"/>
      </w:tblGrid>
      <w:tr w:rsidR="00E10BA6" w14:paraId="7D6DB5F4" w14:textId="77777777" w:rsidTr="00E10BA6">
        <w:tc>
          <w:tcPr>
            <w:tcW w:w="9962" w:type="dxa"/>
          </w:tcPr>
          <w:p w14:paraId="77032133" w14:textId="4FE6BA58" w:rsidR="00E10BA6" w:rsidRPr="00797ECC" w:rsidRDefault="00E10BA6" w:rsidP="00064EF5">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greement</w:t>
            </w:r>
            <w:r w:rsidR="00797ECC" w:rsidRPr="00797ECC">
              <w:rPr>
                <w:rFonts w:eastAsia="宋体"/>
                <w:b/>
                <w:sz w:val="22"/>
                <w:u w:val="single"/>
                <w:lang w:val="en-US" w:eastAsia="zh-CN"/>
              </w:rPr>
              <w:t xml:space="preserve"> 1</w:t>
            </w:r>
            <w:r w:rsidRPr="00797ECC">
              <w:rPr>
                <w:rFonts w:eastAsia="宋体"/>
                <w:b/>
                <w:sz w:val="22"/>
                <w:u w:val="single"/>
                <w:lang w:val="en-US" w:eastAsia="zh-CN"/>
              </w:rPr>
              <w:t>:</w:t>
            </w:r>
          </w:p>
          <w:p w14:paraId="59FA7C80" w14:textId="2D486527" w:rsidR="00E10BA6" w:rsidRPr="00797ECC" w:rsidRDefault="00E10BA6" w:rsidP="00E10BA6">
            <w:pPr>
              <w:numPr>
                <w:ilvl w:val="0"/>
                <w:numId w:val="32"/>
              </w:numPr>
              <w:spacing w:afterLines="50" w:after="120"/>
              <w:jc w:val="both"/>
              <w:rPr>
                <w:rFonts w:eastAsia="等线"/>
                <w:b/>
                <w:bCs/>
                <w:sz w:val="22"/>
                <w:szCs w:val="22"/>
                <w:lang w:val="en-US" w:eastAsia="zh-CN"/>
              </w:rPr>
            </w:pPr>
            <w:r w:rsidRPr="00E10BA6">
              <w:rPr>
                <w:rFonts w:eastAsia="等线"/>
                <w:sz w:val="22"/>
                <w:szCs w:val="22"/>
                <w:lang w:eastAsia="zh-CN"/>
              </w:rPr>
              <w:t xml:space="preserve">For a configured grant PUSCH, </w:t>
            </w:r>
            <w:r w:rsidRPr="00E10BA6">
              <w:rPr>
                <w:rFonts w:eastAsia="等线"/>
                <w:i/>
                <w:iCs/>
                <w:sz w:val="22"/>
                <w:szCs w:val="22"/>
                <w:lang w:eastAsia="zh-CN"/>
              </w:rPr>
              <w:t>tp-pi2BPSK</w:t>
            </w:r>
            <w:r w:rsidRPr="00E10BA6">
              <w:rPr>
                <w:rFonts w:eastAsia="等线"/>
                <w:sz w:val="22"/>
                <w:szCs w:val="22"/>
                <w:lang w:eastAsia="zh-CN"/>
              </w:rPr>
              <w:t xml:space="preserve"> in the </w:t>
            </w:r>
            <w:r w:rsidRPr="00E10BA6">
              <w:rPr>
                <w:rFonts w:eastAsia="等线"/>
                <w:i/>
                <w:iCs/>
                <w:sz w:val="22"/>
                <w:szCs w:val="22"/>
                <w:lang w:eastAsia="zh-CN"/>
              </w:rPr>
              <w:t>PUSCH-Config</w:t>
            </w:r>
            <w:r w:rsidRPr="00E10BA6">
              <w:rPr>
                <w:rFonts w:eastAsia="等线"/>
                <w:sz w:val="22"/>
                <w:szCs w:val="22"/>
                <w:lang w:eastAsia="zh-CN"/>
              </w:rPr>
              <w:t xml:space="preserve"> is applied if the </w:t>
            </w:r>
            <w:proofErr w:type="spellStart"/>
            <w:r w:rsidRPr="00E10BA6">
              <w:rPr>
                <w:rFonts w:eastAsia="等线"/>
                <w:i/>
                <w:iCs/>
                <w:sz w:val="22"/>
                <w:szCs w:val="22"/>
                <w:lang w:eastAsia="zh-CN"/>
              </w:rPr>
              <w:t>transformPrecoder</w:t>
            </w:r>
            <w:proofErr w:type="spellEnd"/>
            <w:r w:rsidRPr="00E10BA6">
              <w:rPr>
                <w:rFonts w:eastAsia="等线"/>
                <w:sz w:val="22"/>
                <w:szCs w:val="22"/>
                <w:lang w:eastAsia="zh-CN"/>
              </w:rPr>
              <w:t xml:space="preserve"> is enabled in </w:t>
            </w:r>
            <w:proofErr w:type="spellStart"/>
            <w:r w:rsidRPr="00E10BA6">
              <w:rPr>
                <w:rFonts w:eastAsia="等线"/>
                <w:i/>
                <w:iCs/>
                <w:sz w:val="22"/>
                <w:szCs w:val="22"/>
                <w:lang w:eastAsia="zh-CN"/>
              </w:rPr>
              <w:t>ConfiguredGantConfig</w:t>
            </w:r>
            <w:proofErr w:type="spellEnd"/>
            <w:r w:rsidRPr="00E10BA6">
              <w:rPr>
                <w:rFonts w:eastAsia="等线"/>
                <w:sz w:val="22"/>
                <w:szCs w:val="22"/>
                <w:lang w:eastAsia="zh-CN"/>
              </w:rPr>
              <w:t>.</w:t>
            </w:r>
          </w:p>
          <w:p w14:paraId="119541F2" w14:textId="411556F9"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2</w:t>
            </w:r>
            <w:r w:rsidRPr="00797ECC">
              <w:rPr>
                <w:rFonts w:eastAsia="宋体"/>
                <w:b/>
                <w:sz w:val="22"/>
                <w:u w:val="single"/>
                <w:lang w:val="en-US" w:eastAsia="zh-CN"/>
              </w:rPr>
              <w:t>:</w:t>
            </w:r>
          </w:p>
          <w:p w14:paraId="7987329B" w14:textId="6AB65689" w:rsidR="00E10BA6" w:rsidRPr="00797ECC"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 xml:space="preserve">For a PUSCH transmitted on a Type1/Type2 configured grant, 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 </w:t>
            </w:r>
          </w:p>
          <w:p w14:paraId="7F908474" w14:textId="4FCEA65E"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3</w:t>
            </w:r>
            <w:r w:rsidRPr="00797ECC">
              <w:rPr>
                <w:rFonts w:eastAsia="宋体"/>
                <w:b/>
                <w:sz w:val="22"/>
                <w:u w:val="single"/>
                <w:lang w:val="en-US" w:eastAsia="zh-CN"/>
              </w:rPr>
              <w:t>:</w:t>
            </w:r>
          </w:p>
          <w:p w14:paraId="52AD6B07" w14:textId="77777777" w:rsidR="00E10BA6" w:rsidRPr="00E10BA6"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For Type2 configured grant PUSCH triggered by a DCI format 0_1 with NDI=0:</w:t>
            </w:r>
          </w:p>
          <w:p w14:paraId="61EFDC29"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w:t>
            </w:r>
          </w:p>
          <w:p w14:paraId="49DDEAF5" w14:textId="77777777" w:rsidR="00E10BA6" w:rsidRPr="00E10BA6" w:rsidRDefault="00E10BA6" w:rsidP="00E10BA6">
            <w:pPr>
              <w:numPr>
                <w:ilvl w:val="0"/>
                <w:numId w:val="32"/>
              </w:numPr>
              <w:spacing w:afterLines="50" w:after="120"/>
              <w:jc w:val="both"/>
              <w:rPr>
                <w:rFonts w:eastAsia="等线"/>
                <w:sz w:val="22"/>
                <w:szCs w:val="22"/>
                <w:lang w:eastAsia="zh-CN"/>
              </w:rPr>
            </w:pPr>
            <w:r w:rsidRPr="00E10BA6">
              <w:rPr>
                <w:rFonts w:eastAsia="等线"/>
                <w:sz w:val="22"/>
                <w:szCs w:val="22"/>
                <w:lang w:eastAsia="zh-CN"/>
              </w:rPr>
              <w:t>For Type2 configured grant PUSCH triggered by a DCI format 0_0 with NDI=0:</w:t>
            </w:r>
          </w:p>
          <w:p w14:paraId="618B9F94"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At least when the DCI is detected in USS, all parameters in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 for the PUSCH.</w:t>
            </w:r>
          </w:p>
          <w:p w14:paraId="4475E428"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highlight w:val="yellow"/>
                <w:lang w:eastAsia="zh-CN"/>
              </w:rPr>
              <w:t xml:space="preserve">Conclude whether the application of </w:t>
            </w:r>
            <w:proofErr w:type="spellStart"/>
            <w:r w:rsidRPr="00E10BA6">
              <w:rPr>
                <w:rFonts w:eastAsia="等线"/>
                <w:i/>
                <w:iCs/>
                <w:sz w:val="22"/>
                <w:szCs w:val="22"/>
                <w:highlight w:val="yellow"/>
                <w:lang w:eastAsia="zh-CN"/>
              </w:rPr>
              <w:t>transformPrecoder</w:t>
            </w:r>
            <w:proofErr w:type="spellEnd"/>
            <w:r w:rsidRPr="00E10BA6">
              <w:rPr>
                <w:rFonts w:eastAsia="等线"/>
                <w:sz w:val="22"/>
                <w:szCs w:val="22"/>
                <w:highlight w:val="yellow"/>
                <w:lang w:eastAsia="zh-CN"/>
              </w:rPr>
              <w:t xml:space="preserve"> in the </w:t>
            </w:r>
            <w:r w:rsidRPr="00E10BA6">
              <w:rPr>
                <w:rFonts w:eastAsia="等线"/>
                <w:i/>
                <w:iCs/>
                <w:sz w:val="22"/>
                <w:szCs w:val="22"/>
                <w:highlight w:val="yellow"/>
                <w:lang w:eastAsia="zh-CN"/>
              </w:rPr>
              <w:t>RACH-</w:t>
            </w:r>
            <w:proofErr w:type="spellStart"/>
            <w:r w:rsidRPr="00E10BA6">
              <w:rPr>
                <w:rFonts w:eastAsia="等线"/>
                <w:i/>
                <w:iCs/>
                <w:sz w:val="22"/>
                <w:szCs w:val="22"/>
                <w:highlight w:val="yellow"/>
                <w:lang w:eastAsia="zh-CN"/>
              </w:rPr>
              <w:t>ConfigCommon</w:t>
            </w:r>
            <w:proofErr w:type="spellEnd"/>
            <w:r w:rsidRPr="00E10BA6">
              <w:rPr>
                <w:rFonts w:eastAsia="等线"/>
                <w:sz w:val="22"/>
                <w:szCs w:val="22"/>
                <w:highlight w:val="yellow"/>
                <w:lang w:eastAsia="zh-CN"/>
              </w:rPr>
              <w:t xml:space="preserve"> is based on CSS or USS for configured grant at RAN1#95 meeting.</w:t>
            </w:r>
          </w:p>
          <w:p w14:paraId="3CDF6911" w14:textId="4D4A5805"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4</w:t>
            </w:r>
            <w:r w:rsidRPr="00797ECC">
              <w:rPr>
                <w:rFonts w:eastAsia="宋体"/>
                <w:b/>
                <w:sz w:val="22"/>
                <w:u w:val="single"/>
                <w:lang w:val="en-US" w:eastAsia="zh-CN"/>
              </w:rPr>
              <w:t>:</w:t>
            </w:r>
          </w:p>
          <w:p w14:paraId="79BEA1E1" w14:textId="45D14268" w:rsidR="00E10BA6" w:rsidRPr="00E10BA6"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For Type1/Type2 configured grant PUSCH triggered by a DCI format 0_1 with NDI=1:</w:t>
            </w:r>
          </w:p>
          <w:p w14:paraId="21551C4B"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r w:rsidRPr="00E10BA6">
              <w:rPr>
                <w:rFonts w:eastAsia="等线"/>
                <w:i/>
                <w:iCs/>
                <w:sz w:val="22"/>
                <w:szCs w:val="22"/>
                <w:lang w:eastAsia="zh-CN"/>
              </w:rPr>
              <w:t>PUSCH-Config</w:t>
            </w:r>
            <w:r w:rsidRPr="00E10BA6">
              <w:rPr>
                <w:rFonts w:eastAsia="等线"/>
                <w:sz w:val="22"/>
                <w:szCs w:val="22"/>
                <w:lang w:eastAsia="zh-CN"/>
              </w:rPr>
              <w:t xml:space="preserve"> are applied for the PUSCH except parameters </w:t>
            </w:r>
            <w:proofErr w:type="spellStart"/>
            <w:r w:rsidRPr="00E10BA6">
              <w:rPr>
                <w:rFonts w:eastAsia="等线"/>
                <w:i/>
                <w:iCs/>
                <w:sz w:val="22"/>
                <w:szCs w:val="22"/>
                <w:lang w:eastAsia="zh-CN"/>
              </w:rPr>
              <w:t>mcs</w:t>
            </w:r>
            <w:proofErr w:type="spellEnd"/>
            <w:r w:rsidRPr="00E10BA6">
              <w:rPr>
                <w:rFonts w:eastAsia="等线"/>
                <w:i/>
                <w:iCs/>
                <w:sz w:val="22"/>
                <w:szCs w:val="22"/>
                <w:lang w:eastAsia="zh-CN"/>
              </w:rPr>
              <w:t>-Table/</w:t>
            </w:r>
            <w:proofErr w:type="spellStart"/>
            <w:r w:rsidRPr="00E10BA6">
              <w:rPr>
                <w:rFonts w:eastAsia="等线"/>
                <w:i/>
                <w:iCs/>
                <w:sz w:val="22"/>
                <w:szCs w:val="22"/>
                <w:lang w:eastAsia="zh-CN"/>
              </w:rPr>
              <w:t>mcs-TableTransformPrecoder</w:t>
            </w:r>
            <w:proofErr w:type="spellEnd"/>
            <w:r w:rsidRPr="00E10BA6">
              <w:rPr>
                <w:rFonts w:eastAsia="等线"/>
                <w:i/>
                <w:iCs/>
                <w:sz w:val="22"/>
                <w:szCs w:val="22"/>
                <w:lang w:eastAsia="zh-CN"/>
              </w:rPr>
              <w:t xml:space="preserve">, P0-PUSCH-Alpha </w:t>
            </w:r>
            <w:r w:rsidRPr="00E10BA6">
              <w:rPr>
                <w:rFonts w:eastAsia="等线"/>
                <w:sz w:val="22"/>
                <w:szCs w:val="22"/>
                <w:lang w:eastAsia="zh-CN"/>
              </w:rPr>
              <w:t xml:space="preserve">and </w:t>
            </w:r>
            <w:proofErr w:type="spellStart"/>
            <w:r w:rsidRPr="00E10BA6">
              <w:rPr>
                <w:rFonts w:eastAsia="等线"/>
                <w:i/>
                <w:iCs/>
                <w:sz w:val="22"/>
                <w:szCs w:val="22"/>
                <w:lang w:eastAsia="zh-CN"/>
              </w:rPr>
              <w:t>powerControlLoopToUse</w:t>
            </w:r>
            <w:proofErr w:type="spellEnd"/>
            <w:r w:rsidRPr="00E10BA6">
              <w:rPr>
                <w:rFonts w:eastAsia="等线"/>
                <w:sz w:val="22"/>
                <w:szCs w:val="22"/>
                <w:lang w:eastAsia="zh-CN"/>
              </w:rPr>
              <w:t xml:space="preserve"> which provided by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 xml:space="preserve"> are applied.</w:t>
            </w:r>
          </w:p>
          <w:p w14:paraId="592B1DEB" w14:textId="77777777" w:rsidR="00E10BA6" w:rsidRPr="00E10BA6" w:rsidRDefault="00E10BA6" w:rsidP="00E10BA6">
            <w:pPr>
              <w:numPr>
                <w:ilvl w:val="0"/>
                <w:numId w:val="32"/>
              </w:numPr>
              <w:spacing w:afterLines="50" w:after="120"/>
              <w:jc w:val="both"/>
              <w:rPr>
                <w:rFonts w:eastAsia="等线"/>
                <w:sz w:val="22"/>
                <w:szCs w:val="22"/>
                <w:lang w:eastAsia="zh-CN"/>
              </w:rPr>
            </w:pPr>
            <w:r w:rsidRPr="00E10BA6">
              <w:rPr>
                <w:rFonts w:eastAsia="等线"/>
                <w:sz w:val="22"/>
                <w:szCs w:val="22"/>
                <w:lang w:eastAsia="zh-CN"/>
              </w:rPr>
              <w:t>For Type1/Type2 configured grant PUSCH triggered by a DCI format 0_0 with NDI=1:</w:t>
            </w:r>
          </w:p>
          <w:p w14:paraId="6627B4CF" w14:textId="77777777" w:rsidR="00E10BA6" w:rsidRPr="00E10BA6" w:rsidRDefault="00E10BA6" w:rsidP="00E10BA6">
            <w:pPr>
              <w:numPr>
                <w:ilvl w:val="1"/>
                <w:numId w:val="32"/>
              </w:numPr>
              <w:spacing w:afterLines="50" w:after="120"/>
              <w:jc w:val="both"/>
              <w:rPr>
                <w:rFonts w:eastAsia="等线"/>
                <w:sz w:val="22"/>
                <w:szCs w:val="22"/>
                <w:lang w:eastAsia="zh-CN"/>
              </w:rPr>
            </w:pPr>
            <w:r w:rsidRPr="00E10BA6">
              <w:rPr>
                <w:rFonts w:eastAsia="等线"/>
                <w:sz w:val="22"/>
                <w:szCs w:val="22"/>
                <w:lang w:eastAsia="zh-CN"/>
              </w:rPr>
              <w:t xml:space="preserve">All parameters in the </w:t>
            </w:r>
            <w:r w:rsidRPr="00E10BA6">
              <w:rPr>
                <w:rFonts w:eastAsia="等线"/>
                <w:i/>
                <w:iCs/>
                <w:sz w:val="22"/>
                <w:szCs w:val="22"/>
                <w:lang w:eastAsia="zh-CN"/>
              </w:rPr>
              <w:t>PUSCH-Config</w:t>
            </w:r>
            <w:r w:rsidRPr="00E10BA6">
              <w:rPr>
                <w:rFonts w:eastAsia="等线"/>
                <w:sz w:val="22"/>
                <w:szCs w:val="22"/>
                <w:lang w:eastAsia="zh-CN"/>
              </w:rPr>
              <w:t xml:space="preserve"> are applied for the PUSCH except following:</w:t>
            </w:r>
          </w:p>
          <w:p w14:paraId="1C504D61" w14:textId="77777777" w:rsidR="00E10BA6" w:rsidRPr="00E10BA6" w:rsidRDefault="00E10BA6" w:rsidP="00E10BA6">
            <w:pPr>
              <w:numPr>
                <w:ilvl w:val="2"/>
                <w:numId w:val="32"/>
              </w:numPr>
              <w:spacing w:afterLines="50" w:after="120"/>
              <w:jc w:val="both"/>
              <w:rPr>
                <w:rFonts w:eastAsia="等线"/>
                <w:sz w:val="22"/>
                <w:szCs w:val="22"/>
                <w:lang w:eastAsia="zh-CN"/>
              </w:rPr>
            </w:pPr>
            <w:r w:rsidRPr="00E10BA6">
              <w:rPr>
                <w:rFonts w:eastAsia="等线"/>
                <w:i/>
                <w:iCs/>
                <w:sz w:val="22"/>
                <w:szCs w:val="22"/>
                <w:lang w:eastAsia="zh-CN"/>
              </w:rPr>
              <w:t>P0-PUSCH-Alpha</w:t>
            </w:r>
            <w:r w:rsidRPr="00E10BA6">
              <w:rPr>
                <w:rFonts w:eastAsia="等线"/>
                <w:sz w:val="22"/>
                <w:szCs w:val="22"/>
                <w:lang w:eastAsia="zh-CN"/>
              </w:rPr>
              <w:t xml:space="preserve">, and </w:t>
            </w:r>
            <w:proofErr w:type="spellStart"/>
            <w:r w:rsidRPr="00E10BA6">
              <w:rPr>
                <w:rFonts w:eastAsia="等线"/>
                <w:i/>
                <w:iCs/>
                <w:sz w:val="22"/>
                <w:szCs w:val="22"/>
                <w:lang w:eastAsia="zh-CN"/>
              </w:rPr>
              <w:t>powerControlLoopToUse</w:t>
            </w:r>
            <w:proofErr w:type="spellEnd"/>
            <w:r w:rsidRPr="00E10BA6">
              <w:rPr>
                <w:rFonts w:eastAsia="等线"/>
                <w:sz w:val="22"/>
                <w:szCs w:val="22"/>
                <w:lang w:eastAsia="zh-CN"/>
              </w:rPr>
              <w:t xml:space="preserve"> are from the </w:t>
            </w:r>
            <w:proofErr w:type="spellStart"/>
            <w:r w:rsidRPr="00E10BA6">
              <w:rPr>
                <w:rFonts w:eastAsia="等线"/>
                <w:i/>
                <w:iCs/>
                <w:sz w:val="22"/>
                <w:szCs w:val="22"/>
                <w:lang w:eastAsia="zh-CN"/>
              </w:rPr>
              <w:t>ConfiguredGrantConfig</w:t>
            </w:r>
            <w:proofErr w:type="spellEnd"/>
            <w:r w:rsidRPr="00E10BA6">
              <w:rPr>
                <w:rFonts w:eastAsia="等线"/>
                <w:sz w:val="22"/>
                <w:szCs w:val="22"/>
                <w:lang w:eastAsia="zh-CN"/>
              </w:rPr>
              <w:t>.</w:t>
            </w:r>
          </w:p>
          <w:p w14:paraId="4FB55675" w14:textId="381F8FB5" w:rsidR="00E10BA6" w:rsidRPr="00797ECC" w:rsidRDefault="00E10BA6" w:rsidP="00E10BA6">
            <w:pPr>
              <w:numPr>
                <w:ilvl w:val="2"/>
                <w:numId w:val="32"/>
              </w:numPr>
              <w:spacing w:afterLines="50" w:after="120"/>
              <w:jc w:val="both"/>
              <w:rPr>
                <w:rFonts w:eastAsia="等线"/>
                <w:sz w:val="22"/>
                <w:szCs w:val="22"/>
                <w:lang w:eastAsia="zh-CN"/>
              </w:rPr>
            </w:pPr>
            <w:r w:rsidRPr="00E10BA6">
              <w:rPr>
                <w:rFonts w:eastAsia="等线"/>
                <w:sz w:val="22"/>
                <w:szCs w:val="22"/>
                <w:highlight w:val="yellow"/>
                <w:lang w:eastAsia="zh-CN"/>
              </w:rPr>
              <w:t xml:space="preserve">Conclude at RAN1 #95 meeting that whether the application of </w:t>
            </w:r>
            <w:proofErr w:type="spellStart"/>
            <w:r w:rsidRPr="00E10BA6">
              <w:rPr>
                <w:rFonts w:eastAsia="等线"/>
                <w:i/>
                <w:iCs/>
                <w:sz w:val="22"/>
                <w:szCs w:val="22"/>
                <w:highlight w:val="yellow"/>
                <w:lang w:eastAsia="zh-CN"/>
              </w:rPr>
              <w:t>transformPrecoder</w:t>
            </w:r>
            <w:proofErr w:type="spellEnd"/>
            <w:r w:rsidRPr="00E10BA6">
              <w:rPr>
                <w:rFonts w:eastAsia="等线"/>
                <w:sz w:val="22"/>
                <w:szCs w:val="22"/>
                <w:highlight w:val="yellow"/>
                <w:lang w:eastAsia="zh-CN"/>
              </w:rPr>
              <w:t xml:space="preserve"> in the </w:t>
            </w:r>
            <w:r w:rsidRPr="00E10BA6">
              <w:rPr>
                <w:rFonts w:eastAsia="等线"/>
                <w:i/>
                <w:iCs/>
                <w:sz w:val="22"/>
                <w:szCs w:val="22"/>
                <w:highlight w:val="yellow"/>
                <w:lang w:eastAsia="zh-CN"/>
              </w:rPr>
              <w:t>RACH-</w:t>
            </w:r>
            <w:proofErr w:type="spellStart"/>
            <w:r w:rsidRPr="00E10BA6">
              <w:rPr>
                <w:rFonts w:eastAsia="等线"/>
                <w:i/>
                <w:iCs/>
                <w:sz w:val="22"/>
                <w:szCs w:val="22"/>
                <w:highlight w:val="yellow"/>
                <w:lang w:eastAsia="zh-CN"/>
              </w:rPr>
              <w:t>ConfigCommon</w:t>
            </w:r>
            <w:proofErr w:type="spellEnd"/>
            <w:r w:rsidRPr="00E10BA6">
              <w:rPr>
                <w:rFonts w:eastAsia="等线"/>
                <w:sz w:val="22"/>
                <w:szCs w:val="22"/>
                <w:highlight w:val="yellow"/>
                <w:lang w:eastAsia="zh-CN"/>
              </w:rPr>
              <w:t xml:space="preserve"> or </w:t>
            </w:r>
            <w:r w:rsidRPr="00E10BA6">
              <w:rPr>
                <w:rFonts w:eastAsia="等线"/>
                <w:i/>
                <w:iCs/>
                <w:sz w:val="22"/>
                <w:szCs w:val="22"/>
                <w:highlight w:val="yellow"/>
                <w:lang w:eastAsia="zh-CN"/>
              </w:rPr>
              <w:t>PUSCH-Config</w:t>
            </w:r>
            <w:r w:rsidRPr="00E10BA6">
              <w:rPr>
                <w:rFonts w:eastAsia="等线"/>
                <w:sz w:val="22"/>
                <w:szCs w:val="22"/>
                <w:highlight w:val="yellow"/>
                <w:lang w:eastAsia="zh-CN"/>
              </w:rPr>
              <w:t xml:space="preserve"> and</w:t>
            </w:r>
            <w:r w:rsidRPr="00E10BA6">
              <w:rPr>
                <w:rFonts w:eastAsia="等线"/>
                <w:b/>
                <w:bCs/>
                <w:sz w:val="22"/>
                <w:szCs w:val="22"/>
                <w:highlight w:val="yellow"/>
                <w:lang w:eastAsia="zh-CN"/>
              </w:rPr>
              <w:t xml:space="preserve"> </w:t>
            </w:r>
            <w:proofErr w:type="spellStart"/>
            <w:r w:rsidRPr="00E10BA6">
              <w:rPr>
                <w:rFonts w:eastAsia="等线"/>
                <w:i/>
                <w:iCs/>
                <w:sz w:val="22"/>
                <w:szCs w:val="22"/>
                <w:highlight w:val="yellow"/>
                <w:lang w:eastAsia="zh-CN"/>
              </w:rPr>
              <w:t>mcs</w:t>
            </w:r>
            <w:proofErr w:type="spellEnd"/>
            <w:r w:rsidRPr="00E10BA6">
              <w:rPr>
                <w:rFonts w:eastAsia="等线"/>
                <w:i/>
                <w:iCs/>
                <w:sz w:val="22"/>
                <w:szCs w:val="22"/>
                <w:highlight w:val="yellow"/>
                <w:lang w:eastAsia="zh-CN"/>
              </w:rPr>
              <w:t>-Table/</w:t>
            </w:r>
            <w:proofErr w:type="spellStart"/>
            <w:r w:rsidRPr="00E10BA6">
              <w:rPr>
                <w:rFonts w:eastAsia="等线"/>
                <w:i/>
                <w:iCs/>
                <w:sz w:val="22"/>
                <w:szCs w:val="22"/>
                <w:highlight w:val="yellow"/>
                <w:lang w:eastAsia="zh-CN"/>
              </w:rPr>
              <w:t>mcs-TableTransformPrecoder</w:t>
            </w:r>
            <w:proofErr w:type="spellEnd"/>
            <w:r w:rsidRPr="00E10BA6">
              <w:rPr>
                <w:rFonts w:eastAsia="等线"/>
                <w:sz w:val="22"/>
                <w:szCs w:val="22"/>
                <w:highlight w:val="yellow"/>
                <w:lang w:eastAsia="zh-CN"/>
              </w:rPr>
              <w:t xml:space="preserve"> depends on whether the DCI is detected in CSS or USS.</w:t>
            </w:r>
          </w:p>
          <w:p w14:paraId="7658309F" w14:textId="425EF169" w:rsidR="00797ECC" w:rsidRPr="00797ECC" w:rsidRDefault="00797ECC" w:rsidP="00797ECC">
            <w:pPr>
              <w:spacing w:afterLines="50" w:after="120"/>
              <w:jc w:val="both"/>
              <w:rPr>
                <w:rFonts w:eastAsia="宋体"/>
                <w:b/>
                <w:sz w:val="22"/>
                <w:u w:val="single"/>
                <w:lang w:val="en-US" w:eastAsia="zh-CN"/>
              </w:rPr>
            </w:pPr>
            <w:r w:rsidRPr="00797ECC">
              <w:rPr>
                <w:rFonts w:eastAsia="宋体" w:hint="eastAsia"/>
                <w:b/>
                <w:sz w:val="22"/>
                <w:u w:val="single"/>
                <w:lang w:val="en-US" w:eastAsia="zh-CN"/>
              </w:rPr>
              <w:t>A</w:t>
            </w:r>
            <w:r w:rsidRPr="00797ECC">
              <w:rPr>
                <w:rFonts w:eastAsia="宋体"/>
                <w:b/>
                <w:sz w:val="22"/>
                <w:u w:val="single"/>
                <w:lang w:val="en-US" w:eastAsia="zh-CN"/>
              </w:rPr>
              <w:t xml:space="preserve">greement </w:t>
            </w:r>
            <w:r>
              <w:rPr>
                <w:rFonts w:eastAsia="宋体"/>
                <w:b/>
                <w:sz w:val="22"/>
                <w:u w:val="single"/>
                <w:lang w:val="en-US" w:eastAsia="zh-CN"/>
              </w:rPr>
              <w:t>5</w:t>
            </w:r>
            <w:r w:rsidRPr="00797ECC">
              <w:rPr>
                <w:rFonts w:eastAsia="宋体"/>
                <w:b/>
                <w:sz w:val="22"/>
                <w:u w:val="single"/>
                <w:lang w:val="en-US" w:eastAsia="zh-CN"/>
              </w:rPr>
              <w:t>:</w:t>
            </w:r>
          </w:p>
          <w:p w14:paraId="7AC2A6A2" w14:textId="77777777" w:rsidR="00E10BA6" w:rsidRPr="00E10BA6" w:rsidRDefault="00E10BA6" w:rsidP="00E10BA6">
            <w:pPr>
              <w:numPr>
                <w:ilvl w:val="0"/>
                <w:numId w:val="32"/>
              </w:numPr>
              <w:spacing w:afterLines="50" w:after="120"/>
              <w:jc w:val="both"/>
              <w:rPr>
                <w:rFonts w:eastAsia="等线"/>
                <w:sz w:val="22"/>
                <w:szCs w:val="22"/>
                <w:lang w:val="en-US" w:eastAsia="zh-CN"/>
              </w:rPr>
            </w:pPr>
            <w:r w:rsidRPr="00E10BA6">
              <w:rPr>
                <w:rFonts w:eastAsia="等线"/>
                <w:sz w:val="22"/>
                <w:szCs w:val="22"/>
                <w:lang w:eastAsia="zh-CN"/>
              </w:rPr>
              <w:t>At least align the bit widths of Frequency domain resource assignment and Frequency hopping flag field in DCI format 0_1 between the DCI with CRC scrambled by CS-RNTI with NDI=0 and the DCI with CRC scrambled by CS-RNTI with NDI=1 to avoid the ambiguity of NDI filed position in the DCI.</w:t>
            </w:r>
          </w:p>
          <w:p w14:paraId="072A50E3" w14:textId="77EC6061" w:rsidR="00E10BA6" w:rsidRPr="00E10BA6" w:rsidRDefault="00E10BA6" w:rsidP="00064EF5">
            <w:pPr>
              <w:numPr>
                <w:ilvl w:val="0"/>
                <w:numId w:val="32"/>
              </w:numPr>
              <w:spacing w:afterLines="50" w:after="120"/>
              <w:jc w:val="both"/>
              <w:rPr>
                <w:rFonts w:eastAsia="等线"/>
                <w:sz w:val="22"/>
                <w:szCs w:val="22"/>
                <w:lang w:eastAsia="zh-CN"/>
              </w:rPr>
            </w:pPr>
            <w:r w:rsidRPr="00E10BA6">
              <w:rPr>
                <w:rFonts w:eastAsia="等线"/>
                <w:sz w:val="22"/>
                <w:szCs w:val="22"/>
                <w:highlight w:val="yellow"/>
                <w:lang w:eastAsia="zh-CN"/>
              </w:rPr>
              <w:t>Conclude at RAN1 #95 meeting on how to align the total size of DCI format 0_1 with CRC scrambled by CS-RNTI and DCI format 0_1 with CRC scrambled by C-RNTI.</w:t>
            </w:r>
          </w:p>
        </w:tc>
      </w:tr>
    </w:tbl>
    <w:p w14:paraId="20D838FE" w14:textId="77777777" w:rsidR="00D0526F" w:rsidRDefault="00D0526F" w:rsidP="00064EF5">
      <w:pPr>
        <w:spacing w:afterLines="50" w:after="120"/>
        <w:jc w:val="both"/>
        <w:rPr>
          <w:rFonts w:eastAsia="宋体"/>
          <w:sz w:val="22"/>
          <w:lang w:val="en-US" w:eastAsia="zh-CN"/>
        </w:rPr>
      </w:pPr>
    </w:p>
    <w:p w14:paraId="32F75419" w14:textId="77777777" w:rsidR="00FF54F5" w:rsidRPr="00AC492D" w:rsidRDefault="00FF54F5" w:rsidP="00FF54F5">
      <w:pPr>
        <w:rPr>
          <w:rFonts w:eastAsia="宋体"/>
          <w:lang w:val="en-US" w:eastAsia="zh-CN"/>
        </w:rPr>
      </w:pPr>
    </w:p>
    <w:p w14:paraId="19117D40" w14:textId="4536746A" w:rsidR="00A25051" w:rsidRDefault="002F04DC" w:rsidP="00C207D0">
      <w:pPr>
        <w:pStyle w:val="1"/>
        <w:numPr>
          <w:ilvl w:val="0"/>
          <w:numId w:val="5"/>
        </w:numPr>
        <w:spacing w:after="120"/>
        <w:jc w:val="both"/>
        <w:rPr>
          <w:rFonts w:eastAsiaTheme="minorEastAsia"/>
          <w:sz w:val="22"/>
          <w:szCs w:val="22"/>
          <w:lang w:val="en-US"/>
        </w:rPr>
      </w:pPr>
      <w:r>
        <w:rPr>
          <w:rFonts w:ascii="Times New Roman" w:hAnsi="Times New Roman"/>
          <w:b/>
          <w:lang w:val="en-US"/>
        </w:rPr>
        <w:t xml:space="preserve">Discussion on </w:t>
      </w:r>
      <w:r w:rsidR="00C207D0">
        <w:rPr>
          <w:rFonts w:ascii="Times New Roman" w:hAnsi="Times New Roman"/>
          <w:b/>
          <w:lang w:val="en-US"/>
        </w:rPr>
        <w:t xml:space="preserve">additional </w:t>
      </w:r>
      <w:r>
        <w:rPr>
          <w:rFonts w:ascii="Times New Roman" w:hAnsi="Times New Roman"/>
          <w:b/>
          <w:lang w:val="en-US"/>
        </w:rPr>
        <w:t>TP</w:t>
      </w:r>
      <w:r w:rsidR="00C207D0">
        <w:rPr>
          <w:rFonts w:ascii="Times New Roman" w:hAnsi="Times New Roman"/>
          <w:b/>
          <w:lang w:val="en-US"/>
        </w:rPr>
        <w:t xml:space="preserve">s </w:t>
      </w:r>
    </w:p>
    <w:p w14:paraId="6A949675" w14:textId="5771F554" w:rsidR="007D7B88" w:rsidRDefault="007D7B88" w:rsidP="00626119">
      <w:pPr>
        <w:spacing w:afterLines="50" w:after="120"/>
        <w:jc w:val="both"/>
        <w:rPr>
          <w:rFonts w:eastAsia="宋体"/>
          <w:sz w:val="22"/>
          <w:lang w:val="en-US" w:eastAsia="zh-CN"/>
        </w:rPr>
      </w:pPr>
      <w:r>
        <w:rPr>
          <w:rFonts w:eastAsia="宋体"/>
          <w:sz w:val="22"/>
          <w:lang w:val="en-US" w:eastAsia="zh-CN"/>
        </w:rPr>
        <w:t xml:space="preserve">There are some new TPs proposed regarding the DMRS and PTRS. </w:t>
      </w:r>
      <w:r w:rsidR="00C207D0">
        <w:rPr>
          <w:rFonts w:eastAsia="宋体"/>
          <w:sz w:val="22"/>
          <w:lang w:val="en-US" w:eastAsia="zh-CN"/>
        </w:rPr>
        <w:t>C</w:t>
      </w:r>
      <w:r>
        <w:rPr>
          <w:rFonts w:eastAsia="宋体"/>
          <w:sz w:val="22"/>
          <w:lang w:val="en-US" w:eastAsia="zh-CN"/>
        </w:rPr>
        <w:t xml:space="preserve">ompanies </w:t>
      </w:r>
      <w:r w:rsidR="00C207D0">
        <w:rPr>
          <w:rFonts w:eastAsia="宋体"/>
          <w:sz w:val="22"/>
          <w:lang w:val="en-US" w:eastAsia="zh-CN"/>
        </w:rPr>
        <w:t xml:space="preserve">are encouraged </w:t>
      </w:r>
      <w:r>
        <w:rPr>
          <w:rFonts w:eastAsia="宋体"/>
          <w:sz w:val="22"/>
          <w:lang w:val="en-US" w:eastAsia="zh-CN"/>
        </w:rPr>
        <w:t>to check further and provide comments below.</w:t>
      </w:r>
    </w:p>
    <w:p w14:paraId="26FF6ACE" w14:textId="026E7E54" w:rsidR="00382B2E" w:rsidRPr="00C207D0" w:rsidRDefault="000E6094" w:rsidP="00C207D0">
      <w:pPr>
        <w:pStyle w:val="1"/>
        <w:numPr>
          <w:ilvl w:val="1"/>
          <w:numId w:val="5"/>
        </w:numPr>
        <w:spacing w:after="120"/>
        <w:jc w:val="both"/>
        <w:rPr>
          <w:rFonts w:ascii="Times New Roman" w:hAnsi="Times New Roman"/>
          <w:b/>
          <w:sz w:val="24"/>
          <w:lang w:val="en-US"/>
        </w:rPr>
      </w:pPr>
      <w:r w:rsidRPr="00C207D0">
        <w:rPr>
          <w:rFonts w:ascii="Times New Roman" w:hAnsi="Times New Roman" w:hint="eastAsia"/>
          <w:b/>
          <w:sz w:val="24"/>
          <w:lang w:val="en-US"/>
        </w:rPr>
        <w:t>T</w:t>
      </w:r>
      <w:r w:rsidRPr="00C207D0">
        <w:rPr>
          <w:rFonts w:ascii="Times New Roman" w:hAnsi="Times New Roman"/>
          <w:b/>
          <w:sz w:val="24"/>
          <w:lang w:val="en-US"/>
        </w:rPr>
        <w:t xml:space="preserve">P 1 for TS 38.214  </w:t>
      </w:r>
    </w:p>
    <w:p w14:paraId="79B61CBB" w14:textId="77777777" w:rsidR="000E6094" w:rsidRPr="000E6094" w:rsidRDefault="000E6094" w:rsidP="000E6094">
      <w:pPr>
        <w:spacing w:afterLines="50" w:after="120"/>
        <w:rPr>
          <w:rFonts w:ascii="Arial" w:eastAsia="等线" w:hAnsi="Arial" w:cs="Arial"/>
          <w:sz w:val="21"/>
          <w:lang w:val="en-US"/>
        </w:rPr>
      </w:pPr>
      <w:r w:rsidRPr="000E6094">
        <w:rPr>
          <w:rFonts w:ascii="Arial" w:hAnsi="Arial" w:cs="Arial"/>
        </w:rPr>
        <w:t>=====Begin of text proposal=====</w:t>
      </w:r>
    </w:p>
    <w:p w14:paraId="5714F095" w14:textId="77777777" w:rsidR="00382B2E" w:rsidRPr="000F5B1C" w:rsidRDefault="00382B2E" w:rsidP="000F5B1C">
      <w:pPr>
        <w:spacing w:afterLines="100" w:after="240"/>
        <w:rPr>
          <w:rFonts w:asciiTheme="majorHAnsi" w:hAnsiTheme="majorHAnsi" w:cstheme="majorHAnsi"/>
        </w:rPr>
      </w:pPr>
      <w:r w:rsidRPr="000F5B1C">
        <w:rPr>
          <w:rFonts w:asciiTheme="majorHAnsi" w:hAnsiTheme="majorHAnsi" w:cstheme="majorHAnsi"/>
        </w:rPr>
        <w:t>6.1.5.2</w:t>
      </w:r>
      <w:r w:rsidRPr="000F5B1C">
        <w:rPr>
          <w:rFonts w:asciiTheme="majorHAnsi" w:hAnsiTheme="majorHAnsi" w:cstheme="majorHAnsi"/>
        </w:rPr>
        <w:tab/>
        <w:t>UE procedure for transmitting code block group based transmissions</w:t>
      </w:r>
    </w:p>
    <w:p w14:paraId="595E5DD1" w14:textId="77777777" w:rsidR="00382B2E" w:rsidRPr="00D30039" w:rsidRDefault="00382B2E" w:rsidP="00382B2E">
      <w:pPr>
        <w:snapToGrid w:val="0"/>
        <w:spacing w:before="120" w:after="120"/>
        <w:jc w:val="both"/>
        <w:rPr>
          <w:rFonts w:eastAsia="Malgun Gothic"/>
          <w:sz w:val="22"/>
          <w:szCs w:val="22"/>
          <w:lang w:val="en-US" w:eastAsia="en-US"/>
        </w:rPr>
      </w:pPr>
      <w:r w:rsidRPr="00D30039">
        <w:rPr>
          <w:rFonts w:eastAsia="Malgun Gothic"/>
          <w:sz w:val="22"/>
          <w:szCs w:val="22"/>
          <w:lang w:val="en-US" w:eastAsia="en-US"/>
        </w:rPr>
        <w:t xml:space="preserve">If a UE is configured to transmit code block group based transmissions by receiving the higher layer parameter </w:t>
      </w:r>
      <w:proofErr w:type="spellStart"/>
      <w:r w:rsidRPr="00D30039">
        <w:rPr>
          <w:rFonts w:eastAsia="宋体"/>
          <w:i/>
          <w:sz w:val="22"/>
          <w:szCs w:val="22"/>
          <w:lang w:val="en-US" w:eastAsia="en-US"/>
        </w:rPr>
        <w:t>codeBlockGroupTransmission</w:t>
      </w:r>
      <w:proofErr w:type="spellEnd"/>
      <w:r w:rsidRPr="00D30039">
        <w:rPr>
          <w:rFonts w:eastAsia="Malgun Gothic"/>
          <w:sz w:val="22"/>
          <w:szCs w:val="22"/>
          <w:lang w:val="en-US" w:eastAsia="en-US"/>
        </w:rPr>
        <w:t xml:space="preserve"> in </w:t>
      </w:r>
      <w:r w:rsidRPr="00D30039">
        <w:rPr>
          <w:rFonts w:eastAsia="Malgun Gothic"/>
          <w:i/>
          <w:sz w:val="22"/>
          <w:szCs w:val="22"/>
          <w:lang w:val="en-US" w:eastAsia="en-US"/>
        </w:rPr>
        <w:t>PUSCH-</w:t>
      </w:r>
      <w:proofErr w:type="spellStart"/>
      <w:r w:rsidRPr="00D30039">
        <w:rPr>
          <w:rFonts w:eastAsia="Malgun Gothic"/>
          <w:i/>
          <w:sz w:val="22"/>
          <w:szCs w:val="22"/>
          <w:lang w:val="en-US" w:eastAsia="en-US"/>
        </w:rPr>
        <w:t>ServingCellConfig</w:t>
      </w:r>
      <w:proofErr w:type="spellEnd"/>
      <w:r w:rsidRPr="00D30039">
        <w:rPr>
          <w:rFonts w:eastAsia="Malgun Gothic"/>
          <w:sz w:val="22"/>
          <w:szCs w:val="22"/>
          <w:lang w:val="en-US" w:eastAsia="en-US"/>
        </w:rPr>
        <w:t xml:space="preserve">, </w:t>
      </w:r>
    </w:p>
    <w:p w14:paraId="14420507" w14:textId="77777777" w:rsidR="00382B2E" w:rsidRPr="00D30039" w:rsidRDefault="00382B2E" w:rsidP="00382B2E">
      <w:pPr>
        <w:ind w:left="568" w:hanging="284"/>
        <w:rPr>
          <w:rFonts w:eastAsia="Malgun Gothic"/>
          <w:sz w:val="20"/>
          <w:lang w:eastAsia="en-US"/>
        </w:rPr>
      </w:pPr>
      <w:r w:rsidRPr="00D30039">
        <w:rPr>
          <w:rFonts w:eastAsia="Malgun Gothic"/>
          <w:sz w:val="20"/>
          <w:lang w:eastAsia="en-US"/>
        </w:rPr>
        <w:t>-</w:t>
      </w:r>
      <w:r w:rsidRPr="00D30039">
        <w:rPr>
          <w:rFonts w:eastAsia="Malgun Gothic"/>
          <w:sz w:val="20"/>
          <w:lang w:eastAsia="en-US"/>
        </w:rPr>
        <w:tab/>
        <w:t xml:space="preserve">For an initial transmission of a TB as indicated by the </w:t>
      </w:r>
      <w:r w:rsidRPr="00D30039">
        <w:rPr>
          <w:rFonts w:eastAsia="Malgun Gothic"/>
          <w:i/>
          <w:sz w:val="20"/>
          <w:lang w:eastAsia="en-US"/>
        </w:rPr>
        <w:t>New Data Indicator</w:t>
      </w:r>
      <w:r w:rsidRPr="00D30039">
        <w:rPr>
          <w:rFonts w:eastAsia="Malgun Gothic"/>
          <w:sz w:val="20"/>
          <w:lang w:eastAsia="en-US"/>
        </w:rPr>
        <w:t xml:space="preserve"> field of the sched</w:t>
      </w:r>
      <w:proofErr w:type="spellStart"/>
      <w:r w:rsidRPr="00D30039">
        <w:rPr>
          <w:rFonts w:eastAsia="Malgun Gothic"/>
          <w:sz w:val="20"/>
          <w:lang w:val="en-US" w:eastAsia="en-US"/>
        </w:rPr>
        <w:t>uling</w:t>
      </w:r>
      <w:proofErr w:type="spellEnd"/>
      <w:r w:rsidRPr="00D30039">
        <w:rPr>
          <w:rFonts w:eastAsia="Malgun Gothic"/>
          <w:sz w:val="20"/>
          <w:lang w:eastAsia="en-US"/>
        </w:rPr>
        <w:t xml:space="preserve"> DCI</w:t>
      </w:r>
      <w:r w:rsidRPr="00801A8E">
        <w:rPr>
          <w:rFonts w:eastAsia="Malgun Gothic"/>
          <w:color w:val="C00000"/>
          <w:sz w:val="20"/>
          <w:u w:val="single"/>
          <w:lang w:eastAsia="en-US"/>
        </w:rPr>
        <w:t xml:space="preserve"> or determined according to subclause 5.4.2.1 of [10, TS38.321] for PUSCH with a configured grant</w:t>
      </w:r>
      <w:r w:rsidRPr="00D30039">
        <w:rPr>
          <w:rFonts w:eastAsia="Malgun Gothic"/>
          <w:sz w:val="20"/>
          <w:lang w:eastAsia="en-US"/>
        </w:rPr>
        <w:t xml:space="preserve">, the UE may expect that the </w:t>
      </w:r>
      <w:r w:rsidRPr="00D30039">
        <w:rPr>
          <w:rFonts w:eastAsia="Malgun Gothic"/>
          <w:i/>
          <w:sz w:val="20"/>
          <w:lang w:eastAsia="en-US"/>
        </w:rPr>
        <w:t>CBGTI</w:t>
      </w:r>
      <w:r w:rsidRPr="00D30039">
        <w:rPr>
          <w:rFonts w:eastAsia="Malgun Gothic"/>
          <w:sz w:val="20"/>
          <w:lang w:eastAsia="en-US"/>
        </w:rPr>
        <w:t xml:space="preserve"> field indicates all the CBGs of the TB are to be transmitted, and the UE shall include all the code block groups of the TB.</w:t>
      </w:r>
    </w:p>
    <w:p w14:paraId="43C798D0" w14:textId="77777777" w:rsidR="00382B2E" w:rsidRPr="00D30039" w:rsidRDefault="00382B2E" w:rsidP="00382B2E">
      <w:pPr>
        <w:ind w:left="568" w:hanging="284"/>
        <w:rPr>
          <w:rFonts w:eastAsia="Malgun Gothic"/>
          <w:sz w:val="20"/>
          <w:lang w:eastAsia="en-US"/>
        </w:rPr>
      </w:pPr>
      <w:r w:rsidRPr="00D30039">
        <w:rPr>
          <w:rFonts w:eastAsia="Malgun Gothic"/>
          <w:sz w:val="20"/>
          <w:lang w:eastAsia="en-US"/>
        </w:rPr>
        <w:t>-</w:t>
      </w:r>
      <w:r w:rsidRPr="00D30039">
        <w:rPr>
          <w:rFonts w:eastAsia="Malgun Gothic"/>
          <w:sz w:val="20"/>
          <w:lang w:eastAsia="en-US"/>
        </w:rPr>
        <w:tab/>
        <w:t xml:space="preserve">For a retransmission of a TB as indicated by the </w:t>
      </w:r>
      <w:r w:rsidRPr="00D30039">
        <w:rPr>
          <w:rFonts w:eastAsia="Malgun Gothic"/>
          <w:i/>
          <w:sz w:val="20"/>
          <w:lang w:eastAsia="en-US"/>
        </w:rPr>
        <w:t>New Data Indicator</w:t>
      </w:r>
      <w:r w:rsidRPr="00D30039">
        <w:rPr>
          <w:rFonts w:eastAsia="Malgun Gothic"/>
          <w:sz w:val="20"/>
          <w:lang w:eastAsia="en-US"/>
        </w:rPr>
        <w:t xml:space="preserve"> field of the scheduling DCI, the UE shall include only the CBGs indicated by the </w:t>
      </w:r>
      <w:r w:rsidRPr="00D30039">
        <w:rPr>
          <w:rFonts w:eastAsia="Malgun Gothic"/>
          <w:i/>
          <w:sz w:val="20"/>
          <w:lang w:eastAsia="en-US"/>
        </w:rPr>
        <w:t>CBGTI</w:t>
      </w:r>
      <w:r w:rsidRPr="00D30039">
        <w:rPr>
          <w:rFonts w:eastAsia="Malgun Gothic"/>
          <w:sz w:val="20"/>
          <w:lang w:eastAsia="en-US"/>
        </w:rPr>
        <w:t xml:space="preserve"> field of the scheduling DCI. </w:t>
      </w:r>
    </w:p>
    <w:p w14:paraId="5B3E3109" w14:textId="5B4D2424" w:rsidR="00382B2E" w:rsidRDefault="00382B2E" w:rsidP="00382B2E">
      <w:pPr>
        <w:snapToGrid w:val="0"/>
        <w:spacing w:after="120"/>
        <w:jc w:val="both"/>
        <w:rPr>
          <w:rFonts w:eastAsia="宋体"/>
          <w:sz w:val="22"/>
          <w:szCs w:val="22"/>
          <w:lang w:val="en-US" w:eastAsia="en-US"/>
        </w:rPr>
      </w:pPr>
      <w:r w:rsidRPr="00D30039">
        <w:rPr>
          <w:rFonts w:eastAsia="宋体"/>
          <w:sz w:val="22"/>
          <w:szCs w:val="22"/>
          <w:lang w:val="en-US" w:eastAsia="en-US"/>
        </w:rPr>
        <w:t xml:space="preserve">A bit value of 0' in the </w:t>
      </w:r>
      <w:r w:rsidRPr="00D30039">
        <w:rPr>
          <w:rFonts w:eastAsia="宋体"/>
          <w:i/>
          <w:sz w:val="22"/>
          <w:szCs w:val="22"/>
          <w:lang w:val="en-US" w:eastAsia="en-US"/>
        </w:rPr>
        <w:t>CBGTI</w:t>
      </w:r>
      <w:r w:rsidRPr="00D30039">
        <w:rPr>
          <w:rFonts w:eastAsia="宋体"/>
          <w:sz w:val="22"/>
          <w:szCs w:val="22"/>
          <w:lang w:val="en-US" w:eastAsia="en-US"/>
        </w:rPr>
        <w:t xml:space="preserve"> field indicates that the corresponding CBG is not to be transmitted and 1' indicates that it is to be transmitted. </w:t>
      </w:r>
      <w:r w:rsidRPr="00D30039">
        <w:rPr>
          <w:rFonts w:eastAsia="宋体" w:hint="eastAsia"/>
          <w:sz w:val="22"/>
          <w:szCs w:val="22"/>
          <w:lang w:val="en-US" w:eastAsia="en-US"/>
        </w:rPr>
        <w:t xml:space="preserve">The order of </w:t>
      </w:r>
      <w:r w:rsidRPr="00D30039">
        <w:rPr>
          <w:rFonts w:eastAsia="宋体" w:hint="eastAsia"/>
          <w:i/>
          <w:sz w:val="22"/>
          <w:szCs w:val="22"/>
          <w:lang w:val="en-US" w:eastAsia="en-US"/>
        </w:rPr>
        <w:t>CBGTI</w:t>
      </w:r>
      <w:r w:rsidRPr="00D30039">
        <w:rPr>
          <w:rFonts w:eastAsia="宋体" w:hint="eastAsia"/>
          <w:sz w:val="22"/>
          <w:szCs w:val="22"/>
          <w:lang w:val="en-US" w:eastAsia="en-US"/>
        </w:rPr>
        <w:t xml:space="preserve"> field bits is such that the CBGs are mapped in order from CBG#0 onwards </w:t>
      </w:r>
      <w:r w:rsidRPr="00D30039">
        <w:rPr>
          <w:rFonts w:eastAsia="宋体"/>
          <w:sz w:val="22"/>
          <w:szCs w:val="22"/>
          <w:lang w:val="en-US" w:eastAsia="en-US"/>
        </w:rPr>
        <w:t xml:space="preserve">starting from </w:t>
      </w:r>
      <w:r w:rsidRPr="00D30039">
        <w:rPr>
          <w:rFonts w:eastAsia="宋体" w:hint="eastAsia"/>
          <w:sz w:val="22"/>
          <w:szCs w:val="22"/>
          <w:lang w:val="en-US" w:eastAsia="en-US"/>
        </w:rPr>
        <w:t>the MSB</w:t>
      </w:r>
      <w:r w:rsidRPr="00D30039">
        <w:rPr>
          <w:rFonts w:eastAsia="宋体"/>
          <w:sz w:val="22"/>
          <w:szCs w:val="22"/>
          <w:lang w:val="en-US" w:eastAsia="en-US"/>
        </w:rPr>
        <w:t>.</w:t>
      </w:r>
    </w:p>
    <w:p w14:paraId="26F2DE7B" w14:textId="057ADAB1" w:rsidR="000E6094" w:rsidRDefault="000E6094" w:rsidP="000E6094">
      <w:pPr>
        <w:spacing w:afterLines="50" w:after="120"/>
        <w:rPr>
          <w:rFonts w:ascii="Arial" w:eastAsia="等线" w:hAnsi="Arial" w:cs="Arial"/>
          <w:sz w:val="21"/>
          <w:lang w:val="en-US"/>
        </w:rPr>
      </w:pPr>
      <w:r>
        <w:rPr>
          <w:rFonts w:ascii="Arial" w:hAnsi="Arial" w:cs="Arial"/>
        </w:rPr>
        <w:t>=====End of text proposal=====</w:t>
      </w:r>
    </w:p>
    <w:p w14:paraId="4CBA89CB" w14:textId="13DC3EAF" w:rsidR="000E6094" w:rsidRPr="005F4E71" w:rsidRDefault="000E6094" w:rsidP="000E6094">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1</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0E6094" w:rsidRPr="00D506EC" w14:paraId="6C2D6767" w14:textId="77777777" w:rsidTr="004B40B0">
        <w:tc>
          <w:tcPr>
            <w:tcW w:w="2204" w:type="dxa"/>
            <w:shd w:val="clear" w:color="auto" w:fill="8DB3E2" w:themeFill="text2" w:themeFillTint="66"/>
          </w:tcPr>
          <w:p w14:paraId="2B4517C6" w14:textId="77777777" w:rsidR="000E6094" w:rsidRPr="00D506EC" w:rsidRDefault="000E6094" w:rsidP="004B40B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4ADD768" w14:textId="77777777" w:rsidR="000E6094" w:rsidRPr="00D506EC" w:rsidRDefault="000E6094" w:rsidP="004B40B0">
            <w:pPr>
              <w:spacing w:afterLines="50" w:after="120"/>
              <w:jc w:val="both"/>
              <w:rPr>
                <w:rFonts w:eastAsia="MS Mincho"/>
                <w:sz w:val="22"/>
                <w:lang w:val="en-US"/>
              </w:rPr>
            </w:pPr>
            <w:r w:rsidRPr="00D506EC">
              <w:rPr>
                <w:rFonts w:eastAsia="MS Mincho"/>
                <w:sz w:val="22"/>
                <w:lang w:val="en-US"/>
              </w:rPr>
              <w:t>View</w:t>
            </w:r>
          </w:p>
        </w:tc>
      </w:tr>
      <w:tr w:rsidR="000E6094" w:rsidRPr="00CC319E" w14:paraId="17734E16" w14:textId="77777777" w:rsidTr="004B40B0">
        <w:tc>
          <w:tcPr>
            <w:tcW w:w="2204" w:type="dxa"/>
          </w:tcPr>
          <w:p w14:paraId="26405A5C" w14:textId="7AD73688" w:rsidR="000E6094" w:rsidRPr="00AE73F1" w:rsidRDefault="00AE73F1" w:rsidP="004B40B0">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758" w:type="dxa"/>
          </w:tcPr>
          <w:p w14:paraId="0DD74B60" w14:textId="2DDC2457" w:rsidR="000E6094" w:rsidRPr="00AE73F1" w:rsidRDefault="00AE73F1" w:rsidP="004B40B0">
            <w:pPr>
              <w:spacing w:afterLines="50" w:after="120"/>
              <w:jc w:val="both"/>
              <w:rPr>
                <w:rFonts w:eastAsia="宋体"/>
                <w:sz w:val="22"/>
                <w:lang w:val="en-US" w:eastAsia="zh-CN"/>
              </w:rPr>
            </w:pPr>
            <w:r>
              <w:rPr>
                <w:rFonts w:eastAsia="宋体"/>
                <w:sz w:val="22"/>
                <w:lang w:val="en-US" w:eastAsia="zh-CN"/>
              </w:rPr>
              <w:t>We are fine with the TP</w:t>
            </w:r>
          </w:p>
        </w:tc>
      </w:tr>
      <w:tr w:rsidR="000E6094" w:rsidRPr="00CC319E" w14:paraId="375FD2B1" w14:textId="77777777" w:rsidTr="004B40B0">
        <w:tc>
          <w:tcPr>
            <w:tcW w:w="2204" w:type="dxa"/>
          </w:tcPr>
          <w:p w14:paraId="3D875BEA" w14:textId="45A62BB2" w:rsidR="000E6094" w:rsidRPr="00C207D0" w:rsidRDefault="00E139C3" w:rsidP="004B40B0">
            <w:pPr>
              <w:spacing w:afterLines="50" w:after="120"/>
              <w:jc w:val="both"/>
              <w:rPr>
                <w:rFonts w:eastAsia="Malgun Gothic"/>
                <w:sz w:val="22"/>
                <w:lang w:val="en-US" w:eastAsia="ko-KR"/>
              </w:rPr>
            </w:pPr>
            <w:r>
              <w:rPr>
                <w:rFonts w:eastAsia="Malgun Gothic" w:hint="eastAsia"/>
                <w:sz w:val="22"/>
                <w:lang w:val="en-US" w:eastAsia="ko-KR"/>
              </w:rPr>
              <w:t>LG</w:t>
            </w:r>
          </w:p>
        </w:tc>
        <w:tc>
          <w:tcPr>
            <w:tcW w:w="7758" w:type="dxa"/>
          </w:tcPr>
          <w:p w14:paraId="0CDDE326" w14:textId="066F291C" w:rsidR="000E6094" w:rsidRPr="00C207D0" w:rsidRDefault="00E139C3" w:rsidP="004B40B0">
            <w:pPr>
              <w:spacing w:afterLines="50" w:after="120"/>
              <w:jc w:val="both"/>
              <w:rPr>
                <w:rFonts w:eastAsia="Malgun Gothic"/>
                <w:sz w:val="22"/>
                <w:lang w:val="en-US" w:eastAsia="ko-KR"/>
              </w:rPr>
            </w:pPr>
            <w:r>
              <w:rPr>
                <w:rFonts w:eastAsia="Malgun Gothic"/>
                <w:sz w:val="22"/>
                <w:lang w:val="en-US" w:eastAsia="ko-KR"/>
              </w:rPr>
              <w:t xml:space="preserve">We are </w:t>
            </w:r>
            <w:r>
              <w:rPr>
                <w:rFonts w:eastAsia="Malgun Gothic" w:hint="eastAsia"/>
                <w:sz w:val="22"/>
                <w:lang w:val="en-US" w:eastAsia="ko-KR"/>
              </w:rPr>
              <w:t>basically fine with the TP.</w:t>
            </w:r>
            <w:r>
              <w:rPr>
                <w:rFonts w:eastAsia="Malgun Gothic"/>
                <w:sz w:val="22"/>
                <w:lang w:val="en-US" w:eastAsia="ko-KR"/>
              </w:rPr>
              <w:t xml:space="preserve"> Though there may </w:t>
            </w:r>
            <w:proofErr w:type="spellStart"/>
            <w:r>
              <w:rPr>
                <w:rFonts w:eastAsia="Malgun Gothic"/>
                <w:sz w:val="22"/>
                <w:lang w:val="en-US" w:eastAsia="ko-KR"/>
              </w:rPr>
              <w:t>ne</w:t>
            </w:r>
            <w:proofErr w:type="spellEnd"/>
            <w:r>
              <w:rPr>
                <w:rFonts w:eastAsia="Malgun Gothic"/>
                <w:sz w:val="22"/>
                <w:lang w:val="en-US" w:eastAsia="ko-KR"/>
              </w:rPr>
              <w:t xml:space="preserve"> not </w:t>
            </w:r>
            <w:r w:rsidRPr="00E139C3">
              <w:rPr>
                <w:rFonts w:eastAsia="Malgun Gothic"/>
                <w:sz w:val="22"/>
                <w:lang w:val="en-US" w:eastAsia="ko-KR"/>
              </w:rPr>
              <w:t>CBGTI field</w:t>
            </w:r>
            <w:r>
              <w:rPr>
                <w:rFonts w:eastAsia="Malgun Gothic"/>
                <w:sz w:val="22"/>
                <w:lang w:val="en-US" w:eastAsia="ko-KR"/>
              </w:rPr>
              <w:t xml:space="preserve">, especially for Type 1 configured grant, it is very clear that UE shall include all CBs. </w:t>
            </w:r>
          </w:p>
        </w:tc>
      </w:tr>
      <w:tr w:rsidR="007F4343" w:rsidRPr="00CC319E" w14:paraId="709B9B6F" w14:textId="77777777" w:rsidTr="004B40B0">
        <w:tc>
          <w:tcPr>
            <w:tcW w:w="2204" w:type="dxa"/>
          </w:tcPr>
          <w:p w14:paraId="71220B82" w14:textId="12D76EE6" w:rsidR="007F4343" w:rsidRDefault="007F4343" w:rsidP="004B40B0">
            <w:pPr>
              <w:spacing w:afterLines="50" w:after="120"/>
              <w:jc w:val="both"/>
              <w:rPr>
                <w:rFonts w:eastAsia="Malgun Gothic"/>
                <w:sz w:val="22"/>
                <w:lang w:val="en-US" w:eastAsia="ko-KR"/>
              </w:rPr>
            </w:pPr>
          </w:p>
        </w:tc>
        <w:tc>
          <w:tcPr>
            <w:tcW w:w="7758" w:type="dxa"/>
          </w:tcPr>
          <w:p w14:paraId="42206A52" w14:textId="6B5ABB7C" w:rsidR="007F4343" w:rsidRDefault="007F4343" w:rsidP="004B40B0">
            <w:pPr>
              <w:spacing w:afterLines="50" w:after="120"/>
              <w:jc w:val="both"/>
              <w:rPr>
                <w:rFonts w:eastAsia="Malgun Gothic"/>
                <w:sz w:val="22"/>
                <w:lang w:val="en-US" w:eastAsia="ko-KR"/>
              </w:rPr>
            </w:pPr>
          </w:p>
        </w:tc>
      </w:tr>
    </w:tbl>
    <w:p w14:paraId="39705ED5" w14:textId="63F102A7" w:rsidR="000E6094" w:rsidRDefault="000E6094" w:rsidP="00382B2E">
      <w:pPr>
        <w:snapToGrid w:val="0"/>
        <w:spacing w:after="120"/>
        <w:jc w:val="both"/>
        <w:rPr>
          <w:rFonts w:eastAsia="宋体"/>
          <w:color w:val="FF0000"/>
          <w:sz w:val="28"/>
          <w:szCs w:val="22"/>
          <w:lang w:val="en-US" w:eastAsia="zh-CN"/>
        </w:rPr>
      </w:pPr>
    </w:p>
    <w:p w14:paraId="2FFFABF8" w14:textId="3DEBF709" w:rsidR="00A90280" w:rsidRPr="006607CC" w:rsidRDefault="00A90280" w:rsidP="006607CC">
      <w:pPr>
        <w:pStyle w:val="1"/>
        <w:numPr>
          <w:ilvl w:val="2"/>
          <w:numId w:val="5"/>
        </w:numPr>
        <w:spacing w:after="120"/>
        <w:jc w:val="both"/>
        <w:rPr>
          <w:rFonts w:ascii="Times New Roman" w:hAnsi="Times New Roman"/>
          <w:b/>
          <w:sz w:val="24"/>
          <w:lang w:val="en-US"/>
        </w:rPr>
      </w:pPr>
      <w:r w:rsidRPr="006607CC">
        <w:rPr>
          <w:rFonts w:ascii="Times New Roman" w:hAnsi="Times New Roman" w:hint="eastAsia"/>
          <w:b/>
          <w:sz w:val="24"/>
          <w:lang w:val="en-US"/>
        </w:rPr>
        <w:t>P</w:t>
      </w:r>
      <w:r w:rsidRPr="006607CC">
        <w:rPr>
          <w:rFonts w:ascii="Times New Roman" w:hAnsi="Times New Roman"/>
          <w:b/>
          <w:sz w:val="24"/>
          <w:lang w:val="en-US"/>
        </w:rPr>
        <w:t xml:space="preserve">roposal: adopt above TP. </w:t>
      </w:r>
    </w:p>
    <w:p w14:paraId="2070E9C4" w14:textId="77777777" w:rsidR="00A90280" w:rsidRPr="00A90280" w:rsidRDefault="00A90280" w:rsidP="00A90280">
      <w:pPr>
        <w:rPr>
          <w:lang w:val="en-US"/>
        </w:rPr>
      </w:pPr>
    </w:p>
    <w:p w14:paraId="2BDABFCE" w14:textId="56768EA6" w:rsidR="007811F1" w:rsidRPr="00C207D0" w:rsidRDefault="007811F1" w:rsidP="00C207D0">
      <w:pPr>
        <w:pStyle w:val="1"/>
        <w:numPr>
          <w:ilvl w:val="1"/>
          <w:numId w:val="5"/>
        </w:numPr>
        <w:spacing w:after="120"/>
        <w:jc w:val="both"/>
        <w:rPr>
          <w:rFonts w:ascii="Times New Roman" w:hAnsi="Times New Roman"/>
          <w:b/>
          <w:sz w:val="24"/>
          <w:lang w:val="en-US"/>
        </w:rPr>
      </w:pPr>
      <w:r w:rsidRPr="00C207D0">
        <w:rPr>
          <w:rFonts w:ascii="Times New Roman" w:hAnsi="Times New Roman" w:hint="eastAsia"/>
          <w:b/>
          <w:sz w:val="24"/>
          <w:lang w:val="en-US"/>
        </w:rPr>
        <w:t>T</w:t>
      </w:r>
      <w:r w:rsidRPr="00C207D0">
        <w:rPr>
          <w:rFonts w:ascii="Times New Roman" w:hAnsi="Times New Roman"/>
          <w:b/>
          <w:sz w:val="24"/>
          <w:lang w:val="en-US"/>
        </w:rPr>
        <w:t xml:space="preserve">P </w:t>
      </w:r>
      <w:r w:rsidR="00533E28">
        <w:rPr>
          <w:rFonts w:ascii="Times New Roman" w:hAnsi="Times New Roman"/>
          <w:b/>
          <w:sz w:val="24"/>
          <w:lang w:val="en-US"/>
        </w:rPr>
        <w:t>2</w:t>
      </w:r>
      <w:r w:rsidRPr="00C207D0">
        <w:rPr>
          <w:rFonts w:ascii="Times New Roman" w:hAnsi="Times New Roman"/>
          <w:b/>
          <w:sz w:val="24"/>
          <w:lang w:val="en-US"/>
        </w:rPr>
        <w:t xml:space="preserve"> for TS 38.211  </w:t>
      </w:r>
    </w:p>
    <w:p w14:paraId="3946C3A2" w14:textId="04BA25CC" w:rsidR="007811F1" w:rsidRDefault="007811F1" w:rsidP="007811F1">
      <w:pPr>
        <w:spacing w:afterLines="50" w:after="120"/>
        <w:rPr>
          <w:rFonts w:ascii="Arial" w:eastAsia="等线" w:hAnsi="Arial" w:cs="Arial"/>
          <w:sz w:val="21"/>
          <w:lang w:val="en-US"/>
        </w:rPr>
      </w:pPr>
      <w:r>
        <w:rPr>
          <w:rFonts w:ascii="Arial" w:hAnsi="Arial" w:cs="Arial"/>
        </w:rPr>
        <w:t>=====Begin of text proposal=====</w:t>
      </w:r>
    </w:p>
    <w:p w14:paraId="01A715C3" w14:textId="77777777" w:rsidR="007811F1" w:rsidRPr="000F5B1C" w:rsidRDefault="007811F1" w:rsidP="000F5B1C">
      <w:pPr>
        <w:spacing w:afterLines="100" w:after="240"/>
        <w:rPr>
          <w:rFonts w:asciiTheme="majorHAnsi" w:hAnsiTheme="majorHAnsi" w:cstheme="majorHAnsi"/>
        </w:rPr>
      </w:pPr>
      <w:r w:rsidRPr="000F5B1C">
        <w:rPr>
          <w:rFonts w:asciiTheme="majorHAnsi" w:hAnsiTheme="majorHAnsi" w:cstheme="majorHAnsi"/>
        </w:rPr>
        <w:t>6.4.1.2.2.1</w:t>
      </w:r>
      <w:r w:rsidRPr="000F5B1C">
        <w:rPr>
          <w:rFonts w:asciiTheme="majorHAnsi" w:hAnsiTheme="majorHAnsi" w:cstheme="majorHAnsi"/>
        </w:rPr>
        <w:tab/>
        <w:t>Precoding and mapping to physical resources if transform precoding is not enabled</w:t>
      </w:r>
    </w:p>
    <w:p w14:paraId="0673526D" w14:textId="7448C891" w:rsidR="007811F1" w:rsidRPr="007811F1" w:rsidRDefault="007811F1" w:rsidP="007811F1">
      <w:pPr>
        <w:rPr>
          <w:sz w:val="20"/>
        </w:rPr>
      </w:pPr>
      <w:r w:rsidRPr="007811F1">
        <w:rPr>
          <w:sz w:val="20"/>
        </w:rPr>
        <w:t xml:space="preserve">For the purpose of PT-RS mapping, the resource blocks allocated for PUSCH transmission are numbered from 0 to </w:t>
      </w:r>
      <w:r w:rsidR="001454C0" w:rsidRPr="007811F1">
        <w:rPr>
          <w:noProof/>
          <w:position w:val="-10"/>
          <w:sz w:val="20"/>
        </w:rPr>
        <w:object w:dxaOrig="680" w:dyaOrig="300" w14:anchorId="1AA29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5pt;height:15.65pt;mso-width-percent:0;mso-height-percent:0;mso-width-percent:0;mso-height-percent:0" o:ole="">
            <v:imagedata r:id="rId8" o:title=""/>
          </v:shape>
          <o:OLEObject Type="Embed" ProgID="Equation.3" ShapeID="_x0000_i1025" DrawAspect="Content" ObjectID="_1603786172" r:id="rId9"/>
        </w:object>
      </w:r>
      <w:r w:rsidRPr="007811F1">
        <w:rPr>
          <w:sz w:val="20"/>
        </w:rPr>
        <w:t xml:space="preserve"> from the lowest scheduled resource block to the highest. The corresponding subcarriers in this set of resource blocks are numbered in increasing order starting from the lowest frequency from 0 to </w:t>
      </w:r>
      <w:r w:rsidR="001454C0" w:rsidRPr="007811F1">
        <w:rPr>
          <w:noProof/>
          <w:position w:val="-10"/>
          <w:sz w:val="20"/>
        </w:rPr>
        <w:object w:dxaOrig="1060" w:dyaOrig="340" w14:anchorId="0E0B4CB9">
          <v:shape id="_x0000_i1026" type="#_x0000_t75" alt="" style="width:51.35pt;height:18.45pt;mso-width-percent:0;mso-height-percent:0;mso-width-percent:0;mso-height-percent:0" o:ole="">
            <v:imagedata r:id="rId10" o:title=""/>
          </v:shape>
          <o:OLEObject Type="Embed" ProgID="Equation.3" ShapeID="_x0000_i1026" DrawAspect="Content" ObjectID="_1603786173" r:id="rId11"/>
        </w:object>
      </w:r>
      <w:r w:rsidRPr="007811F1">
        <w:rPr>
          <w:sz w:val="20"/>
        </w:rPr>
        <w:t>. The subcarriers to which the PT-RS shall be mapped are given by</w:t>
      </w:r>
    </w:p>
    <w:p w14:paraId="112DDE93" w14:textId="77777777" w:rsidR="007811F1" w:rsidRPr="007811F1" w:rsidRDefault="001454C0" w:rsidP="007811F1">
      <w:pPr>
        <w:pStyle w:val="EQ"/>
        <w:jc w:val="center"/>
        <w:rPr>
          <w:sz w:val="20"/>
        </w:rPr>
      </w:pPr>
      <w:r w:rsidRPr="007811F1">
        <w:rPr>
          <w:position w:val="-48"/>
          <w:sz w:val="20"/>
        </w:rPr>
        <w:object w:dxaOrig="4840" w:dyaOrig="1040" w14:anchorId="013B523A">
          <v:shape id="_x0000_i1027" type="#_x0000_t75" alt="" style="width:244.8pt;height:51.35pt;mso-width-percent:0;mso-height-percent:0;mso-width-percent:0;mso-height-percent:0" o:ole="">
            <v:imagedata r:id="rId12" o:title=""/>
          </v:shape>
          <o:OLEObject Type="Embed" ProgID="Equation.DSMT4" ShapeID="_x0000_i1027" DrawAspect="Content" ObjectID="_1603786174" r:id="rId13"/>
        </w:object>
      </w:r>
    </w:p>
    <w:p w14:paraId="27C076BB" w14:textId="77777777" w:rsidR="007811F1" w:rsidRPr="007811F1" w:rsidRDefault="007811F1" w:rsidP="007811F1">
      <w:pPr>
        <w:pStyle w:val="B1"/>
        <w:ind w:left="0" w:firstLine="0"/>
        <w:rPr>
          <w:sz w:val="20"/>
          <w:lang w:val="en-US"/>
        </w:rPr>
      </w:pPr>
      <w:r w:rsidRPr="007811F1">
        <w:rPr>
          <w:sz w:val="20"/>
          <w:lang w:val="en-US"/>
        </w:rPr>
        <w:t>where</w:t>
      </w:r>
    </w:p>
    <w:p w14:paraId="1D97AFB0" w14:textId="77777777" w:rsidR="007811F1" w:rsidRPr="007811F1" w:rsidRDefault="007811F1" w:rsidP="007811F1">
      <w:pPr>
        <w:pStyle w:val="B1"/>
        <w:rPr>
          <w:sz w:val="20"/>
        </w:rPr>
      </w:pPr>
      <w:r w:rsidRPr="007811F1">
        <w:rPr>
          <w:sz w:val="20"/>
        </w:rPr>
        <w:t>-</w:t>
      </w:r>
      <w:r w:rsidRPr="007811F1">
        <w:rPr>
          <w:sz w:val="20"/>
        </w:rPr>
        <w:tab/>
      </w:r>
      <w:r w:rsidRPr="007811F1">
        <w:rPr>
          <w:noProof/>
          <w:position w:val="-8"/>
          <w:sz w:val="20"/>
          <w:lang w:val="en-US" w:eastAsia="ko-KR"/>
        </w:rPr>
        <w:drawing>
          <wp:inline distT="0" distB="0" distL="0" distR="0" wp14:anchorId="49AEEAE6" wp14:editId="5676538B">
            <wp:extent cx="559435" cy="15684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435" cy="156845"/>
                    </a:xfrm>
                    <a:prstGeom prst="rect">
                      <a:avLst/>
                    </a:prstGeom>
                    <a:noFill/>
                    <a:ln>
                      <a:noFill/>
                    </a:ln>
                  </pic:spPr>
                </pic:pic>
              </a:graphicData>
            </a:graphic>
          </wp:inline>
        </w:drawing>
      </w:r>
    </w:p>
    <w:p w14:paraId="5F3BBEEA" w14:textId="77777777" w:rsidR="007811F1" w:rsidRPr="007811F1" w:rsidRDefault="007811F1" w:rsidP="007811F1">
      <w:pPr>
        <w:pStyle w:val="B1"/>
        <w:rPr>
          <w:sz w:val="20"/>
        </w:rPr>
      </w:pPr>
      <w:r w:rsidRPr="007811F1">
        <w:rPr>
          <w:sz w:val="20"/>
        </w:rPr>
        <w:t>-</w:t>
      </w:r>
      <w:r w:rsidRPr="007811F1">
        <w:rPr>
          <w:sz w:val="20"/>
        </w:rPr>
        <w:tab/>
      </w:r>
      <w:r w:rsidRPr="007811F1">
        <w:rPr>
          <w:noProof/>
          <w:position w:val="-10"/>
          <w:sz w:val="20"/>
          <w:lang w:val="en-US" w:eastAsia="ko-KR"/>
        </w:rPr>
        <w:drawing>
          <wp:inline distT="0" distB="0" distL="0" distR="0" wp14:anchorId="146FDB1C" wp14:editId="22356BF5">
            <wp:extent cx="238760" cy="218440"/>
            <wp:effectExtent l="0" t="0" r="889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18440"/>
                    </a:xfrm>
                    <a:prstGeom prst="rect">
                      <a:avLst/>
                    </a:prstGeom>
                    <a:noFill/>
                    <a:ln>
                      <a:noFill/>
                    </a:ln>
                  </pic:spPr>
                </pic:pic>
              </a:graphicData>
            </a:graphic>
          </wp:inline>
        </w:drawing>
      </w:r>
      <w:r w:rsidRPr="007811F1">
        <w:rPr>
          <w:noProof/>
          <w:position w:val="-10"/>
          <w:sz w:val="20"/>
          <w:lang w:eastAsia="sv-SE"/>
        </w:rPr>
        <w:t xml:space="preserve"> </w:t>
      </w:r>
      <w:r w:rsidRPr="007811F1">
        <w:rPr>
          <w:sz w:val="20"/>
        </w:rPr>
        <w:t xml:space="preserve">is given by Table 6.4.1.2.2.1-1 for the DM-RS port associated with the PT-RS port according to clause 6.2.3 in [6, TS 38.214]. If the higher-layer parameter </w:t>
      </w:r>
      <w:proofErr w:type="spellStart"/>
      <w:r w:rsidRPr="007811F1">
        <w:rPr>
          <w:i/>
          <w:sz w:val="20"/>
        </w:rPr>
        <w:t>resourceElementOffset</w:t>
      </w:r>
      <w:proofErr w:type="spellEnd"/>
      <w:r w:rsidRPr="007811F1">
        <w:rPr>
          <w:sz w:val="20"/>
        </w:rPr>
        <w:t xml:space="preserve"> in </w:t>
      </w:r>
      <w:r w:rsidRPr="007811F1">
        <w:rPr>
          <w:i/>
          <w:sz w:val="20"/>
        </w:rPr>
        <w:t>PTRS-</w:t>
      </w:r>
      <w:proofErr w:type="spellStart"/>
      <w:r w:rsidRPr="007811F1">
        <w:rPr>
          <w:i/>
          <w:sz w:val="20"/>
        </w:rPr>
        <w:t>UplinkConfig</w:t>
      </w:r>
      <w:proofErr w:type="spellEnd"/>
      <w:r w:rsidRPr="007811F1">
        <w:rPr>
          <w:sz w:val="20"/>
        </w:rPr>
        <w:t xml:space="preserve"> is not configured, the column corresponding to '00' shall be used.</w:t>
      </w:r>
    </w:p>
    <w:p w14:paraId="1217F7E5" w14:textId="05B12E50" w:rsidR="007811F1" w:rsidRDefault="007811F1" w:rsidP="007811F1">
      <w:pPr>
        <w:pStyle w:val="B1"/>
        <w:rPr>
          <w:strike/>
          <w:color w:val="FF0000"/>
          <w:sz w:val="20"/>
        </w:rPr>
      </w:pPr>
      <w:r w:rsidRPr="007811F1">
        <w:rPr>
          <w:sz w:val="20"/>
        </w:rPr>
        <w:t>-</w:t>
      </w:r>
      <w:r w:rsidRPr="007811F1">
        <w:rPr>
          <w:sz w:val="20"/>
        </w:rPr>
        <w:tab/>
      </w:r>
      <w:r w:rsidR="001454C0" w:rsidRPr="007811F1">
        <w:rPr>
          <w:noProof/>
          <w:position w:val="-10"/>
          <w:sz w:val="20"/>
        </w:rPr>
        <w:object w:dxaOrig="520" w:dyaOrig="300" w14:anchorId="6D675C2C">
          <v:shape id="_x0000_i1028" type="#_x0000_t75" alt="" style="width:27.25pt;height:15.65pt;mso-width-percent:0;mso-height-percent:0;mso-width-percent:0;mso-height-percent:0" o:ole="">
            <v:imagedata r:id="rId16" o:title=""/>
          </v:shape>
          <o:OLEObject Type="Embed" ProgID="Equation.3" ShapeID="_x0000_i1028" DrawAspect="Content" ObjectID="_1603786175" r:id="rId17"/>
        </w:object>
      </w:r>
      <w:r w:rsidRPr="007811F1">
        <w:rPr>
          <w:sz w:val="20"/>
        </w:rPr>
        <w:t xml:space="preserve">is the RNTI associated with the DCI scheduling the transmission using C-RNTI, MCS-C-RNTI, SP-CSI-RNTI, </w:t>
      </w:r>
      <w:r w:rsidRPr="007811F1">
        <w:rPr>
          <w:strike/>
          <w:color w:val="FF0000"/>
          <w:sz w:val="20"/>
        </w:rPr>
        <w:t>or the</w:t>
      </w:r>
      <w:r w:rsidRPr="007811F1">
        <w:rPr>
          <w:sz w:val="20"/>
        </w:rPr>
        <w:t xml:space="preserve"> CS-RNTI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r w:rsidRPr="007811F1">
        <w:rPr>
          <w:sz w:val="20"/>
        </w:rPr>
        <w:t xml:space="preserve"> CS-RNTI in case of </w:t>
      </w:r>
      <w:r w:rsidRPr="007811F1">
        <w:rPr>
          <w:strike/>
          <w:color w:val="FF0000"/>
          <w:sz w:val="20"/>
        </w:rPr>
        <w:t>scheduling using</w:t>
      </w:r>
      <w:r w:rsidRPr="007811F1">
        <w:rPr>
          <w:sz w:val="20"/>
        </w:rPr>
        <w:t xml:space="preserve"> configured grant </w:t>
      </w:r>
      <w:r w:rsidRPr="007811F1">
        <w:rPr>
          <w:strike/>
          <w:color w:val="FF0000"/>
          <w:sz w:val="20"/>
        </w:rPr>
        <w:t>type 1</w:t>
      </w:r>
    </w:p>
    <w:p w14:paraId="3C8DBA59" w14:textId="77777777" w:rsidR="007811F1" w:rsidRPr="007811F1" w:rsidRDefault="007811F1" w:rsidP="007811F1">
      <w:pPr>
        <w:pStyle w:val="B1"/>
        <w:rPr>
          <w:sz w:val="20"/>
        </w:rPr>
      </w:pPr>
      <w:r w:rsidRPr="007811F1">
        <w:rPr>
          <w:sz w:val="20"/>
        </w:rPr>
        <w:t>-</w:t>
      </w:r>
      <w:r w:rsidRPr="007811F1">
        <w:rPr>
          <w:sz w:val="20"/>
        </w:rPr>
        <w:tab/>
      </w:r>
      <w:r w:rsidR="001454C0" w:rsidRPr="007811F1">
        <w:rPr>
          <w:noProof/>
          <w:position w:val="-10"/>
          <w:sz w:val="20"/>
        </w:rPr>
        <w:object w:dxaOrig="420" w:dyaOrig="300" w14:anchorId="1E843EA6">
          <v:shape id="_x0000_i1029" type="#_x0000_t75" alt="" style="width:20.65pt;height:15.65pt;mso-width-percent:0;mso-height-percent:0;mso-width-percent:0;mso-height-percent:0" o:ole="">
            <v:imagedata r:id="rId18" o:title=""/>
          </v:shape>
          <o:OLEObject Type="Embed" ProgID="Equation.3" ShapeID="_x0000_i1029" DrawAspect="Content" ObjectID="_1603786176" r:id="rId19"/>
        </w:object>
      </w:r>
      <w:r w:rsidRPr="007811F1">
        <w:rPr>
          <w:sz w:val="20"/>
        </w:rPr>
        <w:t xml:space="preserve"> is the number of resource blocks scheduled</w:t>
      </w:r>
    </w:p>
    <w:p w14:paraId="2432BDFA" w14:textId="77777777" w:rsidR="007811F1" w:rsidRPr="007811F1" w:rsidRDefault="007811F1" w:rsidP="007811F1">
      <w:pPr>
        <w:pStyle w:val="B1"/>
        <w:rPr>
          <w:sz w:val="20"/>
        </w:rPr>
      </w:pPr>
      <w:r w:rsidRPr="007811F1">
        <w:rPr>
          <w:sz w:val="20"/>
        </w:rPr>
        <w:t>-</w:t>
      </w:r>
      <w:r w:rsidRPr="007811F1">
        <w:rPr>
          <w:sz w:val="20"/>
        </w:rPr>
        <w:tab/>
      </w:r>
      <m:oMath>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PT-RS</m:t>
            </m:r>
          </m:sub>
        </m:sSub>
        <m:r>
          <w:rPr>
            <w:rFonts w:ascii="Cambria Math" w:hAnsi="Cambria Math"/>
            <w:sz w:val="20"/>
          </w:rPr>
          <m:t>∈</m:t>
        </m:r>
        <m:d>
          <m:dPr>
            <m:begChr m:val="{"/>
            <m:endChr m:val="}"/>
            <m:ctrlPr>
              <w:rPr>
                <w:rFonts w:ascii="Cambria Math" w:hAnsi="Cambria Math"/>
                <w:i/>
                <w:sz w:val="20"/>
              </w:rPr>
            </m:ctrlPr>
          </m:dPr>
          <m:e>
            <m:r>
              <w:rPr>
                <w:rFonts w:ascii="Cambria Math" w:hAnsi="Cambria Math"/>
                <w:sz w:val="20"/>
              </w:rPr>
              <m:t>2,4</m:t>
            </m:r>
          </m:e>
        </m:d>
      </m:oMath>
      <w:r w:rsidRPr="007811F1">
        <w:rPr>
          <w:noProof/>
          <w:position w:val="-10"/>
          <w:sz w:val="20"/>
          <w:lang w:eastAsia="sv-SE"/>
        </w:rPr>
        <w:t xml:space="preserve"> </w:t>
      </w:r>
      <w:r w:rsidRPr="007811F1">
        <w:rPr>
          <w:sz w:val="20"/>
        </w:rPr>
        <w:t>is given by [6, TS 38.214].</w:t>
      </w:r>
    </w:p>
    <w:p w14:paraId="6AB6A2C4" w14:textId="52D68352" w:rsidR="007811F1" w:rsidRDefault="007811F1" w:rsidP="007811F1">
      <w:pPr>
        <w:spacing w:afterLines="50" w:after="120"/>
        <w:rPr>
          <w:rFonts w:ascii="Arial" w:eastAsia="等线" w:hAnsi="Arial" w:cs="Arial"/>
          <w:sz w:val="21"/>
          <w:lang w:val="en-US"/>
        </w:rPr>
      </w:pPr>
      <w:r>
        <w:rPr>
          <w:rFonts w:ascii="Arial" w:hAnsi="Arial" w:cs="Arial"/>
        </w:rPr>
        <w:t>=====End of text proposal=====</w:t>
      </w:r>
    </w:p>
    <w:p w14:paraId="533E3162" w14:textId="2163FC8C" w:rsidR="007811F1" w:rsidRPr="005F4E71" w:rsidRDefault="007811F1" w:rsidP="007811F1">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w:t>
      </w:r>
      <w:r w:rsidR="008734AC">
        <w:rPr>
          <w:rFonts w:eastAsiaTheme="minorEastAsia"/>
          <w:sz w:val="22"/>
          <w:szCs w:val="22"/>
          <w:lang w:val="en-US"/>
        </w:rPr>
        <w:t>2</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7811F1" w:rsidRPr="00D506EC" w14:paraId="5C8C8AA4" w14:textId="77777777" w:rsidTr="004B40B0">
        <w:tc>
          <w:tcPr>
            <w:tcW w:w="2204" w:type="dxa"/>
            <w:shd w:val="clear" w:color="auto" w:fill="8DB3E2" w:themeFill="text2" w:themeFillTint="66"/>
          </w:tcPr>
          <w:p w14:paraId="13F953AC" w14:textId="77777777" w:rsidR="007811F1" w:rsidRPr="00D506EC" w:rsidRDefault="007811F1" w:rsidP="004B40B0">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F0BA382" w14:textId="77777777" w:rsidR="007811F1" w:rsidRPr="00D506EC" w:rsidRDefault="007811F1" w:rsidP="004B40B0">
            <w:pPr>
              <w:spacing w:afterLines="50" w:after="120"/>
              <w:jc w:val="both"/>
              <w:rPr>
                <w:rFonts w:eastAsia="MS Mincho"/>
                <w:sz w:val="22"/>
                <w:lang w:val="en-US"/>
              </w:rPr>
            </w:pPr>
            <w:r w:rsidRPr="00D506EC">
              <w:rPr>
                <w:rFonts w:eastAsia="MS Mincho"/>
                <w:sz w:val="22"/>
                <w:lang w:val="en-US"/>
              </w:rPr>
              <w:t>View</w:t>
            </w:r>
          </w:p>
        </w:tc>
      </w:tr>
      <w:tr w:rsidR="007811F1" w:rsidRPr="00CC319E" w14:paraId="71B24C14" w14:textId="77777777" w:rsidTr="004B40B0">
        <w:tc>
          <w:tcPr>
            <w:tcW w:w="2204" w:type="dxa"/>
          </w:tcPr>
          <w:p w14:paraId="16AF9C4F" w14:textId="2C71F219" w:rsidR="007811F1" w:rsidRPr="009F17BA" w:rsidRDefault="009F17BA" w:rsidP="004B40B0">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758" w:type="dxa"/>
          </w:tcPr>
          <w:p w14:paraId="691D72A2" w14:textId="019608DE" w:rsidR="007811F1" w:rsidRDefault="000F58C6" w:rsidP="004B40B0">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ine in principle, modify as following</w:t>
            </w:r>
          </w:p>
          <w:p w14:paraId="4FC0420C" w14:textId="64790B27" w:rsidR="000F58C6" w:rsidRPr="007811F1" w:rsidRDefault="000F58C6" w:rsidP="000F58C6">
            <w:pPr>
              <w:pStyle w:val="B1"/>
              <w:rPr>
                <w:sz w:val="20"/>
              </w:rPr>
            </w:pPr>
            <w:r w:rsidRPr="007811F1">
              <w:rPr>
                <w:sz w:val="20"/>
              </w:rPr>
              <w:t>-</w:t>
            </w:r>
            <w:r w:rsidRPr="007811F1">
              <w:rPr>
                <w:sz w:val="20"/>
              </w:rPr>
              <w:tab/>
            </w:r>
            <w:r w:rsidR="001454C0" w:rsidRPr="007811F1">
              <w:rPr>
                <w:noProof/>
                <w:position w:val="-10"/>
                <w:sz w:val="20"/>
              </w:rPr>
              <w:object w:dxaOrig="520" w:dyaOrig="300" w14:anchorId="23FB6FC7">
                <v:shape id="_x0000_i1030" type="#_x0000_t75" alt="" style="width:27.25pt;height:15.65pt;mso-width-percent:0;mso-height-percent:0;mso-width-percent:0;mso-height-percent:0" o:ole="">
                  <v:imagedata r:id="rId16" o:title=""/>
                </v:shape>
                <o:OLEObject Type="Embed" ProgID="Equation.3" ShapeID="_x0000_i1030" DrawAspect="Content" ObjectID="_1603786177" r:id="rId20"/>
              </w:object>
            </w:r>
            <w:r w:rsidRPr="007811F1">
              <w:rPr>
                <w:sz w:val="20"/>
              </w:rPr>
              <w:t xml:space="preserve">is the RNTI associated with the DCI scheduling the transmission using C-RNTI, MCS-C-RNTI, SP-CSI-RNTI, </w:t>
            </w:r>
            <w:r w:rsidRPr="007811F1">
              <w:rPr>
                <w:strike/>
                <w:color w:val="FF0000"/>
                <w:sz w:val="20"/>
              </w:rPr>
              <w:t>or the</w:t>
            </w:r>
            <w:r w:rsidRPr="007811F1">
              <w:rPr>
                <w:sz w:val="20"/>
              </w:rPr>
              <w:t xml:space="preserve"> CS-RNTI </w:t>
            </w:r>
            <w:r w:rsidRPr="000F58C6">
              <w:rPr>
                <w:color w:val="FF0000"/>
                <w:sz w:val="20"/>
                <w:u w:val="single"/>
              </w:rPr>
              <w:t>with NDI=0,</w:t>
            </w:r>
            <w:r>
              <w:rPr>
                <w:sz w:val="20"/>
              </w:rPr>
              <w:t xml:space="preserve">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r w:rsidRPr="007811F1">
              <w:rPr>
                <w:sz w:val="20"/>
              </w:rPr>
              <w:t xml:space="preserve"> CS-RNTI </w:t>
            </w:r>
            <w:r w:rsidRPr="000F58C6">
              <w:rPr>
                <w:color w:val="FF0000"/>
                <w:sz w:val="20"/>
                <w:u w:val="single"/>
              </w:rPr>
              <w:t>with NDI=1</w:t>
            </w:r>
            <w:r>
              <w:rPr>
                <w:sz w:val="20"/>
              </w:rPr>
              <w:t xml:space="preserve"> </w:t>
            </w:r>
            <w:r w:rsidRPr="000F58C6">
              <w:rPr>
                <w:strike/>
                <w:color w:val="FF0000"/>
                <w:sz w:val="20"/>
              </w:rPr>
              <w:t>in case of scheduling using configured grant type 1</w:t>
            </w:r>
          </w:p>
          <w:p w14:paraId="6A0C374C" w14:textId="075F2BBC" w:rsidR="000F58C6" w:rsidRPr="000F58C6" w:rsidRDefault="000F58C6" w:rsidP="004B40B0">
            <w:pPr>
              <w:spacing w:afterLines="50" w:after="120"/>
              <w:jc w:val="both"/>
              <w:rPr>
                <w:rFonts w:eastAsia="宋体"/>
                <w:sz w:val="22"/>
                <w:lang w:eastAsia="zh-CN"/>
              </w:rPr>
            </w:pPr>
          </w:p>
        </w:tc>
      </w:tr>
      <w:tr w:rsidR="007811F1" w:rsidRPr="00CC319E" w14:paraId="15A542F9" w14:textId="77777777" w:rsidTr="004B40B0">
        <w:tc>
          <w:tcPr>
            <w:tcW w:w="2204" w:type="dxa"/>
          </w:tcPr>
          <w:p w14:paraId="601D8390" w14:textId="4A51158C" w:rsidR="007811F1" w:rsidRPr="00EF7A4C" w:rsidRDefault="00EF7A4C" w:rsidP="004B40B0">
            <w:pPr>
              <w:spacing w:afterLines="50" w:after="120"/>
              <w:jc w:val="both"/>
              <w:rPr>
                <w:rFonts w:eastAsia="宋体"/>
                <w:sz w:val="22"/>
                <w:lang w:val="en-US" w:eastAsia="zh-CN"/>
              </w:rPr>
            </w:pPr>
            <w:r>
              <w:rPr>
                <w:rFonts w:eastAsia="宋体" w:hint="eastAsia"/>
                <w:sz w:val="22"/>
                <w:lang w:val="en-US" w:eastAsia="zh-CN"/>
              </w:rPr>
              <w:t>H</w:t>
            </w:r>
            <w:r>
              <w:rPr>
                <w:rFonts w:eastAsia="宋体"/>
                <w:sz w:val="22"/>
                <w:lang w:val="en-US" w:eastAsia="zh-CN"/>
              </w:rPr>
              <w:t>uawei</w:t>
            </w:r>
          </w:p>
        </w:tc>
        <w:tc>
          <w:tcPr>
            <w:tcW w:w="7758" w:type="dxa"/>
          </w:tcPr>
          <w:p w14:paraId="56B140AF" w14:textId="77777777" w:rsidR="00EF7A4C" w:rsidRDefault="00EF7A4C" w:rsidP="004B40B0">
            <w:pPr>
              <w:spacing w:afterLines="50" w:after="120"/>
              <w:jc w:val="both"/>
              <w:rPr>
                <w:rFonts w:eastAsia="宋体"/>
                <w:sz w:val="22"/>
                <w:lang w:val="en-US" w:eastAsia="zh-CN"/>
              </w:rPr>
            </w:pPr>
            <w:r>
              <w:rPr>
                <w:rFonts w:eastAsia="宋体" w:hint="eastAsia"/>
                <w:sz w:val="22"/>
                <w:lang w:val="en-US" w:eastAsia="zh-CN"/>
              </w:rPr>
              <w:t xml:space="preserve">It seems MIMO session is also discussing this so we could cooperate it together. </w:t>
            </w:r>
          </w:p>
          <w:p w14:paraId="249914BD" w14:textId="690B6698" w:rsidR="007811F1" w:rsidRDefault="00EF7A4C" w:rsidP="004B40B0">
            <w:pPr>
              <w:spacing w:afterLines="50" w:after="120"/>
              <w:jc w:val="both"/>
              <w:rPr>
                <w:rFonts w:eastAsia="宋体"/>
                <w:sz w:val="22"/>
                <w:lang w:val="en-US" w:eastAsia="zh-CN"/>
              </w:rPr>
            </w:pPr>
            <w:r>
              <w:rPr>
                <w:rFonts w:eastAsia="宋体"/>
                <w:sz w:val="22"/>
                <w:lang w:val="en-US" w:eastAsia="zh-CN"/>
              </w:rPr>
              <w:t xml:space="preserve">Our view is that the proposed TP x-3 in general is fine as CS-RNTI in case of configured grant covers both Type 1 and Type 2, however Docomo’s TP seems missing Type 1. So in summary, we propose </w:t>
            </w:r>
          </w:p>
          <w:p w14:paraId="674D2585" w14:textId="6C997884" w:rsidR="00EF7A4C" w:rsidRPr="00EF7A4C" w:rsidRDefault="00EF7A4C" w:rsidP="00EF7A4C">
            <w:pPr>
              <w:spacing w:afterLines="50" w:after="120"/>
              <w:jc w:val="both"/>
              <w:rPr>
                <w:rFonts w:eastAsia="宋体"/>
                <w:sz w:val="22"/>
                <w:lang w:val="en-US" w:eastAsia="zh-CN"/>
              </w:rPr>
            </w:pPr>
            <w:r w:rsidRPr="007811F1">
              <w:rPr>
                <w:noProof/>
                <w:position w:val="-10"/>
                <w:sz w:val="20"/>
              </w:rPr>
              <w:object w:dxaOrig="520" w:dyaOrig="300" w14:anchorId="0872C57A">
                <v:shape id="_x0000_i1031" type="#_x0000_t75" alt="" style="width:27.25pt;height:15.65pt;mso-width-percent:0;mso-height-percent:0;mso-width-percent:0;mso-height-percent:0" o:ole="">
                  <v:imagedata r:id="rId16" o:title=""/>
                </v:shape>
                <o:OLEObject Type="Embed" ProgID="Equation.3" ShapeID="_x0000_i1031" DrawAspect="Content" ObjectID="_1603786178" r:id="rId21"/>
              </w:object>
            </w:r>
            <w:r w:rsidRPr="007811F1">
              <w:rPr>
                <w:sz w:val="20"/>
              </w:rPr>
              <w:t xml:space="preserve">is the RNTI associated with the DCI scheduling the transmission using C-RNTI, MCS-C-RNTI, SP-CSI-RNTI, </w:t>
            </w:r>
            <w:r w:rsidRPr="007811F1">
              <w:rPr>
                <w:strike/>
                <w:color w:val="FF0000"/>
                <w:sz w:val="20"/>
              </w:rPr>
              <w:t>or the</w:t>
            </w:r>
            <w:r w:rsidRPr="007811F1">
              <w:rPr>
                <w:sz w:val="20"/>
              </w:rPr>
              <w:t xml:space="preserve"> CS-RNTI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r w:rsidRPr="007811F1">
              <w:rPr>
                <w:sz w:val="20"/>
              </w:rPr>
              <w:t xml:space="preserve"> </w:t>
            </w:r>
            <w:r w:rsidRPr="00EF7A4C">
              <w:rPr>
                <w:color w:val="FF0000"/>
                <w:sz w:val="20"/>
                <w:u w:val="single"/>
              </w:rPr>
              <w:t>PUSCH scrambled with</w:t>
            </w:r>
            <w:r w:rsidRPr="00EF7A4C">
              <w:rPr>
                <w:sz w:val="20"/>
              </w:rPr>
              <w:t xml:space="preserve"> CS-RNTI </w:t>
            </w:r>
            <w:r w:rsidRPr="007811F1">
              <w:rPr>
                <w:sz w:val="20"/>
              </w:rPr>
              <w:t xml:space="preserve">in case of </w:t>
            </w:r>
            <w:r w:rsidRPr="007811F1">
              <w:rPr>
                <w:strike/>
                <w:color w:val="FF0000"/>
                <w:sz w:val="20"/>
              </w:rPr>
              <w:t>scheduling using</w:t>
            </w:r>
            <w:r w:rsidRPr="007811F1">
              <w:rPr>
                <w:sz w:val="20"/>
              </w:rPr>
              <w:t xml:space="preserve"> configured grant </w:t>
            </w:r>
            <w:r w:rsidRPr="007811F1">
              <w:rPr>
                <w:strike/>
                <w:color w:val="FF0000"/>
                <w:sz w:val="20"/>
              </w:rPr>
              <w:t>type 1</w:t>
            </w:r>
          </w:p>
        </w:tc>
      </w:tr>
      <w:tr w:rsidR="009B241A" w:rsidRPr="00CC319E" w14:paraId="5572E0F0" w14:textId="77777777" w:rsidTr="004B40B0">
        <w:trPr>
          <w:ins w:id="10" w:author="Duckhyun Bae" w:date="2018-11-09T13:59:00Z"/>
        </w:trPr>
        <w:tc>
          <w:tcPr>
            <w:tcW w:w="2204" w:type="dxa"/>
          </w:tcPr>
          <w:p w14:paraId="4EE59AA2" w14:textId="332C35F9" w:rsidR="009B241A" w:rsidRPr="00533E28" w:rsidRDefault="009B241A" w:rsidP="004B40B0">
            <w:pPr>
              <w:spacing w:afterLines="50" w:after="120"/>
              <w:jc w:val="both"/>
              <w:rPr>
                <w:ins w:id="11" w:author="Duckhyun Bae" w:date="2018-11-09T13:59:00Z"/>
                <w:rFonts w:eastAsia="Malgun Gothic"/>
                <w:sz w:val="22"/>
                <w:lang w:val="en-US" w:eastAsia="ko-KR"/>
              </w:rPr>
            </w:pPr>
            <w:ins w:id="12" w:author="Duckhyun Bae" w:date="2018-11-09T13:59:00Z">
              <w:r>
                <w:rPr>
                  <w:rFonts w:eastAsia="Malgun Gothic" w:hint="eastAsia"/>
                  <w:sz w:val="22"/>
                  <w:lang w:val="en-US" w:eastAsia="ko-KR"/>
                </w:rPr>
                <w:t>LG</w:t>
              </w:r>
            </w:ins>
          </w:p>
        </w:tc>
        <w:tc>
          <w:tcPr>
            <w:tcW w:w="7758" w:type="dxa"/>
          </w:tcPr>
          <w:p w14:paraId="662D89F8" w14:textId="27FC3F22" w:rsidR="009B241A" w:rsidRDefault="009B1BD7" w:rsidP="009B1BD7">
            <w:pPr>
              <w:spacing w:afterLines="50" w:after="120"/>
              <w:jc w:val="both"/>
              <w:rPr>
                <w:ins w:id="13" w:author="Duckhyun Bae" w:date="2018-11-09T14:09:00Z"/>
                <w:rFonts w:eastAsia="Malgun Gothic"/>
                <w:sz w:val="22"/>
                <w:lang w:val="en-US" w:eastAsia="ko-KR"/>
              </w:rPr>
            </w:pPr>
            <w:ins w:id="14" w:author="Duckhyun Bae" w:date="2018-11-09T14:04:00Z">
              <w:r>
                <w:rPr>
                  <w:rFonts w:eastAsia="Malgun Gothic" w:hint="eastAsia"/>
                  <w:sz w:val="22"/>
                  <w:lang w:val="en-US" w:eastAsia="ko-KR"/>
                </w:rPr>
                <w:t>Agree with Huawei.</w:t>
              </w:r>
              <w:r w:rsidR="004110E8">
                <w:rPr>
                  <w:rFonts w:eastAsia="Malgun Gothic" w:hint="eastAsia"/>
                  <w:sz w:val="22"/>
                  <w:lang w:val="en-US" w:eastAsia="ko-KR"/>
                </w:rPr>
                <w:t xml:space="preserve"> </w:t>
              </w:r>
            </w:ins>
            <w:ins w:id="15" w:author="Duckhyun Bae" w:date="2018-11-09T14:16:00Z">
              <w:r w:rsidR="004110E8">
                <w:rPr>
                  <w:rFonts w:eastAsia="Malgun Gothic"/>
                  <w:sz w:val="22"/>
                  <w:lang w:val="en-US" w:eastAsia="ko-KR"/>
                </w:rPr>
                <w:t xml:space="preserve">The sentence in TP x-3 is bit </w:t>
              </w:r>
              <w:proofErr w:type="spellStart"/>
              <w:r w:rsidR="004110E8">
                <w:rPr>
                  <w:rFonts w:eastAsia="Malgun Gothic"/>
                  <w:sz w:val="22"/>
                  <w:lang w:val="en-US" w:eastAsia="ko-KR"/>
                </w:rPr>
                <w:t>ambigous</w:t>
              </w:r>
              <w:proofErr w:type="spellEnd"/>
              <w:r w:rsidR="004110E8">
                <w:rPr>
                  <w:rFonts w:eastAsia="Malgun Gothic"/>
                  <w:sz w:val="22"/>
                  <w:lang w:val="en-US" w:eastAsia="ko-KR"/>
                </w:rPr>
                <w:t xml:space="preserve"> to me.</w:t>
              </w:r>
            </w:ins>
            <w:ins w:id="16" w:author="Duckhyun Bae" w:date="2018-11-09T14:18:00Z">
              <w:r w:rsidR="004110E8">
                <w:rPr>
                  <w:rFonts w:eastAsia="Malgun Gothic"/>
                  <w:sz w:val="22"/>
                  <w:lang w:val="en-US" w:eastAsia="ko-KR"/>
                </w:rPr>
                <w:t xml:space="preserve"> If</w:t>
              </w:r>
            </w:ins>
            <w:ins w:id="17" w:author="Duckhyun Bae" w:date="2018-11-09T14:14:00Z">
              <w:r w:rsidR="00F308CF">
                <w:rPr>
                  <w:rFonts w:eastAsia="Malgun Gothic"/>
                  <w:sz w:val="22"/>
                  <w:lang w:val="en-US" w:eastAsia="ko-KR"/>
                </w:rPr>
                <w:t xml:space="preserve"> </w:t>
              </w:r>
            </w:ins>
            <w:ins w:id="18" w:author="Duckhyun Bae" w:date="2018-11-09T14:21:00Z">
              <w:r w:rsidR="00F308CF">
                <w:rPr>
                  <w:rFonts w:eastAsia="Malgun Gothic"/>
                  <w:sz w:val="22"/>
                  <w:lang w:val="en-US" w:eastAsia="ko-KR"/>
                </w:rPr>
                <w:t>we</w:t>
              </w:r>
            </w:ins>
            <w:ins w:id="19" w:author="Duckhyun Bae" w:date="2018-11-09T14:14:00Z">
              <w:r w:rsidR="004110E8">
                <w:rPr>
                  <w:rFonts w:eastAsia="Malgun Gothic"/>
                  <w:sz w:val="22"/>
                  <w:lang w:val="en-US" w:eastAsia="ko-KR"/>
                </w:rPr>
                <w:t xml:space="preserve"> </w:t>
              </w:r>
            </w:ins>
            <w:ins w:id="20" w:author="Duckhyun Bae" w:date="2018-11-09T14:17:00Z">
              <w:r w:rsidR="004110E8">
                <w:rPr>
                  <w:rFonts w:eastAsia="Malgun Gothic"/>
                  <w:sz w:val="22"/>
                  <w:lang w:val="en-US" w:eastAsia="ko-KR"/>
                </w:rPr>
                <w:t xml:space="preserve">could </w:t>
              </w:r>
            </w:ins>
            <w:ins w:id="21" w:author="Duckhyun Bae" w:date="2018-11-09T14:19:00Z">
              <w:r w:rsidR="004110E8">
                <w:rPr>
                  <w:rFonts w:eastAsia="Malgun Gothic"/>
                  <w:sz w:val="22"/>
                  <w:lang w:val="en-US" w:eastAsia="ko-KR"/>
                </w:rPr>
                <w:t>endure</w:t>
              </w:r>
            </w:ins>
            <w:ins w:id="22" w:author="Duckhyun Bae" w:date="2018-11-09T14:17:00Z">
              <w:r w:rsidR="004110E8">
                <w:rPr>
                  <w:rFonts w:eastAsia="Malgun Gothic"/>
                  <w:sz w:val="22"/>
                  <w:lang w:val="en-US" w:eastAsia="ko-KR"/>
                </w:rPr>
                <w:t xml:space="preserve"> complicated</w:t>
              </w:r>
            </w:ins>
            <w:ins w:id="23" w:author="Duckhyun Bae" w:date="2018-11-09T14:19:00Z">
              <w:r w:rsidR="004110E8">
                <w:rPr>
                  <w:rFonts w:eastAsia="Malgun Gothic"/>
                  <w:sz w:val="22"/>
                  <w:lang w:val="en-US" w:eastAsia="ko-KR"/>
                </w:rPr>
                <w:t xml:space="preserve"> one</w:t>
              </w:r>
            </w:ins>
            <w:ins w:id="24" w:author="Duckhyun Bae" w:date="2018-11-09T14:17:00Z">
              <w:r w:rsidR="004110E8">
                <w:rPr>
                  <w:rFonts w:eastAsia="Malgun Gothic"/>
                  <w:sz w:val="22"/>
                  <w:lang w:val="en-US" w:eastAsia="ko-KR"/>
                </w:rPr>
                <w:t>,</w:t>
              </w:r>
            </w:ins>
            <w:ins w:id="25" w:author="Duckhyun Bae" w:date="2018-11-09T14:29:00Z">
              <w:r w:rsidR="00F308CF">
                <w:rPr>
                  <w:rFonts w:eastAsia="Malgun Gothic"/>
                  <w:sz w:val="22"/>
                  <w:lang w:val="en-US" w:eastAsia="ko-KR"/>
                </w:rPr>
                <w:t xml:space="preserve"> </w:t>
              </w:r>
            </w:ins>
            <w:ins w:id="26" w:author="Duckhyun Bae" w:date="2018-11-09T14:06:00Z">
              <w:r>
                <w:rPr>
                  <w:rFonts w:eastAsia="Malgun Gothic"/>
                  <w:sz w:val="22"/>
                  <w:lang w:val="en-US" w:eastAsia="ko-KR"/>
                </w:rPr>
                <w:t>“</w:t>
              </w:r>
              <w:r w:rsidRPr="009B1BD7">
                <w:rPr>
                  <w:rFonts w:eastAsia="Malgun Gothic"/>
                  <w:sz w:val="22"/>
                  <w:lang w:val="en-US" w:eastAsia="ko-KR"/>
                </w:rPr>
                <w:t>in case of dynamic scheduling</w:t>
              </w:r>
              <w:r>
                <w:rPr>
                  <w:rFonts w:eastAsia="Malgun Gothic"/>
                  <w:sz w:val="22"/>
                  <w:lang w:val="en-US" w:eastAsia="ko-KR"/>
                </w:rPr>
                <w:t xml:space="preserve">” </w:t>
              </w:r>
            </w:ins>
            <w:ins w:id="27" w:author="Duckhyun Bae" w:date="2018-11-09T14:07:00Z">
              <w:r>
                <w:rPr>
                  <w:rFonts w:eastAsia="Malgun Gothic"/>
                  <w:sz w:val="22"/>
                  <w:lang w:val="en-US" w:eastAsia="ko-KR"/>
                </w:rPr>
                <w:t>seems helpful</w:t>
              </w:r>
            </w:ins>
            <w:ins w:id="28" w:author="Duckhyun Bae" w:date="2018-11-09T14:06:00Z">
              <w:r>
                <w:rPr>
                  <w:rFonts w:eastAsia="Malgun Gothic"/>
                  <w:sz w:val="22"/>
                  <w:lang w:val="en-US" w:eastAsia="ko-KR"/>
                </w:rPr>
                <w:t xml:space="preserve"> </w:t>
              </w:r>
            </w:ins>
            <w:ins w:id="29" w:author="Duckhyun Bae" w:date="2018-11-09T14:10:00Z">
              <w:r w:rsidR="004110E8">
                <w:rPr>
                  <w:rFonts w:eastAsia="Malgun Gothic"/>
                  <w:sz w:val="22"/>
                  <w:lang w:val="en-US" w:eastAsia="ko-KR"/>
                </w:rPr>
                <w:t>to read</w:t>
              </w:r>
            </w:ins>
            <w:ins w:id="30" w:author="Duckhyun Bae" w:date="2018-11-09T14:30:00Z">
              <w:r w:rsidR="00DC3E1C">
                <w:rPr>
                  <w:rFonts w:eastAsia="Malgun Gothic"/>
                  <w:sz w:val="22"/>
                  <w:lang w:val="en-US" w:eastAsia="ko-KR"/>
                </w:rPr>
                <w:t xml:space="preserve"> and </w:t>
              </w:r>
              <w:proofErr w:type="spellStart"/>
              <w:r w:rsidR="00DC3E1C">
                <w:rPr>
                  <w:rFonts w:eastAsia="Malgun Gothic"/>
                  <w:sz w:val="22"/>
                  <w:lang w:val="en-US" w:eastAsia="ko-KR"/>
                </w:rPr>
                <w:t>separeated</w:t>
              </w:r>
              <w:proofErr w:type="spellEnd"/>
              <w:r w:rsidR="00DC3E1C">
                <w:rPr>
                  <w:rFonts w:eastAsia="Malgun Gothic"/>
                  <w:sz w:val="22"/>
                  <w:lang w:val="en-US" w:eastAsia="ko-KR"/>
                </w:rPr>
                <w:t xml:space="preserve"> sentence is desirable</w:t>
              </w:r>
            </w:ins>
            <w:ins w:id="31" w:author="Duckhyun Bae" w:date="2018-11-09T14:22:00Z">
              <w:r w:rsidR="00F308CF">
                <w:rPr>
                  <w:rFonts w:eastAsia="Malgun Gothic"/>
                  <w:sz w:val="22"/>
                  <w:lang w:val="en-US" w:eastAsia="ko-KR"/>
                </w:rPr>
                <w:t>.</w:t>
              </w:r>
            </w:ins>
            <w:ins w:id="32" w:author="Duckhyun Bae" w:date="2018-11-09T14:10:00Z">
              <w:r w:rsidR="004110E8">
                <w:rPr>
                  <w:rFonts w:eastAsia="Malgun Gothic"/>
                  <w:sz w:val="22"/>
                  <w:lang w:val="en-US" w:eastAsia="ko-KR"/>
                </w:rPr>
                <w:t xml:space="preserve"> </w:t>
              </w:r>
            </w:ins>
            <w:ins w:id="33" w:author="Duckhyun Bae" w:date="2018-11-09T14:08:00Z">
              <w:r>
                <w:rPr>
                  <w:rFonts w:eastAsia="Malgun Gothic"/>
                  <w:sz w:val="22"/>
                  <w:lang w:val="en-US" w:eastAsia="ko-KR"/>
                </w:rPr>
                <w:t>S</w:t>
              </w:r>
            </w:ins>
            <w:ins w:id="34" w:author="Duckhyun Bae" w:date="2018-11-09T14:09:00Z">
              <w:r>
                <w:rPr>
                  <w:rFonts w:eastAsia="Malgun Gothic"/>
                  <w:sz w:val="22"/>
                  <w:lang w:val="en-US" w:eastAsia="ko-KR"/>
                </w:rPr>
                <w:t>o I would like to suggest followings:</w:t>
              </w:r>
            </w:ins>
          </w:p>
          <w:p w14:paraId="596A134A" w14:textId="54DCD0A2" w:rsidR="009B1BD7" w:rsidRPr="00533E28" w:rsidRDefault="009B1BD7" w:rsidP="004110E8">
            <w:pPr>
              <w:spacing w:afterLines="50" w:after="120"/>
              <w:jc w:val="both"/>
              <w:rPr>
                <w:ins w:id="35" w:author="Duckhyun Bae" w:date="2018-11-09T13:59:00Z"/>
                <w:rFonts w:eastAsia="Malgun Gothic"/>
                <w:sz w:val="22"/>
                <w:lang w:val="en-US" w:eastAsia="ko-KR"/>
              </w:rPr>
            </w:pPr>
            <w:ins w:id="36" w:author="Duckhyun Bae" w:date="2018-11-09T14:09:00Z">
              <w:r w:rsidRPr="007811F1">
                <w:rPr>
                  <w:noProof/>
                  <w:position w:val="-10"/>
                  <w:sz w:val="20"/>
                </w:rPr>
                <w:object w:dxaOrig="520" w:dyaOrig="300" w14:anchorId="322A9D74">
                  <v:shape id="_x0000_i1032" type="#_x0000_t75" alt="" style="width:27.25pt;height:15.65pt;mso-width-percent:0;mso-height-percent:0;mso-width-percent:0;mso-height-percent:0" o:ole="">
                    <v:imagedata r:id="rId16" o:title=""/>
                  </v:shape>
                  <o:OLEObject Type="Embed" ProgID="Equation.3" ShapeID="_x0000_i1032" DrawAspect="Content" ObjectID="_1603786179" r:id="rId22"/>
                </w:object>
              </w:r>
            </w:ins>
            <w:ins w:id="37" w:author="Duckhyun Bae" w:date="2018-11-09T14:09:00Z">
              <w:r w:rsidRPr="007811F1">
                <w:rPr>
                  <w:sz w:val="20"/>
                </w:rPr>
                <w:t>is the RNTI associated with the DCI scheduling the transmission using C-RNTI, MCS-C-RNTI, SP-CSI-RNTI,</w:t>
              </w:r>
              <w:r>
                <w:rPr>
                  <w:sz w:val="20"/>
                </w:rPr>
                <w:t xml:space="preserve"> or</w:t>
              </w:r>
              <w:r w:rsidRPr="007811F1">
                <w:rPr>
                  <w:sz w:val="20"/>
                </w:rPr>
                <w:t xml:space="preserve"> </w:t>
              </w:r>
            </w:ins>
            <w:ins w:id="38" w:author="Duckhyun Bae" w:date="2018-11-09T14:12:00Z">
              <w:r w:rsidR="004110E8" w:rsidRPr="007811F1">
                <w:rPr>
                  <w:strike/>
                  <w:color w:val="FF0000"/>
                  <w:sz w:val="20"/>
                </w:rPr>
                <w:t>the</w:t>
              </w:r>
              <w:r w:rsidR="004110E8" w:rsidRPr="007811F1">
                <w:rPr>
                  <w:sz w:val="20"/>
                </w:rPr>
                <w:t xml:space="preserve"> </w:t>
              </w:r>
            </w:ins>
            <w:ins w:id="39" w:author="Duckhyun Bae" w:date="2018-11-09T14:09:00Z">
              <w:r w:rsidRPr="007811F1">
                <w:rPr>
                  <w:sz w:val="20"/>
                </w:rPr>
                <w:t>CS-RNTI</w:t>
              </w:r>
              <w:r>
                <w:rPr>
                  <w:sz w:val="20"/>
                </w:rPr>
                <w:t xml:space="preserve"> in case of dynamic scheduling</w:t>
              </w:r>
            </w:ins>
            <w:ins w:id="40" w:author="Duckhyun Bae" w:date="2018-11-09T14:10:00Z">
              <w:r>
                <w:rPr>
                  <w:sz w:val="20"/>
                </w:rPr>
                <w:t>,</w:t>
              </w:r>
            </w:ins>
            <w:ins w:id="41" w:author="Duckhyun Bae" w:date="2018-11-09T14:09:00Z">
              <w:r w:rsidRPr="007811F1">
                <w:rPr>
                  <w:sz w:val="20"/>
                </w:rPr>
                <w:t xml:space="preserve"> </w:t>
              </w:r>
              <w:r w:rsidRPr="007811F1">
                <w:rPr>
                  <w:strike/>
                  <w:color w:val="FF0000"/>
                  <w:sz w:val="20"/>
                </w:rPr>
                <w:t>and</w:t>
              </w:r>
              <w:r w:rsidRPr="007811F1">
                <w:rPr>
                  <w:sz w:val="20"/>
                </w:rPr>
                <w:t xml:space="preserve"> </w:t>
              </w:r>
              <w:r w:rsidRPr="007811F1">
                <w:rPr>
                  <w:color w:val="FF0000"/>
                  <w:sz w:val="20"/>
                  <w:u w:val="single"/>
                </w:rPr>
                <w:t>or</w:t>
              </w:r>
            </w:ins>
            <w:ins w:id="42" w:author="Duckhyun Bae" w:date="2018-11-09T14:22:00Z">
              <w:r w:rsidR="00F308CF">
                <w:rPr>
                  <w:color w:val="FF0000"/>
                  <w:sz w:val="20"/>
                  <w:u w:val="single"/>
                </w:rPr>
                <w:t xml:space="preserve"> </w:t>
              </w:r>
            </w:ins>
            <w:ins w:id="43" w:author="Duckhyun Bae" w:date="2018-11-09T14:22:00Z">
              <w:r w:rsidR="00F308CF" w:rsidRPr="007811F1">
                <w:rPr>
                  <w:noProof/>
                  <w:position w:val="-10"/>
                  <w:sz w:val="20"/>
                </w:rPr>
                <w:object w:dxaOrig="520" w:dyaOrig="300" w14:anchorId="629A4F30">
                  <v:shape id="_x0000_i1033" type="#_x0000_t75" alt="" style="width:27.25pt;height:15.65pt;mso-width-percent:0;mso-height-percent:0;mso-width-percent:0;mso-height-percent:0" o:ole="">
                    <v:imagedata r:id="rId16" o:title=""/>
                  </v:shape>
                  <o:OLEObject Type="Embed" ProgID="Equation.3" ShapeID="_x0000_i1033" DrawAspect="Content" ObjectID="_1603786180" r:id="rId23"/>
                </w:object>
              </w:r>
            </w:ins>
            <w:ins w:id="44" w:author="Duckhyun Bae" w:date="2018-11-09T14:19:00Z">
              <w:r w:rsidR="004110E8">
                <w:rPr>
                  <w:color w:val="FF0000"/>
                  <w:sz w:val="20"/>
                  <w:u w:val="single"/>
                </w:rPr>
                <w:t xml:space="preserve"> </w:t>
              </w:r>
            </w:ins>
            <w:ins w:id="45" w:author="Duckhyun Bae" w:date="2018-11-09T14:21:00Z">
              <w:r w:rsidR="00F308CF" w:rsidRPr="00F308CF">
                <w:rPr>
                  <w:color w:val="FF0000"/>
                  <w:sz w:val="20"/>
                  <w:u w:val="single"/>
                </w:rPr>
                <w:t xml:space="preserve"> is </w:t>
              </w:r>
            </w:ins>
            <w:ins w:id="46" w:author="Duckhyun Bae" w:date="2018-11-09T14:09:00Z">
              <w:r w:rsidRPr="00EF7A4C">
                <w:rPr>
                  <w:sz w:val="20"/>
                </w:rPr>
                <w:t xml:space="preserve">CS-RNTI </w:t>
              </w:r>
              <w:r w:rsidRPr="007811F1">
                <w:rPr>
                  <w:sz w:val="20"/>
                </w:rPr>
                <w:t xml:space="preserve">in case of </w:t>
              </w:r>
              <w:r w:rsidRPr="007811F1">
                <w:rPr>
                  <w:strike/>
                  <w:color w:val="FF0000"/>
                  <w:sz w:val="20"/>
                </w:rPr>
                <w:t>scheduling using</w:t>
              </w:r>
              <w:r w:rsidRPr="007811F1">
                <w:rPr>
                  <w:sz w:val="20"/>
                </w:rPr>
                <w:t xml:space="preserve"> configured grant </w:t>
              </w:r>
              <w:r w:rsidRPr="007811F1">
                <w:rPr>
                  <w:strike/>
                  <w:color w:val="FF0000"/>
                  <w:sz w:val="20"/>
                </w:rPr>
                <w:t>type 1</w:t>
              </w:r>
            </w:ins>
          </w:p>
        </w:tc>
      </w:tr>
      <w:tr w:rsidR="00DB591F" w:rsidRPr="00CC319E" w14:paraId="5AC7EBB3" w14:textId="77777777" w:rsidTr="004B40B0">
        <w:tc>
          <w:tcPr>
            <w:tcW w:w="2204" w:type="dxa"/>
          </w:tcPr>
          <w:p w14:paraId="07427F59" w14:textId="21D5143C" w:rsidR="00DB591F" w:rsidRPr="00DB591F" w:rsidRDefault="00DB591F" w:rsidP="004B40B0">
            <w:pPr>
              <w:spacing w:afterLines="50" w:after="120"/>
              <w:jc w:val="both"/>
              <w:rPr>
                <w:rFonts w:eastAsia="Malgun Gothic"/>
                <w:sz w:val="22"/>
                <w:lang w:eastAsia="ko-KR"/>
              </w:rPr>
            </w:pPr>
            <w:r>
              <w:rPr>
                <w:rFonts w:eastAsia="Malgun Gothic"/>
                <w:sz w:val="22"/>
                <w:lang w:eastAsia="ko-KR"/>
              </w:rPr>
              <w:t>QC</w:t>
            </w:r>
          </w:p>
        </w:tc>
        <w:tc>
          <w:tcPr>
            <w:tcW w:w="7758" w:type="dxa"/>
          </w:tcPr>
          <w:p w14:paraId="70710ED1" w14:textId="77777777" w:rsidR="00DB591F" w:rsidRDefault="00DB591F" w:rsidP="00DB591F">
            <w:pPr>
              <w:spacing w:afterLines="50" w:after="120"/>
              <w:jc w:val="both"/>
              <w:rPr>
                <w:rFonts w:eastAsiaTheme="minorEastAsia"/>
                <w:sz w:val="22"/>
                <w:lang w:val="en-US"/>
              </w:rPr>
            </w:pPr>
            <w:r>
              <w:rPr>
                <w:rFonts w:eastAsiaTheme="minorEastAsia"/>
                <w:sz w:val="22"/>
                <w:lang w:val="en-US"/>
              </w:rPr>
              <w:t>Agree with the intention of the TP. We have the following editorial suggestion:</w:t>
            </w:r>
          </w:p>
          <w:p w14:paraId="61C11B97" w14:textId="77777777" w:rsidR="007F4343" w:rsidRDefault="00DB591F" w:rsidP="009B1BD7">
            <w:pPr>
              <w:spacing w:afterLines="50" w:after="120"/>
              <w:jc w:val="both"/>
              <w:rPr>
                <w:sz w:val="20"/>
              </w:rPr>
            </w:pPr>
            <w:r>
              <w:rPr>
                <w:noProof/>
                <w:sz w:val="20"/>
              </w:rPr>
              <w:t>“</w:t>
            </w:r>
            <w:r w:rsidRPr="007811F1">
              <w:rPr>
                <w:noProof/>
                <w:position w:val="-10"/>
                <w:sz w:val="20"/>
              </w:rPr>
              <w:object w:dxaOrig="520" w:dyaOrig="300" w14:anchorId="04D4BD5B">
                <v:shape id="_x0000_i1034" type="#_x0000_t75" alt="" style="width:27.25pt;height:15.95pt;mso-width-percent:0;mso-height-percent:0;mso-width-percent:0;mso-height-percent:0" o:ole="">
                  <v:imagedata r:id="rId16" o:title=""/>
                </v:shape>
                <o:OLEObject Type="Embed" ProgID="Equation.3" ShapeID="_x0000_i1034" DrawAspect="Content" ObjectID="_1603786181" r:id="rId24"/>
              </w:object>
            </w:r>
            <w:r w:rsidRPr="007811F1">
              <w:rPr>
                <w:sz w:val="20"/>
              </w:rPr>
              <w:t xml:space="preserve">is </w:t>
            </w:r>
            <w:r w:rsidRPr="003C0CBF">
              <w:rPr>
                <w:color w:val="0070C0"/>
                <w:sz w:val="20"/>
                <w:u w:val="single"/>
              </w:rPr>
              <w:t>the CS-RNTI in case of PUSCH transmission with configured grant</w:t>
            </w:r>
            <w:r>
              <w:rPr>
                <w:sz w:val="20"/>
              </w:rPr>
              <w:t xml:space="preserve">, or </w:t>
            </w:r>
            <w:r w:rsidRPr="007811F1">
              <w:rPr>
                <w:sz w:val="20"/>
              </w:rPr>
              <w:t xml:space="preserve">the RNTI associated with the DCI scheduling the transmission using </w:t>
            </w:r>
            <w:r w:rsidRPr="00CE1927">
              <w:rPr>
                <w:color w:val="4F81BD" w:themeColor="accent1"/>
                <w:sz w:val="20"/>
                <w:u w:val="single"/>
              </w:rPr>
              <w:t>CS-RNTI with NDI =1</w:t>
            </w:r>
            <w:r>
              <w:rPr>
                <w:sz w:val="20"/>
              </w:rPr>
              <w:t xml:space="preserve">, </w:t>
            </w:r>
            <w:r w:rsidRPr="007811F1">
              <w:rPr>
                <w:sz w:val="20"/>
              </w:rPr>
              <w:t xml:space="preserve">C-RNTI, </w:t>
            </w:r>
            <w:r w:rsidRPr="007811F1">
              <w:rPr>
                <w:sz w:val="20"/>
              </w:rPr>
              <w:lastRenderedPageBreak/>
              <w:t>MCS-C-RNTI,</w:t>
            </w:r>
            <w:r>
              <w:rPr>
                <w:sz w:val="20"/>
              </w:rPr>
              <w:t xml:space="preserve"> </w:t>
            </w:r>
            <w:r w:rsidRPr="001610A8">
              <w:rPr>
                <w:color w:val="4F81BD" w:themeColor="accent1"/>
                <w:sz w:val="20"/>
                <w:u w:val="single"/>
              </w:rPr>
              <w:t xml:space="preserve">or </w:t>
            </w:r>
            <w:r w:rsidRPr="007811F1">
              <w:rPr>
                <w:sz w:val="20"/>
              </w:rPr>
              <w:t>SP-CSI-RNTI</w:t>
            </w:r>
            <w:r w:rsidRPr="00CE1927">
              <w:rPr>
                <w:strike/>
                <w:color w:val="FF0000"/>
                <w:sz w:val="20"/>
              </w:rPr>
              <w:t xml:space="preserve">, </w:t>
            </w:r>
            <w:r w:rsidRPr="007811F1">
              <w:rPr>
                <w:strike/>
                <w:color w:val="FF0000"/>
                <w:sz w:val="20"/>
              </w:rPr>
              <w:t>or the</w:t>
            </w:r>
            <w:r w:rsidRPr="007811F1">
              <w:rPr>
                <w:sz w:val="20"/>
              </w:rPr>
              <w:t xml:space="preserve"> </w:t>
            </w:r>
            <w:r w:rsidRPr="007811F1">
              <w:rPr>
                <w:strike/>
                <w:color w:val="FF0000"/>
                <w:sz w:val="20"/>
              </w:rPr>
              <w:t>in case of dynamic scheduling,</w:t>
            </w:r>
            <w:r w:rsidRPr="007811F1">
              <w:rPr>
                <w:sz w:val="20"/>
              </w:rPr>
              <w:t xml:space="preserve"> </w:t>
            </w:r>
            <w:r w:rsidRPr="007811F1">
              <w:rPr>
                <w:strike/>
                <w:color w:val="FF0000"/>
                <w:sz w:val="20"/>
              </w:rPr>
              <w:t>and</w:t>
            </w:r>
            <w:r w:rsidRPr="007811F1">
              <w:rPr>
                <w:sz w:val="20"/>
              </w:rPr>
              <w:t xml:space="preserve"> </w:t>
            </w:r>
            <w:r w:rsidRPr="003C0CBF">
              <w:rPr>
                <w:strike/>
                <w:color w:val="4F81BD" w:themeColor="accent1"/>
                <w:sz w:val="20"/>
                <w:u w:val="single"/>
              </w:rPr>
              <w:t>or</w:t>
            </w:r>
            <w:r w:rsidRPr="003C0CBF">
              <w:rPr>
                <w:strike/>
                <w:color w:val="4F81BD" w:themeColor="accent1"/>
                <w:sz w:val="20"/>
              </w:rPr>
              <w:t xml:space="preserve"> CS-RNTI in case of scheduling using configured grant type 1</w:t>
            </w:r>
            <w:r>
              <w:rPr>
                <w:strike/>
                <w:color w:val="FF0000"/>
                <w:sz w:val="20"/>
              </w:rPr>
              <w:t>.</w:t>
            </w:r>
            <w:r w:rsidRPr="006D31A9">
              <w:rPr>
                <w:sz w:val="20"/>
              </w:rPr>
              <w:t>”</w:t>
            </w:r>
          </w:p>
          <w:p w14:paraId="1D1C1E6D" w14:textId="032FF470" w:rsidR="007F4343" w:rsidRPr="007F4343" w:rsidRDefault="007F4343" w:rsidP="009B1BD7">
            <w:pPr>
              <w:spacing w:afterLines="50" w:after="120"/>
              <w:jc w:val="both"/>
              <w:rPr>
                <w:sz w:val="20"/>
              </w:rPr>
            </w:pPr>
          </w:p>
        </w:tc>
      </w:tr>
    </w:tbl>
    <w:p w14:paraId="3E819AC1" w14:textId="5A5C6075" w:rsidR="007D7B88" w:rsidRDefault="007D7B88" w:rsidP="00626119">
      <w:pPr>
        <w:spacing w:afterLines="50" w:after="120"/>
        <w:jc w:val="both"/>
        <w:rPr>
          <w:rFonts w:eastAsia="宋体"/>
          <w:sz w:val="22"/>
          <w:lang w:eastAsia="zh-CN"/>
        </w:rPr>
      </w:pPr>
    </w:p>
    <w:p w14:paraId="24ED3E99" w14:textId="7592DD65" w:rsidR="003763D9" w:rsidRPr="006607CC" w:rsidRDefault="003763D9" w:rsidP="006607CC">
      <w:pPr>
        <w:pStyle w:val="1"/>
        <w:numPr>
          <w:ilvl w:val="2"/>
          <w:numId w:val="5"/>
        </w:numPr>
        <w:spacing w:after="120"/>
        <w:jc w:val="both"/>
        <w:rPr>
          <w:rFonts w:ascii="Times New Roman" w:hAnsi="Times New Roman"/>
          <w:b/>
          <w:sz w:val="24"/>
          <w:lang w:val="en-US"/>
        </w:rPr>
      </w:pPr>
      <w:r w:rsidRPr="006607CC">
        <w:rPr>
          <w:rFonts w:ascii="Times New Roman" w:hAnsi="Times New Roman"/>
          <w:b/>
          <w:sz w:val="24"/>
          <w:lang w:val="en-US"/>
        </w:rPr>
        <w:t>Proposal: adopt following TP in 38.211</w:t>
      </w:r>
    </w:p>
    <w:p w14:paraId="57CFEE3E" w14:textId="77777777" w:rsidR="003763D9" w:rsidRDefault="003763D9" w:rsidP="003763D9">
      <w:pPr>
        <w:spacing w:afterLines="50" w:after="120"/>
        <w:rPr>
          <w:rFonts w:ascii="Arial" w:eastAsia="等线" w:hAnsi="Arial" w:cs="Arial"/>
          <w:sz w:val="21"/>
          <w:lang w:val="en-US"/>
        </w:rPr>
      </w:pPr>
      <w:r>
        <w:rPr>
          <w:rFonts w:ascii="Arial" w:hAnsi="Arial" w:cs="Arial"/>
        </w:rPr>
        <w:t>=====Begin of text proposal=====</w:t>
      </w:r>
    </w:p>
    <w:p w14:paraId="5EF39EDB" w14:textId="77777777" w:rsidR="003763D9" w:rsidRPr="000F5B1C" w:rsidRDefault="003763D9" w:rsidP="003763D9">
      <w:pPr>
        <w:spacing w:afterLines="100" w:after="240"/>
        <w:rPr>
          <w:rFonts w:asciiTheme="majorHAnsi" w:hAnsiTheme="majorHAnsi" w:cstheme="majorHAnsi"/>
        </w:rPr>
      </w:pPr>
      <w:r w:rsidRPr="000F5B1C">
        <w:rPr>
          <w:rFonts w:asciiTheme="majorHAnsi" w:hAnsiTheme="majorHAnsi" w:cstheme="majorHAnsi"/>
        </w:rPr>
        <w:t>6.4.1.2.2.1</w:t>
      </w:r>
      <w:r w:rsidRPr="000F5B1C">
        <w:rPr>
          <w:rFonts w:asciiTheme="majorHAnsi" w:hAnsiTheme="majorHAnsi" w:cstheme="majorHAnsi"/>
        </w:rPr>
        <w:tab/>
        <w:t>Precoding and mapping to physical resources if transform precoding is not enabled</w:t>
      </w:r>
    </w:p>
    <w:p w14:paraId="43222BB3" w14:textId="77777777" w:rsidR="003763D9" w:rsidRPr="007811F1" w:rsidRDefault="003763D9" w:rsidP="003763D9">
      <w:pPr>
        <w:rPr>
          <w:sz w:val="20"/>
        </w:rPr>
      </w:pPr>
      <w:r w:rsidRPr="007811F1">
        <w:rPr>
          <w:sz w:val="20"/>
        </w:rPr>
        <w:t xml:space="preserve">For the purpose of PT-RS mapping, the resource blocks allocated for PUSCH transmission are numbered from 0 to </w:t>
      </w:r>
      <w:r w:rsidRPr="007811F1">
        <w:rPr>
          <w:noProof/>
          <w:position w:val="-10"/>
          <w:sz w:val="20"/>
        </w:rPr>
        <w:object w:dxaOrig="680" w:dyaOrig="300" w14:anchorId="6D9CD16D">
          <v:shape id="_x0000_i1035" type="#_x0000_t75" alt="" style="width:35.35pt;height:15.65pt;mso-width-percent:0;mso-height-percent:0;mso-width-percent:0;mso-height-percent:0" o:ole="">
            <v:imagedata r:id="rId8" o:title=""/>
          </v:shape>
          <o:OLEObject Type="Embed" ProgID="Equation.3" ShapeID="_x0000_i1035" DrawAspect="Content" ObjectID="_1603786182" r:id="rId25"/>
        </w:object>
      </w:r>
      <w:r w:rsidRPr="007811F1">
        <w:rPr>
          <w:sz w:val="20"/>
        </w:rPr>
        <w:t xml:space="preserve"> from the lowest scheduled resource block to the highest. The corresponding subcarriers in this set of resource blocks are numbered in increasing order starting from the lowest frequency from 0 to </w:t>
      </w:r>
      <w:r w:rsidRPr="007811F1">
        <w:rPr>
          <w:noProof/>
          <w:position w:val="-10"/>
          <w:sz w:val="20"/>
        </w:rPr>
        <w:object w:dxaOrig="1060" w:dyaOrig="340" w14:anchorId="341B2401">
          <v:shape id="_x0000_i1036" type="#_x0000_t75" alt="" style="width:51.35pt;height:18.45pt;mso-width-percent:0;mso-height-percent:0;mso-width-percent:0;mso-height-percent:0" o:ole="">
            <v:imagedata r:id="rId10" o:title=""/>
          </v:shape>
          <o:OLEObject Type="Embed" ProgID="Equation.3" ShapeID="_x0000_i1036" DrawAspect="Content" ObjectID="_1603786183" r:id="rId26"/>
        </w:object>
      </w:r>
      <w:r w:rsidRPr="007811F1">
        <w:rPr>
          <w:sz w:val="20"/>
        </w:rPr>
        <w:t>. The subcarriers to which the PT-RS shall be mapped are given by</w:t>
      </w:r>
    </w:p>
    <w:p w14:paraId="10F33A56" w14:textId="77777777" w:rsidR="003763D9" w:rsidRPr="007811F1" w:rsidRDefault="003763D9" w:rsidP="003763D9">
      <w:pPr>
        <w:pStyle w:val="EQ"/>
        <w:jc w:val="center"/>
        <w:rPr>
          <w:sz w:val="20"/>
        </w:rPr>
      </w:pPr>
      <w:r w:rsidRPr="007811F1">
        <w:rPr>
          <w:position w:val="-48"/>
          <w:sz w:val="20"/>
        </w:rPr>
        <w:object w:dxaOrig="4840" w:dyaOrig="1040" w14:anchorId="1041194D">
          <v:shape id="_x0000_i1037" type="#_x0000_t75" alt="" style="width:244.8pt;height:51.35pt;mso-width-percent:0;mso-height-percent:0;mso-width-percent:0;mso-height-percent:0" o:ole="">
            <v:imagedata r:id="rId12" o:title=""/>
          </v:shape>
          <o:OLEObject Type="Embed" ProgID="Equation.DSMT4" ShapeID="_x0000_i1037" DrawAspect="Content" ObjectID="_1603786184" r:id="rId27"/>
        </w:object>
      </w:r>
    </w:p>
    <w:p w14:paraId="5E11B395" w14:textId="77777777" w:rsidR="003763D9" w:rsidRPr="007811F1" w:rsidRDefault="003763D9" w:rsidP="003763D9">
      <w:pPr>
        <w:pStyle w:val="B1"/>
        <w:ind w:left="0" w:firstLine="0"/>
        <w:rPr>
          <w:sz w:val="20"/>
          <w:lang w:val="en-US"/>
        </w:rPr>
      </w:pPr>
      <w:r w:rsidRPr="007811F1">
        <w:rPr>
          <w:sz w:val="20"/>
          <w:lang w:val="en-US"/>
        </w:rPr>
        <w:t>where</w:t>
      </w:r>
    </w:p>
    <w:p w14:paraId="682339C3" w14:textId="77777777" w:rsidR="003763D9" w:rsidRPr="007811F1" w:rsidRDefault="003763D9" w:rsidP="003763D9">
      <w:pPr>
        <w:pStyle w:val="B1"/>
        <w:rPr>
          <w:sz w:val="20"/>
        </w:rPr>
      </w:pPr>
      <w:r w:rsidRPr="007811F1">
        <w:rPr>
          <w:sz w:val="20"/>
        </w:rPr>
        <w:t>-</w:t>
      </w:r>
      <w:r w:rsidRPr="007811F1">
        <w:rPr>
          <w:sz w:val="20"/>
        </w:rPr>
        <w:tab/>
      </w:r>
      <w:r w:rsidRPr="007811F1">
        <w:rPr>
          <w:noProof/>
          <w:position w:val="-8"/>
          <w:sz w:val="20"/>
          <w:lang w:val="en-US" w:eastAsia="ko-KR"/>
        </w:rPr>
        <w:drawing>
          <wp:inline distT="0" distB="0" distL="0" distR="0" wp14:anchorId="285DB2B8" wp14:editId="2D9E17A9">
            <wp:extent cx="559435" cy="1568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435" cy="156845"/>
                    </a:xfrm>
                    <a:prstGeom prst="rect">
                      <a:avLst/>
                    </a:prstGeom>
                    <a:noFill/>
                    <a:ln>
                      <a:noFill/>
                    </a:ln>
                  </pic:spPr>
                </pic:pic>
              </a:graphicData>
            </a:graphic>
          </wp:inline>
        </w:drawing>
      </w:r>
    </w:p>
    <w:p w14:paraId="2A6BD77E" w14:textId="77777777" w:rsidR="003763D9" w:rsidRPr="007811F1" w:rsidRDefault="003763D9" w:rsidP="003763D9">
      <w:pPr>
        <w:pStyle w:val="B1"/>
        <w:rPr>
          <w:sz w:val="20"/>
        </w:rPr>
      </w:pPr>
      <w:r w:rsidRPr="007811F1">
        <w:rPr>
          <w:sz w:val="20"/>
        </w:rPr>
        <w:t>-</w:t>
      </w:r>
      <w:r w:rsidRPr="007811F1">
        <w:rPr>
          <w:sz w:val="20"/>
        </w:rPr>
        <w:tab/>
      </w:r>
      <w:r w:rsidRPr="007811F1">
        <w:rPr>
          <w:noProof/>
          <w:position w:val="-10"/>
          <w:sz w:val="20"/>
          <w:lang w:val="en-US" w:eastAsia="ko-KR"/>
        </w:rPr>
        <w:drawing>
          <wp:inline distT="0" distB="0" distL="0" distR="0" wp14:anchorId="24FE6791" wp14:editId="4ED7EFDB">
            <wp:extent cx="238760" cy="218440"/>
            <wp:effectExtent l="0" t="0" r="889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18440"/>
                    </a:xfrm>
                    <a:prstGeom prst="rect">
                      <a:avLst/>
                    </a:prstGeom>
                    <a:noFill/>
                    <a:ln>
                      <a:noFill/>
                    </a:ln>
                  </pic:spPr>
                </pic:pic>
              </a:graphicData>
            </a:graphic>
          </wp:inline>
        </w:drawing>
      </w:r>
      <w:r w:rsidRPr="007811F1">
        <w:rPr>
          <w:noProof/>
          <w:position w:val="-10"/>
          <w:sz w:val="20"/>
          <w:lang w:eastAsia="sv-SE"/>
        </w:rPr>
        <w:t xml:space="preserve"> </w:t>
      </w:r>
      <w:r w:rsidRPr="007811F1">
        <w:rPr>
          <w:sz w:val="20"/>
        </w:rPr>
        <w:t xml:space="preserve">is given by Table 6.4.1.2.2.1-1 for the DM-RS port associated with the PT-RS port according to clause 6.2.3 in [6, TS 38.214]. If the higher-layer parameter </w:t>
      </w:r>
      <w:proofErr w:type="spellStart"/>
      <w:r w:rsidRPr="007811F1">
        <w:rPr>
          <w:i/>
          <w:sz w:val="20"/>
        </w:rPr>
        <w:t>resourceElementOffset</w:t>
      </w:r>
      <w:proofErr w:type="spellEnd"/>
      <w:r w:rsidRPr="007811F1">
        <w:rPr>
          <w:sz w:val="20"/>
        </w:rPr>
        <w:t xml:space="preserve"> in </w:t>
      </w:r>
      <w:r w:rsidRPr="007811F1">
        <w:rPr>
          <w:i/>
          <w:sz w:val="20"/>
        </w:rPr>
        <w:t>PTRS-</w:t>
      </w:r>
      <w:proofErr w:type="spellStart"/>
      <w:r w:rsidRPr="007811F1">
        <w:rPr>
          <w:i/>
          <w:sz w:val="20"/>
        </w:rPr>
        <w:t>UplinkConfig</w:t>
      </w:r>
      <w:proofErr w:type="spellEnd"/>
      <w:r w:rsidRPr="007811F1">
        <w:rPr>
          <w:sz w:val="20"/>
        </w:rPr>
        <w:t xml:space="preserve"> is not configured, the column corresponding to '00' shall be used.</w:t>
      </w:r>
    </w:p>
    <w:p w14:paraId="7BBB116B" w14:textId="5DED63A1" w:rsidR="003763D9" w:rsidRDefault="006607CC" w:rsidP="003763D9">
      <w:pPr>
        <w:pStyle w:val="B1"/>
        <w:rPr>
          <w:sz w:val="20"/>
        </w:rPr>
      </w:pPr>
      <w:r w:rsidRPr="006607CC">
        <w:rPr>
          <w:sz w:val="20"/>
        </w:rPr>
        <w:t>-</w:t>
      </w:r>
      <w:r w:rsidRPr="006607CC">
        <w:rPr>
          <w:sz w:val="20"/>
        </w:rPr>
        <w:tab/>
      </w:r>
      <w:r w:rsidR="003763D9" w:rsidRPr="006607CC">
        <w:rPr>
          <w:position w:val="-10"/>
          <w:sz w:val="20"/>
        </w:rPr>
        <w:object w:dxaOrig="520" w:dyaOrig="300" w14:anchorId="0657EE45">
          <v:shape id="_x0000_i1038" type="#_x0000_t75" style="width:26.3pt;height:16.6pt" o:ole="">
            <v:imagedata r:id="rId16" o:title=""/>
          </v:shape>
          <o:OLEObject Type="Embed" ProgID="Equation.3" ShapeID="_x0000_i1038" DrawAspect="Content" ObjectID="_1603786185" r:id="rId28"/>
        </w:object>
      </w:r>
      <w:r w:rsidR="003763D9" w:rsidRPr="006607CC">
        <w:rPr>
          <w:sz w:val="20"/>
        </w:rPr>
        <w:t xml:space="preserve">is </w:t>
      </w:r>
      <w:r w:rsidRPr="006607CC">
        <w:rPr>
          <w:color w:val="FF0000"/>
          <w:sz w:val="20"/>
          <w:u w:val="single"/>
        </w:rPr>
        <w:t>the CS-RNTI in case of PUSCH transmission with configured grant, or</w:t>
      </w:r>
      <w:r>
        <w:rPr>
          <w:sz w:val="20"/>
        </w:rPr>
        <w:t xml:space="preserve"> </w:t>
      </w:r>
      <w:r w:rsidR="003763D9" w:rsidRPr="006607CC">
        <w:rPr>
          <w:sz w:val="20"/>
        </w:rPr>
        <w:t xml:space="preserve">the RNTI associated with the DCI scheduling the transmission using </w:t>
      </w:r>
      <w:r w:rsidRPr="006607CC">
        <w:rPr>
          <w:color w:val="FF0000"/>
          <w:sz w:val="20"/>
          <w:u w:val="single"/>
        </w:rPr>
        <w:t xml:space="preserve">CS-RNTI with NDI =1, </w:t>
      </w:r>
      <w:r w:rsidR="003763D9" w:rsidRPr="006607CC">
        <w:rPr>
          <w:sz w:val="20"/>
        </w:rPr>
        <w:t xml:space="preserve">C-RNTI, MCS-C-RNTI, </w:t>
      </w:r>
      <w:r w:rsidRPr="006607CC">
        <w:rPr>
          <w:color w:val="FF0000"/>
          <w:sz w:val="20"/>
          <w:u w:val="single"/>
        </w:rPr>
        <w:t>or</w:t>
      </w:r>
      <w:r>
        <w:rPr>
          <w:sz w:val="20"/>
        </w:rPr>
        <w:t xml:space="preserve"> </w:t>
      </w:r>
      <w:r w:rsidR="003763D9" w:rsidRPr="006607CC">
        <w:rPr>
          <w:sz w:val="20"/>
        </w:rPr>
        <w:t>SP-CSI-RNTI</w:t>
      </w:r>
      <w:r w:rsidR="003763D9" w:rsidRPr="006607CC">
        <w:rPr>
          <w:strike/>
          <w:color w:val="FF0000"/>
          <w:sz w:val="20"/>
        </w:rPr>
        <w:t>, or the CS-RNTI in case of dynamic scheduling, and CS-RNTI in case of scheduling using configured grant type 1</w:t>
      </w:r>
    </w:p>
    <w:p w14:paraId="52982CC8" w14:textId="77777777" w:rsidR="003763D9" w:rsidRPr="007811F1" w:rsidRDefault="003763D9" w:rsidP="003763D9">
      <w:pPr>
        <w:pStyle w:val="B1"/>
        <w:rPr>
          <w:sz w:val="20"/>
        </w:rPr>
      </w:pPr>
      <w:r w:rsidRPr="007811F1">
        <w:rPr>
          <w:sz w:val="20"/>
        </w:rPr>
        <w:t>-</w:t>
      </w:r>
      <w:r w:rsidRPr="007811F1">
        <w:rPr>
          <w:sz w:val="20"/>
        </w:rPr>
        <w:tab/>
      </w:r>
      <w:r w:rsidRPr="007811F1">
        <w:rPr>
          <w:noProof/>
          <w:position w:val="-10"/>
          <w:sz w:val="20"/>
        </w:rPr>
        <w:object w:dxaOrig="420" w:dyaOrig="300" w14:anchorId="765C8E67">
          <v:shape id="_x0000_i1039" type="#_x0000_t75" alt="" style="width:20.65pt;height:15.65pt;mso-width-percent:0;mso-height-percent:0;mso-width-percent:0;mso-height-percent:0" o:ole="">
            <v:imagedata r:id="rId18" o:title=""/>
          </v:shape>
          <o:OLEObject Type="Embed" ProgID="Equation.3" ShapeID="_x0000_i1039" DrawAspect="Content" ObjectID="_1603786186" r:id="rId29"/>
        </w:object>
      </w:r>
      <w:r w:rsidRPr="007811F1">
        <w:rPr>
          <w:sz w:val="20"/>
        </w:rPr>
        <w:t xml:space="preserve"> is the number of resource blocks scheduled</w:t>
      </w:r>
    </w:p>
    <w:p w14:paraId="32FAD8B0" w14:textId="77777777" w:rsidR="003763D9" w:rsidRPr="007811F1" w:rsidRDefault="003763D9" w:rsidP="003763D9">
      <w:pPr>
        <w:pStyle w:val="B1"/>
        <w:rPr>
          <w:sz w:val="20"/>
        </w:rPr>
      </w:pPr>
      <w:r w:rsidRPr="007811F1">
        <w:rPr>
          <w:sz w:val="20"/>
        </w:rPr>
        <w:t>-</w:t>
      </w:r>
      <w:r w:rsidRPr="007811F1">
        <w:rPr>
          <w:sz w:val="20"/>
        </w:rPr>
        <w:tab/>
      </w:r>
      <m:oMath>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PT-RS</m:t>
            </m:r>
          </m:sub>
        </m:sSub>
        <m:r>
          <w:rPr>
            <w:rFonts w:ascii="Cambria Math" w:hAnsi="Cambria Math"/>
            <w:sz w:val="20"/>
          </w:rPr>
          <m:t>∈</m:t>
        </m:r>
        <m:d>
          <m:dPr>
            <m:begChr m:val="{"/>
            <m:endChr m:val="}"/>
            <m:ctrlPr>
              <w:rPr>
                <w:rFonts w:ascii="Cambria Math" w:hAnsi="Cambria Math"/>
                <w:i/>
                <w:sz w:val="20"/>
              </w:rPr>
            </m:ctrlPr>
          </m:dPr>
          <m:e>
            <m:r>
              <w:rPr>
                <w:rFonts w:ascii="Cambria Math" w:hAnsi="Cambria Math"/>
                <w:sz w:val="20"/>
              </w:rPr>
              <m:t>2,4</m:t>
            </m:r>
          </m:e>
        </m:d>
      </m:oMath>
      <w:r w:rsidRPr="007811F1">
        <w:rPr>
          <w:noProof/>
          <w:position w:val="-10"/>
          <w:sz w:val="20"/>
          <w:lang w:eastAsia="sv-SE"/>
        </w:rPr>
        <w:t xml:space="preserve"> </w:t>
      </w:r>
      <w:r w:rsidRPr="007811F1">
        <w:rPr>
          <w:sz w:val="20"/>
        </w:rPr>
        <w:t>is given by [6, TS 38.214].</w:t>
      </w:r>
    </w:p>
    <w:p w14:paraId="5C579E38" w14:textId="77777777" w:rsidR="003763D9" w:rsidRDefault="003763D9" w:rsidP="003763D9">
      <w:pPr>
        <w:spacing w:afterLines="50" w:after="120"/>
        <w:rPr>
          <w:rFonts w:ascii="Arial" w:eastAsia="等线" w:hAnsi="Arial" w:cs="Arial"/>
          <w:sz w:val="21"/>
          <w:lang w:val="en-US"/>
        </w:rPr>
      </w:pPr>
      <w:r>
        <w:rPr>
          <w:rFonts w:ascii="Arial" w:hAnsi="Arial" w:cs="Arial"/>
        </w:rPr>
        <w:t>=====End of text proposal=====</w:t>
      </w:r>
    </w:p>
    <w:p w14:paraId="7EF39D5D" w14:textId="77777777" w:rsidR="003763D9" w:rsidRDefault="003763D9" w:rsidP="00626119">
      <w:pPr>
        <w:spacing w:afterLines="50" w:after="120"/>
        <w:jc w:val="both"/>
        <w:rPr>
          <w:rFonts w:eastAsia="宋体"/>
          <w:sz w:val="22"/>
          <w:lang w:eastAsia="zh-CN"/>
        </w:rPr>
      </w:pPr>
    </w:p>
    <w:p w14:paraId="39ACD012" w14:textId="771407A7" w:rsidR="008734AC" w:rsidRDefault="008734AC" w:rsidP="008734AC">
      <w:pPr>
        <w:pStyle w:val="1"/>
        <w:numPr>
          <w:ilvl w:val="1"/>
          <w:numId w:val="5"/>
        </w:numPr>
        <w:spacing w:after="120"/>
        <w:jc w:val="both"/>
        <w:rPr>
          <w:rFonts w:ascii="Times New Roman" w:hAnsi="Times New Roman"/>
          <w:b/>
          <w:sz w:val="24"/>
          <w:lang w:val="en-US"/>
        </w:rPr>
      </w:pPr>
      <w:r w:rsidRPr="008734AC">
        <w:rPr>
          <w:rFonts w:ascii="Times New Roman" w:hAnsi="Times New Roman" w:hint="eastAsia"/>
          <w:b/>
          <w:sz w:val="24"/>
          <w:lang w:val="en-US"/>
        </w:rPr>
        <w:t>T</w:t>
      </w:r>
      <w:r w:rsidRPr="008734AC">
        <w:rPr>
          <w:rFonts w:ascii="Times New Roman" w:hAnsi="Times New Roman"/>
          <w:b/>
          <w:sz w:val="24"/>
          <w:lang w:val="en-US"/>
        </w:rPr>
        <w:t>P</w:t>
      </w:r>
      <w:r>
        <w:rPr>
          <w:rFonts w:ascii="Times New Roman" w:hAnsi="Times New Roman"/>
          <w:b/>
          <w:sz w:val="24"/>
          <w:lang w:val="en-US"/>
        </w:rPr>
        <w:t xml:space="preserve"> 3</w:t>
      </w:r>
      <w:r w:rsidRPr="008734AC">
        <w:rPr>
          <w:rFonts w:ascii="Times New Roman" w:hAnsi="Times New Roman"/>
          <w:b/>
          <w:sz w:val="24"/>
          <w:lang w:val="en-US"/>
        </w:rPr>
        <w:t xml:space="preserve"> for TS 38.214</w:t>
      </w:r>
    </w:p>
    <w:p w14:paraId="7B9BA9F5" w14:textId="77777777" w:rsidR="008734AC" w:rsidRPr="008734AC" w:rsidRDefault="008734AC" w:rsidP="008734AC">
      <w:pPr>
        <w:spacing w:afterLines="50" w:after="120"/>
        <w:rPr>
          <w:rFonts w:ascii="Arial" w:eastAsia="等线" w:hAnsi="Arial" w:cs="Arial"/>
          <w:sz w:val="21"/>
          <w:lang w:val="en-US"/>
        </w:rPr>
      </w:pPr>
      <w:r w:rsidRPr="008734AC">
        <w:rPr>
          <w:rFonts w:ascii="Arial" w:hAnsi="Arial" w:cs="Arial"/>
        </w:rPr>
        <w:t>=====Begin of text proposal=====</w:t>
      </w:r>
    </w:p>
    <w:p w14:paraId="49812CAC" w14:textId="77777777" w:rsidR="008734AC" w:rsidRPr="008734AC" w:rsidRDefault="008734AC" w:rsidP="008734AC">
      <w:pPr>
        <w:rPr>
          <w:lang w:val="en-US"/>
        </w:rPr>
      </w:pPr>
    </w:p>
    <w:p w14:paraId="37FC609E" w14:textId="0F280E04" w:rsidR="008734AC" w:rsidRPr="008734AC" w:rsidRDefault="008734AC" w:rsidP="008734AC">
      <w:pPr>
        <w:rPr>
          <w:b/>
          <w:sz w:val="28"/>
        </w:rPr>
      </w:pPr>
      <w:r w:rsidRPr="008734AC">
        <w:rPr>
          <w:b/>
          <w:sz w:val="28"/>
        </w:rPr>
        <w:t>6.1.4.1</w:t>
      </w:r>
      <w:r w:rsidRPr="008734AC">
        <w:rPr>
          <w:b/>
          <w:sz w:val="28"/>
        </w:rPr>
        <w:tab/>
        <w:t>Modulation order and target code rate determination</w:t>
      </w:r>
    </w:p>
    <w:p w14:paraId="6813636A" w14:textId="77777777" w:rsidR="008734AC" w:rsidRPr="006607CC" w:rsidRDefault="008734AC" w:rsidP="008734AC">
      <w:pPr>
        <w:pStyle w:val="B1"/>
        <w:rPr>
          <w:sz w:val="20"/>
          <w:lang w:val="en-US"/>
        </w:rPr>
      </w:pPr>
      <w:r w:rsidRPr="006607CC">
        <w:rPr>
          <w:sz w:val="20"/>
        </w:rPr>
        <w:t>if transform precoding is disabled for this PUSCH transmission</w:t>
      </w:r>
      <w:r w:rsidRPr="006607CC">
        <w:rPr>
          <w:sz w:val="20"/>
          <w:lang w:val="en-US"/>
        </w:rPr>
        <w:t xml:space="preserve"> </w:t>
      </w:r>
      <w:r w:rsidRPr="006607CC">
        <w:rPr>
          <w:sz w:val="20"/>
        </w:rPr>
        <w:t>according to Subclause 6.1.3</w:t>
      </w:r>
    </w:p>
    <w:p w14:paraId="4AD9C76D" w14:textId="77777777" w:rsidR="008734AC" w:rsidRPr="006607CC" w:rsidRDefault="008734AC" w:rsidP="008734AC">
      <w:pPr>
        <w:pStyle w:val="B1"/>
        <w:rPr>
          <w:sz w:val="20"/>
        </w:rPr>
      </w:pPr>
      <w:r w:rsidRPr="006607CC">
        <w:rPr>
          <w:sz w:val="20"/>
        </w:rPr>
        <w:t>-</w:t>
      </w:r>
      <w:r w:rsidRPr="006607CC">
        <w:rPr>
          <w:sz w:val="20"/>
        </w:rPr>
        <w:tab/>
        <w:t xml:space="preserve">if </w:t>
      </w:r>
      <w:proofErr w:type="spellStart"/>
      <w:r w:rsidRPr="006607CC">
        <w:rPr>
          <w:i/>
          <w:sz w:val="20"/>
        </w:rPr>
        <w:t>mcs</w:t>
      </w:r>
      <w:proofErr w:type="spellEnd"/>
      <w:r w:rsidRPr="006607CC">
        <w:rPr>
          <w:i/>
          <w:sz w:val="20"/>
        </w:rPr>
        <w:t>-Table</w:t>
      </w:r>
      <w:r w:rsidRPr="006607CC" w:rsidDel="00DA5713">
        <w:rPr>
          <w:i/>
          <w:sz w:val="20"/>
        </w:rPr>
        <w:t xml:space="preserve"> </w:t>
      </w:r>
      <w:r w:rsidRPr="006607CC">
        <w:rPr>
          <w:sz w:val="20"/>
        </w:rPr>
        <w:t>in</w:t>
      </w:r>
      <w:r w:rsidRPr="006607CC">
        <w:rPr>
          <w:i/>
          <w:sz w:val="20"/>
        </w:rPr>
        <w:t xml:space="preserve"> </w:t>
      </w:r>
      <w:proofErr w:type="spellStart"/>
      <w:r w:rsidRPr="006607CC">
        <w:rPr>
          <w:i/>
          <w:sz w:val="20"/>
        </w:rPr>
        <w:t>pusch</w:t>
      </w:r>
      <w:proofErr w:type="spellEnd"/>
      <w:r w:rsidRPr="006607CC">
        <w:rPr>
          <w:i/>
          <w:sz w:val="20"/>
        </w:rPr>
        <w:t>-Config</w:t>
      </w:r>
      <w:r w:rsidRPr="006607CC" w:rsidDel="00DA5713">
        <w:rPr>
          <w:i/>
          <w:sz w:val="20"/>
        </w:rPr>
        <w:t xml:space="preserve"> </w:t>
      </w:r>
      <w:r w:rsidRPr="006607CC">
        <w:rPr>
          <w:sz w:val="20"/>
          <w:lang w:eastAsia="zh-CN"/>
        </w:rPr>
        <w:t>is set to 'qam256'</w:t>
      </w:r>
      <w:r w:rsidRPr="006607CC">
        <w:rPr>
          <w:sz w:val="20"/>
        </w:rPr>
        <w:t>, and PUSCH is scheduled by a PDCCH with DCI format 0_1 with CRC scrambled by C-RNTI or SP-CSI-RNTI,</w:t>
      </w:r>
    </w:p>
    <w:p w14:paraId="1FC48C59" w14:textId="77777777" w:rsidR="008734AC" w:rsidRPr="006607CC" w:rsidRDefault="008734AC" w:rsidP="008734AC">
      <w:pPr>
        <w:pStyle w:val="B2"/>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5.1.3.1-2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used in the physical uplink shared channel.</w:t>
      </w:r>
    </w:p>
    <w:p w14:paraId="5248ED73" w14:textId="77777777" w:rsidR="008734AC" w:rsidRPr="006607CC" w:rsidRDefault="008734AC" w:rsidP="008734AC">
      <w:pPr>
        <w:pStyle w:val="B1"/>
        <w:rPr>
          <w:sz w:val="20"/>
          <w:lang w:val="en-US"/>
        </w:rPr>
      </w:pPr>
      <w:r w:rsidRPr="006607CC">
        <w:rPr>
          <w:sz w:val="20"/>
        </w:rPr>
        <w:lastRenderedPageBreak/>
        <w:t>-</w:t>
      </w:r>
      <w:r w:rsidRPr="006607CC">
        <w:rPr>
          <w:sz w:val="20"/>
        </w:rPr>
        <w:tab/>
      </w:r>
      <w:r w:rsidRPr="006607CC">
        <w:rPr>
          <w:sz w:val="20"/>
          <w:lang w:val="en-US"/>
        </w:rPr>
        <w:t xml:space="preserve">elseif </w:t>
      </w:r>
      <w:r w:rsidRPr="006607CC">
        <w:rPr>
          <w:color w:val="000000"/>
          <w:sz w:val="20"/>
        </w:rPr>
        <w:t xml:space="preserve">the UE is not configured with </w:t>
      </w:r>
      <w:bookmarkStart w:id="47" w:name="_Hlk523070388"/>
      <w:r w:rsidRPr="006607CC">
        <w:rPr>
          <w:color w:val="000000"/>
          <w:sz w:val="20"/>
        </w:rPr>
        <w:t>MCS-C-RNTI</w:t>
      </w:r>
      <w:bookmarkEnd w:id="47"/>
      <w:r w:rsidRPr="006607CC">
        <w:rPr>
          <w:color w:val="000000"/>
          <w:sz w:val="20"/>
        </w:rPr>
        <w:t xml:space="preserve">, </w:t>
      </w:r>
      <w:proofErr w:type="spellStart"/>
      <w:r w:rsidRPr="006607CC">
        <w:rPr>
          <w:i/>
          <w:color w:val="000000"/>
          <w:sz w:val="20"/>
        </w:rPr>
        <w:t>mcs</w:t>
      </w:r>
      <w:proofErr w:type="spellEnd"/>
      <w:r w:rsidRPr="006607CC">
        <w:rPr>
          <w:i/>
          <w:color w:val="000000"/>
          <w:sz w:val="20"/>
        </w:rPr>
        <w:t>-Table</w:t>
      </w:r>
      <w:r w:rsidRPr="006607CC" w:rsidDel="00BA63FF">
        <w:rPr>
          <w:color w:val="000000"/>
          <w:sz w:val="20"/>
        </w:rPr>
        <w:t xml:space="preserve"> </w:t>
      </w:r>
      <w:r w:rsidRPr="006607CC">
        <w:rPr>
          <w:color w:val="000000"/>
          <w:sz w:val="20"/>
          <w:lang w:val="en-US"/>
        </w:rPr>
        <w:t>in</w:t>
      </w:r>
      <w:r w:rsidRPr="006607CC">
        <w:rPr>
          <w:color w:val="000000"/>
          <w:sz w:val="20"/>
        </w:rPr>
        <w:t xml:space="preserve"> </w:t>
      </w:r>
      <w:proofErr w:type="spellStart"/>
      <w:r w:rsidRPr="006607CC">
        <w:rPr>
          <w:i/>
          <w:color w:val="000000"/>
          <w:sz w:val="20"/>
        </w:rPr>
        <w:t>pusch</w:t>
      </w:r>
      <w:proofErr w:type="spellEnd"/>
      <w:r w:rsidRPr="006607CC">
        <w:rPr>
          <w:i/>
          <w:color w:val="000000"/>
          <w:sz w:val="20"/>
        </w:rPr>
        <w:t>-Config</w:t>
      </w:r>
      <w:r w:rsidRPr="006607CC" w:rsidDel="00BA63FF">
        <w:rPr>
          <w:color w:val="000000"/>
          <w:sz w:val="20"/>
        </w:rPr>
        <w:t xml:space="preserve"> </w:t>
      </w:r>
      <w:r w:rsidRPr="006607CC">
        <w:rPr>
          <w:color w:val="000000"/>
          <w:sz w:val="20"/>
          <w:lang w:eastAsia="zh-CN"/>
        </w:rPr>
        <w:t>is set to 'qam64LowSE'</w:t>
      </w:r>
      <w:r w:rsidRPr="006607CC">
        <w:rPr>
          <w:color w:val="000000"/>
          <w:sz w:val="20"/>
        </w:rPr>
        <w:t>, and the P</w:t>
      </w:r>
      <w:r w:rsidRPr="006607CC">
        <w:rPr>
          <w:color w:val="000000"/>
          <w:sz w:val="20"/>
          <w:lang w:val="en-US"/>
        </w:rPr>
        <w:t>U</w:t>
      </w:r>
      <w:r w:rsidRPr="006607CC">
        <w:rPr>
          <w:color w:val="000000"/>
          <w:sz w:val="20"/>
        </w:rPr>
        <w:t xml:space="preserve">SCH is scheduled by a PDCCH in a UE-specific search space </w:t>
      </w:r>
      <w:r w:rsidRPr="006607CC">
        <w:rPr>
          <w:sz w:val="20"/>
        </w:rPr>
        <w:t>with CRC scrambled by C-RNTI or SP-CSI-RNTI</w:t>
      </w:r>
      <w:r w:rsidRPr="006607CC">
        <w:rPr>
          <w:color w:val="000000"/>
          <w:sz w:val="20"/>
          <w:lang w:val="en-US"/>
        </w:rPr>
        <w:t>,</w:t>
      </w:r>
    </w:p>
    <w:p w14:paraId="52CA3AAE" w14:textId="77777777" w:rsidR="008734AC" w:rsidRPr="006607CC" w:rsidRDefault="008734AC" w:rsidP="008734AC">
      <w:pPr>
        <w:pStyle w:val="B1"/>
        <w:ind w:left="851"/>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5.1.3.1-3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333A0040" w14:textId="77777777" w:rsidR="008734AC" w:rsidRPr="006607CC" w:rsidRDefault="008734AC" w:rsidP="008734AC">
      <w:pPr>
        <w:pStyle w:val="B1"/>
        <w:rPr>
          <w:sz w:val="20"/>
          <w:lang w:val="en-US"/>
        </w:rPr>
      </w:pPr>
      <w:r w:rsidRPr="006607CC">
        <w:rPr>
          <w:sz w:val="20"/>
        </w:rPr>
        <w:t>-</w:t>
      </w:r>
      <w:r w:rsidRPr="006607CC">
        <w:rPr>
          <w:sz w:val="20"/>
        </w:rPr>
        <w:tab/>
      </w:r>
      <w:r w:rsidRPr="006607CC">
        <w:rPr>
          <w:sz w:val="20"/>
          <w:lang w:val="en-US"/>
        </w:rPr>
        <w:t xml:space="preserve">elseif </w:t>
      </w:r>
      <w:r w:rsidRPr="006607CC">
        <w:rPr>
          <w:color w:val="000000"/>
          <w:sz w:val="20"/>
        </w:rPr>
        <w:t>the UE is configured with MCS-C-RNTI</w:t>
      </w:r>
      <w:r w:rsidRPr="006607CC">
        <w:rPr>
          <w:color w:val="000000"/>
          <w:sz w:val="20"/>
          <w:lang w:val="en-US"/>
        </w:rPr>
        <w:t xml:space="preserve">, and the PUSCH is scheduled by a PDCCH with CRC scrambled by </w:t>
      </w:r>
      <w:r w:rsidRPr="006607CC">
        <w:rPr>
          <w:color w:val="000000"/>
          <w:sz w:val="20"/>
        </w:rPr>
        <w:t>MCS-C-RNTI</w:t>
      </w:r>
      <w:r w:rsidRPr="006607CC">
        <w:rPr>
          <w:color w:val="000000"/>
          <w:sz w:val="20"/>
          <w:lang w:val="en-US"/>
        </w:rPr>
        <w:t>,</w:t>
      </w:r>
    </w:p>
    <w:p w14:paraId="53286553" w14:textId="77777777" w:rsidR="008734AC" w:rsidRPr="006607CC" w:rsidRDefault="008734AC" w:rsidP="008734AC">
      <w:pPr>
        <w:pStyle w:val="B1"/>
        <w:ind w:left="851"/>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5.1.3.1-3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4FC40555" w14:textId="77777777" w:rsidR="008734AC" w:rsidRPr="006607CC" w:rsidRDefault="008734AC" w:rsidP="008734AC">
      <w:pPr>
        <w:pStyle w:val="B1"/>
        <w:rPr>
          <w:sz w:val="20"/>
          <w:lang w:val="en-US"/>
        </w:rPr>
      </w:pPr>
      <w:r w:rsidRPr="006607CC">
        <w:rPr>
          <w:sz w:val="20"/>
        </w:rPr>
        <w:t>-</w:t>
      </w:r>
      <w:r w:rsidRPr="006607CC">
        <w:rPr>
          <w:sz w:val="20"/>
        </w:rPr>
        <w:tab/>
      </w:r>
      <w:r w:rsidRPr="006607CC">
        <w:rPr>
          <w:sz w:val="20"/>
          <w:lang w:val="en-US"/>
        </w:rPr>
        <w:t xml:space="preserve">elseif </w:t>
      </w:r>
      <w:proofErr w:type="spellStart"/>
      <w:r w:rsidRPr="006607CC">
        <w:rPr>
          <w:i/>
          <w:sz w:val="20"/>
        </w:rPr>
        <w:t>mcs</w:t>
      </w:r>
      <w:proofErr w:type="spellEnd"/>
      <w:r w:rsidRPr="006607CC">
        <w:rPr>
          <w:i/>
          <w:sz w:val="20"/>
        </w:rPr>
        <w:t>-Table</w:t>
      </w:r>
      <w:r w:rsidRPr="006607CC" w:rsidDel="00DA5713">
        <w:rPr>
          <w:sz w:val="20"/>
        </w:rPr>
        <w:t xml:space="preserve"> </w:t>
      </w:r>
      <w:r w:rsidRPr="006607CC">
        <w:rPr>
          <w:sz w:val="20"/>
        </w:rPr>
        <w:t xml:space="preserve">in </w:t>
      </w:r>
      <w:proofErr w:type="spellStart"/>
      <w:r w:rsidRPr="006607CC">
        <w:rPr>
          <w:i/>
          <w:sz w:val="20"/>
        </w:rPr>
        <w:t>configuredGrantConfig</w:t>
      </w:r>
      <w:proofErr w:type="spellEnd"/>
      <w:r w:rsidRPr="006607CC" w:rsidDel="00DA5713">
        <w:rPr>
          <w:sz w:val="20"/>
        </w:rPr>
        <w:t xml:space="preserve"> </w:t>
      </w:r>
      <w:r w:rsidRPr="006607CC">
        <w:rPr>
          <w:sz w:val="20"/>
        </w:rPr>
        <w:t xml:space="preserve">is set to 'qam256', </w:t>
      </w:r>
    </w:p>
    <w:p w14:paraId="2E0D621A" w14:textId="77777777" w:rsidR="008734AC" w:rsidRPr="006607CC" w:rsidRDefault="008734AC" w:rsidP="008734AC">
      <w:pPr>
        <w:pStyle w:val="B2"/>
        <w:rPr>
          <w:sz w:val="20"/>
        </w:rPr>
      </w:pPr>
      <w:r w:rsidRPr="006607CC">
        <w:rPr>
          <w:sz w:val="20"/>
        </w:rPr>
        <w:t>-</w:t>
      </w:r>
      <w:r w:rsidRPr="006607CC">
        <w:rPr>
          <w:sz w:val="20"/>
        </w:rPr>
        <w:tab/>
        <w:t>if PUSCH is scheduled by a PDCCH with CRC scrambled by CS-RNTI</w:t>
      </w:r>
      <w:ins w:id="48" w:author="huawei" w:date="2018-11-09T10:49:00Z">
        <w:r w:rsidRPr="006607CC">
          <w:rPr>
            <w:sz w:val="20"/>
          </w:rPr>
          <w:t xml:space="preserve"> with NDI=1</w:t>
        </w:r>
      </w:ins>
      <w:r w:rsidRPr="006607CC">
        <w:rPr>
          <w:sz w:val="20"/>
        </w:rPr>
        <w:t xml:space="preserve"> or</w:t>
      </w:r>
    </w:p>
    <w:p w14:paraId="52793937" w14:textId="77777777" w:rsidR="008734AC" w:rsidRPr="006607CC" w:rsidRDefault="008734AC" w:rsidP="008734AC">
      <w:pPr>
        <w:pStyle w:val="B2"/>
        <w:rPr>
          <w:sz w:val="20"/>
        </w:rPr>
      </w:pPr>
      <w:r w:rsidRPr="006607CC">
        <w:rPr>
          <w:sz w:val="20"/>
        </w:rPr>
        <w:t>-</w:t>
      </w:r>
      <w:r w:rsidRPr="006607CC">
        <w:rPr>
          <w:sz w:val="20"/>
        </w:rPr>
        <w:tab/>
        <w:t>if PUSCH is transmitted with configured grant</w:t>
      </w:r>
    </w:p>
    <w:p w14:paraId="0F94CE8C" w14:textId="77777777" w:rsidR="008734AC" w:rsidRPr="006607CC" w:rsidRDefault="008734AC" w:rsidP="008734AC">
      <w:pPr>
        <w:pStyle w:val="B2"/>
        <w:ind w:left="1134" w:hanging="283"/>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5.1.3.1-2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5AC482FC" w14:textId="77777777" w:rsidR="008734AC" w:rsidRPr="006607CC" w:rsidRDefault="008734AC" w:rsidP="008734AC">
      <w:pPr>
        <w:pStyle w:val="B1"/>
        <w:rPr>
          <w:sz w:val="20"/>
          <w:lang w:val="en-US"/>
        </w:rPr>
      </w:pPr>
      <w:r w:rsidRPr="006607CC">
        <w:rPr>
          <w:sz w:val="20"/>
        </w:rPr>
        <w:t>-</w:t>
      </w:r>
      <w:r w:rsidRPr="006607CC">
        <w:rPr>
          <w:sz w:val="20"/>
        </w:rPr>
        <w:tab/>
      </w:r>
      <w:r w:rsidRPr="006607CC">
        <w:rPr>
          <w:sz w:val="20"/>
          <w:lang w:val="en-US"/>
        </w:rPr>
        <w:t xml:space="preserve">elseif </w:t>
      </w:r>
      <w:proofErr w:type="spellStart"/>
      <w:r w:rsidRPr="006607CC">
        <w:rPr>
          <w:i/>
          <w:sz w:val="20"/>
        </w:rPr>
        <w:t>mcs</w:t>
      </w:r>
      <w:proofErr w:type="spellEnd"/>
      <w:r w:rsidRPr="006607CC">
        <w:rPr>
          <w:i/>
          <w:sz w:val="20"/>
        </w:rPr>
        <w:t>-Table</w:t>
      </w:r>
      <w:r w:rsidRPr="006607CC" w:rsidDel="00DA5713">
        <w:rPr>
          <w:sz w:val="20"/>
        </w:rPr>
        <w:t xml:space="preserve"> </w:t>
      </w:r>
      <w:r w:rsidRPr="006607CC">
        <w:rPr>
          <w:sz w:val="20"/>
        </w:rPr>
        <w:t xml:space="preserve">in </w:t>
      </w:r>
      <w:proofErr w:type="spellStart"/>
      <w:r w:rsidRPr="006607CC">
        <w:rPr>
          <w:i/>
          <w:sz w:val="20"/>
        </w:rPr>
        <w:t>configuredGrantConfig</w:t>
      </w:r>
      <w:proofErr w:type="spellEnd"/>
      <w:r w:rsidRPr="006607CC" w:rsidDel="00DA5713">
        <w:rPr>
          <w:sz w:val="20"/>
        </w:rPr>
        <w:t xml:space="preserve"> </w:t>
      </w:r>
      <w:r w:rsidRPr="006607CC">
        <w:rPr>
          <w:sz w:val="20"/>
        </w:rPr>
        <w:t>is set to '</w:t>
      </w:r>
      <w:r w:rsidRPr="006607CC">
        <w:rPr>
          <w:color w:val="000000"/>
          <w:sz w:val="20"/>
          <w:lang w:eastAsia="zh-CN"/>
        </w:rPr>
        <w:t>qam64LowSE</w:t>
      </w:r>
      <w:r w:rsidRPr="006607CC">
        <w:rPr>
          <w:sz w:val="20"/>
        </w:rPr>
        <w:t xml:space="preserve">', </w:t>
      </w:r>
    </w:p>
    <w:p w14:paraId="3FE1EB3E" w14:textId="77777777" w:rsidR="008734AC" w:rsidRPr="006607CC" w:rsidRDefault="008734AC" w:rsidP="008734AC">
      <w:pPr>
        <w:pStyle w:val="B1"/>
        <w:ind w:left="851"/>
        <w:rPr>
          <w:sz w:val="20"/>
        </w:rPr>
      </w:pPr>
      <w:r w:rsidRPr="006607CC">
        <w:rPr>
          <w:sz w:val="20"/>
        </w:rPr>
        <w:t>-</w:t>
      </w:r>
      <w:r w:rsidRPr="006607CC">
        <w:rPr>
          <w:sz w:val="20"/>
        </w:rPr>
        <w:tab/>
        <w:t>if PUSCH is scheduled by a PDCCH with CRC scrambled by CS-RNTI</w:t>
      </w:r>
      <w:ins w:id="49" w:author="huawei" w:date="2018-11-09T10:50:00Z">
        <w:r w:rsidRPr="006607CC">
          <w:rPr>
            <w:sz w:val="20"/>
          </w:rPr>
          <w:t xml:space="preserve"> with NDI=1</w:t>
        </w:r>
      </w:ins>
      <w:r w:rsidRPr="006607CC">
        <w:rPr>
          <w:sz w:val="20"/>
        </w:rPr>
        <w:t xml:space="preserve"> or</w:t>
      </w:r>
    </w:p>
    <w:p w14:paraId="590A805D" w14:textId="77777777" w:rsidR="008734AC" w:rsidRPr="006607CC" w:rsidRDefault="008734AC" w:rsidP="008734AC">
      <w:pPr>
        <w:pStyle w:val="B1"/>
        <w:ind w:left="851"/>
        <w:rPr>
          <w:sz w:val="20"/>
        </w:rPr>
      </w:pPr>
      <w:r w:rsidRPr="006607CC">
        <w:rPr>
          <w:sz w:val="20"/>
        </w:rPr>
        <w:t>-</w:t>
      </w:r>
      <w:r w:rsidRPr="006607CC">
        <w:rPr>
          <w:sz w:val="20"/>
        </w:rPr>
        <w:tab/>
        <w:t>if PUSCH is transmitted with configured grant,</w:t>
      </w:r>
    </w:p>
    <w:p w14:paraId="02EB5DA2" w14:textId="77777777" w:rsidR="008734AC" w:rsidRPr="006607CC" w:rsidRDefault="008734AC" w:rsidP="008734AC">
      <w:pPr>
        <w:pStyle w:val="B1"/>
        <w:ind w:left="1134" w:hanging="283"/>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5.1.3.1-3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1A73CE45" w14:textId="77777777" w:rsidR="008734AC" w:rsidRPr="006607CC" w:rsidRDefault="008734AC" w:rsidP="008734AC">
      <w:pPr>
        <w:pStyle w:val="B1"/>
        <w:rPr>
          <w:sz w:val="20"/>
        </w:rPr>
      </w:pPr>
      <w:r w:rsidRPr="006607CC">
        <w:rPr>
          <w:sz w:val="20"/>
        </w:rPr>
        <w:t>-</w:t>
      </w:r>
      <w:r w:rsidRPr="006607CC">
        <w:rPr>
          <w:sz w:val="20"/>
        </w:rPr>
        <w:tab/>
        <w:t>else</w:t>
      </w:r>
    </w:p>
    <w:p w14:paraId="67BCEC4E" w14:textId="77777777" w:rsidR="008734AC" w:rsidRPr="006607CC" w:rsidRDefault="008734AC" w:rsidP="008734AC">
      <w:pPr>
        <w:pStyle w:val="B2"/>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5.1.3.1-1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used in the physical uplink shared channel.</w:t>
      </w:r>
    </w:p>
    <w:p w14:paraId="55C268DE" w14:textId="77777777" w:rsidR="008734AC" w:rsidRPr="006607CC" w:rsidRDefault="008734AC" w:rsidP="008734AC">
      <w:pPr>
        <w:pStyle w:val="B1"/>
        <w:rPr>
          <w:sz w:val="20"/>
        </w:rPr>
      </w:pPr>
      <w:r w:rsidRPr="006607CC">
        <w:rPr>
          <w:sz w:val="20"/>
        </w:rPr>
        <w:t>else</w:t>
      </w:r>
    </w:p>
    <w:p w14:paraId="1E3DE225" w14:textId="77777777" w:rsidR="008734AC" w:rsidRPr="006607CC" w:rsidRDefault="008734AC" w:rsidP="008734AC">
      <w:pPr>
        <w:pStyle w:val="B1"/>
        <w:rPr>
          <w:sz w:val="20"/>
        </w:rPr>
      </w:pPr>
      <w:r w:rsidRPr="006607CC">
        <w:rPr>
          <w:sz w:val="20"/>
        </w:rPr>
        <w:t>-</w:t>
      </w:r>
      <w:r w:rsidRPr="006607CC">
        <w:rPr>
          <w:sz w:val="20"/>
        </w:rPr>
        <w:tab/>
        <w:t xml:space="preserve">if </w:t>
      </w:r>
      <w:proofErr w:type="spellStart"/>
      <w:r w:rsidRPr="006607CC">
        <w:rPr>
          <w:i/>
          <w:sz w:val="20"/>
        </w:rPr>
        <w:t>mcs-TableTransformPrecoder</w:t>
      </w:r>
      <w:proofErr w:type="spellEnd"/>
      <w:r w:rsidRPr="006607CC" w:rsidDel="00DA5713">
        <w:rPr>
          <w:i/>
          <w:sz w:val="20"/>
        </w:rPr>
        <w:t xml:space="preserve"> </w:t>
      </w:r>
      <w:r w:rsidRPr="006607CC">
        <w:rPr>
          <w:sz w:val="20"/>
        </w:rPr>
        <w:t xml:space="preserve">in </w:t>
      </w:r>
      <w:proofErr w:type="spellStart"/>
      <w:r w:rsidRPr="006607CC">
        <w:rPr>
          <w:i/>
          <w:sz w:val="20"/>
        </w:rPr>
        <w:t>pusch-Config</w:t>
      </w:r>
      <w:r w:rsidRPr="006607CC">
        <w:rPr>
          <w:sz w:val="20"/>
          <w:lang w:eastAsia="zh-CN"/>
        </w:rPr>
        <w:t>is</w:t>
      </w:r>
      <w:proofErr w:type="spellEnd"/>
      <w:r w:rsidRPr="006607CC">
        <w:rPr>
          <w:sz w:val="20"/>
          <w:lang w:eastAsia="zh-CN"/>
        </w:rPr>
        <w:t xml:space="preserve"> set to 'qam256'</w:t>
      </w:r>
      <w:r w:rsidRPr="006607CC">
        <w:rPr>
          <w:sz w:val="20"/>
        </w:rPr>
        <w:t>, and PUSCH is scheduled by a PDCCH with DCI format 0_1 with CRC scrambled by C-RNTI or SP-CSI-RNTI,</w:t>
      </w:r>
    </w:p>
    <w:p w14:paraId="47196295" w14:textId="77777777" w:rsidR="008734AC" w:rsidRPr="006607CC" w:rsidRDefault="008734AC" w:rsidP="008734AC">
      <w:pPr>
        <w:pStyle w:val="B2"/>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5.1.3.1.-2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uplink shared channel. </w:t>
      </w:r>
    </w:p>
    <w:p w14:paraId="33E7D05C" w14:textId="77777777" w:rsidR="008734AC" w:rsidRPr="006607CC" w:rsidRDefault="008734AC" w:rsidP="008734AC">
      <w:pPr>
        <w:pStyle w:val="B1"/>
        <w:rPr>
          <w:sz w:val="20"/>
          <w:lang w:val="en-US"/>
        </w:rPr>
      </w:pPr>
      <w:r w:rsidRPr="006607CC">
        <w:rPr>
          <w:sz w:val="20"/>
        </w:rPr>
        <w:t>-</w:t>
      </w:r>
      <w:r w:rsidRPr="006607CC">
        <w:rPr>
          <w:sz w:val="20"/>
        </w:rPr>
        <w:tab/>
      </w:r>
      <w:r w:rsidRPr="006607CC">
        <w:rPr>
          <w:sz w:val="20"/>
          <w:lang w:val="en-US"/>
        </w:rPr>
        <w:t xml:space="preserve">elseif </w:t>
      </w:r>
      <w:r w:rsidRPr="006607CC">
        <w:rPr>
          <w:color w:val="000000"/>
          <w:sz w:val="20"/>
        </w:rPr>
        <w:t xml:space="preserve">the UE is not configured with MCS-C-RNTI, </w:t>
      </w:r>
      <w:proofErr w:type="spellStart"/>
      <w:r w:rsidRPr="006607CC">
        <w:rPr>
          <w:i/>
          <w:color w:val="000000"/>
          <w:sz w:val="20"/>
        </w:rPr>
        <w:t>mcs-TableTransformPrecoder</w:t>
      </w:r>
      <w:proofErr w:type="spellEnd"/>
      <w:r w:rsidRPr="006607CC" w:rsidDel="00DA5713">
        <w:rPr>
          <w:i/>
          <w:color w:val="000000"/>
          <w:sz w:val="20"/>
        </w:rPr>
        <w:t xml:space="preserve"> </w:t>
      </w:r>
      <w:r w:rsidRPr="006607CC">
        <w:rPr>
          <w:color w:val="000000"/>
          <w:sz w:val="20"/>
          <w:lang w:val="en-US"/>
        </w:rPr>
        <w:t>in</w:t>
      </w:r>
      <w:r w:rsidRPr="006607CC">
        <w:rPr>
          <w:color w:val="000000"/>
          <w:sz w:val="20"/>
        </w:rPr>
        <w:t xml:space="preserve"> </w:t>
      </w:r>
      <w:proofErr w:type="spellStart"/>
      <w:r w:rsidRPr="006607CC">
        <w:rPr>
          <w:i/>
          <w:color w:val="000000"/>
          <w:sz w:val="20"/>
        </w:rPr>
        <w:t>pusch</w:t>
      </w:r>
      <w:proofErr w:type="spellEnd"/>
      <w:r w:rsidRPr="006607CC">
        <w:rPr>
          <w:i/>
          <w:color w:val="000000"/>
          <w:sz w:val="20"/>
        </w:rPr>
        <w:t>-Config</w:t>
      </w:r>
      <w:r w:rsidRPr="006607CC" w:rsidDel="00BA63FF">
        <w:rPr>
          <w:color w:val="000000"/>
          <w:sz w:val="20"/>
        </w:rPr>
        <w:t xml:space="preserve"> </w:t>
      </w:r>
      <w:r w:rsidRPr="006607CC">
        <w:rPr>
          <w:color w:val="000000"/>
          <w:sz w:val="20"/>
          <w:lang w:eastAsia="zh-CN"/>
        </w:rPr>
        <w:t>is set to 'qam64LowSE'</w:t>
      </w:r>
      <w:r w:rsidRPr="006607CC">
        <w:rPr>
          <w:color w:val="000000"/>
          <w:sz w:val="20"/>
        </w:rPr>
        <w:t>, and the P</w:t>
      </w:r>
      <w:r w:rsidRPr="006607CC">
        <w:rPr>
          <w:color w:val="000000"/>
          <w:sz w:val="20"/>
          <w:lang w:val="en-US"/>
        </w:rPr>
        <w:t>U</w:t>
      </w:r>
      <w:r w:rsidRPr="006607CC">
        <w:rPr>
          <w:color w:val="000000"/>
          <w:sz w:val="20"/>
        </w:rPr>
        <w:t>SCH is scheduled by a PDCCH in a UE-specific search space with CRC scrambled by C-RNTI or SP-CSI-RNTI</w:t>
      </w:r>
      <w:r w:rsidRPr="006607CC">
        <w:rPr>
          <w:color w:val="000000"/>
          <w:sz w:val="20"/>
          <w:lang w:val="en-US"/>
        </w:rPr>
        <w:t>,</w:t>
      </w:r>
    </w:p>
    <w:p w14:paraId="5F313848" w14:textId="77777777" w:rsidR="008734AC" w:rsidRPr="006607CC" w:rsidRDefault="008734AC" w:rsidP="008734AC">
      <w:pPr>
        <w:pStyle w:val="B1"/>
        <w:ind w:left="851"/>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w:t>
      </w:r>
      <w:r w:rsidRPr="006607CC">
        <w:rPr>
          <w:sz w:val="20"/>
          <w:lang w:val="en-US"/>
        </w:rPr>
        <w:t>6</w:t>
      </w:r>
      <w:r w:rsidRPr="006607CC">
        <w:rPr>
          <w:sz w:val="20"/>
        </w:rPr>
        <w:t>.1.</w:t>
      </w:r>
      <w:r w:rsidRPr="006607CC">
        <w:rPr>
          <w:sz w:val="20"/>
          <w:lang w:val="en-US"/>
        </w:rPr>
        <w:t>4</w:t>
      </w:r>
      <w:r w:rsidRPr="006607CC">
        <w:rPr>
          <w:sz w:val="20"/>
        </w:rPr>
        <w:t>.1-</w:t>
      </w:r>
      <w:r w:rsidRPr="006607CC">
        <w:rPr>
          <w:sz w:val="20"/>
          <w:lang w:val="en-US"/>
        </w:rPr>
        <w:t>2</w:t>
      </w:r>
      <w:r w:rsidRPr="006607CC">
        <w:rPr>
          <w:sz w:val="20"/>
        </w:rPr>
        <w:t xml:space="preserve">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7E48FA58" w14:textId="77777777" w:rsidR="008734AC" w:rsidRPr="006607CC" w:rsidRDefault="008734AC" w:rsidP="008734AC">
      <w:pPr>
        <w:pStyle w:val="B1"/>
        <w:rPr>
          <w:sz w:val="20"/>
          <w:lang w:val="en-US"/>
        </w:rPr>
      </w:pPr>
      <w:r w:rsidRPr="006607CC">
        <w:rPr>
          <w:sz w:val="20"/>
        </w:rPr>
        <w:t>-</w:t>
      </w:r>
      <w:r w:rsidRPr="006607CC">
        <w:rPr>
          <w:sz w:val="20"/>
        </w:rPr>
        <w:tab/>
      </w:r>
      <w:r w:rsidRPr="006607CC">
        <w:rPr>
          <w:sz w:val="20"/>
          <w:lang w:val="en-US"/>
        </w:rPr>
        <w:t xml:space="preserve">elseif </w:t>
      </w:r>
      <w:r w:rsidRPr="006607CC">
        <w:rPr>
          <w:color w:val="000000"/>
          <w:sz w:val="20"/>
        </w:rPr>
        <w:t>the UE is configured with MCS-C-RNTI</w:t>
      </w:r>
      <w:r w:rsidRPr="006607CC">
        <w:rPr>
          <w:color w:val="000000"/>
          <w:sz w:val="20"/>
          <w:lang w:val="en-US"/>
        </w:rPr>
        <w:t xml:space="preserve">, and the PUSCH is scheduled by a PDCCH with CRC scrambled by </w:t>
      </w:r>
      <w:r w:rsidRPr="006607CC">
        <w:rPr>
          <w:color w:val="000000"/>
          <w:sz w:val="20"/>
        </w:rPr>
        <w:t>MCS-C-RNTI</w:t>
      </w:r>
      <w:r w:rsidRPr="006607CC">
        <w:rPr>
          <w:color w:val="000000"/>
          <w:sz w:val="20"/>
          <w:lang w:val="en-US"/>
        </w:rPr>
        <w:t>,</w:t>
      </w:r>
    </w:p>
    <w:p w14:paraId="50B8FA27" w14:textId="77777777" w:rsidR="008734AC" w:rsidRPr="006607CC" w:rsidRDefault="008734AC" w:rsidP="008734AC">
      <w:pPr>
        <w:pStyle w:val="B1"/>
        <w:ind w:left="851"/>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w:t>
      </w:r>
      <w:r w:rsidRPr="006607CC">
        <w:rPr>
          <w:sz w:val="20"/>
          <w:lang w:val="en-US"/>
        </w:rPr>
        <w:t>6</w:t>
      </w:r>
      <w:r w:rsidRPr="006607CC">
        <w:rPr>
          <w:sz w:val="20"/>
        </w:rPr>
        <w:t>.1.</w:t>
      </w:r>
      <w:r w:rsidRPr="006607CC">
        <w:rPr>
          <w:sz w:val="20"/>
          <w:lang w:val="en-US"/>
        </w:rPr>
        <w:t>4</w:t>
      </w:r>
      <w:r w:rsidRPr="006607CC">
        <w:rPr>
          <w:sz w:val="20"/>
        </w:rPr>
        <w:t>.1-</w:t>
      </w:r>
      <w:r w:rsidRPr="006607CC">
        <w:rPr>
          <w:sz w:val="20"/>
          <w:lang w:val="en-US"/>
        </w:rPr>
        <w:t xml:space="preserve">2 </w:t>
      </w:r>
      <w:r w:rsidRPr="006607CC">
        <w:rPr>
          <w:sz w:val="20"/>
        </w:rPr>
        <w:t>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6361917E" w14:textId="77777777" w:rsidR="008734AC" w:rsidRPr="006607CC" w:rsidRDefault="008734AC" w:rsidP="008734AC">
      <w:pPr>
        <w:pStyle w:val="B1"/>
        <w:rPr>
          <w:sz w:val="20"/>
        </w:rPr>
      </w:pPr>
      <w:r w:rsidRPr="006607CC">
        <w:rPr>
          <w:sz w:val="20"/>
        </w:rPr>
        <w:t>-</w:t>
      </w:r>
      <w:r w:rsidRPr="006607CC">
        <w:rPr>
          <w:sz w:val="20"/>
        </w:rPr>
        <w:tab/>
      </w:r>
      <w:r w:rsidRPr="006607CC">
        <w:rPr>
          <w:sz w:val="20"/>
          <w:lang w:val="en-US"/>
        </w:rPr>
        <w:t xml:space="preserve">elseif </w:t>
      </w:r>
      <w:proofErr w:type="spellStart"/>
      <w:r w:rsidRPr="006607CC">
        <w:rPr>
          <w:i/>
          <w:sz w:val="20"/>
        </w:rPr>
        <w:t>mcs-TableTransformPrecoder</w:t>
      </w:r>
      <w:proofErr w:type="spellEnd"/>
      <w:r w:rsidRPr="006607CC" w:rsidDel="00DA5713">
        <w:rPr>
          <w:i/>
          <w:sz w:val="20"/>
        </w:rPr>
        <w:t xml:space="preserve"> </w:t>
      </w:r>
      <w:r w:rsidRPr="006607CC">
        <w:rPr>
          <w:sz w:val="20"/>
        </w:rPr>
        <w:t xml:space="preserve">in </w:t>
      </w:r>
      <w:proofErr w:type="spellStart"/>
      <w:r w:rsidRPr="006607CC">
        <w:rPr>
          <w:i/>
          <w:sz w:val="20"/>
        </w:rPr>
        <w:t>configuredGrantConfig</w:t>
      </w:r>
      <w:proofErr w:type="spellEnd"/>
      <w:r w:rsidRPr="006607CC" w:rsidDel="00DA5713">
        <w:rPr>
          <w:sz w:val="20"/>
        </w:rPr>
        <w:t xml:space="preserve"> </w:t>
      </w:r>
      <w:r w:rsidRPr="006607CC">
        <w:rPr>
          <w:sz w:val="20"/>
        </w:rPr>
        <w:t xml:space="preserve">is set to 'qam256', </w:t>
      </w:r>
    </w:p>
    <w:p w14:paraId="31177B1F" w14:textId="77777777" w:rsidR="008734AC" w:rsidRPr="006607CC" w:rsidRDefault="008734AC" w:rsidP="008734AC">
      <w:pPr>
        <w:pStyle w:val="B1"/>
        <w:ind w:left="851"/>
        <w:rPr>
          <w:sz w:val="20"/>
        </w:rPr>
      </w:pPr>
      <w:r w:rsidRPr="006607CC">
        <w:rPr>
          <w:sz w:val="20"/>
        </w:rPr>
        <w:t>-</w:t>
      </w:r>
      <w:r w:rsidRPr="006607CC">
        <w:rPr>
          <w:sz w:val="20"/>
        </w:rPr>
        <w:tab/>
        <w:t>if PUSCH is scheduled by a PDCCH with CRC scrambled by CS-RNTI</w:t>
      </w:r>
      <w:ins w:id="50" w:author="huawei" w:date="2018-11-09T10:50:00Z">
        <w:r w:rsidRPr="006607CC">
          <w:rPr>
            <w:sz w:val="20"/>
          </w:rPr>
          <w:t xml:space="preserve"> with NDI=1</w:t>
        </w:r>
      </w:ins>
      <w:r w:rsidRPr="006607CC">
        <w:rPr>
          <w:sz w:val="20"/>
        </w:rPr>
        <w:t xml:space="preserve"> or</w:t>
      </w:r>
    </w:p>
    <w:p w14:paraId="6CDB20C3" w14:textId="77777777" w:rsidR="008734AC" w:rsidRPr="006607CC" w:rsidRDefault="008734AC" w:rsidP="008734AC">
      <w:pPr>
        <w:pStyle w:val="B1"/>
        <w:ind w:left="851"/>
        <w:rPr>
          <w:sz w:val="20"/>
          <w:lang w:val="en-US"/>
        </w:rPr>
      </w:pPr>
      <w:r w:rsidRPr="006607CC">
        <w:rPr>
          <w:sz w:val="20"/>
        </w:rPr>
        <w:t>-</w:t>
      </w:r>
      <w:r w:rsidRPr="006607CC">
        <w:rPr>
          <w:sz w:val="20"/>
        </w:rPr>
        <w:tab/>
        <w:t>if PUSCH is transmitted with configured grant,</w:t>
      </w:r>
    </w:p>
    <w:p w14:paraId="2D84C423" w14:textId="77777777" w:rsidR="008734AC" w:rsidRPr="006607CC" w:rsidRDefault="008734AC" w:rsidP="008734AC">
      <w:pPr>
        <w:pStyle w:val="B2"/>
        <w:ind w:left="1134"/>
        <w:rPr>
          <w:sz w:val="20"/>
        </w:rPr>
      </w:pPr>
      <w:r w:rsidRPr="006607CC">
        <w:rPr>
          <w:sz w:val="20"/>
        </w:rPr>
        <w:lastRenderedPageBreak/>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5.1.3.1-2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596550C0" w14:textId="77777777" w:rsidR="008734AC" w:rsidRPr="006607CC" w:rsidRDefault="008734AC" w:rsidP="008734AC">
      <w:pPr>
        <w:pStyle w:val="B1"/>
        <w:rPr>
          <w:sz w:val="20"/>
        </w:rPr>
      </w:pPr>
      <w:r w:rsidRPr="006607CC">
        <w:rPr>
          <w:sz w:val="20"/>
        </w:rPr>
        <w:t>-</w:t>
      </w:r>
      <w:r w:rsidRPr="006607CC">
        <w:rPr>
          <w:sz w:val="20"/>
        </w:rPr>
        <w:tab/>
      </w:r>
      <w:r w:rsidRPr="006607CC">
        <w:rPr>
          <w:sz w:val="20"/>
          <w:lang w:val="en-US"/>
        </w:rPr>
        <w:t xml:space="preserve">elseif </w:t>
      </w:r>
      <w:proofErr w:type="spellStart"/>
      <w:r w:rsidRPr="006607CC">
        <w:rPr>
          <w:i/>
          <w:color w:val="000000"/>
          <w:sz w:val="20"/>
        </w:rPr>
        <w:t>mcs-TableTransformPrecoder</w:t>
      </w:r>
      <w:proofErr w:type="spellEnd"/>
      <w:r w:rsidRPr="006607CC" w:rsidDel="00DA5713">
        <w:rPr>
          <w:i/>
          <w:color w:val="000000"/>
          <w:sz w:val="20"/>
        </w:rPr>
        <w:t xml:space="preserve"> </w:t>
      </w:r>
      <w:r w:rsidRPr="006607CC">
        <w:rPr>
          <w:sz w:val="20"/>
        </w:rPr>
        <w:t xml:space="preserve">in </w:t>
      </w:r>
      <w:proofErr w:type="spellStart"/>
      <w:r w:rsidRPr="006607CC">
        <w:rPr>
          <w:i/>
          <w:sz w:val="20"/>
        </w:rPr>
        <w:t>configuredGrantConfig</w:t>
      </w:r>
      <w:proofErr w:type="spellEnd"/>
      <w:r w:rsidRPr="006607CC" w:rsidDel="00DA5713">
        <w:rPr>
          <w:sz w:val="20"/>
        </w:rPr>
        <w:t xml:space="preserve"> </w:t>
      </w:r>
      <w:r w:rsidRPr="006607CC">
        <w:rPr>
          <w:sz w:val="20"/>
        </w:rPr>
        <w:t>is set to '</w:t>
      </w:r>
      <w:r w:rsidRPr="006607CC">
        <w:rPr>
          <w:color w:val="000000"/>
          <w:sz w:val="20"/>
          <w:lang w:eastAsia="zh-CN"/>
        </w:rPr>
        <w:t>qam64LowSE</w:t>
      </w:r>
      <w:r w:rsidRPr="006607CC">
        <w:rPr>
          <w:sz w:val="20"/>
        </w:rPr>
        <w:t>',</w:t>
      </w:r>
    </w:p>
    <w:p w14:paraId="1ED7AE05" w14:textId="77777777" w:rsidR="008734AC" w:rsidRPr="006607CC" w:rsidRDefault="008734AC" w:rsidP="008734AC">
      <w:pPr>
        <w:pStyle w:val="B1"/>
        <w:ind w:left="851"/>
        <w:rPr>
          <w:sz w:val="20"/>
        </w:rPr>
      </w:pPr>
      <w:r w:rsidRPr="006607CC">
        <w:rPr>
          <w:sz w:val="20"/>
        </w:rPr>
        <w:t>-</w:t>
      </w:r>
      <w:r w:rsidRPr="006607CC">
        <w:rPr>
          <w:sz w:val="20"/>
        </w:rPr>
        <w:tab/>
        <w:t>if PUSCH is scheduled by a PDCCH with CRC scrambled by CS-RNTI</w:t>
      </w:r>
      <w:ins w:id="51" w:author="huawei" w:date="2018-11-09T10:50:00Z">
        <w:r w:rsidRPr="006607CC">
          <w:rPr>
            <w:sz w:val="20"/>
          </w:rPr>
          <w:t xml:space="preserve"> with NDI=1</w:t>
        </w:r>
      </w:ins>
      <w:r w:rsidRPr="006607CC">
        <w:rPr>
          <w:sz w:val="20"/>
        </w:rPr>
        <w:t xml:space="preserve"> or</w:t>
      </w:r>
    </w:p>
    <w:p w14:paraId="533BA83E" w14:textId="77777777" w:rsidR="008734AC" w:rsidRPr="006607CC" w:rsidRDefault="008734AC" w:rsidP="008734AC">
      <w:pPr>
        <w:pStyle w:val="B1"/>
        <w:ind w:left="851"/>
        <w:rPr>
          <w:sz w:val="20"/>
          <w:lang w:val="en-US"/>
        </w:rPr>
      </w:pPr>
      <w:r w:rsidRPr="006607CC">
        <w:rPr>
          <w:sz w:val="20"/>
        </w:rPr>
        <w:t>-</w:t>
      </w:r>
      <w:r w:rsidRPr="006607CC">
        <w:rPr>
          <w:sz w:val="20"/>
        </w:rPr>
        <w:tab/>
        <w:t xml:space="preserve">if PUSCH is transmitted with configured grant, </w:t>
      </w:r>
    </w:p>
    <w:p w14:paraId="32B235BB" w14:textId="77777777" w:rsidR="008734AC" w:rsidRPr="006607CC" w:rsidRDefault="008734AC" w:rsidP="008734AC">
      <w:pPr>
        <w:pStyle w:val="B1"/>
        <w:ind w:left="1134"/>
        <w:rPr>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w:t>
      </w:r>
      <w:r w:rsidRPr="006607CC">
        <w:rPr>
          <w:sz w:val="20"/>
          <w:lang w:val="en-US"/>
        </w:rPr>
        <w:t>6</w:t>
      </w:r>
      <w:r w:rsidRPr="006607CC">
        <w:rPr>
          <w:sz w:val="20"/>
        </w:rPr>
        <w:t>.1.</w:t>
      </w:r>
      <w:r w:rsidRPr="006607CC">
        <w:rPr>
          <w:sz w:val="20"/>
          <w:lang w:val="en-US"/>
        </w:rPr>
        <w:t>4</w:t>
      </w:r>
      <w:r w:rsidRPr="006607CC">
        <w:rPr>
          <w:sz w:val="20"/>
        </w:rPr>
        <w:t>.1-</w:t>
      </w:r>
      <w:r w:rsidRPr="006607CC">
        <w:rPr>
          <w:sz w:val="20"/>
          <w:lang w:val="en-US"/>
        </w:rPr>
        <w:t>2</w:t>
      </w:r>
      <w:r w:rsidRPr="006607CC">
        <w:rPr>
          <w:sz w:val="20"/>
        </w:rPr>
        <w:t xml:space="preserve"> 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xml:space="preserve">) used in the physical </w:t>
      </w:r>
      <w:r w:rsidRPr="006607CC">
        <w:rPr>
          <w:sz w:val="20"/>
          <w:lang w:val="en-US"/>
        </w:rPr>
        <w:t>uplink</w:t>
      </w:r>
      <w:r w:rsidRPr="006607CC">
        <w:rPr>
          <w:sz w:val="20"/>
        </w:rPr>
        <w:t xml:space="preserve"> shared channel.</w:t>
      </w:r>
    </w:p>
    <w:p w14:paraId="79C40D4A" w14:textId="77777777" w:rsidR="008734AC" w:rsidRPr="006607CC" w:rsidRDefault="008734AC" w:rsidP="008734AC">
      <w:pPr>
        <w:pStyle w:val="B1"/>
        <w:ind w:left="567"/>
        <w:rPr>
          <w:sz w:val="20"/>
        </w:rPr>
      </w:pPr>
      <w:r w:rsidRPr="006607CC">
        <w:rPr>
          <w:sz w:val="20"/>
        </w:rPr>
        <w:t>-</w:t>
      </w:r>
      <w:r w:rsidRPr="006607CC">
        <w:rPr>
          <w:sz w:val="20"/>
        </w:rPr>
        <w:tab/>
        <w:t>else</w:t>
      </w:r>
    </w:p>
    <w:p w14:paraId="713EBF39" w14:textId="77777777" w:rsidR="008734AC" w:rsidRPr="006607CC" w:rsidRDefault="008734AC" w:rsidP="008734AC">
      <w:pPr>
        <w:pStyle w:val="B2"/>
        <w:rPr>
          <w:color w:val="000000"/>
          <w:sz w:val="20"/>
        </w:rPr>
      </w:pPr>
      <w:r w:rsidRPr="006607CC">
        <w:rPr>
          <w:sz w:val="20"/>
        </w:rPr>
        <w:t>-</w:t>
      </w:r>
      <w:r w:rsidRPr="006607CC">
        <w:rPr>
          <w:sz w:val="20"/>
        </w:rPr>
        <w:tab/>
        <w:t xml:space="preserve">the UE shall use </w:t>
      </w:r>
      <w:r w:rsidRPr="006607CC">
        <w:rPr>
          <w:i/>
          <w:sz w:val="20"/>
        </w:rPr>
        <w:t>I</w:t>
      </w:r>
      <w:r w:rsidRPr="006607CC">
        <w:rPr>
          <w:i/>
          <w:sz w:val="20"/>
          <w:vertAlign w:val="subscript"/>
        </w:rPr>
        <w:t>MCS</w:t>
      </w:r>
      <w:r w:rsidRPr="006607CC">
        <w:rPr>
          <w:sz w:val="20"/>
        </w:rPr>
        <w:t xml:space="preserve"> and Table 6.1.4.1-1to determine the modulation order (</w:t>
      </w:r>
      <w:proofErr w:type="spellStart"/>
      <w:r w:rsidRPr="006607CC">
        <w:rPr>
          <w:i/>
          <w:sz w:val="20"/>
        </w:rPr>
        <w:t>Q</w:t>
      </w:r>
      <w:r w:rsidRPr="006607CC">
        <w:rPr>
          <w:i/>
          <w:sz w:val="20"/>
          <w:vertAlign w:val="subscript"/>
        </w:rPr>
        <w:t>m</w:t>
      </w:r>
      <w:proofErr w:type="spellEnd"/>
      <w:r w:rsidRPr="006607CC">
        <w:rPr>
          <w:sz w:val="20"/>
        </w:rPr>
        <w:t>) and Target code rate (</w:t>
      </w:r>
      <w:r w:rsidRPr="006607CC">
        <w:rPr>
          <w:i/>
          <w:sz w:val="20"/>
        </w:rPr>
        <w:t>R</w:t>
      </w:r>
      <w:r w:rsidRPr="006607CC">
        <w:rPr>
          <w:sz w:val="20"/>
        </w:rPr>
        <w:t>) used in the physical uplink shared channel.</w:t>
      </w:r>
    </w:p>
    <w:p w14:paraId="0F3AEAEA" w14:textId="77777777" w:rsidR="008734AC" w:rsidRPr="006607CC" w:rsidRDefault="008734AC" w:rsidP="008734AC">
      <w:pPr>
        <w:rPr>
          <w:color w:val="000000"/>
          <w:sz w:val="20"/>
        </w:rPr>
      </w:pPr>
      <w:r w:rsidRPr="006607CC">
        <w:rPr>
          <w:color w:val="000000"/>
          <w:sz w:val="20"/>
        </w:rPr>
        <w:t>end</w:t>
      </w:r>
    </w:p>
    <w:p w14:paraId="6252DA90" w14:textId="4996BDDF" w:rsidR="008734AC" w:rsidRDefault="008734AC" w:rsidP="008734AC">
      <w:pPr>
        <w:spacing w:afterLines="50" w:after="120"/>
        <w:jc w:val="both"/>
        <w:rPr>
          <w:rFonts w:eastAsia="宋体"/>
          <w:sz w:val="22"/>
          <w:lang w:val="en-US" w:eastAsia="zh-CN"/>
        </w:rPr>
      </w:pPr>
    </w:p>
    <w:p w14:paraId="6DD7CBC7" w14:textId="79DA3EC8" w:rsidR="008734AC" w:rsidRPr="008734AC" w:rsidRDefault="008734AC" w:rsidP="008734AC">
      <w:pPr>
        <w:spacing w:afterLines="50" w:after="120"/>
        <w:rPr>
          <w:rFonts w:ascii="Arial" w:eastAsia="等线" w:hAnsi="Arial" w:cs="Arial"/>
          <w:sz w:val="21"/>
          <w:lang w:val="en-US"/>
        </w:rPr>
      </w:pPr>
      <w:r w:rsidRPr="008734AC">
        <w:rPr>
          <w:rFonts w:ascii="Arial" w:hAnsi="Arial" w:cs="Arial"/>
        </w:rPr>
        <w:t>=====</w:t>
      </w:r>
      <w:r>
        <w:rPr>
          <w:rFonts w:ascii="Arial" w:hAnsi="Arial" w:cs="Arial"/>
        </w:rPr>
        <w:t>End</w:t>
      </w:r>
      <w:r w:rsidRPr="008734AC">
        <w:rPr>
          <w:rFonts w:ascii="Arial" w:hAnsi="Arial" w:cs="Arial"/>
        </w:rPr>
        <w:t xml:space="preserve"> of text proposal=====</w:t>
      </w:r>
    </w:p>
    <w:p w14:paraId="36FEF3B2" w14:textId="77777777" w:rsidR="008734AC" w:rsidRDefault="008734AC" w:rsidP="008734AC">
      <w:pPr>
        <w:spacing w:afterLines="50" w:after="120"/>
        <w:jc w:val="both"/>
        <w:rPr>
          <w:rFonts w:eastAsia="宋体"/>
          <w:sz w:val="22"/>
          <w:lang w:val="en-US" w:eastAsia="zh-CN"/>
        </w:rPr>
      </w:pPr>
    </w:p>
    <w:p w14:paraId="1F97B210" w14:textId="688C91BC" w:rsidR="008734AC" w:rsidRPr="005F4E71" w:rsidRDefault="008734AC" w:rsidP="008734AC">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3</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8734AC" w:rsidRPr="00D506EC" w14:paraId="51A5B4D3" w14:textId="77777777" w:rsidTr="00A37A9C">
        <w:tc>
          <w:tcPr>
            <w:tcW w:w="2204" w:type="dxa"/>
            <w:shd w:val="clear" w:color="auto" w:fill="8DB3E2" w:themeFill="text2" w:themeFillTint="66"/>
          </w:tcPr>
          <w:p w14:paraId="1996CAEF" w14:textId="77777777" w:rsidR="008734AC" w:rsidRPr="00D506EC" w:rsidRDefault="008734AC" w:rsidP="00A37A9C">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8F3F25D" w14:textId="77777777" w:rsidR="008734AC" w:rsidRPr="00D506EC" w:rsidRDefault="008734AC" w:rsidP="00A37A9C">
            <w:pPr>
              <w:spacing w:afterLines="50" w:after="120"/>
              <w:jc w:val="both"/>
              <w:rPr>
                <w:rFonts w:eastAsia="MS Mincho"/>
                <w:sz w:val="22"/>
                <w:lang w:val="en-US"/>
              </w:rPr>
            </w:pPr>
            <w:r w:rsidRPr="00D506EC">
              <w:rPr>
                <w:rFonts w:eastAsia="MS Mincho"/>
                <w:sz w:val="22"/>
                <w:lang w:val="en-US"/>
              </w:rPr>
              <w:t>View</w:t>
            </w:r>
          </w:p>
        </w:tc>
      </w:tr>
      <w:tr w:rsidR="008734AC" w:rsidRPr="00CC319E" w14:paraId="2463C0F9" w14:textId="77777777" w:rsidTr="00A37A9C">
        <w:tc>
          <w:tcPr>
            <w:tcW w:w="2204" w:type="dxa"/>
          </w:tcPr>
          <w:p w14:paraId="5D16D0BA" w14:textId="77777777" w:rsidR="008734AC" w:rsidRPr="006C7E18" w:rsidRDefault="008734AC" w:rsidP="00A37A9C">
            <w:pPr>
              <w:spacing w:afterLines="50" w:after="120"/>
              <w:jc w:val="both"/>
              <w:rPr>
                <w:rFonts w:eastAsia="Malgun Gothic"/>
                <w:sz w:val="22"/>
                <w:lang w:val="en-US" w:eastAsia="ko-KR"/>
              </w:rPr>
            </w:pPr>
            <w:r>
              <w:rPr>
                <w:rFonts w:eastAsia="宋体" w:hint="eastAsia"/>
                <w:sz w:val="22"/>
                <w:lang w:val="en-US" w:eastAsia="zh-CN"/>
              </w:rPr>
              <w:t>Huawei</w:t>
            </w:r>
          </w:p>
        </w:tc>
        <w:tc>
          <w:tcPr>
            <w:tcW w:w="7758" w:type="dxa"/>
          </w:tcPr>
          <w:p w14:paraId="4F5253C0" w14:textId="77777777" w:rsidR="008734AC" w:rsidRPr="00991BB2" w:rsidRDefault="008734AC" w:rsidP="00A37A9C">
            <w:pPr>
              <w:spacing w:afterLines="50" w:after="120"/>
              <w:jc w:val="both"/>
              <w:rPr>
                <w:rFonts w:eastAsia="宋体"/>
                <w:sz w:val="22"/>
                <w:lang w:val="en-US" w:eastAsia="zh-CN"/>
              </w:rPr>
            </w:pPr>
            <w:r>
              <w:rPr>
                <w:rFonts w:asciiTheme="minorHAnsi" w:hAnsiTheme="minorHAnsi" w:cstheme="minorBidi"/>
                <w:color w:val="1F497D"/>
                <w:sz w:val="21"/>
                <w:lang w:val="en-US"/>
              </w:rPr>
              <w:t>We propose this above minor update as w</w:t>
            </w:r>
            <w:proofErr w:type="spellStart"/>
            <w:r>
              <w:rPr>
                <w:rFonts w:asciiTheme="minorHAnsi" w:hAnsiTheme="minorHAnsi" w:cstheme="minorBidi"/>
                <w:color w:val="1F497D"/>
                <w:sz w:val="21"/>
              </w:rPr>
              <w:t>e</w:t>
            </w:r>
            <w:proofErr w:type="spellEnd"/>
            <w:r>
              <w:rPr>
                <w:rFonts w:asciiTheme="minorHAnsi" w:hAnsiTheme="minorHAnsi" w:cstheme="minorBidi"/>
                <w:color w:val="1F497D"/>
                <w:sz w:val="21"/>
              </w:rPr>
              <w:t xml:space="preserve"> hope for all cases that are mentioned in the current specification with as “PDCCH with CRC scrambled with CS-RNTI”, to make it clearer that in this case if NDI=0 or 1, i.e. if not mentioned, it can be both.</w:t>
            </w:r>
          </w:p>
        </w:tc>
      </w:tr>
      <w:tr w:rsidR="008734AC" w:rsidRPr="00CC319E" w14:paraId="4A5F9557" w14:textId="77777777" w:rsidTr="00A37A9C">
        <w:tc>
          <w:tcPr>
            <w:tcW w:w="2204" w:type="dxa"/>
          </w:tcPr>
          <w:p w14:paraId="21EECA3B" w14:textId="77777777" w:rsidR="008734AC" w:rsidRPr="00533E28" w:rsidRDefault="008734AC" w:rsidP="00A37A9C">
            <w:pPr>
              <w:spacing w:afterLines="50" w:after="120"/>
              <w:jc w:val="both"/>
              <w:rPr>
                <w:rFonts w:eastAsia="Malgun Gothic"/>
                <w:sz w:val="22"/>
                <w:lang w:val="en-US" w:eastAsia="ko-KR"/>
              </w:rPr>
            </w:pPr>
            <w:r w:rsidRPr="00CA05D3">
              <w:rPr>
                <w:rFonts w:eastAsia="宋体"/>
                <w:sz w:val="22"/>
                <w:lang w:val="en-US" w:eastAsia="zh-CN"/>
              </w:rPr>
              <w:t>DOCOMO</w:t>
            </w:r>
          </w:p>
        </w:tc>
        <w:tc>
          <w:tcPr>
            <w:tcW w:w="7758" w:type="dxa"/>
          </w:tcPr>
          <w:p w14:paraId="60D0EEA2" w14:textId="77777777" w:rsidR="008734AC" w:rsidRPr="00533E28" w:rsidRDefault="008734AC" w:rsidP="00A37A9C">
            <w:pPr>
              <w:spacing w:afterLines="50" w:after="120"/>
              <w:jc w:val="both"/>
              <w:rPr>
                <w:rFonts w:eastAsia="Malgun Gothic"/>
                <w:sz w:val="22"/>
                <w:lang w:val="en-US" w:eastAsia="ko-KR"/>
              </w:rPr>
            </w:pPr>
            <w:r w:rsidRPr="00CA05D3">
              <w:rPr>
                <w:rFonts w:eastAsia="微软雅黑"/>
                <w:sz w:val="22"/>
                <w:lang w:val="en-US" w:eastAsia="zh-CN"/>
              </w:rPr>
              <w:t>We are fine with the TP.</w:t>
            </w:r>
          </w:p>
        </w:tc>
      </w:tr>
      <w:tr w:rsidR="008734AC" w:rsidRPr="00CC319E" w14:paraId="3C4AD168" w14:textId="77777777" w:rsidTr="00A37A9C">
        <w:tc>
          <w:tcPr>
            <w:tcW w:w="2204" w:type="dxa"/>
          </w:tcPr>
          <w:p w14:paraId="4FF1184D" w14:textId="77777777" w:rsidR="008734AC" w:rsidRPr="00CA05D3" w:rsidRDefault="008734AC" w:rsidP="00A37A9C">
            <w:pPr>
              <w:spacing w:afterLines="50" w:after="120"/>
              <w:jc w:val="both"/>
              <w:rPr>
                <w:rFonts w:eastAsia="宋体"/>
                <w:sz w:val="22"/>
                <w:lang w:val="en-US" w:eastAsia="zh-CN"/>
              </w:rPr>
            </w:pPr>
            <w:r>
              <w:rPr>
                <w:rFonts w:eastAsia="宋体"/>
                <w:sz w:val="22"/>
                <w:lang w:val="en-US" w:eastAsia="zh-CN"/>
              </w:rPr>
              <w:t>QC</w:t>
            </w:r>
          </w:p>
        </w:tc>
        <w:tc>
          <w:tcPr>
            <w:tcW w:w="7758" w:type="dxa"/>
          </w:tcPr>
          <w:p w14:paraId="6F3E18D0" w14:textId="77777777" w:rsidR="008734AC" w:rsidRPr="00CA05D3" w:rsidRDefault="008734AC" w:rsidP="00A37A9C">
            <w:pPr>
              <w:spacing w:afterLines="50" w:after="120"/>
              <w:jc w:val="both"/>
              <w:rPr>
                <w:rFonts w:eastAsia="微软雅黑"/>
                <w:sz w:val="22"/>
                <w:lang w:val="en-US" w:eastAsia="zh-CN"/>
              </w:rPr>
            </w:pPr>
            <w:r>
              <w:rPr>
                <w:rFonts w:eastAsia="微软雅黑"/>
                <w:sz w:val="22"/>
                <w:lang w:val="en-US" w:eastAsia="zh-CN"/>
              </w:rPr>
              <w:t>We are fine with the TP</w:t>
            </w:r>
          </w:p>
        </w:tc>
      </w:tr>
    </w:tbl>
    <w:p w14:paraId="1D5067B6" w14:textId="77777777" w:rsidR="008734AC" w:rsidRDefault="008734AC" w:rsidP="008734AC">
      <w:pPr>
        <w:spacing w:afterLines="50" w:after="120"/>
        <w:jc w:val="both"/>
        <w:rPr>
          <w:rFonts w:eastAsia="宋体"/>
          <w:sz w:val="22"/>
          <w:lang w:eastAsia="zh-CN"/>
        </w:rPr>
      </w:pPr>
    </w:p>
    <w:p w14:paraId="75912A4D" w14:textId="11AB250A" w:rsidR="006607CC" w:rsidRPr="006607CC" w:rsidRDefault="006607CC" w:rsidP="006607CC">
      <w:pPr>
        <w:pStyle w:val="1"/>
        <w:numPr>
          <w:ilvl w:val="2"/>
          <w:numId w:val="5"/>
        </w:numPr>
        <w:spacing w:after="120"/>
        <w:jc w:val="both"/>
        <w:rPr>
          <w:rFonts w:ascii="Times New Roman" w:hAnsi="Times New Roman"/>
          <w:b/>
          <w:sz w:val="24"/>
          <w:lang w:val="en-US"/>
        </w:rPr>
      </w:pPr>
      <w:r w:rsidRPr="006607CC">
        <w:rPr>
          <w:rFonts w:ascii="Times New Roman" w:hAnsi="Times New Roman"/>
          <w:b/>
          <w:sz w:val="24"/>
          <w:lang w:val="en-US"/>
        </w:rPr>
        <w:t>Proposal: adopt above TP in 38.214</w:t>
      </w:r>
    </w:p>
    <w:p w14:paraId="4CDAA43F" w14:textId="7ADBD07C" w:rsidR="007811F1" w:rsidRPr="006607CC" w:rsidRDefault="007811F1" w:rsidP="00626119">
      <w:pPr>
        <w:spacing w:afterLines="50" w:after="120"/>
        <w:jc w:val="both"/>
        <w:rPr>
          <w:rFonts w:eastAsia="宋体"/>
          <w:sz w:val="22"/>
          <w:lang w:eastAsia="zh-CN"/>
        </w:rPr>
      </w:pPr>
    </w:p>
    <w:p w14:paraId="166927B1" w14:textId="7CE96FE5" w:rsidR="007811F1" w:rsidRPr="00C207D0" w:rsidRDefault="007811F1" w:rsidP="00C207D0">
      <w:pPr>
        <w:pStyle w:val="1"/>
        <w:numPr>
          <w:ilvl w:val="1"/>
          <w:numId w:val="5"/>
        </w:numPr>
        <w:spacing w:after="120"/>
        <w:jc w:val="both"/>
        <w:rPr>
          <w:rFonts w:ascii="Times New Roman" w:hAnsi="Times New Roman"/>
          <w:b/>
          <w:sz w:val="24"/>
          <w:lang w:val="en-US"/>
        </w:rPr>
      </w:pPr>
      <w:r w:rsidRPr="00C207D0">
        <w:rPr>
          <w:rFonts w:ascii="Times New Roman" w:hAnsi="Times New Roman" w:hint="eastAsia"/>
          <w:b/>
          <w:sz w:val="24"/>
          <w:lang w:val="en-US"/>
        </w:rPr>
        <w:t>T</w:t>
      </w:r>
      <w:r w:rsidRPr="00C207D0">
        <w:rPr>
          <w:rFonts w:ascii="Times New Roman" w:hAnsi="Times New Roman"/>
          <w:b/>
          <w:sz w:val="24"/>
          <w:lang w:val="en-US"/>
        </w:rPr>
        <w:t xml:space="preserve">P </w:t>
      </w:r>
      <w:r w:rsidR="008734AC">
        <w:rPr>
          <w:rFonts w:ascii="Times New Roman" w:hAnsi="Times New Roman"/>
          <w:b/>
          <w:sz w:val="24"/>
          <w:lang w:val="en-US"/>
        </w:rPr>
        <w:t>4</w:t>
      </w:r>
      <w:r w:rsidRPr="00C207D0">
        <w:rPr>
          <w:rFonts w:ascii="Times New Roman" w:hAnsi="Times New Roman"/>
          <w:b/>
          <w:sz w:val="24"/>
          <w:lang w:val="en-US"/>
        </w:rPr>
        <w:t xml:space="preserve"> for TS 38.211  </w:t>
      </w:r>
    </w:p>
    <w:p w14:paraId="24EE2784" w14:textId="26D85DC6" w:rsidR="0078687C" w:rsidRPr="0078687C" w:rsidRDefault="0078687C" w:rsidP="0078687C">
      <w:pPr>
        <w:spacing w:afterLines="50" w:after="120"/>
        <w:rPr>
          <w:rFonts w:ascii="Arial" w:eastAsia="等线" w:hAnsi="Arial" w:cs="Arial"/>
          <w:sz w:val="21"/>
          <w:lang w:val="en-US"/>
        </w:rPr>
      </w:pPr>
      <w:r w:rsidRPr="0078687C">
        <w:rPr>
          <w:rFonts w:ascii="Arial" w:hAnsi="Arial" w:cs="Arial"/>
        </w:rPr>
        <w:t>=====</w:t>
      </w:r>
      <w:r>
        <w:rPr>
          <w:rFonts w:ascii="Arial" w:hAnsi="Arial" w:cs="Arial"/>
        </w:rPr>
        <w:t>Begin</w:t>
      </w:r>
      <w:r w:rsidRPr="0078687C">
        <w:rPr>
          <w:rFonts w:ascii="Arial" w:hAnsi="Arial" w:cs="Arial"/>
        </w:rPr>
        <w:t xml:space="preserve"> of text proposal=====</w:t>
      </w:r>
    </w:p>
    <w:p w14:paraId="4872EFA6" w14:textId="77777777" w:rsidR="0078687C" w:rsidRPr="0078687C" w:rsidRDefault="0078687C" w:rsidP="0078687C">
      <w:pPr>
        <w:pStyle w:val="H6"/>
      </w:pPr>
      <w:r w:rsidRPr="0078687C">
        <w:t>6.4.1.1.1.2</w:t>
      </w:r>
      <w:r w:rsidRPr="0078687C">
        <w:tab/>
        <w:t>Sequence generation when transform precoding is enabled</w:t>
      </w:r>
    </w:p>
    <w:p w14:paraId="7C60844C" w14:textId="77777777" w:rsidR="0078687C" w:rsidRPr="0078687C" w:rsidRDefault="0078687C" w:rsidP="0078687C">
      <w:pPr>
        <w:rPr>
          <w:sz w:val="20"/>
        </w:rPr>
      </w:pPr>
      <w:r w:rsidRPr="0078687C">
        <w:rPr>
          <w:sz w:val="20"/>
        </w:rPr>
        <w:t xml:space="preserve">If transform precoding for PUSCH is enabled, the reference-signal sequence </w:t>
      </w:r>
      <w:r w:rsidR="001454C0" w:rsidRPr="0078687C">
        <w:rPr>
          <w:noProof/>
          <w:position w:val="-10"/>
          <w:sz w:val="20"/>
        </w:rPr>
        <w:object w:dxaOrig="420" w:dyaOrig="300" w14:anchorId="1B2D594F">
          <v:shape id="_x0000_i1040" type="#_x0000_t75" alt="" style="width:21.3pt;height:14.7pt;mso-width-percent:0;mso-height-percent:0;mso-width-percent:0;mso-height-percent:0" o:ole="">
            <v:imagedata r:id="rId30" o:title=""/>
          </v:shape>
          <o:OLEObject Type="Embed" ProgID="Equation.DSMT4" ShapeID="_x0000_i1040" DrawAspect="Content" ObjectID="_1603786187" r:id="rId31"/>
        </w:object>
      </w:r>
      <w:r w:rsidRPr="0078687C">
        <w:rPr>
          <w:sz w:val="20"/>
        </w:rPr>
        <w:t xml:space="preserve"> shall be generated according to</w:t>
      </w:r>
    </w:p>
    <w:p w14:paraId="1DC06560" w14:textId="77777777" w:rsidR="0078687C" w:rsidRPr="0078687C" w:rsidRDefault="001454C0" w:rsidP="0078687C">
      <w:pPr>
        <w:pStyle w:val="EQ"/>
        <w:jc w:val="center"/>
        <w:rPr>
          <w:sz w:val="20"/>
        </w:rPr>
      </w:pPr>
      <w:r w:rsidRPr="0078687C">
        <w:rPr>
          <w:position w:val="-30"/>
          <w:sz w:val="20"/>
        </w:rPr>
        <w:object w:dxaOrig="2320" w:dyaOrig="680" w14:anchorId="2E77D489">
          <v:shape id="_x0000_i1041" type="#_x0000_t75" alt="" style="width:113.95pt;height:36.65pt;mso-width-percent:0;mso-height-percent:0;mso-width-percent:0;mso-height-percent:0" o:ole="">
            <v:imagedata r:id="rId32" o:title=""/>
          </v:shape>
          <o:OLEObject Type="Embed" ProgID="Equation.DSMT4" ShapeID="_x0000_i1041" DrawAspect="Content" ObjectID="_1603786188" r:id="rId33"/>
        </w:object>
      </w:r>
    </w:p>
    <w:p w14:paraId="78FDE0D3" w14:textId="77777777" w:rsidR="0078687C" w:rsidRPr="0078687C" w:rsidRDefault="0078687C" w:rsidP="0078687C">
      <w:pPr>
        <w:rPr>
          <w:sz w:val="20"/>
        </w:rPr>
      </w:pPr>
      <w:r w:rsidRPr="0078687C">
        <w:rPr>
          <w:sz w:val="20"/>
        </w:rPr>
        <w:t xml:space="preserve">where </w:t>
      </w:r>
      <m:oMath>
        <m:sSubSup>
          <m:sSubSupPr>
            <m:ctrlPr>
              <w:rPr>
                <w:rFonts w:ascii="Cambria Math" w:hAnsi="Cambria Math"/>
                <w:i/>
                <w:sz w:val="20"/>
              </w:rPr>
            </m:ctrlPr>
          </m:sSubSupPr>
          <m:e>
            <m:r>
              <w:rPr>
                <w:rFonts w:ascii="Cambria Math" w:hAnsi="Cambria Math"/>
                <w:sz w:val="20"/>
              </w:rPr>
              <m:t>r</m:t>
            </m:r>
          </m:e>
          <m:sub>
            <m:r>
              <w:rPr>
                <w:rFonts w:ascii="Cambria Math" w:hAnsi="Cambria Math"/>
                <w:sz w:val="20"/>
              </w:rPr>
              <m:t>u,v</m:t>
            </m:r>
          </m:sub>
          <m:sup>
            <m:d>
              <m:dPr>
                <m:ctrlPr>
                  <w:rPr>
                    <w:rFonts w:ascii="Cambria Math" w:hAnsi="Cambria Math"/>
                    <w:i/>
                    <w:sz w:val="20"/>
                  </w:rPr>
                </m:ctrlPr>
              </m:dPr>
              <m:e>
                <m:r>
                  <w:rPr>
                    <w:rFonts w:ascii="Cambria Math" w:hAnsi="Cambria Math"/>
                    <w:sz w:val="20"/>
                  </w:rPr>
                  <m:t>α,δ</m:t>
                </m:r>
              </m:e>
            </m:d>
          </m:sup>
        </m:sSubSup>
        <m:d>
          <m:dPr>
            <m:ctrlPr>
              <w:rPr>
                <w:rFonts w:ascii="Cambria Math" w:hAnsi="Cambria Math"/>
                <w:i/>
                <w:sz w:val="20"/>
              </w:rPr>
            </m:ctrlPr>
          </m:dPr>
          <m:e>
            <m:r>
              <w:rPr>
                <w:rFonts w:ascii="Cambria Math" w:hAnsi="Cambria Math"/>
                <w:sz w:val="20"/>
              </w:rPr>
              <m:t>m</m:t>
            </m:r>
          </m:e>
        </m:d>
      </m:oMath>
      <w:r w:rsidRPr="0078687C">
        <w:rPr>
          <w:sz w:val="20"/>
        </w:rPr>
        <w:t xml:space="preserve"> is given by clause 5.2.2 with </w:t>
      </w:r>
      <w:r w:rsidR="001454C0" w:rsidRPr="0078687C">
        <w:rPr>
          <w:noProof/>
          <w:position w:val="-6"/>
          <w:sz w:val="20"/>
        </w:rPr>
        <w:object w:dxaOrig="460" w:dyaOrig="240" w14:anchorId="1F0AA8F4">
          <v:shape id="_x0000_i1042" type="#_x0000_t75" alt="" style="width:21.3pt;height:14.7pt;mso-width-percent:0;mso-height-percent:0;mso-width-percent:0;mso-height-percent:0" o:ole="">
            <v:imagedata r:id="rId34" o:title=""/>
          </v:shape>
          <o:OLEObject Type="Embed" ProgID="Equation.3" ShapeID="_x0000_i1042" DrawAspect="Content" ObjectID="_1603786189" r:id="rId35"/>
        </w:object>
      </w:r>
      <w:r w:rsidRPr="0078687C">
        <w:rPr>
          <w:sz w:val="20"/>
        </w:rPr>
        <w:t xml:space="preserve"> and </w:t>
      </w:r>
      <w:r w:rsidR="001454C0" w:rsidRPr="0078687C">
        <w:rPr>
          <w:noProof/>
          <w:position w:val="-6"/>
          <w:sz w:val="20"/>
        </w:rPr>
        <w:object w:dxaOrig="520" w:dyaOrig="240" w14:anchorId="2FFD2948">
          <v:shape id="_x0000_i1043" type="#_x0000_t75" alt="" style="width:30.05pt;height:14.7pt;mso-width-percent:0;mso-height-percent:0;mso-width-percent:0;mso-height-percent:0" o:ole="">
            <v:imagedata r:id="rId36" o:title=""/>
          </v:shape>
          <o:OLEObject Type="Embed" ProgID="Equation.3" ShapeID="_x0000_i1043" DrawAspect="Content" ObjectID="_1603786190" r:id="rId37"/>
        </w:object>
      </w:r>
      <w:r w:rsidRPr="0078687C">
        <w:rPr>
          <w:sz w:val="20"/>
        </w:rPr>
        <w:t xml:space="preserve"> for a PUSCH transmission</w:t>
      </w:r>
      <w:r w:rsidRPr="0078687C">
        <w:rPr>
          <w:color w:val="FF0000"/>
          <w:sz w:val="20"/>
          <w:u w:val="single"/>
        </w:rPr>
        <w:t xml:space="preserve"> dynamically scheduled by DCI, or with </w:t>
      </w:r>
      <m:oMath>
        <m:r>
          <w:rPr>
            <w:rFonts w:ascii="Cambria Math" w:hAnsi="Cambria Math"/>
            <w:color w:val="FF0000"/>
            <w:sz w:val="20"/>
            <w:u w:val="single"/>
          </w:rPr>
          <m:t>δ=1</m:t>
        </m:r>
      </m:oMath>
      <w:r w:rsidRPr="0078687C">
        <w:rPr>
          <w:color w:val="FF0000"/>
          <w:sz w:val="20"/>
          <w:u w:val="single"/>
        </w:rPr>
        <w:t xml:space="preserve"> and </w:t>
      </w:r>
      <m:oMath>
        <m:r>
          <w:rPr>
            <w:rFonts w:ascii="Cambria Math" w:hAnsi="Cambria Math"/>
            <w:color w:val="FF0000"/>
            <w:sz w:val="20"/>
            <w:u w:val="single"/>
          </w:rPr>
          <m:t xml:space="preserve"> α=mod(</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ID</m:t>
            </m:r>
          </m:sub>
          <m:sup>
            <m:r>
              <m:rPr>
                <m:sty m:val="p"/>
              </m:rPr>
              <w:rPr>
                <w:rFonts w:ascii="Cambria Math" w:hAnsi="Cambria Math"/>
                <w:color w:val="FF0000"/>
                <w:sz w:val="20"/>
                <w:u w:val="single"/>
              </w:rPr>
              <m:t>RS</m:t>
            </m:r>
          </m:sup>
        </m:sSubSup>
        <m:r>
          <w:rPr>
            <w:rFonts w:ascii="Cambria Math" w:hAnsi="Cambria Math"/>
            <w:color w:val="FF0000"/>
            <w:sz w:val="20"/>
            <w:u w:val="single"/>
          </w:rPr>
          <m:t>,N)</m:t>
        </m:r>
        <m:f>
          <m:fPr>
            <m:ctrlPr>
              <w:rPr>
                <w:rFonts w:ascii="Cambria Math" w:hAnsi="Cambria Math"/>
                <w:i/>
                <w:color w:val="FF0000"/>
                <w:sz w:val="20"/>
                <w:u w:val="single"/>
              </w:rPr>
            </m:ctrlPr>
          </m:fPr>
          <m:num>
            <m:r>
              <w:rPr>
                <w:rFonts w:ascii="Cambria Math" w:hAnsi="Cambria Math"/>
                <w:color w:val="FF0000"/>
                <w:sz w:val="20"/>
                <w:u w:val="single"/>
              </w:rPr>
              <m:t>2π</m:t>
            </m:r>
          </m:num>
          <m:den>
            <m:r>
              <w:rPr>
                <w:rFonts w:ascii="Cambria Math" w:hAnsi="Cambria Math"/>
                <w:color w:val="FF0000"/>
                <w:sz w:val="20"/>
                <w:u w:val="single"/>
              </w:rPr>
              <m:t>N</m:t>
            </m:r>
          </m:den>
        </m:f>
      </m:oMath>
      <w:r w:rsidRPr="0078687C">
        <w:rPr>
          <w:color w:val="FF0000"/>
          <w:sz w:val="20"/>
          <w:u w:val="single"/>
        </w:rPr>
        <w:t xml:space="preserve">  with </w:t>
      </w:r>
      <m:oMath>
        <m:r>
          <w:rPr>
            <w:rFonts w:ascii="Cambria Math" w:hAnsi="Cambria Math"/>
            <w:color w:val="FF0000"/>
            <w:sz w:val="20"/>
            <w:u w:val="single"/>
          </w:rPr>
          <m:t>N=2</m:t>
        </m:r>
      </m:oMath>
      <w:r w:rsidRPr="0078687C">
        <w:rPr>
          <w:color w:val="FF0000"/>
          <w:sz w:val="20"/>
          <w:u w:val="single"/>
        </w:rPr>
        <w:t xml:space="preserve"> for a PUSCH transmission with configured grant .</w:t>
      </w:r>
    </w:p>
    <w:p w14:paraId="7383DFF8" w14:textId="77777777" w:rsidR="0078687C" w:rsidRDefault="0078687C" w:rsidP="0078687C">
      <w:pPr>
        <w:spacing w:afterLines="50" w:after="120"/>
        <w:rPr>
          <w:rFonts w:ascii="Arial" w:hAnsi="Arial" w:cs="Arial"/>
        </w:rPr>
      </w:pPr>
    </w:p>
    <w:p w14:paraId="55922CE6" w14:textId="63D167B1" w:rsidR="0078687C" w:rsidRDefault="0078687C" w:rsidP="0078687C">
      <w:pPr>
        <w:spacing w:afterLines="50" w:after="120"/>
        <w:rPr>
          <w:rFonts w:ascii="Arial" w:eastAsia="等线" w:hAnsi="Arial" w:cs="Arial"/>
          <w:sz w:val="21"/>
          <w:lang w:val="en-US"/>
        </w:rPr>
      </w:pPr>
      <w:r>
        <w:rPr>
          <w:rFonts w:ascii="Arial" w:hAnsi="Arial" w:cs="Arial"/>
        </w:rPr>
        <w:t>=====End of text proposal=====</w:t>
      </w:r>
    </w:p>
    <w:p w14:paraId="36799154" w14:textId="67ACF5DF" w:rsidR="0078687C" w:rsidRPr="005F4E71" w:rsidRDefault="0078687C" w:rsidP="0078687C">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sidR="00F9506A">
        <w:rPr>
          <w:rFonts w:eastAsiaTheme="minorEastAsia"/>
          <w:sz w:val="22"/>
          <w:szCs w:val="22"/>
          <w:lang w:val="en-US"/>
        </w:rPr>
        <w:t xml:space="preserve"> </w:t>
      </w:r>
      <w:r>
        <w:rPr>
          <w:rFonts w:eastAsiaTheme="minorEastAsia"/>
          <w:sz w:val="22"/>
          <w:szCs w:val="22"/>
          <w:lang w:val="en-US"/>
        </w:rPr>
        <w:t>4</w:t>
      </w:r>
      <w:r w:rsidRPr="005F4E71">
        <w:rPr>
          <w:rFonts w:eastAsiaTheme="minorEastAsia"/>
          <w:sz w:val="22"/>
          <w:szCs w:val="22"/>
          <w:lang w:val="en-US"/>
        </w:rPr>
        <w:t>?</w:t>
      </w:r>
    </w:p>
    <w:tbl>
      <w:tblPr>
        <w:tblStyle w:val="aff"/>
        <w:tblW w:w="0" w:type="auto"/>
        <w:tblLook w:val="04A0" w:firstRow="1" w:lastRow="0" w:firstColumn="1" w:lastColumn="0" w:noHBand="0" w:noVBand="1"/>
      </w:tblPr>
      <w:tblGrid>
        <w:gridCol w:w="2204"/>
        <w:gridCol w:w="7758"/>
      </w:tblGrid>
      <w:tr w:rsidR="0078687C" w:rsidRPr="00D506EC" w14:paraId="45E3E477" w14:textId="77777777" w:rsidTr="004B40B0">
        <w:tc>
          <w:tcPr>
            <w:tcW w:w="2204" w:type="dxa"/>
            <w:shd w:val="clear" w:color="auto" w:fill="8DB3E2" w:themeFill="text2" w:themeFillTint="66"/>
          </w:tcPr>
          <w:p w14:paraId="70C90A2C" w14:textId="77777777" w:rsidR="0078687C" w:rsidRPr="00D506EC" w:rsidRDefault="0078687C" w:rsidP="004B40B0">
            <w:pPr>
              <w:spacing w:afterLines="50" w:after="120"/>
              <w:jc w:val="both"/>
              <w:rPr>
                <w:rFonts w:eastAsia="MS Mincho"/>
                <w:sz w:val="22"/>
                <w:lang w:val="en-US"/>
              </w:rPr>
            </w:pPr>
            <w:r w:rsidRPr="00D506EC">
              <w:rPr>
                <w:rFonts w:eastAsia="MS Mincho"/>
                <w:sz w:val="22"/>
                <w:lang w:val="en-US"/>
              </w:rPr>
              <w:lastRenderedPageBreak/>
              <w:t>Company</w:t>
            </w:r>
          </w:p>
        </w:tc>
        <w:tc>
          <w:tcPr>
            <w:tcW w:w="7758" w:type="dxa"/>
            <w:shd w:val="clear" w:color="auto" w:fill="8DB3E2" w:themeFill="text2" w:themeFillTint="66"/>
          </w:tcPr>
          <w:p w14:paraId="6B981ED6" w14:textId="77777777" w:rsidR="0078687C" w:rsidRPr="00D506EC" w:rsidRDefault="0078687C" w:rsidP="004B40B0">
            <w:pPr>
              <w:spacing w:afterLines="50" w:after="120"/>
              <w:jc w:val="both"/>
              <w:rPr>
                <w:rFonts w:eastAsia="MS Mincho"/>
                <w:sz w:val="22"/>
                <w:lang w:val="en-US"/>
              </w:rPr>
            </w:pPr>
            <w:r w:rsidRPr="00D506EC">
              <w:rPr>
                <w:rFonts w:eastAsia="MS Mincho"/>
                <w:sz w:val="22"/>
                <w:lang w:val="en-US"/>
              </w:rPr>
              <w:t>View</w:t>
            </w:r>
          </w:p>
        </w:tc>
      </w:tr>
      <w:tr w:rsidR="0078687C" w:rsidRPr="00CC319E" w14:paraId="16911880" w14:textId="77777777" w:rsidTr="004B40B0">
        <w:tc>
          <w:tcPr>
            <w:tcW w:w="2204" w:type="dxa"/>
          </w:tcPr>
          <w:p w14:paraId="52C07249" w14:textId="29578E5B" w:rsidR="0078687C" w:rsidRPr="006C7E18" w:rsidRDefault="00991BB2" w:rsidP="004B40B0">
            <w:pPr>
              <w:spacing w:afterLines="50" w:after="120"/>
              <w:jc w:val="both"/>
              <w:rPr>
                <w:rFonts w:eastAsia="Malgun Gothic"/>
                <w:sz w:val="22"/>
                <w:lang w:val="en-US" w:eastAsia="ko-KR"/>
              </w:rPr>
            </w:pPr>
            <w:r>
              <w:rPr>
                <w:rFonts w:eastAsia="宋体" w:hint="eastAsia"/>
                <w:sz w:val="22"/>
                <w:lang w:val="en-US" w:eastAsia="zh-CN"/>
              </w:rPr>
              <w:t>D</w:t>
            </w:r>
            <w:r>
              <w:rPr>
                <w:rFonts w:eastAsia="宋体"/>
                <w:sz w:val="22"/>
                <w:lang w:val="en-US" w:eastAsia="zh-CN"/>
              </w:rPr>
              <w:t>OCOMO</w:t>
            </w:r>
          </w:p>
        </w:tc>
        <w:tc>
          <w:tcPr>
            <w:tcW w:w="7758" w:type="dxa"/>
          </w:tcPr>
          <w:p w14:paraId="3BED382E" w14:textId="699F8AFC" w:rsidR="0078687C" w:rsidRPr="00991BB2" w:rsidRDefault="00991BB2" w:rsidP="004B40B0">
            <w:pPr>
              <w:spacing w:afterLines="50" w:after="120"/>
              <w:jc w:val="both"/>
              <w:rPr>
                <w:rFonts w:eastAsia="宋体"/>
                <w:sz w:val="22"/>
                <w:lang w:val="en-US" w:eastAsia="zh-CN"/>
              </w:rPr>
            </w:pPr>
            <w:r>
              <w:rPr>
                <w:rFonts w:eastAsia="宋体"/>
                <w:sz w:val="22"/>
                <w:lang w:val="en-US" w:eastAsia="zh-CN"/>
              </w:rPr>
              <w:t xml:space="preserve">We are not sure why cyclic shift determination is different </w:t>
            </w:r>
            <w:proofErr w:type="spellStart"/>
            <w:r>
              <w:rPr>
                <w:rFonts w:eastAsia="宋体"/>
                <w:sz w:val="22"/>
                <w:lang w:val="en-US" w:eastAsia="zh-CN"/>
              </w:rPr>
              <w:t>beween</w:t>
            </w:r>
            <w:proofErr w:type="spellEnd"/>
            <w:r>
              <w:rPr>
                <w:rFonts w:eastAsia="宋体"/>
                <w:sz w:val="22"/>
                <w:lang w:val="en-US" w:eastAsia="zh-CN"/>
              </w:rPr>
              <w:t xml:space="preserve"> the dynamic grant and configured grant</w:t>
            </w:r>
            <w:r w:rsidR="00F97087">
              <w:rPr>
                <w:rFonts w:eastAsia="宋体"/>
                <w:sz w:val="22"/>
                <w:lang w:val="en-US" w:eastAsia="zh-CN"/>
              </w:rPr>
              <w:t xml:space="preserve">. </w:t>
            </w:r>
            <w:r w:rsidR="0077400D">
              <w:rPr>
                <w:rFonts w:eastAsia="宋体"/>
                <w:sz w:val="22"/>
                <w:lang w:val="en-US" w:eastAsia="zh-CN"/>
              </w:rPr>
              <w:t>If the target is to achieve better multiplexing capacity in case of NOMA or MU-MIMO, then it is a kind of nice-to-have and perhaps should not be part of Rel.15 (but can be part of Rel.16).</w:t>
            </w:r>
          </w:p>
        </w:tc>
      </w:tr>
      <w:tr w:rsidR="0078687C" w:rsidRPr="00CC319E" w14:paraId="2897F9A1" w14:textId="77777777" w:rsidTr="004B40B0">
        <w:tc>
          <w:tcPr>
            <w:tcW w:w="2204" w:type="dxa"/>
          </w:tcPr>
          <w:p w14:paraId="5765AD88" w14:textId="756BBA12" w:rsidR="0078687C" w:rsidRPr="00EF7A4C" w:rsidRDefault="00EF7A4C" w:rsidP="004B40B0">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72BF1BBC" w14:textId="595F7588" w:rsidR="0078687C" w:rsidRPr="00EF7A4C" w:rsidRDefault="00EF7A4C" w:rsidP="00EF7A4C">
            <w:pPr>
              <w:spacing w:afterLines="50" w:after="120"/>
              <w:jc w:val="both"/>
              <w:rPr>
                <w:rFonts w:eastAsia="宋体"/>
                <w:sz w:val="22"/>
                <w:lang w:val="en-US" w:eastAsia="zh-CN"/>
              </w:rPr>
            </w:pPr>
            <w:r>
              <w:rPr>
                <w:rFonts w:eastAsia="宋体" w:hint="eastAsia"/>
                <w:sz w:val="22"/>
                <w:lang w:val="en-US" w:eastAsia="zh-CN"/>
              </w:rPr>
              <w:t>Additional function</w:t>
            </w:r>
            <w:r w:rsidR="0048342D">
              <w:rPr>
                <w:rFonts w:eastAsia="宋体"/>
                <w:sz w:val="22"/>
                <w:lang w:val="en-US" w:eastAsia="zh-CN"/>
              </w:rPr>
              <w:t xml:space="preserve"> should not be pursued</w:t>
            </w:r>
            <w:r>
              <w:rPr>
                <w:rFonts w:eastAsia="宋体" w:hint="eastAsia"/>
                <w:sz w:val="22"/>
                <w:lang w:val="en-US" w:eastAsia="zh-CN"/>
              </w:rPr>
              <w:t>.</w:t>
            </w:r>
          </w:p>
        </w:tc>
      </w:tr>
      <w:tr w:rsidR="00DC3E1C" w:rsidRPr="00CC319E" w14:paraId="38E9E49A" w14:textId="77777777" w:rsidTr="004B40B0">
        <w:trPr>
          <w:ins w:id="52" w:author="Duckhyun Bae" w:date="2018-11-09T14:30:00Z"/>
        </w:trPr>
        <w:tc>
          <w:tcPr>
            <w:tcW w:w="2204" w:type="dxa"/>
          </w:tcPr>
          <w:p w14:paraId="0DF6087E" w14:textId="7FF3BEDC" w:rsidR="00DC3E1C" w:rsidRPr="00533E28" w:rsidRDefault="00DC3E1C" w:rsidP="004B40B0">
            <w:pPr>
              <w:spacing w:afterLines="50" w:after="120"/>
              <w:jc w:val="both"/>
              <w:rPr>
                <w:ins w:id="53" w:author="Duckhyun Bae" w:date="2018-11-09T14:30:00Z"/>
                <w:rFonts w:eastAsia="Malgun Gothic"/>
                <w:sz w:val="22"/>
                <w:lang w:val="en-US" w:eastAsia="ko-KR"/>
              </w:rPr>
            </w:pPr>
            <w:ins w:id="54" w:author="Duckhyun Bae" w:date="2018-11-09T14:30:00Z">
              <w:r>
                <w:rPr>
                  <w:rFonts w:eastAsia="Malgun Gothic" w:hint="eastAsia"/>
                  <w:sz w:val="22"/>
                  <w:lang w:val="en-US" w:eastAsia="ko-KR"/>
                </w:rPr>
                <w:t>LG</w:t>
              </w:r>
            </w:ins>
          </w:p>
        </w:tc>
        <w:tc>
          <w:tcPr>
            <w:tcW w:w="7758" w:type="dxa"/>
          </w:tcPr>
          <w:p w14:paraId="32B084F8" w14:textId="47E5B5CD" w:rsidR="00DC3E1C" w:rsidRPr="00533E28" w:rsidRDefault="00DC3E1C">
            <w:pPr>
              <w:spacing w:afterLines="50" w:after="120"/>
              <w:jc w:val="both"/>
              <w:rPr>
                <w:ins w:id="55" w:author="Duckhyun Bae" w:date="2018-11-09T14:30:00Z"/>
                <w:rFonts w:eastAsia="Malgun Gothic"/>
                <w:sz w:val="22"/>
                <w:lang w:val="en-US" w:eastAsia="ko-KR"/>
              </w:rPr>
            </w:pPr>
            <w:ins w:id="56" w:author="Duckhyun Bae" w:date="2018-11-09T14:33:00Z">
              <w:r>
                <w:rPr>
                  <w:rFonts w:eastAsia="Malgun Gothic"/>
                  <w:sz w:val="22"/>
                  <w:lang w:val="en-US" w:eastAsia="ko-KR"/>
                </w:rPr>
                <w:t xml:space="preserve">Even if there is no cyclic shift, </w:t>
              </w:r>
            </w:ins>
            <w:ins w:id="57" w:author="Duckhyun Bae" w:date="2018-11-09T14:32:00Z">
              <w:r>
                <w:rPr>
                  <w:rFonts w:eastAsia="Malgun Gothic"/>
                  <w:sz w:val="22"/>
                  <w:lang w:val="en-US" w:eastAsia="ko-KR"/>
                </w:rPr>
                <w:t xml:space="preserve">orthogonal DMRS RE and OCC can make </w:t>
              </w:r>
            </w:ins>
            <w:ins w:id="58" w:author="Duckhyun Bae" w:date="2018-11-09T14:34:00Z">
              <w:r>
                <w:rPr>
                  <w:rFonts w:eastAsia="Malgun Gothic"/>
                  <w:sz w:val="22"/>
                  <w:lang w:val="en-US" w:eastAsia="ko-KR"/>
                </w:rPr>
                <w:t>similar</w:t>
              </w:r>
            </w:ins>
            <w:ins w:id="59" w:author="Duckhyun Bae" w:date="2018-11-09T14:32:00Z">
              <w:r>
                <w:rPr>
                  <w:rFonts w:eastAsia="Malgun Gothic"/>
                  <w:sz w:val="22"/>
                  <w:lang w:val="en-US" w:eastAsia="ko-KR"/>
                </w:rPr>
                <w:t xml:space="preserve"> </w:t>
              </w:r>
            </w:ins>
            <w:ins w:id="60" w:author="Duckhyun Bae" w:date="2018-11-09T14:34:00Z">
              <w:r>
                <w:rPr>
                  <w:rFonts w:eastAsia="Malgun Gothic"/>
                  <w:sz w:val="22"/>
                  <w:lang w:val="en-US" w:eastAsia="ko-KR"/>
                </w:rPr>
                <w:t xml:space="preserve">effect primitively. </w:t>
              </w:r>
            </w:ins>
            <w:ins w:id="61" w:author="Duckhyun Bae" w:date="2018-11-09T14:35:00Z">
              <w:r>
                <w:rPr>
                  <w:rFonts w:eastAsia="Malgun Gothic"/>
                  <w:sz w:val="22"/>
                  <w:lang w:val="en-US" w:eastAsia="ko-KR"/>
                </w:rPr>
                <w:t xml:space="preserve">We don’t have </w:t>
              </w:r>
            </w:ins>
            <w:ins w:id="62" w:author="Duckhyun Bae" w:date="2018-11-09T14:36:00Z">
              <w:r>
                <w:rPr>
                  <w:rFonts w:eastAsia="Malgun Gothic"/>
                  <w:sz w:val="22"/>
                  <w:lang w:val="en-US" w:eastAsia="ko-KR"/>
                </w:rPr>
                <w:t xml:space="preserve">any </w:t>
              </w:r>
            </w:ins>
            <w:ins w:id="63" w:author="Duckhyun Bae" w:date="2018-11-09T14:35:00Z">
              <w:r>
                <w:rPr>
                  <w:rFonts w:eastAsia="Malgun Gothic"/>
                  <w:sz w:val="22"/>
                  <w:lang w:val="en-US" w:eastAsia="ko-KR"/>
                </w:rPr>
                <w:t xml:space="preserve">strong view, however, it seems hard to be preferred at this stage, </w:t>
              </w:r>
              <w:proofErr w:type="spellStart"/>
              <w:r>
                <w:rPr>
                  <w:rFonts w:eastAsia="Malgun Gothic"/>
                  <w:sz w:val="22"/>
                  <w:lang w:val="en-US" w:eastAsia="ko-KR"/>
                </w:rPr>
                <w:t>i.e</w:t>
              </w:r>
              <w:proofErr w:type="spellEnd"/>
              <w:r>
                <w:rPr>
                  <w:rFonts w:eastAsia="Malgun Gothic"/>
                  <w:sz w:val="22"/>
                  <w:lang w:val="en-US" w:eastAsia="ko-KR"/>
                </w:rPr>
                <w:t xml:space="preserve"> we slightly agree with DoCoMo. </w:t>
              </w:r>
            </w:ins>
          </w:p>
        </w:tc>
      </w:tr>
      <w:tr w:rsidR="00DB591F" w:rsidRPr="00CC319E" w14:paraId="4734D1B4" w14:textId="77777777" w:rsidTr="004B40B0">
        <w:tc>
          <w:tcPr>
            <w:tcW w:w="2204" w:type="dxa"/>
          </w:tcPr>
          <w:p w14:paraId="25DF6A4B" w14:textId="465D2F7F" w:rsidR="00DB591F" w:rsidRDefault="00DB591F" w:rsidP="004B40B0">
            <w:pPr>
              <w:spacing w:afterLines="50" w:after="120"/>
              <w:jc w:val="both"/>
              <w:rPr>
                <w:rFonts w:eastAsia="Malgun Gothic"/>
                <w:sz w:val="22"/>
                <w:lang w:val="en-US" w:eastAsia="ko-KR"/>
              </w:rPr>
            </w:pPr>
            <w:r>
              <w:rPr>
                <w:rFonts w:eastAsia="Malgun Gothic"/>
                <w:sz w:val="22"/>
                <w:lang w:val="en-US" w:eastAsia="ko-KR"/>
              </w:rPr>
              <w:t>QC</w:t>
            </w:r>
          </w:p>
        </w:tc>
        <w:tc>
          <w:tcPr>
            <w:tcW w:w="7758" w:type="dxa"/>
          </w:tcPr>
          <w:p w14:paraId="64FB56AB" w14:textId="2030179E" w:rsidR="00DB591F" w:rsidRDefault="00DB591F" w:rsidP="00DB591F">
            <w:pPr>
              <w:spacing w:afterLines="50" w:after="120"/>
              <w:jc w:val="both"/>
              <w:rPr>
                <w:rFonts w:eastAsiaTheme="minorEastAsia"/>
                <w:sz w:val="22"/>
                <w:lang w:val="en-US"/>
              </w:rPr>
            </w:pPr>
            <w:r>
              <w:rPr>
                <w:rFonts w:eastAsiaTheme="minorEastAsia"/>
                <w:sz w:val="22"/>
                <w:lang w:val="en-US"/>
              </w:rPr>
              <w:t>Based on our reading, the part “</w:t>
            </w:r>
            <w:r w:rsidRPr="0078687C">
              <w:rPr>
                <w:color w:val="FF0000"/>
                <w:sz w:val="20"/>
                <w:u w:val="single"/>
              </w:rPr>
              <w:t xml:space="preserve">with </w:t>
            </w:r>
            <m:oMath>
              <m:r>
                <w:rPr>
                  <w:rFonts w:ascii="Cambria Math" w:hAnsi="Cambria Math"/>
                  <w:color w:val="FF0000"/>
                  <w:sz w:val="20"/>
                  <w:u w:val="single"/>
                </w:rPr>
                <m:t>δ=1</m:t>
              </m:r>
            </m:oMath>
            <w:r w:rsidRPr="0078687C">
              <w:rPr>
                <w:color w:val="FF0000"/>
                <w:sz w:val="20"/>
                <w:u w:val="single"/>
              </w:rPr>
              <w:t xml:space="preserve"> and </w:t>
            </w:r>
            <m:oMath>
              <m:r>
                <w:rPr>
                  <w:rFonts w:ascii="Cambria Math" w:hAnsi="Cambria Math"/>
                  <w:color w:val="FF0000"/>
                  <w:sz w:val="20"/>
                  <w:u w:val="single"/>
                </w:rPr>
                <m:t xml:space="preserve"> α=mod(</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sty m:val="p"/>
                    </m:rPr>
                    <w:rPr>
                      <w:rFonts w:ascii="Cambria Math" w:hAnsi="Cambria Math"/>
                      <w:color w:val="FF0000"/>
                      <w:sz w:val="20"/>
                      <w:u w:val="single"/>
                    </w:rPr>
                    <m:t>ID</m:t>
                  </m:r>
                </m:sub>
                <m:sup>
                  <m:r>
                    <m:rPr>
                      <m:sty m:val="p"/>
                    </m:rPr>
                    <w:rPr>
                      <w:rFonts w:ascii="Cambria Math" w:hAnsi="Cambria Math"/>
                      <w:color w:val="FF0000"/>
                      <w:sz w:val="20"/>
                      <w:u w:val="single"/>
                    </w:rPr>
                    <m:t>RS</m:t>
                  </m:r>
                </m:sup>
              </m:sSubSup>
              <m:r>
                <w:rPr>
                  <w:rFonts w:ascii="Cambria Math" w:hAnsi="Cambria Math"/>
                  <w:color w:val="FF0000"/>
                  <w:sz w:val="20"/>
                  <w:u w:val="single"/>
                </w:rPr>
                <m:t>,N)</m:t>
              </m:r>
              <m:f>
                <m:fPr>
                  <m:ctrlPr>
                    <w:rPr>
                      <w:rFonts w:ascii="Cambria Math" w:hAnsi="Cambria Math"/>
                      <w:i/>
                      <w:color w:val="FF0000"/>
                      <w:sz w:val="20"/>
                      <w:u w:val="single"/>
                    </w:rPr>
                  </m:ctrlPr>
                </m:fPr>
                <m:num>
                  <m:r>
                    <w:rPr>
                      <w:rFonts w:ascii="Cambria Math" w:hAnsi="Cambria Math"/>
                      <w:color w:val="FF0000"/>
                      <w:sz w:val="20"/>
                      <w:u w:val="single"/>
                    </w:rPr>
                    <m:t>2π</m:t>
                  </m:r>
                </m:num>
                <m:den>
                  <m:r>
                    <w:rPr>
                      <w:rFonts w:ascii="Cambria Math" w:hAnsi="Cambria Math"/>
                      <w:color w:val="FF0000"/>
                      <w:sz w:val="20"/>
                      <w:u w:val="single"/>
                    </w:rPr>
                    <m:t>N</m:t>
                  </m:r>
                </m:den>
              </m:f>
            </m:oMath>
            <w:r w:rsidRPr="0078687C">
              <w:rPr>
                <w:color w:val="FF0000"/>
                <w:sz w:val="20"/>
                <w:u w:val="single"/>
              </w:rPr>
              <w:t xml:space="preserve">  with </w:t>
            </w:r>
            <m:oMath>
              <m:r>
                <w:rPr>
                  <w:rFonts w:ascii="Cambria Math" w:hAnsi="Cambria Math"/>
                  <w:color w:val="FF0000"/>
                  <w:sz w:val="20"/>
                  <w:u w:val="single"/>
                </w:rPr>
                <m:t>N=2</m:t>
              </m:r>
            </m:oMath>
            <w:r w:rsidRPr="0078687C">
              <w:rPr>
                <w:color w:val="FF0000"/>
                <w:sz w:val="20"/>
                <w:u w:val="single"/>
              </w:rPr>
              <w:t xml:space="preserve"> for a PUSCH transmission with configured grant</w:t>
            </w:r>
            <w:r>
              <w:rPr>
                <w:rFonts w:eastAsiaTheme="minorEastAsia"/>
                <w:sz w:val="22"/>
                <w:lang w:val="en-US"/>
              </w:rPr>
              <w:t xml:space="preserve">” is a new design aimed to reduce the collision probability of DMRS for ULCG. This could be an option for Rel-16 enhancement for ULCG, but </w:t>
            </w:r>
            <w:r w:rsidR="007F4343">
              <w:rPr>
                <w:rFonts w:eastAsiaTheme="minorEastAsia"/>
                <w:sz w:val="22"/>
                <w:lang w:val="en-US"/>
              </w:rPr>
              <w:t xml:space="preserve">in our opinion </w:t>
            </w:r>
            <w:r>
              <w:rPr>
                <w:rFonts w:eastAsiaTheme="minorEastAsia"/>
                <w:sz w:val="22"/>
                <w:lang w:val="en-US"/>
              </w:rPr>
              <w:t xml:space="preserve">should not be part of Rel. 15. </w:t>
            </w:r>
          </w:p>
          <w:p w14:paraId="06FD871B" w14:textId="1938B9FC" w:rsidR="00DB591F" w:rsidRDefault="00DB591F" w:rsidP="00DB591F">
            <w:pPr>
              <w:spacing w:afterLines="50" w:after="120"/>
              <w:jc w:val="both"/>
              <w:rPr>
                <w:rFonts w:eastAsia="Malgun Gothic"/>
                <w:sz w:val="22"/>
                <w:lang w:val="en-US" w:eastAsia="ko-KR"/>
              </w:rPr>
            </w:pPr>
            <w:r>
              <w:rPr>
                <w:rFonts w:eastAsiaTheme="minorEastAsia"/>
                <w:sz w:val="22"/>
                <w:lang w:val="en-US"/>
              </w:rPr>
              <w:t>Therefore, we do not think the TP is necessary.</w:t>
            </w:r>
          </w:p>
        </w:tc>
      </w:tr>
    </w:tbl>
    <w:p w14:paraId="5DDA2FD0" w14:textId="6308EEFA" w:rsidR="007811F1" w:rsidRDefault="007811F1" w:rsidP="00626119">
      <w:pPr>
        <w:spacing w:afterLines="50" w:after="120"/>
        <w:jc w:val="both"/>
        <w:rPr>
          <w:rFonts w:eastAsia="宋体"/>
          <w:sz w:val="22"/>
          <w:lang w:eastAsia="zh-CN"/>
        </w:rPr>
      </w:pPr>
    </w:p>
    <w:p w14:paraId="604B0FF6" w14:textId="2D003A8B" w:rsidR="006607CC" w:rsidRPr="006607CC" w:rsidRDefault="006607CC" w:rsidP="006607CC">
      <w:pPr>
        <w:pStyle w:val="1"/>
        <w:numPr>
          <w:ilvl w:val="2"/>
          <w:numId w:val="5"/>
        </w:numPr>
        <w:spacing w:after="120"/>
        <w:jc w:val="both"/>
        <w:rPr>
          <w:rFonts w:ascii="Times New Roman" w:hAnsi="Times New Roman"/>
          <w:b/>
          <w:sz w:val="24"/>
          <w:lang w:val="en-US"/>
        </w:rPr>
      </w:pPr>
      <w:r w:rsidRPr="006607CC">
        <w:rPr>
          <w:rFonts w:ascii="Times New Roman" w:hAnsi="Times New Roman"/>
          <w:b/>
          <w:sz w:val="24"/>
          <w:lang w:val="en-US"/>
        </w:rPr>
        <w:t>Proposal: it is not necessary/essential to adopt this TP.</w:t>
      </w:r>
    </w:p>
    <w:p w14:paraId="68C4C875" w14:textId="77777777" w:rsidR="006607CC" w:rsidRPr="006607CC" w:rsidRDefault="006607CC" w:rsidP="00626119">
      <w:pPr>
        <w:spacing w:afterLines="50" w:after="120"/>
        <w:jc w:val="both"/>
        <w:rPr>
          <w:ins w:id="64" w:author="huawei" w:date="2018-11-09T10:44:00Z"/>
          <w:rFonts w:eastAsia="宋体"/>
          <w:sz w:val="22"/>
          <w:lang w:eastAsia="zh-CN"/>
        </w:rPr>
      </w:pPr>
    </w:p>
    <w:p w14:paraId="353D150E" w14:textId="227694BC" w:rsidR="00533E28" w:rsidRPr="00C207D0" w:rsidRDefault="00533E28" w:rsidP="00533E28">
      <w:pPr>
        <w:pStyle w:val="1"/>
        <w:numPr>
          <w:ilvl w:val="1"/>
          <w:numId w:val="5"/>
        </w:numPr>
        <w:spacing w:after="120"/>
        <w:jc w:val="both"/>
        <w:rPr>
          <w:rFonts w:ascii="Times New Roman" w:hAnsi="Times New Roman"/>
          <w:b/>
          <w:sz w:val="24"/>
          <w:lang w:val="en-US"/>
        </w:rPr>
      </w:pPr>
      <w:r w:rsidRPr="00C207D0">
        <w:rPr>
          <w:rFonts w:ascii="Times New Roman" w:hAnsi="Times New Roman" w:hint="eastAsia"/>
          <w:b/>
          <w:sz w:val="24"/>
          <w:lang w:val="en-US"/>
        </w:rPr>
        <w:t>T</w:t>
      </w:r>
      <w:r w:rsidRPr="00C207D0">
        <w:rPr>
          <w:rFonts w:ascii="Times New Roman" w:hAnsi="Times New Roman"/>
          <w:b/>
          <w:sz w:val="24"/>
          <w:lang w:val="en-US"/>
        </w:rPr>
        <w:t xml:space="preserve">P </w:t>
      </w:r>
      <w:r w:rsidR="00F9506A">
        <w:rPr>
          <w:rFonts w:ascii="Times New Roman" w:hAnsi="Times New Roman"/>
          <w:b/>
          <w:sz w:val="24"/>
          <w:lang w:val="en-US"/>
        </w:rPr>
        <w:t>5</w:t>
      </w:r>
      <w:r w:rsidRPr="00C207D0">
        <w:rPr>
          <w:rFonts w:ascii="Times New Roman" w:hAnsi="Times New Roman"/>
          <w:b/>
          <w:sz w:val="24"/>
          <w:lang w:val="en-US"/>
        </w:rPr>
        <w:t xml:space="preserve"> for TS 38.214  </w:t>
      </w:r>
    </w:p>
    <w:p w14:paraId="035D9700" w14:textId="77777777" w:rsidR="00533E28" w:rsidRPr="000E6094" w:rsidRDefault="00533E28" w:rsidP="00533E28">
      <w:pPr>
        <w:spacing w:afterLines="50" w:after="120"/>
        <w:rPr>
          <w:rFonts w:ascii="Arial" w:eastAsia="等线" w:hAnsi="Arial" w:cs="Arial"/>
          <w:sz w:val="21"/>
          <w:lang w:val="en-US"/>
        </w:rPr>
      </w:pPr>
      <w:r w:rsidRPr="000E6094">
        <w:rPr>
          <w:rFonts w:ascii="Arial" w:hAnsi="Arial" w:cs="Arial"/>
        </w:rPr>
        <w:t>=====</w:t>
      </w:r>
      <w:r>
        <w:rPr>
          <w:rFonts w:ascii="Arial" w:hAnsi="Arial" w:cs="Arial"/>
        </w:rPr>
        <w:t>Begin</w:t>
      </w:r>
      <w:r w:rsidRPr="000E6094">
        <w:rPr>
          <w:rFonts w:ascii="Arial" w:hAnsi="Arial" w:cs="Arial"/>
        </w:rPr>
        <w:t xml:space="preserve"> of text proposal=====</w:t>
      </w:r>
    </w:p>
    <w:p w14:paraId="38769778" w14:textId="77777777" w:rsidR="00533E28" w:rsidRPr="000F5B1C" w:rsidRDefault="00533E28" w:rsidP="00533E28">
      <w:pPr>
        <w:spacing w:afterLines="100" w:after="240"/>
        <w:rPr>
          <w:rFonts w:asciiTheme="majorHAnsi" w:hAnsiTheme="majorHAnsi" w:cstheme="majorHAnsi"/>
        </w:rPr>
      </w:pPr>
      <w:r w:rsidRPr="000F5B1C">
        <w:rPr>
          <w:rFonts w:asciiTheme="majorHAnsi" w:hAnsiTheme="majorHAnsi" w:cstheme="majorHAnsi"/>
        </w:rPr>
        <w:t>6.2.2</w:t>
      </w:r>
      <w:r w:rsidRPr="000F5B1C">
        <w:rPr>
          <w:rFonts w:asciiTheme="majorHAnsi" w:hAnsiTheme="majorHAnsi" w:cstheme="majorHAnsi"/>
        </w:rPr>
        <w:tab/>
        <w:t>UE DM-RS transmission procedure</w:t>
      </w:r>
    </w:p>
    <w:p w14:paraId="389DA079" w14:textId="77777777" w:rsidR="00533E28" w:rsidRPr="00AE73F1" w:rsidRDefault="00533E28" w:rsidP="00533E28">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 xml:space="preserve">When transmitted PUSCH is not scheduled by PDCCH format 0_1 with CRC scrambled by C-RNTI, CS-RNTI or MCS-RNTI, </w:t>
      </w:r>
      <w:ins w:id="65" w:author="huawei" w:date="2018-11-02T16:11:00Z">
        <w:r w:rsidRPr="00AE73F1">
          <w:rPr>
            <w:rFonts w:eastAsia="宋体"/>
            <w:color w:val="000000"/>
            <w:kern w:val="2"/>
            <w:sz w:val="22"/>
            <w:szCs w:val="22"/>
            <w:lang w:val="en-US" w:eastAsia="ko-KR"/>
          </w:rPr>
          <w:t xml:space="preserve">and is not with configured grant, </w:t>
        </w:r>
      </w:ins>
      <w:r w:rsidRPr="00AE73F1">
        <w:rPr>
          <w:rFonts w:eastAsia="宋体"/>
          <w:color w:val="000000"/>
          <w:kern w:val="2"/>
          <w:sz w:val="22"/>
          <w:szCs w:val="22"/>
          <w:lang w:val="en-US" w:eastAsia="ko-KR"/>
        </w:rPr>
        <w:t>the UE</w:t>
      </w:r>
      <w:r w:rsidRPr="00AE73F1">
        <w:rPr>
          <w:rFonts w:eastAsia="宋体" w:hint="eastAsia"/>
          <w:color w:val="000000"/>
          <w:kern w:val="2"/>
          <w:sz w:val="22"/>
          <w:szCs w:val="22"/>
          <w:lang w:val="en-US" w:eastAsia="ko-KR"/>
        </w:rPr>
        <w:t xml:space="preserve"> shall </w:t>
      </w:r>
      <w:r w:rsidRPr="00AE73F1">
        <w:rPr>
          <w:rFonts w:eastAsia="宋体"/>
          <w:color w:val="000000"/>
          <w:kern w:val="2"/>
          <w:sz w:val="22"/>
          <w:szCs w:val="22"/>
          <w:lang w:val="en-US" w:eastAsia="ko-KR"/>
        </w:rPr>
        <w:t xml:space="preserve">use single symbol front-loaded </w:t>
      </w:r>
      <w:r w:rsidRPr="00AE73F1">
        <w:rPr>
          <w:rFonts w:eastAsia="宋体" w:hint="eastAsia"/>
          <w:color w:val="000000"/>
          <w:kern w:val="2"/>
          <w:sz w:val="22"/>
          <w:szCs w:val="22"/>
          <w:lang w:val="en-US" w:eastAsia="ko-KR"/>
        </w:rPr>
        <w:t xml:space="preserve">DM-RS </w:t>
      </w:r>
      <w:r w:rsidRPr="00AE73F1">
        <w:rPr>
          <w:rFonts w:eastAsia="宋体"/>
          <w:color w:val="000000"/>
          <w:kern w:val="2"/>
          <w:sz w:val="22"/>
          <w:szCs w:val="22"/>
          <w:lang w:val="en-US" w:eastAsia="ko-KR"/>
        </w:rPr>
        <w:t xml:space="preserve">of configuration type 1 on DM-RS port 0 </w:t>
      </w:r>
      <w:r w:rsidRPr="00AE73F1">
        <w:rPr>
          <w:rFonts w:eastAsia="宋体"/>
          <w:color w:val="000000"/>
          <w:sz w:val="22"/>
          <w:szCs w:val="22"/>
          <w:lang w:val="en-US" w:eastAsia="en-US"/>
        </w:rPr>
        <w:t xml:space="preserve">and </w:t>
      </w:r>
      <w:r w:rsidRPr="00AE73F1">
        <w:rPr>
          <w:rFonts w:eastAsia="宋体"/>
          <w:color w:val="000000"/>
          <w:kern w:val="2"/>
          <w:sz w:val="22"/>
          <w:szCs w:val="22"/>
          <w:lang w:val="en-US"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12221F8C" w14:textId="77777777" w:rsidR="00533E28" w:rsidRPr="00AE73F1" w:rsidRDefault="00533E28" w:rsidP="00533E28">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If frequency hopping is disabled:</w:t>
      </w:r>
    </w:p>
    <w:p w14:paraId="4220EC51" w14:textId="77777777" w:rsidR="00533E28" w:rsidRPr="00AE73F1" w:rsidRDefault="00533E28" w:rsidP="00533E28">
      <w:pPr>
        <w:ind w:left="568" w:hanging="284"/>
        <w:rPr>
          <w:rFonts w:eastAsia="宋体"/>
          <w:color w:val="000000"/>
          <w:sz w:val="22"/>
          <w:szCs w:val="22"/>
          <w:lang w:eastAsia="en-US"/>
        </w:rPr>
      </w:pPr>
      <w:r w:rsidRPr="00AE73F1">
        <w:rPr>
          <w:rFonts w:eastAsia="宋体"/>
          <w:color w:val="000000"/>
          <w:sz w:val="22"/>
          <w:szCs w:val="22"/>
          <w:lang w:eastAsia="en-US"/>
        </w:rPr>
        <w:t>-</w:t>
      </w:r>
      <w:r w:rsidRPr="00AE73F1">
        <w:rPr>
          <w:rFonts w:eastAsia="宋体"/>
          <w:color w:val="000000"/>
          <w:sz w:val="22"/>
          <w:szCs w:val="22"/>
          <w:lang w:eastAsia="en-US"/>
        </w:rPr>
        <w:tab/>
        <w:t xml:space="preserve">The UE shall assume </w:t>
      </w:r>
      <w:proofErr w:type="spellStart"/>
      <w:r w:rsidRPr="00AE73F1">
        <w:rPr>
          <w:rFonts w:eastAsia="宋体"/>
          <w:i/>
          <w:color w:val="000000"/>
          <w:sz w:val="22"/>
          <w:szCs w:val="22"/>
          <w:lang w:eastAsia="en-US"/>
        </w:rPr>
        <w:t>dmrs-AdditionalPosition</w:t>
      </w:r>
      <w:proofErr w:type="spellEnd"/>
      <w:r w:rsidRPr="00AE73F1">
        <w:rPr>
          <w:rFonts w:eastAsia="宋体"/>
          <w:color w:val="000000"/>
          <w:sz w:val="22"/>
          <w:szCs w:val="22"/>
          <w:lang w:eastAsia="en-US"/>
        </w:rPr>
        <w:t xml:space="preserve"> equals to 'pos2' and up to two additional DM-RS can be transmitted according to PUSCH duration, or</w:t>
      </w:r>
    </w:p>
    <w:p w14:paraId="0416AA95" w14:textId="77777777" w:rsidR="00533E28" w:rsidRPr="00AE73F1" w:rsidRDefault="00533E28" w:rsidP="00533E28">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If frequency hopping is enabled:</w:t>
      </w:r>
    </w:p>
    <w:p w14:paraId="749AD0B8" w14:textId="77777777" w:rsidR="00533E28" w:rsidRPr="00AE73F1" w:rsidRDefault="00533E28" w:rsidP="00533E28">
      <w:pPr>
        <w:ind w:left="568" w:hanging="284"/>
        <w:rPr>
          <w:rFonts w:eastAsia="宋体"/>
          <w:sz w:val="22"/>
          <w:szCs w:val="22"/>
          <w:lang w:eastAsia="en-US"/>
        </w:rPr>
      </w:pPr>
      <w:r w:rsidRPr="00AE73F1">
        <w:rPr>
          <w:rFonts w:eastAsia="宋体"/>
          <w:color w:val="000000"/>
          <w:sz w:val="22"/>
          <w:szCs w:val="22"/>
          <w:lang w:eastAsia="en-US"/>
        </w:rPr>
        <w:t>-</w:t>
      </w:r>
      <w:r w:rsidRPr="00AE73F1">
        <w:rPr>
          <w:rFonts w:eastAsia="宋体"/>
          <w:color w:val="000000"/>
          <w:sz w:val="22"/>
          <w:szCs w:val="22"/>
          <w:lang w:eastAsia="en-US"/>
        </w:rPr>
        <w:tab/>
        <w:t xml:space="preserve">The UE shall assume </w:t>
      </w:r>
      <w:proofErr w:type="spellStart"/>
      <w:r w:rsidRPr="00AE73F1">
        <w:rPr>
          <w:rFonts w:eastAsia="宋体"/>
          <w:i/>
          <w:color w:val="000000"/>
          <w:sz w:val="22"/>
          <w:szCs w:val="22"/>
          <w:lang w:eastAsia="en-US"/>
        </w:rPr>
        <w:t>dmrs-AdditionalPosition</w:t>
      </w:r>
      <w:proofErr w:type="spellEnd"/>
      <w:r w:rsidRPr="00AE73F1">
        <w:rPr>
          <w:rFonts w:eastAsia="宋体"/>
          <w:color w:val="000000"/>
          <w:sz w:val="22"/>
          <w:szCs w:val="22"/>
          <w:lang w:eastAsia="en-US"/>
        </w:rPr>
        <w:t xml:space="preserve"> equals to 'pos1' and up to one additional DM-RS can be transmitted according to PUSCH duration.</w:t>
      </w:r>
    </w:p>
    <w:p w14:paraId="724624B1" w14:textId="77777777" w:rsidR="00533E28" w:rsidRPr="00AE73F1" w:rsidRDefault="00533E28" w:rsidP="00533E28">
      <w:pPr>
        <w:snapToGrid w:val="0"/>
        <w:spacing w:after="120"/>
        <w:jc w:val="both"/>
        <w:rPr>
          <w:rFonts w:eastAsia="宋体"/>
          <w:color w:val="000000"/>
          <w:sz w:val="22"/>
          <w:szCs w:val="22"/>
          <w:lang w:val="en-US" w:eastAsia="en-GB"/>
        </w:rPr>
      </w:pPr>
      <w:r w:rsidRPr="00AE73F1">
        <w:rPr>
          <w:rFonts w:eastAsia="宋体"/>
          <w:color w:val="000000"/>
          <w:sz w:val="22"/>
          <w:szCs w:val="22"/>
          <w:lang w:val="en-US" w:eastAsia="en-US"/>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eastAsia="en-US"/>
              </w:rPr>
            </m:ctrlPr>
          </m:sSubSupPr>
          <m:e>
            <m:r>
              <w:rPr>
                <w:rFonts w:ascii="Cambria Math" w:eastAsia="宋体" w:hAnsi="Cambria Math"/>
                <w:color w:val="000000"/>
                <w:sz w:val="22"/>
                <w:szCs w:val="22"/>
                <w:lang w:val="en-US" w:eastAsia="en-US"/>
              </w:rPr>
              <m:t>n</m:t>
            </m:r>
          </m:e>
          <m:sub>
            <m:r>
              <w:rPr>
                <w:rFonts w:ascii="Cambria Math" w:eastAsia="宋体" w:hAnsi="Cambria Math"/>
                <w:color w:val="000000"/>
                <w:sz w:val="22"/>
                <w:szCs w:val="22"/>
                <w:lang w:val="en-US" w:eastAsia="en-US"/>
              </w:rPr>
              <m:t>ID</m:t>
            </m:r>
          </m:sub>
          <m:sup>
            <m:r>
              <w:rPr>
                <w:rFonts w:ascii="Cambria Math" w:eastAsia="宋体" w:hAnsi="Cambria Math"/>
                <w:color w:val="000000"/>
                <w:sz w:val="22"/>
                <w:szCs w:val="22"/>
                <w:lang w:val="en-US" w:eastAsia="en-US"/>
              </w:rPr>
              <m:t>DMRS,i</m:t>
            </m:r>
          </m:sup>
        </m:sSubSup>
        <m:r>
          <w:rPr>
            <w:rFonts w:ascii="Cambria Math" w:eastAsia="宋体" w:hAnsi="Cambria Math"/>
            <w:color w:val="000000"/>
            <w:sz w:val="22"/>
            <w:szCs w:val="22"/>
            <w:lang w:val="en-US" w:eastAsia="en-US"/>
          </w:rPr>
          <m:t xml:space="preserve"> </m:t>
        </m:r>
      </m:oMath>
      <w:r w:rsidRPr="00AE73F1">
        <w:rPr>
          <w:rFonts w:eastAsia="宋体"/>
          <w:i/>
          <w:iCs/>
          <w:color w:val="000000"/>
          <w:sz w:val="22"/>
          <w:szCs w:val="22"/>
          <w:lang w:val="en-US" w:eastAsia="en-US"/>
        </w:rPr>
        <w:t>i</w:t>
      </w:r>
      <w:r w:rsidRPr="00AE73F1">
        <w:rPr>
          <w:rFonts w:eastAsia="宋体"/>
          <w:color w:val="000000"/>
          <w:sz w:val="22"/>
          <w:szCs w:val="22"/>
          <w:lang w:val="en-US" w:eastAsia="en-US"/>
        </w:rPr>
        <w:t xml:space="preserve"> = 0,1 which are the same for both PUSCH mapping Type A and Type B.</w:t>
      </w:r>
    </w:p>
    <w:p w14:paraId="07FA9244" w14:textId="77777777" w:rsidR="00533E28" w:rsidRPr="00AE73F1" w:rsidRDefault="00533E28" w:rsidP="00533E28">
      <w:pPr>
        <w:snapToGrid w:val="0"/>
        <w:spacing w:after="120"/>
        <w:jc w:val="both"/>
        <w:rPr>
          <w:rFonts w:eastAsia="宋体"/>
          <w:color w:val="000000"/>
          <w:kern w:val="2"/>
          <w:sz w:val="22"/>
          <w:szCs w:val="22"/>
          <w:lang w:val="en-US" w:eastAsia="ko-KR"/>
        </w:rPr>
      </w:pPr>
      <w:r w:rsidRPr="00AE73F1">
        <w:rPr>
          <w:rFonts w:eastAsia="宋体"/>
          <w:color w:val="000000"/>
          <w:kern w:val="2"/>
          <w:sz w:val="22"/>
          <w:szCs w:val="22"/>
          <w:lang w:val="en-US" w:eastAsia="ko-KR"/>
        </w:rPr>
        <w:t xml:space="preserve">When transmitting PUSCH scheduled by PDCCH format 0_1 with CRC scrambled by C-RNTI, CS-RNTI or MCS-RNTI, </w:t>
      </w:r>
      <w:ins w:id="66" w:author="huawei" w:date="2018-11-02T16:12:00Z">
        <w:r w:rsidRPr="00AE73F1">
          <w:rPr>
            <w:rFonts w:eastAsia="宋体"/>
            <w:color w:val="000000"/>
            <w:kern w:val="2"/>
            <w:sz w:val="22"/>
            <w:szCs w:val="22"/>
            <w:lang w:val="en-US" w:eastAsia="ko-KR"/>
          </w:rPr>
          <w:t>or transmitting PUSCH with configured grant,</w:t>
        </w:r>
      </w:ins>
    </w:p>
    <w:p w14:paraId="32C9E6D6" w14:textId="77777777" w:rsidR="00533E28" w:rsidRPr="00AE73F1" w:rsidRDefault="00533E28" w:rsidP="00533E28">
      <w:pPr>
        <w:ind w:left="568" w:hanging="284"/>
        <w:rPr>
          <w:rFonts w:eastAsia="宋体"/>
          <w:sz w:val="22"/>
          <w:szCs w:val="22"/>
          <w:lang w:eastAsia="ko-KR"/>
        </w:rPr>
      </w:pPr>
      <w:r w:rsidRPr="00AE73F1">
        <w:rPr>
          <w:rFonts w:eastAsia="宋体"/>
          <w:kern w:val="2"/>
          <w:sz w:val="22"/>
          <w:szCs w:val="22"/>
          <w:lang w:eastAsia="ko-KR"/>
        </w:rPr>
        <w:t>-</w:t>
      </w:r>
      <w:r w:rsidRPr="00AE73F1">
        <w:rPr>
          <w:rFonts w:eastAsia="宋体"/>
          <w:kern w:val="2"/>
          <w:sz w:val="22"/>
          <w:szCs w:val="22"/>
          <w:lang w:eastAsia="ko-KR"/>
        </w:rPr>
        <w:tab/>
        <w:t>the UE</w:t>
      </w:r>
      <w:r w:rsidRPr="00AE73F1">
        <w:rPr>
          <w:rFonts w:eastAsia="宋体" w:hint="eastAsia"/>
          <w:kern w:val="2"/>
          <w:sz w:val="22"/>
          <w:szCs w:val="22"/>
          <w:lang w:eastAsia="ko-KR"/>
        </w:rPr>
        <w:t xml:space="preserve"> </w:t>
      </w:r>
      <w:r w:rsidRPr="00AE73F1">
        <w:rPr>
          <w:rFonts w:eastAsia="宋体"/>
          <w:kern w:val="2"/>
          <w:sz w:val="22"/>
          <w:szCs w:val="22"/>
          <w:lang w:eastAsia="ko-KR"/>
        </w:rPr>
        <w:t xml:space="preserve">may be configured with higher layer parameter </w:t>
      </w:r>
      <w:proofErr w:type="spellStart"/>
      <w:r w:rsidRPr="00AE73F1">
        <w:rPr>
          <w:rFonts w:eastAsia="宋体"/>
          <w:i/>
          <w:kern w:val="2"/>
          <w:sz w:val="22"/>
          <w:szCs w:val="22"/>
          <w:lang w:eastAsia="ko-KR"/>
        </w:rPr>
        <w:t>dmrs</w:t>
      </w:r>
      <w:proofErr w:type="spellEnd"/>
      <w:r w:rsidRPr="00AE73F1">
        <w:rPr>
          <w:rFonts w:eastAsia="宋体"/>
          <w:i/>
          <w:kern w:val="2"/>
          <w:sz w:val="22"/>
          <w:szCs w:val="22"/>
          <w:lang w:eastAsia="ko-KR"/>
        </w:rPr>
        <w:t xml:space="preserve">-Type </w:t>
      </w:r>
      <w:r w:rsidRPr="00AE73F1">
        <w:rPr>
          <w:rFonts w:eastAsia="宋体"/>
          <w:kern w:val="2"/>
          <w:sz w:val="22"/>
          <w:szCs w:val="22"/>
          <w:lang w:eastAsia="ko-KR"/>
        </w:rPr>
        <w:t>in</w:t>
      </w:r>
      <w:r w:rsidRPr="00AE73F1">
        <w:rPr>
          <w:rFonts w:eastAsia="宋体"/>
          <w:i/>
          <w:kern w:val="2"/>
          <w:sz w:val="22"/>
          <w:szCs w:val="22"/>
          <w:lang w:eastAsia="ko-KR"/>
        </w:rPr>
        <w:t xml:space="preserve"> </w:t>
      </w:r>
      <w:r w:rsidRPr="00AE73F1">
        <w:rPr>
          <w:rFonts w:eastAsia="宋体"/>
          <w:i/>
          <w:sz w:val="22"/>
          <w:szCs w:val="22"/>
          <w:lang w:eastAsia="en-US"/>
        </w:rPr>
        <w:t>DMRS-</w:t>
      </w:r>
      <w:proofErr w:type="spellStart"/>
      <w:r w:rsidRPr="00AE73F1">
        <w:rPr>
          <w:rFonts w:eastAsia="宋体"/>
          <w:i/>
          <w:sz w:val="22"/>
          <w:szCs w:val="22"/>
          <w:lang w:eastAsia="en-US"/>
        </w:rPr>
        <w:t>UplinkConfig</w:t>
      </w:r>
      <w:proofErr w:type="spellEnd"/>
      <w:r w:rsidRPr="00AE73F1">
        <w:rPr>
          <w:rFonts w:eastAsia="宋体"/>
          <w:kern w:val="2"/>
          <w:sz w:val="22"/>
          <w:szCs w:val="22"/>
          <w:lang w:eastAsia="ko-KR"/>
        </w:rPr>
        <w:t xml:space="preserve">, and </w:t>
      </w:r>
      <w:r w:rsidRPr="00AE73F1">
        <w:rPr>
          <w:rFonts w:eastAsia="宋体"/>
          <w:sz w:val="22"/>
          <w:szCs w:val="22"/>
          <w:lang w:eastAsia="ko-KR"/>
        </w:rPr>
        <w:t xml:space="preserve">the configured DM-RS configuration type is used for transmitting PUSCH </w:t>
      </w:r>
      <w:r w:rsidRPr="00AE73F1">
        <w:rPr>
          <w:rFonts w:eastAsia="宋体"/>
          <w:sz w:val="22"/>
          <w:szCs w:val="22"/>
          <w:lang w:eastAsia="en-US"/>
        </w:rPr>
        <w:t>in as defined in Subclause 6.4.1.1 of [4, TS 38.211]</w:t>
      </w:r>
      <w:r w:rsidRPr="00AE73F1">
        <w:rPr>
          <w:rFonts w:eastAsia="宋体"/>
          <w:sz w:val="22"/>
          <w:szCs w:val="22"/>
          <w:lang w:eastAsia="ko-KR"/>
        </w:rPr>
        <w:t>.</w:t>
      </w:r>
    </w:p>
    <w:p w14:paraId="06A9790F" w14:textId="77777777" w:rsidR="00533E28" w:rsidRPr="00AE73F1" w:rsidRDefault="00533E28" w:rsidP="00533E28">
      <w:pPr>
        <w:ind w:left="568" w:hanging="284"/>
        <w:rPr>
          <w:rFonts w:eastAsia="宋体"/>
          <w:i/>
          <w:sz w:val="22"/>
          <w:szCs w:val="22"/>
          <w:lang w:eastAsia="en-US"/>
        </w:rPr>
      </w:pPr>
      <w:r w:rsidRPr="00AE73F1">
        <w:rPr>
          <w:rFonts w:eastAsia="宋体"/>
          <w:sz w:val="22"/>
          <w:szCs w:val="22"/>
          <w:lang w:eastAsia="en-US"/>
        </w:rPr>
        <w:lastRenderedPageBreak/>
        <w:t>-</w:t>
      </w:r>
      <w:r w:rsidRPr="00AE73F1">
        <w:rPr>
          <w:rFonts w:eastAsia="宋体"/>
          <w:sz w:val="22"/>
          <w:szCs w:val="22"/>
          <w:lang w:eastAsia="en-US"/>
        </w:rPr>
        <w:tab/>
        <w:t>the</w:t>
      </w:r>
      <w:r w:rsidRPr="00AE73F1">
        <w:rPr>
          <w:rFonts w:eastAsia="宋体"/>
          <w:kern w:val="2"/>
          <w:sz w:val="22"/>
          <w:szCs w:val="22"/>
          <w:lang w:eastAsia="zh-CN"/>
        </w:rPr>
        <w:t xml:space="preserve"> UE may be configured with the maximum number of front-loaded DM-RS symbols for PUSCH by higher layer parameter </w:t>
      </w:r>
      <w:proofErr w:type="spellStart"/>
      <w:r w:rsidRPr="00AE73F1">
        <w:rPr>
          <w:rFonts w:eastAsia="宋体"/>
          <w:i/>
          <w:sz w:val="22"/>
          <w:szCs w:val="22"/>
          <w:lang w:eastAsia="en-US"/>
        </w:rPr>
        <w:t>maxLength</w:t>
      </w:r>
      <w:proofErr w:type="spellEnd"/>
      <w:r w:rsidRPr="00AE73F1">
        <w:rPr>
          <w:rFonts w:eastAsia="宋体"/>
          <w:i/>
          <w:sz w:val="22"/>
          <w:szCs w:val="22"/>
          <w:lang w:eastAsia="en-US"/>
        </w:rPr>
        <w:t xml:space="preserve"> </w:t>
      </w:r>
      <w:r w:rsidRPr="00AE73F1">
        <w:rPr>
          <w:rFonts w:eastAsia="宋体"/>
          <w:kern w:val="2"/>
          <w:sz w:val="22"/>
          <w:szCs w:val="22"/>
          <w:lang w:eastAsia="ko-KR"/>
        </w:rPr>
        <w:t>in</w:t>
      </w:r>
      <w:r w:rsidRPr="00AE73F1">
        <w:rPr>
          <w:rFonts w:eastAsia="宋体"/>
          <w:i/>
          <w:kern w:val="2"/>
          <w:sz w:val="22"/>
          <w:szCs w:val="22"/>
          <w:lang w:eastAsia="ko-KR"/>
        </w:rPr>
        <w:t xml:space="preserve"> </w:t>
      </w:r>
      <w:r w:rsidRPr="00AE73F1">
        <w:rPr>
          <w:rFonts w:eastAsia="宋体"/>
          <w:i/>
          <w:sz w:val="22"/>
          <w:szCs w:val="22"/>
          <w:lang w:eastAsia="en-US"/>
        </w:rPr>
        <w:t>DMRS-</w:t>
      </w:r>
      <w:proofErr w:type="spellStart"/>
      <w:r w:rsidRPr="00AE73F1">
        <w:rPr>
          <w:rFonts w:eastAsia="宋体"/>
          <w:i/>
          <w:sz w:val="22"/>
          <w:szCs w:val="22"/>
          <w:lang w:eastAsia="en-US"/>
        </w:rPr>
        <w:t>UplinkConfig</w:t>
      </w:r>
      <w:proofErr w:type="spellEnd"/>
      <w:r w:rsidRPr="00AE73F1">
        <w:rPr>
          <w:rFonts w:eastAsia="宋体"/>
          <w:i/>
          <w:sz w:val="22"/>
          <w:szCs w:val="22"/>
          <w:lang w:eastAsia="en-US"/>
        </w:rPr>
        <w:t>.</w:t>
      </w:r>
    </w:p>
    <w:p w14:paraId="2E95FBB5" w14:textId="77777777" w:rsidR="00533E28" w:rsidRPr="00AE73F1" w:rsidRDefault="00533E28" w:rsidP="00533E28">
      <w:pPr>
        <w:ind w:left="851"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 xml:space="preserve">if </w:t>
      </w:r>
      <w:proofErr w:type="spellStart"/>
      <w:r w:rsidRPr="00AE73F1">
        <w:rPr>
          <w:rFonts w:eastAsia="宋体"/>
          <w:i/>
          <w:sz w:val="22"/>
          <w:szCs w:val="22"/>
          <w:lang w:eastAsia="en-US"/>
        </w:rPr>
        <w:t>maxLength</w:t>
      </w:r>
      <w:proofErr w:type="spellEnd"/>
      <w:r w:rsidRPr="00AE73F1" w:rsidDel="00D32D05">
        <w:rPr>
          <w:rFonts w:eastAsia="宋体"/>
          <w:i/>
          <w:sz w:val="22"/>
          <w:szCs w:val="22"/>
          <w:lang w:eastAsia="en-US"/>
        </w:rPr>
        <w:t xml:space="preserve"> </w:t>
      </w:r>
      <w:r w:rsidRPr="00AE73F1">
        <w:rPr>
          <w:rFonts w:eastAsia="宋体"/>
          <w:sz w:val="22"/>
          <w:szCs w:val="22"/>
          <w:lang w:eastAsia="en-US"/>
        </w:rPr>
        <w:t>is not configured, single-symbol DM-RS can be scheduled for the UE by DCI</w:t>
      </w:r>
      <w:ins w:id="67" w:author="huawei" w:date="2018-11-02T16:58:00Z">
        <w:r w:rsidRPr="00AE73F1">
          <w:rPr>
            <w:rFonts w:eastAsia="宋体"/>
            <w:color w:val="000000"/>
            <w:kern w:val="2"/>
            <w:sz w:val="22"/>
            <w:szCs w:val="22"/>
            <w:lang w:eastAsia="ko-KR"/>
          </w:rPr>
          <w:t xml:space="preserve"> or configured by higher layer parameter </w:t>
        </w:r>
      </w:ins>
      <w:proofErr w:type="spellStart"/>
      <w:ins w:id="68" w:author="huawei" w:date="2018-11-02T16:59:00Z">
        <w:r w:rsidRPr="00AE73F1">
          <w:rPr>
            <w:rFonts w:eastAsia="宋体"/>
            <w:i/>
            <w:sz w:val="22"/>
            <w:szCs w:val="22"/>
            <w:lang w:eastAsia="en-US"/>
          </w:rPr>
          <w:t>rrc-ConfiguredUplinkGrant</w:t>
        </w:r>
      </w:ins>
      <w:proofErr w:type="spellEnd"/>
      <w:ins w:id="69" w:author="huawei" w:date="2018-11-02T17:00:00Z">
        <w:r w:rsidRPr="00AE73F1">
          <w:rPr>
            <w:rFonts w:eastAsia="宋体"/>
            <w:i/>
            <w:sz w:val="22"/>
            <w:szCs w:val="22"/>
            <w:lang w:eastAsia="en-US"/>
          </w:rPr>
          <w:t xml:space="preserve"> </w:t>
        </w:r>
        <w:r w:rsidRPr="00AE73F1">
          <w:rPr>
            <w:rFonts w:eastAsia="宋体"/>
            <w:sz w:val="22"/>
            <w:szCs w:val="22"/>
            <w:lang w:eastAsia="en-US"/>
          </w:rPr>
          <w:t>for PUSCH with Type 1 configured grant</w:t>
        </w:r>
      </w:ins>
      <w:r w:rsidRPr="00AE73F1">
        <w:rPr>
          <w:rFonts w:eastAsia="宋体"/>
          <w:sz w:val="22"/>
          <w:szCs w:val="22"/>
          <w:lang w:eastAsia="en-US"/>
        </w:rPr>
        <w:t xml:space="preserve">, and the UE can be configured with a number of additional DM-RS for PUSCH by higher layer parameter </w:t>
      </w:r>
      <w:proofErr w:type="spellStart"/>
      <w:r w:rsidRPr="00AE73F1">
        <w:rPr>
          <w:rFonts w:eastAsia="宋体"/>
          <w:i/>
          <w:sz w:val="22"/>
          <w:szCs w:val="22"/>
          <w:lang w:eastAsia="en-US"/>
        </w:rPr>
        <w:t>dmrs-AdditionalPosition</w:t>
      </w:r>
      <w:proofErr w:type="spellEnd"/>
      <w:r w:rsidRPr="00AE73F1">
        <w:rPr>
          <w:rFonts w:eastAsia="宋体"/>
          <w:i/>
          <w:sz w:val="22"/>
          <w:szCs w:val="22"/>
          <w:lang w:eastAsia="en-US"/>
        </w:rPr>
        <w:t xml:space="preserve">, </w:t>
      </w:r>
      <w:r w:rsidRPr="00AE73F1">
        <w:rPr>
          <w:rFonts w:eastAsia="宋体"/>
          <w:sz w:val="22"/>
          <w:szCs w:val="22"/>
          <w:lang w:eastAsia="en-US"/>
        </w:rPr>
        <w:t xml:space="preserve">which can be </w:t>
      </w:r>
      <w:r w:rsidRPr="00AE73F1">
        <w:rPr>
          <w:rFonts w:eastAsia="宋体"/>
          <w:sz w:val="22"/>
          <w:szCs w:val="22"/>
          <w:lang w:val="en-US" w:eastAsia="en-US"/>
        </w:rPr>
        <w:t>'</w:t>
      </w:r>
      <w:r w:rsidRPr="00AE73F1">
        <w:rPr>
          <w:rFonts w:eastAsia="宋体"/>
          <w:sz w:val="22"/>
          <w:szCs w:val="22"/>
          <w:lang w:eastAsia="en-US"/>
        </w:rPr>
        <w:t xml:space="preserve">pos0', 'pos1', 'pos2', 'pos3'. </w:t>
      </w:r>
    </w:p>
    <w:p w14:paraId="4AE61EA1" w14:textId="77777777" w:rsidR="00533E28" w:rsidRPr="00AE73F1" w:rsidRDefault="00533E28" w:rsidP="00533E28">
      <w:pPr>
        <w:ind w:left="851"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 xml:space="preserve">if </w:t>
      </w:r>
      <w:proofErr w:type="spellStart"/>
      <w:r w:rsidRPr="00AE73F1">
        <w:rPr>
          <w:rFonts w:eastAsia="宋体"/>
          <w:i/>
          <w:sz w:val="22"/>
          <w:szCs w:val="22"/>
          <w:lang w:eastAsia="en-US"/>
        </w:rPr>
        <w:t>maxLength</w:t>
      </w:r>
      <w:proofErr w:type="spellEnd"/>
      <w:r w:rsidRPr="00AE73F1" w:rsidDel="00D32D05">
        <w:rPr>
          <w:rFonts w:eastAsia="宋体"/>
          <w:i/>
          <w:sz w:val="22"/>
          <w:szCs w:val="22"/>
          <w:lang w:eastAsia="en-US"/>
        </w:rPr>
        <w:t xml:space="preserve"> </w:t>
      </w:r>
      <w:r w:rsidRPr="00AE73F1">
        <w:rPr>
          <w:rFonts w:eastAsia="宋体"/>
          <w:sz w:val="22"/>
          <w:szCs w:val="22"/>
          <w:lang w:eastAsia="en-US"/>
        </w:rPr>
        <w:t xml:space="preserve">is configured, </w:t>
      </w:r>
      <w:r w:rsidRPr="00AE73F1">
        <w:rPr>
          <w:rFonts w:eastAsia="宋体"/>
          <w:sz w:val="22"/>
          <w:szCs w:val="22"/>
          <w:lang w:val="en-US" w:eastAsia="en-US"/>
        </w:rPr>
        <w:t>either</w:t>
      </w:r>
      <w:r w:rsidRPr="00AE73F1">
        <w:rPr>
          <w:rFonts w:eastAsia="宋体"/>
          <w:sz w:val="22"/>
          <w:szCs w:val="22"/>
          <w:lang w:eastAsia="en-US"/>
        </w:rPr>
        <w:t xml:space="preserve"> single-symbol DM-RS </w:t>
      </w:r>
      <w:r w:rsidRPr="00AE73F1">
        <w:rPr>
          <w:rFonts w:eastAsia="宋体"/>
          <w:sz w:val="22"/>
          <w:szCs w:val="22"/>
          <w:lang w:val="en-US" w:eastAsia="en-US"/>
        </w:rPr>
        <w:t>or</w:t>
      </w:r>
      <w:r w:rsidRPr="00AE73F1">
        <w:rPr>
          <w:rFonts w:eastAsia="宋体"/>
          <w:sz w:val="22"/>
          <w:szCs w:val="22"/>
          <w:lang w:eastAsia="en-US"/>
        </w:rPr>
        <w:t xml:space="preserve"> double symbol DM-RS can be scheduled for the UE by DCI</w:t>
      </w:r>
      <w:ins w:id="70" w:author="huawei" w:date="2018-11-02T17:02:00Z">
        <w:r w:rsidRPr="00AE73F1">
          <w:rPr>
            <w:rFonts w:eastAsia="宋体"/>
            <w:color w:val="000000"/>
            <w:kern w:val="2"/>
            <w:sz w:val="22"/>
            <w:szCs w:val="22"/>
            <w:lang w:eastAsia="ko-KR"/>
          </w:rPr>
          <w:t xml:space="preserve"> or configured by higher layer parameter </w:t>
        </w:r>
        <w:proofErr w:type="spellStart"/>
        <w:r w:rsidRPr="00AE73F1">
          <w:rPr>
            <w:rFonts w:eastAsia="宋体"/>
            <w:i/>
            <w:sz w:val="22"/>
            <w:szCs w:val="22"/>
            <w:lang w:eastAsia="en-US"/>
          </w:rPr>
          <w:t>rrc-ConfiguredUplinkGrant</w:t>
        </w:r>
        <w:proofErr w:type="spellEnd"/>
        <w:r w:rsidRPr="00AE73F1">
          <w:rPr>
            <w:rFonts w:eastAsia="宋体"/>
            <w:i/>
            <w:sz w:val="22"/>
            <w:szCs w:val="22"/>
            <w:lang w:eastAsia="en-US"/>
          </w:rPr>
          <w:t xml:space="preserve"> </w:t>
        </w:r>
        <w:r w:rsidRPr="00AE73F1">
          <w:rPr>
            <w:rFonts w:eastAsia="宋体"/>
            <w:sz w:val="22"/>
            <w:szCs w:val="22"/>
            <w:lang w:eastAsia="en-US"/>
          </w:rPr>
          <w:t>for PUSCH with Type 1 configured grant</w:t>
        </w:r>
      </w:ins>
      <w:r w:rsidRPr="00AE73F1">
        <w:rPr>
          <w:rFonts w:eastAsia="宋体"/>
          <w:sz w:val="22"/>
          <w:szCs w:val="22"/>
          <w:lang w:eastAsia="en-US"/>
        </w:rPr>
        <w:t xml:space="preserve">, and the UE can be configured with a number of additional DM-RS for PUSCH by higher layer parameter </w:t>
      </w:r>
      <w:proofErr w:type="spellStart"/>
      <w:r w:rsidRPr="00AE73F1">
        <w:rPr>
          <w:rFonts w:eastAsia="宋体"/>
          <w:i/>
          <w:sz w:val="22"/>
          <w:szCs w:val="22"/>
          <w:lang w:eastAsia="en-US"/>
        </w:rPr>
        <w:t>dmrs-AdditionalPosition</w:t>
      </w:r>
      <w:proofErr w:type="spellEnd"/>
      <w:r w:rsidRPr="00AE73F1">
        <w:rPr>
          <w:rFonts w:eastAsia="宋体"/>
          <w:i/>
          <w:sz w:val="22"/>
          <w:szCs w:val="22"/>
          <w:lang w:eastAsia="en-US"/>
        </w:rPr>
        <w:t xml:space="preserve">, </w:t>
      </w:r>
      <w:r w:rsidRPr="00AE73F1">
        <w:rPr>
          <w:rFonts w:eastAsia="宋体"/>
          <w:sz w:val="22"/>
          <w:szCs w:val="22"/>
          <w:lang w:eastAsia="en-US"/>
        </w:rPr>
        <w:t>which can be 'pos0' or 'pos1'.</w:t>
      </w:r>
    </w:p>
    <w:p w14:paraId="7931D216" w14:textId="77777777" w:rsidR="00533E28" w:rsidRPr="00AE73F1" w:rsidRDefault="00533E28" w:rsidP="00533E28">
      <w:pPr>
        <w:ind w:left="851"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and, the UE shall transmit a number of additional DM-RS as specified in Table 6.4.1.1.3-3 and Table 6.4.1.1.3-4 in -Subclause 6.4.1.1.3 of [4, TS 38.211].</w:t>
      </w:r>
    </w:p>
    <w:p w14:paraId="0755A0C3" w14:textId="77777777" w:rsidR="00533E28" w:rsidRPr="00AE73F1" w:rsidRDefault="00533E28" w:rsidP="00533E28">
      <w:pPr>
        <w:snapToGrid w:val="0"/>
        <w:spacing w:after="120"/>
        <w:jc w:val="both"/>
        <w:rPr>
          <w:rFonts w:eastAsia="宋体"/>
          <w:color w:val="000000"/>
          <w:sz w:val="22"/>
          <w:szCs w:val="22"/>
          <w:lang w:val="en-US" w:eastAsia="en-US"/>
        </w:rPr>
      </w:pPr>
      <w:r w:rsidRPr="00AE73F1">
        <w:rPr>
          <w:rFonts w:eastAsia="宋体"/>
          <w:color w:val="000000"/>
          <w:sz w:val="22"/>
          <w:szCs w:val="22"/>
          <w:lang w:val="en-US" w:eastAsia="en-US"/>
        </w:rPr>
        <w:t xml:space="preserve">If a UE transmitting PUSCH is configured with the higher layer parameter </w:t>
      </w:r>
      <w:proofErr w:type="spellStart"/>
      <w:r w:rsidRPr="00AE73F1">
        <w:rPr>
          <w:rFonts w:eastAsia="宋体"/>
          <w:i/>
          <w:color w:val="000000"/>
          <w:sz w:val="22"/>
          <w:szCs w:val="22"/>
          <w:lang w:val="en-US" w:eastAsia="en-US"/>
        </w:rPr>
        <w:t>phaseTrackingRS</w:t>
      </w:r>
      <w:proofErr w:type="spellEnd"/>
      <w:r w:rsidRPr="00AE73F1">
        <w:rPr>
          <w:rFonts w:eastAsia="宋体"/>
          <w:i/>
          <w:color w:val="000000"/>
          <w:sz w:val="22"/>
          <w:szCs w:val="22"/>
          <w:lang w:val="en-US" w:eastAsia="en-US"/>
        </w:rPr>
        <w:t xml:space="preserve"> </w:t>
      </w:r>
      <w:r w:rsidRPr="00AE73F1">
        <w:rPr>
          <w:rFonts w:eastAsia="宋体"/>
          <w:color w:val="000000"/>
          <w:sz w:val="22"/>
          <w:szCs w:val="22"/>
          <w:lang w:val="en-US" w:eastAsia="en-US"/>
        </w:rPr>
        <w:t>in</w:t>
      </w:r>
      <w:r w:rsidRPr="00AE73F1">
        <w:rPr>
          <w:rFonts w:eastAsia="宋体"/>
          <w:i/>
          <w:color w:val="000000"/>
          <w:sz w:val="22"/>
          <w:szCs w:val="22"/>
          <w:lang w:val="en-US" w:eastAsia="en-US"/>
        </w:rPr>
        <w:t xml:space="preserve"> DMRS-</w:t>
      </w:r>
      <w:proofErr w:type="spellStart"/>
      <w:r w:rsidRPr="00AE73F1">
        <w:rPr>
          <w:rFonts w:eastAsia="宋体"/>
          <w:i/>
          <w:color w:val="000000"/>
          <w:sz w:val="22"/>
          <w:szCs w:val="22"/>
          <w:lang w:val="en-US" w:eastAsia="en-US"/>
        </w:rPr>
        <w:t>UplinkConfig</w:t>
      </w:r>
      <w:proofErr w:type="spellEnd"/>
      <w:r w:rsidRPr="00AE73F1">
        <w:rPr>
          <w:rFonts w:eastAsia="宋体"/>
          <w:color w:val="000000"/>
          <w:sz w:val="22"/>
          <w:szCs w:val="22"/>
          <w:lang w:val="en-US" w:eastAsia="en-US"/>
        </w:rPr>
        <w:t>, the UE may assume that the following configurations are not occurring simultaneously for the transmitted PUSCH</w:t>
      </w:r>
    </w:p>
    <w:p w14:paraId="7B051B99" w14:textId="77777777" w:rsidR="00533E28" w:rsidRPr="00AE73F1" w:rsidRDefault="00533E28" w:rsidP="00533E28">
      <w:pPr>
        <w:ind w:left="568" w:hanging="284"/>
        <w:rPr>
          <w:rFonts w:eastAsia="宋体"/>
          <w:sz w:val="22"/>
          <w:szCs w:val="22"/>
          <w:lang w:eastAsia="en-US"/>
        </w:rPr>
      </w:pPr>
      <w:r w:rsidRPr="00AE73F1">
        <w:rPr>
          <w:rFonts w:eastAsia="宋体"/>
          <w:sz w:val="22"/>
          <w:szCs w:val="22"/>
          <w:lang w:eastAsia="en-US"/>
        </w:rPr>
        <w:t>-</w:t>
      </w:r>
      <w:r w:rsidRPr="00AE73F1">
        <w:rPr>
          <w:rFonts w:eastAsia="宋体"/>
          <w:sz w:val="22"/>
          <w:szCs w:val="22"/>
          <w:lang w:eastAsia="en-US"/>
        </w:rPr>
        <w:tab/>
        <w:t>any DM-RS ports among 4-7 or 6-11 for DM-RS configurations type 1 and type 2, respectively are scheduled for the UE and PT-RS is transmitted from the UE.</w:t>
      </w:r>
    </w:p>
    <w:p w14:paraId="0E00B6B8" w14:textId="77777777" w:rsidR="00533E28" w:rsidRPr="00AE73F1" w:rsidRDefault="00533E28" w:rsidP="00533E28">
      <w:pPr>
        <w:snapToGrid w:val="0"/>
        <w:spacing w:after="120"/>
        <w:jc w:val="both"/>
        <w:rPr>
          <w:rFonts w:eastAsia="宋体"/>
          <w:kern w:val="2"/>
          <w:sz w:val="22"/>
          <w:szCs w:val="22"/>
          <w:lang w:val="en-US" w:eastAsia="ko-KR"/>
        </w:rPr>
      </w:pPr>
      <w:r w:rsidRPr="00AE73F1">
        <w:rPr>
          <w:rFonts w:eastAsia="宋体"/>
          <w:kern w:val="2"/>
          <w:sz w:val="22"/>
          <w:szCs w:val="22"/>
          <w:lang w:val="en-US" w:eastAsia="ko-KR"/>
        </w:rPr>
        <w:t xml:space="preserve">For PUSCH scheduled by DCI format 0_1, </w:t>
      </w:r>
      <w:ins w:id="71" w:author="huawei" w:date="2018-11-02T16:24:00Z">
        <w:r w:rsidRPr="00AE73F1">
          <w:rPr>
            <w:rFonts w:eastAsia="宋体"/>
            <w:kern w:val="2"/>
            <w:sz w:val="22"/>
            <w:szCs w:val="22"/>
            <w:lang w:val="en-US" w:eastAsia="ko-KR"/>
          </w:rPr>
          <w:t xml:space="preserve">or for PUSCH with configured grant, </w:t>
        </w:r>
      </w:ins>
      <w:r w:rsidRPr="00AE73F1">
        <w:rPr>
          <w:rFonts w:eastAsia="宋体"/>
          <w:kern w:val="2"/>
          <w:sz w:val="22"/>
          <w:szCs w:val="22"/>
          <w:lang w:val="en-US" w:eastAsia="ko-KR"/>
        </w:rPr>
        <w:t xml:space="preserve">the UE shall assume the DM-RS CDM groups indicated in </w:t>
      </w:r>
      <w:r w:rsidRPr="00AE73F1">
        <w:rPr>
          <w:rFonts w:eastAsia="宋体"/>
          <w:sz w:val="22"/>
          <w:szCs w:val="22"/>
          <w:lang w:val="en-US" w:eastAsia="zh-CN"/>
        </w:rPr>
        <w:t>Tables 7.3.1.1.2</w:t>
      </w:r>
      <w:r w:rsidRPr="00AE73F1">
        <w:rPr>
          <w:rFonts w:eastAsia="宋体"/>
          <w:sz w:val="22"/>
          <w:szCs w:val="22"/>
          <w:lang w:val="en-US" w:eastAsia="en-US"/>
        </w:rPr>
        <w:t>-</w:t>
      </w:r>
      <w:r w:rsidRPr="00AE73F1">
        <w:rPr>
          <w:rFonts w:eastAsia="宋体"/>
          <w:sz w:val="22"/>
          <w:szCs w:val="22"/>
          <w:lang w:val="en-US" w:eastAsia="zh-CN"/>
        </w:rPr>
        <w:t xml:space="preserve">6 to 7.3.1.1.2-23 </w:t>
      </w:r>
      <w:r w:rsidRPr="00AE73F1">
        <w:rPr>
          <w:rFonts w:eastAsia="宋体"/>
          <w:kern w:val="2"/>
          <w:sz w:val="22"/>
          <w:szCs w:val="22"/>
          <w:lang w:val="en-US" w:eastAsia="ko-KR"/>
        </w:rPr>
        <w:t xml:space="preserve">of </w:t>
      </w:r>
      <w:r w:rsidRPr="00AE73F1">
        <w:rPr>
          <w:rFonts w:eastAsia="宋体"/>
          <w:sz w:val="22"/>
          <w:szCs w:val="22"/>
          <w:lang w:val="en-US" w:eastAsia="ko-KR"/>
        </w:rPr>
        <w:t xml:space="preserve">Subclause 7.3.1.1 of [5, TS38.212] </w:t>
      </w:r>
      <w:r w:rsidRPr="00AE73F1">
        <w:rPr>
          <w:rFonts w:eastAsia="宋体"/>
          <w:kern w:val="2"/>
          <w:sz w:val="22"/>
          <w:szCs w:val="22"/>
          <w:lang w:val="en-US" w:eastAsia="ko-KR"/>
        </w:rPr>
        <w:t xml:space="preserve">are not used for data transmission, where "1", "2" and "3" for the number of DM-RS CDM group(s) correspond to CDM group 0, {0,1}, {0,1,2}, respectively. </w:t>
      </w:r>
    </w:p>
    <w:p w14:paraId="4C6E6751" w14:textId="77777777" w:rsidR="00533E28" w:rsidRDefault="00533E28" w:rsidP="00533E28">
      <w:pPr>
        <w:spacing w:afterLines="50" w:after="120"/>
        <w:rPr>
          <w:rFonts w:ascii="Arial" w:eastAsia="等线" w:hAnsi="Arial" w:cs="Arial"/>
          <w:sz w:val="21"/>
          <w:lang w:val="en-US"/>
        </w:rPr>
      </w:pPr>
      <w:r>
        <w:rPr>
          <w:rFonts w:ascii="Arial" w:hAnsi="Arial" w:cs="Arial"/>
        </w:rPr>
        <w:t>=====End of text proposal=====</w:t>
      </w:r>
    </w:p>
    <w:p w14:paraId="427E6A4A" w14:textId="77777777" w:rsidR="00533E28" w:rsidRPr="005F4E71" w:rsidRDefault="00533E28" w:rsidP="00533E28">
      <w:pPr>
        <w:spacing w:afterLines="50" w:after="120"/>
        <w:jc w:val="both"/>
        <w:rPr>
          <w:rFonts w:eastAsiaTheme="minorEastAsia"/>
          <w:sz w:val="22"/>
          <w:szCs w:val="22"/>
          <w:lang w:val="en-US"/>
        </w:rPr>
      </w:pPr>
      <w:r w:rsidRPr="005F4E71">
        <w:rPr>
          <w:rFonts w:eastAsiaTheme="minorEastAsia"/>
          <w:sz w:val="22"/>
          <w:szCs w:val="22"/>
          <w:lang w:val="en-US"/>
        </w:rPr>
        <w:t>Any comments for above TP</w:t>
      </w:r>
      <w:r>
        <w:rPr>
          <w:rFonts w:eastAsiaTheme="minorEastAsia"/>
          <w:sz w:val="22"/>
          <w:szCs w:val="22"/>
          <w:lang w:val="en-US"/>
        </w:rPr>
        <w:t xml:space="preserve"> x-</w:t>
      </w:r>
      <w:r w:rsidRPr="005F4E71">
        <w:rPr>
          <w:rFonts w:eastAsiaTheme="minorEastAsia"/>
          <w:sz w:val="22"/>
          <w:szCs w:val="22"/>
          <w:lang w:val="en-US"/>
        </w:rPr>
        <w:t>2?</w:t>
      </w:r>
    </w:p>
    <w:tbl>
      <w:tblPr>
        <w:tblStyle w:val="aff"/>
        <w:tblW w:w="0" w:type="auto"/>
        <w:tblLook w:val="04A0" w:firstRow="1" w:lastRow="0" w:firstColumn="1" w:lastColumn="0" w:noHBand="0" w:noVBand="1"/>
      </w:tblPr>
      <w:tblGrid>
        <w:gridCol w:w="2204"/>
        <w:gridCol w:w="7758"/>
      </w:tblGrid>
      <w:tr w:rsidR="00533E28" w:rsidRPr="00D506EC" w14:paraId="5D32DA67" w14:textId="77777777" w:rsidTr="00A37A9C">
        <w:tc>
          <w:tcPr>
            <w:tcW w:w="2204" w:type="dxa"/>
            <w:shd w:val="clear" w:color="auto" w:fill="8DB3E2" w:themeFill="text2" w:themeFillTint="66"/>
          </w:tcPr>
          <w:p w14:paraId="06C066E3" w14:textId="77777777" w:rsidR="00533E28" w:rsidRPr="00D506EC" w:rsidRDefault="00533E28" w:rsidP="00A37A9C">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E37C951" w14:textId="77777777" w:rsidR="00533E28" w:rsidRPr="00D506EC" w:rsidRDefault="00533E28" w:rsidP="00A37A9C">
            <w:pPr>
              <w:spacing w:afterLines="50" w:after="120"/>
              <w:jc w:val="both"/>
              <w:rPr>
                <w:rFonts w:eastAsia="MS Mincho"/>
                <w:sz w:val="22"/>
                <w:lang w:val="en-US"/>
              </w:rPr>
            </w:pPr>
            <w:r w:rsidRPr="00D506EC">
              <w:rPr>
                <w:rFonts w:eastAsia="MS Mincho"/>
                <w:sz w:val="22"/>
                <w:lang w:val="en-US"/>
              </w:rPr>
              <w:t>View</w:t>
            </w:r>
          </w:p>
        </w:tc>
      </w:tr>
      <w:tr w:rsidR="00533E28" w:rsidRPr="00CC319E" w14:paraId="41230AE7" w14:textId="77777777" w:rsidTr="00A37A9C">
        <w:tc>
          <w:tcPr>
            <w:tcW w:w="2204" w:type="dxa"/>
          </w:tcPr>
          <w:p w14:paraId="02F1812E" w14:textId="77777777" w:rsidR="00533E28" w:rsidRPr="00AE73F1" w:rsidRDefault="00533E28" w:rsidP="00A37A9C">
            <w:pPr>
              <w:spacing w:afterLines="50" w:after="120"/>
              <w:jc w:val="both"/>
              <w:rPr>
                <w:rFonts w:eastAsia="宋体"/>
                <w:sz w:val="22"/>
                <w:lang w:val="en-US" w:eastAsia="zh-CN"/>
              </w:rPr>
            </w:pPr>
            <w:r>
              <w:rPr>
                <w:rFonts w:eastAsia="宋体" w:hint="eastAsia"/>
                <w:sz w:val="22"/>
                <w:lang w:val="en-US" w:eastAsia="zh-CN"/>
              </w:rPr>
              <w:t>D</w:t>
            </w:r>
            <w:r>
              <w:rPr>
                <w:rFonts w:eastAsia="宋体"/>
                <w:sz w:val="22"/>
                <w:lang w:val="en-US" w:eastAsia="zh-CN"/>
              </w:rPr>
              <w:t>OCOMO</w:t>
            </w:r>
          </w:p>
        </w:tc>
        <w:tc>
          <w:tcPr>
            <w:tcW w:w="7758" w:type="dxa"/>
          </w:tcPr>
          <w:p w14:paraId="05F57A6F" w14:textId="77777777" w:rsidR="00533E28" w:rsidRDefault="00533E28" w:rsidP="00A37A9C">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or the first sentence “</w:t>
            </w:r>
            <w:r w:rsidRPr="00AE73F1">
              <w:rPr>
                <w:rFonts w:eastAsia="宋体"/>
                <w:color w:val="000000"/>
                <w:kern w:val="2"/>
                <w:sz w:val="22"/>
                <w:szCs w:val="22"/>
                <w:lang w:val="en-US" w:eastAsia="ko-KR"/>
              </w:rPr>
              <w:t xml:space="preserve">When transmitted PUSCH is not scheduled by PDCCH format 0_1 with CRC scrambled by C-RNTI, CS-RNTI or MCS-RNTI, </w:t>
            </w:r>
            <w:ins w:id="72" w:author="huawei" w:date="2018-11-02T16:11:00Z">
              <w:r w:rsidRPr="00AE73F1">
                <w:rPr>
                  <w:rFonts w:eastAsia="宋体"/>
                  <w:color w:val="000000"/>
                  <w:kern w:val="2"/>
                  <w:sz w:val="22"/>
                  <w:szCs w:val="22"/>
                  <w:lang w:val="en-US" w:eastAsia="ko-KR"/>
                </w:rPr>
                <w:t xml:space="preserve">and is not with configured grant, </w:t>
              </w:r>
            </w:ins>
            <w:r w:rsidRPr="00AE73F1">
              <w:rPr>
                <w:rFonts w:eastAsia="宋体"/>
                <w:color w:val="000000"/>
                <w:kern w:val="2"/>
                <w:sz w:val="22"/>
                <w:szCs w:val="22"/>
                <w:lang w:val="en-US" w:eastAsia="ko-KR"/>
              </w:rPr>
              <w:t>the UE</w:t>
            </w:r>
            <w:r w:rsidRPr="00AE73F1">
              <w:rPr>
                <w:rFonts w:eastAsia="宋体" w:hint="eastAsia"/>
                <w:color w:val="000000"/>
                <w:kern w:val="2"/>
                <w:sz w:val="22"/>
                <w:szCs w:val="22"/>
                <w:lang w:val="en-US" w:eastAsia="ko-KR"/>
              </w:rPr>
              <w:t xml:space="preserve"> shall </w:t>
            </w:r>
            <w:r w:rsidRPr="00AE73F1">
              <w:rPr>
                <w:rFonts w:eastAsia="宋体"/>
                <w:color w:val="000000"/>
                <w:kern w:val="2"/>
                <w:sz w:val="22"/>
                <w:szCs w:val="22"/>
                <w:lang w:val="en-US" w:eastAsia="ko-KR"/>
              </w:rPr>
              <w:t xml:space="preserve">use single symbol front-loaded </w:t>
            </w:r>
            <w:r w:rsidRPr="00AE73F1">
              <w:rPr>
                <w:rFonts w:eastAsia="宋体" w:hint="eastAsia"/>
                <w:color w:val="000000"/>
                <w:kern w:val="2"/>
                <w:sz w:val="22"/>
                <w:szCs w:val="22"/>
                <w:lang w:val="en-US" w:eastAsia="ko-KR"/>
              </w:rPr>
              <w:t xml:space="preserve">DM-RS </w:t>
            </w:r>
            <w:r w:rsidRPr="00AE73F1">
              <w:rPr>
                <w:rFonts w:eastAsia="宋体"/>
                <w:color w:val="000000"/>
                <w:kern w:val="2"/>
                <w:sz w:val="22"/>
                <w:szCs w:val="22"/>
                <w:lang w:val="en-US" w:eastAsia="ko-KR"/>
              </w:rPr>
              <w:t xml:space="preserve">of configuration type 1 on DM-RS port 0 </w:t>
            </w:r>
            <w:r w:rsidRPr="00AE73F1">
              <w:rPr>
                <w:rFonts w:eastAsia="宋体"/>
                <w:color w:val="000000"/>
                <w:sz w:val="22"/>
                <w:szCs w:val="22"/>
                <w:lang w:val="en-US" w:eastAsia="en-US"/>
              </w:rPr>
              <w:t xml:space="preserve">and </w:t>
            </w:r>
            <w:r w:rsidRPr="00AE73F1">
              <w:rPr>
                <w:rFonts w:eastAsia="宋体"/>
                <w:color w:val="000000"/>
                <w:kern w:val="2"/>
                <w:sz w:val="22"/>
                <w:szCs w:val="22"/>
                <w:lang w:val="en-US" w:eastAsia="ko-KR"/>
              </w:rPr>
              <w:t>the remaining REs not used for DM-RS in the symbols are not used for any PUSCH transmission except for PUSCH with allocation duration of 2 or less OFDM symbols with transform precoding disabled,</w:t>
            </w:r>
            <w:r>
              <w:rPr>
                <w:rFonts w:eastAsia="宋体"/>
                <w:color w:val="000000"/>
                <w:kern w:val="2"/>
                <w:sz w:val="22"/>
                <w:szCs w:val="22"/>
                <w:lang w:val="en-US" w:eastAsia="ko-KR"/>
              </w:rPr>
              <w:t xml:space="preserve"> ….</w:t>
            </w:r>
            <w:r>
              <w:rPr>
                <w:rFonts w:eastAsia="宋体"/>
                <w:sz w:val="22"/>
                <w:lang w:val="en-US" w:eastAsia="zh-CN"/>
              </w:rPr>
              <w:t>”</w:t>
            </w:r>
          </w:p>
          <w:p w14:paraId="3566BB0F" w14:textId="77777777" w:rsidR="00533E28" w:rsidRPr="00AE73F1" w:rsidRDefault="00533E28" w:rsidP="00A37A9C">
            <w:pPr>
              <w:spacing w:afterLines="50" w:after="120"/>
              <w:jc w:val="both"/>
              <w:rPr>
                <w:rFonts w:eastAsia="宋体"/>
                <w:sz w:val="22"/>
                <w:lang w:val="en-US" w:eastAsia="zh-CN"/>
              </w:rPr>
            </w:pPr>
            <w:r>
              <w:rPr>
                <w:rFonts w:eastAsia="宋体"/>
                <w:sz w:val="22"/>
                <w:lang w:val="en-US" w:eastAsia="zh-CN"/>
              </w:rPr>
              <w:t>We are wondering why default DMRS parameters cannot be used for configured grant config?</w:t>
            </w:r>
          </w:p>
        </w:tc>
      </w:tr>
      <w:tr w:rsidR="00533E28" w:rsidRPr="00CC319E" w14:paraId="40FF3A69" w14:textId="77777777" w:rsidTr="00A37A9C">
        <w:tc>
          <w:tcPr>
            <w:tcW w:w="2204" w:type="dxa"/>
          </w:tcPr>
          <w:p w14:paraId="78661003" w14:textId="77777777" w:rsidR="00533E28" w:rsidRPr="00EF7A4C" w:rsidRDefault="00533E28" w:rsidP="00A37A9C">
            <w:pPr>
              <w:spacing w:afterLines="50" w:after="120"/>
              <w:jc w:val="both"/>
              <w:rPr>
                <w:rFonts w:eastAsia="宋体"/>
                <w:sz w:val="22"/>
                <w:lang w:val="en-US" w:eastAsia="zh-CN"/>
              </w:rPr>
            </w:pPr>
            <w:r>
              <w:rPr>
                <w:rFonts w:eastAsia="宋体" w:hint="eastAsia"/>
                <w:sz w:val="22"/>
                <w:lang w:val="en-US" w:eastAsia="zh-CN"/>
              </w:rPr>
              <w:t>Huawei</w:t>
            </w:r>
          </w:p>
        </w:tc>
        <w:tc>
          <w:tcPr>
            <w:tcW w:w="7758" w:type="dxa"/>
          </w:tcPr>
          <w:p w14:paraId="7E8149F5" w14:textId="77777777" w:rsidR="00533E28" w:rsidRPr="00D018D3" w:rsidRDefault="00533E28" w:rsidP="00A37A9C">
            <w:pPr>
              <w:spacing w:afterLines="50" w:after="120"/>
              <w:jc w:val="both"/>
              <w:rPr>
                <w:rFonts w:eastAsia="宋体"/>
                <w:sz w:val="22"/>
                <w:lang w:val="en-US" w:eastAsia="zh-CN"/>
              </w:rPr>
            </w:pPr>
            <w:r w:rsidRPr="005C4C76">
              <w:rPr>
                <w:rFonts w:eastAsia="宋体"/>
                <w:i/>
                <w:sz w:val="22"/>
                <w:lang w:val="en-US" w:eastAsia="zh-CN"/>
              </w:rPr>
              <w:t>cg-DMRS-Configuration</w:t>
            </w:r>
            <w:r>
              <w:rPr>
                <w:rFonts w:eastAsia="宋体"/>
                <w:sz w:val="22"/>
                <w:lang w:val="en-US" w:eastAsia="zh-CN"/>
              </w:rPr>
              <w:t xml:space="preserve"> in </w:t>
            </w:r>
            <w:proofErr w:type="spellStart"/>
            <w:r w:rsidRPr="005C4C76">
              <w:rPr>
                <w:rFonts w:eastAsia="宋体"/>
                <w:i/>
                <w:sz w:val="22"/>
                <w:lang w:val="en-US" w:eastAsia="zh-CN"/>
              </w:rPr>
              <w:t>configuredGrantConfig</w:t>
            </w:r>
            <w:proofErr w:type="spellEnd"/>
            <w:r>
              <w:rPr>
                <w:rFonts w:eastAsia="宋体"/>
                <w:sz w:val="22"/>
                <w:lang w:val="en-US" w:eastAsia="zh-CN"/>
              </w:rPr>
              <w:t xml:space="preserve"> referring to </w:t>
            </w:r>
            <w:r w:rsidRPr="005C4C76">
              <w:rPr>
                <w:rFonts w:eastAsia="宋体"/>
                <w:i/>
                <w:sz w:val="22"/>
                <w:lang w:val="en-US" w:eastAsia="zh-CN"/>
              </w:rPr>
              <w:t>DMRS-</w:t>
            </w:r>
            <w:proofErr w:type="spellStart"/>
            <w:r w:rsidRPr="005C4C76">
              <w:rPr>
                <w:rFonts w:eastAsia="宋体"/>
                <w:i/>
                <w:sz w:val="22"/>
                <w:lang w:val="en-US" w:eastAsia="zh-CN"/>
              </w:rPr>
              <w:t>UplinkConfig</w:t>
            </w:r>
            <w:proofErr w:type="spellEnd"/>
            <w:r>
              <w:rPr>
                <w:rFonts w:eastAsia="宋体"/>
                <w:i/>
                <w:sz w:val="22"/>
                <w:lang w:val="en-US" w:eastAsia="zh-CN"/>
              </w:rPr>
              <w:t xml:space="preserve"> </w:t>
            </w:r>
            <w:r>
              <w:rPr>
                <w:rFonts w:eastAsia="宋体"/>
                <w:sz w:val="22"/>
                <w:lang w:val="en-US" w:eastAsia="zh-CN"/>
              </w:rPr>
              <w:t xml:space="preserve">is NOT an optional IE in TS 38.331; also, for Type1 configured grant PUSCH, the </w:t>
            </w:r>
            <w:proofErr w:type="spellStart"/>
            <w:r w:rsidRPr="00D018D3">
              <w:rPr>
                <w:rFonts w:eastAsia="宋体"/>
                <w:i/>
                <w:sz w:val="22"/>
                <w:lang w:val="en-US" w:eastAsia="zh-CN"/>
              </w:rPr>
              <w:t>antennaPort</w:t>
            </w:r>
            <w:proofErr w:type="spellEnd"/>
            <w:r>
              <w:rPr>
                <w:rFonts w:eastAsia="宋体"/>
                <w:i/>
                <w:sz w:val="22"/>
                <w:lang w:val="en-US" w:eastAsia="zh-CN"/>
              </w:rPr>
              <w:t xml:space="preserve">, </w:t>
            </w:r>
            <w:proofErr w:type="spellStart"/>
            <w:r w:rsidRPr="00D018D3">
              <w:rPr>
                <w:rFonts w:eastAsia="宋体"/>
                <w:i/>
                <w:sz w:val="22"/>
                <w:lang w:val="en-US" w:eastAsia="zh-CN"/>
              </w:rPr>
              <w:t>precodingAndNumberOfLayers</w:t>
            </w:r>
            <w:proofErr w:type="spellEnd"/>
            <w:r>
              <w:rPr>
                <w:rFonts w:eastAsia="宋体"/>
                <w:i/>
                <w:sz w:val="22"/>
                <w:lang w:val="en-US" w:eastAsia="zh-CN"/>
              </w:rPr>
              <w:t xml:space="preserve"> </w:t>
            </w:r>
            <w:r>
              <w:rPr>
                <w:rFonts w:eastAsia="宋体"/>
                <w:sz w:val="22"/>
                <w:lang w:val="en-US" w:eastAsia="zh-CN"/>
              </w:rPr>
              <w:t xml:space="preserve">in </w:t>
            </w:r>
            <w:proofErr w:type="spellStart"/>
            <w:r w:rsidRPr="00D018D3">
              <w:rPr>
                <w:rFonts w:eastAsia="宋体"/>
                <w:i/>
                <w:sz w:val="22"/>
                <w:lang w:val="en-US" w:eastAsia="zh-CN"/>
              </w:rPr>
              <w:t>rrc-ConfiguredUplinkGrant</w:t>
            </w:r>
            <w:proofErr w:type="spellEnd"/>
            <w:r>
              <w:rPr>
                <w:rFonts w:eastAsia="宋体"/>
                <w:sz w:val="22"/>
                <w:lang w:val="en-US" w:eastAsia="zh-CN"/>
              </w:rPr>
              <w:t xml:space="preserve"> are NOT optional IEs. So UE needs to use these parameters to determine the antenna ports, etc. according to </w:t>
            </w:r>
            <w:r>
              <w:rPr>
                <w:rFonts w:hint="eastAsia"/>
                <w:lang w:eastAsia="zh-CN"/>
              </w:rPr>
              <w:t>Tables 7.3.1.1.2</w:t>
            </w:r>
            <w:r>
              <w:t>-</w:t>
            </w:r>
            <w:r>
              <w:rPr>
                <w:rFonts w:hint="eastAsia"/>
                <w:lang w:eastAsia="zh-CN"/>
              </w:rPr>
              <w:t>6</w:t>
            </w:r>
            <w:r>
              <w:rPr>
                <w:lang w:eastAsia="zh-CN"/>
              </w:rPr>
              <w:t xml:space="preserve">~23 in TS38.212. Further since for type 2 configured grant with format 0_0 it does not make difference by higher layer configurations, so we currently make TP as above including type1 and type2 for brevity. </w:t>
            </w:r>
          </w:p>
        </w:tc>
      </w:tr>
      <w:tr w:rsidR="00533E28" w:rsidRPr="00CC319E" w14:paraId="3D00B5A9" w14:textId="77777777" w:rsidTr="00A37A9C">
        <w:trPr>
          <w:ins w:id="73" w:author="Duckhyun Bae" w:date="2018-11-09T13:42:00Z"/>
        </w:trPr>
        <w:tc>
          <w:tcPr>
            <w:tcW w:w="2204" w:type="dxa"/>
          </w:tcPr>
          <w:p w14:paraId="1A70921B" w14:textId="77777777" w:rsidR="00533E28" w:rsidRPr="00533E28" w:rsidRDefault="00533E28" w:rsidP="00A37A9C">
            <w:pPr>
              <w:spacing w:afterLines="50" w:after="120"/>
              <w:jc w:val="both"/>
              <w:rPr>
                <w:ins w:id="74" w:author="Duckhyun Bae" w:date="2018-11-09T13:42:00Z"/>
                <w:rFonts w:eastAsia="Malgun Gothic"/>
                <w:sz w:val="22"/>
                <w:lang w:val="en-US" w:eastAsia="ko-KR"/>
              </w:rPr>
            </w:pPr>
            <w:ins w:id="75" w:author="Duckhyun Bae" w:date="2018-11-09T13:42:00Z">
              <w:r>
                <w:rPr>
                  <w:rFonts w:eastAsia="Malgun Gothic" w:hint="eastAsia"/>
                  <w:sz w:val="22"/>
                  <w:lang w:val="en-US" w:eastAsia="ko-KR"/>
                </w:rPr>
                <w:t>LG</w:t>
              </w:r>
            </w:ins>
          </w:p>
        </w:tc>
        <w:tc>
          <w:tcPr>
            <w:tcW w:w="7758" w:type="dxa"/>
          </w:tcPr>
          <w:p w14:paraId="6BA1E5FB" w14:textId="77777777" w:rsidR="00533E28" w:rsidRPr="00533E28" w:rsidRDefault="00533E28" w:rsidP="00A37A9C">
            <w:pPr>
              <w:spacing w:afterLines="50" w:after="120"/>
              <w:jc w:val="both"/>
              <w:rPr>
                <w:ins w:id="76" w:author="Duckhyun Bae" w:date="2018-11-09T13:42:00Z"/>
                <w:rFonts w:eastAsia="Malgun Gothic"/>
                <w:sz w:val="22"/>
                <w:lang w:val="en-US" w:eastAsia="ko-KR"/>
              </w:rPr>
            </w:pPr>
            <w:ins w:id="77" w:author="Duckhyun Bae" w:date="2018-11-09T13:48:00Z">
              <w:r>
                <w:rPr>
                  <w:rFonts w:eastAsia="Malgun Gothic" w:hint="eastAsia"/>
                  <w:sz w:val="22"/>
                  <w:lang w:val="en-US" w:eastAsia="ko-KR"/>
                </w:rPr>
                <w:t xml:space="preserve">When we consider Type 2 configured grant which is triggered by </w:t>
              </w:r>
            </w:ins>
            <w:ins w:id="78" w:author="Duckhyun Bae" w:date="2018-11-09T13:55:00Z">
              <w:r>
                <w:rPr>
                  <w:rFonts w:eastAsia="Malgun Gothic"/>
                  <w:sz w:val="22"/>
                  <w:lang w:val="en-US" w:eastAsia="ko-KR"/>
                </w:rPr>
                <w:t xml:space="preserve">a </w:t>
              </w:r>
            </w:ins>
            <w:ins w:id="79" w:author="Duckhyun Bae" w:date="2018-11-09T13:48:00Z">
              <w:r>
                <w:rPr>
                  <w:rFonts w:eastAsia="Malgun Gothic" w:hint="eastAsia"/>
                  <w:sz w:val="22"/>
                  <w:lang w:val="en-US" w:eastAsia="ko-KR"/>
                </w:rPr>
                <w:t xml:space="preserve">DCI format 0_0, we may need to have default DMRS </w:t>
              </w:r>
              <w:proofErr w:type="spellStart"/>
              <w:r>
                <w:rPr>
                  <w:rFonts w:eastAsia="Malgun Gothic" w:hint="eastAsia"/>
                  <w:sz w:val="22"/>
                  <w:lang w:val="en-US" w:eastAsia="ko-KR"/>
                </w:rPr>
                <w:t>p</w:t>
              </w:r>
            </w:ins>
            <w:ins w:id="80" w:author="Duckhyun Bae" w:date="2018-11-09T13:49:00Z">
              <w:r>
                <w:rPr>
                  <w:rFonts w:eastAsia="Malgun Gothic"/>
                  <w:sz w:val="22"/>
                  <w:lang w:val="en-US" w:eastAsia="ko-KR"/>
                </w:rPr>
                <w:t>aremeter</w:t>
              </w:r>
              <w:proofErr w:type="spellEnd"/>
              <w:r>
                <w:rPr>
                  <w:rFonts w:eastAsia="Malgun Gothic"/>
                  <w:sz w:val="22"/>
                  <w:lang w:val="en-US" w:eastAsia="ko-KR"/>
                </w:rPr>
                <w:t xml:space="preserve"> assumption. For example,</w:t>
              </w:r>
            </w:ins>
            <w:ins w:id="81" w:author="Duckhyun Bae" w:date="2018-11-09T13:50:00Z">
              <w:r>
                <w:rPr>
                  <w:rFonts w:eastAsia="Malgun Gothic"/>
                  <w:sz w:val="22"/>
                  <w:lang w:val="en-US" w:eastAsia="ko-KR"/>
                </w:rPr>
                <w:t xml:space="preserve"> </w:t>
              </w:r>
            </w:ins>
            <w:ins w:id="82" w:author="Duckhyun Bae" w:date="2018-11-09T13:51:00Z">
              <w:r>
                <w:rPr>
                  <w:rFonts w:eastAsia="Malgun Gothic"/>
                  <w:sz w:val="22"/>
                  <w:lang w:val="en-US" w:eastAsia="ko-KR"/>
                </w:rPr>
                <w:t xml:space="preserve">since </w:t>
              </w:r>
            </w:ins>
            <w:ins w:id="83" w:author="Duckhyun Bae" w:date="2018-11-09T13:50:00Z">
              <w:r>
                <w:rPr>
                  <w:rFonts w:eastAsia="Malgun Gothic"/>
                  <w:sz w:val="22"/>
                  <w:lang w:val="en-US" w:eastAsia="ko-KR"/>
                </w:rPr>
                <w:t xml:space="preserve">DCI </w:t>
              </w:r>
              <w:proofErr w:type="spellStart"/>
              <w:r>
                <w:rPr>
                  <w:rFonts w:eastAsia="Malgun Gothic"/>
                  <w:sz w:val="22"/>
                  <w:lang w:val="en-US" w:eastAsia="ko-KR"/>
                </w:rPr>
                <w:t>foramt</w:t>
              </w:r>
              <w:proofErr w:type="spellEnd"/>
              <w:r>
                <w:rPr>
                  <w:rFonts w:eastAsia="Malgun Gothic"/>
                  <w:sz w:val="22"/>
                  <w:lang w:val="en-US" w:eastAsia="ko-KR"/>
                </w:rPr>
                <w:t xml:space="preserve"> 0_0 does not have </w:t>
              </w:r>
              <w:r>
                <w:rPr>
                  <w:rFonts w:eastAsia="Malgun Gothic"/>
                  <w:i/>
                  <w:sz w:val="22"/>
                  <w:lang w:val="en-US" w:eastAsia="ko-KR"/>
                </w:rPr>
                <w:t>antenna</w:t>
              </w:r>
            </w:ins>
            <w:ins w:id="84" w:author="Duckhyun Bae" w:date="2018-11-09T13:51:00Z">
              <w:r>
                <w:rPr>
                  <w:rFonts w:eastAsia="Malgun Gothic"/>
                  <w:i/>
                  <w:sz w:val="22"/>
                  <w:lang w:val="en-US" w:eastAsia="ko-KR"/>
                </w:rPr>
                <w:t xml:space="preserve"> port</w:t>
              </w:r>
              <w:r>
                <w:rPr>
                  <w:rFonts w:eastAsia="Malgun Gothic"/>
                  <w:sz w:val="22"/>
                  <w:lang w:val="en-US" w:eastAsia="ko-KR"/>
                </w:rPr>
                <w:t xml:space="preserve"> field, DMRS port number cannot be determined unless default description in the first sentence. </w:t>
              </w:r>
            </w:ins>
            <w:ins w:id="85" w:author="Duckhyun Bae" w:date="2018-11-09T13:55:00Z">
              <w:r>
                <w:rPr>
                  <w:rFonts w:eastAsia="Malgun Gothic"/>
                  <w:sz w:val="22"/>
                  <w:lang w:val="en-US" w:eastAsia="ko-KR"/>
                </w:rPr>
                <w:t xml:space="preserve">I don’t know what is proper </w:t>
              </w:r>
            </w:ins>
            <w:ins w:id="86" w:author="Duckhyun Bae" w:date="2018-11-09T13:56:00Z">
              <w:r>
                <w:rPr>
                  <w:rFonts w:eastAsia="Malgun Gothic"/>
                  <w:sz w:val="22"/>
                  <w:lang w:val="en-US" w:eastAsia="ko-KR"/>
                </w:rPr>
                <w:t>wording</w:t>
              </w:r>
            </w:ins>
            <w:ins w:id="87" w:author="Duckhyun Bae" w:date="2018-11-09T13:55:00Z">
              <w:r>
                <w:rPr>
                  <w:rFonts w:eastAsia="Malgun Gothic"/>
                  <w:sz w:val="22"/>
                  <w:lang w:val="en-US" w:eastAsia="ko-KR"/>
                </w:rPr>
                <w:t>,</w:t>
              </w:r>
            </w:ins>
            <w:ins w:id="88" w:author="Duckhyun Bae" w:date="2018-11-09T13:56:00Z">
              <w:r>
                <w:rPr>
                  <w:rFonts w:eastAsia="Malgun Gothic"/>
                  <w:sz w:val="22"/>
                  <w:lang w:val="en-US" w:eastAsia="ko-KR"/>
                </w:rPr>
                <w:t xml:space="preserve"> </w:t>
              </w:r>
            </w:ins>
            <w:ins w:id="89" w:author="Duckhyun Bae" w:date="2018-11-09T13:58:00Z">
              <w:r>
                <w:rPr>
                  <w:rFonts w:eastAsia="Malgun Gothic"/>
                  <w:sz w:val="22"/>
                  <w:lang w:val="en-US" w:eastAsia="ko-KR"/>
                </w:rPr>
                <w:t xml:space="preserve">however, </w:t>
              </w:r>
            </w:ins>
            <w:ins w:id="90" w:author="Duckhyun Bae" w:date="2018-11-09T13:56:00Z">
              <w:r>
                <w:rPr>
                  <w:rFonts w:eastAsia="Malgun Gothic"/>
                  <w:sz w:val="22"/>
                  <w:lang w:val="en-US" w:eastAsia="ko-KR"/>
                </w:rPr>
                <w:t>we</w:t>
              </w:r>
            </w:ins>
            <w:ins w:id="91" w:author="Duckhyun Bae" w:date="2018-11-09T13:58:00Z">
              <w:r>
                <w:rPr>
                  <w:rFonts w:eastAsia="Malgun Gothic"/>
                  <w:sz w:val="22"/>
                  <w:lang w:val="en-US" w:eastAsia="ko-KR"/>
                </w:rPr>
                <w:t xml:space="preserve"> may have </w:t>
              </w:r>
            </w:ins>
            <w:ins w:id="92" w:author="Duckhyun Bae" w:date="2018-11-09T13:56:00Z">
              <w:r>
                <w:rPr>
                  <w:rFonts w:eastAsia="Malgun Gothic"/>
                  <w:sz w:val="22"/>
                  <w:lang w:val="en-US" w:eastAsia="ko-KR"/>
                </w:rPr>
                <w:t>a change such as “and is not with configured grant not triggered by DCI format 0_0”.</w:t>
              </w:r>
            </w:ins>
          </w:p>
        </w:tc>
      </w:tr>
      <w:tr w:rsidR="00533E28" w:rsidRPr="00CC319E" w14:paraId="15EEA284" w14:textId="77777777" w:rsidTr="00A37A9C">
        <w:tc>
          <w:tcPr>
            <w:tcW w:w="2204" w:type="dxa"/>
          </w:tcPr>
          <w:p w14:paraId="5F45E863" w14:textId="77777777" w:rsidR="00533E28" w:rsidRDefault="00533E28" w:rsidP="00A37A9C">
            <w:pPr>
              <w:spacing w:afterLines="50" w:after="120"/>
              <w:jc w:val="both"/>
              <w:rPr>
                <w:rFonts w:eastAsia="Malgun Gothic"/>
                <w:sz w:val="22"/>
                <w:lang w:val="en-US" w:eastAsia="ko-KR"/>
              </w:rPr>
            </w:pPr>
          </w:p>
        </w:tc>
        <w:tc>
          <w:tcPr>
            <w:tcW w:w="7758" w:type="dxa"/>
          </w:tcPr>
          <w:p w14:paraId="17F10F8F" w14:textId="77777777" w:rsidR="00533E28" w:rsidRPr="00A208B0" w:rsidRDefault="00533E28" w:rsidP="00A37A9C">
            <w:pPr>
              <w:rPr>
                <w:rFonts w:eastAsia="宋体"/>
                <w:lang w:val="en-US" w:eastAsia="zh-CN"/>
              </w:rPr>
            </w:pPr>
          </w:p>
        </w:tc>
      </w:tr>
    </w:tbl>
    <w:p w14:paraId="7EDD52F4" w14:textId="77777777" w:rsidR="00533E28" w:rsidRDefault="00533E28" w:rsidP="00533E28">
      <w:pPr>
        <w:spacing w:afterLines="50" w:after="120"/>
        <w:jc w:val="both"/>
        <w:rPr>
          <w:rFonts w:eastAsia="宋体"/>
          <w:sz w:val="22"/>
          <w:lang w:val="en-US" w:eastAsia="zh-CN"/>
        </w:rPr>
      </w:pPr>
    </w:p>
    <w:p w14:paraId="3760EC02" w14:textId="19737202" w:rsidR="006607CC" w:rsidRPr="006607CC" w:rsidRDefault="006607CC" w:rsidP="006607CC">
      <w:pPr>
        <w:pStyle w:val="1"/>
        <w:numPr>
          <w:ilvl w:val="2"/>
          <w:numId w:val="5"/>
        </w:numPr>
        <w:spacing w:after="120"/>
        <w:jc w:val="both"/>
        <w:rPr>
          <w:rFonts w:ascii="Times New Roman" w:hAnsi="Times New Roman"/>
          <w:b/>
          <w:sz w:val="24"/>
          <w:lang w:val="en-US"/>
        </w:rPr>
      </w:pPr>
      <w:r w:rsidRPr="006607CC">
        <w:rPr>
          <w:rFonts w:ascii="Times New Roman" w:hAnsi="Times New Roman"/>
          <w:b/>
          <w:sz w:val="24"/>
          <w:lang w:val="en-US"/>
        </w:rPr>
        <w:t>Proposal: further discussion/check is needed.</w:t>
      </w:r>
    </w:p>
    <w:p w14:paraId="38D71444" w14:textId="37076E3A" w:rsidR="00533E28" w:rsidRDefault="00533E28" w:rsidP="00626119">
      <w:pPr>
        <w:spacing w:afterLines="50" w:after="120"/>
        <w:jc w:val="both"/>
        <w:rPr>
          <w:rFonts w:eastAsia="宋体"/>
          <w:sz w:val="22"/>
          <w:lang w:eastAsia="zh-CN"/>
        </w:rPr>
      </w:pPr>
    </w:p>
    <w:p w14:paraId="43E69C10" w14:textId="77777777" w:rsidR="006607CC" w:rsidRPr="006607CC" w:rsidRDefault="006607CC" w:rsidP="006607CC">
      <w:pPr>
        <w:rPr>
          <w:lang w:val="en-US"/>
        </w:rPr>
      </w:pPr>
    </w:p>
    <w:sectPr w:rsidR="006607CC" w:rsidRPr="006607CC" w:rsidSect="00286050">
      <w:footerReference w:type="default" r:id="rId3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E3BC8" w14:textId="77777777" w:rsidR="00C86B14" w:rsidRDefault="00C86B14">
      <w:r>
        <w:separator/>
      </w:r>
    </w:p>
  </w:endnote>
  <w:endnote w:type="continuationSeparator" w:id="0">
    <w:p w14:paraId="6FEF6C59" w14:textId="77777777" w:rsidR="00C86B14" w:rsidRDefault="00C86B14">
      <w:r>
        <w:continuationSeparator/>
      </w:r>
    </w:p>
  </w:endnote>
  <w:endnote w:type="continuationNotice" w:id="1">
    <w:p w14:paraId="13150737" w14:textId="77777777" w:rsidR="00C86B14" w:rsidRDefault="00C8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578611"/>
      <w:docPartObj>
        <w:docPartGallery w:val="Page Numbers (Bottom of Page)"/>
        <w:docPartUnique/>
      </w:docPartObj>
    </w:sdtPr>
    <w:sdtEndPr/>
    <w:sdtContent>
      <w:p w14:paraId="6B8B46A8" w14:textId="60CD01CF" w:rsidR="00522C0D" w:rsidRDefault="00522C0D">
        <w:pPr>
          <w:pStyle w:val="af2"/>
          <w:jc w:val="center"/>
        </w:pPr>
        <w:r>
          <w:fldChar w:fldCharType="begin"/>
        </w:r>
        <w:r>
          <w:instrText>PAGE   \* MERGEFORMAT</w:instrText>
        </w:r>
        <w:r>
          <w:fldChar w:fldCharType="separate"/>
        </w:r>
        <w:r w:rsidRPr="002E5C23">
          <w:rPr>
            <w:noProof/>
            <w:lang w:val="zh-CN" w:eastAsia="zh-CN"/>
          </w:rPr>
          <w:t>34</w:t>
        </w:r>
        <w:r>
          <w:fldChar w:fldCharType="end"/>
        </w:r>
      </w:p>
    </w:sdtContent>
  </w:sdt>
  <w:p w14:paraId="273E11B8" w14:textId="11A1140F" w:rsidR="00522C0D" w:rsidRPr="00000924" w:rsidRDefault="00522C0D">
    <w:pPr>
      <w:pStyle w:val="af2"/>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6510C" w14:textId="77777777" w:rsidR="00C86B14" w:rsidRDefault="00C86B14">
      <w:r>
        <w:separator/>
      </w:r>
    </w:p>
  </w:footnote>
  <w:footnote w:type="continuationSeparator" w:id="0">
    <w:p w14:paraId="31E50A35" w14:textId="77777777" w:rsidR="00C86B14" w:rsidRDefault="00C86B14">
      <w:r>
        <w:continuationSeparator/>
      </w:r>
    </w:p>
  </w:footnote>
  <w:footnote w:type="continuationNotice" w:id="1">
    <w:p w14:paraId="3F596D09" w14:textId="77777777" w:rsidR="00C86B14" w:rsidRDefault="00C86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164FE"/>
    <w:multiLevelType w:val="hybridMultilevel"/>
    <w:tmpl w:val="59128E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8737EF"/>
    <w:multiLevelType w:val="hybridMultilevel"/>
    <w:tmpl w:val="A50EB55A"/>
    <w:lvl w:ilvl="0" w:tplc="FEB4CCC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5577AC"/>
    <w:multiLevelType w:val="hybridMultilevel"/>
    <w:tmpl w:val="BC3862B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EC6E07"/>
    <w:multiLevelType w:val="hybridMultilevel"/>
    <w:tmpl w:val="901636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63729"/>
    <w:multiLevelType w:val="hybridMultilevel"/>
    <w:tmpl w:val="0C1CF094"/>
    <w:lvl w:ilvl="0" w:tplc="2346A566">
      <w:start w:val="1"/>
      <w:numFmt w:val="decimal"/>
      <w:lvlText w:val="%1."/>
      <w:lvlJc w:val="left"/>
      <w:pPr>
        <w:ind w:left="360" w:hanging="360"/>
      </w:pPr>
      <w:rPr>
        <w:rFonts w:ascii="Times New Roman" w:eastAsia="宋体"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43331D"/>
    <w:multiLevelType w:val="hybridMultilevel"/>
    <w:tmpl w:val="4A6A25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F5360"/>
    <w:multiLevelType w:val="hybridMultilevel"/>
    <w:tmpl w:val="C76E4F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4044F2"/>
    <w:multiLevelType w:val="hybridMultilevel"/>
    <w:tmpl w:val="827EAE98"/>
    <w:lvl w:ilvl="0" w:tplc="BDE6C31C">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15662C"/>
    <w:multiLevelType w:val="hybridMultilevel"/>
    <w:tmpl w:val="5AA61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26675"/>
    <w:multiLevelType w:val="hybridMultilevel"/>
    <w:tmpl w:val="C6D8F088"/>
    <w:lvl w:ilvl="0" w:tplc="EB86FDAE">
      <w:start w:val="1"/>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A0054"/>
    <w:multiLevelType w:val="hybridMultilevel"/>
    <w:tmpl w:val="6EB0CAD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D2686D"/>
    <w:multiLevelType w:val="hybridMultilevel"/>
    <w:tmpl w:val="81146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4D607D"/>
    <w:multiLevelType w:val="hybridMultilevel"/>
    <w:tmpl w:val="1182FDEC"/>
    <w:lvl w:ilvl="0" w:tplc="6B147B84">
      <w:start w:val="1"/>
      <w:numFmt w:val="bullet"/>
      <w:lvlText w:val="-"/>
      <w:lvlJc w:val="left"/>
      <w:pPr>
        <w:ind w:left="360" w:hanging="360"/>
      </w:pPr>
      <w:rPr>
        <w:rFonts w:ascii="Times New Roman" w:eastAsia="宋体"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22AC96F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824269F"/>
    <w:multiLevelType w:val="hybridMultilevel"/>
    <w:tmpl w:val="769225D4"/>
    <w:lvl w:ilvl="0" w:tplc="455663D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5D3B3E"/>
    <w:multiLevelType w:val="hybridMultilevel"/>
    <w:tmpl w:val="23F866E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8D414FF"/>
    <w:multiLevelType w:val="multilevel"/>
    <w:tmpl w:val="C2AA8994"/>
    <w:lvl w:ilvl="0">
      <w:start w:val="1"/>
      <w:numFmt w:val="bullet"/>
      <w:lvlText w:val=""/>
      <w:lvlJc w:val="left"/>
      <w:pPr>
        <w:ind w:left="420" w:hanging="420"/>
      </w:pPr>
      <w:rPr>
        <w:rFonts w:ascii="Wingdings" w:hAnsi="Wingdings" w:hint="default"/>
      </w:rPr>
    </w:lvl>
    <w:lvl w:ilvl="1">
      <w:numFmt w:val="bullet"/>
      <w:lvlText w:val="-"/>
      <w:lvlJc w:val="left"/>
      <w:pPr>
        <w:ind w:left="785" w:hanging="360"/>
      </w:pPr>
      <w:rPr>
        <w:rFonts w:ascii="Times New Roman" w:eastAsiaTheme="minorEastAsia" w:hAnsi="Times New Roman" w:cs="Times New Roman"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BBA4768"/>
    <w:multiLevelType w:val="hybridMultilevel"/>
    <w:tmpl w:val="228EE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CB35A9"/>
    <w:multiLevelType w:val="hybridMultilevel"/>
    <w:tmpl w:val="0EDC4C4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4269EE"/>
    <w:multiLevelType w:val="hybridMultilevel"/>
    <w:tmpl w:val="30B61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101A2C"/>
    <w:multiLevelType w:val="hybridMultilevel"/>
    <w:tmpl w:val="965E1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1D3EC2"/>
    <w:multiLevelType w:val="hybridMultilevel"/>
    <w:tmpl w:val="C49407B2"/>
    <w:lvl w:ilvl="0" w:tplc="2EA2809E">
      <w:start w:val="1"/>
      <w:numFmt w:val="bullet"/>
      <w:lvlText w:val=""/>
      <w:lvlJc w:val="left"/>
      <w:pPr>
        <w:ind w:left="483" w:hanging="420"/>
      </w:pPr>
      <w:rPr>
        <w:rFonts w:ascii="Symbol" w:hAnsi="Symbo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33" w15:restartNumberingAfterBreak="0">
    <w:nsid w:val="6DEE011A"/>
    <w:multiLevelType w:val="hybridMultilevel"/>
    <w:tmpl w:val="8DA2F4BC"/>
    <w:lvl w:ilvl="0" w:tplc="04090019">
      <w:start w:val="1"/>
      <w:numFmt w:val="upperLetter"/>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96B8E"/>
    <w:multiLevelType w:val="hybridMultilevel"/>
    <w:tmpl w:val="D6007368"/>
    <w:lvl w:ilvl="0" w:tplc="8182C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768F2308"/>
    <w:multiLevelType w:val="multilevel"/>
    <w:tmpl w:val="375ADD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CC0BF8"/>
    <w:multiLevelType w:val="hybridMultilevel"/>
    <w:tmpl w:val="C330A1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3540A3"/>
    <w:multiLevelType w:val="hybridMultilevel"/>
    <w:tmpl w:val="E5A824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D651C"/>
    <w:multiLevelType w:val="hybridMultilevel"/>
    <w:tmpl w:val="2E64FF0E"/>
    <w:lvl w:ilvl="0" w:tplc="A9CED0D6">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520388"/>
    <w:multiLevelType w:val="hybridMultilevel"/>
    <w:tmpl w:val="61AC97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D6BEB"/>
    <w:multiLevelType w:val="hybridMultilevel"/>
    <w:tmpl w:val="109A3EDC"/>
    <w:lvl w:ilvl="0" w:tplc="AAF064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6"/>
  </w:num>
  <w:num w:numId="4">
    <w:abstractNumId w:val="40"/>
  </w:num>
  <w:num w:numId="5">
    <w:abstractNumId w:val="22"/>
  </w:num>
  <w:num w:numId="6">
    <w:abstractNumId w:val="12"/>
  </w:num>
  <w:num w:numId="7">
    <w:abstractNumId w:val="7"/>
  </w:num>
  <w:num w:numId="8">
    <w:abstractNumId w:val="34"/>
  </w:num>
  <w:num w:numId="9">
    <w:abstractNumId w:val="4"/>
  </w:num>
  <w:num w:numId="10">
    <w:abstractNumId w:val="10"/>
  </w:num>
  <w:num w:numId="11">
    <w:abstractNumId w:val="1"/>
  </w:num>
  <w:num w:numId="12">
    <w:abstractNumId w:val="25"/>
  </w:num>
  <w:num w:numId="13">
    <w:abstractNumId w:val="41"/>
  </w:num>
  <w:num w:numId="14">
    <w:abstractNumId w:val="2"/>
  </w:num>
  <w:num w:numId="15">
    <w:abstractNumId w:val="43"/>
  </w:num>
  <w:num w:numId="16">
    <w:abstractNumId w:val="23"/>
  </w:num>
  <w:num w:numId="17">
    <w:abstractNumId w:val="3"/>
  </w:num>
  <w:num w:numId="18">
    <w:abstractNumId w:val="21"/>
  </w:num>
  <w:num w:numId="19">
    <w:abstractNumId w:val="33"/>
  </w:num>
  <w:num w:numId="20">
    <w:abstractNumId w:val="38"/>
  </w:num>
  <w:num w:numId="21">
    <w:abstractNumId w:val="39"/>
  </w:num>
  <w:num w:numId="22">
    <w:abstractNumId w:val="19"/>
  </w:num>
  <w:num w:numId="23">
    <w:abstractNumId w:val="14"/>
  </w:num>
  <w:num w:numId="24">
    <w:abstractNumId w:val="18"/>
  </w:num>
  <w:num w:numId="25">
    <w:abstractNumId w:val="24"/>
  </w:num>
  <w:num w:numId="26">
    <w:abstractNumId w:val="27"/>
  </w:num>
  <w:num w:numId="27">
    <w:abstractNumId w:val="11"/>
  </w:num>
  <w:num w:numId="28">
    <w:abstractNumId w:val="8"/>
  </w:num>
  <w:num w:numId="29">
    <w:abstractNumId w:val="32"/>
  </w:num>
  <w:num w:numId="30">
    <w:abstractNumId w:val="18"/>
  </w:num>
  <w:num w:numId="31">
    <w:abstractNumId w:val="6"/>
  </w:num>
  <w:num w:numId="32">
    <w:abstractNumId w:val="18"/>
  </w:num>
  <w:num w:numId="33">
    <w:abstractNumId w:val="6"/>
  </w:num>
  <w:num w:numId="34">
    <w:abstractNumId w:val="5"/>
  </w:num>
  <w:num w:numId="35">
    <w:abstractNumId w:val="30"/>
  </w:num>
  <w:num w:numId="36">
    <w:abstractNumId w:val="37"/>
  </w:num>
  <w:num w:numId="37">
    <w:abstractNumId w:val="35"/>
  </w:num>
  <w:num w:numId="38">
    <w:abstractNumId w:val="15"/>
  </w:num>
  <w:num w:numId="39">
    <w:abstractNumId w:val="17"/>
  </w:num>
  <w:num w:numId="40">
    <w:abstractNumId w:val="26"/>
  </w:num>
  <w:num w:numId="41">
    <w:abstractNumId w:val="36"/>
  </w:num>
  <w:num w:numId="42">
    <w:abstractNumId w:val="28"/>
  </w:num>
  <w:num w:numId="43">
    <w:abstractNumId w:val="42"/>
  </w:num>
  <w:num w:numId="44">
    <w:abstractNumId w:val="9"/>
  </w:num>
  <w:num w:numId="45">
    <w:abstractNumId w:val="29"/>
  </w:num>
  <w:num w:numId="46">
    <w:abstractNumId w:val="13"/>
  </w:num>
  <w:num w:numId="47">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ckhyun Bae">
    <w15:presenceInfo w15:providerId="None" w15:userId="Duckhyun Ba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0AF"/>
    <w:rsid w:val="0000168F"/>
    <w:rsid w:val="00001837"/>
    <w:rsid w:val="00001BCB"/>
    <w:rsid w:val="00001BF1"/>
    <w:rsid w:val="0000228E"/>
    <w:rsid w:val="00002536"/>
    <w:rsid w:val="0000255B"/>
    <w:rsid w:val="000025E2"/>
    <w:rsid w:val="0000267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3F50"/>
    <w:rsid w:val="00015001"/>
    <w:rsid w:val="000153FF"/>
    <w:rsid w:val="00015511"/>
    <w:rsid w:val="00015DFE"/>
    <w:rsid w:val="00016090"/>
    <w:rsid w:val="00016341"/>
    <w:rsid w:val="000164FB"/>
    <w:rsid w:val="00016820"/>
    <w:rsid w:val="00016846"/>
    <w:rsid w:val="0001687D"/>
    <w:rsid w:val="00016B4C"/>
    <w:rsid w:val="00016BE7"/>
    <w:rsid w:val="0001734F"/>
    <w:rsid w:val="000173ED"/>
    <w:rsid w:val="00017C75"/>
    <w:rsid w:val="00017DAA"/>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09E1"/>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259"/>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3F6"/>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7FF"/>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67D"/>
    <w:rsid w:val="00062E39"/>
    <w:rsid w:val="00062E9D"/>
    <w:rsid w:val="00063776"/>
    <w:rsid w:val="00063798"/>
    <w:rsid w:val="00063894"/>
    <w:rsid w:val="00063997"/>
    <w:rsid w:val="00064228"/>
    <w:rsid w:val="00064B5D"/>
    <w:rsid w:val="00064EF5"/>
    <w:rsid w:val="0006500F"/>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465"/>
    <w:rsid w:val="00073891"/>
    <w:rsid w:val="00073954"/>
    <w:rsid w:val="00073C77"/>
    <w:rsid w:val="00074417"/>
    <w:rsid w:val="000744DC"/>
    <w:rsid w:val="000751FB"/>
    <w:rsid w:val="00075498"/>
    <w:rsid w:val="00075800"/>
    <w:rsid w:val="0007585B"/>
    <w:rsid w:val="00075C87"/>
    <w:rsid w:val="0007603A"/>
    <w:rsid w:val="000761E9"/>
    <w:rsid w:val="0007686D"/>
    <w:rsid w:val="00076A44"/>
    <w:rsid w:val="00076DD7"/>
    <w:rsid w:val="00076FB4"/>
    <w:rsid w:val="000779A9"/>
    <w:rsid w:val="00077FFC"/>
    <w:rsid w:val="000808D4"/>
    <w:rsid w:val="00080ABB"/>
    <w:rsid w:val="00080DDF"/>
    <w:rsid w:val="00080EC6"/>
    <w:rsid w:val="00081532"/>
    <w:rsid w:val="00081697"/>
    <w:rsid w:val="00081C3F"/>
    <w:rsid w:val="00081C52"/>
    <w:rsid w:val="00081D16"/>
    <w:rsid w:val="0008201A"/>
    <w:rsid w:val="000826FB"/>
    <w:rsid w:val="00082A22"/>
    <w:rsid w:val="00082C00"/>
    <w:rsid w:val="00082E51"/>
    <w:rsid w:val="00082F95"/>
    <w:rsid w:val="00083382"/>
    <w:rsid w:val="000833E8"/>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2B8"/>
    <w:rsid w:val="000875FB"/>
    <w:rsid w:val="0008771A"/>
    <w:rsid w:val="00087C6A"/>
    <w:rsid w:val="00087F5E"/>
    <w:rsid w:val="0009002A"/>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7A"/>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1B9"/>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9F2"/>
    <w:rsid w:val="000B1BDB"/>
    <w:rsid w:val="000B22BC"/>
    <w:rsid w:val="000B244F"/>
    <w:rsid w:val="000B265B"/>
    <w:rsid w:val="000B2A07"/>
    <w:rsid w:val="000B2B16"/>
    <w:rsid w:val="000B2BF5"/>
    <w:rsid w:val="000B2FF3"/>
    <w:rsid w:val="000B31EE"/>
    <w:rsid w:val="000B388D"/>
    <w:rsid w:val="000B3A2D"/>
    <w:rsid w:val="000B4010"/>
    <w:rsid w:val="000B4059"/>
    <w:rsid w:val="000B442C"/>
    <w:rsid w:val="000B46A2"/>
    <w:rsid w:val="000B4CD6"/>
    <w:rsid w:val="000B4E07"/>
    <w:rsid w:val="000B5311"/>
    <w:rsid w:val="000B540E"/>
    <w:rsid w:val="000B5623"/>
    <w:rsid w:val="000B57BE"/>
    <w:rsid w:val="000B5B89"/>
    <w:rsid w:val="000B66D6"/>
    <w:rsid w:val="000B6737"/>
    <w:rsid w:val="000B691B"/>
    <w:rsid w:val="000B6B1D"/>
    <w:rsid w:val="000B7C1C"/>
    <w:rsid w:val="000B7F6F"/>
    <w:rsid w:val="000C0010"/>
    <w:rsid w:val="000C01E9"/>
    <w:rsid w:val="000C0735"/>
    <w:rsid w:val="000C0B19"/>
    <w:rsid w:val="000C0C09"/>
    <w:rsid w:val="000C0F4D"/>
    <w:rsid w:val="000C1349"/>
    <w:rsid w:val="000C1598"/>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16BC"/>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51D"/>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463"/>
    <w:rsid w:val="000E58B4"/>
    <w:rsid w:val="000E598D"/>
    <w:rsid w:val="000E59FA"/>
    <w:rsid w:val="000E5AA1"/>
    <w:rsid w:val="000E5EA3"/>
    <w:rsid w:val="000E6094"/>
    <w:rsid w:val="000E620A"/>
    <w:rsid w:val="000E6571"/>
    <w:rsid w:val="000E6653"/>
    <w:rsid w:val="000E6716"/>
    <w:rsid w:val="000E7086"/>
    <w:rsid w:val="000E79B1"/>
    <w:rsid w:val="000E79C7"/>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2F84"/>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58C6"/>
    <w:rsid w:val="000F5B1C"/>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2BF"/>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6C36"/>
    <w:rsid w:val="00107259"/>
    <w:rsid w:val="0010732C"/>
    <w:rsid w:val="00107357"/>
    <w:rsid w:val="0010789B"/>
    <w:rsid w:val="001078B7"/>
    <w:rsid w:val="00107934"/>
    <w:rsid w:val="0011024A"/>
    <w:rsid w:val="00110808"/>
    <w:rsid w:val="00110BC6"/>
    <w:rsid w:val="00110BCE"/>
    <w:rsid w:val="001113E5"/>
    <w:rsid w:val="001113FF"/>
    <w:rsid w:val="00111506"/>
    <w:rsid w:val="00111A25"/>
    <w:rsid w:val="00111B38"/>
    <w:rsid w:val="00111B99"/>
    <w:rsid w:val="001120E4"/>
    <w:rsid w:val="00112138"/>
    <w:rsid w:val="0011220C"/>
    <w:rsid w:val="00112217"/>
    <w:rsid w:val="001122B9"/>
    <w:rsid w:val="001125A4"/>
    <w:rsid w:val="0011272B"/>
    <w:rsid w:val="001127D5"/>
    <w:rsid w:val="00112926"/>
    <w:rsid w:val="00112BD9"/>
    <w:rsid w:val="00113B73"/>
    <w:rsid w:val="00113CA5"/>
    <w:rsid w:val="00114E39"/>
    <w:rsid w:val="00114F13"/>
    <w:rsid w:val="001152D7"/>
    <w:rsid w:val="00115318"/>
    <w:rsid w:val="001153FA"/>
    <w:rsid w:val="00115471"/>
    <w:rsid w:val="00115854"/>
    <w:rsid w:val="001160A6"/>
    <w:rsid w:val="0011618B"/>
    <w:rsid w:val="0011674F"/>
    <w:rsid w:val="00116794"/>
    <w:rsid w:val="00116848"/>
    <w:rsid w:val="00116E21"/>
    <w:rsid w:val="00116FA1"/>
    <w:rsid w:val="00117FE0"/>
    <w:rsid w:val="00120630"/>
    <w:rsid w:val="00120A55"/>
    <w:rsid w:val="00120A5F"/>
    <w:rsid w:val="00120E8C"/>
    <w:rsid w:val="00121840"/>
    <w:rsid w:val="00121B18"/>
    <w:rsid w:val="00121BE7"/>
    <w:rsid w:val="00121E4C"/>
    <w:rsid w:val="001224E7"/>
    <w:rsid w:val="00122527"/>
    <w:rsid w:val="00122882"/>
    <w:rsid w:val="00122B79"/>
    <w:rsid w:val="00123120"/>
    <w:rsid w:val="00123696"/>
    <w:rsid w:val="00123871"/>
    <w:rsid w:val="00123A36"/>
    <w:rsid w:val="00123AFF"/>
    <w:rsid w:val="00123BD7"/>
    <w:rsid w:val="0012405B"/>
    <w:rsid w:val="0012456E"/>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B96"/>
    <w:rsid w:val="00130DB0"/>
    <w:rsid w:val="001312D6"/>
    <w:rsid w:val="00131429"/>
    <w:rsid w:val="00131826"/>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37E83"/>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4C0"/>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472"/>
    <w:rsid w:val="0015268A"/>
    <w:rsid w:val="00152705"/>
    <w:rsid w:val="001532DD"/>
    <w:rsid w:val="001532E6"/>
    <w:rsid w:val="001532F7"/>
    <w:rsid w:val="00153490"/>
    <w:rsid w:val="0015365F"/>
    <w:rsid w:val="001538C5"/>
    <w:rsid w:val="00153933"/>
    <w:rsid w:val="00153A0B"/>
    <w:rsid w:val="001542DB"/>
    <w:rsid w:val="0015439F"/>
    <w:rsid w:val="0015452A"/>
    <w:rsid w:val="001545B1"/>
    <w:rsid w:val="00154740"/>
    <w:rsid w:val="0015479C"/>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53B"/>
    <w:rsid w:val="00164694"/>
    <w:rsid w:val="00164F75"/>
    <w:rsid w:val="00165322"/>
    <w:rsid w:val="0016574B"/>
    <w:rsid w:val="00165DE5"/>
    <w:rsid w:val="00165DE9"/>
    <w:rsid w:val="00165E99"/>
    <w:rsid w:val="00166205"/>
    <w:rsid w:val="001663E3"/>
    <w:rsid w:val="00166A44"/>
    <w:rsid w:val="00166B1C"/>
    <w:rsid w:val="00167142"/>
    <w:rsid w:val="001672AF"/>
    <w:rsid w:val="00167350"/>
    <w:rsid w:val="00167622"/>
    <w:rsid w:val="00167655"/>
    <w:rsid w:val="0016781B"/>
    <w:rsid w:val="00167E4F"/>
    <w:rsid w:val="00167F8D"/>
    <w:rsid w:val="00167FD8"/>
    <w:rsid w:val="00170154"/>
    <w:rsid w:val="00170466"/>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854"/>
    <w:rsid w:val="00185D80"/>
    <w:rsid w:val="00186403"/>
    <w:rsid w:val="00186520"/>
    <w:rsid w:val="001867ED"/>
    <w:rsid w:val="00186B71"/>
    <w:rsid w:val="00186C04"/>
    <w:rsid w:val="00187086"/>
    <w:rsid w:val="001871E5"/>
    <w:rsid w:val="001875AD"/>
    <w:rsid w:val="001875EA"/>
    <w:rsid w:val="00187C19"/>
    <w:rsid w:val="00187C2A"/>
    <w:rsid w:val="00187ED4"/>
    <w:rsid w:val="00187F10"/>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9B"/>
    <w:rsid w:val="001A42D3"/>
    <w:rsid w:val="001A4A69"/>
    <w:rsid w:val="001A4B90"/>
    <w:rsid w:val="001A50A5"/>
    <w:rsid w:val="001A5448"/>
    <w:rsid w:val="001A5E21"/>
    <w:rsid w:val="001A606C"/>
    <w:rsid w:val="001A62CC"/>
    <w:rsid w:val="001A65A8"/>
    <w:rsid w:val="001A6B7D"/>
    <w:rsid w:val="001A71A0"/>
    <w:rsid w:val="001B028D"/>
    <w:rsid w:val="001B02AB"/>
    <w:rsid w:val="001B0545"/>
    <w:rsid w:val="001B06C8"/>
    <w:rsid w:val="001B0F53"/>
    <w:rsid w:val="001B10FB"/>
    <w:rsid w:val="001B123E"/>
    <w:rsid w:val="001B13FB"/>
    <w:rsid w:val="001B18C8"/>
    <w:rsid w:val="001B1B39"/>
    <w:rsid w:val="001B20F1"/>
    <w:rsid w:val="001B22ED"/>
    <w:rsid w:val="001B2572"/>
    <w:rsid w:val="001B25FD"/>
    <w:rsid w:val="001B277A"/>
    <w:rsid w:val="001B2992"/>
    <w:rsid w:val="001B2BB4"/>
    <w:rsid w:val="001B2C3D"/>
    <w:rsid w:val="001B30CC"/>
    <w:rsid w:val="001B3262"/>
    <w:rsid w:val="001B34B6"/>
    <w:rsid w:val="001B38B3"/>
    <w:rsid w:val="001B3C04"/>
    <w:rsid w:val="001B3E1F"/>
    <w:rsid w:val="001B4036"/>
    <w:rsid w:val="001B41CE"/>
    <w:rsid w:val="001B4373"/>
    <w:rsid w:val="001B446A"/>
    <w:rsid w:val="001B4574"/>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BAC"/>
    <w:rsid w:val="001C2D37"/>
    <w:rsid w:val="001C3870"/>
    <w:rsid w:val="001C3AAE"/>
    <w:rsid w:val="001C3CFB"/>
    <w:rsid w:val="001C3FC8"/>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2E31"/>
    <w:rsid w:val="001D33EB"/>
    <w:rsid w:val="001D360B"/>
    <w:rsid w:val="001D3BFB"/>
    <w:rsid w:val="001D3C7D"/>
    <w:rsid w:val="001D4097"/>
    <w:rsid w:val="001D491E"/>
    <w:rsid w:val="001D4921"/>
    <w:rsid w:val="001D4A8E"/>
    <w:rsid w:val="001D5150"/>
    <w:rsid w:val="001D51DF"/>
    <w:rsid w:val="001D5267"/>
    <w:rsid w:val="001D545F"/>
    <w:rsid w:val="001D596B"/>
    <w:rsid w:val="001D59AA"/>
    <w:rsid w:val="001D5A30"/>
    <w:rsid w:val="001D5EB7"/>
    <w:rsid w:val="001D5F7F"/>
    <w:rsid w:val="001D68B0"/>
    <w:rsid w:val="001D6911"/>
    <w:rsid w:val="001D696B"/>
    <w:rsid w:val="001D6C5A"/>
    <w:rsid w:val="001D6C91"/>
    <w:rsid w:val="001D6E91"/>
    <w:rsid w:val="001D6FCC"/>
    <w:rsid w:val="001D6FD0"/>
    <w:rsid w:val="001D72D4"/>
    <w:rsid w:val="001D7690"/>
    <w:rsid w:val="001E07DC"/>
    <w:rsid w:val="001E082B"/>
    <w:rsid w:val="001E0E1E"/>
    <w:rsid w:val="001E0E1F"/>
    <w:rsid w:val="001E1A59"/>
    <w:rsid w:val="001E1ACD"/>
    <w:rsid w:val="001E2807"/>
    <w:rsid w:val="001E2AD4"/>
    <w:rsid w:val="001E345B"/>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890"/>
    <w:rsid w:val="001F1A26"/>
    <w:rsid w:val="001F1D3C"/>
    <w:rsid w:val="001F2027"/>
    <w:rsid w:val="001F2258"/>
    <w:rsid w:val="001F239A"/>
    <w:rsid w:val="001F23E9"/>
    <w:rsid w:val="001F29D1"/>
    <w:rsid w:val="001F2D7A"/>
    <w:rsid w:val="001F2ED0"/>
    <w:rsid w:val="001F2F17"/>
    <w:rsid w:val="001F316B"/>
    <w:rsid w:val="001F330C"/>
    <w:rsid w:val="001F352B"/>
    <w:rsid w:val="001F3C1C"/>
    <w:rsid w:val="001F3DBF"/>
    <w:rsid w:val="001F41B8"/>
    <w:rsid w:val="001F42EE"/>
    <w:rsid w:val="001F442F"/>
    <w:rsid w:val="001F4856"/>
    <w:rsid w:val="001F4D32"/>
    <w:rsid w:val="001F4E16"/>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1A20"/>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07E84"/>
    <w:rsid w:val="00210B76"/>
    <w:rsid w:val="00210D87"/>
    <w:rsid w:val="00211206"/>
    <w:rsid w:val="0021173F"/>
    <w:rsid w:val="0021186A"/>
    <w:rsid w:val="00211E90"/>
    <w:rsid w:val="002123E7"/>
    <w:rsid w:val="00212447"/>
    <w:rsid w:val="00212E9F"/>
    <w:rsid w:val="00212EA6"/>
    <w:rsid w:val="0021304C"/>
    <w:rsid w:val="0021460B"/>
    <w:rsid w:val="0021475A"/>
    <w:rsid w:val="00214B43"/>
    <w:rsid w:val="0021506F"/>
    <w:rsid w:val="00215106"/>
    <w:rsid w:val="0021520F"/>
    <w:rsid w:val="002154CD"/>
    <w:rsid w:val="002155C0"/>
    <w:rsid w:val="00215643"/>
    <w:rsid w:val="0021564B"/>
    <w:rsid w:val="00215945"/>
    <w:rsid w:val="00215A03"/>
    <w:rsid w:val="002165C9"/>
    <w:rsid w:val="0021680A"/>
    <w:rsid w:val="0021681A"/>
    <w:rsid w:val="00216A57"/>
    <w:rsid w:val="002170E2"/>
    <w:rsid w:val="00217B9A"/>
    <w:rsid w:val="00217D09"/>
    <w:rsid w:val="00217E0D"/>
    <w:rsid w:val="0022001F"/>
    <w:rsid w:val="00220F56"/>
    <w:rsid w:val="00221854"/>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227"/>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83F"/>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2F32"/>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08"/>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5"/>
    <w:rsid w:val="00266F8C"/>
    <w:rsid w:val="00267B36"/>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627"/>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2C6"/>
    <w:rsid w:val="0029154E"/>
    <w:rsid w:val="00291632"/>
    <w:rsid w:val="002919BF"/>
    <w:rsid w:val="002919C2"/>
    <w:rsid w:val="00291B85"/>
    <w:rsid w:val="00291E57"/>
    <w:rsid w:val="002921E1"/>
    <w:rsid w:val="002922A5"/>
    <w:rsid w:val="002928F4"/>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061"/>
    <w:rsid w:val="00297214"/>
    <w:rsid w:val="00297333"/>
    <w:rsid w:val="0029746C"/>
    <w:rsid w:val="00297552"/>
    <w:rsid w:val="00297954"/>
    <w:rsid w:val="002A0193"/>
    <w:rsid w:val="002A037C"/>
    <w:rsid w:val="002A0767"/>
    <w:rsid w:val="002A0E51"/>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C73"/>
    <w:rsid w:val="002A3E78"/>
    <w:rsid w:val="002A3EAB"/>
    <w:rsid w:val="002A3F6C"/>
    <w:rsid w:val="002A4172"/>
    <w:rsid w:val="002A422C"/>
    <w:rsid w:val="002A4306"/>
    <w:rsid w:val="002A4BAB"/>
    <w:rsid w:val="002A4F08"/>
    <w:rsid w:val="002A4F6A"/>
    <w:rsid w:val="002A5330"/>
    <w:rsid w:val="002A53DB"/>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7EB"/>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65B"/>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055"/>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020"/>
    <w:rsid w:val="002E12FC"/>
    <w:rsid w:val="002E15CC"/>
    <w:rsid w:val="002E1A6B"/>
    <w:rsid w:val="002E1B2D"/>
    <w:rsid w:val="002E1EB1"/>
    <w:rsid w:val="002E20A1"/>
    <w:rsid w:val="002E2813"/>
    <w:rsid w:val="002E297B"/>
    <w:rsid w:val="002E2C71"/>
    <w:rsid w:val="002E32B8"/>
    <w:rsid w:val="002E33AF"/>
    <w:rsid w:val="002E3480"/>
    <w:rsid w:val="002E3A81"/>
    <w:rsid w:val="002E3AF8"/>
    <w:rsid w:val="002E41FB"/>
    <w:rsid w:val="002E47FB"/>
    <w:rsid w:val="002E48B5"/>
    <w:rsid w:val="002E4C5E"/>
    <w:rsid w:val="002E508A"/>
    <w:rsid w:val="002E52EB"/>
    <w:rsid w:val="002E55A3"/>
    <w:rsid w:val="002E56E8"/>
    <w:rsid w:val="002E5758"/>
    <w:rsid w:val="002E5A14"/>
    <w:rsid w:val="002E5BF8"/>
    <w:rsid w:val="002E5C23"/>
    <w:rsid w:val="002E5F67"/>
    <w:rsid w:val="002E648C"/>
    <w:rsid w:val="002E66A6"/>
    <w:rsid w:val="002E6A65"/>
    <w:rsid w:val="002E6E1D"/>
    <w:rsid w:val="002E6F91"/>
    <w:rsid w:val="002E7676"/>
    <w:rsid w:val="002E79A7"/>
    <w:rsid w:val="002E7A2A"/>
    <w:rsid w:val="002F0253"/>
    <w:rsid w:val="002F04DC"/>
    <w:rsid w:val="002F0B10"/>
    <w:rsid w:val="002F1069"/>
    <w:rsid w:val="002F113A"/>
    <w:rsid w:val="002F158C"/>
    <w:rsid w:val="002F15B9"/>
    <w:rsid w:val="002F1796"/>
    <w:rsid w:val="002F17B0"/>
    <w:rsid w:val="002F1CE1"/>
    <w:rsid w:val="002F1DEE"/>
    <w:rsid w:val="002F1FB1"/>
    <w:rsid w:val="002F2381"/>
    <w:rsid w:val="002F27ED"/>
    <w:rsid w:val="002F2852"/>
    <w:rsid w:val="002F2882"/>
    <w:rsid w:val="002F29D3"/>
    <w:rsid w:val="002F2BE1"/>
    <w:rsid w:val="002F2E22"/>
    <w:rsid w:val="002F2E78"/>
    <w:rsid w:val="002F330D"/>
    <w:rsid w:val="002F33D1"/>
    <w:rsid w:val="002F3DC8"/>
    <w:rsid w:val="002F3FF5"/>
    <w:rsid w:val="002F4541"/>
    <w:rsid w:val="002F4A7D"/>
    <w:rsid w:val="002F4AB3"/>
    <w:rsid w:val="002F4C26"/>
    <w:rsid w:val="002F4F8C"/>
    <w:rsid w:val="002F591D"/>
    <w:rsid w:val="002F6001"/>
    <w:rsid w:val="002F623A"/>
    <w:rsid w:val="002F63DA"/>
    <w:rsid w:val="002F65D7"/>
    <w:rsid w:val="002F6B38"/>
    <w:rsid w:val="002F77E7"/>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310"/>
    <w:rsid w:val="003045E8"/>
    <w:rsid w:val="00304ADB"/>
    <w:rsid w:val="00304B92"/>
    <w:rsid w:val="00304C7C"/>
    <w:rsid w:val="00304E15"/>
    <w:rsid w:val="003058CC"/>
    <w:rsid w:val="00305AD0"/>
    <w:rsid w:val="00305C70"/>
    <w:rsid w:val="00305DF2"/>
    <w:rsid w:val="003072BE"/>
    <w:rsid w:val="003073D5"/>
    <w:rsid w:val="003075B3"/>
    <w:rsid w:val="00307BCE"/>
    <w:rsid w:val="0031002D"/>
    <w:rsid w:val="00310CB5"/>
    <w:rsid w:val="00311273"/>
    <w:rsid w:val="0031139A"/>
    <w:rsid w:val="0031179F"/>
    <w:rsid w:val="003120D6"/>
    <w:rsid w:val="003122E5"/>
    <w:rsid w:val="00312A35"/>
    <w:rsid w:val="00312AF0"/>
    <w:rsid w:val="00312C11"/>
    <w:rsid w:val="00312E37"/>
    <w:rsid w:val="00312EB1"/>
    <w:rsid w:val="003134A5"/>
    <w:rsid w:val="00313919"/>
    <w:rsid w:val="00313AAB"/>
    <w:rsid w:val="00313B61"/>
    <w:rsid w:val="00313E07"/>
    <w:rsid w:val="003145CA"/>
    <w:rsid w:val="00314A5F"/>
    <w:rsid w:val="00314EBD"/>
    <w:rsid w:val="00314FA9"/>
    <w:rsid w:val="00314FC2"/>
    <w:rsid w:val="00315C28"/>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30B"/>
    <w:rsid w:val="0032341B"/>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4FF0"/>
    <w:rsid w:val="0033554D"/>
    <w:rsid w:val="0033571F"/>
    <w:rsid w:val="00336F62"/>
    <w:rsid w:val="00337209"/>
    <w:rsid w:val="003372D4"/>
    <w:rsid w:val="00337408"/>
    <w:rsid w:val="00337549"/>
    <w:rsid w:val="003378FA"/>
    <w:rsid w:val="00337E9E"/>
    <w:rsid w:val="00337ED7"/>
    <w:rsid w:val="003403E9"/>
    <w:rsid w:val="00340625"/>
    <w:rsid w:val="0034084C"/>
    <w:rsid w:val="00340857"/>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4AD"/>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D6D"/>
    <w:rsid w:val="00350E5E"/>
    <w:rsid w:val="0035112B"/>
    <w:rsid w:val="003518D6"/>
    <w:rsid w:val="00351F22"/>
    <w:rsid w:val="00351FD6"/>
    <w:rsid w:val="0035277E"/>
    <w:rsid w:val="00352BB0"/>
    <w:rsid w:val="00352BB1"/>
    <w:rsid w:val="00353053"/>
    <w:rsid w:val="003533CA"/>
    <w:rsid w:val="003534CB"/>
    <w:rsid w:val="00353BD9"/>
    <w:rsid w:val="003546C6"/>
    <w:rsid w:val="00354D50"/>
    <w:rsid w:val="00354FB8"/>
    <w:rsid w:val="003557A2"/>
    <w:rsid w:val="00355913"/>
    <w:rsid w:val="00355982"/>
    <w:rsid w:val="003559E5"/>
    <w:rsid w:val="003567D6"/>
    <w:rsid w:val="00356823"/>
    <w:rsid w:val="00356A27"/>
    <w:rsid w:val="00356D46"/>
    <w:rsid w:val="00356E3D"/>
    <w:rsid w:val="00357528"/>
    <w:rsid w:val="003575AA"/>
    <w:rsid w:val="0035775C"/>
    <w:rsid w:val="003603DC"/>
    <w:rsid w:val="0036115F"/>
    <w:rsid w:val="00361816"/>
    <w:rsid w:val="00361AFF"/>
    <w:rsid w:val="00361B1E"/>
    <w:rsid w:val="00361B26"/>
    <w:rsid w:val="00361E5F"/>
    <w:rsid w:val="00362104"/>
    <w:rsid w:val="003622D6"/>
    <w:rsid w:val="003624C4"/>
    <w:rsid w:val="00362A30"/>
    <w:rsid w:val="00362A68"/>
    <w:rsid w:val="00362C0A"/>
    <w:rsid w:val="0036304E"/>
    <w:rsid w:val="003631FA"/>
    <w:rsid w:val="003633C9"/>
    <w:rsid w:val="00363503"/>
    <w:rsid w:val="0036440B"/>
    <w:rsid w:val="00364414"/>
    <w:rsid w:val="0036482F"/>
    <w:rsid w:val="00364890"/>
    <w:rsid w:val="003648DF"/>
    <w:rsid w:val="0036506C"/>
    <w:rsid w:val="00365196"/>
    <w:rsid w:val="00365397"/>
    <w:rsid w:val="003654B4"/>
    <w:rsid w:val="003654F6"/>
    <w:rsid w:val="003655AF"/>
    <w:rsid w:val="00365829"/>
    <w:rsid w:val="00365CAB"/>
    <w:rsid w:val="00365EB3"/>
    <w:rsid w:val="003665F0"/>
    <w:rsid w:val="003666A0"/>
    <w:rsid w:val="003667C4"/>
    <w:rsid w:val="00367495"/>
    <w:rsid w:val="00367A35"/>
    <w:rsid w:val="00367EC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932"/>
    <w:rsid w:val="00373B32"/>
    <w:rsid w:val="0037437A"/>
    <w:rsid w:val="00374A8B"/>
    <w:rsid w:val="00374F49"/>
    <w:rsid w:val="0037549C"/>
    <w:rsid w:val="003755A6"/>
    <w:rsid w:val="00375707"/>
    <w:rsid w:val="00375872"/>
    <w:rsid w:val="003759E6"/>
    <w:rsid w:val="00376029"/>
    <w:rsid w:val="003760DD"/>
    <w:rsid w:val="00376123"/>
    <w:rsid w:val="003763D9"/>
    <w:rsid w:val="0037676D"/>
    <w:rsid w:val="00376A26"/>
    <w:rsid w:val="00376FA8"/>
    <w:rsid w:val="0037742E"/>
    <w:rsid w:val="00377F9D"/>
    <w:rsid w:val="00380463"/>
    <w:rsid w:val="003807EE"/>
    <w:rsid w:val="0038099F"/>
    <w:rsid w:val="00380A71"/>
    <w:rsid w:val="0038105E"/>
    <w:rsid w:val="0038128B"/>
    <w:rsid w:val="003816E2"/>
    <w:rsid w:val="003817DE"/>
    <w:rsid w:val="00381834"/>
    <w:rsid w:val="00381D2F"/>
    <w:rsid w:val="00381F11"/>
    <w:rsid w:val="00382089"/>
    <w:rsid w:val="00382B2E"/>
    <w:rsid w:val="0038309F"/>
    <w:rsid w:val="0038373B"/>
    <w:rsid w:val="00383E16"/>
    <w:rsid w:val="00383E36"/>
    <w:rsid w:val="0038465F"/>
    <w:rsid w:val="00384766"/>
    <w:rsid w:val="00384782"/>
    <w:rsid w:val="00384ABA"/>
    <w:rsid w:val="00384D66"/>
    <w:rsid w:val="00385021"/>
    <w:rsid w:val="00385C2F"/>
    <w:rsid w:val="00385DB5"/>
    <w:rsid w:val="00386062"/>
    <w:rsid w:val="003860AA"/>
    <w:rsid w:val="00386349"/>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7F8"/>
    <w:rsid w:val="00392C03"/>
    <w:rsid w:val="00392FB5"/>
    <w:rsid w:val="003931A8"/>
    <w:rsid w:val="00393A2B"/>
    <w:rsid w:val="00393B65"/>
    <w:rsid w:val="00393D2B"/>
    <w:rsid w:val="00393DFD"/>
    <w:rsid w:val="003943F9"/>
    <w:rsid w:val="00394440"/>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1EF0"/>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3B"/>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D7EBF"/>
    <w:rsid w:val="003E024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5BA"/>
    <w:rsid w:val="003E37F5"/>
    <w:rsid w:val="003E39FC"/>
    <w:rsid w:val="003E3D8F"/>
    <w:rsid w:val="003E4C21"/>
    <w:rsid w:val="003E4D74"/>
    <w:rsid w:val="003E58D8"/>
    <w:rsid w:val="003E5A2C"/>
    <w:rsid w:val="003E5A9F"/>
    <w:rsid w:val="003E5B8C"/>
    <w:rsid w:val="003E5E8B"/>
    <w:rsid w:val="003E63C8"/>
    <w:rsid w:val="003E650A"/>
    <w:rsid w:val="003E671B"/>
    <w:rsid w:val="003E736B"/>
    <w:rsid w:val="003E739C"/>
    <w:rsid w:val="003E746D"/>
    <w:rsid w:val="003E771C"/>
    <w:rsid w:val="003E782F"/>
    <w:rsid w:val="003E7DDE"/>
    <w:rsid w:val="003F01AE"/>
    <w:rsid w:val="003F0885"/>
    <w:rsid w:val="003F0C9E"/>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7BE"/>
    <w:rsid w:val="0041094D"/>
    <w:rsid w:val="00410BD0"/>
    <w:rsid w:val="00410C35"/>
    <w:rsid w:val="00410E1F"/>
    <w:rsid w:val="0041105D"/>
    <w:rsid w:val="004110E8"/>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674"/>
    <w:rsid w:val="004158F8"/>
    <w:rsid w:val="00415D13"/>
    <w:rsid w:val="00415E4F"/>
    <w:rsid w:val="00416071"/>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0E"/>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008"/>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4F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7AF"/>
    <w:rsid w:val="004548D6"/>
    <w:rsid w:val="00454A22"/>
    <w:rsid w:val="00454B09"/>
    <w:rsid w:val="00454C71"/>
    <w:rsid w:val="00454D42"/>
    <w:rsid w:val="004557F9"/>
    <w:rsid w:val="004558F4"/>
    <w:rsid w:val="004559B7"/>
    <w:rsid w:val="004559C5"/>
    <w:rsid w:val="004559CD"/>
    <w:rsid w:val="00455C90"/>
    <w:rsid w:val="00455D96"/>
    <w:rsid w:val="00455DCD"/>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3E2"/>
    <w:rsid w:val="00463717"/>
    <w:rsid w:val="00463740"/>
    <w:rsid w:val="00463946"/>
    <w:rsid w:val="00463C4B"/>
    <w:rsid w:val="00464037"/>
    <w:rsid w:val="0046453A"/>
    <w:rsid w:val="00464554"/>
    <w:rsid w:val="00464642"/>
    <w:rsid w:val="00464759"/>
    <w:rsid w:val="004647FC"/>
    <w:rsid w:val="0046482C"/>
    <w:rsid w:val="00464D57"/>
    <w:rsid w:val="00464FAA"/>
    <w:rsid w:val="004653BA"/>
    <w:rsid w:val="00465EEB"/>
    <w:rsid w:val="00465F0A"/>
    <w:rsid w:val="00466240"/>
    <w:rsid w:val="00466786"/>
    <w:rsid w:val="00466D87"/>
    <w:rsid w:val="00467039"/>
    <w:rsid w:val="00467A8B"/>
    <w:rsid w:val="00467AB5"/>
    <w:rsid w:val="00467AFF"/>
    <w:rsid w:val="00470597"/>
    <w:rsid w:val="00470957"/>
    <w:rsid w:val="00470C44"/>
    <w:rsid w:val="00471055"/>
    <w:rsid w:val="0047166F"/>
    <w:rsid w:val="004716A7"/>
    <w:rsid w:val="0047196B"/>
    <w:rsid w:val="00471BCF"/>
    <w:rsid w:val="00471F99"/>
    <w:rsid w:val="0047201A"/>
    <w:rsid w:val="004720BE"/>
    <w:rsid w:val="00472327"/>
    <w:rsid w:val="00472BAF"/>
    <w:rsid w:val="00472E74"/>
    <w:rsid w:val="004730D0"/>
    <w:rsid w:val="00473370"/>
    <w:rsid w:val="00473891"/>
    <w:rsid w:val="004738E4"/>
    <w:rsid w:val="00473A08"/>
    <w:rsid w:val="00473A41"/>
    <w:rsid w:val="00473CBF"/>
    <w:rsid w:val="00474694"/>
    <w:rsid w:val="00474844"/>
    <w:rsid w:val="00474979"/>
    <w:rsid w:val="00474AB5"/>
    <w:rsid w:val="00474B61"/>
    <w:rsid w:val="00475023"/>
    <w:rsid w:val="0047546B"/>
    <w:rsid w:val="0047601F"/>
    <w:rsid w:val="004760BF"/>
    <w:rsid w:val="00476420"/>
    <w:rsid w:val="00476E57"/>
    <w:rsid w:val="0047708E"/>
    <w:rsid w:val="004776C5"/>
    <w:rsid w:val="00477803"/>
    <w:rsid w:val="00477FDC"/>
    <w:rsid w:val="00480726"/>
    <w:rsid w:val="00480795"/>
    <w:rsid w:val="004808B5"/>
    <w:rsid w:val="00480953"/>
    <w:rsid w:val="00480A00"/>
    <w:rsid w:val="004814A6"/>
    <w:rsid w:val="00481562"/>
    <w:rsid w:val="00481D24"/>
    <w:rsid w:val="004826C7"/>
    <w:rsid w:val="004833B7"/>
    <w:rsid w:val="0048342D"/>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AB2"/>
    <w:rsid w:val="00485B60"/>
    <w:rsid w:val="00485B9E"/>
    <w:rsid w:val="00485DF2"/>
    <w:rsid w:val="00486042"/>
    <w:rsid w:val="004860E7"/>
    <w:rsid w:val="00486858"/>
    <w:rsid w:val="00486BBB"/>
    <w:rsid w:val="00486F48"/>
    <w:rsid w:val="004870CB"/>
    <w:rsid w:val="0048735B"/>
    <w:rsid w:val="00487507"/>
    <w:rsid w:val="00487CFB"/>
    <w:rsid w:val="00490150"/>
    <w:rsid w:val="004902B6"/>
    <w:rsid w:val="0049031D"/>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B1B"/>
    <w:rsid w:val="00497D86"/>
    <w:rsid w:val="00497EDD"/>
    <w:rsid w:val="004A0754"/>
    <w:rsid w:val="004A0774"/>
    <w:rsid w:val="004A079D"/>
    <w:rsid w:val="004A0CC0"/>
    <w:rsid w:val="004A0E3F"/>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6C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04F"/>
    <w:rsid w:val="004B3118"/>
    <w:rsid w:val="004B34C3"/>
    <w:rsid w:val="004B3CC7"/>
    <w:rsid w:val="004B3E9E"/>
    <w:rsid w:val="004B40B0"/>
    <w:rsid w:val="004B42E0"/>
    <w:rsid w:val="004B4307"/>
    <w:rsid w:val="004B456F"/>
    <w:rsid w:val="004B4BB4"/>
    <w:rsid w:val="004B4D37"/>
    <w:rsid w:val="004B4D4D"/>
    <w:rsid w:val="004B5658"/>
    <w:rsid w:val="004B56BA"/>
    <w:rsid w:val="004B5715"/>
    <w:rsid w:val="004B5C69"/>
    <w:rsid w:val="004B5D88"/>
    <w:rsid w:val="004B5E78"/>
    <w:rsid w:val="004B641D"/>
    <w:rsid w:val="004B66EB"/>
    <w:rsid w:val="004B6AD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17"/>
    <w:rsid w:val="004C119F"/>
    <w:rsid w:val="004C129A"/>
    <w:rsid w:val="004C166B"/>
    <w:rsid w:val="004C168B"/>
    <w:rsid w:val="004C1984"/>
    <w:rsid w:val="004C1B07"/>
    <w:rsid w:val="004C1C7B"/>
    <w:rsid w:val="004C1E30"/>
    <w:rsid w:val="004C1F24"/>
    <w:rsid w:val="004C2920"/>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0F0"/>
    <w:rsid w:val="004D12AE"/>
    <w:rsid w:val="004D1DF4"/>
    <w:rsid w:val="004D211C"/>
    <w:rsid w:val="004D228D"/>
    <w:rsid w:val="004D23CE"/>
    <w:rsid w:val="004D24DE"/>
    <w:rsid w:val="004D279C"/>
    <w:rsid w:val="004D29AF"/>
    <w:rsid w:val="004D2A1E"/>
    <w:rsid w:val="004D30DA"/>
    <w:rsid w:val="004D33F6"/>
    <w:rsid w:val="004D3E8E"/>
    <w:rsid w:val="004D411C"/>
    <w:rsid w:val="004D417E"/>
    <w:rsid w:val="004D4488"/>
    <w:rsid w:val="004D46F3"/>
    <w:rsid w:val="004D4AD6"/>
    <w:rsid w:val="004D4BD9"/>
    <w:rsid w:val="004D4EB2"/>
    <w:rsid w:val="004D5131"/>
    <w:rsid w:val="004D527C"/>
    <w:rsid w:val="004D54D2"/>
    <w:rsid w:val="004D5509"/>
    <w:rsid w:val="004D5B5B"/>
    <w:rsid w:val="004D5B95"/>
    <w:rsid w:val="004D5BB7"/>
    <w:rsid w:val="004D6194"/>
    <w:rsid w:val="004D6354"/>
    <w:rsid w:val="004D655C"/>
    <w:rsid w:val="004D6594"/>
    <w:rsid w:val="004D7A19"/>
    <w:rsid w:val="004D7C36"/>
    <w:rsid w:val="004D7C84"/>
    <w:rsid w:val="004E0150"/>
    <w:rsid w:val="004E0353"/>
    <w:rsid w:val="004E03CB"/>
    <w:rsid w:val="004E0414"/>
    <w:rsid w:val="004E0888"/>
    <w:rsid w:val="004E08C7"/>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4FF9"/>
    <w:rsid w:val="004E551B"/>
    <w:rsid w:val="004E55D9"/>
    <w:rsid w:val="004E57C2"/>
    <w:rsid w:val="004E5B0C"/>
    <w:rsid w:val="004E5CEF"/>
    <w:rsid w:val="004E5FB6"/>
    <w:rsid w:val="004E63DF"/>
    <w:rsid w:val="004E6531"/>
    <w:rsid w:val="004E6A7C"/>
    <w:rsid w:val="004E6C45"/>
    <w:rsid w:val="004E6F3E"/>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31F"/>
    <w:rsid w:val="004F4A4B"/>
    <w:rsid w:val="004F4C01"/>
    <w:rsid w:val="004F4F34"/>
    <w:rsid w:val="004F50B5"/>
    <w:rsid w:val="004F5291"/>
    <w:rsid w:val="004F53CF"/>
    <w:rsid w:val="004F5484"/>
    <w:rsid w:val="004F5CEC"/>
    <w:rsid w:val="004F5EDE"/>
    <w:rsid w:val="004F6BCE"/>
    <w:rsid w:val="004F7086"/>
    <w:rsid w:val="004F711E"/>
    <w:rsid w:val="004F7278"/>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C27"/>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24B"/>
    <w:rsid w:val="0050789B"/>
    <w:rsid w:val="00507949"/>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41"/>
    <w:rsid w:val="00517278"/>
    <w:rsid w:val="00517900"/>
    <w:rsid w:val="00517A52"/>
    <w:rsid w:val="005204AD"/>
    <w:rsid w:val="005204E6"/>
    <w:rsid w:val="00520736"/>
    <w:rsid w:val="005207B3"/>
    <w:rsid w:val="00520D5B"/>
    <w:rsid w:val="00520F72"/>
    <w:rsid w:val="005214EB"/>
    <w:rsid w:val="005221F7"/>
    <w:rsid w:val="0052221E"/>
    <w:rsid w:val="0052238F"/>
    <w:rsid w:val="00522951"/>
    <w:rsid w:val="00522C0D"/>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07"/>
    <w:rsid w:val="0053127B"/>
    <w:rsid w:val="005312C7"/>
    <w:rsid w:val="00531309"/>
    <w:rsid w:val="005313D1"/>
    <w:rsid w:val="005315ED"/>
    <w:rsid w:val="005318FF"/>
    <w:rsid w:val="00531B64"/>
    <w:rsid w:val="00531BD9"/>
    <w:rsid w:val="00531C4B"/>
    <w:rsid w:val="00531E6A"/>
    <w:rsid w:val="005320E2"/>
    <w:rsid w:val="005321FB"/>
    <w:rsid w:val="005322EC"/>
    <w:rsid w:val="00532316"/>
    <w:rsid w:val="0053270E"/>
    <w:rsid w:val="00533054"/>
    <w:rsid w:val="00533587"/>
    <w:rsid w:val="00533A30"/>
    <w:rsid w:val="00533A59"/>
    <w:rsid w:val="00533CF0"/>
    <w:rsid w:val="00533E28"/>
    <w:rsid w:val="00534351"/>
    <w:rsid w:val="00534656"/>
    <w:rsid w:val="00534AEC"/>
    <w:rsid w:val="00534D2F"/>
    <w:rsid w:val="00534D96"/>
    <w:rsid w:val="00535013"/>
    <w:rsid w:val="00535083"/>
    <w:rsid w:val="0053561D"/>
    <w:rsid w:val="00535832"/>
    <w:rsid w:val="005359D5"/>
    <w:rsid w:val="00535DB1"/>
    <w:rsid w:val="005360DB"/>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C17"/>
    <w:rsid w:val="00543EF0"/>
    <w:rsid w:val="005442DD"/>
    <w:rsid w:val="00544E02"/>
    <w:rsid w:val="005450D6"/>
    <w:rsid w:val="005450FD"/>
    <w:rsid w:val="0054521F"/>
    <w:rsid w:val="00545653"/>
    <w:rsid w:val="005458C5"/>
    <w:rsid w:val="005458CE"/>
    <w:rsid w:val="0054612D"/>
    <w:rsid w:val="00546163"/>
    <w:rsid w:val="00546256"/>
    <w:rsid w:val="00546E2C"/>
    <w:rsid w:val="00546E6B"/>
    <w:rsid w:val="005471B1"/>
    <w:rsid w:val="00547257"/>
    <w:rsid w:val="00547902"/>
    <w:rsid w:val="005479A5"/>
    <w:rsid w:val="00547BD0"/>
    <w:rsid w:val="00547E27"/>
    <w:rsid w:val="0055032A"/>
    <w:rsid w:val="005504FA"/>
    <w:rsid w:val="00550728"/>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B9"/>
    <w:rsid w:val="005632F7"/>
    <w:rsid w:val="005633F7"/>
    <w:rsid w:val="00563630"/>
    <w:rsid w:val="00563C53"/>
    <w:rsid w:val="00563EE7"/>
    <w:rsid w:val="00564170"/>
    <w:rsid w:val="00564302"/>
    <w:rsid w:val="00564459"/>
    <w:rsid w:val="0056454F"/>
    <w:rsid w:val="00564E3D"/>
    <w:rsid w:val="00565128"/>
    <w:rsid w:val="00565703"/>
    <w:rsid w:val="005657FF"/>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97A"/>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4E91"/>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50D"/>
    <w:rsid w:val="00591790"/>
    <w:rsid w:val="00591909"/>
    <w:rsid w:val="00591D30"/>
    <w:rsid w:val="0059247B"/>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C5C"/>
    <w:rsid w:val="00595EA4"/>
    <w:rsid w:val="00596038"/>
    <w:rsid w:val="00596A2E"/>
    <w:rsid w:val="00596D90"/>
    <w:rsid w:val="00596EF7"/>
    <w:rsid w:val="00596F6B"/>
    <w:rsid w:val="00596FB3"/>
    <w:rsid w:val="005974C0"/>
    <w:rsid w:val="00597A36"/>
    <w:rsid w:val="00597D26"/>
    <w:rsid w:val="005A044F"/>
    <w:rsid w:val="005A04D5"/>
    <w:rsid w:val="005A05C1"/>
    <w:rsid w:val="005A0A90"/>
    <w:rsid w:val="005A0C92"/>
    <w:rsid w:val="005A1413"/>
    <w:rsid w:val="005A1AB5"/>
    <w:rsid w:val="005A1B04"/>
    <w:rsid w:val="005A1B2F"/>
    <w:rsid w:val="005A1CFF"/>
    <w:rsid w:val="005A1ECE"/>
    <w:rsid w:val="005A2099"/>
    <w:rsid w:val="005A21F3"/>
    <w:rsid w:val="005A2830"/>
    <w:rsid w:val="005A28A7"/>
    <w:rsid w:val="005A2F52"/>
    <w:rsid w:val="005A2F83"/>
    <w:rsid w:val="005A3229"/>
    <w:rsid w:val="005A337D"/>
    <w:rsid w:val="005A33B5"/>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9D6"/>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9AB"/>
    <w:rsid w:val="005C4B85"/>
    <w:rsid w:val="005C4B96"/>
    <w:rsid w:val="005C4C7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5AC"/>
    <w:rsid w:val="005E09B0"/>
    <w:rsid w:val="005E0B50"/>
    <w:rsid w:val="005E0B75"/>
    <w:rsid w:val="005E0F80"/>
    <w:rsid w:val="005E111A"/>
    <w:rsid w:val="005E16FF"/>
    <w:rsid w:val="005E1D1F"/>
    <w:rsid w:val="005E2512"/>
    <w:rsid w:val="005E2517"/>
    <w:rsid w:val="005E258D"/>
    <w:rsid w:val="005E27EF"/>
    <w:rsid w:val="005E299F"/>
    <w:rsid w:val="005E2A24"/>
    <w:rsid w:val="005E2D1D"/>
    <w:rsid w:val="005E2DF7"/>
    <w:rsid w:val="005E3434"/>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459"/>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71"/>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69"/>
    <w:rsid w:val="00610E8C"/>
    <w:rsid w:val="00610EAC"/>
    <w:rsid w:val="00610EFC"/>
    <w:rsid w:val="0061151D"/>
    <w:rsid w:val="00611A75"/>
    <w:rsid w:val="00612172"/>
    <w:rsid w:val="006121E5"/>
    <w:rsid w:val="0061226D"/>
    <w:rsid w:val="00612450"/>
    <w:rsid w:val="006125C4"/>
    <w:rsid w:val="00612B58"/>
    <w:rsid w:val="00612D40"/>
    <w:rsid w:val="00612F3B"/>
    <w:rsid w:val="0061359A"/>
    <w:rsid w:val="006135E5"/>
    <w:rsid w:val="006136ED"/>
    <w:rsid w:val="0061372F"/>
    <w:rsid w:val="006138C4"/>
    <w:rsid w:val="006139A4"/>
    <w:rsid w:val="00613A94"/>
    <w:rsid w:val="006141A7"/>
    <w:rsid w:val="00614770"/>
    <w:rsid w:val="00614B91"/>
    <w:rsid w:val="00614CD9"/>
    <w:rsid w:val="0061512B"/>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1A2"/>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119"/>
    <w:rsid w:val="00626532"/>
    <w:rsid w:val="006266D1"/>
    <w:rsid w:val="00626F65"/>
    <w:rsid w:val="00626F91"/>
    <w:rsid w:val="00626FB1"/>
    <w:rsid w:val="006272EA"/>
    <w:rsid w:val="006273EC"/>
    <w:rsid w:val="00627952"/>
    <w:rsid w:val="00627E65"/>
    <w:rsid w:val="006301AD"/>
    <w:rsid w:val="006301E2"/>
    <w:rsid w:val="006303DD"/>
    <w:rsid w:val="00630591"/>
    <w:rsid w:val="006307DD"/>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1F6"/>
    <w:rsid w:val="00645305"/>
    <w:rsid w:val="00645609"/>
    <w:rsid w:val="00645E72"/>
    <w:rsid w:val="0064662C"/>
    <w:rsid w:val="00646AC7"/>
    <w:rsid w:val="00646F0A"/>
    <w:rsid w:val="0064735F"/>
    <w:rsid w:val="00647B56"/>
    <w:rsid w:val="00647B80"/>
    <w:rsid w:val="00647D2F"/>
    <w:rsid w:val="00647D5E"/>
    <w:rsid w:val="00647F84"/>
    <w:rsid w:val="00650221"/>
    <w:rsid w:val="006502F0"/>
    <w:rsid w:val="006505A5"/>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563"/>
    <w:rsid w:val="006537CB"/>
    <w:rsid w:val="006538B7"/>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7CC"/>
    <w:rsid w:val="00660CC6"/>
    <w:rsid w:val="00661294"/>
    <w:rsid w:val="00661925"/>
    <w:rsid w:val="00661953"/>
    <w:rsid w:val="00661C17"/>
    <w:rsid w:val="00661E6D"/>
    <w:rsid w:val="00661E8E"/>
    <w:rsid w:val="00661E9E"/>
    <w:rsid w:val="006622C1"/>
    <w:rsid w:val="00662323"/>
    <w:rsid w:val="006623E3"/>
    <w:rsid w:val="00663044"/>
    <w:rsid w:val="006632E1"/>
    <w:rsid w:val="00663A44"/>
    <w:rsid w:val="00663C0F"/>
    <w:rsid w:val="006640E9"/>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6BF"/>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035"/>
    <w:rsid w:val="00677747"/>
    <w:rsid w:val="00677A5A"/>
    <w:rsid w:val="00677F21"/>
    <w:rsid w:val="00677F24"/>
    <w:rsid w:val="006801D5"/>
    <w:rsid w:val="0068032C"/>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4B"/>
    <w:rsid w:val="006823AF"/>
    <w:rsid w:val="0068247A"/>
    <w:rsid w:val="00682553"/>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7CD"/>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82D"/>
    <w:rsid w:val="006A6C18"/>
    <w:rsid w:val="006A6D07"/>
    <w:rsid w:val="006A6E37"/>
    <w:rsid w:val="006A6FC1"/>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8BA"/>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991"/>
    <w:rsid w:val="006C4CEB"/>
    <w:rsid w:val="006C4E85"/>
    <w:rsid w:val="006C574F"/>
    <w:rsid w:val="006C581D"/>
    <w:rsid w:val="006C5F10"/>
    <w:rsid w:val="006C5F4C"/>
    <w:rsid w:val="006C605A"/>
    <w:rsid w:val="006C61AB"/>
    <w:rsid w:val="006C6444"/>
    <w:rsid w:val="006C64E1"/>
    <w:rsid w:val="006C65B9"/>
    <w:rsid w:val="006C6797"/>
    <w:rsid w:val="006C6A3B"/>
    <w:rsid w:val="006C6A7B"/>
    <w:rsid w:val="006C71CA"/>
    <w:rsid w:val="006C730A"/>
    <w:rsid w:val="006C751C"/>
    <w:rsid w:val="006C76B3"/>
    <w:rsid w:val="006C79BF"/>
    <w:rsid w:val="006C7CE7"/>
    <w:rsid w:val="006C7E18"/>
    <w:rsid w:val="006C7FD0"/>
    <w:rsid w:val="006D02B9"/>
    <w:rsid w:val="006D0477"/>
    <w:rsid w:val="006D0D24"/>
    <w:rsid w:val="006D1044"/>
    <w:rsid w:val="006D10D6"/>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1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366"/>
    <w:rsid w:val="006E466F"/>
    <w:rsid w:val="006E4815"/>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3A1E"/>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2"/>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2DD6"/>
    <w:rsid w:val="00713391"/>
    <w:rsid w:val="00713767"/>
    <w:rsid w:val="00713D53"/>
    <w:rsid w:val="00713DA7"/>
    <w:rsid w:val="00713E3C"/>
    <w:rsid w:val="00713EBC"/>
    <w:rsid w:val="00713ECC"/>
    <w:rsid w:val="00714440"/>
    <w:rsid w:val="0071490A"/>
    <w:rsid w:val="0071531E"/>
    <w:rsid w:val="00715421"/>
    <w:rsid w:val="00715620"/>
    <w:rsid w:val="0071581D"/>
    <w:rsid w:val="0071583F"/>
    <w:rsid w:val="00715AC1"/>
    <w:rsid w:val="00715F38"/>
    <w:rsid w:val="00716234"/>
    <w:rsid w:val="0071672E"/>
    <w:rsid w:val="00716B70"/>
    <w:rsid w:val="00716E35"/>
    <w:rsid w:val="007170A9"/>
    <w:rsid w:val="007173BF"/>
    <w:rsid w:val="0071775A"/>
    <w:rsid w:val="00717E58"/>
    <w:rsid w:val="00717E63"/>
    <w:rsid w:val="007200F8"/>
    <w:rsid w:val="00720269"/>
    <w:rsid w:val="0072080A"/>
    <w:rsid w:val="00720F9C"/>
    <w:rsid w:val="007211CA"/>
    <w:rsid w:val="007211F4"/>
    <w:rsid w:val="0072124C"/>
    <w:rsid w:val="007216D1"/>
    <w:rsid w:val="007218D2"/>
    <w:rsid w:val="00721957"/>
    <w:rsid w:val="00721A25"/>
    <w:rsid w:val="00721BE3"/>
    <w:rsid w:val="00721BE5"/>
    <w:rsid w:val="00721CFC"/>
    <w:rsid w:val="00721D52"/>
    <w:rsid w:val="00721D77"/>
    <w:rsid w:val="00721E15"/>
    <w:rsid w:val="00721F84"/>
    <w:rsid w:val="007224D6"/>
    <w:rsid w:val="00722948"/>
    <w:rsid w:val="00722ED4"/>
    <w:rsid w:val="00722F8A"/>
    <w:rsid w:val="007230B5"/>
    <w:rsid w:val="007230C5"/>
    <w:rsid w:val="00723219"/>
    <w:rsid w:val="007232F1"/>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CF"/>
    <w:rsid w:val="00726FDF"/>
    <w:rsid w:val="00727101"/>
    <w:rsid w:val="0072764D"/>
    <w:rsid w:val="00727B67"/>
    <w:rsid w:val="0073013F"/>
    <w:rsid w:val="0073083B"/>
    <w:rsid w:val="00730892"/>
    <w:rsid w:val="00730AC0"/>
    <w:rsid w:val="00730EF9"/>
    <w:rsid w:val="0073110E"/>
    <w:rsid w:val="007316EB"/>
    <w:rsid w:val="00731B34"/>
    <w:rsid w:val="00731D5B"/>
    <w:rsid w:val="0073209D"/>
    <w:rsid w:val="00732545"/>
    <w:rsid w:val="00732B27"/>
    <w:rsid w:val="00733219"/>
    <w:rsid w:val="007334A3"/>
    <w:rsid w:val="007334C5"/>
    <w:rsid w:val="00733A29"/>
    <w:rsid w:val="00734A5A"/>
    <w:rsid w:val="00734B26"/>
    <w:rsid w:val="00734C36"/>
    <w:rsid w:val="00734D12"/>
    <w:rsid w:val="00734D1E"/>
    <w:rsid w:val="007352C7"/>
    <w:rsid w:val="007353C9"/>
    <w:rsid w:val="00735B7D"/>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C6C"/>
    <w:rsid w:val="00740D77"/>
    <w:rsid w:val="00741162"/>
    <w:rsid w:val="00741861"/>
    <w:rsid w:val="0074192A"/>
    <w:rsid w:val="00741B0C"/>
    <w:rsid w:val="00741D30"/>
    <w:rsid w:val="00741DCC"/>
    <w:rsid w:val="00741F00"/>
    <w:rsid w:val="00742263"/>
    <w:rsid w:val="00742341"/>
    <w:rsid w:val="00742BDB"/>
    <w:rsid w:val="00742CC8"/>
    <w:rsid w:val="00742DD0"/>
    <w:rsid w:val="0074365E"/>
    <w:rsid w:val="00743F22"/>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243"/>
    <w:rsid w:val="007466F1"/>
    <w:rsid w:val="007469C7"/>
    <w:rsid w:val="00746A93"/>
    <w:rsid w:val="00746A9C"/>
    <w:rsid w:val="00746EE5"/>
    <w:rsid w:val="00746F09"/>
    <w:rsid w:val="007473CF"/>
    <w:rsid w:val="00747B9D"/>
    <w:rsid w:val="00747D03"/>
    <w:rsid w:val="007507F2"/>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57F26"/>
    <w:rsid w:val="00760223"/>
    <w:rsid w:val="00760573"/>
    <w:rsid w:val="0076057F"/>
    <w:rsid w:val="007605B5"/>
    <w:rsid w:val="00760701"/>
    <w:rsid w:val="00760A0D"/>
    <w:rsid w:val="00760B9C"/>
    <w:rsid w:val="00760D12"/>
    <w:rsid w:val="007610F5"/>
    <w:rsid w:val="0076153C"/>
    <w:rsid w:val="00761655"/>
    <w:rsid w:val="00761695"/>
    <w:rsid w:val="00761713"/>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593"/>
    <w:rsid w:val="007646B3"/>
    <w:rsid w:val="00764845"/>
    <w:rsid w:val="0076486C"/>
    <w:rsid w:val="00764CFC"/>
    <w:rsid w:val="00764D3F"/>
    <w:rsid w:val="00765098"/>
    <w:rsid w:val="00765637"/>
    <w:rsid w:val="0076567C"/>
    <w:rsid w:val="00765768"/>
    <w:rsid w:val="00765A76"/>
    <w:rsid w:val="00765BF8"/>
    <w:rsid w:val="00765CFA"/>
    <w:rsid w:val="007664DD"/>
    <w:rsid w:val="007665D3"/>
    <w:rsid w:val="00766662"/>
    <w:rsid w:val="0076698B"/>
    <w:rsid w:val="0076699B"/>
    <w:rsid w:val="00766BB4"/>
    <w:rsid w:val="00766E92"/>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00D"/>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1F1"/>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2E"/>
    <w:rsid w:val="00784BEF"/>
    <w:rsid w:val="00784D02"/>
    <w:rsid w:val="0078514E"/>
    <w:rsid w:val="0078515F"/>
    <w:rsid w:val="0078548B"/>
    <w:rsid w:val="007855E6"/>
    <w:rsid w:val="00785A88"/>
    <w:rsid w:val="0078628F"/>
    <w:rsid w:val="0078687C"/>
    <w:rsid w:val="00786CB3"/>
    <w:rsid w:val="00786D76"/>
    <w:rsid w:val="00786E97"/>
    <w:rsid w:val="0078729B"/>
    <w:rsid w:val="00787451"/>
    <w:rsid w:val="00787665"/>
    <w:rsid w:val="0078789E"/>
    <w:rsid w:val="00787F43"/>
    <w:rsid w:val="007900EF"/>
    <w:rsid w:val="007903FF"/>
    <w:rsid w:val="0079044A"/>
    <w:rsid w:val="00790AA5"/>
    <w:rsid w:val="00790B3A"/>
    <w:rsid w:val="00790B75"/>
    <w:rsid w:val="00790E73"/>
    <w:rsid w:val="0079107B"/>
    <w:rsid w:val="00791555"/>
    <w:rsid w:val="007916A4"/>
    <w:rsid w:val="00791D6B"/>
    <w:rsid w:val="00791DEF"/>
    <w:rsid w:val="00792C4E"/>
    <w:rsid w:val="00792F13"/>
    <w:rsid w:val="00793202"/>
    <w:rsid w:val="00793898"/>
    <w:rsid w:val="00793E04"/>
    <w:rsid w:val="00793F05"/>
    <w:rsid w:val="00793F73"/>
    <w:rsid w:val="0079441E"/>
    <w:rsid w:val="00794823"/>
    <w:rsid w:val="00794BAE"/>
    <w:rsid w:val="00794BC6"/>
    <w:rsid w:val="00794DA5"/>
    <w:rsid w:val="00794DDF"/>
    <w:rsid w:val="00795182"/>
    <w:rsid w:val="007952AB"/>
    <w:rsid w:val="007955FA"/>
    <w:rsid w:val="0079580F"/>
    <w:rsid w:val="0079602D"/>
    <w:rsid w:val="007964BC"/>
    <w:rsid w:val="0079771F"/>
    <w:rsid w:val="007977E4"/>
    <w:rsid w:val="0079782C"/>
    <w:rsid w:val="00797891"/>
    <w:rsid w:val="00797ECC"/>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245"/>
    <w:rsid w:val="007A43C3"/>
    <w:rsid w:val="007A45F6"/>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4EA"/>
    <w:rsid w:val="007B094D"/>
    <w:rsid w:val="007B0A63"/>
    <w:rsid w:val="007B1440"/>
    <w:rsid w:val="007B16B3"/>
    <w:rsid w:val="007B16BD"/>
    <w:rsid w:val="007B1865"/>
    <w:rsid w:val="007B1A9A"/>
    <w:rsid w:val="007B1DCD"/>
    <w:rsid w:val="007B211F"/>
    <w:rsid w:val="007B234D"/>
    <w:rsid w:val="007B280E"/>
    <w:rsid w:val="007B295F"/>
    <w:rsid w:val="007B2B08"/>
    <w:rsid w:val="007B2C0C"/>
    <w:rsid w:val="007B2CD9"/>
    <w:rsid w:val="007B2CFF"/>
    <w:rsid w:val="007B2D17"/>
    <w:rsid w:val="007B323A"/>
    <w:rsid w:val="007B3324"/>
    <w:rsid w:val="007B341E"/>
    <w:rsid w:val="007B34B0"/>
    <w:rsid w:val="007B3BA0"/>
    <w:rsid w:val="007B3BDB"/>
    <w:rsid w:val="007B42F9"/>
    <w:rsid w:val="007B4940"/>
    <w:rsid w:val="007B4DDF"/>
    <w:rsid w:val="007B4F25"/>
    <w:rsid w:val="007B4F65"/>
    <w:rsid w:val="007B4F7F"/>
    <w:rsid w:val="007B5073"/>
    <w:rsid w:val="007B5403"/>
    <w:rsid w:val="007B5437"/>
    <w:rsid w:val="007B55F4"/>
    <w:rsid w:val="007B5E4C"/>
    <w:rsid w:val="007B6077"/>
    <w:rsid w:val="007B6A37"/>
    <w:rsid w:val="007B6B9A"/>
    <w:rsid w:val="007B7102"/>
    <w:rsid w:val="007B7B23"/>
    <w:rsid w:val="007C002C"/>
    <w:rsid w:val="007C019D"/>
    <w:rsid w:val="007C045C"/>
    <w:rsid w:val="007C0619"/>
    <w:rsid w:val="007C0976"/>
    <w:rsid w:val="007C0C5A"/>
    <w:rsid w:val="007C1209"/>
    <w:rsid w:val="007C1299"/>
    <w:rsid w:val="007C1753"/>
    <w:rsid w:val="007C1905"/>
    <w:rsid w:val="007C1974"/>
    <w:rsid w:val="007C1F01"/>
    <w:rsid w:val="007C21BE"/>
    <w:rsid w:val="007C23C5"/>
    <w:rsid w:val="007C2465"/>
    <w:rsid w:val="007C26B1"/>
    <w:rsid w:val="007C26F4"/>
    <w:rsid w:val="007C2AEB"/>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BCB"/>
    <w:rsid w:val="007C6F56"/>
    <w:rsid w:val="007C7043"/>
    <w:rsid w:val="007C79BC"/>
    <w:rsid w:val="007C7F2A"/>
    <w:rsid w:val="007C7F82"/>
    <w:rsid w:val="007D06BE"/>
    <w:rsid w:val="007D0F7C"/>
    <w:rsid w:val="007D0FF3"/>
    <w:rsid w:val="007D1938"/>
    <w:rsid w:val="007D2194"/>
    <w:rsid w:val="007D2282"/>
    <w:rsid w:val="007D23DF"/>
    <w:rsid w:val="007D27EC"/>
    <w:rsid w:val="007D2EA2"/>
    <w:rsid w:val="007D30A3"/>
    <w:rsid w:val="007D30DB"/>
    <w:rsid w:val="007D3592"/>
    <w:rsid w:val="007D3897"/>
    <w:rsid w:val="007D3DFC"/>
    <w:rsid w:val="007D42DC"/>
    <w:rsid w:val="007D42EF"/>
    <w:rsid w:val="007D44F6"/>
    <w:rsid w:val="007D51DA"/>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B88"/>
    <w:rsid w:val="007D7DB9"/>
    <w:rsid w:val="007D7E03"/>
    <w:rsid w:val="007E0189"/>
    <w:rsid w:val="007E04DD"/>
    <w:rsid w:val="007E093C"/>
    <w:rsid w:val="007E0EF6"/>
    <w:rsid w:val="007E14B5"/>
    <w:rsid w:val="007E1868"/>
    <w:rsid w:val="007E1B0B"/>
    <w:rsid w:val="007E1C20"/>
    <w:rsid w:val="007E20FD"/>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BFD"/>
    <w:rsid w:val="007E6D42"/>
    <w:rsid w:val="007E70FA"/>
    <w:rsid w:val="007E73FC"/>
    <w:rsid w:val="007E755B"/>
    <w:rsid w:val="007E7583"/>
    <w:rsid w:val="007E770A"/>
    <w:rsid w:val="007E7873"/>
    <w:rsid w:val="007E7C52"/>
    <w:rsid w:val="007F0A99"/>
    <w:rsid w:val="007F105C"/>
    <w:rsid w:val="007F1262"/>
    <w:rsid w:val="007F13C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343"/>
    <w:rsid w:val="007F4C4F"/>
    <w:rsid w:val="007F4E92"/>
    <w:rsid w:val="007F5406"/>
    <w:rsid w:val="007F555E"/>
    <w:rsid w:val="007F598D"/>
    <w:rsid w:val="007F5B5C"/>
    <w:rsid w:val="007F5D3F"/>
    <w:rsid w:val="007F5DC6"/>
    <w:rsid w:val="007F6763"/>
    <w:rsid w:val="007F695B"/>
    <w:rsid w:val="007F747F"/>
    <w:rsid w:val="007F7930"/>
    <w:rsid w:val="007F7CAD"/>
    <w:rsid w:val="007F7E9E"/>
    <w:rsid w:val="008006ED"/>
    <w:rsid w:val="0080095D"/>
    <w:rsid w:val="00800969"/>
    <w:rsid w:val="00800CEC"/>
    <w:rsid w:val="00800DE0"/>
    <w:rsid w:val="0080127C"/>
    <w:rsid w:val="00801562"/>
    <w:rsid w:val="00801727"/>
    <w:rsid w:val="0080199B"/>
    <w:rsid w:val="00801A8E"/>
    <w:rsid w:val="00801AB0"/>
    <w:rsid w:val="00801B8E"/>
    <w:rsid w:val="00801EA0"/>
    <w:rsid w:val="00801EEF"/>
    <w:rsid w:val="00801F61"/>
    <w:rsid w:val="008023E4"/>
    <w:rsid w:val="00802B64"/>
    <w:rsid w:val="008039C0"/>
    <w:rsid w:val="00803C24"/>
    <w:rsid w:val="00803E98"/>
    <w:rsid w:val="0080461A"/>
    <w:rsid w:val="00804A63"/>
    <w:rsid w:val="00804A6B"/>
    <w:rsid w:val="00804DCC"/>
    <w:rsid w:val="00804E53"/>
    <w:rsid w:val="00805661"/>
    <w:rsid w:val="00805700"/>
    <w:rsid w:val="0080671D"/>
    <w:rsid w:val="00806B5C"/>
    <w:rsid w:val="00806F31"/>
    <w:rsid w:val="00807172"/>
    <w:rsid w:val="008074AB"/>
    <w:rsid w:val="00807709"/>
    <w:rsid w:val="00807995"/>
    <w:rsid w:val="00807BB5"/>
    <w:rsid w:val="00807DEB"/>
    <w:rsid w:val="00810274"/>
    <w:rsid w:val="00810309"/>
    <w:rsid w:val="008104AE"/>
    <w:rsid w:val="00810674"/>
    <w:rsid w:val="008108C4"/>
    <w:rsid w:val="008108C6"/>
    <w:rsid w:val="00810931"/>
    <w:rsid w:val="00810BEA"/>
    <w:rsid w:val="00811196"/>
    <w:rsid w:val="00811550"/>
    <w:rsid w:val="0081181A"/>
    <w:rsid w:val="0081195F"/>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17FDC"/>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0FD6"/>
    <w:rsid w:val="008314A1"/>
    <w:rsid w:val="00831674"/>
    <w:rsid w:val="00831725"/>
    <w:rsid w:val="008317AF"/>
    <w:rsid w:val="008318D7"/>
    <w:rsid w:val="00832197"/>
    <w:rsid w:val="008322AA"/>
    <w:rsid w:val="008326D8"/>
    <w:rsid w:val="00833B5D"/>
    <w:rsid w:val="00833EAF"/>
    <w:rsid w:val="008340C9"/>
    <w:rsid w:val="008340F5"/>
    <w:rsid w:val="00834251"/>
    <w:rsid w:val="00834265"/>
    <w:rsid w:val="00834483"/>
    <w:rsid w:val="00834A90"/>
    <w:rsid w:val="00834DDE"/>
    <w:rsid w:val="00834F1A"/>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6C"/>
    <w:rsid w:val="00841AFD"/>
    <w:rsid w:val="00841B9D"/>
    <w:rsid w:val="00841D2C"/>
    <w:rsid w:val="00841F30"/>
    <w:rsid w:val="0084203F"/>
    <w:rsid w:val="00842158"/>
    <w:rsid w:val="00843044"/>
    <w:rsid w:val="008433BB"/>
    <w:rsid w:val="0084340E"/>
    <w:rsid w:val="00843888"/>
    <w:rsid w:val="00843938"/>
    <w:rsid w:val="00843959"/>
    <w:rsid w:val="00843B97"/>
    <w:rsid w:val="0084417C"/>
    <w:rsid w:val="0084420C"/>
    <w:rsid w:val="0084466C"/>
    <w:rsid w:val="00844C51"/>
    <w:rsid w:val="008451C6"/>
    <w:rsid w:val="00845502"/>
    <w:rsid w:val="0084562C"/>
    <w:rsid w:val="00845941"/>
    <w:rsid w:val="00845B8B"/>
    <w:rsid w:val="00845D6E"/>
    <w:rsid w:val="00846242"/>
    <w:rsid w:val="00846B59"/>
    <w:rsid w:val="008470F2"/>
    <w:rsid w:val="008471B2"/>
    <w:rsid w:val="0084751E"/>
    <w:rsid w:val="008477A2"/>
    <w:rsid w:val="00847883"/>
    <w:rsid w:val="008479B7"/>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0E7"/>
    <w:rsid w:val="008657AB"/>
    <w:rsid w:val="00865DA2"/>
    <w:rsid w:val="008663F5"/>
    <w:rsid w:val="0086665A"/>
    <w:rsid w:val="0086693C"/>
    <w:rsid w:val="00866D5F"/>
    <w:rsid w:val="00866E26"/>
    <w:rsid w:val="0086780A"/>
    <w:rsid w:val="00867941"/>
    <w:rsid w:val="00867E56"/>
    <w:rsid w:val="008703CF"/>
    <w:rsid w:val="0087057A"/>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4AC"/>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4D"/>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A33"/>
    <w:rsid w:val="00880ECF"/>
    <w:rsid w:val="00881292"/>
    <w:rsid w:val="0088129D"/>
    <w:rsid w:val="0088135A"/>
    <w:rsid w:val="00881371"/>
    <w:rsid w:val="008814FB"/>
    <w:rsid w:val="008816C1"/>
    <w:rsid w:val="00881793"/>
    <w:rsid w:val="008822AC"/>
    <w:rsid w:val="008822D4"/>
    <w:rsid w:val="0088249A"/>
    <w:rsid w:val="008828EC"/>
    <w:rsid w:val="00882C58"/>
    <w:rsid w:val="008832F4"/>
    <w:rsid w:val="008833DA"/>
    <w:rsid w:val="008834B9"/>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D2D"/>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30F0"/>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AEB"/>
    <w:rsid w:val="008A1C4F"/>
    <w:rsid w:val="008A24AA"/>
    <w:rsid w:val="008A26EA"/>
    <w:rsid w:val="008A2910"/>
    <w:rsid w:val="008A2BD4"/>
    <w:rsid w:val="008A3125"/>
    <w:rsid w:val="008A31D2"/>
    <w:rsid w:val="008A3667"/>
    <w:rsid w:val="008A3A03"/>
    <w:rsid w:val="008A3B91"/>
    <w:rsid w:val="008A4488"/>
    <w:rsid w:val="008A4B78"/>
    <w:rsid w:val="008A4E03"/>
    <w:rsid w:val="008A562C"/>
    <w:rsid w:val="008A571C"/>
    <w:rsid w:val="008A5B44"/>
    <w:rsid w:val="008A666A"/>
    <w:rsid w:val="008A6684"/>
    <w:rsid w:val="008A6717"/>
    <w:rsid w:val="008A6B8C"/>
    <w:rsid w:val="008A7059"/>
    <w:rsid w:val="008A7195"/>
    <w:rsid w:val="008A71CE"/>
    <w:rsid w:val="008A71E1"/>
    <w:rsid w:val="008A7549"/>
    <w:rsid w:val="008A7881"/>
    <w:rsid w:val="008B0F5E"/>
    <w:rsid w:val="008B10E5"/>
    <w:rsid w:val="008B1241"/>
    <w:rsid w:val="008B1339"/>
    <w:rsid w:val="008B1359"/>
    <w:rsid w:val="008B1758"/>
    <w:rsid w:val="008B1FCB"/>
    <w:rsid w:val="008B2341"/>
    <w:rsid w:val="008B2EC8"/>
    <w:rsid w:val="008B2F2D"/>
    <w:rsid w:val="008B2FB0"/>
    <w:rsid w:val="008B304A"/>
    <w:rsid w:val="008B3250"/>
    <w:rsid w:val="008B33B5"/>
    <w:rsid w:val="008B3765"/>
    <w:rsid w:val="008B38E6"/>
    <w:rsid w:val="008B3C1C"/>
    <w:rsid w:val="008B3D80"/>
    <w:rsid w:val="008B3E65"/>
    <w:rsid w:val="008B4227"/>
    <w:rsid w:val="008B44FD"/>
    <w:rsid w:val="008B4C55"/>
    <w:rsid w:val="008B4D3E"/>
    <w:rsid w:val="008B4D69"/>
    <w:rsid w:val="008B4D9D"/>
    <w:rsid w:val="008B5701"/>
    <w:rsid w:val="008B571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998"/>
    <w:rsid w:val="008C1A01"/>
    <w:rsid w:val="008C1DDE"/>
    <w:rsid w:val="008C1E46"/>
    <w:rsid w:val="008C1E5D"/>
    <w:rsid w:val="008C2303"/>
    <w:rsid w:val="008C2682"/>
    <w:rsid w:val="008C3289"/>
    <w:rsid w:val="008C35FE"/>
    <w:rsid w:val="008C3650"/>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5E0F"/>
    <w:rsid w:val="008C648F"/>
    <w:rsid w:val="008C69F0"/>
    <w:rsid w:val="008C6BBC"/>
    <w:rsid w:val="008C7991"/>
    <w:rsid w:val="008C7B0F"/>
    <w:rsid w:val="008C7BCF"/>
    <w:rsid w:val="008C7F76"/>
    <w:rsid w:val="008D00D2"/>
    <w:rsid w:val="008D014E"/>
    <w:rsid w:val="008D035E"/>
    <w:rsid w:val="008D1265"/>
    <w:rsid w:val="008D126E"/>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547"/>
    <w:rsid w:val="008D554A"/>
    <w:rsid w:val="008D5845"/>
    <w:rsid w:val="008D58EC"/>
    <w:rsid w:val="008D5A8C"/>
    <w:rsid w:val="008D6C16"/>
    <w:rsid w:val="008D6CFE"/>
    <w:rsid w:val="008D7298"/>
    <w:rsid w:val="008D756D"/>
    <w:rsid w:val="008D7789"/>
    <w:rsid w:val="008D78BC"/>
    <w:rsid w:val="008D794D"/>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5F7"/>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9EB"/>
    <w:rsid w:val="008E4DA5"/>
    <w:rsid w:val="008E4E11"/>
    <w:rsid w:val="008E4EC3"/>
    <w:rsid w:val="008E508E"/>
    <w:rsid w:val="008E5378"/>
    <w:rsid w:val="008E537F"/>
    <w:rsid w:val="008E5515"/>
    <w:rsid w:val="008E5B13"/>
    <w:rsid w:val="008E5FCF"/>
    <w:rsid w:val="008E600C"/>
    <w:rsid w:val="008E64BB"/>
    <w:rsid w:val="008E654A"/>
    <w:rsid w:val="008E658E"/>
    <w:rsid w:val="008E6956"/>
    <w:rsid w:val="008E6B79"/>
    <w:rsid w:val="008E7169"/>
    <w:rsid w:val="008E72D0"/>
    <w:rsid w:val="008E7512"/>
    <w:rsid w:val="008E771A"/>
    <w:rsid w:val="008E784A"/>
    <w:rsid w:val="008E7E6F"/>
    <w:rsid w:val="008F0023"/>
    <w:rsid w:val="008F0A82"/>
    <w:rsid w:val="008F0D6B"/>
    <w:rsid w:val="008F1196"/>
    <w:rsid w:val="008F12DB"/>
    <w:rsid w:val="008F25D7"/>
    <w:rsid w:val="008F26BD"/>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07"/>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4D19"/>
    <w:rsid w:val="0090511C"/>
    <w:rsid w:val="00905692"/>
    <w:rsid w:val="009056FB"/>
    <w:rsid w:val="009058D2"/>
    <w:rsid w:val="0090630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EE8"/>
    <w:rsid w:val="00915FB9"/>
    <w:rsid w:val="00915FF0"/>
    <w:rsid w:val="00916170"/>
    <w:rsid w:val="0091621E"/>
    <w:rsid w:val="00916596"/>
    <w:rsid w:val="00916BD8"/>
    <w:rsid w:val="00916EF2"/>
    <w:rsid w:val="00917658"/>
    <w:rsid w:val="009178C8"/>
    <w:rsid w:val="00917CD2"/>
    <w:rsid w:val="009202B7"/>
    <w:rsid w:val="00920527"/>
    <w:rsid w:val="009205B2"/>
    <w:rsid w:val="00920E30"/>
    <w:rsid w:val="0092126F"/>
    <w:rsid w:val="009214FF"/>
    <w:rsid w:val="00921D3C"/>
    <w:rsid w:val="00921D91"/>
    <w:rsid w:val="009220B7"/>
    <w:rsid w:val="0092261D"/>
    <w:rsid w:val="009226A4"/>
    <w:rsid w:val="009227D8"/>
    <w:rsid w:val="009229B1"/>
    <w:rsid w:val="00922A5F"/>
    <w:rsid w:val="00922F12"/>
    <w:rsid w:val="00923306"/>
    <w:rsid w:val="00923742"/>
    <w:rsid w:val="00923827"/>
    <w:rsid w:val="00923C5D"/>
    <w:rsid w:val="00924005"/>
    <w:rsid w:val="0092417C"/>
    <w:rsid w:val="009242C6"/>
    <w:rsid w:val="00924321"/>
    <w:rsid w:val="009247A6"/>
    <w:rsid w:val="00924A23"/>
    <w:rsid w:val="00925287"/>
    <w:rsid w:val="00925447"/>
    <w:rsid w:val="0092574F"/>
    <w:rsid w:val="00925EB4"/>
    <w:rsid w:val="00926073"/>
    <w:rsid w:val="00926515"/>
    <w:rsid w:val="0092662C"/>
    <w:rsid w:val="009268FB"/>
    <w:rsid w:val="009269EC"/>
    <w:rsid w:val="009269F1"/>
    <w:rsid w:val="00926A9B"/>
    <w:rsid w:val="009273EC"/>
    <w:rsid w:val="009274AB"/>
    <w:rsid w:val="009274CF"/>
    <w:rsid w:val="00927826"/>
    <w:rsid w:val="00927BBF"/>
    <w:rsid w:val="00927C02"/>
    <w:rsid w:val="00927CB3"/>
    <w:rsid w:val="00927CF3"/>
    <w:rsid w:val="00927D48"/>
    <w:rsid w:val="00927E55"/>
    <w:rsid w:val="00927F75"/>
    <w:rsid w:val="0093057F"/>
    <w:rsid w:val="00930AFA"/>
    <w:rsid w:val="00930C72"/>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DD0"/>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2B9"/>
    <w:rsid w:val="00941687"/>
    <w:rsid w:val="00941C46"/>
    <w:rsid w:val="00941D46"/>
    <w:rsid w:val="0094214F"/>
    <w:rsid w:val="009422DA"/>
    <w:rsid w:val="00942462"/>
    <w:rsid w:val="0094280D"/>
    <w:rsid w:val="00942B8B"/>
    <w:rsid w:val="00943970"/>
    <w:rsid w:val="00943A68"/>
    <w:rsid w:val="00943CE5"/>
    <w:rsid w:val="00943D10"/>
    <w:rsid w:val="00943E96"/>
    <w:rsid w:val="00943F28"/>
    <w:rsid w:val="00944067"/>
    <w:rsid w:val="0094446C"/>
    <w:rsid w:val="0094465B"/>
    <w:rsid w:val="00944688"/>
    <w:rsid w:val="0094495A"/>
    <w:rsid w:val="00944A41"/>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6E3A"/>
    <w:rsid w:val="00957263"/>
    <w:rsid w:val="0095766A"/>
    <w:rsid w:val="0096003F"/>
    <w:rsid w:val="00960682"/>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BA4"/>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77DF3"/>
    <w:rsid w:val="009804E4"/>
    <w:rsid w:val="0098062E"/>
    <w:rsid w:val="00980834"/>
    <w:rsid w:val="0098098F"/>
    <w:rsid w:val="009809E7"/>
    <w:rsid w:val="009814E3"/>
    <w:rsid w:val="0098170F"/>
    <w:rsid w:val="00981BEC"/>
    <w:rsid w:val="00981DFA"/>
    <w:rsid w:val="00982396"/>
    <w:rsid w:val="009825DB"/>
    <w:rsid w:val="009828FC"/>
    <w:rsid w:val="00982FAB"/>
    <w:rsid w:val="009830F1"/>
    <w:rsid w:val="00983961"/>
    <w:rsid w:val="00984052"/>
    <w:rsid w:val="00984210"/>
    <w:rsid w:val="009842C3"/>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3D"/>
    <w:rsid w:val="00990CA5"/>
    <w:rsid w:val="00990CFD"/>
    <w:rsid w:val="00990DAF"/>
    <w:rsid w:val="00991287"/>
    <w:rsid w:val="00991334"/>
    <w:rsid w:val="00991367"/>
    <w:rsid w:val="00991577"/>
    <w:rsid w:val="00991695"/>
    <w:rsid w:val="0099183F"/>
    <w:rsid w:val="009919E5"/>
    <w:rsid w:val="00991BA0"/>
    <w:rsid w:val="00991BB2"/>
    <w:rsid w:val="00992536"/>
    <w:rsid w:val="0099261B"/>
    <w:rsid w:val="00992D91"/>
    <w:rsid w:val="00992F02"/>
    <w:rsid w:val="00993463"/>
    <w:rsid w:val="0099353A"/>
    <w:rsid w:val="0099377B"/>
    <w:rsid w:val="00993908"/>
    <w:rsid w:val="0099394B"/>
    <w:rsid w:val="00993A72"/>
    <w:rsid w:val="00993AE9"/>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97887"/>
    <w:rsid w:val="009A0157"/>
    <w:rsid w:val="009A07CA"/>
    <w:rsid w:val="009A0FE1"/>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A69"/>
    <w:rsid w:val="009A4B50"/>
    <w:rsid w:val="009A527D"/>
    <w:rsid w:val="009A5888"/>
    <w:rsid w:val="009A5EC0"/>
    <w:rsid w:val="009A60AC"/>
    <w:rsid w:val="009A62ED"/>
    <w:rsid w:val="009A635C"/>
    <w:rsid w:val="009A6653"/>
    <w:rsid w:val="009A77DC"/>
    <w:rsid w:val="009B0126"/>
    <w:rsid w:val="009B013F"/>
    <w:rsid w:val="009B06F9"/>
    <w:rsid w:val="009B0760"/>
    <w:rsid w:val="009B08A9"/>
    <w:rsid w:val="009B08B8"/>
    <w:rsid w:val="009B08E3"/>
    <w:rsid w:val="009B119F"/>
    <w:rsid w:val="009B125B"/>
    <w:rsid w:val="009B12B2"/>
    <w:rsid w:val="009B1438"/>
    <w:rsid w:val="009B1BD7"/>
    <w:rsid w:val="009B1EC0"/>
    <w:rsid w:val="009B21FC"/>
    <w:rsid w:val="009B241A"/>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5CC"/>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BCE"/>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4EF"/>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D7E1D"/>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CA9"/>
    <w:rsid w:val="009E6E98"/>
    <w:rsid w:val="009E6E9B"/>
    <w:rsid w:val="009E75F5"/>
    <w:rsid w:val="009E792E"/>
    <w:rsid w:val="009E7E23"/>
    <w:rsid w:val="009F062A"/>
    <w:rsid w:val="009F09EA"/>
    <w:rsid w:val="009F0BDB"/>
    <w:rsid w:val="009F13FF"/>
    <w:rsid w:val="009F1726"/>
    <w:rsid w:val="009F17BA"/>
    <w:rsid w:val="009F18C7"/>
    <w:rsid w:val="009F1990"/>
    <w:rsid w:val="009F1D12"/>
    <w:rsid w:val="009F1D93"/>
    <w:rsid w:val="009F22E4"/>
    <w:rsid w:val="009F232D"/>
    <w:rsid w:val="009F23CF"/>
    <w:rsid w:val="009F29F3"/>
    <w:rsid w:val="009F37E3"/>
    <w:rsid w:val="009F401A"/>
    <w:rsid w:val="009F41E4"/>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78F"/>
    <w:rsid w:val="00A01A07"/>
    <w:rsid w:val="00A01AE4"/>
    <w:rsid w:val="00A01CA6"/>
    <w:rsid w:val="00A020BD"/>
    <w:rsid w:val="00A0257B"/>
    <w:rsid w:val="00A0289C"/>
    <w:rsid w:val="00A02C60"/>
    <w:rsid w:val="00A02F39"/>
    <w:rsid w:val="00A0300D"/>
    <w:rsid w:val="00A03020"/>
    <w:rsid w:val="00A033AB"/>
    <w:rsid w:val="00A036F8"/>
    <w:rsid w:val="00A0414F"/>
    <w:rsid w:val="00A042E1"/>
    <w:rsid w:val="00A04926"/>
    <w:rsid w:val="00A05087"/>
    <w:rsid w:val="00A0550C"/>
    <w:rsid w:val="00A05578"/>
    <w:rsid w:val="00A05D6F"/>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B0"/>
    <w:rsid w:val="00A208F0"/>
    <w:rsid w:val="00A20A9C"/>
    <w:rsid w:val="00A211EA"/>
    <w:rsid w:val="00A21836"/>
    <w:rsid w:val="00A2184D"/>
    <w:rsid w:val="00A2194D"/>
    <w:rsid w:val="00A21BA4"/>
    <w:rsid w:val="00A21FD4"/>
    <w:rsid w:val="00A22021"/>
    <w:rsid w:val="00A222AF"/>
    <w:rsid w:val="00A22485"/>
    <w:rsid w:val="00A224B9"/>
    <w:rsid w:val="00A22F5F"/>
    <w:rsid w:val="00A23059"/>
    <w:rsid w:val="00A231E5"/>
    <w:rsid w:val="00A231F8"/>
    <w:rsid w:val="00A23283"/>
    <w:rsid w:val="00A23484"/>
    <w:rsid w:val="00A234B5"/>
    <w:rsid w:val="00A23FC9"/>
    <w:rsid w:val="00A2445C"/>
    <w:rsid w:val="00A24462"/>
    <w:rsid w:val="00A245F7"/>
    <w:rsid w:val="00A249EA"/>
    <w:rsid w:val="00A24AAC"/>
    <w:rsid w:val="00A24D1E"/>
    <w:rsid w:val="00A24FB1"/>
    <w:rsid w:val="00A25024"/>
    <w:rsid w:val="00A25051"/>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0F3"/>
    <w:rsid w:val="00A32533"/>
    <w:rsid w:val="00A32A48"/>
    <w:rsid w:val="00A32B8D"/>
    <w:rsid w:val="00A32EC9"/>
    <w:rsid w:val="00A33015"/>
    <w:rsid w:val="00A33164"/>
    <w:rsid w:val="00A332B1"/>
    <w:rsid w:val="00A333A2"/>
    <w:rsid w:val="00A333BC"/>
    <w:rsid w:val="00A333BF"/>
    <w:rsid w:val="00A334EF"/>
    <w:rsid w:val="00A3351C"/>
    <w:rsid w:val="00A336C3"/>
    <w:rsid w:val="00A337CF"/>
    <w:rsid w:val="00A33DF3"/>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A3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AF1"/>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369"/>
    <w:rsid w:val="00A56619"/>
    <w:rsid w:val="00A566B2"/>
    <w:rsid w:val="00A56FA7"/>
    <w:rsid w:val="00A571B3"/>
    <w:rsid w:val="00A57452"/>
    <w:rsid w:val="00A574C2"/>
    <w:rsid w:val="00A57760"/>
    <w:rsid w:val="00A57D3B"/>
    <w:rsid w:val="00A6003E"/>
    <w:rsid w:val="00A6045E"/>
    <w:rsid w:val="00A618F7"/>
    <w:rsid w:val="00A620B2"/>
    <w:rsid w:val="00A62AA0"/>
    <w:rsid w:val="00A62D10"/>
    <w:rsid w:val="00A62EB4"/>
    <w:rsid w:val="00A62EBB"/>
    <w:rsid w:val="00A6304A"/>
    <w:rsid w:val="00A63131"/>
    <w:rsid w:val="00A6323C"/>
    <w:rsid w:val="00A63ABF"/>
    <w:rsid w:val="00A63C59"/>
    <w:rsid w:val="00A63CA0"/>
    <w:rsid w:val="00A63D5F"/>
    <w:rsid w:val="00A63EA9"/>
    <w:rsid w:val="00A6443A"/>
    <w:rsid w:val="00A649D9"/>
    <w:rsid w:val="00A64F1A"/>
    <w:rsid w:val="00A65A94"/>
    <w:rsid w:val="00A65B56"/>
    <w:rsid w:val="00A65F3D"/>
    <w:rsid w:val="00A6601E"/>
    <w:rsid w:val="00A661F2"/>
    <w:rsid w:val="00A663AF"/>
    <w:rsid w:val="00A667AC"/>
    <w:rsid w:val="00A6732F"/>
    <w:rsid w:val="00A67A66"/>
    <w:rsid w:val="00A67C8B"/>
    <w:rsid w:val="00A7010A"/>
    <w:rsid w:val="00A701E0"/>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325"/>
    <w:rsid w:val="00A737D1"/>
    <w:rsid w:val="00A73AE0"/>
    <w:rsid w:val="00A73B29"/>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3B"/>
    <w:rsid w:val="00A8339B"/>
    <w:rsid w:val="00A833D8"/>
    <w:rsid w:val="00A833DF"/>
    <w:rsid w:val="00A83934"/>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280"/>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500"/>
    <w:rsid w:val="00AA07EC"/>
    <w:rsid w:val="00AA08D9"/>
    <w:rsid w:val="00AA0DF2"/>
    <w:rsid w:val="00AA18C0"/>
    <w:rsid w:val="00AA1C83"/>
    <w:rsid w:val="00AA1DF8"/>
    <w:rsid w:val="00AA20F7"/>
    <w:rsid w:val="00AA226D"/>
    <w:rsid w:val="00AA2317"/>
    <w:rsid w:val="00AA25C8"/>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20B"/>
    <w:rsid w:val="00AB1A44"/>
    <w:rsid w:val="00AB1BAC"/>
    <w:rsid w:val="00AB2119"/>
    <w:rsid w:val="00AB219B"/>
    <w:rsid w:val="00AB26A6"/>
    <w:rsid w:val="00AB2F38"/>
    <w:rsid w:val="00AB3145"/>
    <w:rsid w:val="00AB3709"/>
    <w:rsid w:val="00AB374E"/>
    <w:rsid w:val="00AB3A84"/>
    <w:rsid w:val="00AB45BF"/>
    <w:rsid w:val="00AB4ED6"/>
    <w:rsid w:val="00AB5157"/>
    <w:rsid w:val="00AB536D"/>
    <w:rsid w:val="00AB542E"/>
    <w:rsid w:val="00AB58DF"/>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492D"/>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15F"/>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543"/>
    <w:rsid w:val="00AE387B"/>
    <w:rsid w:val="00AE3D51"/>
    <w:rsid w:val="00AE3F92"/>
    <w:rsid w:val="00AE4412"/>
    <w:rsid w:val="00AE445C"/>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3F1"/>
    <w:rsid w:val="00AE7EE8"/>
    <w:rsid w:val="00AF015E"/>
    <w:rsid w:val="00AF01A6"/>
    <w:rsid w:val="00AF0726"/>
    <w:rsid w:val="00AF0899"/>
    <w:rsid w:val="00AF0B35"/>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6A"/>
    <w:rsid w:val="00B00C9A"/>
    <w:rsid w:val="00B00E25"/>
    <w:rsid w:val="00B01057"/>
    <w:rsid w:val="00B0161F"/>
    <w:rsid w:val="00B017FB"/>
    <w:rsid w:val="00B01854"/>
    <w:rsid w:val="00B01DCB"/>
    <w:rsid w:val="00B01F6B"/>
    <w:rsid w:val="00B023A9"/>
    <w:rsid w:val="00B0270D"/>
    <w:rsid w:val="00B02CF5"/>
    <w:rsid w:val="00B02DA1"/>
    <w:rsid w:val="00B02FFF"/>
    <w:rsid w:val="00B0344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39A"/>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1A5"/>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192"/>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5CDB"/>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3D2"/>
    <w:rsid w:val="00B34481"/>
    <w:rsid w:val="00B3483A"/>
    <w:rsid w:val="00B34B4C"/>
    <w:rsid w:val="00B35C69"/>
    <w:rsid w:val="00B35EC0"/>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57E5B"/>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1C6"/>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14B"/>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D59"/>
    <w:rsid w:val="00B77F69"/>
    <w:rsid w:val="00B801AB"/>
    <w:rsid w:val="00B8029F"/>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3FD"/>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7E7"/>
    <w:rsid w:val="00B9584D"/>
    <w:rsid w:val="00B9591B"/>
    <w:rsid w:val="00B95B59"/>
    <w:rsid w:val="00B95D2B"/>
    <w:rsid w:val="00B95DBF"/>
    <w:rsid w:val="00B9636F"/>
    <w:rsid w:val="00B96444"/>
    <w:rsid w:val="00B9660D"/>
    <w:rsid w:val="00B96B2C"/>
    <w:rsid w:val="00B96DCF"/>
    <w:rsid w:val="00B9747E"/>
    <w:rsid w:val="00B974C5"/>
    <w:rsid w:val="00B9754C"/>
    <w:rsid w:val="00B9772B"/>
    <w:rsid w:val="00B97C9D"/>
    <w:rsid w:val="00B97D8E"/>
    <w:rsid w:val="00BA0451"/>
    <w:rsid w:val="00BA06FE"/>
    <w:rsid w:val="00BA0B4E"/>
    <w:rsid w:val="00BA0EE8"/>
    <w:rsid w:val="00BA10CC"/>
    <w:rsid w:val="00BA11A7"/>
    <w:rsid w:val="00BA13DF"/>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6BF1"/>
    <w:rsid w:val="00BA730C"/>
    <w:rsid w:val="00BA7AAD"/>
    <w:rsid w:val="00BA7E16"/>
    <w:rsid w:val="00BA7E7D"/>
    <w:rsid w:val="00BB0003"/>
    <w:rsid w:val="00BB062C"/>
    <w:rsid w:val="00BB0F61"/>
    <w:rsid w:val="00BB128C"/>
    <w:rsid w:val="00BB159C"/>
    <w:rsid w:val="00BB15DA"/>
    <w:rsid w:val="00BB1947"/>
    <w:rsid w:val="00BB1A87"/>
    <w:rsid w:val="00BB1BAE"/>
    <w:rsid w:val="00BB1EB5"/>
    <w:rsid w:val="00BB1EBA"/>
    <w:rsid w:val="00BB2032"/>
    <w:rsid w:val="00BB21F6"/>
    <w:rsid w:val="00BB2A93"/>
    <w:rsid w:val="00BB2BF6"/>
    <w:rsid w:val="00BB2C93"/>
    <w:rsid w:val="00BB2D73"/>
    <w:rsid w:val="00BB32EC"/>
    <w:rsid w:val="00BB337E"/>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6D0B"/>
    <w:rsid w:val="00BB74BA"/>
    <w:rsid w:val="00BB7720"/>
    <w:rsid w:val="00BB7733"/>
    <w:rsid w:val="00BB7765"/>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939"/>
    <w:rsid w:val="00BC4D66"/>
    <w:rsid w:val="00BC657B"/>
    <w:rsid w:val="00BC6A53"/>
    <w:rsid w:val="00BC72F0"/>
    <w:rsid w:val="00BC77CB"/>
    <w:rsid w:val="00BC787F"/>
    <w:rsid w:val="00BC78BE"/>
    <w:rsid w:val="00BC7B23"/>
    <w:rsid w:val="00BC7D42"/>
    <w:rsid w:val="00BC7F14"/>
    <w:rsid w:val="00BD0B22"/>
    <w:rsid w:val="00BD0C55"/>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683"/>
    <w:rsid w:val="00BE4715"/>
    <w:rsid w:val="00BE4EBA"/>
    <w:rsid w:val="00BE5413"/>
    <w:rsid w:val="00BE57AC"/>
    <w:rsid w:val="00BE58AC"/>
    <w:rsid w:val="00BE5B11"/>
    <w:rsid w:val="00BE5B45"/>
    <w:rsid w:val="00BE5B85"/>
    <w:rsid w:val="00BE5D11"/>
    <w:rsid w:val="00BE5E43"/>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BF7D1D"/>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41"/>
    <w:rsid w:val="00C048D7"/>
    <w:rsid w:val="00C04F26"/>
    <w:rsid w:val="00C05852"/>
    <w:rsid w:val="00C058A3"/>
    <w:rsid w:val="00C05D6C"/>
    <w:rsid w:val="00C066E3"/>
    <w:rsid w:val="00C069C6"/>
    <w:rsid w:val="00C07258"/>
    <w:rsid w:val="00C0742F"/>
    <w:rsid w:val="00C07760"/>
    <w:rsid w:val="00C07952"/>
    <w:rsid w:val="00C0796B"/>
    <w:rsid w:val="00C07B9E"/>
    <w:rsid w:val="00C1005A"/>
    <w:rsid w:val="00C10240"/>
    <w:rsid w:val="00C1058D"/>
    <w:rsid w:val="00C106C1"/>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318"/>
    <w:rsid w:val="00C14881"/>
    <w:rsid w:val="00C14AF2"/>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7D0"/>
    <w:rsid w:val="00C209BF"/>
    <w:rsid w:val="00C20A15"/>
    <w:rsid w:val="00C20ACE"/>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5E9"/>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D59"/>
    <w:rsid w:val="00C34EC9"/>
    <w:rsid w:val="00C352ED"/>
    <w:rsid w:val="00C35768"/>
    <w:rsid w:val="00C357B8"/>
    <w:rsid w:val="00C357D0"/>
    <w:rsid w:val="00C357D5"/>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5A5"/>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3CE"/>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6E3"/>
    <w:rsid w:val="00C67897"/>
    <w:rsid w:val="00C67955"/>
    <w:rsid w:val="00C67E2F"/>
    <w:rsid w:val="00C705DB"/>
    <w:rsid w:val="00C70BCB"/>
    <w:rsid w:val="00C712ED"/>
    <w:rsid w:val="00C71516"/>
    <w:rsid w:val="00C715A1"/>
    <w:rsid w:val="00C7202D"/>
    <w:rsid w:val="00C727DD"/>
    <w:rsid w:val="00C72800"/>
    <w:rsid w:val="00C729D9"/>
    <w:rsid w:val="00C729FE"/>
    <w:rsid w:val="00C72B13"/>
    <w:rsid w:val="00C72B29"/>
    <w:rsid w:val="00C72C4A"/>
    <w:rsid w:val="00C72FDE"/>
    <w:rsid w:val="00C73273"/>
    <w:rsid w:val="00C73374"/>
    <w:rsid w:val="00C7368C"/>
    <w:rsid w:val="00C73A7D"/>
    <w:rsid w:val="00C73DF0"/>
    <w:rsid w:val="00C74B4C"/>
    <w:rsid w:val="00C74BE0"/>
    <w:rsid w:val="00C75002"/>
    <w:rsid w:val="00C7512B"/>
    <w:rsid w:val="00C754CA"/>
    <w:rsid w:val="00C755C7"/>
    <w:rsid w:val="00C75641"/>
    <w:rsid w:val="00C7575F"/>
    <w:rsid w:val="00C760FF"/>
    <w:rsid w:val="00C762C5"/>
    <w:rsid w:val="00C7632A"/>
    <w:rsid w:val="00C76384"/>
    <w:rsid w:val="00C7666F"/>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B14"/>
    <w:rsid w:val="00C86DEB"/>
    <w:rsid w:val="00C872B4"/>
    <w:rsid w:val="00C875B2"/>
    <w:rsid w:val="00C87ADB"/>
    <w:rsid w:val="00C9064C"/>
    <w:rsid w:val="00C90664"/>
    <w:rsid w:val="00C9072F"/>
    <w:rsid w:val="00C90B09"/>
    <w:rsid w:val="00C90E60"/>
    <w:rsid w:val="00C90F6A"/>
    <w:rsid w:val="00C91253"/>
    <w:rsid w:val="00C9149B"/>
    <w:rsid w:val="00C91958"/>
    <w:rsid w:val="00C91C6E"/>
    <w:rsid w:val="00C9201E"/>
    <w:rsid w:val="00C9214D"/>
    <w:rsid w:val="00C923D6"/>
    <w:rsid w:val="00C92D88"/>
    <w:rsid w:val="00C92E51"/>
    <w:rsid w:val="00C931CD"/>
    <w:rsid w:val="00C932D2"/>
    <w:rsid w:val="00C93496"/>
    <w:rsid w:val="00C93582"/>
    <w:rsid w:val="00C93611"/>
    <w:rsid w:val="00C936A0"/>
    <w:rsid w:val="00C93889"/>
    <w:rsid w:val="00C93BBF"/>
    <w:rsid w:val="00C93C8E"/>
    <w:rsid w:val="00C948C4"/>
    <w:rsid w:val="00C95254"/>
    <w:rsid w:val="00C95903"/>
    <w:rsid w:val="00C95C19"/>
    <w:rsid w:val="00C95FC5"/>
    <w:rsid w:val="00C964DE"/>
    <w:rsid w:val="00C973B5"/>
    <w:rsid w:val="00C9761A"/>
    <w:rsid w:val="00C976A6"/>
    <w:rsid w:val="00C977CC"/>
    <w:rsid w:val="00C97EC5"/>
    <w:rsid w:val="00C97EF8"/>
    <w:rsid w:val="00CA012A"/>
    <w:rsid w:val="00CA05D3"/>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1833"/>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0E87"/>
    <w:rsid w:val="00CC11F4"/>
    <w:rsid w:val="00CC126E"/>
    <w:rsid w:val="00CC146B"/>
    <w:rsid w:val="00CC1852"/>
    <w:rsid w:val="00CC1949"/>
    <w:rsid w:val="00CC1B85"/>
    <w:rsid w:val="00CC2134"/>
    <w:rsid w:val="00CC2421"/>
    <w:rsid w:val="00CC2913"/>
    <w:rsid w:val="00CC2FCC"/>
    <w:rsid w:val="00CC3088"/>
    <w:rsid w:val="00CC3092"/>
    <w:rsid w:val="00CC319E"/>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278"/>
    <w:rsid w:val="00CD0B39"/>
    <w:rsid w:val="00CD0F95"/>
    <w:rsid w:val="00CD1069"/>
    <w:rsid w:val="00CD1B1F"/>
    <w:rsid w:val="00CD1D47"/>
    <w:rsid w:val="00CD288B"/>
    <w:rsid w:val="00CD289E"/>
    <w:rsid w:val="00CD2999"/>
    <w:rsid w:val="00CD2D59"/>
    <w:rsid w:val="00CD325D"/>
    <w:rsid w:val="00CD3BD2"/>
    <w:rsid w:val="00CD4016"/>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6F1"/>
    <w:rsid w:val="00CE0921"/>
    <w:rsid w:val="00CE1510"/>
    <w:rsid w:val="00CE176E"/>
    <w:rsid w:val="00CE19D6"/>
    <w:rsid w:val="00CE1B2E"/>
    <w:rsid w:val="00CE1D17"/>
    <w:rsid w:val="00CE2952"/>
    <w:rsid w:val="00CE2DA5"/>
    <w:rsid w:val="00CE318F"/>
    <w:rsid w:val="00CE3E0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0D0"/>
    <w:rsid w:val="00CF0B05"/>
    <w:rsid w:val="00CF0CE8"/>
    <w:rsid w:val="00CF0D83"/>
    <w:rsid w:val="00CF119F"/>
    <w:rsid w:val="00CF12FF"/>
    <w:rsid w:val="00CF154D"/>
    <w:rsid w:val="00CF174D"/>
    <w:rsid w:val="00CF1761"/>
    <w:rsid w:val="00CF17F0"/>
    <w:rsid w:val="00CF18FC"/>
    <w:rsid w:val="00CF1BFC"/>
    <w:rsid w:val="00CF1DB6"/>
    <w:rsid w:val="00CF2573"/>
    <w:rsid w:val="00CF299F"/>
    <w:rsid w:val="00CF2DBA"/>
    <w:rsid w:val="00CF35BC"/>
    <w:rsid w:val="00CF368E"/>
    <w:rsid w:val="00CF36B5"/>
    <w:rsid w:val="00CF3E09"/>
    <w:rsid w:val="00CF3EDA"/>
    <w:rsid w:val="00CF3FC1"/>
    <w:rsid w:val="00CF4741"/>
    <w:rsid w:val="00CF5195"/>
    <w:rsid w:val="00CF51C1"/>
    <w:rsid w:val="00CF54DA"/>
    <w:rsid w:val="00CF5744"/>
    <w:rsid w:val="00CF5988"/>
    <w:rsid w:val="00CF61B8"/>
    <w:rsid w:val="00CF6305"/>
    <w:rsid w:val="00CF6427"/>
    <w:rsid w:val="00CF6608"/>
    <w:rsid w:val="00CF662C"/>
    <w:rsid w:val="00CF66E3"/>
    <w:rsid w:val="00CF67B6"/>
    <w:rsid w:val="00CF6C05"/>
    <w:rsid w:val="00CF6FCF"/>
    <w:rsid w:val="00CF724B"/>
    <w:rsid w:val="00CF72E9"/>
    <w:rsid w:val="00CF7319"/>
    <w:rsid w:val="00CF73E0"/>
    <w:rsid w:val="00CF7970"/>
    <w:rsid w:val="00CF79C9"/>
    <w:rsid w:val="00D00545"/>
    <w:rsid w:val="00D0065A"/>
    <w:rsid w:val="00D007CE"/>
    <w:rsid w:val="00D00F95"/>
    <w:rsid w:val="00D018D3"/>
    <w:rsid w:val="00D01A20"/>
    <w:rsid w:val="00D01F0A"/>
    <w:rsid w:val="00D02352"/>
    <w:rsid w:val="00D025CD"/>
    <w:rsid w:val="00D02688"/>
    <w:rsid w:val="00D02B75"/>
    <w:rsid w:val="00D02C90"/>
    <w:rsid w:val="00D02F83"/>
    <w:rsid w:val="00D031A9"/>
    <w:rsid w:val="00D03544"/>
    <w:rsid w:val="00D0393E"/>
    <w:rsid w:val="00D03DA9"/>
    <w:rsid w:val="00D03F32"/>
    <w:rsid w:val="00D040A0"/>
    <w:rsid w:val="00D0454B"/>
    <w:rsid w:val="00D04A78"/>
    <w:rsid w:val="00D04B4E"/>
    <w:rsid w:val="00D04BFA"/>
    <w:rsid w:val="00D0511B"/>
    <w:rsid w:val="00D0526F"/>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1A50"/>
    <w:rsid w:val="00D11B7B"/>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996"/>
    <w:rsid w:val="00D16C8C"/>
    <w:rsid w:val="00D16C8E"/>
    <w:rsid w:val="00D172D5"/>
    <w:rsid w:val="00D17D34"/>
    <w:rsid w:val="00D17DE7"/>
    <w:rsid w:val="00D17FEA"/>
    <w:rsid w:val="00D204BF"/>
    <w:rsid w:val="00D2093B"/>
    <w:rsid w:val="00D20DE5"/>
    <w:rsid w:val="00D20E87"/>
    <w:rsid w:val="00D212E6"/>
    <w:rsid w:val="00D2133C"/>
    <w:rsid w:val="00D21810"/>
    <w:rsid w:val="00D21D3C"/>
    <w:rsid w:val="00D21D60"/>
    <w:rsid w:val="00D21F90"/>
    <w:rsid w:val="00D2217A"/>
    <w:rsid w:val="00D223C5"/>
    <w:rsid w:val="00D224A1"/>
    <w:rsid w:val="00D22CD9"/>
    <w:rsid w:val="00D22EEC"/>
    <w:rsid w:val="00D22F34"/>
    <w:rsid w:val="00D2330D"/>
    <w:rsid w:val="00D233D2"/>
    <w:rsid w:val="00D23406"/>
    <w:rsid w:val="00D23703"/>
    <w:rsid w:val="00D23AB4"/>
    <w:rsid w:val="00D23B4A"/>
    <w:rsid w:val="00D23C3A"/>
    <w:rsid w:val="00D23C58"/>
    <w:rsid w:val="00D23CE5"/>
    <w:rsid w:val="00D23CEF"/>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039"/>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7A8"/>
    <w:rsid w:val="00D3395C"/>
    <w:rsid w:val="00D3402E"/>
    <w:rsid w:val="00D340C9"/>
    <w:rsid w:val="00D3414E"/>
    <w:rsid w:val="00D3418C"/>
    <w:rsid w:val="00D34AEA"/>
    <w:rsid w:val="00D351DA"/>
    <w:rsid w:val="00D3521C"/>
    <w:rsid w:val="00D352E6"/>
    <w:rsid w:val="00D3584E"/>
    <w:rsid w:val="00D359E2"/>
    <w:rsid w:val="00D359F7"/>
    <w:rsid w:val="00D364F7"/>
    <w:rsid w:val="00D3656B"/>
    <w:rsid w:val="00D36800"/>
    <w:rsid w:val="00D36D52"/>
    <w:rsid w:val="00D36F08"/>
    <w:rsid w:val="00D36F21"/>
    <w:rsid w:val="00D370C8"/>
    <w:rsid w:val="00D376C4"/>
    <w:rsid w:val="00D37CEC"/>
    <w:rsid w:val="00D37DD0"/>
    <w:rsid w:val="00D37EA5"/>
    <w:rsid w:val="00D37F18"/>
    <w:rsid w:val="00D4031D"/>
    <w:rsid w:val="00D406F6"/>
    <w:rsid w:val="00D40ABD"/>
    <w:rsid w:val="00D4121A"/>
    <w:rsid w:val="00D4160F"/>
    <w:rsid w:val="00D41F6F"/>
    <w:rsid w:val="00D41FFB"/>
    <w:rsid w:val="00D42319"/>
    <w:rsid w:val="00D424AB"/>
    <w:rsid w:val="00D425A1"/>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BAC"/>
    <w:rsid w:val="00D44CB2"/>
    <w:rsid w:val="00D44CC9"/>
    <w:rsid w:val="00D44EA1"/>
    <w:rsid w:val="00D44F80"/>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D29"/>
    <w:rsid w:val="00D54F57"/>
    <w:rsid w:val="00D550AA"/>
    <w:rsid w:val="00D550AD"/>
    <w:rsid w:val="00D553AA"/>
    <w:rsid w:val="00D55860"/>
    <w:rsid w:val="00D560D0"/>
    <w:rsid w:val="00D561F0"/>
    <w:rsid w:val="00D5665B"/>
    <w:rsid w:val="00D56E4E"/>
    <w:rsid w:val="00D56F0A"/>
    <w:rsid w:val="00D57220"/>
    <w:rsid w:val="00D57A39"/>
    <w:rsid w:val="00D57B90"/>
    <w:rsid w:val="00D57DC7"/>
    <w:rsid w:val="00D6007D"/>
    <w:rsid w:val="00D60263"/>
    <w:rsid w:val="00D603B8"/>
    <w:rsid w:val="00D60CA9"/>
    <w:rsid w:val="00D60E8B"/>
    <w:rsid w:val="00D60FAC"/>
    <w:rsid w:val="00D6120F"/>
    <w:rsid w:val="00D613BE"/>
    <w:rsid w:val="00D61926"/>
    <w:rsid w:val="00D622F0"/>
    <w:rsid w:val="00D6280E"/>
    <w:rsid w:val="00D62DDC"/>
    <w:rsid w:val="00D62DFB"/>
    <w:rsid w:val="00D62E23"/>
    <w:rsid w:val="00D631AF"/>
    <w:rsid w:val="00D63595"/>
    <w:rsid w:val="00D63706"/>
    <w:rsid w:val="00D63AE7"/>
    <w:rsid w:val="00D63B04"/>
    <w:rsid w:val="00D63EFC"/>
    <w:rsid w:val="00D63F00"/>
    <w:rsid w:val="00D640C6"/>
    <w:rsid w:val="00D64321"/>
    <w:rsid w:val="00D643E5"/>
    <w:rsid w:val="00D644E2"/>
    <w:rsid w:val="00D644FD"/>
    <w:rsid w:val="00D649EA"/>
    <w:rsid w:val="00D64C22"/>
    <w:rsid w:val="00D65105"/>
    <w:rsid w:val="00D65151"/>
    <w:rsid w:val="00D651F7"/>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C34"/>
    <w:rsid w:val="00D71CFB"/>
    <w:rsid w:val="00D71E12"/>
    <w:rsid w:val="00D721D0"/>
    <w:rsid w:val="00D72522"/>
    <w:rsid w:val="00D726E9"/>
    <w:rsid w:val="00D727CE"/>
    <w:rsid w:val="00D72839"/>
    <w:rsid w:val="00D72905"/>
    <w:rsid w:val="00D72D0E"/>
    <w:rsid w:val="00D72EA2"/>
    <w:rsid w:val="00D7334F"/>
    <w:rsid w:val="00D73559"/>
    <w:rsid w:val="00D73891"/>
    <w:rsid w:val="00D73AD9"/>
    <w:rsid w:val="00D73F68"/>
    <w:rsid w:val="00D7413C"/>
    <w:rsid w:val="00D74158"/>
    <w:rsid w:val="00D7433C"/>
    <w:rsid w:val="00D744AC"/>
    <w:rsid w:val="00D7455E"/>
    <w:rsid w:val="00D74588"/>
    <w:rsid w:val="00D7468F"/>
    <w:rsid w:val="00D749BB"/>
    <w:rsid w:val="00D749E8"/>
    <w:rsid w:val="00D7500C"/>
    <w:rsid w:val="00D75590"/>
    <w:rsid w:val="00D76526"/>
    <w:rsid w:val="00D76979"/>
    <w:rsid w:val="00D76A92"/>
    <w:rsid w:val="00D76EE5"/>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0EF"/>
    <w:rsid w:val="00D849D3"/>
    <w:rsid w:val="00D84A15"/>
    <w:rsid w:val="00D84B94"/>
    <w:rsid w:val="00D85677"/>
    <w:rsid w:val="00D85727"/>
    <w:rsid w:val="00D85CA1"/>
    <w:rsid w:val="00D860E1"/>
    <w:rsid w:val="00D86390"/>
    <w:rsid w:val="00D86911"/>
    <w:rsid w:val="00D86924"/>
    <w:rsid w:val="00D86D10"/>
    <w:rsid w:val="00D86D6B"/>
    <w:rsid w:val="00D87183"/>
    <w:rsid w:val="00D87ADD"/>
    <w:rsid w:val="00D87C69"/>
    <w:rsid w:val="00D90842"/>
    <w:rsid w:val="00D9093F"/>
    <w:rsid w:val="00D90D87"/>
    <w:rsid w:val="00D90E06"/>
    <w:rsid w:val="00D91097"/>
    <w:rsid w:val="00D918F2"/>
    <w:rsid w:val="00D91D28"/>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471"/>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3ED6"/>
    <w:rsid w:val="00DA4029"/>
    <w:rsid w:val="00DA41BD"/>
    <w:rsid w:val="00DA4557"/>
    <w:rsid w:val="00DA4891"/>
    <w:rsid w:val="00DA4ADA"/>
    <w:rsid w:val="00DA4F56"/>
    <w:rsid w:val="00DA5282"/>
    <w:rsid w:val="00DA52B3"/>
    <w:rsid w:val="00DA52E8"/>
    <w:rsid w:val="00DA5370"/>
    <w:rsid w:val="00DA554C"/>
    <w:rsid w:val="00DA6167"/>
    <w:rsid w:val="00DA6337"/>
    <w:rsid w:val="00DA669D"/>
    <w:rsid w:val="00DA713C"/>
    <w:rsid w:val="00DA77DB"/>
    <w:rsid w:val="00DA78E3"/>
    <w:rsid w:val="00DA7C0A"/>
    <w:rsid w:val="00DB038E"/>
    <w:rsid w:val="00DB044D"/>
    <w:rsid w:val="00DB045D"/>
    <w:rsid w:val="00DB04D8"/>
    <w:rsid w:val="00DB071F"/>
    <w:rsid w:val="00DB153B"/>
    <w:rsid w:val="00DB1AA5"/>
    <w:rsid w:val="00DB29DA"/>
    <w:rsid w:val="00DB2A93"/>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B7C"/>
    <w:rsid w:val="00DB4C06"/>
    <w:rsid w:val="00DB4EAC"/>
    <w:rsid w:val="00DB4EEA"/>
    <w:rsid w:val="00DB5149"/>
    <w:rsid w:val="00DB51E5"/>
    <w:rsid w:val="00DB5377"/>
    <w:rsid w:val="00DB53B7"/>
    <w:rsid w:val="00DB591F"/>
    <w:rsid w:val="00DB5E10"/>
    <w:rsid w:val="00DB5E75"/>
    <w:rsid w:val="00DB60FE"/>
    <w:rsid w:val="00DB6284"/>
    <w:rsid w:val="00DB67D6"/>
    <w:rsid w:val="00DB6859"/>
    <w:rsid w:val="00DB6D3B"/>
    <w:rsid w:val="00DB6D87"/>
    <w:rsid w:val="00DB6E52"/>
    <w:rsid w:val="00DB7084"/>
    <w:rsid w:val="00DB7470"/>
    <w:rsid w:val="00DB782C"/>
    <w:rsid w:val="00DB7EDE"/>
    <w:rsid w:val="00DC0653"/>
    <w:rsid w:val="00DC0898"/>
    <w:rsid w:val="00DC0E15"/>
    <w:rsid w:val="00DC10E6"/>
    <w:rsid w:val="00DC15AC"/>
    <w:rsid w:val="00DC1A90"/>
    <w:rsid w:val="00DC1F58"/>
    <w:rsid w:val="00DC1FA3"/>
    <w:rsid w:val="00DC2280"/>
    <w:rsid w:val="00DC2462"/>
    <w:rsid w:val="00DC272C"/>
    <w:rsid w:val="00DC27C5"/>
    <w:rsid w:val="00DC2867"/>
    <w:rsid w:val="00DC29DA"/>
    <w:rsid w:val="00DC2B07"/>
    <w:rsid w:val="00DC2E8B"/>
    <w:rsid w:val="00DC307D"/>
    <w:rsid w:val="00DC31EC"/>
    <w:rsid w:val="00DC320F"/>
    <w:rsid w:val="00DC3252"/>
    <w:rsid w:val="00DC3325"/>
    <w:rsid w:val="00DC35B8"/>
    <w:rsid w:val="00DC3800"/>
    <w:rsid w:val="00DC3AEE"/>
    <w:rsid w:val="00DC3E1C"/>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2F80"/>
    <w:rsid w:val="00DD308D"/>
    <w:rsid w:val="00DD328D"/>
    <w:rsid w:val="00DD34E6"/>
    <w:rsid w:val="00DD353C"/>
    <w:rsid w:val="00DD35CB"/>
    <w:rsid w:val="00DD4109"/>
    <w:rsid w:val="00DD475E"/>
    <w:rsid w:val="00DD4944"/>
    <w:rsid w:val="00DD4BA6"/>
    <w:rsid w:val="00DD4C5B"/>
    <w:rsid w:val="00DD4F9A"/>
    <w:rsid w:val="00DD556D"/>
    <w:rsid w:val="00DD585A"/>
    <w:rsid w:val="00DD58CE"/>
    <w:rsid w:val="00DD5D84"/>
    <w:rsid w:val="00DD5DF9"/>
    <w:rsid w:val="00DD61DD"/>
    <w:rsid w:val="00DD6514"/>
    <w:rsid w:val="00DD65ED"/>
    <w:rsid w:val="00DD6AF8"/>
    <w:rsid w:val="00DD6C9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CF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6CE"/>
    <w:rsid w:val="00DF3DC6"/>
    <w:rsid w:val="00DF3E78"/>
    <w:rsid w:val="00DF4024"/>
    <w:rsid w:val="00DF41AB"/>
    <w:rsid w:val="00DF45C9"/>
    <w:rsid w:val="00DF46B7"/>
    <w:rsid w:val="00DF46C3"/>
    <w:rsid w:val="00DF4911"/>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6CA"/>
    <w:rsid w:val="00E00B6A"/>
    <w:rsid w:val="00E00DB2"/>
    <w:rsid w:val="00E00DE7"/>
    <w:rsid w:val="00E01163"/>
    <w:rsid w:val="00E012DB"/>
    <w:rsid w:val="00E0136F"/>
    <w:rsid w:val="00E01538"/>
    <w:rsid w:val="00E01F7A"/>
    <w:rsid w:val="00E02465"/>
    <w:rsid w:val="00E0271A"/>
    <w:rsid w:val="00E02749"/>
    <w:rsid w:val="00E0296E"/>
    <w:rsid w:val="00E02AE8"/>
    <w:rsid w:val="00E02B23"/>
    <w:rsid w:val="00E02E8E"/>
    <w:rsid w:val="00E0390A"/>
    <w:rsid w:val="00E03C44"/>
    <w:rsid w:val="00E03CF1"/>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0BA6"/>
    <w:rsid w:val="00E111C5"/>
    <w:rsid w:val="00E115B4"/>
    <w:rsid w:val="00E11B15"/>
    <w:rsid w:val="00E11E5F"/>
    <w:rsid w:val="00E11ED9"/>
    <w:rsid w:val="00E12295"/>
    <w:rsid w:val="00E1287F"/>
    <w:rsid w:val="00E131B8"/>
    <w:rsid w:val="00E133F5"/>
    <w:rsid w:val="00E136E7"/>
    <w:rsid w:val="00E139C3"/>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49"/>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B08"/>
    <w:rsid w:val="00E25376"/>
    <w:rsid w:val="00E25924"/>
    <w:rsid w:val="00E26014"/>
    <w:rsid w:val="00E260FE"/>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A54"/>
    <w:rsid w:val="00E36B7D"/>
    <w:rsid w:val="00E36D11"/>
    <w:rsid w:val="00E3724F"/>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8B9"/>
    <w:rsid w:val="00E47B6B"/>
    <w:rsid w:val="00E47E34"/>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225"/>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45E"/>
    <w:rsid w:val="00E66577"/>
    <w:rsid w:val="00E66D2C"/>
    <w:rsid w:val="00E67AB7"/>
    <w:rsid w:val="00E67E12"/>
    <w:rsid w:val="00E67E7C"/>
    <w:rsid w:val="00E70027"/>
    <w:rsid w:val="00E700FC"/>
    <w:rsid w:val="00E702DA"/>
    <w:rsid w:val="00E706F7"/>
    <w:rsid w:val="00E7106D"/>
    <w:rsid w:val="00E710B2"/>
    <w:rsid w:val="00E71260"/>
    <w:rsid w:val="00E7127D"/>
    <w:rsid w:val="00E71486"/>
    <w:rsid w:val="00E7151B"/>
    <w:rsid w:val="00E715BC"/>
    <w:rsid w:val="00E718CF"/>
    <w:rsid w:val="00E7190F"/>
    <w:rsid w:val="00E71A1E"/>
    <w:rsid w:val="00E71BF2"/>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8C4"/>
    <w:rsid w:val="00E80B5D"/>
    <w:rsid w:val="00E8133F"/>
    <w:rsid w:val="00E81404"/>
    <w:rsid w:val="00E81798"/>
    <w:rsid w:val="00E81834"/>
    <w:rsid w:val="00E818F1"/>
    <w:rsid w:val="00E820F6"/>
    <w:rsid w:val="00E82355"/>
    <w:rsid w:val="00E828F7"/>
    <w:rsid w:val="00E82913"/>
    <w:rsid w:val="00E82A87"/>
    <w:rsid w:val="00E82A9B"/>
    <w:rsid w:val="00E82FE4"/>
    <w:rsid w:val="00E83015"/>
    <w:rsid w:val="00E8325B"/>
    <w:rsid w:val="00E83545"/>
    <w:rsid w:val="00E83AE7"/>
    <w:rsid w:val="00E8408C"/>
    <w:rsid w:val="00E8489F"/>
    <w:rsid w:val="00E84A70"/>
    <w:rsid w:val="00E84A8D"/>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87D45"/>
    <w:rsid w:val="00E906AB"/>
    <w:rsid w:val="00E907B1"/>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CFD"/>
    <w:rsid w:val="00E94EBC"/>
    <w:rsid w:val="00E95899"/>
    <w:rsid w:val="00E958E9"/>
    <w:rsid w:val="00E95D12"/>
    <w:rsid w:val="00E95EA8"/>
    <w:rsid w:val="00E963C2"/>
    <w:rsid w:val="00E9688B"/>
    <w:rsid w:val="00E96CCE"/>
    <w:rsid w:val="00E96E00"/>
    <w:rsid w:val="00E96E72"/>
    <w:rsid w:val="00E9796A"/>
    <w:rsid w:val="00E97FBA"/>
    <w:rsid w:val="00EA0051"/>
    <w:rsid w:val="00EA05B2"/>
    <w:rsid w:val="00EA0619"/>
    <w:rsid w:val="00EA090D"/>
    <w:rsid w:val="00EA0923"/>
    <w:rsid w:val="00EA0A6D"/>
    <w:rsid w:val="00EA0F2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2D"/>
    <w:rsid w:val="00EB1282"/>
    <w:rsid w:val="00EB131C"/>
    <w:rsid w:val="00EB1333"/>
    <w:rsid w:val="00EB14FD"/>
    <w:rsid w:val="00EB165F"/>
    <w:rsid w:val="00EB16EC"/>
    <w:rsid w:val="00EB1762"/>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6602"/>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679"/>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8E9"/>
    <w:rsid w:val="00EC7D0F"/>
    <w:rsid w:val="00EC7DBE"/>
    <w:rsid w:val="00ED02C6"/>
    <w:rsid w:val="00ED04D1"/>
    <w:rsid w:val="00ED06EE"/>
    <w:rsid w:val="00ED0839"/>
    <w:rsid w:val="00ED0A5B"/>
    <w:rsid w:val="00ED0E61"/>
    <w:rsid w:val="00ED1043"/>
    <w:rsid w:val="00ED12AE"/>
    <w:rsid w:val="00ED1684"/>
    <w:rsid w:val="00ED17B6"/>
    <w:rsid w:val="00ED1841"/>
    <w:rsid w:val="00ED1B9A"/>
    <w:rsid w:val="00ED1CFC"/>
    <w:rsid w:val="00ED22A8"/>
    <w:rsid w:val="00ED3619"/>
    <w:rsid w:val="00ED3714"/>
    <w:rsid w:val="00ED39DA"/>
    <w:rsid w:val="00ED4151"/>
    <w:rsid w:val="00ED4345"/>
    <w:rsid w:val="00ED43B8"/>
    <w:rsid w:val="00ED4AED"/>
    <w:rsid w:val="00ED5C21"/>
    <w:rsid w:val="00ED5D32"/>
    <w:rsid w:val="00ED622C"/>
    <w:rsid w:val="00ED62FC"/>
    <w:rsid w:val="00ED70B1"/>
    <w:rsid w:val="00ED70D6"/>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2FF"/>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4EE"/>
    <w:rsid w:val="00EF295D"/>
    <w:rsid w:val="00EF350E"/>
    <w:rsid w:val="00EF3547"/>
    <w:rsid w:val="00EF376D"/>
    <w:rsid w:val="00EF3776"/>
    <w:rsid w:val="00EF39A6"/>
    <w:rsid w:val="00EF3F8D"/>
    <w:rsid w:val="00EF3FD1"/>
    <w:rsid w:val="00EF4125"/>
    <w:rsid w:val="00EF4694"/>
    <w:rsid w:val="00EF4B4C"/>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A4C"/>
    <w:rsid w:val="00EF7DDE"/>
    <w:rsid w:val="00F00017"/>
    <w:rsid w:val="00F00386"/>
    <w:rsid w:val="00F0098B"/>
    <w:rsid w:val="00F00B62"/>
    <w:rsid w:val="00F011EB"/>
    <w:rsid w:val="00F01216"/>
    <w:rsid w:val="00F01219"/>
    <w:rsid w:val="00F01578"/>
    <w:rsid w:val="00F01879"/>
    <w:rsid w:val="00F01B3A"/>
    <w:rsid w:val="00F01B60"/>
    <w:rsid w:val="00F01B9D"/>
    <w:rsid w:val="00F01DA4"/>
    <w:rsid w:val="00F0268B"/>
    <w:rsid w:val="00F02758"/>
    <w:rsid w:val="00F028AB"/>
    <w:rsid w:val="00F02ABD"/>
    <w:rsid w:val="00F02C29"/>
    <w:rsid w:val="00F0377B"/>
    <w:rsid w:val="00F0390B"/>
    <w:rsid w:val="00F039A5"/>
    <w:rsid w:val="00F03CEE"/>
    <w:rsid w:val="00F03D5C"/>
    <w:rsid w:val="00F03FC4"/>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38C"/>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4B9"/>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50B"/>
    <w:rsid w:val="00F20707"/>
    <w:rsid w:val="00F20831"/>
    <w:rsid w:val="00F20D92"/>
    <w:rsid w:val="00F21131"/>
    <w:rsid w:val="00F21251"/>
    <w:rsid w:val="00F213EE"/>
    <w:rsid w:val="00F21608"/>
    <w:rsid w:val="00F21958"/>
    <w:rsid w:val="00F21DA8"/>
    <w:rsid w:val="00F22036"/>
    <w:rsid w:val="00F22128"/>
    <w:rsid w:val="00F2221C"/>
    <w:rsid w:val="00F223D6"/>
    <w:rsid w:val="00F22827"/>
    <w:rsid w:val="00F232E1"/>
    <w:rsid w:val="00F23346"/>
    <w:rsid w:val="00F2340D"/>
    <w:rsid w:val="00F234E1"/>
    <w:rsid w:val="00F2375D"/>
    <w:rsid w:val="00F2388B"/>
    <w:rsid w:val="00F23BBC"/>
    <w:rsid w:val="00F23C03"/>
    <w:rsid w:val="00F242CA"/>
    <w:rsid w:val="00F2476E"/>
    <w:rsid w:val="00F25087"/>
    <w:rsid w:val="00F25122"/>
    <w:rsid w:val="00F257B7"/>
    <w:rsid w:val="00F25E2C"/>
    <w:rsid w:val="00F266A4"/>
    <w:rsid w:val="00F2695A"/>
    <w:rsid w:val="00F26A74"/>
    <w:rsid w:val="00F26CDD"/>
    <w:rsid w:val="00F277EA"/>
    <w:rsid w:val="00F278F4"/>
    <w:rsid w:val="00F27D03"/>
    <w:rsid w:val="00F3009C"/>
    <w:rsid w:val="00F3013C"/>
    <w:rsid w:val="00F3027D"/>
    <w:rsid w:val="00F30565"/>
    <w:rsid w:val="00F308CF"/>
    <w:rsid w:val="00F30A80"/>
    <w:rsid w:val="00F30B13"/>
    <w:rsid w:val="00F30C91"/>
    <w:rsid w:val="00F30CAC"/>
    <w:rsid w:val="00F30E56"/>
    <w:rsid w:val="00F30EA0"/>
    <w:rsid w:val="00F31169"/>
    <w:rsid w:val="00F31254"/>
    <w:rsid w:val="00F31662"/>
    <w:rsid w:val="00F319AB"/>
    <w:rsid w:val="00F31F59"/>
    <w:rsid w:val="00F31FDF"/>
    <w:rsid w:val="00F32125"/>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8EC"/>
    <w:rsid w:val="00F34A2C"/>
    <w:rsid w:val="00F34E35"/>
    <w:rsid w:val="00F350DF"/>
    <w:rsid w:val="00F35769"/>
    <w:rsid w:val="00F35965"/>
    <w:rsid w:val="00F35A62"/>
    <w:rsid w:val="00F35C3A"/>
    <w:rsid w:val="00F35F65"/>
    <w:rsid w:val="00F360AE"/>
    <w:rsid w:val="00F362B9"/>
    <w:rsid w:val="00F36318"/>
    <w:rsid w:val="00F36955"/>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4E73"/>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A84"/>
    <w:rsid w:val="00F60C55"/>
    <w:rsid w:val="00F61430"/>
    <w:rsid w:val="00F6183B"/>
    <w:rsid w:val="00F6193D"/>
    <w:rsid w:val="00F61A95"/>
    <w:rsid w:val="00F61ACE"/>
    <w:rsid w:val="00F62558"/>
    <w:rsid w:val="00F631C0"/>
    <w:rsid w:val="00F634C2"/>
    <w:rsid w:val="00F6353D"/>
    <w:rsid w:val="00F635E0"/>
    <w:rsid w:val="00F64101"/>
    <w:rsid w:val="00F650D0"/>
    <w:rsid w:val="00F65A4C"/>
    <w:rsid w:val="00F65C72"/>
    <w:rsid w:val="00F65FFA"/>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1CB7"/>
    <w:rsid w:val="00F721EA"/>
    <w:rsid w:val="00F725B6"/>
    <w:rsid w:val="00F727CB"/>
    <w:rsid w:val="00F72C6D"/>
    <w:rsid w:val="00F72D49"/>
    <w:rsid w:val="00F731A5"/>
    <w:rsid w:val="00F73634"/>
    <w:rsid w:val="00F73942"/>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9AA"/>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C13"/>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BB7"/>
    <w:rsid w:val="00F93E93"/>
    <w:rsid w:val="00F93F6F"/>
    <w:rsid w:val="00F94457"/>
    <w:rsid w:val="00F948F4"/>
    <w:rsid w:val="00F94D5D"/>
    <w:rsid w:val="00F9506A"/>
    <w:rsid w:val="00F95387"/>
    <w:rsid w:val="00F959E5"/>
    <w:rsid w:val="00F95BEC"/>
    <w:rsid w:val="00F95DC0"/>
    <w:rsid w:val="00F95E6D"/>
    <w:rsid w:val="00F962D9"/>
    <w:rsid w:val="00F96A20"/>
    <w:rsid w:val="00F96B69"/>
    <w:rsid w:val="00F97087"/>
    <w:rsid w:val="00F9743E"/>
    <w:rsid w:val="00F97638"/>
    <w:rsid w:val="00F97904"/>
    <w:rsid w:val="00F97B14"/>
    <w:rsid w:val="00F97F7B"/>
    <w:rsid w:val="00F97FF5"/>
    <w:rsid w:val="00FA0046"/>
    <w:rsid w:val="00FA04C6"/>
    <w:rsid w:val="00FA0550"/>
    <w:rsid w:val="00FA06FE"/>
    <w:rsid w:val="00FA0972"/>
    <w:rsid w:val="00FA0D6B"/>
    <w:rsid w:val="00FA137A"/>
    <w:rsid w:val="00FA1B6E"/>
    <w:rsid w:val="00FA244D"/>
    <w:rsid w:val="00FA26D2"/>
    <w:rsid w:val="00FA2833"/>
    <w:rsid w:val="00FA29F6"/>
    <w:rsid w:val="00FA2B64"/>
    <w:rsid w:val="00FA3059"/>
    <w:rsid w:val="00FA31F5"/>
    <w:rsid w:val="00FA3395"/>
    <w:rsid w:val="00FA3731"/>
    <w:rsid w:val="00FA3B98"/>
    <w:rsid w:val="00FA4A24"/>
    <w:rsid w:val="00FA4C46"/>
    <w:rsid w:val="00FA521E"/>
    <w:rsid w:val="00FA521F"/>
    <w:rsid w:val="00FA52B1"/>
    <w:rsid w:val="00FA5634"/>
    <w:rsid w:val="00FA566D"/>
    <w:rsid w:val="00FA574F"/>
    <w:rsid w:val="00FA57EC"/>
    <w:rsid w:val="00FA5912"/>
    <w:rsid w:val="00FA5D3B"/>
    <w:rsid w:val="00FA5EA8"/>
    <w:rsid w:val="00FA6043"/>
    <w:rsid w:val="00FA6122"/>
    <w:rsid w:val="00FA67AA"/>
    <w:rsid w:val="00FA693B"/>
    <w:rsid w:val="00FA6A19"/>
    <w:rsid w:val="00FA6C10"/>
    <w:rsid w:val="00FA7654"/>
    <w:rsid w:val="00FA768E"/>
    <w:rsid w:val="00FA7A45"/>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B76"/>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8A"/>
    <w:rsid w:val="00FC22D5"/>
    <w:rsid w:val="00FC2460"/>
    <w:rsid w:val="00FC266E"/>
    <w:rsid w:val="00FC26A8"/>
    <w:rsid w:val="00FC26D3"/>
    <w:rsid w:val="00FC2C22"/>
    <w:rsid w:val="00FC36BD"/>
    <w:rsid w:val="00FC5262"/>
    <w:rsid w:val="00FC52B1"/>
    <w:rsid w:val="00FC534D"/>
    <w:rsid w:val="00FC55F9"/>
    <w:rsid w:val="00FC5727"/>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795"/>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0F1"/>
    <w:rsid w:val="00FE3282"/>
    <w:rsid w:val="00FE355C"/>
    <w:rsid w:val="00FE35A2"/>
    <w:rsid w:val="00FE3640"/>
    <w:rsid w:val="00FE3722"/>
    <w:rsid w:val="00FE39B5"/>
    <w:rsid w:val="00FE3B92"/>
    <w:rsid w:val="00FE3D6C"/>
    <w:rsid w:val="00FE3FA9"/>
    <w:rsid w:val="00FE412B"/>
    <w:rsid w:val="00FE4478"/>
    <w:rsid w:val="00FE44B5"/>
    <w:rsid w:val="00FE4616"/>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681"/>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D01"/>
    <w:rsid w:val="00FF1F50"/>
    <w:rsid w:val="00FF273C"/>
    <w:rsid w:val="00FF32AF"/>
    <w:rsid w:val="00FF32C0"/>
    <w:rsid w:val="00FF352F"/>
    <w:rsid w:val="00FF385E"/>
    <w:rsid w:val="00FF3A2D"/>
    <w:rsid w:val="00FF3BEC"/>
    <w:rsid w:val="00FF3CF7"/>
    <w:rsid w:val="00FF3D63"/>
    <w:rsid w:val="00FF3E2A"/>
    <w:rsid w:val="00FF429E"/>
    <w:rsid w:val="00FF451D"/>
    <w:rsid w:val="00FF4FFD"/>
    <w:rsid w:val="00FF5287"/>
    <w:rsid w:val="00FF540B"/>
    <w:rsid w:val="00FF54F5"/>
    <w:rsid w:val="00FF63A5"/>
    <w:rsid w:val="00FF63F2"/>
    <w:rsid w:val="00FF666D"/>
    <w:rsid w:val="00FF6AEB"/>
    <w:rsid w:val="00FF6C28"/>
    <w:rsid w:val="00FF6D9B"/>
    <w:rsid w:val="00FF70EA"/>
    <w:rsid w:val="00FF76F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9EFA21C2-70E3-410D-9CCD-48EB50B3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uiPriority w:val="99"/>
    <w:qFormat/>
    <w:rsid w:val="00286050"/>
  </w:style>
  <w:style w:type="paragraph" w:styleId="ad">
    <w:name w:val="List"/>
    <w:basedOn w:val="a1"/>
    <w:rsid w:val="00286050"/>
    <w:pPr>
      <w:spacing w:after="180"/>
      <w:ind w:left="568" w:hanging="284"/>
    </w:pPr>
  </w:style>
  <w:style w:type="paragraph" w:customStyle="1" w:styleId="EQ">
    <w:name w:val="EQ"/>
    <w:basedOn w:val="a1"/>
    <w:next w:val="a1"/>
    <w:uiPriority w:val="99"/>
    <w:qFormat/>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link w:val="af3"/>
    <w:uiPriority w:val="99"/>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4">
    <w:name w:val="Title"/>
    <w:basedOn w:val="a1"/>
    <w:qFormat/>
    <w:rsid w:val="00286050"/>
    <w:pPr>
      <w:jc w:val="center"/>
    </w:pPr>
    <w:rPr>
      <w:rFonts w:ascii="Arial" w:hAnsi="Arial"/>
      <w:b/>
    </w:rPr>
  </w:style>
  <w:style w:type="paragraph" w:styleId="af5">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6">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7">
    <w:name w:val="Hyperlink"/>
    <w:rsid w:val="00286050"/>
    <w:rPr>
      <w:rFonts w:eastAsia="Times New Roman"/>
      <w:noProof w:val="0"/>
      <w:color w:val="0000FF"/>
      <w:kern w:val="2"/>
      <w:sz w:val="21"/>
      <w:u w:val="single"/>
      <w:lang w:val="en-GB"/>
    </w:rPr>
  </w:style>
  <w:style w:type="character" w:styleId="af8">
    <w:name w:val="FollowedHyperlink"/>
    <w:rsid w:val="00286050"/>
    <w:rPr>
      <w:rFonts w:eastAsia="Times New Roman"/>
      <w:noProof w:val="0"/>
      <w:color w:val="800080"/>
      <w:kern w:val="2"/>
      <w:sz w:val="21"/>
      <w:u w:val="single"/>
      <w:lang w:val="en-GB"/>
    </w:rPr>
  </w:style>
  <w:style w:type="character" w:styleId="af9">
    <w:name w:val="annotation reference"/>
    <w:qFormat/>
    <w:rsid w:val="00286050"/>
    <w:rPr>
      <w:rFonts w:eastAsia="Times New Roman"/>
      <w:noProof w:val="0"/>
      <w:kern w:val="2"/>
      <w:sz w:val="16"/>
      <w:lang w:val="en-GB"/>
    </w:rPr>
  </w:style>
  <w:style w:type="paragraph" w:styleId="afa">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b">
    <w:name w:val="annotation text"/>
    <w:basedOn w:val="a1"/>
    <w:link w:val="afc"/>
    <w:uiPriority w:val="99"/>
    <w:qFormat/>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d">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e">
    <w:name w:val="annotation subject"/>
    <w:basedOn w:val="afb"/>
    <w:next w:val="afb"/>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0">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1">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2">
    <w:name w:val="List Paragraph"/>
    <w:aliases w:val="- Bullets,Lista1,?? ??,?????,????,中等深浅网格 1 - 着色 21"/>
    <w:basedOn w:val="a1"/>
    <w:link w:val="aff3"/>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3">
    <w:name w:val="列表段落 字符"/>
    <w:aliases w:val="- Bullets 字符,Lista1 字符,?? ?? 字符,????? 字符,???? 字符,中等深浅网格 1 - 着色 21 字符"/>
    <w:link w:val="aff2"/>
    <w:uiPriority w:val="34"/>
    <w:qFormat/>
    <w:rsid w:val="00012005"/>
    <w:rPr>
      <w:rFonts w:ascii="Times New Roman" w:eastAsia="MS Gothic" w:hAnsi="Times New Roman"/>
      <w:sz w:val="24"/>
      <w:lang w:val="en-GB"/>
    </w:rPr>
  </w:style>
  <w:style w:type="character" w:styleId="aff4">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5">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f"/>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2"/>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qFormat/>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6">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7">
    <w:name w:val="表 (格子)1"/>
    <w:basedOn w:val="a3"/>
    <w:next w:val="aff"/>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7"/>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8"/>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7">
    <w:basedOn w:val="a1"/>
    <w:next w:val="aff2"/>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7"/>
    <w:uiPriority w:val="34"/>
    <w:qFormat/>
    <w:locked/>
    <w:rsid w:val="009A527D"/>
    <w:rPr>
      <w:rFonts w:ascii="Times New Roman" w:eastAsia="Times New Roman" w:hAnsi="Times New Roman"/>
      <w:szCs w:val="24"/>
      <w:lang w:eastAsia="en-US"/>
    </w:rPr>
  </w:style>
  <w:style w:type="paragraph" w:customStyle="1" w:styleId="B4">
    <w:name w:val="B4"/>
    <w:basedOn w:val="a1"/>
    <w:rsid w:val="004E0353"/>
    <w:pPr>
      <w:spacing w:after="180"/>
      <w:ind w:left="1418" w:hanging="284"/>
    </w:pPr>
    <w:rPr>
      <w:rFonts w:eastAsiaTheme="minorEastAsia"/>
      <w:sz w:val="20"/>
      <w:lang w:eastAsia="en-US"/>
    </w:rPr>
  </w:style>
  <w:style w:type="character" w:customStyle="1" w:styleId="TALCar">
    <w:name w:val="TAL Car"/>
    <w:qFormat/>
    <w:rsid w:val="00EB122D"/>
    <w:rPr>
      <w:rFonts w:ascii="Arial" w:eastAsia="Times New Roman" w:hAnsi="Arial"/>
      <w:sz w:val="18"/>
      <w:lang w:val="x-none" w:eastAsia="x-none"/>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uiPriority w:val="9"/>
    <w:rsid w:val="001B0F53"/>
    <w:rPr>
      <w:rFonts w:ascii="Arial" w:eastAsia="MS Gothic" w:hAnsi="Arial"/>
      <w:kern w:val="28"/>
      <w:sz w:val="28"/>
      <w:lang w:val="en-GB"/>
    </w:rPr>
  </w:style>
  <w:style w:type="character" w:customStyle="1" w:styleId="af3">
    <w:name w:val="页脚 字符"/>
    <w:basedOn w:val="a2"/>
    <w:link w:val="af2"/>
    <w:uiPriority w:val="99"/>
    <w:rsid w:val="004C1117"/>
    <w:rPr>
      <w:rFonts w:ascii="Times New Roman" w:eastAsia="MS Gothic" w:hAnsi="Times New Roman"/>
      <w:sz w:val="24"/>
      <w:lang w:val="de-DE"/>
    </w:rPr>
  </w:style>
  <w:style w:type="character" w:customStyle="1" w:styleId="afc">
    <w:name w:val="批注文字 字符"/>
    <w:link w:val="afb"/>
    <w:uiPriority w:val="99"/>
    <w:qFormat/>
    <w:rsid w:val="00F54E73"/>
    <w:rPr>
      <w:rFonts w:ascii="Times New Roman" w:eastAsia="MS Gothic" w:hAnsi="Times New Roman"/>
      <w:lang w:val="en-GB"/>
    </w:rPr>
  </w:style>
  <w:style w:type="paragraph" w:customStyle="1" w:styleId="gmail-m6658732726167098347msolistparagraph">
    <w:name w:val="gmail-m_6658732726167098347msolistparagraph"/>
    <w:basedOn w:val="a1"/>
    <w:rsid w:val="00AC492D"/>
    <w:pPr>
      <w:spacing w:before="100" w:beforeAutospacing="1" w:after="100" w:afterAutospacing="1"/>
    </w:pPr>
    <w:rPr>
      <w:rFonts w:ascii="宋体" w:eastAsia="宋体" w:hAnsi="宋体" w:cs="宋体"/>
      <w:szCs w:val="24"/>
      <w:lang w:val="en-US" w:eastAsia="zh-CN"/>
    </w:rPr>
  </w:style>
  <w:style w:type="paragraph" w:customStyle="1" w:styleId="H6">
    <w:name w:val="H6"/>
    <w:basedOn w:val="5"/>
    <w:next w:val="a1"/>
    <w:rsid w:val="00B77D59"/>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Default">
    <w:name w:val="Default"/>
    <w:rsid w:val="00A8339B"/>
    <w:pPr>
      <w:widowControl w:val="0"/>
      <w:autoSpaceDE w:val="0"/>
      <w:autoSpaceDN w:val="0"/>
      <w:adjustRightInd w:val="0"/>
    </w:pPr>
    <w:rPr>
      <w:rFonts w:ascii="Times New Roman" w:eastAsia="Batang" w:hAnsi="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305444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881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93048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1074214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48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3613209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95542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64992714">
      <w:bodyDiv w:val="1"/>
      <w:marLeft w:val="0"/>
      <w:marRight w:val="0"/>
      <w:marTop w:val="0"/>
      <w:marBottom w:val="0"/>
      <w:divBdr>
        <w:top w:val="none" w:sz="0" w:space="0" w:color="auto"/>
        <w:left w:val="none" w:sz="0" w:space="0" w:color="auto"/>
        <w:bottom w:val="none" w:sz="0" w:space="0" w:color="auto"/>
        <w:right w:val="none" w:sz="0" w:space="0" w:color="auto"/>
      </w:divBdr>
    </w:div>
    <w:div w:id="1271014342">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7000168">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66040616">
      <w:bodyDiv w:val="1"/>
      <w:marLeft w:val="0"/>
      <w:marRight w:val="0"/>
      <w:marTop w:val="0"/>
      <w:marBottom w:val="0"/>
      <w:divBdr>
        <w:top w:val="none" w:sz="0" w:space="0" w:color="auto"/>
        <w:left w:val="none" w:sz="0" w:space="0" w:color="auto"/>
        <w:bottom w:val="none" w:sz="0" w:space="0" w:color="auto"/>
        <w:right w:val="none" w:sz="0" w:space="0" w:color="auto"/>
      </w:divBdr>
      <w:divsChild>
        <w:div w:id="1171329799">
          <w:marLeft w:val="360"/>
          <w:marRight w:val="0"/>
          <w:marTop w:val="200"/>
          <w:marBottom w:val="0"/>
          <w:divBdr>
            <w:top w:val="none" w:sz="0" w:space="0" w:color="auto"/>
            <w:left w:val="none" w:sz="0" w:space="0" w:color="auto"/>
            <w:bottom w:val="none" w:sz="0" w:space="0" w:color="auto"/>
            <w:right w:val="none" w:sz="0" w:space="0" w:color="auto"/>
          </w:divBdr>
        </w:div>
        <w:div w:id="1207375578">
          <w:marLeft w:val="1080"/>
          <w:marRight w:val="0"/>
          <w:marTop w:val="100"/>
          <w:marBottom w:val="0"/>
          <w:divBdr>
            <w:top w:val="none" w:sz="0" w:space="0" w:color="auto"/>
            <w:left w:val="none" w:sz="0" w:space="0" w:color="auto"/>
            <w:bottom w:val="none" w:sz="0" w:space="0" w:color="auto"/>
            <w:right w:val="none" w:sz="0" w:space="0" w:color="auto"/>
          </w:divBdr>
        </w:div>
        <w:div w:id="1783720900">
          <w:marLeft w:val="1080"/>
          <w:marRight w:val="0"/>
          <w:marTop w:val="10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80242">
      <w:bodyDiv w:val="1"/>
      <w:marLeft w:val="0"/>
      <w:marRight w:val="0"/>
      <w:marTop w:val="0"/>
      <w:marBottom w:val="0"/>
      <w:divBdr>
        <w:top w:val="none" w:sz="0" w:space="0" w:color="auto"/>
        <w:left w:val="none" w:sz="0" w:space="0" w:color="auto"/>
        <w:bottom w:val="none" w:sz="0" w:space="0" w:color="auto"/>
        <w:right w:val="none" w:sz="0" w:space="0" w:color="auto"/>
      </w:divBdr>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0288229">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878367">
      <w:bodyDiv w:val="1"/>
      <w:marLeft w:val="0"/>
      <w:marRight w:val="0"/>
      <w:marTop w:val="0"/>
      <w:marBottom w:val="0"/>
      <w:divBdr>
        <w:top w:val="none" w:sz="0" w:space="0" w:color="auto"/>
        <w:left w:val="none" w:sz="0" w:space="0" w:color="auto"/>
        <w:bottom w:val="none" w:sz="0" w:space="0" w:color="auto"/>
        <w:right w:val="none" w:sz="0" w:space="0" w:color="auto"/>
      </w:divBdr>
    </w:div>
    <w:div w:id="1784960142">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568786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2.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9.wmf"/><Relationship Id="rId37" Type="http://schemas.openxmlformats.org/officeDocument/2006/relationships/oleObject" Target="embeddings/oleObject19.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8.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4748-2494-4D92-8742-3F81640BC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Pages>
  <Words>2926</Words>
  <Characters>16680</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NTT DOCOMO, INC.</cp:lastModifiedBy>
  <cp:revision>37</cp:revision>
  <cp:lastPrinted>2016-09-21T17:03:00Z</cp:lastPrinted>
  <dcterms:created xsi:type="dcterms:W3CDTF">2018-11-09T05:41:00Z</dcterms:created>
  <dcterms:modified xsi:type="dcterms:W3CDTF">2018-11-15T03:21:00Z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(3)hnZZCEwlJZd29A3oQej4SxEXXm0K7LKQUPziJhGuXSW9UJk0TfaYSW/3rh4iVhrKvJQq7LD7
1s7ab2WNSvwhReY8gpV6yWYRoGwm9UQrWQlGjiLKwVATuugr9re2RcLDJIMyiE1ChXFuUV07
GHxwBAJ3TBIaElpykHSji0sJEfObcp/Vb+VUvDuDSNPLN/n/kykYUhYKCohl0ZItNn9z4d4P
+J1ghPmdZi7NIc28Qn</vt:lpwstr>
  </property>
  <property fmtid="{D5CDD505-2E9C-101B-9397-08002B2CF9AE}" pid="3" name="_2015_ms_pID_7253431">
    <vt:lpwstr>Ilt/S7gTlv2bzPcj+vda3mOHrbAg/TYzZ/sJY57p6J8AVAeM9UhCQz
wAD/GOqsFdYlvBC46tZzIpORBpJU+rkNsl1Mh4FLWJ7cQp8eZlG+xR+sk6ZW8BNLx20kzWxJ
6sSQgknmdm8OP8Mm6PlJvkUeotxuKw/OVFtb/+xvjycJRou7DpwoVVmS/QdgKARMuzuEj2WS
tKWzfivCgwjMHWbmbqntd3UoJKJ5zRYaDeHK</vt:lpwstr>
  </property>
  <property fmtid="{D5CDD505-2E9C-101B-9397-08002B2CF9AE}" pid="4" name="_NewReviewCycle">
    <vt:lpwstr/>
  </property>
  <property fmtid="{D5CDD505-2E9C-101B-9397-08002B2CF9AE}" pid="5" name="TitusGUID">
    <vt:lpwstr>7334471f-6bc9-4e57-8705-a479e96db371</vt:lpwstr>
  </property>
  <property fmtid="{D5CDD505-2E9C-101B-9397-08002B2CF9AE}" pid="6" name="_2015_ms_pID_7253432">
    <vt:lpwstr>P3Br22/DAXOAGFJ6aRRzT34=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1540148613</vt:lpwstr>
  </property>
  <property fmtid="{D5CDD505-2E9C-101B-9397-08002B2CF9AE}" pid="11" name="CTP_TimeStamp">
    <vt:lpwstr>2018-11-08 07:06:37Z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