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AC60F" w14:textId="069A78D8" w:rsidR="00E74F76" w:rsidRPr="00B833C2" w:rsidRDefault="00E74F76" w:rsidP="00E74F76">
      <w:pPr>
        <w:pStyle w:val="Header"/>
        <w:jc w:val="both"/>
        <w:rPr>
          <w:rFonts w:eastAsiaTheme="minorEastAsia" w:cs="Arial"/>
          <w:bCs/>
          <w:sz w:val="22"/>
          <w:lang w:eastAsia="zh-CN"/>
        </w:rPr>
      </w:pPr>
      <w:r w:rsidRPr="0037193D">
        <w:rPr>
          <w:rFonts w:cs="Arial"/>
          <w:bCs/>
          <w:sz w:val="22"/>
        </w:rPr>
        <w:t xml:space="preserve">3GPP TSG RAN WG1 Meeting </w:t>
      </w:r>
      <w:r w:rsidR="0007471A" w:rsidRPr="0037193D">
        <w:rPr>
          <w:rFonts w:eastAsia="SimSun" w:cs="Arial"/>
          <w:bCs/>
          <w:sz w:val="22"/>
          <w:lang w:eastAsia="zh-CN"/>
        </w:rPr>
        <w:t>#95</w:t>
      </w:r>
      <w:r w:rsidRPr="0037193D">
        <w:rPr>
          <w:rFonts w:cs="Arial"/>
          <w:bCs/>
          <w:sz w:val="22"/>
        </w:rPr>
        <w:tab/>
      </w:r>
      <w:r w:rsidRPr="0037193D">
        <w:rPr>
          <w:rFonts w:cs="Arial"/>
          <w:bCs/>
          <w:sz w:val="22"/>
        </w:rPr>
        <w:tab/>
      </w:r>
      <w:r w:rsidRPr="0037193D">
        <w:rPr>
          <w:rFonts w:eastAsiaTheme="minorEastAsia" w:cs="Arial"/>
          <w:bCs/>
          <w:sz w:val="22"/>
          <w:lang w:eastAsia="zh-CN"/>
        </w:rPr>
        <w:t xml:space="preserve">                                            </w:t>
      </w:r>
      <w:r w:rsidR="00164F88" w:rsidRPr="0037193D">
        <w:rPr>
          <w:rFonts w:eastAsiaTheme="minorEastAsia" w:cs="Arial"/>
          <w:bCs/>
          <w:sz w:val="22"/>
          <w:lang w:eastAsia="zh-CN"/>
        </w:rPr>
        <w:t>R1-</w:t>
      </w:r>
      <w:r w:rsidR="0037193D" w:rsidRPr="0037193D">
        <w:rPr>
          <w:rFonts w:eastAsiaTheme="minorEastAsia" w:cs="Arial"/>
          <w:bCs/>
          <w:sz w:val="22"/>
          <w:lang w:eastAsia="zh-CN"/>
        </w:rPr>
        <w:t>18</w:t>
      </w:r>
      <w:r w:rsidR="0037193D" w:rsidRPr="0037193D">
        <w:rPr>
          <w:rFonts w:eastAsiaTheme="minorEastAsia" w:cs="Arial"/>
          <w:bCs/>
          <w:sz w:val="22"/>
          <w:lang w:eastAsia="zh-CN"/>
        </w:rPr>
        <w:t>14099</w:t>
      </w:r>
    </w:p>
    <w:p w14:paraId="64E9A113" w14:textId="1E43D388" w:rsidR="00E74F76" w:rsidRDefault="0007471A" w:rsidP="00E74F76">
      <w:pPr>
        <w:pStyle w:val="Header"/>
        <w:tabs>
          <w:tab w:val="left" w:pos="1800"/>
        </w:tabs>
        <w:ind w:left="1800" w:hanging="1800"/>
        <w:rPr>
          <w:rFonts w:eastAsia="SimSun"/>
          <w:sz w:val="22"/>
          <w:lang w:eastAsia="zh-CN"/>
        </w:rPr>
      </w:pPr>
      <w:r w:rsidRPr="0007471A">
        <w:rPr>
          <w:rFonts w:eastAsia="SimSun"/>
          <w:sz w:val="22"/>
          <w:lang w:eastAsia="zh-CN"/>
        </w:rPr>
        <w:t>Spokane, USA, November 12th – 16th, 2018</w:t>
      </w:r>
    </w:p>
    <w:p w14:paraId="2B16DAFB" w14:textId="77777777" w:rsidR="0007471A" w:rsidRPr="00B833C2" w:rsidRDefault="0007471A" w:rsidP="00E74F76">
      <w:pPr>
        <w:pStyle w:val="Header"/>
        <w:tabs>
          <w:tab w:val="left" w:pos="1800"/>
        </w:tabs>
        <w:ind w:left="1800" w:hanging="1800"/>
        <w:rPr>
          <w:rFonts w:eastAsia="SimSun" w:cs="Arial"/>
          <w:sz w:val="22"/>
          <w:szCs w:val="22"/>
          <w:lang w:eastAsia="zh-CN"/>
        </w:rPr>
      </w:pPr>
    </w:p>
    <w:p w14:paraId="71D54E76" w14:textId="77777777" w:rsidR="00E74F76" w:rsidRPr="00B833C2" w:rsidRDefault="00E74F76" w:rsidP="00E74F76">
      <w:pPr>
        <w:pStyle w:val="Header"/>
        <w:tabs>
          <w:tab w:val="left" w:pos="1800"/>
        </w:tabs>
        <w:ind w:left="1800" w:hanging="1800"/>
        <w:rPr>
          <w:rFonts w:eastAsia="SimSun"/>
          <w:sz w:val="22"/>
          <w:szCs w:val="22"/>
          <w:lang w:eastAsia="zh-CN"/>
        </w:rPr>
      </w:pPr>
      <w:r w:rsidRPr="00B833C2">
        <w:rPr>
          <w:rFonts w:cs="Arial"/>
          <w:sz w:val="22"/>
          <w:szCs w:val="22"/>
        </w:rPr>
        <w:t>Source:</w:t>
      </w:r>
      <w:r w:rsidRPr="00B833C2">
        <w:rPr>
          <w:rFonts w:cs="Arial"/>
          <w:sz w:val="22"/>
          <w:szCs w:val="22"/>
        </w:rPr>
        <w:tab/>
      </w:r>
      <w:r w:rsidRPr="00B833C2">
        <w:rPr>
          <w:rFonts w:eastAsia="SimSun"/>
          <w:sz w:val="22"/>
          <w:szCs w:val="22"/>
          <w:lang w:eastAsia="zh-CN"/>
        </w:rPr>
        <w:t>vivo</w:t>
      </w:r>
    </w:p>
    <w:p w14:paraId="1F2FE8AD" w14:textId="640823A7" w:rsidR="00E74F76" w:rsidRPr="00B833C2" w:rsidRDefault="00E74F76" w:rsidP="0007586C">
      <w:pPr>
        <w:pStyle w:val="Header"/>
        <w:tabs>
          <w:tab w:val="clear" w:pos="2552"/>
          <w:tab w:val="left" w:pos="1800"/>
        </w:tabs>
        <w:ind w:left="1798" w:hangingChars="814" w:hanging="1798"/>
        <w:rPr>
          <w:rFonts w:eastAsia="SimSun" w:cs="Arial"/>
          <w:sz w:val="22"/>
          <w:szCs w:val="22"/>
          <w:lang w:eastAsia="zh-CN"/>
        </w:rPr>
      </w:pPr>
      <w:r w:rsidRPr="00B833C2">
        <w:rPr>
          <w:rFonts w:cs="Arial"/>
          <w:sz w:val="22"/>
          <w:szCs w:val="22"/>
        </w:rPr>
        <w:t>Title:</w:t>
      </w:r>
      <w:bookmarkStart w:id="0" w:name="Title"/>
      <w:bookmarkEnd w:id="0"/>
      <w:r w:rsidRPr="00B833C2">
        <w:rPr>
          <w:rFonts w:cs="Arial"/>
          <w:sz w:val="22"/>
          <w:szCs w:val="22"/>
        </w:rPr>
        <w:tab/>
      </w:r>
      <w:r w:rsidR="0007471A">
        <w:rPr>
          <w:rFonts w:eastAsiaTheme="minorEastAsia" w:cs="Arial"/>
          <w:sz w:val="22"/>
          <w:szCs w:val="22"/>
          <w:lang w:eastAsia="zh-CN"/>
        </w:rPr>
        <w:t>Sum</w:t>
      </w:r>
      <w:bookmarkStart w:id="1" w:name="_GoBack"/>
      <w:bookmarkEnd w:id="1"/>
      <w:r w:rsidR="0007471A">
        <w:rPr>
          <w:rFonts w:eastAsiaTheme="minorEastAsia" w:cs="Arial"/>
          <w:sz w:val="22"/>
          <w:szCs w:val="22"/>
          <w:lang w:eastAsia="zh-CN"/>
        </w:rPr>
        <w:t xml:space="preserve">mary </w:t>
      </w:r>
      <w:r w:rsidRPr="00B833C2">
        <w:rPr>
          <w:rFonts w:eastAsiaTheme="minorEastAsia" w:cs="Arial"/>
          <w:sz w:val="22"/>
          <w:szCs w:val="22"/>
          <w:lang w:eastAsia="zh-CN"/>
        </w:rPr>
        <w:t xml:space="preserve">of </w:t>
      </w:r>
      <w:r w:rsidRPr="00B833C2">
        <w:rPr>
          <w:rFonts w:cs="Arial"/>
          <w:sz w:val="22"/>
          <w:szCs w:val="22"/>
        </w:rPr>
        <w:t>UE power Consumption Reduction in RRM Measurements</w:t>
      </w:r>
    </w:p>
    <w:p w14:paraId="0BFDE63B" w14:textId="77777777" w:rsidR="00E74F76" w:rsidRPr="00B833C2" w:rsidRDefault="00E74F76" w:rsidP="00E74F76">
      <w:pPr>
        <w:pStyle w:val="Header"/>
        <w:tabs>
          <w:tab w:val="left" w:pos="1800"/>
        </w:tabs>
        <w:rPr>
          <w:rFonts w:eastAsia="SimSun"/>
          <w:sz w:val="22"/>
          <w:szCs w:val="22"/>
          <w:lang w:eastAsia="zh-CN"/>
        </w:rPr>
      </w:pPr>
      <w:r w:rsidRPr="00B833C2">
        <w:rPr>
          <w:rFonts w:cs="Arial"/>
          <w:sz w:val="22"/>
          <w:szCs w:val="22"/>
        </w:rPr>
        <w:t>Agenda Item:</w:t>
      </w:r>
      <w:bookmarkStart w:id="2" w:name="Source"/>
      <w:bookmarkEnd w:id="2"/>
      <w:r w:rsidRPr="00B833C2">
        <w:rPr>
          <w:rFonts w:cs="Arial"/>
          <w:sz w:val="22"/>
          <w:szCs w:val="22"/>
        </w:rPr>
        <w:tab/>
      </w:r>
      <w:r w:rsidRPr="00B833C2">
        <w:rPr>
          <w:rFonts w:eastAsia="SimSun" w:cs="Arial"/>
          <w:sz w:val="22"/>
          <w:szCs w:val="22"/>
          <w:lang w:eastAsia="zh-CN"/>
        </w:rPr>
        <w:t>7.2.9.3</w:t>
      </w:r>
    </w:p>
    <w:p w14:paraId="7487B6BF" w14:textId="73B3D78A" w:rsidR="00E74F76" w:rsidRPr="00B833C2" w:rsidRDefault="00E74F76" w:rsidP="00E74F76">
      <w:pPr>
        <w:pStyle w:val="Header"/>
        <w:tabs>
          <w:tab w:val="left" w:pos="1800"/>
        </w:tabs>
        <w:rPr>
          <w:rFonts w:eastAsiaTheme="minorEastAsia" w:cs="Arial"/>
          <w:sz w:val="24"/>
          <w:lang w:eastAsia="zh-CN"/>
        </w:rPr>
      </w:pPr>
      <w:r w:rsidRPr="00B833C2">
        <w:rPr>
          <w:rFonts w:cs="Arial"/>
          <w:sz w:val="22"/>
          <w:szCs w:val="22"/>
        </w:rPr>
        <w:t>Document for:</w:t>
      </w:r>
      <w:r w:rsidRPr="00B833C2">
        <w:rPr>
          <w:rFonts w:cs="Arial"/>
          <w:sz w:val="22"/>
          <w:szCs w:val="22"/>
        </w:rPr>
        <w:tab/>
      </w:r>
      <w:bookmarkStart w:id="3" w:name="DocumentFor"/>
      <w:bookmarkEnd w:id="3"/>
      <w:r w:rsidRPr="00B833C2">
        <w:rPr>
          <w:rFonts w:cs="Arial"/>
          <w:sz w:val="22"/>
          <w:szCs w:val="22"/>
        </w:rPr>
        <w:t>Discussion</w:t>
      </w:r>
      <w:r w:rsidRPr="00B833C2">
        <w:rPr>
          <w:rFonts w:eastAsia="SimSun" w:cs="Arial"/>
          <w:sz w:val="22"/>
          <w:szCs w:val="22"/>
          <w:lang w:eastAsia="zh-CN"/>
        </w:rPr>
        <w:t xml:space="preserve"> and Decision</w:t>
      </w:r>
    </w:p>
    <w:p w14:paraId="2C4245B5" w14:textId="60578F60" w:rsidR="00E807E7" w:rsidRPr="00264E80" w:rsidRDefault="00E807E7" w:rsidP="00C7728C">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4" w:name="_Toc529948032"/>
      <w:bookmarkStart w:id="5" w:name="OLE_LINK13"/>
      <w:bookmarkStart w:id="6" w:name="OLE_LINK14"/>
      <w:r w:rsidRPr="00264E80">
        <w:rPr>
          <w:rFonts w:ascii="Arial" w:hAnsi="Arial" w:cs="Times New Roman" w:hint="eastAsia"/>
          <w:b w:val="0"/>
          <w:bCs w:val="0"/>
          <w:kern w:val="0"/>
          <w:sz w:val="36"/>
          <w:szCs w:val="20"/>
          <w:lang w:val="en-GB" w:eastAsia="en-GB"/>
        </w:rPr>
        <w:t>Introduction</w:t>
      </w:r>
      <w:bookmarkEnd w:id="4"/>
    </w:p>
    <w:p w14:paraId="59652E26" w14:textId="1D2CD829" w:rsidR="00902D22" w:rsidRDefault="00C96A2F" w:rsidP="00902D22">
      <w:pPr>
        <w:pStyle w:val="BodyText"/>
        <w:rPr>
          <w:ins w:id="7" w:author="shenxd" w:date="2018-11-14T08:37:00Z"/>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w:t>
      </w:r>
      <w:r>
        <w:rPr>
          <w:rFonts w:eastAsiaTheme="minorEastAsia"/>
          <w:szCs w:val="20"/>
          <w:lang w:eastAsia="zh-CN"/>
        </w:rPr>
        <w:t xml:space="preserve">contribution is </w:t>
      </w:r>
      <w:r w:rsidR="00902D22">
        <w:rPr>
          <w:rFonts w:eastAsiaTheme="minorEastAsia"/>
          <w:szCs w:val="20"/>
          <w:lang w:eastAsia="zh-CN"/>
        </w:rPr>
        <w:t>a</w:t>
      </w:r>
      <w:r>
        <w:rPr>
          <w:rFonts w:eastAsiaTheme="minorEastAsia"/>
          <w:szCs w:val="20"/>
          <w:lang w:eastAsia="zh-CN"/>
        </w:rPr>
        <w:t xml:space="preserve"> </w:t>
      </w:r>
      <w:bookmarkEnd w:id="5"/>
      <w:bookmarkEnd w:id="6"/>
      <w:r w:rsidR="000D3A7B">
        <w:rPr>
          <w:rFonts w:eastAsiaTheme="minorEastAsia"/>
          <w:szCs w:val="20"/>
          <w:lang w:eastAsia="zh-CN"/>
        </w:rPr>
        <w:t xml:space="preserve">summary of the contributions of RAN1#95 meeting held in Spokane, US. </w:t>
      </w:r>
    </w:p>
    <w:p w14:paraId="3C2E1862" w14:textId="77777777" w:rsidR="00C87E69" w:rsidRDefault="003D5B78">
      <w:pPr>
        <w:pStyle w:val="BodyText"/>
        <w:rPr>
          <w:ins w:id="8" w:author="shenxd" w:date="2018-11-14T08:38:00Z"/>
          <w:szCs w:val="20"/>
        </w:rPr>
        <w:pPrChange w:id="9" w:author="shenxd" w:date="2018-11-14T08:38:00Z">
          <w:pPr>
            <w:pStyle w:val="TOC3"/>
            <w:ind w:left="446"/>
          </w:pPr>
        </w:pPrChange>
      </w:pPr>
      <w:ins w:id="10" w:author="shenxd" w:date="2018-11-14T08:37:00Z">
        <w:r>
          <w:rPr>
            <w:rFonts w:eastAsiaTheme="minorEastAsia"/>
            <w:szCs w:val="20"/>
            <w:lang w:eastAsia="zh-CN"/>
          </w:rPr>
          <w:t>The content s are organized as follows,</w:t>
        </w:r>
      </w:ins>
    </w:p>
    <w:customXmlInsRangeStart w:id="11" w:author="shenxd" w:date="2018-11-14T08:38:00Z"/>
    <w:sdt>
      <w:sdtPr>
        <w:rPr>
          <w:rFonts w:ascii="Times New Roman" w:eastAsia="Times New Roman" w:hAnsi="Times New Roman" w:cs="Times New Roman"/>
          <w:color w:val="auto"/>
          <w:sz w:val="24"/>
          <w:szCs w:val="24"/>
          <w:lang w:val="zh-CN" w:eastAsia="en-US"/>
        </w:rPr>
        <w:id w:val="1748847808"/>
        <w:docPartObj>
          <w:docPartGallery w:val="Table of Contents"/>
          <w:docPartUnique/>
        </w:docPartObj>
      </w:sdtPr>
      <w:sdtEndPr>
        <w:rPr>
          <w:b/>
          <w:bCs/>
          <w:sz w:val="20"/>
          <w:szCs w:val="20"/>
        </w:rPr>
      </w:sdtEndPr>
      <w:sdtContent>
        <w:customXmlInsRangeEnd w:id="11"/>
        <w:p w14:paraId="5060056A" w14:textId="5FB205DE" w:rsidR="00C87E69" w:rsidRPr="00C87E69" w:rsidRDefault="00C87E69">
          <w:pPr>
            <w:pStyle w:val="TOCHeading"/>
            <w:rPr>
              <w:ins w:id="12" w:author="shenxd" w:date="2018-11-14T08:38:00Z"/>
              <w:rFonts w:ascii="Times New Roman" w:hAnsi="Times New Roman" w:cs="Times New Roman"/>
              <w:sz w:val="20"/>
              <w:szCs w:val="20"/>
              <w:rPrChange w:id="13" w:author="shenxd" w:date="2018-11-14T08:38:00Z">
                <w:rPr>
                  <w:ins w:id="14" w:author="shenxd" w:date="2018-11-14T08:38:00Z"/>
                </w:rPr>
              </w:rPrChange>
            </w:rPr>
          </w:pPr>
        </w:p>
        <w:p w14:paraId="0ADB77F7" w14:textId="77777777" w:rsidR="00C87E69" w:rsidRPr="00C87E69" w:rsidRDefault="00C87E69">
          <w:pPr>
            <w:pStyle w:val="TOC1"/>
            <w:tabs>
              <w:tab w:val="left" w:pos="440"/>
              <w:tab w:val="right" w:leader="dot" w:pos="9019"/>
            </w:tabs>
            <w:rPr>
              <w:rFonts w:ascii="Times New Roman" w:hAnsi="Times New Roman"/>
              <w:noProof/>
              <w:kern w:val="2"/>
              <w:sz w:val="20"/>
              <w:szCs w:val="20"/>
              <w:rPrChange w:id="15" w:author="shenxd" w:date="2018-11-14T08:38:00Z">
                <w:rPr>
                  <w:rFonts w:cstheme="minorBidi"/>
                  <w:noProof/>
                  <w:kern w:val="2"/>
                  <w:sz w:val="21"/>
                </w:rPr>
              </w:rPrChange>
            </w:rPr>
          </w:pPr>
          <w:ins w:id="16" w:author="shenxd" w:date="2018-11-14T08:38:00Z">
            <w:r w:rsidRPr="00C87E69">
              <w:rPr>
                <w:rFonts w:ascii="Times New Roman" w:hAnsi="Times New Roman"/>
                <w:sz w:val="20"/>
                <w:szCs w:val="20"/>
                <w:rPrChange w:id="17" w:author="shenxd" w:date="2018-11-14T08:38:00Z">
                  <w:rPr>
                    <w:rFonts w:ascii="Times New Roman" w:eastAsia="Times New Roman" w:hAnsi="Times New Roman"/>
                    <w:b/>
                    <w:bCs/>
                    <w:sz w:val="24"/>
                    <w:szCs w:val="24"/>
                    <w:lang w:val="zh-CN" w:eastAsia="en-US"/>
                  </w:rPr>
                </w:rPrChange>
              </w:rPr>
              <w:fldChar w:fldCharType="begin"/>
            </w:r>
            <w:r w:rsidRPr="00C87E69">
              <w:rPr>
                <w:rFonts w:ascii="Times New Roman" w:hAnsi="Times New Roman"/>
                <w:sz w:val="20"/>
                <w:szCs w:val="20"/>
                <w:rPrChange w:id="18" w:author="shenxd" w:date="2018-11-14T08:38:00Z">
                  <w:rPr/>
                </w:rPrChange>
              </w:rPr>
              <w:instrText xml:space="preserve"> TOC \o "1-3" \h \z \u </w:instrText>
            </w:r>
            <w:r w:rsidRPr="00C87E69">
              <w:rPr>
                <w:rFonts w:ascii="Times New Roman" w:hAnsi="Times New Roman"/>
                <w:sz w:val="20"/>
                <w:szCs w:val="20"/>
                <w:rPrChange w:id="19" w:author="shenxd" w:date="2018-11-14T08:38:00Z">
                  <w:rPr>
                    <w:rFonts w:ascii="Times New Roman" w:eastAsia="Times New Roman" w:hAnsi="Times New Roman"/>
                    <w:b/>
                    <w:bCs/>
                    <w:sz w:val="24"/>
                    <w:szCs w:val="24"/>
                    <w:lang w:val="zh-CN" w:eastAsia="en-US"/>
                  </w:rPr>
                </w:rPrChange>
              </w:rPr>
              <w:fldChar w:fldCharType="separate"/>
            </w:r>
          </w:ins>
          <w:r w:rsidRPr="00C87E69">
            <w:rPr>
              <w:rStyle w:val="Hyperlink"/>
              <w:rFonts w:ascii="Times New Roman" w:hAnsi="Times New Roman"/>
              <w:noProof/>
              <w:sz w:val="20"/>
              <w:szCs w:val="20"/>
              <w:rPrChange w:id="20" w:author="shenxd" w:date="2018-11-14T08:38:00Z">
                <w:rPr>
                  <w:rStyle w:val="Hyperlink"/>
                  <w:noProof/>
                </w:rPr>
              </w:rPrChange>
            </w:rPr>
            <w:fldChar w:fldCharType="begin"/>
          </w:r>
          <w:r w:rsidRPr="00C87E69">
            <w:rPr>
              <w:rStyle w:val="Hyperlink"/>
              <w:rFonts w:ascii="Times New Roman" w:hAnsi="Times New Roman"/>
              <w:noProof/>
              <w:sz w:val="20"/>
              <w:szCs w:val="20"/>
              <w:rPrChange w:id="21" w:author="shenxd" w:date="2018-11-14T08:38:00Z">
                <w:rPr>
                  <w:rStyle w:val="Hyperlink"/>
                  <w:noProof/>
                </w:rPr>
              </w:rPrChange>
            </w:rPr>
            <w:instrText xml:space="preserve"> </w:instrText>
          </w:r>
          <w:r w:rsidRPr="00C87E69">
            <w:rPr>
              <w:rFonts w:ascii="Times New Roman" w:hAnsi="Times New Roman"/>
              <w:noProof/>
              <w:sz w:val="20"/>
              <w:szCs w:val="20"/>
              <w:rPrChange w:id="22" w:author="shenxd" w:date="2018-11-14T08:38:00Z">
                <w:rPr>
                  <w:noProof/>
                </w:rPr>
              </w:rPrChange>
            </w:rPr>
            <w:instrText>HYPERLINK \l "_Toc529948032"</w:instrText>
          </w:r>
          <w:r w:rsidRPr="00C87E69">
            <w:rPr>
              <w:rStyle w:val="Hyperlink"/>
              <w:rFonts w:ascii="Times New Roman" w:hAnsi="Times New Roman"/>
              <w:noProof/>
              <w:sz w:val="20"/>
              <w:szCs w:val="20"/>
              <w:rPrChange w:id="23"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24" w:author="shenxd" w:date="2018-11-14T08:38:00Z">
                <w:rPr>
                  <w:rStyle w:val="Hyperlink"/>
                  <w:noProof/>
                </w:rPr>
              </w:rPrChange>
            </w:rPr>
            <w:fldChar w:fldCharType="separate"/>
          </w:r>
          <w:r w:rsidRPr="00C87E69">
            <w:rPr>
              <w:rStyle w:val="Hyperlink"/>
              <w:rFonts w:ascii="Times New Roman" w:hAnsi="Times New Roman"/>
              <w:noProof/>
              <w:sz w:val="20"/>
              <w:szCs w:val="20"/>
              <w:lang w:val="en-GB" w:eastAsia="en-GB"/>
              <w:rPrChange w:id="25" w:author="shenxd" w:date="2018-11-14T08:38:00Z">
                <w:rPr>
                  <w:rStyle w:val="Hyperlink"/>
                  <w:rFonts w:ascii="Arial" w:hAnsi="Arial"/>
                  <w:noProof/>
                  <w:lang w:val="en-GB" w:eastAsia="en-GB"/>
                </w:rPr>
              </w:rPrChange>
            </w:rPr>
            <w:t>1.</w:t>
          </w:r>
          <w:r w:rsidRPr="00C87E69">
            <w:rPr>
              <w:rFonts w:ascii="Times New Roman" w:hAnsi="Times New Roman"/>
              <w:noProof/>
              <w:kern w:val="2"/>
              <w:sz w:val="20"/>
              <w:szCs w:val="20"/>
              <w:rPrChange w:id="26" w:author="shenxd" w:date="2018-11-14T08:38:00Z">
                <w:rPr>
                  <w:rFonts w:cstheme="minorBidi"/>
                  <w:noProof/>
                  <w:kern w:val="2"/>
                  <w:sz w:val="21"/>
                </w:rPr>
              </w:rPrChange>
            </w:rPr>
            <w:tab/>
          </w:r>
          <w:r w:rsidRPr="00C87E69">
            <w:rPr>
              <w:rStyle w:val="Hyperlink"/>
              <w:rFonts w:ascii="Times New Roman" w:hAnsi="Times New Roman"/>
              <w:noProof/>
              <w:sz w:val="20"/>
              <w:szCs w:val="20"/>
              <w:lang w:val="en-GB" w:eastAsia="en-GB"/>
              <w:rPrChange w:id="27" w:author="shenxd" w:date="2018-11-14T08:38:00Z">
                <w:rPr>
                  <w:rStyle w:val="Hyperlink"/>
                  <w:rFonts w:ascii="Arial" w:hAnsi="Arial"/>
                  <w:noProof/>
                  <w:lang w:val="en-GB" w:eastAsia="en-GB"/>
                </w:rPr>
              </w:rPrChange>
            </w:rPr>
            <w:t>Introduction</w:t>
          </w:r>
          <w:r w:rsidRPr="00C87E69">
            <w:rPr>
              <w:rFonts w:ascii="Times New Roman" w:hAnsi="Times New Roman"/>
              <w:noProof/>
              <w:webHidden/>
              <w:sz w:val="20"/>
              <w:szCs w:val="20"/>
              <w:rPrChange w:id="28" w:author="shenxd" w:date="2018-11-14T08:38:00Z">
                <w:rPr>
                  <w:noProof/>
                  <w:webHidden/>
                </w:rPr>
              </w:rPrChange>
            </w:rPr>
            <w:tab/>
          </w:r>
          <w:r w:rsidRPr="00C87E69">
            <w:rPr>
              <w:rFonts w:ascii="Times New Roman" w:hAnsi="Times New Roman"/>
              <w:noProof/>
              <w:webHidden/>
              <w:sz w:val="20"/>
              <w:szCs w:val="20"/>
              <w:rPrChange w:id="29" w:author="shenxd" w:date="2018-11-14T08:38:00Z">
                <w:rPr>
                  <w:noProof/>
                  <w:webHidden/>
                </w:rPr>
              </w:rPrChange>
            </w:rPr>
            <w:fldChar w:fldCharType="begin"/>
          </w:r>
          <w:r w:rsidRPr="00C87E69">
            <w:rPr>
              <w:rFonts w:ascii="Times New Roman" w:hAnsi="Times New Roman"/>
              <w:noProof/>
              <w:webHidden/>
              <w:sz w:val="20"/>
              <w:szCs w:val="20"/>
              <w:rPrChange w:id="30" w:author="shenxd" w:date="2018-11-14T08:38:00Z">
                <w:rPr>
                  <w:noProof/>
                  <w:webHidden/>
                </w:rPr>
              </w:rPrChange>
            </w:rPr>
            <w:instrText xml:space="preserve"> PAGEREF _Toc529948032 \h </w:instrText>
          </w:r>
          <w:r w:rsidRPr="00C87E69">
            <w:rPr>
              <w:rFonts w:ascii="Times New Roman" w:hAnsi="Times New Roman"/>
              <w:noProof/>
              <w:webHidden/>
              <w:sz w:val="20"/>
              <w:szCs w:val="20"/>
              <w:rPrChange w:id="31"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32" w:author="shenxd" w:date="2018-11-14T08:38:00Z">
                <w:rPr>
                  <w:noProof/>
                  <w:webHidden/>
                </w:rPr>
              </w:rPrChange>
            </w:rPr>
            <w:fldChar w:fldCharType="separate"/>
          </w:r>
          <w:r w:rsidRPr="00C87E69">
            <w:rPr>
              <w:rFonts w:ascii="Times New Roman" w:hAnsi="Times New Roman"/>
              <w:noProof/>
              <w:webHidden/>
              <w:sz w:val="20"/>
              <w:szCs w:val="20"/>
              <w:rPrChange w:id="33" w:author="shenxd" w:date="2018-11-14T08:38:00Z">
                <w:rPr>
                  <w:noProof/>
                  <w:webHidden/>
                </w:rPr>
              </w:rPrChange>
            </w:rPr>
            <w:t>1</w:t>
          </w:r>
          <w:r w:rsidRPr="00C87E69">
            <w:rPr>
              <w:rFonts w:ascii="Times New Roman" w:hAnsi="Times New Roman"/>
              <w:noProof/>
              <w:webHidden/>
              <w:sz w:val="20"/>
              <w:szCs w:val="20"/>
              <w:rPrChange w:id="34" w:author="shenxd" w:date="2018-11-14T08:38:00Z">
                <w:rPr>
                  <w:noProof/>
                  <w:webHidden/>
                </w:rPr>
              </w:rPrChange>
            </w:rPr>
            <w:fldChar w:fldCharType="end"/>
          </w:r>
          <w:r w:rsidRPr="00C87E69">
            <w:rPr>
              <w:rStyle w:val="Hyperlink"/>
              <w:rFonts w:ascii="Times New Roman" w:hAnsi="Times New Roman"/>
              <w:noProof/>
              <w:sz w:val="20"/>
              <w:szCs w:val="20"/>
              <w:rPrChange w:id="35" w:author="shenxd" w:date="2018-11-14T08:38:00Z">
                <w:rPr>
                  <w:rStyle w:val="Hyperlink"/>
                  <w:noProof/>
                </w:rPr>
              </w:rPrChange>
            </w:rPr>
            <w:fldChar w:fldCharType="end"/>
          </w:r>
        </w:p>
        <w:p w14:paraId="2095F8BA" w14:textId="77777777" w:rsidR="00C87E69" w:rsidRPr="00C87E69" w:rsidRDefault="00C87E69">
          <w:pPr>
            <w:pStyle w:val="TOC1"/>
            <w:tabs>
              <w:tab w:val="left" w:pos="440"/>
              <w:tab w:val="right" w:leader="dot" w:pos="9019"/>
            </w:tabs>
            <w:rPr>
              <w:rFonts w:ascii="Times New Roman" w:hAnsi="Times New Roman"/>
              <w:noProof/>
              <w:kern w:val="2"/>
              <w:sz w:val="20"/>
              <w:szCs w:val="20"/>
              <w:rPrChange w:id="36" w:author="shenxd" w:date="2018-11-14T08:38:00Z">
                <w:rPr>
                  <w:rFonts w:cstheme="minorBidi"/>
                  <w:noProof/>
                  <w:kern w:val="2"/>
                  <w:sz w:val="21"/>
                </w:rPr>
              </w:rPrChange>
            </w:rPr>
          </w:pPr>
          <w:r w:rsidRPr="00C87E69">
            <w:rPr>
              <w:rStyle w:val="Hyperlink"/>
              <w:rFonts w:ascii="Times New Roman" w:hAnsi="Times New Roman"/>
              <w:noProof/>
              <w:sz w:val="20"/>
              <w:szCs w:val="20"/>
              <w:rPrChange w:id="37" w:author="shenxd" w:date="2018-11-14T08:38:00Z">
                <w:rPr>
                  <w:rStyle w:val="Hyperlink"/>
                  <w:noProof/>
                </w:rPr>
              </w:rPrChange>
            </w:rPr>
            <w:fldChar w:fldCharType="begin"/>
          </w:r>
          <w:r w:rsidRPr="00C87E69">
            <w:rPr>
              <w:rStyle w:val="Hyperlink"/>
              <w:rFonts w:ascii="Times New Roman" w:hAnsi="Times New Roman"/>
              <w:noProof/>
              <w:sz w:val="20"/>
              <w:szCs w:val="20"/>
              <w:rPrChange w:id="38" w:author="shenxd" w:date="2018-11-14T08:38:00Z">
                <w:rPr>
                  <w:rStyle w:val="Hyperlink"/>
                  <w:noProof/>
                </w:rPr>
              </w:rPrChange>
            </w:rPr>
            <w:instrText xml:space="preserve"> </w:instrText>
          </w:r>
          <w:r w:rsidRPr="00C87E69">
            <w:rPr>
              <w:rFonts w:ascii="Times New Roman" w:hAnsi="Times New Roman"/>
              <w:noProof/>
              <w:sz w:val="20"/>
              <w:szCs w:val="20"/>
              <w:rPrChange w:id="39" w:author="shenxd" w:date="2018-11-14T08:38:00Z">
                <w:rPr>
                  <w:noProof/>
                </w:rPr>
              </w:rPrChange>
            </w:rPr>
            <w:instrText>HYPERLINK \l "_Toc529948033"</w:instrText>
          </w:r>
          <w:r w:rsidRPr="00C87E69">
            <w:rPr>
              <w:rStyle w:val="Hyperlink"/>
              <w:rFonts w:ascii="Times New Roman" w:hAnsi="Times New Roman"/>
              <w:noProof/>
              <w:sz w:val="20"/>
              <w:szCs w:val="20"/>
              <w:rPrChange w:id="40"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41" w:author="shenxd" w:date="2018-11-14T08:38:00Z">
                <w:rPr>
                  <w:rStyle w:val="Hyperlink"/>
                  <w:noProof/>
                </w:rPr>
              </w:rPrChange>
            </w:rPr>
            <w:fldChar w:fldCharType="separate"/>
          </w:r>
          <w:r w:rsidRPr="00C87E69">
            <w:rPr>
              <w:rStyle w:val="Hyperlink"/>
              <w:rFonts w:ascii="Times New Roman" w:eastAsia="SimSun" w:hAnsi="Times New Roman"/>
              <w:noProof/>
              <w:sz w:val="20"/>
              <w:szCs w:val="20"/>
              <w:lang w:val="fr-FR"/>
              <w:rPrChange w:id="42" w:author="shenxd" w:date="2018-11-14T08:38:00Z">
                <w:rPr>
                  <w:rStyle w:val="Hyperlink"/>
                  <w:rFonts w:ascii="Arial" w:eastAsia="SimSun" w:hAnsi="Arial"/>
                  <w:noProof/>
                  <w:lang w:val="fr-FR"/>
                </w:rPr>
              </w:rPrChange>
            </w:rPr>
            <w:t>2.</w:t>
          </w:r>
          <w:r w:rsidRPr="00C87E69">
            <w:rPr>
              <w:rFonts w:ascii="Times New Roman" w:hAnsi="Times New Roman"/>
              <w:noProof/>
              <w:kern w:val="2"/>
              <w:sz w:val="20"/>
              <w:szCs w:val="20"/>
              <w:rPrChange w:id="43" w:author="shenxd" w:date="2018-11-14T08:38:00Z">
                <w:rPr>
                  <w:rFonts w:cstheme="minorBidi"/>
                  <w:noProof/>
                  <w:kern w:val="2"/>
                  <w:sz w:val="21"/>
                </w:rPr>
              </w:rPrChange>
            </w:rPr>
            <w:tab/>
          </w:r>
          <w:r w:rsidRPr="00C87E69">
            <w:rPr>
              <w:rStyle w:val="Hyperlink"/>
              <w:rFonts w:ascii="Times New Roman" w:eastAsia="SimSun" w:hAnsi="Times New Roman"/>
              <w:noProof/>
              <w:sz w:val="20"/>
              <w:szCs w:val="20"/>
              <w:lang w:val="fr-FR"/>
              <w:rPrChange w:id="44" w:author="shenxd" w:date="2018-11-14T08:38:00Z">
                <w:rPr>
                  <w:rStyle w:val="Hyperlink"/>
                  <w:rFonts w:ascii="Arial" w:eastAsia="SimSun" w:hAnsi="Arial"/>
                  <w:noProof/>
                  <w:lang w:val="fr-FR"/>
                </w:rPr>
              </w:rPrChange>
            </w:rPr>
            <w:t>Potential enhancement for UE power saving for RRM measurements</w:t>
          </w:r>
          <w:r w:rsidRPr="00C87E69">
            <w:rPr>
              <w:rFonts w:ascii="Times New Roman" w:hAnsi="Times New Roman"/>
              <w:noProof/>
              <w:webHidden/>
              <w:sz w:val="20"/>
              <w:szCs w:val="20"/>
              <w:rPrChange w:id="45" w:author="shenxd" w:date="2018-11-14T08:38:00Z">
                <w:rPr>
                  <w:noProof/>
                  <w:webHidden/>
                </w:rPr>
              </w:rPrChange>
            </w:rPr>
            <w:tab/>
          </w:r>
          <w:r w:rsidRPr="00C87E69">
            <w:rPr>
              <w:rFonts w:ascii="Times New Roman" w:hAnsi="Times New Roman"/>
              <w:noProof/>
              <w:webHidden/>
              <w:sz w:val="20"/>
              <w:szCs w:val="20"/>
              <w:rPrChange w:id="46" w:author="shenxd" w:date="2018-11-14T08:38:00Z">
                <w:rPr>
                  <w:noProof/>
                  <w:webHidden/>
                </w:rPr>
              </w:rPrChange>
            </w:rPr>
            <w:fldChar w:fldCharType="begin"/>
          </w:r>
          <w:r w:rsidRPr="00C87E69">
            <w:rPr>
              <w:rFonts w:ascii="Times New Roman" w:hAnsi="Times New Roman"/>
              <w:noProof/>
              <w:webHidden/>
              <w:sz w:val="20"/>
              <w:szCs w:val="20"/>
              <w:rPrChange w:id="47" w:author="shenxd" w:date="2018-11-14T08:38:00Z">
                <w:rPr>
                  <w:noProof/>
                  <w:webHidden/>
                </w:rPr>
              </w:rPrChange>
            </w:rPr>
            <w:instrText xml:space="preserve"> PAGEREF _Toc529948033 \h </w:instrText>
          </w:r>
          <w:r w:rsidRPr="00C87E69">
            <w:rPr>
              <w:rFonts w:ascii="Times New Roman" w:hAnsi="Times New Roman"/>
              <w:noProof/>
              <w:webHidden/>
              <w:sz w:val="20"/>
              <w:szCs w:val="20"/>
              <w:rPrChange w:id="48"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49" w:author="shenxd" w:date="2018-11-14T08:38:00Z">
                <w:rPr>
                  <w:noProof/>
                  <w:webHidden/>
                </w:rPr>
              </w:rPrChange>
            </w:rPr>
            <w:fldChar w:fldCharType="separate"/>
          </w:r>
          <w:r w:rsidRPr="00C87E69">
            <w:rPr>
              <w:rFonts w:ascii="Times New Roman" w:hAnsi="Times New Roman"/>
              <w:noProof/>
              <w:webHidden/>
              <w:sz w:val="20"/>
              <w:szCs w:val="20"/>
              <w:rPrChange w:id="50" w:author="shenxd" w:date="2018-11-14T08:38:00Z">
                <w:rPr>
                  <w:noProof/>
                  <w:webHidden/>
                </w:rPr>
              </w:rPrChange>
            </w:rPr>
            <w:t>1</w:t>
          </w:r>
          <w:r w:rsidRPr="00C87E69">
            <w:rPr>
              <w:rFonts w:ascii="Times New Roman" w:hAnsi="Times New Roman"/>
              <w:noProof/>
              <w:webHidden/>
              <w:sz w:val="20"/>
              <w:szCs w:val="20"/>
              <w:rPrChange w:id="51" w:author="shenxd" w:date="2018-11-14T08:38:00Z">
                <w:rPr>
                  <w:noProof/>
                  <w:webHidden/>
                </w:rPr>
              </w:rPrChange>
            </w:rPr>
            <w:fldChar w:fldCharType="end"/>
          </w:r>
          <w:r w:rsidRPr="00C87E69">
            <w:rPr>
              <w:rStyle w:val="Hyperlink"/>
              <w:rFonts w:ascii="Times New Roman" w:hAnsi="Times New Roman"/>
              <w:noProof/>
              <w:sz w:val="20"/>
              <w:szCs w:val="20"/>
              <w:rPrChange w:id="52" w:author="shenxd" w:date="2018-11-14T08:38:00Z">
                <w:rPr>
                  <w:rStyle w:val="Hyperlink"/>
                  <w:noProof/>
                </w:rPr>
              </w:rPrChange>
            </w:rPr>
            <w:fldChar w:fldCharType="end"/>
          </w:r>
        </w:p>
        <w:p w14:paraId="3473C1AD" w14:textId="77777777" w:rsidR="00C87E69" w:rsidRPr="00C87E69" w:rsidRDefault="00C87E69">
          <w:pPr>
            <w:pStyle w:val="TOC1"/>
            <w:tabs>
              <w:tab w:val="left" w:pos="630"/>
              <w:tab w:val="right" w:leader="dot" w:pos="9019"/>
            </w:tabs>
            <w:rPr>
              <w:rFonts w:ascii="Times New Roman" w:hAnsi="Times New Roman"/>
              <w:noProof/>
              <w:kern w:val="2"/>
              <w:sz w:val="20"/>
              <w:szCs w:val="20"/>
              <w:rPrChange w:id="53" w:author="shenxd" w:date="2018-11-14T08:38:00Z">
                <w:rPr>
                  <w:rFonts w:cstheme="minorBidi"/>
                  <w:noProof/>
                  <w:kern w:val="2"/>
                  <w:sz w:val="21"/>
                </w:rPr>
              </w:rPrChange>
            </w:rPr>
          </w:pPr>
          <w:r w:rsidRPr="00C87E69">
            <w:rPr>
              <w:rStyle w:val="Hyperlink"/>
              <w:rFonts w:ascii="Times New Roman" w:hAnsi="Times New Roman"/>
              <w:noProof/>
              <w:sz w:val="20"/>
              <w:szCs w:val="20"/>
              <w:rPrChange w:id="54" w:author="shenxd" w:date="2018-11-14T08:38:00Z">
                <w:rPr>
                  <w:rStyle w:val="Hyperlink"/>
                  <w:noProof/>
                </w:rPr>
              </w:rPrChange>
            </w:rPr>
            <w:fldChar w:fldCharType="begin"/>
          </w:r>
          <w:r w:rsidRPr="00C87E69">
            <w:rPr>
              <w:rStyle w:val="Hyperlink"/>
              <w:rFonts w:ascii="Times New Roman" w:hAnsi="Times New Roman"/>
              <w:noProof/>
              <w:sz w:val="20"/>
              <w:szCs w:val="20"/>
              <w:rPrChange w:id="55" w:author="shenxd" w:date="2018-11-14T08:38:00Z">
                <w:rPr>
                  <w:rStyle w:val="Hyperlink"/>
                  <w:noProof/>
                </w:rPr>
              </w:rPrChange>
            </w:rPr>
            <w:instrText xml:space="preserve"> </w:instrText>
          </w:r>
          <w:r w:rsidRPr="00C87E69">
            <w:rPr>
              <w:rFonts w:ascii="Times New Roman" w:hAnsi="Times New Roman"/>
              <w:noProof/>
              <w:sz w:val="20"/>
              <w:szCs w:val="20"/>
              <w:rPrChange w:id="56" w:author="shenxd" w:date="2018-11-14T08:38:00Z">
                <w:rPr>
                  <w:noProof/>
                </w:rPr>
              </w:rPrChange>
            </w:rPr>
            <w:instrText>HYPERLINK \l "_Toc529948034"</w:instrText>
          </w:r>
          <w:r w:rsidRPr="00C87E69">
            <w:rPr>
              <w:rStyle w:val="Hyperlink"/>
              <w:rFonts w:ascii="Times New Roman" w:hAnsi="Times New Roman"/>
              <w:noProof/>
              <w:sz w:val="20"/>
              <w:szCs w:val="20"/>
              <w:rPrChange w:id="57"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58" w:author="shenxd" w:date="2018-11-14T08:38:00Z">
                <w:rPr>
                  <w:rStyle w:val="Hyperlink"/>
                  <w:noProof/>
                </w:rPr>
              </w:rPrChange>
            </w:rPr>
            <w:fldChar w:fldCharType="separate"/>
          </w:r>
          <w:r w:rsidRPr="00C87E69">
            <w:rPr>
              <w:rStyle w:val="Hyperlink"/>
              <w:rFonts w:ascii="Times New Roman" w:hAnsi="Times New Roman"/>
              <w:noProof/>
              <w:sz w:val="20"/>
              <w:szCs w:val="20"/>
              <w:rPrChange w:id="59" w:author="shenxd" w:date="2018-11-14T08:38:00Z">
                <w:rPr>
                  <w:rStyle w:val="Hyperlink"/>
                  <w:noProof/>
                </w:rPr>
              </w:rPrChange>
            </w:rPr>
            <w:t>2.1.</w:t>
          </w:r>
          <w:r w:rsidRPr="00C87E69">
            <w:rPr>
              <w:rFonts w:ascii="Times New Roman" w:hAnsi="Times New Roman"/>
              <w:noProof/>
              <w:kern w:val="2"/>
              <w:sz w:val="20"/>
              <w:szCs w:val="20"/>
              <w:rPrChange w:id="60" w:author="shenxd" w:date="2018-11-14T08:38:00Z">
                <w:rPr>
                  <w:rFonts w:cstheme="minorBidi"/>
                  <w:noProof/>
                  <w:kern w:val="2"/>
                  <w:sz w:val="21"/>
                </w:rPr>
              </w:rPrChange>
            </w:rPr>
            <w:tab/>
          </w:r>
          <w:r w:rsidRPr="00C87E69">
            <w:rPr>
              <w:rStyle w:val="Hyperlink"/>
              <w:rFonts w:ascii="Times New Roman" w:hAnsi="Times New Roman"/>
              <w:noProof/>
              <w:sz w:val="20"/>
              <w:szCs w:val="20"/>
              <w:rPrChange w:id="61" w:author="shenxd" w:date="2018-11-14T08:38:00Z">
                <w:rPr>
                  <w:rStyle w:val="Hyperlink"/>
                  <w:noProof/>
                </w:rPr>
              </w:rPrChange>
            </w:rPr>
            <w:t>Adaptive/relaxed RRM measurement</w:t>
          </w:r>
          <w:r w:rsidRPr="00C87E69">
            <w:rPr>
              <w:rFonts w:ascii="Times New Roman" w:hAnsi="Times New Roman"/>
              <w:noProof/>
              <w:webHidden/>
              <w:sz w:val="20"/>
              <w:szCs w:val="20"/>
              <w:rPrChange w:id="62" w:author="shenxd" w:date="2018-11-14T08:38:00Z">
                <w:rPr>
                  <w:noProof/>
                  <w:webHidden/>
                </w:rPr>
              </w:rPrChange>
            </w:rPr>
            <w:tab/>
          </w:r>
          <w:r w:rsidRPr="00C87E69">
            <w:rPr>
              <w:rFonts w:ascii="Times New Roman" w:hAnsi="Times New Roman"/>
              <w:noProof/>
              <w:webHidden/>
              <w:sz w:val="20"/>
              <w:szCs w:val="20"/>
              <w:rPrChange w:id="63" w:author="shenxd" w:date="2018-11-14T08:38:00Z">
                <w:rPr>
                  <w:noProof/>
                  <w:webHidden/>
                </w:rPr>
              </w:rPrChange>
            </w:rPr>
            <w:fldChar w:fldCharType="begin"/>
          </w:r>
          <w:r w:rsidRPr="00C87E69">
            <w:rPr>
              <w:rFonts w:ascii="Times New Roman" w:hAnsi="Times New Roman"/>
              <w:noProof/>
              <w:webHidden/>
              <w:sz w:val="20"/>
              <w:szCs w:val="20"/>
              <w:rPrChange w:id="64" w:author="shenxd" w:date="2018-11-14T08:38:00Z">
                <w:rPr>
                  <w:noProof/>
                  <w:webHidden/>
                </w:rPr>
              </w:rPrChange>
            </w:rPr>
            <w:instrText xml:space="preserve"> PAGEREF _Toc529948034 \h </w:instrText>
          </w:r>
          <w:r w:rsidRPr="00C87E69">
            <w:rPr>
              <w:rFonts w:ascii="Times New Roman" w:hAnsi="Times New Roman"/>
              <w:noProof/>
              <w:webHidden/>
              <w:sz w:val="20"/>
              <w:szCs w:val="20"/>
              <w:rPrChange w:id="65"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66" w:author="shenxd" w:date="2018-11-14T08:38:00Z">
                <w:rPr>
                  <w:noProof/>
                  <w:webHidden/>
                </w:rPr>
              </w:rPrChange>
            </w:rPr>
            <w:fldChar w:fldCharType="separate"/>
          </w:r>
          <w:r w:rsidRPr="00C87E69">
            <w:rPr>
              <w:rFonts w:ascii="Times New Roman" w:hAnsi="Times New Roman"/>
              <w:noProof/>
              <w:webHidden/>
              <w:sz w:val="20"/>
              <w:szCs w:val="20"/>
              <w:rPrChange w:id="67" w:author="shenxd" w:date="2018-11-14T08:38:00Z">
                <w:rPr>
                  <w:noProof/>
                  <w:webHidden/>
                </w:rPr>
              </w:rPrChange>
            </w:rPr>
            <w:t>1</w:t>
          </w:r>
          <w:r w:rsidRPr="00C87E69">
            <w:rPr>
              <w:rFonts w:ascii="Times New Roman" w:hAnsi="Times New Roman"/>
              <w:noProof/>
              <w:webHidden/>
              <w:sz w:val="20"/>
              <w:szCs w:val="20"/>
              <w:rPrChange w:id="68" w:author="shenxd" w:date="2018-11-14T08:38:00Z">
                <w:rPr>
                  <w:noProof/>
                  <w:webHidden/>
                </w:rPr>
              </w:rPrChange>
            </w:rPr>
            <w:fldChar w:fldCharType="end"/>
          </w:r>
          <w:r w:rsidRPr="00C87E69">
            <w:rPr>
              <w:rStyle w:val="Hyperlink"/>
              <w:rFonts w:ascii="Times New Roman" w:hAnsi="Times New Roman"/>
              <w:noProof/>
              <w:sz w:val="20"/>
              <w:szCs w:val="20"/>
              <w:rPrChange w:id="69" w:author="shenxd" w:date="2018-11-14T08:38:00Z">
                <w:rPr>
                  <w:rStyle w:val="Hyperlink"/>
                  <w:noProof/>
                </w:rPr>
              </w:rPrChange>
            </w:rPr>
            <w:fldChar w:fldCharType="end"/>
          </w:r>
        </w:p>
        <w:p w14:paraId="57D9D5F9" w14:textId="77777777" w:rsidR="00C87E69" w:rsidRPr="00C87E69" w:rsidRDefault="00C87E69">
          <w:pPr>
            <w:pStyle w:val="TOC1"/>
            <w:tabs>
              <w:tab w:val="left" w:pos="840"/>
              <w:tab w:val="right" w:leader="dot" w:pos="9019"/>
            </w:tabs>
            <w:rPr>
              <w:rFonts w:ascii="Times New Roman" w:hAnsi="Times New Roman"/>
              <w:noProof/>
              <w:kern w:val="2"/>
              <w:sz w:val="20"/>
              <w:szCs w:val="20"/>
              <w:rPrChange w:id="70" w:author="shenxd" w:date="2018-11-14T08:38:00Z">
                <w:rPr>
                  <w:rFonts w:cstheme="minorBidi"/>
                  <w:noProof/>
                  <w:kern w:val="2"/>
                  <w:sz w:val="21"/>
                </w:rPr>
              </w:rPrChange>
            </w:rPr>
          </w:pPr>
          <w:r w:rsidRPr="00C87E69">
            <w:rPr>
              <w:rStyle w:val="Hyperlink"/>
              <w:rFonts w:ascii="Times New Roman" w:hAnsi="Times New Roman"/>
              <w:noProof/>
              <w:sz w:val="20"/>
              <w:szCs w:val="20"/>
              <w:rPrChange w:id="71" w:author="shenxd" w:date="2018-11-14T08:38:00Z">
                <w:rPr>
                  <w:rStyle w:val="Hyperlink"/>
                  <w:noProof/>
                </w:rPr>
              </w:rPrChange>
            </w:rPr>
            <w:fldChar w:fldCharType="begin"/>
          </w:r>
          <w:r w:rsidRPr="00C87E69">
            <w:rPr>
              <w:rStyle w:val="Hyperlink"/>
              <w:rFonts w:ascii="Times New Roman" w:hAnsi="Times New Roman"/>
              <w:noProof/>
              <w:sz w:val="20"/>
              <w:szCs w:val="20"/>
              <w:rPrChange w:id="72" w:author="shenxd" w:date="2018-11-14T08:38:00Z">
                <w:rPr>
                  <w:rStyle w:val="Hyperlink"/>
                  <w:noProof/>
                </w:rPr>
              </w:rPrChange>
            </w:rPr>
            <w:instrText xml:space="preserve"> </w:instrText>
          </w:r>
          <w:r w:rsidRPr="00C87E69">
            <w:rPr>
              <w:rFonts w:ascii="Times New Roman" w:hAnsi="Times New Roman"/>
              <w:noProof/>
              <w:sz w:val="20"/>
              <w:szCs w:val="20"/>
              <w:rPrChange w:id="73" w:author="shenxd" w:date="2018-11-14T08:38:00Z">
                <w:rPr>
                  <w:noProof/>
                </w:rPr>
              </w:rPrChange>
            </w:rPr>
            <w:instrText>HYPERLINK \l "_Toc529948035"</w:instrText>
          </w:r>
          <w:r w:rsidRPr="00C87E69">
            <w:rPr>
              <w:rStyle w:val="Hyperlink"/>
              <w:rFonts w:ascii="Times New Roman" w:hAnsi="Times New Roman"/>
              <w:noProof/>
              <w:sz w:val="20"/>
              <w:szCs w:val="20"/>
              <w:rPrChange w:id="74"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75" w:author="shenxd" w:date="2018-11-14T08:38:00Z">
                <w:rPr>
                  <w:rStyle w:val="Hyperlink"/>
                  <w:noProof/>
                </w:rPr>
              </w:rPrChange>
            </w:rPr>
            <w:fldChar w:fldCharType="separate"/>
          </w:r>
          <w:r w:rsidRPr="00C87E69">
            <w:rPr>
              <w:rStyle w:val="Hyperlink"/>
              <w:rFonts w:ascii="Times New Roman" w:hAnsi="Times New Roman"/>
              <w:noProof/>
              <w:sz w:val="20"/>
              <w:szCs w:val="20"/>
              <w:rPrChange w:id="76" w:author="shenxd" w:date="2018-11-14T08:38:00Z">
                <w:rPr>
                  <w:rStyle w:val="Hyperlink"/>
                  <w:noProof/>
                </w:rPr>
              </w:rPrChange>
            </w:rPr>
            <w:t>2.1.1.</w:t>
          </w:r>
          <w:r w:rsidRPr="00C87E69">
            <w:rPr>
              <w:rFonts w:ascii="Times New Roman" w:hAnsi="Times New Roman"/>
              <w:noProof/>
              <w:kern w:val="2"/>
              <w:sz w:val="20"/>
              <w:szCs w:val="20"/>
              <w:rPrChange w:id="77" w:author="shenxd" w:date="2018-11-14T08:38:00Z">
                <w:rPr>
                  <w:rFonts w:cstheme="minorBidi"/>
                  <w:noProof/>
                  <w:kern w:val="2"/>
                  <w:sz w:val="21"/>
                </w:rPr>
              </w:rPrChange>
            </w:rPr>
            <w:tab/>
          </w:r>
          <w:r w:rsidRPr="00C87E69">
            <w:rPr>
              <w:rStyle w:val="Hyperlink"/>
              <w:rFonts w:ascii="Times New Roman" w:hAnsi="Times New Roman"/>
              <w:noProof/>
              <w:sz w:val="20"/>
              <w:szCs w:val="20"/>
              <w:rPrChange w:id="78" w:author="shenxd" w:date="2018-11-14T08:38:00Z">
                <w:rPr>
                  <w:rStyle w:val="Hyperlink"/>
                  <w:noProof/>
                </w:rPr>
              </w:rPrChange>
            </w:rPr>
            <w:t>Adaptive/Relaxed number of measurements for intra-frequency serving cell and/or neighbor cells</w:t>
          </w:r>
          <w:r w:rsidRPr="00C87E69">
            <w:rPr>
              <w:rFonts w:ascii="Times New Roman" w:hAnsi="Times New Roman"/>
              <w:noProof/>
              <w:webHidden/>
              <w:sz w:val="20"/>
              <w:szCs w:val="20"/>
              <w:rPrChange w:id="79" w:author="shenxd" w:date="2018-11-14T08:38:00Z">
                <w:rPr>
                  <w:noProof/>
                  <w:webHidden/>
                </w:rPr>
              </w:rPrChange>
            </w:rPr>
            <w:tab/>
          </w:r>
          <w:r w:rsidRPr="00C87E69">
            <w:rPr>
              <w:rFonts w:ascii="Times New Roman" w:hAnsi="Times New Roman"/>
              <w:noProof/>
              <w:webHidden/>
              <w:sz w:val="20"/>
              <w:szCs w:val="20"/>
              <w:rPrChange w:id="80" w:author="shenxd" w:date="2018-11-14T08:38:00Z">
                <w:rPr>
                  <w:noProof/>
                  <w:webHidden/>
                </w:rPr>
              </w:rPrChange>
            </w:rPr>
            <w:fldChar w:fldCharType="begin"/>
          </w:r>
          <w:r w:rsidRPr="00C87E69">
            <w:rPr>
              <w:rFonts w:ascii="Times New Roman" w:hAnsi="Times New Roman"/>
              <w:noProof/>
              <w:webHidden/>
              <w:sz w:val="20"/>
              <w:szCs w:val="20"/>
              <w:rPrChange w:id="81" w:author="shenxd" w:date="2018-11-14T08:38:00Z">
                <w:rPr>
                  <w:noProof/>
                  <w:webHidden/>
                </w:rPr>
              </w:rPrChange>
            </w:rPr>
            <w:instrText xml:space="preserve"> PAGEREF _Toc529948035 \h </w:instrText>
          </w:r>
          <w:r w:rsidRPr="00C87E69">
            <w:rPr>
              <w:rFonts w:ascii="Times New Roman" w:hAnsi="Times New Roman"/>
              <w:noProof/>
              <w:webHidden/>
              <w:sz w:val="20"/>
              <w:szCs w:val="20"/>
              <w:rPrChange w:id="82"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83" w:author="shenxd" w:date="2018-11-14T08:38:00Z">
                <w:rPr>
                  <w:noProof/>
                  <w:webHidden/>
                </w:rPr>
              </w:rPrChange>
            </w:rPr>
            <w:fldChar w:fldCharType="separate"/>
          </w:r>
          <w:r w:rsidRPr="00C87E69">
            <w:rPr>
              <w:rFonts w:ascii="Times New Roman" w:hAnsi="Times New Roman"/>
              <w:noProof/>
              <w:webHidden/>
              <w:sz w:val="20"/>
              <w:szCs w:val="20"/>
              <w:rPrChange w:id="84" w:author="shenxd" w:date="2018-11-14T08:38:00Z">
                <w:rPr>
                  <w:noProof/>
                  <w:webHidden/>
                </w:rPr>
              </w:rPrChange>
            </w:rPr>
            <w:t>1</w:t>
          </w:r>
          <w:r w:rsidRPr="00C87E69">
            <w:rPr>
              <w:rFonts w:ascii="Times New Roman" w:hAnsi="Times New Roman"/>
              <w:noProof/>
              <w:webHidden/>
              <w:sz w:val="20"/>
              <w:szCs w:val="20"/>
              <w:rPrChange w:id="85" w:author="shenxd" w:date="2018-11-14T08:38:00Z">
                <w:rPr>
                  <w:noProof/>
                  <w:webHidden/>
                </w:rPr>
              </w:rPrChange>
            </w:rPr>
            <w:fldChar w:fldCharType="end"/>
          </w:r>
          <w:r w:rsidRPr="00C87E69">
            <w:rPr>
              <w:rStyle w:val="Hyperlink"/>
              <w:rFonts w:ascii="Times New Roman" w:hAnsi="Times New Roman"/>
              <w:noProof/>
              <w:sz w:val="20"/>
              <w:szCs w:val="20"/>
              <w:rPrChange w:id="86" w:author="shenxd" w:date="2018-11-14T08:38:00Z">
                <w:rPr>
                  <w:rStyle w:val="Hyperlink"/>
                  <w:noProof/>
                </w:rPr>
              </w:rPrChange>
            </w:rPr>
            <w:fldChar w:fldCharType="end"/>
          </w:r>
        </w:p>
        <w:p w14:paraId="5AF2A046" w14:textId="77777777" w:rsidR="00C87E69" w:rsidRPr="00C87E69" w:rsidRDefault="00C87E69">
          <w:pPr>
            <w:pStyle w:val="TOC1"/>
            <w:tabs>
              <w:tab w:val="left" w:pos="840"/>
              <w:tab w:val="right" w:leader="dot" w:pos="9019"/>
            </w:tabs>
            <w:rPr>
              <w:rFonts w:ascii="Times New Roman" w:hAnsi="Times New Roman"/>
              <w:noProof/>
              <w:kern w:val="2"/>
              <w:sz w:val="20"/>
              <w:szCs w:val="20"/>
              <w:rPrChange w:id="87" w:author="shenxd" w:date="2018-11-14T08:38:00Z">
                <w:rPr>
                  <w:rFonts w:cstheme="minorBidi"/>
                  <w:noProof/>
                  <w:kern w:val="2"/>
                  <w:sz w:val="21"/>
                </w:rPr>
              </w:rPrChange>
            </w:rPr>
          </w:pPr>
          <w:r w:rsidRPr="00C87E69">
            <w:rPr>
              <w:rStyle w:val="Hyperlink"/>
              <w:rFonts w:ascii="Times New Roman" w:hAnsi="Times New Roman"/>
              <w:noProof/>
              <w:sz w:val="20"/>
              <w:szCs w:val="20"/>
              <w:rPrChange w:id="88" w:author="shenxd" w:date="2018-11-14T08:38:00Z">
                <w:rPr>
                  <w:rStyle w:val="Hyperlink"/>
                  <w:noProof/>
                </w:rPr>
              </w:rPrChange>
            </w:rPr>
            <w:fldChar w:fldCharType="begin"/>
          </w:r>
          <w:r w:rsidRPr="00C87E69">
            <w:rPr>
              <w:rStyle w:val="Hyperlink"/>
              <w:rFonts w:ascii="Times New Roman" w:hAnsi="Times New Roman"/>
              <w:noProof/>
              <w:sz w:val="20"/>
              <w:szCs w:val="20"/>
              <w:rPrChange w:id="89" w:author="shenxd" w:date="2018-11-14T08:38:00Z">
                <w:rPr>
                  <w:rStyle w:val="Hyperlink"/>
                  <w:noProof/>
                </w:rPr>
              </w:rPrChange>
            </w:rPr>
            <w:instrText xml:space="preserve"> </w:instrText>
          </w:r>
          <w:r w:rsidRPr="00C87E69">
            <w:rPr>
              <w:rFonts w:ascii="Times New Roman" w:hAnsi="Times New Roman"/>
              <w:noProof/>
              <w:sz w:val="20"/>
              <w:szCs w:val="20"/>
              <w:rPrChange w:id="90" w:author="shenxd" w:date="2018-11-14T08:38:00Z">
                <w:rPr>
                  <w:noProof/>
                </w:rPr>
              </w:rPrChange>
            </w:rPr>
            <w:instrText>HYPERLINK \l "_Toc529948036"</w:instrText>
          </w:r>
          <w:r w:rsidRPr="00C87E69">
            <w:rPr>
              <w:rStyle w:val="Hyperlink"/>
              <w:rFonts w:ascii="Times New Roman" w:hAnsi="Times New Roman"/>
              <w:noProof/>
              <w:sz w:val="20"/>
              <w:szCs w:val="20"/>
              <w:rPrChange w:id="91"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92" w:author="shenxd" w:date="2018-11-14T08:38:00Z">
                <w:rPr>
                  <w:rStyle w:val="Hyperlink"/>
                  <w:noProof/>
                </w:rPr>
              </w:rPrChange>
            </w:rPr>
            <w:fldChar w:fldCharType="separate"/>
          </w:r>
          <w:r w:rsidRPr="00C87E69">
            <w:rPr>
              <w:rStyle w:val="Hyperlink"/>
              <w:rFonts w:ascii="Times New Roman" w:hAnsi="Times New Roman"/>
              <w:noProof/>
              <w:sz w:val="20"/>
              <w:szCs w:val="20"/>
              <w:rPrChange w:id="93" w:author="shenxd" w:date="2018-11-14T08:38:00Z">
                <w:rPr>
                  <w:rStyle w:val="Hyperlink"/>
                  <w:noProof/>
                </w:rPr>
              </w:rPrChange>
            </w:rPr>
            <w:t>2.1.2.</w:t>
          </w:r>
          <w:r w:rsidRPr="00C87E69">
            <w:rPr>
              <w:rFonts w:ascii="Times New Roman" w:hAnsi="Times New Roman"/>
              <w:noProof/>
              <w:kern w:val="2"/>
              <w:sz w:val="20"/>
              <w:szCs w:val="20"/>
              <w:rPrChange w:id="94" w:author="shenxd" w:date="2018-11-14T08:38:00Z">
                <w:rPr>
                  <w:rFonts w:cstheme="minorBidi"/>
                  <w:noProof/>
                  <w:kern w:val="2"/>
                  <w:sz w:val="21"/>
                </w:rPr>
              </w:rPrChange>
            </w:rPr>
            <w:tab/>
          </w:r>
          <w:r w:rsidRPr="00C87E69">
            <w:rPr>
              <w:rStyle w:val="Hyperlink"/>
              <w:rFonts w:ascii="Times New Roman" w:hAnsi="Times New Roman"/>
              <w:noProof/>
              <w:sz w:val="20"/>
              <w:szCs w:val="20"/>
              <w:rPrChange w:id="95" w:author="shenxd" w:date="2018-11-14T08:38:00Z">
                <w:rPr>
                  <w:rStyle w:val="Hyperlink"/>
                  <w:noProof/>
                </w:rPr>
              </w:rPrChange>
            </w:rPr>
            <w:t>Adaptive/Relaxed number of measurement for inter-frequency</w:t>
          </w:r>
          <w:r w:rsidRPr="00C87E69">
            <w:rPr>
              <w:rFonts w:ascii="Times New Roman" w:hAnsi="Times New Roman"/>
              <w:noProof/>
              <w:webHidden/>
              <w:sz w:val="20"/>
              <w:szCs w:val="20"/>
              <w:rPrChange w:id="96" w:author="shenxd" w:date="2018-11-14T08:38:00Z">
                <w:rPr>
                  <w:noProof/>
                  <w:webHidden/>
                </w:rPr>
              </w:rPrChange>
            </w:rPr>
            <w:tab/>
          </w:r>
          <w:r w:rsidRPr="00C87E69">
            <w:rPr>
              <w:rFonts w:ascii="Times New Roman" w:hAnsi="Times New Roman"/>
              <w:noProof/>
              <w:webHidden/>
              <w:sz w:val="20"/>
              <w:szCs w:val="20"/>
              <w:rPrChange w:id="97" w:author="shenxd" w:date="2018-11-14T08:38:00Z">
                <w:rPr>
                  <w:noProof/>
                  <w:webHidden/>
                </w:rPr>
              </w:rPrChange>
            </w:rPr>
            <w:fldChar w:fldCharType="begin"/>
          </w:r>
          <w:r w:rsidRPr="00C87E69">
            <w:rPr>
              <w:rFonts w:ascii="Times New Roman" w:hAnsi="Times New Roman"/>
              <w:noProof/>
              <w:webHidden/>
              <w:sz w:val="20"/>
              <w:szCs w:val="20"/>
              <w:rPrChange w:id="98" w:author="shenxd" w:date="2018-11-14T08:38:00Z">
                <w:rPr>
                  <w:noProof/>
                  <w:webHidden/>
                </w:rPr>
              </w:rPrChange>
            </w:rPr>
            <w:instrText xml:space="preserve"> PAGEREF _Toc529948036 \h </w:instrText>
          </w:r>
          <w:r w:rsidRPr="00C87E69">
            <w:rPr>
              <w:rFonts w:ascii="Times New Roman" w:hAnsi="Times New Roman"/>
              <w:noProof/>
              <w:webHidden/>
              <w:sz w:val="20"/>
              <w:szCs w:val="20"/>
              <w:rPrChange w:id="99"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100" w:author="shenxd" w:date="2018-11-14T08:38:00Z">
                <w:rPr>
                  <w:noProof/>
                  <w:webHidden/>
                </w:rPr>
              </w:rPrChange>
            </w:rPr>
            <w:fldChar w:fldCharType="separate"/>
          </w:r>
          <w:r w:rsidRPr="00C87E69">
            <w:rPr>
              <w:rFonts w:ascii="Times New Roman" w:hAnsi="Times New Roman"/>
              <w:noProof/>
              <w:webHidden/>
              <w:sz w:val="20"/>
              <w:szCs w:val="20"/>
              <w:rPrChange w:id="101" w:author="shenxd" w:date="2018-11-14T08:38:00Z">
                <w:rPr>
                  <w:noProof/>
                  <w:webHidden/>
                </w:rPr>
              </w:rPrChange>
            </w:rPr>
            <w:t>5</w:t>
          </w:r>
          <w:r w:rsidRPr="00C87E69">
            <w:rPr>
              <w:rFonts w:ascii="Times New Roman" w:hAnsi="Times New Roman"/>
              <w:noProof/>
              <w:webHidden/>
              <w:sz w:val="20"/>
              <w:szCs w:val="20"/>
              <w:rPrChange w:id="102" w:author="shenxd" w:date="2018-11-14T08:38:00Z">
                <w:rPr>
                  <w:noProof/>
                  <w:webHidden/>
                </w:rPr>
              </w:rPrChange>
            </w:rPr>
            <w:fldChar w:fldCharType="end"/>
          </w:r>
          <w:r w:rsidRPr="00C87E69">
            <w:rPr>
              <w:rStyle w:val="Hyperlink"/>
              <w:rFonts w:ascii="Times New Roman" w:hAnsi="Times New Roman"/>
              <w:noProof/>
              <w:sz w:val="20"/>
              <w:szCs w:val="20"/>
              <w:rPrChange w:id="103" w:author="shenxd" w:date="2018-11-14T08:38:00Z">
                <w:rPr>
                  <w:rStyle w:val="Hyperlink"/>
                  <w:noProof/>
                </w:rPr>
              </w:rPrChange>
            </w:rPr>
            <w:fldChar w:fldCharType="end"/>
          </w:r>
        </w:p>
        <w:p w14:paraId="28FB9012" w14:textId="77777777" w:rsidR="00C87E69" w:rsidRPr="00C87E69" w:rsidRDefault="00C87E69">
          <w:pPr>
            <w:pStyle w:val="TOC1"/>
            <w:tabs>
              <w:tab w:val="left" w:pos="840"/>
              <w:tab w:val="right" w:leader="dot" w:pos="9019"/>
            </w:tabs>
            <w:rPr>
              <w:rFonts w:ascii="Times New Roman" w:hAnsi="Times New Roman"/>
              <w:noProof/>
              <w:kern w:val="2"/>
              <w:sz w:val="20"/>
              <w:szCs w:val="20"/>
              <w:rPrChange w:id="104" w:author="shenxd" w:date="2018-11-14T08:38:00Z">
                <w:rPr>
                  <w:rFonts w:cstheme="minorBidi"/>
                  <w:noProof/>
                  <w:kern w:val="2"/>
                  <w:sz w:val="21"/>
                </w:rPr>
              </w:rPrChange>
            </w:rPr>
          </w:pPr>
          <w:r w:rsidRPr="00C87E69">
            <w:rPr>
              <w:rStyle w:val="Hyperlink"/>
              <w:rFonts w:ascii="Times New Roman" w:hAnsi="Times New Roman"/>
              <w:noProof/>
              <w:sz w:val="20"/>
              <w:szCs w:val="20"/>
              <w:rPrChange w:id="105" w:author="shenxd" w:date="2018-11-14T08:38:00Z">
                <w:rPr>
                  <w:rStyle w:val="Hyperlink"/>
                  <w:noProof/>
                </w:rPr>
              </w:rPrChange>
            </w:rPr>
            <w:fldChar w:fldCharType="begin"/>
          </w:r>
          <w:r w:rsidRPr="00C87E69">
            <w:rPr>
              <w:rStyle w:val="Hyperlink"/>
              <w:rFonts w:ascii="Times New Roman" w:hAnsi="Times New Roman"/>
              <w:noProof/>
              <w:sz w:val="20"/>
              <w:szCs w:val="20"/>
              <w:rPrChange w:id="106" w:author="shenxd" w:date="2018-11-14T08:38:00Z">
                <w:rPr>
                  <w:rStyle w:val="Hyperlink"/>
                  <w:noProof/>
                </w:rPr>
              </w:rPrChange>
            </w:rPr>
            <w:instrText xml:space="preserve"> </w:instrText>
          </w:r>
          <w:r w:rsidRPr="00C87E69">
            <w:rPr>
              <w:rFonts w:ascii="Times New Roman" w:hAnsi="Times New Roman"/>
              <w:noProof/>
              <w:sz w:val="20"/>
              <w:szCs w:val="20"/>
              <w:rPrChange w:id="107" w:author="shenxd" w:date="2018-11-14T08:38:00Z">
                <w:rPr>
                  <w:noProof/>
                </w:rPr>
              </w:rPrChange>
            </w:rPr>
            <w:instrText>HYPERLINK \l "_Toc529948037"</w:instrText>
          </w:r>
          <w:r w:rsidRPr="00C87E69">
            <w:rPr>
              <w:rStyle w:val="Hyperlink"/>
              <w:rFonts w:ascii="Times New Roman" w:hAnsi="Times New Roman"/>
              <w:noProof/>
              <w:sz w:val="20"/>
              <w:szCs w:val="20"/>
              <w:rPrChange w:id="108"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109" w:author="shenxd" w:date="2018-11-14T08:38:00Z">
                <w:rPr>
                  <w:rStyle w:val="Hyperlink"/>
                  <w:noProof/>
                </w:rPr>
              </w:rPrChange>
            </w:rPr>
            <w:fldChar w:fldCharType="separate"/>
          </w:r>
          <w:r w:rsidRPr="00C87E69">
            <w:rPr>
              <w:rStyle w:val="Hyperlink"/>
              <w:rFonts w:ascii="Times New Roman" w:hAnsi="Times New Roman"/>
              <w:noProof/>
              <w:sz w:val="20"/>
              <w:szCs w:val="20"/>
              <w:rPrChange w:id="110" w:author="shenxd" w:date="2018-11-14T08:38:00Z">
                <w:rPr>
                  <w:rStyle w:val="Hyperlink"/>
                  <w:noProof/>
                </w:rPr>
              </w:rPrChange>
            </w:rPr>
            <w:t>2.1.3.</w:t>
          </w:r>
          <w:r w:rsidRPr="00C87E69">
            <w:rPr>
              <w:rFonts w:ascii="Times New Roman" w:hAnsi="Times New Roman"/>
              <w:noProof/>
              <w:kern w:val="2"/>
              <w:sz w:val="20"/>
              <w:szCs w:val="20"/>
              <w:rPrChange w:id="111" w:author="shenxd" w:date="2018-11-14T08:38:00Z">
                <w:rPr>
                  <w:rFonts w:cstheme="minorBidi"/>
                  <w:noProof/>
                  <w:kern w:val="2"/>
                  <w:sz w:val="21"/>
                </w:rPr>
              </w:rPrChange>
            </w:rPr>
            <w:tab/>
          </w:r>
          <w:r w:rsidRPr="00C87E69">
            <w:rPr>
              <w:rStyle w:val="Hyperlink"/>
              <w:rFonts w:ascii="Times New Roman" w:hAnsi="Times New Roman"/>
              <w:noProof/>
              <w:sz w:val="20"/>
              <w:szCs w:val="20"/>
              <w:rPrChange w:id="112" w:author="shenxd" w:date="2018-11-14T08:38:00Z">
                <w:rPr>
                  <w:rStyle w:val="Hyperlink"/>
                  <w:noProof/>
                </w:rPr>
              </w:rPrChange>
            </w:rPr>
            <w:t>Other techniques</w:t>
          </w:r>
          <w:r w:rsidRPr="00C87E69">
            <w:rPr>
              <w:rFonts w:ascii="Times New Roman" w:hAnsi="Times New Roman"/>
              <w:noProof/>
              <w:webHidden/>
              <w:sz w:val="20"/>
              <w:szCs w:val="20"/>
              <w:rPrChange w:id="113" w:author="shenxd" w:date="2018-11-14T08:38:00Z">
                <w:rPr>
                  <w:noProof/>
                  <w:webHidden/>
                </w:rPr>
              </w:rPrChange>
            </w:rPr>
            <w:tab/>
          </w:r>
          <w:r w:rsidRPr="00C87E69">
            <w:rPr>
              <w:rFonts w:ascii="Times New Roman" w:hAnsi="Times New Roman"/>
              <w:noProof/>
              <w:webHidden/>
              <w:sz w:val="20"/>
              <w:szCs w:val="20"/>
              <w:rPrChange w:id="114" w:author="shenxd" w:date="2018-11-14T08:38:00Z">
                <w:rPr>
                  <w:noProof/>
                  <w:webHidden/>
                </w:rPr>
              </w:rPrChange>
            </w:rPr>
            <w:fldChar w:fldCharType="begin"/>
          </w:r>
          <w:r w:rsidRPr="00C87E69">
            <w:rPr>
              <w:rFonts w:ascii="Times New Roman" w:hAnsi="Times New Roman"/>
              <w:noProof/>
              <w:webHidden/>
              <w:sz w:val="20"/>
              <w:szCs w:val="20"/>
              <w:rPrChange w:id="115" w:author="shenxd" w:date="2018-11-14T08:38:00Z">
                <w:rPr>
                  <w:noProof/>
                  <w:webHidden/>
                </w:rPr>
              </w:rPrChange>
            </w:rPr>
            <w:instrText xml:space="preserve"> PAGEREF _Toc529948037 \h </w:instrText>
          </w:r>
          <w:r w:rsidRPr="00C87E69">
            <w:rPr>
              <w:rFonts w:ascii="Times New Roman" w:hAnsi="Times New Roman"/>
              <w:noProof/>
              <w:webHidden/>
              <w:sz w:val="20"/>
              <w:szCs w:val="20"/>
              <w:rPrChange w:id="116"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117" w:author="shenxd" w:date="2018-11-14T08:38:00Z">
                <w:rPr>
                  <w:noProof/>
                  <w:webHidden/>
                </w:rPr>
              </w:rPrChange>
            </w:rPr>
            <w:fldChar w:fldCharType="separate"/>
          </w:r>
          <w:r w:rsidRPr="00C87E69">
            <w:rPr>
              <w:rFonts w:ascii="Times New Roman" w:hAnsi="Times New Roman"/>
              <w:noProof/>
              <w:webHidden/>
              <w:sz w:val="20"/>
              <w:szCs w:val="20"/>
              <w:rPrChange w:id="118" w:author="shenxd" w:date="2018-11-14T08:38:00Z">
                <w:rPr>
                  <w:noProof/>
                  <w:webHidden/>
                </w:rPr>
              </w:rPrChange>
            </w:rPr>
            <w:t>6</w:t>
          </w:r>
          <w:r w:rsidRPr="00C87E69">
            <w:rPr>
              <w:rFonts w:ascii="Times New Roman" w:hAnsi="Times New Roman"/>
              <w:noProof/>
              <w:webHidden/>
              <w:sz w:val="20"/>
              <w:szCs w:val="20"/>
              <w:rPrChange w:id="119" w:author="shenxd" w:date="2018-11-14T08:38:00Z">
                <w:rPr>
                  <w:noProof/>
                  <w:webHidden/>
                </w:rPr>
              </w:rPrChange>
            </w:rPr>
            <w:fldChar w:fldCharType="end"/>
          </w:r>
          <w:r w:rsidRPr="00C87E69">
            <w:rPr>
              <w:rStyle w:val="Hyperlink"/>
              <w:rFonts w:ascii="Times New Roman" w:hAnsi="Times New Roman"/>
              <w:noProof/>
              <w:sz w:val="20"/>
              <w:szCs w:val="20"/>
              <w:rPrChange w:id="120" w:author="shenxd" w:date="2018-11-14T08:38:00Z">
                <w:rPr>
                  <w:rStyle w:val="Hyperlink"/>
                  <w:noProof/>
                </w:rPr>
              </w:rPrChange>
            </w:rPr>
            <w:fldChar w:fldCharType="end"/>
          </w:r>
        </w:p>
        <w:p w14:paraId="55D2D8EE" w14:textId="77777777" w:rsidR="00C87E69" w:rsidRPr="00C87E69" w:rsidRDefault="00C87E69">
          <w:pPr>
            <w:pStyle w:val="TOC1"/>
            <w:tabs>
              <w:tab w:val="left" w:pos="840"/>
              <w:tab w:val="right" w:leader="dot" w:pos="9019"/>
            </w:tabs>
            <w:rPr>
              <w:rFonts w:ascii="Times New Roman" w:hAnsi="Times New Roman"/>
              <w:noProof/>
              <w:kern w:val="2"/>
              <w:sz w:val="20"/>
              <w:szCs w:val="20"/>
              <w:rPrChange w:id="121" w:author="shenxd" w:date="2018-11-14T08:38:00Z">
                <w:rPr>
                  <w:rFonts w:cstheme="minorBidi"/>
                  <w:noProof/>
                  <w:kern w:val="2"/>
                  <w:sz w:val="21"/>
                </w:rPr>
              </w:rPrChange>
            </w:rPr>
          </w:pPr>
          <w:r w:rsidRPr="00C87E69">
            <w:rPr>
              <w:rStyle w:val="Hyperlink"/>
              <w:rFonts w:ascii="Times New Roman" w:hAnsi="Times New Roman"/>
              <w:noProof/>
              <w:sz w:val="20"/>
              <w:szCs w:val="20"/>
              <w:rPrChange w:id="122" w:author="shenxd" w:date="2018-11-14T08:38:00Z">
                <w:rPr>
                  <w:rStyle w:val="Hyperlink"/>
                  <w:noProof/>
                </w:rPr>
              </w:rPrChange>
            </w:rPr>
            <w:fldChar w:fldCharType="begin"/>
          </w:r>
          <w:r w:rsidRPr="00C87E69">
            <w:rPr>
              <w:rStyle w:val="Hyperlink"/>
              <w:rFonts w:ascii="Times New Roman" w:hAnsi="Times New Roman"/>
              <w:noProof/>
              <w:sz w:val="20"/>
              <w:szCs w:val="20"/>
              <w:rPrChange w:id="123" w:author="shenxd" w:date="2018-11-14T08:38:00Z">
                <w:rPr>
                  <w:rStyle w:val="Hyperlink"/>
                  <w:noProof/>
                </w:rPr>
              </w:rPrChange>
            </w:rPr>
            <w:instrText xml:space="preserve"> </w:instrText>
          </w:r>
          <w:r w:rsidRPr="00C87E69">
            <w:rPr>
              <w:rFonts w:ascii="Times New Roman" w:hAnsi="Times New Roman"/>
              <w:noProof/>
              <w:sz w:val="20"/>
              <w:szCs w:val="20"/>
              <w:rPrChange w:id="124" w:author="shenxd" w:date="2018-11-14T08:38:00Z">
                <w:rPr>
                  <w:noProof/>
                </w:rPr>
              </w:rPrChange>
            </w:rPr>
            <w:instrText>HYPERLINK \l "_Toc529948038"</w:instrText>
          </w:r>
          <w:r w:rsidRPr="00C87E69">
            <w:rPr>
              <w:rStyle w:val="Hyperlink"/>
              <w:rFonts w:ascii="Times New Roman" w:hAnsi="Times New Roman"/>
              <w:noProof/>
              <w:sz w:val="20"/>
              <w:szCs w:val="20"/>
              <w:rPrChange w:id="125"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126" w:author="shenxd" w:date="2018-11-14T08:38:00Z">
                <w:rPr>
                  <w:rStyle w:val="Hyperlink"/>
                  <w:noProof/>
                </w:rPr>
              </w:rPrChange>
            </w:rPr>
            <w:fldChar w:fldCharType="separate"/>
          </w:r>
          <w:r w:rsidRPr="00C87E69">
            <w:rPr>
              <w:rStyle w:val="Hyperlink"/>
              <w:rFonts w:ascii="Times New Roman" w:hAnsi="Times New Roman"/>
              <w:noProof/>
              <w:sz w:val="20"/>
              <w:szCs w:val="20"/>
              <w:rPrChange w:id="127" w:author="shenxd" w:date="2018-11-14T08:38:00Z">
                <w:rPr>
                  <w:rStyle w:val="Hyperlink"/>
                  <w:noProof/>
                </w:rPr>
              </w:rPrChange>
            </w:rPr>
            <w:t>2.1.4.</w:t>
          </w:r>
          <w:r w:rsidRPr="00C87E69">
            <w:rPr>
              <w:rFonts w:ascii="Times New Roman" w:hAnsi="Times New Roman"/>
              <w:noProof/>
              <w:kern w:val="2"/>
              <w:sz w:val="20"/>
              <w:szCs w:val="20"/>
              <w:rPrChange w:id="128" w:author="shenxd" w:date="2018-11-14T08:38:00Z">
                <w:rPr>
                  <w:rFonts w:cstheme="minorBidi"/>
                  <w:noProof/>
                  <w:kern w:val="2"/>
                  <w:sz w:val="21"/>
                </w:rPr>
              </w:rPrChange>
            </w:rPr>
            <w:tab/>
          </w:r>
          <w:r w:rsidRPr="00C87E69">
            <w:rPr>
              <w:rStyle w:val="Hyperlink"/>
              <w:rFonts w:ascii="Times New Roman" w:hAnsi="Times New Roman"/>
              <w:noProof/>
              <w:sz w:val="20"/>
              <w:szCs w:val="20"/>
              <w:rPrChange w:id="129" w:author="shenxd" w:date="2018-11-14T08:38:00Z">
                <w:rPr>
                  <w:rStyle w:val="Hyperlink"/>
                  <w:noProof/>
                </w:rPr>
              </w:rPrChange>
            </w:rPr>
            <w:t>How to adapt the RRM measurement</w:t>
          </w:r>
          <w:r w:rsidRPr="00C87E69">
            <w:rPr>
              <w:rFonts w:ascii="Times New Roman" w:hAnsi="Times New Roman"/>
              <w:noProof/>
              <w:webHidden/>
              <w:sz w:val="20"/>
              <w:szCs w:val="20"/>
              <w:rPrChange w:id="130" w:author="shenxd" w:date="2018-11-14T08:38:00Z">
                <w:rPr>
                  <w:noProof/>
                  <w:webHidden/>
                </w:rPr>
              </w:rPrChange>
            </w:rPr>
            <w:tab/>
          </w:r>
          <w:r w:rsidRPr="00C87E69">
            <w:rPr>
              <w:rFonts w:ascii="Times New Roman" w:hAnsi="Times New Roman"/>
              <w:noProof/>
              <w:webHidden/>
              <w:sz w:val="20"/>
              <w:szCs w:val="20"/>
              <w:rPrChange w:id="131" w:author="shenxd" w:date="2018-11-14T08:38:00Z">
                <w:rPr>
                  <w:noProof/>
                  <w:webHidden/>
                </w:rPr>
              </w:rPrChange>
            </w:rPr>
            <w:fldChar w:fldCharType="begin"/>
          </w:r>
          <w:r w:rsidRPr="00C87E69">
            <w:rPr>
              <w:rFonts w:ascii="Times New Roman" w:hAnsi="Times New Roman"/>
              <w:noProof/>
              <w:webHidden/>
              <w:sz w:val="20"/>
              <w:szCs w:val="20"/>
              <w:rPrChange w:id="132" w:author="shenxd" w:date="2018-11-14T08:38:00Z">
                <w:rPr>
                  <w:noProof/>
                  <w:webHidden/>
                </w:rPr>
              </w:rPrChange>
            </w:rPr>
            <w:instrText xml:space="preserve"> PAGEREF _Toc529948038 \h </w:instrText>
          </w:r>
          <w:r w:rsidRPr="00C87E69">
            <w:rPr>
              <w:rFonts w:ascii="Times New Roman" w:hAnsi="Times New Roman"/>
              <w:noProof/>
              <w:webHidden/>
              <w:sz w:val="20"/>
              <w:szCs w:val="20"/>
              <w:rPrChange w:id="133"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134" w:author="shenxd" w:date="2018-11-14T08:38:00Z">
                <w:rPr>
                  <w:noProof/>
                  <w:webHidden/>
                </w:rPr>
              </w:rPrChange>
            </w:rPr>
            <w:fldChar w:fldCharType="separate"/>
          </w:r>
          <w:r w:rsidRPr="00C87E69">
            <w:rPr>
              <w:rFonts w:ascii="Times New Roman" w:hAnsi="Times New Roman"/>
              <w:noProof/>
              <w:webHidden/>
              <w:sz w:val="20"/>
              <w:szCs w:val="20"/>
              <w:rPrChange w:id="135" w:author="shenxd" w:date="2018-11-14T08:38:00Z">
                <w:rPr>
                  <w:noProof/>
                  <w:webHidden/>
                </w:rPr>
              </w:rPrChange>
            </w:rPr>
            <w:t>6</w:t>
          </w:r>
          <w:r w:rsidRPr="00C87E69">
            <w:rPr>
              <w:rFonts w:ascii="Times New Roman" w:hAnsi="Times New Roman"/>
              <w:noProof/>
              <w:webHidden/>
              <w:sz w:val="20"/>
              <w:szCs w:val="20"/>
              <w:rPrChange w:id="136" w:author="shenxd" w:date="2018-11-14T08:38:00Z">
                <w:rPr>
                  <w:noProof/>
                  <w:webHidden/>
                </w:rPr>
              </w:rPrChange>
            </w:rPr>
            <w:fldChar w:fldCharType="end"/>
          </w:r>
          <w:r w:rsidRPr="00C87E69">
            <w:rPr>
              <w:rStyle w:val="Hyperlink"/>
              <w:rFonts w:ascii="Times New Roman" w:hAnsi="Times New Roman"/>
              <w:noProof/>
              <w:sz w:val="20"/>
              <w:szCs w:val="20"/>
              <w:rPrChange w:id="137" w:author="shenxd" w:date="2018-11-14T08:38:00Z">
                <w:rPr>
                  <w:rStyle w:val="Hyperlink"/>
                  <w:noProof/>
                </w:rPr>
              </w:rPrChange>
            </w:rPr>
            <w:fldChar w:fldCharType="end"/>
          </w:r>
        </w:p>
        <w:p w14:paraId="14D90CDD" w14:textId="77777777" w:rsidR="00C87E69" w:rsidRPr="00C87E69" w:rsidRDefault="00C87E69">
          <w:pPr>
            <w:pStyle w:val="TOC1"/>
            <w:tabs>
              <w:tab w:val="left" w:pos="630"/>
              <w:tab w:val="right" w:leader="dot" w:pos="9019"/>
            </w:tabs>
            <w:rPr>
              <w:rFonts w:ascii="Times New Roman" w:hAnsi="Times New Roman"/>
              <w:noProof/>
              <w:kern w:val="2"/>
              <w:sz w:val="20"/>
              <w:szCs w:val="20"/>
              <w:rPrChange w:id="138" w:author="shenxd" w:date="2018-11-14T08:38:00Z">
                <w:rPr>
                  <w:rFonts w:cstheme="minorBidi"/>
                  <w:noProof/>
                  <w:kern w:val="2"/>
                  <w:sz w:val="21"/>
                </w:rPr>
              </w:rPrChange>
            </w:rPr>
          </w:pPr>
          <w:r w:rsidRPr="00C87E69">
            <w:rPr>
              <w:rStyle w:val="Hyperlink"/>
              <w:rFonts w:ascii="Times New Roman" w:hAnsi="Times New Roman"/>
              <w:noProof/>
              <w:sz w:val="20"/>
              <w:szCs w:val="20"/>
              <w:rPrChange w:id="139" w:author="shenxd" w:date="2018-11-14T08:38:00Z">
                <w:rPr>
                  <w:rStyle w:val="Hyperlink"/>
                  <w:noProof/>
                </w:rPr>
              </w:rPrChange>
            </w:rPr>
            <w:fldChar w:fldCharType="begin"/>
          </w:r>
          <w:r w:rsidRPr="00C87E69">
            <w:rPr>
              <w:rStyle w:val="Hyperlink"/>
              <w:rFonts w:ascii="Times New Roman" w:hAnsi="Times New Roman"/>
              <w:noProof/>
              <w:sz w:val="20"/>
              <w:szCs w:val="20"/>
              <w:rPrChange w:id="140" w:author="shenxd" w:date="2018-11-14T08:38:00Z">
                <w:rPr>
                  <w:rStyle w:val="Hyperlink"/>
                  <w:noProof/>
                </w:rPr>
              </w:rPrChange>
            </w:rPr>
            <w:instrText xml:space="preserve"> </w:instrText>
          </w:r>
          <w:r w:rsidRPr="00C87E69">
            <w:rPr>
              <w:rFonts w:ascii="Times New Roman" w:hAnsi="Times New Roman"/>
              <w:noProof/>
              <w:sz w:val="20"/>
              <w:szCs w:val="20"/>
              <w:rPrChange w:id="141" w:author="shenxd" w:date="2018-11-14T08:38:00Z">
                <w:rPr>
                  <w:noProof/>
                </w:rPr>
              </w:rPrChange>
            </w:rPr>
            <w:instrText>HYPERLINK \l "_Toc529948039"</w:instrText>
          </w:r>
          <w:r w:rsidRPr="00C87E69">
            <w:rPr>
              <w:rStyle w:val="Hyperlink"/>
              <w:rFonts w:ascii="Times New Roman" w:hAnsi="Times New Roman"/>
              <w:noProof/>
              <w:sz w:val="20"/>
              <w:szCs w:val="20"/>
              <w:rPrChange w:id="142"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143" w:author="shenxd" w:date="2018-11-14T08:38:00Z">
                <w:rPr>
                  <w:rStyle w:val="Hyperlink"/>
                  <w:noProof/>
                </w:rPr>
              </w:rPrChange>
            </w:rPr>
            <w:fldChar w:fldCharType="separate"/>
          </w:r>
          <w:r w:rsidRPr="00C87E69">
            <w:rPr>
              <w:rStyle w:val="Hyperlink"/>
              <w:rFonts w:ascii="Times New Roman" w:hAnsi="Times New Roman"/>
              <w:noProof/>
              <w:sz w:val="20"/>
              <w:szCs w:val="20"/>
              <w:rPrChange w:id="144" w:author="shenxd" w:date="2018-11-14T08:38:00Z">
                <w:rPr>
                  <w:rStyle w:val="Hyperlink"/>
                  <w:noProof/>
                </w:rPr>
              </w:rPrChange>
            </w:rPr>
            <w:t>2.2.</w:t>
          </w:r>
          <w:r w:rsidRPr="00C87E69">
            <w:rPr>
              <w:rFonts w:ascii="Times New Roman" w:hAnsi="Times New Roman"/>
              <w:noProof/>
              <w:kern w:val="2"/>
              <w:sz w:val="20"/>
              <w:szCs w:val="20"/>
              <w:rPrChange w:id="145" w:author="shenxd" w:date="2018-11-14T08:38:00Z">
                <w:rPr>
                  <w:rFonts w:cstheme="minorBidi"/>
                  <w:noProof/>
                  <w:kern w:val="2"/>
                  <w:sz w:val="21"/>
                </w:rPr>
              </w:rPrChange>
            </w:rPr>
            <w:tab/>
          </w:r>
          <w:r w:rsidRPr="00C87E69">
            <w:rPr>
              <w:rStyle w:val="Hyperlink"/>
              <w:rFonts w:ascii="Times New Roman" w:hAnsi="Times New Roman"/>
              <w:noProof/>
              <w:sz w:val="20"/>
              <w:szCs w:val="20"/>
              <w:rPrChange w:id="146" w:author="shenxd" w:date="2018-11-14T08:38:00Z">
                <w:rPr>
                  <w:rStyle w:val="Hyperlink"/>
                  <w:noProof/>
                </w:rPr>
              </w:rPrChange>
            </w:rPr>
            <w:t>Additional resource for RRM measurement</w:t>
          </w:r>
          <w:r w:rsidRPr="00C87E69">
            <w:rPr>
              <w:rFonts w:ascii="Times New Roman" w:hAnsi="Times New Roman"/>
              <w:noProof/>
              <w:webHidden/>
              <w:sz w:val="20"/>
              <w:szCs w:val="20"/>
              <w:rPrChange w:id="147" w:author="shenxd" w:date="2018-11-14T08:38:00Z">
                <w:rPr>
                  <w:noProof/>
                  <w:webHidden/>
                </w:rPr>
              </w:rPrChange>
            </w:rPr>
            <w:tab/>
          </w:r>
          <w:r w:rsidRPr="00C87E69">
            <w:rPr>
              <w:rFonts w:ascii="Times New Roman" w:hAnsi="Times New Roman"/>
              <w:noProof/>
              <w:webHidden/>
              <w:sz w:val="20"/>
              <w:szCs w:val="20"/>
              <w:rPrChange w:id="148" w:author="shenxd" w:date="2018-11-14T08:38:00Z">
                <w:rPr>
                  <w:noProof/>
                  <w:webHidden/>
                </w:rPr>
              </w:rPrChange>
            </w:rPr>
            <w:fldChar w:fldCharType="begin"/>
          </w:r>
          <w:r w:rsidRPr="00C87E69">
            <w:rPr>
              <w:rFonts w:ascii="Times New Roman" w:hAnsi="Times New Roman"/>
              <w:noProof/>
              <w:webHidden/>
              <w:sz w:val="20"/>
              <w:szCs w:val="20"/>
              <w:rPrChange w:id="149" w:author="shenxd" w:date="2018-11-14T08:38:00Z">
                <w:rPr>
                  <w:noProof/>
                  <w:webHidden/>
                </w:rPr>
              </w:rPrChange>
            </w:rPr>
            <w:instrText xml:space="preserve"> PAGEREF _Toc529948039 \h </w:instrText>
          </w:r>
          <w:r w:rsidRPr="00C87E69">
            <w:rPr>
              <w:rFonts w:ascii="Times New Roman" w:hAnsi="Times New Roman"/>
              <w:noProof/>
              <w:webHidden/>
              <w:sz w:val="20"/>
              <w:szCs w:val="20"/>
              <w:rPrChange w:id="150"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151" w:author="shenxd" w:date="2018-11-14T08:38:00Z">
                <w:rPr>
                  <w:noProof/>
                  <w:webHidden/>
                </w:rPr>
              </w:rPrChange>
            </w:rPr>
            <w:fldChar w:fldCharType="separate"/>
          </w:r>
          <w:r w:rsidRPr="00C87E69">
            <w:rPr>
              <w:rFonts w:ascii="Times New Roman" w:hAnsi="Times New Roman"/>
              <w:noProof/>
              <w:webHidden/>
              <w:sz w:val="20"/>
              <w:szCs w:val="20"/>
              <w:rPrChange w:id="152" w:author="shenxd" w:date="2018-11-14T08:38:00Z">
                <w:rPr>
                  <w:noProof/>
                  <w:webHidden/>
                </w:rPr>
              </w:rPrChange>
            </w:rPr>
            <w:t>8</w:t>
          </w:r>
          <w:r w:rsidRPr="00C87E69">
            <w:rPr>
              <w:rFonts w:ascii="Times New Roman" w:hAnsi="Times New Roman"/>
              <w:noProof/>
              <w:webHidden/>
              <w:sz w:val="20"/>
              <w:szCs w:val="20"/>
              <w:rPrChange w:id="153" w:author="shenxd" w:date="2018-11-14T08:38:00Z">
                <w:rPr>
                  <w:noProof/>
                  <w:webHidden/>
                </w:rPr>
              </w:rPrChange>
            </w:rPr>
            <w:fldChar w:fldCharType="end"/>
          </w:r>
          <w:r w:rsidRPr="00C87E69">
            <w:rPr>
              <w:rStyle w:val="Hyperlink"/>
              <w:rFonts w:ascii="Times New Roman" w:hAnsi="Times New Roman"/>
              <w:noProof/>
              <w:sz w:val="20"/>
              <w:szCs w:val="20"/>
              <w:rPrChange w:id="154" w:author="shenxd" w:date="2018-11-14T08:38:00Z">
                <w:rPr>
                  <w:rStyle w:val="Hyperlink"/>
                  <w:noProof/>
                </w:rPr>
              </w:rPrChange>
            </w:rPr>
            <w:fldChar w:fldCharType="end"/>
          </w:r>
        </w:p>
        <w:p w14:paraId="65CF2B10" w14:textId="77777777" w:rsidR="00C87E69" w:rsidRPr="00C87E69" w:rsidRDefault="00C87E69">
          <w:pPr>
            <w:pStyle w:val="TOC1"/>
            <w:tabs>
              <w:tab w:val="left" w:pos="840"/>
              <w:tab w:val="right" w:leader="dot" w:pos="9019"/>
            </w:tabs>
            <w:rPr>
              <w:rFonts w:ascii="Times New Roman" w:hAnsi="Times New Roman"/>
              <w:noProof/>
              <w:kern w:val="2"/>
              <w:sz w:val="20"/>
              <w:szCs w:val="20"/>
              <w:rPrChange w:id="155" w:author="shenxd" w:date="2018-11-14T08:38:00Z">
                <w:rPr>
                  <w:rFonts w:cstheme="minorBidi"/>
                  <w:noProof/>
                  <w:kern w:val="2"/>
                  <w:sz w:val="21"/>
                </w:rPr>
              </w:rPrChange>
            </w:rPr>
          </w:pPr>
          <w:r w:rsidRPr="00C87E69">
            <w:rPr>
              <w:rStyle w:val="Hyperlink"/>
              <w:rFonts w:ascii="Times New Roman" w:hAnsi="Times New Roman"/>
              <w:noProof/>
              <w:sz w:val="20"/>
              <w:szCs w:val="20"/>
              <w:rPrChange w:id="156" w:author="shenxd" w:date="2018-11-14T08:38:00Z">
                <w:rPr>
                  <w:rStyle w:val="Hyperlink"/>
                  <w:noProof/>
                </w:rPr>
              </w:rPrChange>
            </w:rPr>
            <w:fldChar w:fldCharType="begin"/>
          </w:r>
          <w:r w:rsidRPr="00C87E69">
            <w:rPr>
              <w:rStyle w:val="Hyperlink"/>
              <w:rFonts w:ascii="Times New Roman" w:hAnsi="Times New Roman"/>
              <w:noProof/>
              <w:sz w:val="20"/>
              <w:szCs w:val="20"/>
              <w:rPrChange w:id="157" w:author="shenxd" w:date="2018-11-14T08:38:00Z">
                <w:rPr>
                  <w:rStyle w:val="Hyperlink"/>
                  <w:noProof/>
                </w:rPr>
              </w:rPrChange>
            </w:rPr>
            <w:instrText xml:space="preserve"> </w:instrText>
          </w:r>
          <w:r w:rsidRPr="00C87E69">
            <w:rPr>
              <w:rFonts w:ascii="Times New Roman" w:hAnsi="Times New Roman"/>
              <w:noProof/>
              <w:sz w:val="20"/>
              <w:szCs w:val="20"/>
              <w:rPrChange w:id="158" w:author="shenxd" w:date="2018-11-14T08:38:00Z">
                <w:rPr>
                  <w:noProof/>
                </w:rPr>
              </w:rPrChange>
            </w:rPr>
            <w:instrText>HYPERLINK \l "_Toc529948040"</w:instrText>
          </w:r>
          <w:r w:rsidRPr="00C87E69">
            <w:rPr>
              <w:rStyle w:val="Hyperlink"/>
              <w:rFonts w:ascii="Times New Roman" w:hAnsi="Times New Roman"/>
              <w:noProof/>
              <w:sz w:val="20"/>
              <w:szCs w:val="20"/>
              <w:rPrChange w:id="159"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160" w:author="shenxd" w:date="2018-11-14T08:38:00Z">
                <w:rPr>
                  <w:rStyle w:val="Hyperlink"/>
                  <w:noProof/>
                </w:rPr>
              </w:rPrChange>
            </w:rPr>
            <w:fldChar w:fldCharType="separate"/>
          </w:r>
          <w:r w:rsidRPr="00C87E69">
            <w:rPr>
              <w:rStyle w:val="Hyperlink"/>
              <w:rFonts w:ascii="Times New Roman" w:hAnsi="Times New Roman"/>
              <w:noProof/>
              <w:sz w:val="20"/>
              <w:szCs w:val="20"/>
              <w:rPrChange w:id="161" w:author="shenxd" w:date="2018-11-14T08:38:00Z">
                <w:rPr>
                  <w:rStyle w:val="Hyperlink"/>
                  <w:noProof/>
                </w:rPr>
              </w:rPrChange>
            </w:rPr>
            <w:t>2.2.1.</w:t>
          </w:r>
          <w:r w:rsidRPr="00C87E69">
            <w:rPr>
              <w:rFonts w:ascii="Times New Roman" w:hAnsi="Times New Roman"/>
              <w:noProof/>
              <w:kern w:val="2"/>
              <w:sz w:val="20"/>
              <w:szCs w:val="20"/>
              <w:rPrChange w:id="162" w:author="shenxd" w:date="2018-11-14T08:38:00Z">
                <w:rPr>
                  <w:rFonts w:cstheme="minorBidi"/>
                  <w:noProof/>
                  <w:kern w:val="2"/>
                  <w:sz w:val="21"/>
                </w:rPr>
              </w:rPrChange>
            </w:rPr>
            <w:tab/>
          </w:r>
          <w:r w:rsidRPr="00C87E69">
            <w:rPr>
              <w:rStyle w:val="Hyperlink"/>
              <w:rFonts w:ascii="Times New Roman" w:hAnsi="Times New Roman"/>
              <w:noProof/>
              <w:sz w:val="20"/>
              <w:szCs w:val="20"/>
              <w:rPrChange w:id="163" w:author="shenxd" w:date="2018-11-14T08:38:00Z">
                <w:rPr>
                  <w:rStyle w:val="Hyperlink"/>
                  <w:noProof/>
                </w:rPr>
              </w:rPrChange>
            </w:rPr>
            <w:t>Justification of additional resource</w:t>
          </w:r>
          <w:r w:rsidRPr="00C87E69">
            <w:rPr>
              <w:rFonts w:ascii="Times New Roman" w:hAnsi="Times New Roman"/>
              <w:noProof/>
              <w:webHidden/>
              <w:sz w:val="20"/>
              <w:szCs w:val="20"/>
              <w:rPrChange w:id="164" w:author="shenxd" w:date="2018-11-14T08:38:00Z">
                <w:rPr>
                  <w:noProof/>
                  <w:webHidden/>
                </w:rPr>
              </w:rPrChange>
            </w:rPr>
            <w:tab/>
          </w:r>
          <w:r w:rsidRPr="00C87E69">
            <w:rPr>
              <w:rFonts w:ascii="Times New Roman" w:hAnsi="Times New Roman"/>
              <w:noProof/>
              <w:webHidden/>
              <w:sz w:val="20"/>
              <w:szCs w:val="20"/>
              <w:rPrChange w:id="165" w:author="shenxd" w:date="2018-11-14T08:38:00Z">
                <w:rPr>
                  <w:noProof/>
                  <w:webHidden/>
                </w:rPr>
              </w:rPrChange>
            </w:rPr>
            <w:fldChar w:fldCharType="begin"/>
          </w:r>
          <w:r w:rsidRPr="00C87E69">
            <w:rPr>
              <w:rFonts w:ascii="Times New Roman" w:hAnsi="Times New Roman"/>
              <w:noProof/>
              <w:webHidden/>
              <w:sz w:val="20"/>
              <w:szCs w:val="20"/>
              <w:rPrChange w:id="166" w:author="shenxd" w:date="2018-11-14T08:38:00Z">
                <w:rPr>
                  <w:noProof/>
                  <w:webHidden/>
                </w:rPr>
              </w:rPrChange>
            </w:rPr>
            <w:instrText xml:space="preserve"> PAGEREF _Toc529948040 \h </w:instrText>
          </w:r>
          <w:r w:rsidRPr="00C87E69">
            <w:rPr>
              <w:rFonts w:ascii="Times New Roman" w:hAnsi="Times New Roman"/>
              <w:noProof/>
              <w:webHidden/>
              <w:sz w:val="20"/>
              <w:szCs w:val="20"/>
              <w:rPrChange w:id="167"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168" w:author="shenxd" w:date="2018-11-14T08:38:00Z">
                <w:rPr>
                  <w:noProof/>
                  <w:webHidden/>
                </w:rPr>
              </w:rPrChange>
            </w:rPr>
            <w:fldChar w:fldCharType="separate"/>
          </w:r>
          <w:r w:rsidRPr="00C87E69">
            <w:rPr>
              <w:rFonts w:ascii="Times New Roman" w:hAnsi="Times New Roman"/>
              <w:noProof/>
              <w:webHidden/>
              <w:sz w:val="20"/>
              <w:szCs w:val="20"/>
              <w:rPrChange w:id="169" w:author="shenxd" w:date="2018-11-14T08:38:00Z">
                <w:rPr>
                  <w:noProof/>
                  <w:webHidden/>
                </w:rPr>
              </w:rPrChange>
            </w:rPr>
            <w:t>8</w:t>
          </w:r>
          <w:r w:rsidRPr="00C87E69">
            <w:rPr>
              <w:rFonts w:ascii="Times New Roman" w:hAnsi="Times New Roman"/>
              <w:noProof/>
              <w:webHidden/>
              <w:sz w:val="20"/>
              <w:szCs w:val="20"/>
              <w:rPrChange w:id="170" w:author="shenxd" w:date="2018-11-14T08:38:00Z">
                <w:rPr>
                  <w:noProof/>
                  <w:webHidden/>
                </w:rPr>
              </w:rPrChange>
            </w:rPr>
            <w:fldChar w:fldCharType="end"/>
          </w:r>
          <w:r w:rsidRPr="00C87E69">
            <w:rPr>
              <w:rStyle w:val="Hyperlink"/>
              <w:rFonts w:ascii="Times New Roman" w:hAnsi="Times New Roman"/>
              <w:noProof/>
              <w:sz w:val="20"/>
              <w:szCs w:val="20"/>
              <w:rPrChange w:id="171" w:author="shenxd" w:date="2018-11-14T08:38:00Z">
                <w:rPr>
                  <w:rStyle w:val="Hyperlink"/>
                  <w:noProof/>
                </w:rPr>
              </w:rPrChange>
            </w:rPr>
            <w:fldChar w:fldCharType="end"/>
          </w:r>
        </w:p>
        <w:p w14:paraId="57B3E82B" w14:textId="77777777" w:rsidR="00C87E69" w:rsidRPr="00C87E69" w:rsidRDefault="00C87E69">
          <w:pPr>
            <w:pStyle w:val="TOC1"/>
            <w:tabs>
              <w:tab w:val="left" w:pos="840"/>
              <w:tab w:val="right" w:leader="dot" w:pos="9019"/>
            </w:tabs>
            <w:rPr>
              <w:rFonts w:ascii="Times New Roman" w:hAnsi="Times New Roman"/>
              <w:noProof/>
              <w:kern w:val="2"/>
              <w:sz w:val="20"/>
              <w:szCs w:val="20"/>
              <w:rPrChange w:id="172" w:author="shenxd" w:date="2018-11-14T08:38:00Z">
                <w:rPr>
                  <w:rFonts w:cstheme="minorBidi"/>
                  <w:noProof/>
                  <w:kern w:val="2"/>
                  <w:sz w:val="21"/>
                </w:rPr>
              </w:rPrChange>
            </w:rPr>
          </w:pPr>
          <w:r w:rsidRPr="00C87E69">
            <w:rPr>
              <w:rStyle w:val="Hyperlink"/>
              <w:rFonts w:ascii="Times New Roman" w:hAnsi="Times New Roman"/>
              <w:noProof/>
              <w:sz w:val="20"/>
              <w:szCs w:val="20"/>
              <w:rPrChange w:id="173" w:author="shenxd" w:date="2018-11-14T08:38:00Z">
                <w:rPr>
                  <w:rStyle w:val="Hyperlink"/>
                  <w:noProof/>
                </w:rPr>
              </w:rPrChange>
            </w:rPr>
            <w:fldChar w:fldCharType="begin"/>
          </w:r>
          <w:r w:rsidRPr="00C87E69">
            <w:rPr>
              <w:rStyle w:val="Hyperlink"/>
              <w:rFonts w:ascii="Times New Roman" w:hAnsi="Times New Roman"/>
              <w:noProof/>
              <w:sz w:val="20"/>
              <w:szCs w:val="20"/>
              <w:rPrChange w:id="174" w:author="shenxd" w:date="2018-11-14T08:38:00Z">
                <w:rPr>
                  <w:rStyle w:val="Hyperlink"/>
                  <w:noProof/>
                </w:rPr>
              </w:rPrChange>
            </w:rPr>
            <w:instrText xml:space="preserve"> </w:instrText>
          </w:r>
          <w:r w:rsidRPr="00C87E69">
            <w:rPr>
              <w:rFonts w:ascii="Times New Roman" w:hAnsi="Times New Roman"/>
              <w:noProof/>
              <w:sz w:val="20"/>
              <w:szCs w:val="20"/>
              <w:rPrChange w:id="175" w:author="shenxd" w:date="2018-11-14T08:38:00Z">
                <w:rPr>
                  <w:noProof/>
                </w:rPr>
              </w:rPrChange>
            </w:rPr>
            <w:instrText>HYPERLINK \l "_Toc529948041"</w:instrText>
          </w:r>
          <w:r w:rsidRPr="00C87E69">
            <w:rPr>
              <w:rStyle w:val="Hyperlink"/>
              <w:rFonts w:ascii="Times New Roman" w:hAnsi="Times New Roman"/>
              <w:noProof/>
              <w:sz w:val="20"/>
              <w:szCs w:val="20"/>
              <w:rPrChange w:id="176"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177" w:author="shenxd" w:date="2018-11-14T08:38:00Z">
                <w:rPr>
                  <w:rStyle w:val="Hyperlink"/>
                  <w:noProof/>
                </w:rPr>
              </w:rPrChange>
            </w:rPr>
            <w:fldChar w:fldCharType="separate"/>
          </w:r>
          <w:r w:rsidRPr="00C87E69">
            <w:rPr>
              <w:rStyle w:val="Hyperlink"/>
              <w:rFonts w:ascii="Times New Roman" w:hAnsi="Times New Roman"/>
              <w:noProof/>
              <w:sz w:val="20"/>
              <w:szCs w:val="20"/>
              <w:rPrChange w:id="178" w:author="shenxd" w:date="2018-11-14T08:38:00Z">
                <w:rPr>
                  <w:rStyle w:val="Hyperlink"/>
                  <w:noProof/>
                </w:rPr>
              </w:rPrChange>
            </w:rPr>
            <w:t>2.2.2.</w:t>
          </w:r>
          <w:r w:rsidRPr="00C87E69">
            <w:rPr>
              <w:rFonts w:ascii="Times New Roman" w:hAnsi="Times New Roman"/>
              <w:noProof/>
              <w:kern w:val="2"/>
              <w:sz w:val="20"/>
              <w:szCs w:val="20"/>
              <w:rPrChange w:id="179" w:author="shenxd" w:date="2018-11-14T08:38:00Z">
                <w:rPr>
                  <w:rFonts w:cstheme="minorBidi"/>
                  <w:noProof/>
                  <w:kern w:val="2"/>
                  <w:sz w:val="21"/>
                </w:rPr>
              </w:rPrChange>
            </w:rPr>
            <w:tab/>
          </w:r>
          <w:r w:rsidRPr="00C87E69">
            <w:rPr>
              <w:rStyle w:val="Hyperlink"/>
              <w:rFonts w:ascii="Times New Roman" w:hAnsi="Times New Roman"/>
              <w:noProof/>
              <w:sz w:val="20"/>
              <w:szCs w:val="20"/>
              <w:rPrChange w:id="180" w:author="shenxd" w:date="2018-11-14T08:38:00Z">
                <w:rPr>
                  <w:rStyle w:val="Hyperlink"/>
                  <w:noProof/>
                </w:rPr>
              </w:rPrChange>
            </w:rPr>
            <w:t>Procedure on how to use additional resources?</w:t>
          </w:r>
          <w:r w:rsidRPr="00C87E69">
            <w:rPr>
              <w:rFonts w:ascii="Times New Roman" w:hAnsi="Times New Roman"/>
              <w:noProof/>
              <w:webHidden/>
              <w:sz w:val="20"/>
              <w:szCs w:val="20"/>
              <w:rPrChange w:id="181" w:author="shenxd" w:date="2018-11-14T08:38:00Z">
                <w:rPr>
                  <w:noProof/>
                  <w:webHidden/>
                </w:rPr>
              </w:rPrChange>
            </w:rPr>
            <w:tab/>
          </w:r>
          <w:r w:rsidRPr="00C87E69">
            <w:rPr>
              <w:rFonts w:ascii="Times New Roman" w:hAnsi="Times New Roman"/>
              <w:noProof/>
              <w:webHidden/>
              <w:sz w:val="20"/>
              <w:szCs w:val="20"/>
              <w:rPrChange w:id="182" w:author="shenxd" w:date="2018-11-14T08:38:00Z">
                <w:rPr>
                  <w:noProof/>
                  <w:webHidden/>
                </w:rPr>
              </w:rPrChange>
            </w:rPr>
            <w:fldChar w:fldCharType="begin"/>
          </w:r>
          <w:r w:rsidRPr="00C87E69">
            <w:rPr>
              <w:rFonts w:ascii="Times New Roman" w:hAnsi="Times New Roman"/>
              <w:noProof/>
              <w:webHidden/>
              <w:sz w:val="20"/>
              <w:szCs w:val="20"/>
              <w:rPrChange w:id="183" w:author="shenxd" w:date="2018-11-14T08:38:00Z">
                <w:rPr>
                  <w:noProof/>
                  <w:webHidden/>
                </w:rPr>
              </w:rPrChange>
            </w:rPr>
            <w:instrText xml:space="preserve"> PAGEREF _Toc529948041 \h </w:instrText>
          </w:r>
          <w:r w:rsidRPr="00C87E69">
            <w:rPr>
              <w:rFonts w:ascii="Times New Roman" w:hAnsi="Times New Roman"/>
              <w:noProof/>
              <w:webHidden/>
              <w:sz w:val="20"/>
              <w:szCs w:val="20"/>
              <w:rPrChange w:id="184"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185" w:author="shenxd" w:date="2018-11-14T08:38:00Z">
                <w:rPr>
                  <w:noProof/>
                  <w:webHidden/>
                </w:rPr>
              </w:rPrChange>
            </w:rPr>
            <w:fldChar w:fldCharType="separate"/>
          </w:r>
          <w:r w:rsidRPr="00C87E69">
            <w:rPr>
              <w:rFonts w:ascii="Times New Roman" w:hAnsi="Times New Roman"/>
              <w:noProof/>
              <w:webHidden/>
              <w:sz w:val="20"/>
              <w:szCs w:val="20"/>
              <w:rPrChange w:id="186" w:author="shenxd" w:date="2018-11-14T08:38:00Z">
                <w:rPr>
                  <w:noProof/>
                  <w:webHidden/>
                </w:rPr>
              </w:rPrChange>
            </w:rPr>
            <w:t>10</w:t>
          </w:r>
          <w:r w:rsidRPr="00C87E69">
            <w:rPr>
              <w:rFonts w:ascii="Times New Roman" w:hAnsi="Times New Roman"/>
              <w:noProof/>
              <w:webHidden/>
              <w:sz w:val="20"/>
              <w:szCs w:val="20"/>
              <w:rPrChange w:id="187" w:author="shenxd" w:date="2018-11-14T08:38:00Z">
                <w:rPr>
                  <w:noProof/>
                  <w:webHidden/>
                </w:rPr>
              </w:rPrChange>
            </w:rPr>
            <w:fldChar w:fldCharType="end"/>
          </w:r>
          <w:r w:rsidRPr="00C87E69">
            <w:rPr>
              <w:rStyle w:val="Hyperlink"/>
              <w:rFonts w:ascii="Times New Roman" w:hAnsi="Times New Roman"/>
              <w:noProof/>
              <w:sz w:val="20"/>
              <w:szCs w:val="20"/>
              <w:rPrChange w:id="188" w:author="shenxd" w:date="2018-11-14T08:38:00Z">
                <w:rPr>
                  <w:rStyle w:val="Hyperlink"/>
                  <w:noProof/>
                </w:rPr>
              </w:rPrChange>
            </w:rPr>
            <w:fldChar w:fldCharType="end"/>
          </w:r>
        </w:p>
        <w:p w14:paraId="2BDE8DEB" w14:textId="77777777" w:rsidR="00C87E69" w:rsidRPr="00C87E69" w:rsidRDefault="00C87E69">
          <w:pPr>
            <w:pStyle w:val="TOC1"/>
            <w:tabs>
              <w:tab w:val="left" w:pos="630"/>
              <w:tab w:val="right" w:leader="dot" w:pos="9019"/>
            </w:tabs>
            <w:rPr>
              <w:rFonts w:ascii="Times New Roman" w:hAnsi="Times New Roman"/>
              <w:noProof/>
              <w:kern w:val="2"/>
              <w:sz w:val="20"/>
              <w:szCs w:val="20"/>
              <w:rPrChange w:id="189" w:author="shenxd" w:date="2018-11-14T08:38:00Z">
                <w:rPr>
                  <w:rFonts w:cstheme="minorBidi"/>
                  <w:noProof/>
                  <w:kern w:val="2"/>
                  <w:sz w:val="21"/>
                </w:rPr>
              </w:rPrChange>
            </w:rPr>
          </w:pPr>
          <w:r w:rsidRPr="00C87E69">
            <w:rPr>
              <w:rStyle w:val="Hyperlink"/>
              <w:rFonts w:ascii="Times New Roman" w:hAnsi="Times New Roman"/>
              <w:noProof/>
              <w:sz w:val="20"/>
              <w:szCs w:val="20"/>
              <w:rPrChange w:id="190" w:author="shenxd" w:date="2018-11-14T08:38:00Z">
                <w:rPr>
                  <w:rStyle w:val="Hyperlink"/>
                  <w:noProof/>
                </w:rPr>
              </w:rPrChange>
            </w:rPr>
            <w:fldChar w:fldCharType="begin"/>
          </w:r>
          <w:r w:rsidRPr="00C87E69">
            <w:rPr>
              <w:rStyle w:val="Hyperlink"/>
              <w:rFonts w:ascii="Times New Roman" w:hAnsi="Times New Roman"/>
              <w:noProof/>
              <w:sz w:val="20"/>
              <w:szCs w:val="20"/>
              <w:rPrChange w:id="191" w:author="shenxd" w:date="2018-11-14T08:38:00Z">
                <w:rPr>
                  <w:rStyle w:val="Hyperlink"/>
                  <w:noProof/>
                </w:rPr>
              </w:rPrChange>
            </w:rPr>
            <w:instrText xml:space="preserve"> </w:instrText>
          </w:r>
          <w:r w:rsidRPr="00C87E69">
            <w:rPr>
              <w:rFonts w:ascii="Times New Roman" w:hAnsi="Times New Roman"/>
              <w:noProof/>
              <w:sz w:val="20"/>
              <w:szCs w:val="20"/>
              <w:rPrChange w:id="192" w:author="shenxd" w:date="2018-11-14T08:38:00Z">
                <w:rPr>
                  <w:noProof/>
                </w:rPr>
              </w:rPrChange>
            </w:rPr>
            <w:instrText>HYPERLINK \l "_Toc529948042"</w:instrText>
          </w:r>
          <w:r w:rsidRPr="00C87E69">
            <w:rPr>
              <w:rStyle w:val="Hyperlink"/>
              <w:rFonts w:ascii="Times New Roman" w:hAnsi="Times New Roman"/>
              <w:noProof/>
              <w:sz w:val="20"/>
              <w:szCs w:val="20"/>
              <w:rPrChange w:id="193"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194" w:author="shenxd" w:date="2018-11-14T08:38:00Z">
                <w:rPr>
                  <w:rStyle w:val="Hyperlink"/>
                  <w:noProof/>
                </w:rPr>
              </w:rPrChange>
            </w:rPr>
            <w:fldChar w:fldCharType="separate"/>
          </w:r>
          <w:r w:rsidRPr="00C87E69">
            <w:rPr>
              <w:rStyle w:val="Hyperlink"/>
              <w:rFonts w:ascii="Times New Roman" w:hAnsi="Times New Roman"/>
              <w:noProof/>
              <w:sz w:val="20"/>
              <w:szCs w:val="20"/>
              <w:rPrChange w:id="195" w:author="shenxd" w:date="2018-11-14T08:38:00Z">
                <w:rPr>
                  <w:rStyle w:val="Hyperlink"/>
                  <w:noProof/>
                </w:rPr>
              </w:rPrChange>
            </w:rPr>
            <w:t>2.3.</w:t>
          </w:r>
          <w:r w:rsidRPr="00C87E69">
            <w:rPr>
              <w:rFonts w:ascii="Times New Roman" w:hAnsi="Times New Roman"/>
              <w:noProof/>
              <w:kern w:val="2"/>
              <w:sz w:val="20"/>
              <w:szCs w:val="20"/>
              <w:rPrChange w:id="196" w:author="shenxd" w:date="2018-11-14T08:38:00Z">
                <w:rPr>
                  <w:rFonts w:cstheme="minorBidi"/>
                  <w:noProof/>
                  <w:kern w:val="2"/>
                  <w:sz w:val="21"/>
                </w:rPr>
              </w:rPrChange>
            </w:rPr>
            <w:tab/>
          </w:r>
          <w:r w:rsidRPr="00C87E69">
            <w:rPr>
              <w:rStyle w:val="Hyperlink"/>
              <w:rFonts w:ascii="Times New Roman" w:hAnsi="Times New Roman"/>
              <w:noProof/>
              <w:sz w:val="20"/>
              <w:szCs w:val="20"/>
              <w:rPrChange w:id="197" w:author="shenxd" w:date="2018-11-14T08:38:00Z">
                <w:rPr>
                  <w:rStyle w:val="Hyperlink"/>
                  <w:noProof/>
                </w:rPr>
              </w:rPrChange>
            </w:rPr>
            <w:t>Other techniques</w:t>
          </w:r>
          <w:r w:rsidRPr="00C87E69">
            <w:rPr>
              <w:rFonts w:ascii="Times New Roman" w:hAnsi="Times New Roman"/>
              <w:noProof/>
              <w:webHidden/>
              <w:sz w:val="20"/>
              <w:szCs w:val="20"/>
              <w:rPrChange w:id="198" w:author="shenxd" w:date="2018-11-14T08:38:00Z">
                <w:rPr>
                  <w:noProof/>
                  <w:webHidden/>
                </w:rPr>
              </w:rPrChange>
            </w:rPr>
            <w:tab/>
          </w:r>
          <w:r w:rsidRPr="00C87E69">
            <w:rPr>
              <w:rFonts w:ascii="Times New Roman" w:hAnsi="Times New Roman"/>
              <w:noProof/>
              <w:webHidden/>
              <w:sz w:val="20"/>
              <w:szCs w:val="20"/>
              <w:rPrChange w:id="199" w:author="shenxd" w:date="2018-11-14T08:38:00Z">
                <w:rPr>
                  <w:noProof/>
                  <w:webHidden/>
                </w:rPr>
              </w:rPrChange>
            </w:rPr>
            <w:fldChar w:fldCharType="begin"/>
          </w:r>
          <w:r w:rsidRPr="00C87E69">
            <w:rPr>
              <w:rFonts w:ascii="Times New Roman" w:hAnsi="Times New Roman"/>
              <w:noProof/>
              <w:webHidden/>
              <w:sz w:val="20"/>
              <w:szCs w:val="20"/>
              <w:rPrChange w:id="200" w:author="shenxd" w:date="2018-11-14T08:38:00Z">
                <w:rPr>
                  <w:noProof/>
                  <w:webHidden/>
                </w:rPr>
              </w:rPrChange>
            </w:rPr>
            <w:instrText xml:space="preserve"> PAGEREF _Toc529948042 \h </w:instrText>
          </w:r>
          <w:r w:rsidRPr="00C87E69">
            <w:rPr>
              <w:rFonts w:ascii="Times New Roman" w:hAnsi="Times New Roman"/>
              <w:noProof/>
              <w:webHidden/>
              <w:sz w:val="20"/>
              <w:szCs w:val="20"/>
              <w:rPrChange w:id="201"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202" w:author="shenxd" w:date="2018-11-14T08:38:00Z">
                <w:rPr>
                  <w:noProof/>
                  <w:webHidden/>
                </w:rPr>
              </w:rPrChange>
            </w:rPr>
            <w:fldChar w:fldCharType="separate"/>
          </w:r>
          <w:r w:rsidRPr="00C87E69">
            <w:rPr>
              <w:rFonts w:ascii="Times New Roman" w:hAnsi="Times New Roman"/>
              <w:noProof/>
              <w:webHidden/>
              <w:sz w:val="20"/>
              <w:szCs w:val="20"/>
              <w:rPrChange w:id="203" w:author="shenxd" w:date="2018-11-14T08:38:00Z">
                <w:rPr>
                  <w:noProof/>
                  <w:webHidden/>
                </w:rPr>
              </w:rPrChange>
            </w:rPr>
            <w:t>11</w:t>
          </w:r>
          <w:r w:rsidRPr="00C87E69">
            <w:rPr>
              <w:rFonts w:ascii="Times New Roman" w:hAnsi="Times New Roman"/>
              <w:noProof/>
              <w:webHidden/>
              <w:sz w:val="20"/>
              <w:szCs w:val="20"/>
              <w:rPrChange w:id="204" w:author="shenxd" w:date="2018-11-14T08:38:00Z">
                <w:rPr>
                  <w:noProof/>
                  <w:webHidden/>
                </w:rPr>
              </w:rPrChange>
            </w:rPr>
            <w:fldChar w:fldCharType="end"/>
          </w:r>
          <w:r w:rsidRPr="00C87E69">
            <w:rPr>
              <w:rStyle w:val="Hyperlink"/>
              <w:rFonts w:ascii="Times New Roman" w:hAnsi="Times New Roman"/>
              <w:noProof/>
              <w:sz w:val="20"/>
              <w:szCs w:val="20"/>
              <w:rPrChange w:id="205" w:author="shenxd" w:date="2018-11-14T08:38:00Z">
                <w:rPr>
                  <w:rStyle w:val="Hyperlink"/>
                  <w:noProof/>
                </w:rPr>
              </w:rPrChange>
            </w:rPr>
            <w:fldChar w:fldCharType="end"/>
          </w:r>
        </w:p>
        <w:p w14:paraId="13F7311D" w14:textId="77777777" w:rsidR="00C87E69" w:rsidRPr="00C87E69" w:rsidRDefault="00C87E69">
          <w:pPr>
            <w:pStyle w:val="TOC1"/>
            <w:tabs>
              <w:tab w:val="left" w:pos="440"/>
              <w:tab w:val="right" w:leader="dot" w:pos="9019"/>
            </w:tabs>
            <w:rPr>
              <w:rFonts w:ascii="Times New Roman" w:hAnsi="Times New Roman"/>
              <w:noProof/>
              <w:kern w:val="2"/>
              <w:sz w:val="20"/>
              <w:szCs w:val="20"/>
              <w:rPrChange w:id="206" w:author="shenxd" w:date="2018-11-14T08:38:00Z">
                <w:rPr>
                  <w:rFonts w:cstheme="minorBidi"/>
                  <w:noProof/>
                  <w:kern w:val="2"/>
                  <w:sz w:val="21"/>
                </w:rPr>
              </w:rPrChange>
            </w:rPr>
          </w:pPr>
          <w:r w:rsidRPr="00C87E69">
            <w:rPr>
              <w:rStyle w:val="Hyperlink"/>
              <w:rFonts w:ascii="Times New Roman" w:hAnsi="Times New Roman"/>
              <w:noProof/>
              <w:sz w:val="20"/>
              <w:szCs w:val="20"/>
              <w:rPrChange w:id="207" w:author="shenxd" w:date="2018-11-14T08:38:00Z">
                <w:rPr>
                  <w:rStyle w:val="Hyperlink"/>
                  <w:noProof/>
                </w:rPr>
              </w:rPrChange>
            </w:rPr>
            <w:fldChar w:fldCharType="begin"/>
          </w:r>
          <w:r w:rsidRPr="00C87E69">
            <w:rPr>
              <w:rStyle w:val="Hyperlink"/>
              <w:rFonts w:ascii="Times New Roman" w:hAnsi="Times New Roman"/>
              <w:noProof/>
              <w:sz w:val="20"/>
              <w:szCs w:val="20"/>
              <w:rPrChange w:id="208" w:author="shenxd" w:date="2018-11-14T08:38:00Z">
                <w:rPr>
                  <w:rStyle w:val="Hyperlink"/>
                  <w:noProof/>
                </w:rPr>
              </w:rPrChange>
            </w:rPr>
            <w:instrText xml:space="preserve"> </w:instrText>
          </w:r>
          <w:r w:rsidRPr="00C87E69">
            <w:rPr>
              <w:rFonts w:ascii="Times New Roman" w:hAnsi="Times New Roman"/>
              <w:noProof/>
              <w:sz w:val="20"/>
              <w:szCs w:val="20"/>
              <w:rPrChange w:id="209" w:author="shenxd" w:date="2018-11-14T08:38:00Z">
                <w:rPr>
                  <w:noProof/>
                </w:rPr>
              </w:rPrChange>
            </w:rPr>
            <w:instrText>HYPERLINK \l "_Toc529948043"</w:instrText>
          </w:r>
          <w:r w:rsidRPr="00C87E69">
            <w:rPr>
              <w:rStyle w:val="Hyperlink"/>
              <w:rFonts w:ascii="Times New Roman" w:hAnsi="Times New Roman"/>
              <w:noProof/>
              <w:sz w:val="20"/>
              <w:szCs w:val="20"/>
              <w:rPrChange w:id="210"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211" w:author="shenxd" w:date="2018-11-14T08:38:00Z">
                <w:rPr>
                  <w:rStyle w:val="Hyperlink"/>
                  <w:noProof/>
                </w:rPr>
              </w:rPrChange>
            </w:rPr>
            <w:fldChar w:fldCharType="separate"/>
          </w:r>
          <w:r w:rsidRPr="00C87E69">
            <w:rPr>
              <w:rStyle w:val="Hyperlink"/>
              <w:rFonts w:ascii="Times New Roman" w:eastAsia="SimSun" w:hAnsi="Times New Roman"/>
              <w:noProof/>
              <w:sz w:val="20"/>
              <w:szCs w:val="20"/>
              <w:lang w:val="fr-FR"/>
              <w:rPrChange w:id="212" w:author="shenxd" w:date="2018-11-14T08:38:00Z">
                <w:rPr>
                  <w:rStyle w:val="Hyperlink"/>
                  <w:rFonts w:ascii="Arial" w:eastAsia="SimSun" w:hAnsi="Arial"/>
                  <w:noProof/>
                  <w:lang w:val="fr-FR"/>
                </w:rPr>
              </w:rPrChange>
            </w:rPr>
            <w:t>3.</w:t>
          </w:r>
          <w:r w:rsidRPr="00C87E69">
            <w:rPr>
              <w:rFonts w:ascii="Times New Roman" w:hAnsi="Times New Roman"/>
              <w:noProof/>
              <w:kern w:val="2"/>
              <w:sz w:val="20"/>
              <w:szCs w:val="20"/>
              <w:rPrChange w:id="213" w:author="shenxd" w:date="2018-11-14T08:38:00Z">
                <w:rPr>
                  <w:rFonts w:cstheme="minorBidi"/>
                  <w:noProof/>
                  <w:kern w:val="2"/>
                  <w:sz w:val="21"/>
                </w:rPr>
              </w:rPrChange>
            </w:rPr>
            <w:tab/>
          </w:r>
          <w:r w:rsidRPr="00C87E69">
            <w:rPr>
              <w:rStyle w:val="Hyperlink"/>
              <w:rFonts w:ascii="Times New Roman" w:eastAsia="SimSun" w:hAnsi="Times New Roman"/>
              <w:noProof/>
              <w:sz w:val="20"/>
              <w:szCs w:val="20"/>
              <w:lang w:val="fr-FR"/>
              <w:rPrChange w:id="214" w:author="shenxd" w:date="2018-11-14T08:38:00Z">
                <w:rPr>
                  <w:rStyle w:val="Hyperlink"/>
                  <w:rFonts w:ascii="Arial" w:eastAsia="SimSun" w:hAnsi="Arial"/>
                  <w:noProof/>
                  <w:lang w:val="fr-FR"/>
                </w:rPr>
              </w:rPrChange>
            </w:rPr>
            <w:t>Remaing issues for scenarios</w:t>
          </w:r>
          <w:r w:rsidRPr="00C87E69">
            <w:rPr>
              <w:rFonts w:ascii="Times New Roman" w:hAnsi="Times New Roman"/>
              <w:noProof/>
              <w:webHidden/>
              <w:sz w:val="20"/>
              <w:szCs w:val="20"/>
              <w:rPrChange w:id="215" w:author="shenxd" w:date="2018-11-14T08:38:00Z">
                <w:rPr>
                  <w:noProof/>
                  <w:webHidden/>
                </w:rPr>
              </w:rPrChange>
            </w:rPr>
            <w:tab/>
          </w:r>
          <w:r w:rsidRPr="00C87E69">
            <w:rPr>
              <w:rFonts w:ascii="Times New Roman" w:hAnsi="Times New Roman"/>
              <w:noProof/>
              <w:webHidden/>
              <w:sz w:val="20"/>
              <w:szCs w:val="20"/>
              <w:rPrChange w:id="216" w:author="shenxd" w:date="2018-11-14T08:38:00Z">
                <w:rPr>
                  <w:noProof/>
                  <w:webHidden/>
                </w:rPr>
              </w:rPrChange>
            </w:rPr>
            <w:fldChar w:fldCharType="begin"/>
          </w:r>
          <w:r w:rsidRPr="00C87E69">
            <w:rPr>
              <w:rFonts w:ascii="Times New Roman" w:hAnsi="Times New Roman"/>
              <w:noProof/>
              <w:webHidden/>
              <w:sz w:val="20"/>
              <w:szCs w:val="20"/>
              <w:rPrChange w:id="217" w:author="shenxd" w:date="2018-11-14T08:38:00Z">
                <w:rPr>
                  <w:noProof/>
                  <w:webHidden/>
                </w:rPr>
              </w:rPrChange>
            </w:rPr>
            <w:instrText xml:space="preserve"> PAGEREF _Toc529948043 \h </w:instrText>
          </w:r>
          <w:r w:rsidRPr="00C87E69">
            <w:rPr>
              <w:rFonts w:ascii="Times New Roman" w:hAnsi="Times New Roman"/>
              <w:noProof/>
              <w:webHidden/>
              <w:sz w:val="20"/>
              <w:szCs w:val="20"/>
              <w:rPrChange w:id="218"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219" w:author="shenxd" w:date="2018-11-14T08:38:00Z">
                <w:rPr>
                  <w:noProof/>
                  <w:webHidden/>
                </w:rPr>
              </w:rPrChange>
            </w:rPr>
            <w:fldChar w:fldCharType="separate"/>
          </w:r>
          <w:r w:rsidRPr="00C87E69">
            <w:rPr>
              <w:rFonts w:ascii="Times New Roman" w:hAnsi="Times New Roman"/>
              <w:noProof/>
              <w:webHidden/>
              <w:sz w:val="20"/>
              <w:szCs w:val="20"/>
              <w:rPrChange w:id="220" w:author="shenxd" w:date="2018-11-14T08:38:00Z">
                <w:rPr>
                  <w:noProof/>
                  <w:webHidden/>
                </w:rPr>
              </w:rPrChange>
            </w:rPr>
            <w:t>11</w:t>
          </w:r>
          <w:r w:rsidRPr="00C87E69">
            <w:rPr>
              <w:rFonts w:ascii="Times New Roman" w:hAnsi="Times New Roman"/>
              <w:noProof/>
              <w:webHidden/>
              <w:sz w:val="20"/>
              <w:szCs w:val="20"/>
              <w:rPrChange w:id="221" w:author="shenxd" w:date="2018-11-14T08:38:00Z">
                <w:rPr>
                  <w:noProof/>
                  <w:webHidden/>
                </w:rPr>
              </w:rPrChange>
            </w:rPr>
            <w:fldChar w:fldCharType="end"/>
          </w:r>
          <w:r w:rsidRPr="00C87E69">
            <w:rPr>
              <w:rStyle w:val="Hyperlink"/>
              <w:rFonts w:ascii="Times New Roman" w:hAnsi="Times New Roman"/>
              <w:noProof/>
              <w:sz w:val="20"/>
              <w:szCs w:val="20"/>
              <w:rPrChange w:id="222" w:author="shenxd" w:date="2018-11-14T08:38:00Z">
                <w:rPr>
                  <w:rStyle w:val="Hyperlink"/>
                  <w:noProof/>
                </w:rPr>
              </w:rPrChange>
            </w:rPr>
            <w:fldChar w:fldCharType="end"/>
          </w:r>
        </w:p>
        <w:p w14:paraId="0D23D69E" w14:textId="77777777" w:rsidR="00C87E69" w:rsidRPr="00C87E69" w:rsidRDefault="00C87E69">
          <w:pPr>
            <w:pStyle w:val="TOC1"/>
            <w:tabs>
              <w:tab w:val="left" w:pos="630"/>
              <w:tab w:val="right" w:leader="dot" w:pos="9019"/>
            </w:tabs>
            <w:rPr>
              <w:rFonts w:ascii="Times New Roman" w:hAnsi="Times New Roman"/>
              <w:noProof/>
              <w:kern w:val="2"/>
              <w:sz w:val="20"/>
              <w:szCs w:val="20"/>
              <w:rPrChange w:id="223" w:author="shenxd" w:date="2018-11-14T08:38:00Z">
                <w:rPr>
                  <w:rFonts w:cstheme="minorBidi"/>
                  <w:noProof/>
                  <w:kern w:val="2"/>
                  <w:sz w:val="21"/>
                </w:rPr>
              </w:rPrChange>
            </w:rPr>
          </w:pPr>
          <w:r w:rsidRPr="00C87E69">
            <w:rPr>
              <w:rStyle w:val="Hyperlink"/>
              <w:rFonts w:ascii="Times New Roman" w:hAnsi="Times New Roman"/>
              <w:noProof/>
              <w:sz w:val="20"/>
              <w:szCs w:val="20"/>
              <w:rPrChange w:id="224" w:author="shenxd" w:date="2018-11-14T08:38:00Z">
                <w:rPr>
                  <w:rStyle w:val="Hyperlink"/>
                  <w:noProof/>
                </w:rPr>
              </w:rPrChange>
            </w:rPr>
            <w:fldChar w:fldCharType="begin"/>
          </w:r>
          <w:r w:rsidRPr="00C87E69">
            <w:rPr>
              <w:rStyle w:val="Hyperlink"/>
              <w:rFonts w:ascii="Times New Roman" w:hAnsi="Times New Roman"/>
              <w:noProof/>
              <w:sz w:val="20"/>
              <w:szCs w:val="20"/>
              <w:rPrChange w:id="225" w:author="shenxd" w:date="2018-11-14T08:38:00Z">
                <w:rPr>
                  <w:rStyle w:val="Hyperlink"/>
                  <w:noProof/>
                </w:rPr>
              </w:rPrChange>
            </w:rPr>
            <w:instrText xml:space="preserve"> </w:instrText>
          </w:r>
          <w:r w:rsidRPr="00C87E69">
            <w:rPr>
              <w:rFonts w:ascii="Times New Roman" w:hAnsi="Times New Roman"/>
              <w:noProof/>
              <w:sz w:val="20"/>
              <w:szCs w:val="20"/>
              <w:rPrChange w:id="226" w:author="shenxd" w:date="2018-11-14T08:38:00Z">
                <w:rPr>
                  <w:noProof/>
                </w:rPr>
              </w:rPrChange>
            </w:rPr>
            <w:instrText>HYPERLINK \l "_Toc529948044"</w:instrText>
          </w:r>
          <w:r w:rsidRPr="00C87E69">
            <w:rPr>
              <w:rStyle w:val="Hyperlink"/>
              <w:rFonts w:ascii="Times New Roman" w:hAnsi="Times New Roman"/>
              <w:noProof/>
              <w:sz w:val="20"/>
              <w:szCs w:val="20"/>
              <w:rPrChange w:id="227"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228" w:author="shenxd" w:date="2018-11-14T08:38:00Z">
                <w:rPr>
                  <w:rStyle w:val="Hyperlink"/>
                  <w:noProof/>
                </w:rPr>
              </w:rPrChange>
            </w:rPr>
            <w:fldChar w:fldCharType="separate"/>
          </w:r>
          <w:r w:rsidRPr="00C87E69">
            <w:rPr>
              <w:rStyle w:val="Hyperlink"/>
              <w:rFonts w:ascii="Times New Roman" w:hAnsi="Times New Roman"/>
              <w:noProof/>
              <w:sz w:val="20"/>
              <w:szCs w:val="20"/>
              <w:rPrChange w:id="229" w:author="shenxd" w:date="2018-11-14T08:38:00Z">
                <w:rPr>
                  <w:rStyle w:val="Hyperlink"/>
                  <w:noProof/>
                </w:rPr>
              </w:rPrChange>
            </w:rPr>
            <w:t>3.1.</w:t>
          </w:r>
          <w:r w:rsidRPr="00C87E69">
            <w:rPr>
              <w:rFonts w:ascii="Times New Roman" w:hAnsi="Times New Roman"/>
              <w:noProof/>
              <w:kern w:val="2"/>
              <w:sz w:val="20"/>
              <w:szCs w:val="20"/>
              <w:rPrChange w:id="230" w:author="shenxd" w:date="2018-11-14T08:38:00Z">
                <w:rPr>
                  <w:rFonts w:cstheme="minorBidi"/>
                  <w:noProof/>
                  <w:kern w:val="2"/>
                  <w:sz w:val="21"/>
                </w:rPr>
              </w:rPrChange>
            </w:rPr>
            <w:tab/>
          </w:r>
          <w:r w:rsidRPr="00C87E69">
            <w:rPr>
              <w:rStyle w:val="Hyperlink"/>
              <w:rFonts w:ascii="Times New Roman" w:hAnsi="Times New Roman"/>
              <w:noProof/>
              <w:sz w:val="20"/>
              <w:szCs w:val="20"/>
              <w:rPrChange w:id="231" w:author="shenxd" w:date="2018-11-14T08:38:00Z">
                <w:rPr>
                  <w:rStyle w:val="Hyperlink"/>
                  <w:noProof/>
                </w:rPr>
              </w:rPrChange>
            </w:rPr>
            <w:t>Scenarios for UE power saving for RRM measurements</w:t>
          </w:r>
          <w:r w:rsidRPr="00C87E69">
            <w:rPr>
              <w:rFonts w:ascii="Times New Roman" w:hAnsi="Times New Roman"/>
              <w:noProof/>
              <w:webHidden/>
              <w:sz w:val="20"/>
              <w:szCs w:val="20"/>
              <w:rPrChange w:id="232" w:author="shenxd" w:date="2018-11-14T08:38:00Z">
                <w:rPr>
                  <w:noProof/>
                  <w:webHidden/>
                </w:rPr>
              </w:rPrChange>
            </w:rPr>
            <w:tab/>
          </w:r>
          <w:r w:rsidRPr="00C87E69">
            <w:rPr>
              <w:rFonts w:ascii="Times New Roman" w:hAnsi="Times New Roman"/>
              <w:noProof/>
              <w:webHidden/>
              <w:sz w:val="20"/>
              <w:szCs w:val="20"/>
              <w:rPrChange w:id="233" w:author="shenxd" w:date="2018-11-14T08:38:00Z">
                <w:rPr>
                  <w:noProof/>
                  <w:webHidden/>
                </w:rPr>
              </w:rPrChange>
            </w:rPr>
            <w:fldChar w:fldCharType="begin"/>
          </w:r>
          <w:r w:rsidRPr="00C87E69">
            <w:rPr>
              <w:rFonts w:ascii="Times New Roman" w:hAnsi="Times New Roman"/>
              <w:noProof/>
              <w:webHidden/>
              <w:sz w:val="20"/>
              <w:szCs w:val="20"/>
              <w:rPrChange w:id="234" w:author="shenxd" w:date="2018-11-14T08:38:00Z">
                <w:rPr>
                  <w:noProof/>
                  <w:webHidden/>
                </w:rPr>
              </w:rPrChange>
            </w:rPr>
            <w:instrText xml:space="preserve"> PAGEREF _Toc529948044 \h </w:instrText>
          </w:r>
          <w:r w:rsidRPr="00C87E69">
            <w:rPr>
              <w:rFonts w:ascii="Times New Roman" w:hAnsi="Times New Roman"/>
              <w:noProof/>
              <w:webHidden/>
              <w:sz w:val="20"/>
              <w:szCs w:val="20"/>
              <w:rPrChange w:id="235"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236" w:author="shenxd" w:date="2018-11-14T08:38:00Z">
                <w:rPr>
                  <w:noProof/>
                  <w:webHidden/>
                </w:rPr>
              </w:rPrChange>
            </w:rPr>
            <w:fldChar w:fldCharType="separate"/>
          </w:r>
          <w:r w:rsidRPr="00C87E69">
            <w:rPr>
              <w:rFonts w:ascii="Times New Roman" w:hAnsi="Times New Roman"/>
              <w:noProof/>
              <w:webHidden/>
              <w:sz w:val="20"/>
              <w:szCs w:val="20"/>
              <w:rPrChange w:id="237" w:author="shenxd" w:date="2018-11-14T08:38:00Z">
                <w:rPr>
                  <w:noProof/>
                  <w:webHidden/>
                </w:rPr>
              </w:rPrChange>
            </w:rPr>
            <w:t>11</w:t>
          </w:r>
          <w:r w:rsidRPr="00C87E69">
            <w:rPr>
              <w:rFonts w:ascii="Times New Roman" w:hAnsi="Times New Roman"/>
              <w:noProof/>
              <w:webHidden/>
              <w:sz w:val="20"/>
              <w:szCs w:val="20"/>
              <w:rPrChange w:id="238" w:author="shenxd" w:date="2018-11-14T08:38:00Z">
                <w:rPr>
                  <w:noProof/>
                  <w:webHidden/>
                </w:rPr>
              </w:rPrChange>
            </w:rPr>
            <w:fldChar w:fldCharType="end"/>
          </w:r>
          <w:r w:rsidRPr="00C87E69">
            <w:rPr>
              <w:rStyle w:val="Hyperlink"/>
              <w:rFonts w:ascii="Times New Roman" w:hAnsi="Times New Roman"/>
              <w:noProof/>
              <w:sz w:val="20"/>
              <w:szCs w:val="20"/>
              <w:rPrChange w:id="239" w:author="shenxd" w:date="2018-11-14T08:38:00Z">
                <w:rPr>
                  <w:rStyle w:val="Hyperlink"/>
                  <w:noProof/>
                </w:rPr>
              </w:rPrChange>
            </w:rPr>
            <w:fldChar w:fldCharType="end"/>
          </w:r>
        </w:p>
        <w:p w14:paraId="32ED1DE7" w14:textId="77777777" w:rsidR="00C87E69" w:rsidRPr="00C87E69" w:rsidRDefault="00C87E69">
          <w:pPr>
            <w:pStyle w:val="TOC1"/>
            <w:tabs>
              <w:tab w:val="left" w:pos="440"/>
              <w:tab w:val="right" w:leader="dot" w:pos="9019"/>
            </w:tabs>
            <w:rPr>
              <w:rFonts w:ascii="Times New Roman" w:hAnsi="Times New Roman"/>
              <w:noProof/>
              <w:kern w:val="2"/>
              <w:sz w:val="20"/>
              <w:szCs w:val="20"/>
              <w:rPrChange w:id="240" w:author="shenxd" w:date="2018-11-14T08:38:00Z">
                <w:rPr>
                  <w:rFonts w:cstheme="minorBidi"/>
                  <w:noProof/>
                  <w:kern w:val="2"/>
                  <w:sz w:val="21"/>
                </w:rPr>
              </w:rPrChange>
            </w:rPr>
          </w:pPr>
          <w:r w:rsidRPr="00C87E69">
            <w:rPr>
              <w:rStyle w:val="Hyperlink"/>
              <w:rFonts w:ascii="Times New Roman" w:hAnsi="Times New Roman"/>
              <w:noProof/>
              <w:sz w:val="20"/>
              <w:szCs w:val="20"/>
              <w:rPrChange w:id="241" w:author="shenxd" w:date="2018-11-14T08:38:00Z">
                <w:rPr>
                  <w:rStyle w:val="Hyperlink"/>
                  <w:noProof/>
                </w:rPr>
              </w:rPrChange>
            </w:rPr>
            <w:fldChar w:fldCharType="begin"/>
          </w:r>
          <w:r w:rsidRPr="00C87E69">
            <w:rPr>
              <w:rStyle w:val="Hyperlink"/>
              <w:rFonts w:ascii="Times New Roman" w:hAnsi="Times New Roman"/>
              <w:noProof/>
              <w:sz w:val="20"/>
              <w:szCs w:val="20"/>
              <w:rPrChange w:id="242" w:author="shenxd" w:date="2018-11-14T08:38:00Z">
                <w:rPr>
                  <w:rStyle w:val="Hyperlink"/>
                  <w:noProof/>
                </w:rPr>
              </w:rPrChange>
            </w:rPr>
            <w:instrText xml:space="preserve"> </w:instrText>
          </w:r>
          <w:r w:rsidRPr="00C87E69">
            <w:rPr>
              <w:rFonts w:ascii="Times New Roman" w:hAnsi="Times New Roman"/>
              <w:noProof/>
              <w:sz w:val="20"/>
              <w:szCs w:val="20"/>
              <w:rPrChange w:id="243" w:author="shenxd" w:date="2018-11-14T08:38:00Z">
                <w:rPr>
                  <w:noProof/>
                </w:rPr>
              </w:rPrChange>
            </w:rPr>
            <w:instrText>HYPERLINK \l "_Toc529948045"</w:instrText>
          </w:r>
          <w:r w:rsidRPr="00C87E69">
            <w:rPr>
              <w:rStyle w:val="Hyperlink"/>
              <w:rFonts w:ascii="Times New Roman" w:hAnsi="Times New Roman"/>
              <w:noProof/>
              <w:sz w:val="20"/>
              <w:szCs w:val="20"/>
              <w:rPrChange w:id="244"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245" w:author="shenxd" w:date="2018-11-14T08:38:00Z">
                <w:rPr>
                  <w:rStyle w:val="Hyperlink"/>
                  <w:noProof/>
                </w:rPr>
              </w:rPrChange>
            </w:rPr>
            <w:fldChar w:fldCharType="separate"/>
          </w:r>
          <w:r w:rsidRPr="00C87E69">
            <w:rPr>
              <w:rStyle w:val="Hyperlink"/>
              <w:rFonts w:ascii="Times New Roman" w:eastAsia="SimSun" w:hAnsi="Times New Roman"/>
              <w:noProof/>
              <w:sz w:val="20"/>
              <w:szCs w:val="20"/>
              <w:lang w:val="fr-FR"/>
              <w:rPrChange w:id="246" w:author="shenxd" w:date="2018-11-14T08:38:00Z">
                <w:rPr>
                  <w:rStyle w:val="Hyperlink"/>
                  <w:rFonts w:ascii="Arial" w:eastAsia="SimSun" w:hAnsi="Arial"/>
                  <w:noProof/>
                  <w:lang w:val="fr-FR"/>
                </w:rPr>
              </w:rPrChange>
            </w:rPr>
            <w:t>4.</w:t>
          </w:r>
          <w:r w:rsidRPr="00C87E69">
            <w:rPr>
              <w:rFonts w:ascii="Times New Roman" w:hAnsi="Times New Roman"/>
              <w:noProof/>
              <w:kern w:val="2"/>
              <w:sz w:val="20"/>
              <w:szCs w:val="20"/>
              <w:rPrChange w:id="247" w:author="shenxd" w:date="2018-11-14T08:38:00Z">
                <w:rPr>
                  <w:rFonts w:cstheme="minorBidi"/>
                  <w:noProof/>
                  <w:kern w:val="2"/>
                  <w:sz w:val="21"/>
                </w:rPr>
              </w:rPrChange>
            </w:rPr>
            <w:tab/>
          </w:r>
          <w:r w:rsidRPr="00C87E69">
            <w:rPr>
              <w:rStyle w:val="Hyperlink"/>
              <w:rFonts w:ascii="Times New Roman" w:eastAsia="SimSun" w:hAnsi="Times New Roman"/>
              <w:noProof/>
              <w:sz w:val="20"/>
              <w:szCs w:val="20"/>
              <w:lang w:val="fr-FR"/>
              <w:rPrChange w:id="248" w:author="shenxd" w:date="2018-11-14T08:38:00Z">
                <w:rPr>
                  <w:rStyle w:val="Hyperlink"/>
                  <w:rFonts w:ascii="Arial" w:eastAsia="SimSun" w:hAnsi="Arial"/>
                  <w:noProof/>
                  <w:lang w:val="fr-FR"/>
                </w:rPr>
              </w:rPrChange>
            </w:rPr>
            <w:t>Background : Release 15 NR RRM measurement</w:t>
          </w:r>
          <w:r w:rsidRPr="00C87E69">
            <w:rPr>
              <w:rFonts w:ascii="Times New Roman" w:hAnsi="Times New Roman"/>
              <w:noProof/>
              <w:webHidden/>
              <w:sz w:val="20"/>
              <w:szCs w:val="20"/>
              <w:rPrChange w:id="249" w:author="shenxd" w:date="2018-11-14T08:38:00Z">
                <w:rPr>
                  <w:noProof/>
                  <w:webHidden/>
                </w:rPr>
              </w:rPrChange>
            </w:rPr>
            <w:tab/>
          </w:r>
          <w:r w:rsidRPr="00C87E69">
            <w:rPr>
              <w:rFonts w:ascii="Times New Roman" w:hAnsi="Times New Roman"/>
              <w:noProof/>
              <w:webHidden/>
              <w:sz w:val="20"/>
              <w:szCs w:val="20"/>
              <w:rPrChange w:id="250" w:author="shenxd" w:date="2018-11-14T08:38:00Z">
                <w:rPr>
                  <w:noProof/>
                  <w:webHidden/>
                </w:rPr>
              </w:rPrChange>
            </w:rPr>
            <w:fldChar w:fldCharType="begin"/>
          </w:r>
          <w:r w:rsidRPr="00C87E69">
            <w:rPr>
              <w:rFonts w:ascii="Times New Roman" w:hAnsi="Times New Roman"/>
              <w:noProof/>
              <w:webHidden/>
              <w:sz w:val="20"/>
              <w:szCs w:val="20"/>
              <w:rPrChange w:id="251" w:author="shenxd" w:date="2018-11-14T08:38:00Z">
                <w:rPr>
                  <w:noProof/>
                  <w:webHidden/>
                </w:rPr>
              </w:rPrChange>
            </w:rPr>
            <w:instrText xml:space="preserve"> PAGEREF _Toc529948045 \h </w:instrText>
          </w:r>
          <w:r w:rsidRPr="00C87E69">
            <w:rPr>
              <w:rFonts w:ascii="Times New Roman" w:hAnsi="Times New Roman"/>
              <w:noProof/>
              <w:webHidden/>
              <w:sz w:val="20"/>
              <w:szCs w:val="20"/>
              <w:rPrChange w:id="252"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253" w:author="shenxd" w:date="2018-11-14T08:38:00Z">
                <w:rPr>
                  <w:noProof/>
                  <w:webHidden/>
                </w:rPr>
              </w:rPrChange>
            </w:rPr>
            <w:fldChar w:fldCharType="separate"/>
          </w:r>
          <w:r w:rsidRPr="00C87E69">
            <w:rPr>
              <w:rFonts w:ascii="Times New Roman" w:hAnsi="Times New Roman"/>
              <w:noProof/>
              <w:webHidden/>
              <w:sz w:val="20"/>
              <w:szCs w:val="20"/>
              <w:rPrChange w:id="254" w:author="shenxd" w:date="2018-11-14T08:38:00Z">
                <w:rPr>
                  <w:noProof/>
                  <w:webHidden/>
                </w:rPr>
              </w:rPrChange>
            </w:rPr>
            <w:t>11</w:t>
          </w:r>
          <w:r w:rsidRPr="00C87E69">
            <w:rPr>
              <w:rFonts w:ascii="Times New Roman" w:hAnsi="Times New Roman"/>
              <w:noProof/>
              <w:webHidden/>
              <w:sz w:val="20"/>
              <w:szCs w:val="20"/>
              <w:rPrChange w:id="255" w:author="shenxd" w:date="2018-11-14T08:38:00Z">
                <w:rPr>
                  <w:noProof/>
                  <w:webHidden/>
                </w:rPr>
              </w:rPrChange>
            </w:rPr>
            <w:fldChar w:fldCharType="end"/>
          </w:r>
          <w:r w:rsidRPr="00C87E69">
            <w:rPr>
              <w:rStyle w:val="Hyperlink"/>
              <w:rFonts w:ascii="Times New Roman" w:hAnsi="Times New Roman"/>
              <w:noProof/>
              <w:sz w:val="20"/>
              <w:szCs w:val="20"/>
              <w:rPrChange w:id="256" w:author="shenxd" w:date="2018-11-14T08:38:00Z">
                <w:rPr>
                  <w:rStyle w:val="Hyperlink"/>
                  <w:noProof/>
                </w:rPr>
              </w:rPrChange>
            </w:rPr>
            <w:fldChar w:fldCharType="end"/>
          </w:r>
        </w:p>
        <w:p w14:paraId="4DA0EABA" w14:textId="77777777" w:rsidR="00C87E69" w:rsidRPr="00C87E69" w:rsidRDefault="00C87E69">
          <w:pPr>
            <w:pStyle w:val="TOC1"/>
            <w:tabs>
              <w:tab w:val="left" w:pos="440"/>
              <w:tab w:val="right" w:leader="dot" w:pos="9019"/>
            </w:tabs>
            <w:rPr>
              <w:rFonts w:ascii="Times New Roman" w:hAnsi="Times New Roman"/>
              <w:noProof/>
              <w:kern w:val="2"/>
              <w:sz w:val="20"/>
              <w:szCs w:val="20"/>
              <w:rPrChange w:id="257" w:author="shenxd" w:date="2018-11-14T08:38:00Z">
                <w:rPr>
                  <w:rFonts w:cstheme="minorBidi"/>
                  <w:noProof/>
                  <w:kern w:val="2"/>
                  <w:sz w:val="21"/>
                </w:rPr>
              </w:rPrChange>
            </w:rPr>
          </w:pPr>
          <w:r w:rsidRPr="00C87E69">
            <w:rPr>
              <w:rStyle w:val="Hyperlink"/>
              <w:rFonts w:ascii="Times New Roman" w:hAnsi="Times New Roman"/>
              <w:noProof/>
              <w:sz w:val="20"/>
              <w:szCs w:val="20"/>
              <w:rPrChange w:id="258" w:author="shenxd" w:date="2018-11-14T08:38:00Z">
                <w:rPr>
                  <w:rStyle w:val="Hyperlink"/>
                  <w:noProof/>
                </w:rPr>
              </w:rPrChange>
            </w:rPr>
            <w:fldChar w:fldCharType="begin"/>
          </w:r>
          <w:r w:rsidRPr="00C87E69">
            <w:rPr>
              <w:rStyle w:val="Hyperlink"/>
              <w:rFonts w:ascii="Times New Roman" w:hAnsi="Times New Roman"/>
              <w:noProof/>
              <w:sz w:val="20"/>
              <w:szCs w:val="20"/>
              <w:rPrChange w:id="259" w:author="shenxd" w:date="2018-11-14T08:38:00Z">
                <w:rPr>
                  <w:rStyle w:val="Hyperlink"/>
                  <w:noProof/>
                </w:rPr>
              </w:rPrChange>
            </w:rPr>
            <w:instrText xml:space="preserve"> </w:instrText>
          </w:r>
          <w:r w:rsidRPr="00C87E69">
            <w:rPr>
              <w:rFonts w:ascii="Times New Roman" w:hAnsi="Times New Roman"/>
              <w:noProof/>
              <w:sz w:val="20"/>
              <w:szCs w:val="20"/>
              <w:rPrChange w:id="260" w:author="shenxd" w:date="2018-11-14T08:38:00Z">
                <w:rPr>
                  <w:noProof/>
                </w:rPr>
              </w:rPrChange>
            </w:rPr>
            <w:instrText>HYPERLINK \l "_Toc529948046"</w:instrText>
          </w:r>
          <w:r w:rsidRPr="00C87E69">
            <w:rPr>
              <w:rStyle w:val="Hyperlink"/>
              <w:rFonts w:ascii="Times New Roman" w:hAnsi="Times New Roman"/>
              <w:noProof/>
              <w:sz w:val="20"/>
              <w:szCs w:val="20"/>
              <w:rPrChange w:id="261"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262" w:author="shenxd" w:date="2018-11-14T08:38:00Z">
                <w:rPr>
                  <w:rStyle w:val="Hyperlink"/>
                  <w:noProof/>
                </w:rPr>
              </w:rPrChange>
            </w:rPr>
            <w:fldChar w:fldCharType="separate"/>
          </w:r>
          <w:r w:rsidRPr="00C87E69">
            <w:rPr>
              <w:rStyle w:val="Hyperlink"/>
              <w:rFonts w:ascii="Times New Roman" w:eastAsia="SimSun" w:hAnsi="Times New Roman"/>
              <w:noProof/>
              <w:sz w:val="20"/>
              <w:szCs w:val="20"/>
              <w:lang w:val="fr-FR"/>
              <w:rPrChange w:id="263" w:author="shenxd" w:date="2018-11-14T08:38:00Z">
                <w:rPr>
                  <w:rStyle w:val="Hyperlink"/>
                  <w:rFonts w:ascii="Arial" w:eastAsia="SimSun" w:hAnsi="Arial"/>
                  <w:noProof/>
                  <w:lang w:val="fr-FR"/>
                </w:rPr>
              </w:rPrChange>
            </w:rPr>
            <w:t>5.</w:t>
          </w:r>
          <w:r w:rsidRPr="00C87E69">
            <w:rPr>
              <w:rFonts w:ascii="Times New Roman" w:hAnsi="Times New Roman"/>
              <w:noProof/>
              <w:kern w:val="2"/>
              <w:sz w:val="20"/>
              <w:szCs w:val="20"/>
              <w:rPrChange w:id="264" w:author="shenxd" w:date="2018-11-14T08:38:00Z">
                <w:rPr>
                  <w:rFonts w:cstheme="minorBidi"/>
                  <w:noProof/>
                  <w:kern w:val="2"/>
                  <w:sz w:val="21"/>
                </w:rPr>
              </w:rPrChange>
            </w:rPr>
            <w:tab/>
          </w:r>
          <w:r w:rsidRPr="00C87E69">
            <w:rPr>
              <w:rStyle w:val="Hyperlink"/>
              <w:rFonts w:ascii="Times New Roman" w:eastAsia="SimSun" w:hAnsi="Times New Roman"/>
              <w:noProof/>
              <w:sz w:val="20"/>
              <w:szCs w:val="20"/>
              <w:lang w:val="fr-FR"/>
              <w:rPrChange w:id="265" w:author="shenxd" w:date="2018-11-14T08:38:00Z">
                <w:rPr>
                  <w:rStyle w:val="Hyperlink"/>
                  <w:rFonts w:ascii="Arial" w:eastAsia="SimSun" w:hAnsi="Arial"/>
                  <w:noProof/>
                  <w:lang w:val="fr-FR"/>
                </w:rPr>
              </w:rPrChange>
            </w:rPr>
            <w:t>Summary of the previouos agreements</w:t>
          </w:r>
          <w:r w:rsidRPr="00C87E69">
            <w:rPr>
              <w:rFonts w:ascii="Times New Roman" w:hAnsi="Times New Roman"/>
              <w:noProof/>
              <w:webHidden/>
              <w:sz w:val="20"/>
              <w:szCs w:val="20"/>
              <w:rPrChange w:id="266" w:author="shenxd" w:date="2018-11-14T08:38:00Z">
                <w:rPr>
                  <w:noProof/>
                  <w:webHidden/>
                </w:rPr>
              </w:rPrChange>
            </w:rPr>
            <w:tab/>
          </w:r>
          <w:r w:rsidRPr="00C87E69">
            <w:rPr>
              <w:rFonts w:ascii="Times New Roman" w:hAnsi="Times New Roman"/>
              <w:noProof/>
              <w:webHidden/>
              <w:sz w:val="20"/>
              <w:szCs w:val="20"/>
              <w:rPrChange w:id="267" w:author="shenxd" w:date="2018-11-14T08:38:00Z">
                <w:rPr>
                  <w:noProof/>
                  <w:webHidden/>
                </w:rPr>
              </w:rPrChange>
            </w:rPr>
            <w:fldChar w:fldCharType="begin"/>
          </w:r>
          <w:r w:rsidRPr="00C87E69">
            <w:rPr>
              <w:rFonts w:ascii="Times New Roman" w:hAnsi="Times New Roman"/>
              <w:noProof/>
              <w:webHidden/>
              <w:sz w:val="20"/>
              <w:szCs w:val="20"/>
              <w:rPrChange w:id="268" w:author="shenxd" w:date="2018-11-14T08:38:00Z">
                <w:rPr>
                  <w:noProof/>
                  <w:webHidden/>
                </w:rPr>
              </w:rPrChange>
            </w:rPr>
            <w:instrText xml:space="preserve"> PAGEREF _Toc529948046 \h </w:instrText>
          </w:r>
          <w:r w:rsidRPr="00C87E69">
            <w:rPr>
              <w:rFonts w:ascii="Times New Roman" w:hAnsi="Times New Roman"/>
              <w:noProof/>
              <w:webHidden/>
              <w:sz w:val="20"/>
              <w:szCs w:val="20"/>
              <w:rPrChange w:id="269"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270" w:author="shenxd" w:date="2018-11-14T08:38:00Z">
                <w:rPr>
                  <w:noProof/>
                  <w:webHidden/>
                </w:rPr>
              </w:rPrChange>
            </w:rPr>
            <w:fldChar w:fldCharType="separate"/>
          </w:r>
          <w:r w:rsidRPr="00C87E69">
            <w:rPr>
              <w:rFonts w:ascii="Times New Roman" w:hAnsi="Times New Roman"/>
              <w:noProof/>
              <w:webHidden/>
              <w:sz w:val="20"/>
              <w:szCs w:val="20"/>
              <w:rPrChange w:id="271" w:author="shenxd" w:date="2018-11-14T08:38:00Z">
                <w:rPr>
                  <w:noProof/>
                  <w:webHidden/>
                </w:rPr>
              </w:rPrChange>
            </w:rPr>
            <w:t>15</w:t>
          </w:r>
          <w:r w:rsidRPr="00C87E69">
            <w:rPr>
              <w:rFonts w:ascii="Times New Roman" w:hAnsi="Times New Roman"/>
              <w:noProof/>
              <w:webHidden/>
              <w:sz w:val="20"/>
              <w:szCs w:val="20"/>
              <w:rPrChange w:id="272" w:author="shenxd" w:date="2018-11-14T08:38:00Z">
                <w:rPr>
                  <w:noProof/>
                  <w:webHidden/>
                </w:rPr>
              </w:rPrChange>
            </w:rPr>
            <w:fldChar w:fldCharType="end"/>
          </w:r>
          <w:r w:rsidRPr="00C87E69">
            <w:rPr>
              <w:rStyle w:val="Hyperlink"/>
              <w:rFonts w:ascii="Times New Roman" w:hAnsi="Times New Roman"/>
              <w:noProof/>
              <w:sz w:val="20"/>
              <w:szCs w:val="20"/>
              <w:rPrChange w:id="273" w:author="shenxd" w:date="2018-11-14T08:38:00Z">
                <w:rPr>
                  <w:rStyle w:val="Hyperlink"/>
                  <w:noProof/>
                </w:rPr>
              </w:rPrChange>
            </w:rPr>
            <w:fldChar w:fldCharType="end"/>
          </w:r>
        </w:p>
        <w:p w14:paraId="3159CA2C" w14:textId="77777777" w:rsidR="00C87E69" w:rsidRPr="00C87E69" w:rsidRDefault="00C87E69">
          <w:pPr>
            <w:pStyle w:val="TOC1"/>
            <w:tabs>
              <w:tab w:val="left" w:pos="440"/>
              <w:tab w:val="right" w:leader="dot" w:pos="9019"/>
            </w:tabs>
            <w:rPr>
              <w:rFonts w:ascii="Times New Roman" w:hAnsi="Times New Roman"/>
              <w:noProof/>
              <w:kern w:val="2"/>
              <w:sz w:val="20"/>
              <w:szCs w:val="20"/>
              <w:rPrChange w:id="274" w:author="shenxd" w:date="2018-11-14T08:38:00Z">
                <w:rPr>
                  <w:rFonts w:cstheme="minorBidi"/>
                  <w:noProof/>
                  <w:kern w:val="2"/>
                  <w:sz w:val="21"/>
                </w:rPr>
              </w:rPrChange>
            </w:rPr>
          </w:pPr>
          <w:r w:rsidRPr="00C87E69">
            <w:rPr>
              <w:rStyle w:val="Hyperlink"/>
              <w:rFonts w:ascii="Times New Roman" w:hAnsi="Times New Roman"/>
              <w:noProof/>
              <w:sz w:val="20"/>
              <w:szCs w:val="20"/>
              <w:rPrChange w:id="275" w:author="shenxd" w:date="2018-11-14T08:38:00Z">
                <w:rPr>
                  <w:rStyle w:val="Hyperlink"/>
                  <w:noProof/>
                </w:rPr>
              </w:rPrChange>
            </w:rPr>
            <w:fldChar w:fldCharType="begin"/>
          </w:r>
          <w:r w:rsidRPr="00C87E69">
            <w:rPr>
              <w:rStyle w:val="Hyperlink"/>
              <w:rFonts w:ascii="Times New Roman" w:hAnsi="Times New Roman"/>
              <w:noProof/>
              <w:sz w:val="20"/>
              <w:szCs w:val="20"/>
              <w:rPrChange w:id="276" w:author="shenxd" w:date="2018-11-14T08:38:00Z">
                <w:rPr>
                  <w:rStyle w:val="Hyperlink"/>
                  <w:noProof/>
                </w:rPr>
              </w:rPrChange>
            </w:rPr>
            <w:instrText xml:space="preserve"> </w:instrText>
          </w:r>
          <w:r w:rsidRPr="00C87E69">
            <w:rPr>
              <w:rFonts w:ascii="Times New Roman" w:hAnsi="Times New Roman"/>
              <w:noProof/>
              <w:sz w:val="20"/>
              <w:szCs w:val="20"/>
              <w:rPrChange w:id="277" w:author="shenxd" w:date="2018-11-14T08:38:00Z">
                <w:rPr>
                  <w:noProof/>
                </w:rPr>
              </w:rPrChange>
            </w:rPr>
            <w:instrText>HYPERLINK \l "_Toc529948047"</w:instrText>
          </w:r>
          <w:r w:rsidRPr="00C87E69">
            <w:rPr>
              <w:rStyle w:val="Hyperlink"/>
              <w:rFonts w:ascii="Times New Roman" w:hAnsi="Times New Roman"/>
              <w:noProof/>
              <w:sz w:val="20"/>
              <w:szCs w:val="20"/>
              <w:rPrChange w:id="278"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279" w:author="shenxd" w:date="2018-11-14T08:38:00Z">
                <w:rPr>
                  <w:rStyle w:val="Hyperlink"/>
                  <w:noProof/>
                </w:rPr>
              </w:rPrChange>
            </w:rPr>
            <w:fldChar w:fldCharType="separate"/>
          </w:r>
          <w:r w:rsidRPr="00C87E69">
            <w:rPr>
              <w:rStyle w:val="Hyperlink"/>
              <w:rFonts w:ascii="Times New Roman" w:eastAsia="SimSun" w:hAnsi="Times New Roman"/>
              <w:noProof/>
              <w:sz w:val="20"/>
              <w:szCs w:val="20"/>
              <w:lang w:val="fr-FR"/>
              <w:rPrChange w:id="280" w:author="shenxd" w:date="2018-11-14T08:38:00Z">
                <w:rPr>
                  <w:rStyle w:val="Hyperlink"/>
                  <w:rFonts w:ascii="Arial" w:eastAsia="SimSun" w:hAnsi="Arial"/>
                  <w:noProof/>
                  <w:lang w:val="fr-FR"/>
                </w:rPr>
              </w:rPrChange>
            </w:rPr>
            <w:t>6.</w:t>
          </w:r>
          <w:r w:rsidRPr="00C87E69">
            <w:rPr>
              <w:rFonts w:ascii="Times New Roman" w:hAnsi="Times New Roman"/>
              <w:noProof/>
              <w:kern w:val="2"/>
              <w:sz w:val="20"/>
              <w:szCs w:val="20"/>
              <w:rPrChange w:id="281" w:author="shenxd" w:date="2018-11-14T08:38:00Z">
                <w:rPr>
                  <w:rFonts w:cstheme="minorBidi"/>
                  <w:noProof/>
                  <w:kern w:val="2"/>
                  <w:sz w:val="21"/>
                </w:rPr>
              </w:rPrChange>
            </w:rPr>
            <w:tab/>
          </w:r>
          <w:r w:rsidRPr="00C87E69">
            <w:rPr>
              <w:rStyle w:val="Hyperlink"/>
              <w:rFonts w:ascii="Times New Roman" w:eastAsia="SimSun" w:hAnsi="Times New Roman"/>
              <w:noProof/>
              <w:sz w:val="20"/>
              <w:szCs w:val="20"/>
              <w:lang w:val="fr-FR"/>
              <w:rPrChange w:id="282" w:author="shenxd" w:date="2018-11-14T08:38:00Z">
                <w:rPr>
                  <w:rStyle w:val="Hyperlink"/>
                  <w:rFonts w:ascii="Arial" w:eastAsia="SimSun" w:hAnsi="Arial"/>
                  <w:noProof/>
                  <w:lang w:val="fr-FR"/>
                </w:rPr>
              </w:rPrChange>
            </w:rPr>
            <w:t>Study Item Description</w:t>
          </w:r>
          <w:r w:rsidRPr="00C87E69">
            <w:rPr>
              <w:rFonts w:ascii="Times New Roman" w:hAnsi="Times New Roman"/>
              <w:noProof/>
              <w:webHidden/>
              <w:sz w:val="20"/>
              <w:szCs w:val="20"/>
              <w:rPrChange w:id="283" w:author="shenxd" w:date="2018-11-14T08:38:00Z">
                <w:rPr>
                  <w:noProof/>
                  <w:webHidden/>
                </w:rPr>
              </w:rPrChange>
            </w:rPr>
            <w:tab/>
          </w:r>
          <w:r w:rsidRPr="00C87E69">
            <w:rPr>
              <w:rFonts w:ascii="Times New Roman" w:hAnsi="Times New Roman"/>
              <w:noProof/>
              <w:webHidden/>
              <w:sz w:val="20"/>
              <w:szCs w:val="20"/>
              <w:rPrChange w:id="284" w:author="shenxd" w:date="2018-11-14T08:38:00Z">
                <w:rPr>
                  <w:noProof/>
                  <w:webHidden/>
                </w:rPr>
              </w:rPrChange>
            </w:rPr>
            <w:fldChar w:fldCharType="begin"/>
          </w:r>
          <w:r w:rsidRPr="00C87E69">
            <w:rPr>
              <w:rFonts w:ascii="Times New Roman" w:hAnsi="Times New Roman"/>
              <w:noProof/>
              <w:webHidden/>
              <w:sz w:val="20"/>
              <w:szCs w:val="20"/>
              <w:rPrChange w:id="285" w:author="shenxd" w:date="2018-11-14T08:38:00Z">
                <w:rPr>
                  <w:noProof/>
                  <w:webHidden/>
                </w:rPr>
              </w:rPrChange>
            </w:rPr>
            <w:instrText xml:space="preserve"> PAGEREF _Toc529948047 \h </w:instrText>
          </w:r>
          <w:r w:rsidRPr="00C87E69">
            <w:rPr>
              <w:rFonts w:ascii="Times New Roman" w:hAnsi="Times New Roman"/>
              <w:noProof/>
              <w:webHidden/>
              <w:sz w:val="20"/>
              <w:szCs w:val="20"/>
              <w:rPrChange w:id="286"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287" w:author="shenxd" w:date="2018-11-14T08:38:00Z">
                <w:rPr>
                  <w:noProof/>
                  <w:webHidden/>
                </w:rPr>
              </w:rPrChange>
            </w:rPr>
            <w:fldChar w:fldCharType="separate"/>
          </w:r>
          <w:r w:rsidRPr="00C87E69">
            <w:rPr>
              <w:rFonts w:ascii="Times New Roman" w:hAnsi="Times New Roman"/>
              <w:noProof/>
              <w:webHidden/>
              <w:sz w:val="20"/>
              <w:szCs w:val="20"/>
              <w:rPrChange w:id="288" w:author="shenxd" w:date="2018-11-14T08:38:00Z">
                <w:rPr>
                  <w:noProof/>
                  <w:webHidden/>
                </w:rPr>
              </w:rPrChange>
            </w:rPr>
            <w:t>16</w:t>
          </w:r>
          <w:r w:rsidRPr="00C87E69">
            <w:rPr>
              <w:rFonts w:ascii="Times New Roman" w:hAnsi="Times New Roman"/>
              <w:noProof/>
              <w:webHidden/>
              <w:sz w:val="20"/>
              <w:szCs w:val="20"/>
              <w:rPrChange w:id="289" w:author="shenxd" w:date="2018-11-14T08:38:00Z">
                <w:rPr>
                  <w:noProof/>
                  <w:webHidden/>
                </w:rPr>
              </w:rPrChange>
            </w:rPr>
            <w:fldChar w:fldCharType="end"/>
          </w:r>
          <w:r w:rsidRPr="00C87E69">
            <w:rPr>
              <w:rStyle w:val="Hyperlink"/>
              <w:rFonts w:ascii="Times New Roman" w:hAnsi="Times New Roman"/>
              <w:noProof/>
              <w:sz w:val="20"/>
              <w:szCs w:val="20"/>
              <w:rPrChange w:id="290" w:author="shenxd" w:date="2018-11-14T08:38:00Z">
                <w:rPr>
                  <w:rStyle w:val="Hyperlink"/>
                  <w:noProof/>
                </w:rPr>
              </w:rPrChange>
            </w:rPr>
            <w:fldChar w:fldCharType="end"/>
          </w:r>
        </w:p>
        <w:p w14:paraId="5CADC356" w14:textId="77777777" w:rsidR="00C87E69" w:rsidRPr="00C87E69" w:rsidRDefault="00C87E69">
          <w:pPr>
            <w:pStyle w:val="TOC1"/>
            <w:tabs>
              <w:tab w:val="left" w:pos="440"/>
              <w:tab w:val="right" w:leader="dot" w:pos="9019"/>
            </w:tabs>
            <w:rPr>
              <w:rFonts w:ascii="Times New Roman" w:hAnsi="Times New Roman"/>
              <w:noProof/>
              <w:kern w:val="2"/>
              <w:sz w:val="20"/>
              <w:szCs w:val="20"/>
              <w:rPrChange w:id="291" w:author="shenxd" w:date="2018-11-14T08:38:00Z">
                <w:rPr>
                  <w:rFonts w:cstheme="minorBidi"/>
                  <w:noProof/>
                  <w:kern w:val="2"/>
                  <w:sz w:val="21"/>
                </w:rPr>
              </w:rPrChange>
            </w:rPr>
          </w:pPr>
          <w:r w:rsidRPr="00C87E69">
            <w:rPr>
              <w:rStyle w:val="Hyperlink"/>
              <w:rFonts w:ascii="Times New Roman" w:hAnsi="Times New Roman"/>
              <w:noProof/>
              <w:sz w:val="20"/>
              <w:szCs w:val="20"/>
              <w:rPrChange w:id="292" w:author="shenxd" w:date="2018-11-14T08:38:00Z">
                <w:rPr>
                  <w:rStyle w:val="Hyperlink"/>
                  <w:noProof/>
                </w:rPr>
              </w:rPrChange>
            </w:rPr>
            <w:fldChar w:fldCharType="begin"/>
          </w:r>
          <w:r w:rsidRPr="00C87E69">
            <w:rPr>
              <w:rStyle w:val="Hyperlink"/>
              <w:rFonts w:ascii="Times New Roman" w:hAnsi="Times New Roman"/>
              <w:noProof/>
              <w:sz w:val="20"/>
              <w:szCs w:val="20"/>
              <w:rPrChange w:id="293" w:author="shenxd" w:date="2018-11-14T08:38:00Z">
                <w:rPr>
                  <w:rStyle w:val="Hyperlink"/>
                  <w:noProof/>
                </w:rPr>
              </w:rPrChange>
            </w:rPr>
            <w:instrText xml:space="preserve"> </w:instrText>
          </w:r>
          <w:r w:rsidRPr="00C87E69">
            <w:rPr>
              <w:rFonts w:ascii="Times New Roman" w:hAnsi="Times New Roman"/>
              <w:noProof/>
              <w:sz w:val="20"/>
              <w:szCs w:val="20"/>
              <w:rPrChange w:id="294" w:author="shenxd" w:date="2018-11-14T08:38:00Z">
                <w:rPr>
                  <w:noProof/>
                </w:rPr>
              </w:rPrChange>
            </w:rPr>
            <w:instrText>HYPERLINK \l "_Toc529948048"</w:instrText>
          </w:r>
          <w:r w:rsidRPr="00C87E69">
            <w:rPr>
              <w:rStyle w:val="Hyperlink"/>
              <w:rFonts w:ascii="Times New Roman" w:hAnsi="Times New Roman"/>
              <w:noProof/>
              <w:sz w:val="20"/>
              <w:szCs w:val="20"/>
              <w:rPrChange w:id="295"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296" w:author="shenxd" w:date="2018-11-14T08:38:00Z">
                <w:rPr>
                  <w:rStyle w:val="Hyperlink"/>
                  <w:noProof/>
                </w:rPr>
              </w:rPrChange>
            </w:rPr>
            <w:fldChar w:fldCharType="separate"/>
          </w:r>
          <w:r w:rsidRPr="00C87E69">
            <w:rPr>
              <w:rStyle w:val="Hyperlink"/>
              <w:rFonts w:ascii="Times New Roman" w:eastAsia="SimSun" w:hAnsi="Times New Roman"/>
              <w:noProof/>
              <w:sz w:val="20"/>
              <w:szCs w:val="20"/>
              <w:lang w:val="fr-FR"/>
              <w:rPrChange w:id="297" w:author="shenxd" w:date="2018-11-14T08:38:00Z">
                <w:rPr>
                  <w:rStyle w:val="Hyperlink"/>
                  <w:rFonts w:ascii="Arial" w:eastAsia="SimSun" w:hAnsi="Arial"/>
                  <w:noProof/>
                  <w:lang w:val="fr-FR"/>
                </w:rPr>
              </w:rPrChange>
            </w:rPr>
            <w:t>7.</w:t>
          </w:r>
          <w:r w:rsidRPr="00C87E69">
            <w:rPr>
              <w:rFonts w:ascii="Times New Roman" w:hAnsi="Times New Roman"/>
              <w:noProof/>
              <w:kern w:val="2"/>
              <w:sz w:val="20"/>
              <w:szCs w:val="20"/>
              <w:rPrChange w:id="298" w:author="shenxd" w:date="2018-11-14T08:38:00Z">
                <w:rPr>
                  <w:rFonts w:cstheme="minorBidi"/>
                  <w:noProof/>
                  <w:kern w:val="2"/>
                  <w:sz w:val="21"/>
                </w:rPr>
              </w:rPrChange>
            </w:rPr>
            <w:tab/>
          </w:r>
          <w:r w:rsidRPr="00C87E69">
            <w:rPr>
              <w:rStyle w:val="Hyperlink"/>
              <w:rFonts w:ascii="Times New Roman" w:eastAsia="SimSun" w:hAnsi="Times New Roman"/>
              <w:noProof/>
              <w:sz w:val="20"/>
              <w:szCs w:val="20"/>
              <w:lang w:val="fr-FR"/>
              <w:rPrChange w:id="299" w:author="shenxd" w:date="2018-11-14T08:38:00Z">
                <w:rPr>
                  <w:rStyle w:val="Hyperlink"/>
                  <w:rFonts w:ascii="Arial" w:eastAsia="SimSun" w:hAnsi="Arial"/>
                  <w:noProof/>
                  <w:lang w:val="fr-FR"/>
                </w:rPr>
              </w:rPrChange>
            </w:rPr>
            <w:t>Reference</w:t>
          </w:r>
          <w:r w:rsidRPr="00C87E69">
            <w:rPr>
              <w:rFonts w:ascii="Times New Roman" w:hAnsi="Times New Roman"/>
              <w:noProof/>
              <w:webHidden/>
              <w:sz w:val="20"/>
              <w:szCs w:val="20"/>
              <w:rPrChange w:id="300" w:author="shenxd" w:date="2018-11-14T08:38:00Z">
                <w:rPr>
                  <w:noProof/>
                  <w:webHidden/>
                </w:rPr>
              </w:rPrChange>
            </w:rPr>
            <w:tab/>
          </w:r>
          <w:r w:rsidRPr="00C87E69">
            <w:rPr>
              <w:rFonts w:ascii="Times New Roman" w:hAnsi="Times New Roman"/>
              <w:noProof/>
              <w:webHidden/>
              <w:sz w:val="20"/>
              <w:szCs w:val="20"/>
              <w:rPrChange w:id="301" w:author="shenxd" w:date="2018-11-14T08:38:00Z">
                <w:rPr>
                  <w:noProof/>
                  <w:webHidden/>
                </w:rPr>
              </w:rPrChange>
            </w:rPr>
            <w:fldChar w:fldCharType="begin"/>
          </w:r>
          <w:r w:rsidRPr="00C87E69">
            <w:rPr>
              <w:rFonts w:ascii="Times New Roman" w:hAnsi="Times New Roman"/>
              <w:noProof/>
              <w:webHidden/>
              <w:sz w:val="20"/>
              <w:szCs w:val="20"/>
              <w:rPrChange w:id="302" w:author="shenxd" w:date="2018-11-14T08:38:00Z">
                <w:rPr>
                  <w:noProof/>
                  <w:webHidden/>
                </w:rPr>
              </w:rPrChange>
            </w:rPr>
            <w:instrText xml:space="preserve"> PAGEREF _Toc529948048 \h </w:instrText>
          </w:r>
          <w:r w:rsidRPr="00C87E69">
            <w:rPr>
              <w:rFonts w:ascii="Times New Roman" w:hAnsi="Times New Roman"/>
              <w:noProof/>
              <w:webHidden/>
              <w:sz w:val="20"/>
              <w:szCs w:val="20"/>
              <w:rPrChange w:id="303"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304" w:author="shenxd" w:date="2018-11-14T08:38:00Z">
                <w:rPr>
                  <w:noProof/>
                  <w:webHidden/>
                </w:rPr>
              </w:rPrChange>
            </w:rPr>
            <w:fldChar w:fldCharType="separate"/>
          </w:r>
          <w:r w:rsidRPr="00C87E69">
            <w:rPr>
              <w:rFonts w:ascii="Times New Roman" w:hAnsi="Times New Roman"/>
              <w:noProof/>
              <w:webHidden/>
              <w:sz w:val="20"/>
              <w:szCs w:val="20"/>
              <w:rPrChange w:id="305" w:author="shenxd" w:date="2018-11-14T08:38:00Z">
                <w:rPr>
                  <w:noProof/>
                  <w:webHidden/>
                </w:rPr>
              </w:rPrChange>
            </w:rPr>
            <w:t>16</w:t>
          </w:r>
          <w:r w:rsidRPr="00C87E69">
            <w:rPr>
              <w:rFonts w:ascii="Times New Roman" w:hAnsi="Times New Roman"/>
              <w:noProof/>
              <w:webHidden/>
              <w:sz w:val="20"/>
              <w:szCs w:val="20"/>
              <w:rPrChange w:id="306" w:author="shenxd" w:date="2018-11-14T08:38:00Z">
                <w:rPr>
                  <w:noProof/>
                  <w:webHidden/>
                </w:rPr>
              </w:rPrChange>
            </w:rPr>
            <w:fldChar w:fldCharType="end"/>
          </w:r>
          <w:r w:rsidRPr="00C87E69">
            <w:rPr>
              <w:rStyle w:val="Hyperlink"/>
              <w:rFonts w:ascii="Times New Roman" w:hAnsi="Times New Roman"/>
              <w:noProof/>
              <w:sz w:val="20"/>
              <w:szCs w:val="20"/>
              <w:rPrChange w:id="307" w:author="shenxd" w:date="2018-11-14T08:38:00Z">
                <w:rPr>
                  <w:rStyle w:val="Hyperlink"/>
                  <w:noProof/>
                </w:rPr>
              </w:rPrChange>
            </w:rPr>
            <w:fldChar w:fldCharType="end"/>
          </w:r>
        </w:p>
        <w:p w14:paraId="112BB3C7" w14:textId="77777777" w:rsidR="00C87E69" w:rsidRPr="00C87E69" w:rsidRDefault="00C87E69">
          <w:pPr>
            <w:pStyle w:val="TOC1"/>
            <w:tabs>
              <w:tab w:val="left" w:pos="440"/>
              <w:tab w:val="right" w:leader="dot" w:pos="9019"/>
            </w:tabs>
            <w:rPr>
              <w:rFonts w:ascii="Times New Roman" w:hAnsi="Times New Roman"/>
              <w:noProof/>
              <w:kern w:val="2"/>
              <w:sz w:val="20"/>
              <w:szCs w:val="20"/>
              <w:rPrChange w:id="308" w:author="shenxd" w:date="2018-11-14T08:38:00Z">
                <w:rPr>
                  <w:rFonts w:cstheme="minorBidi"/>
                  <w:noProof/>
                  <w:kern w:val="2"/>
                  <w:sz w:val="21"/>
                </w:rPr>
              </w:rPrChange>
            </w:rPr>
          </w:pPr>
          <w:r w:rsidRPr="00C87E69">
            <w:rPr>
              <w:rStyle w:val="Hyperlink"/>
              <w:rFonts w:ascii="Times New Roman" w:hAnsi="Times New Roman"/>
              <w:noProof/>
              <w:sz w:val="20"/>
              <w:szCs w:val="20"/>
              <w:rPrChange w:id="309" w:author="shenxd" w:date="2018-11-14T08:38:00Z">
                <w:rPr>
                  <w:rStyle w:val="Hyperlink"/>
                  <w:noProof/>
                </w:rPr>
              </w:rPrChange>
            </w:rPr>
            <w:fldChar w:fldCharType="begin"/>
          </w:r>
          <w:r w:rsidRPr="00C87E69">
            <w:rPr>
              <w:rStyle w:val="Hyperlink"/>
              <w:rFonts w:ascii="Times New Roman" w:hAnsi="Times New Roman"/>
              <w:noProof/>
              <w:sz w:val="20"/>
              <w:szCs w:val="20"/>
              <w:rPrChange w:id="310" w:author="shenxd" w:date="2018-11-14T08:38:00Z">
                <w:rPr>
                  <w:rStyle w:val="Hyperlink"/>
                  <w:noProof/>
                </w:rPr>
              </w:rPrChange>
            </w:rPr>
            <w:instrText xml:space="preserve"> </w:instrText>
          </w:r>
          <w:r w:rsidRPr="00C87E69">
            <w:rPr>
              <w:rFonts w:ascii="Times New Roman" w:hAnsi="Times New Roman"/>
              <w:noProof/>
              <w:sz w:val="20"/>
              <w:szCs w:val="20"/>
              <w:rPrChange w:id="311" w:author="shenxd" w:date="2018-11-14T08:38:00Z">
                <w:rPr>
                  <w:noProof/>
                </w:rPr>
              </w:rPrChange>
            </w:rPr>
            <w:instrText>HYPERLINK \l "_Toc529948049"</w:instrText>
          </w:r>
          <w:r w:rsidRPr="00C87E69">
            <w:rPr>
              <w:rStyle w:val="Hyperlink"/>
              <w:rFonts w:ascii="Times New Roman" w:hAnsi="Times New Roman"/>
              <w:noProof/>
              <w:sz w:val="20"/>
              <w:szCs w:val="20"/>
              <w:rPrChange w:id="312" w:author="shenxd" w:date="2018-11-14T08:38:00Z">
                <w:rPr>
                  <w:rStyle w:val="Hyperlink"/>
                  <w:noProof/>
                </w:rPr>
              </w:rPrChange>
            </w:rPr>
            <w:instrText xml:space="preserve"> </w:instrText>
          </w:r>
          <w:r w:rsidRPr="00C87E69">
            <w:rPr>
              <w:rStyle w:val="Hyperlink"/>
              <w:rFonts w:ascii="Times New Roman" w:hAnsi="Times New Roman"/>
              <w:noProof/>
              <w:sz w:val="20"/>
              <w:szCs w:val="20"/>
              <w:rPrChange w:id="313" w:author="shenxd" w:date="2018-11-14T08:38:00Z">
                <w:rPr>
                  <w:rStyle w:val="Hyperlink"/>
                  <w:noProof/>
                </w:rPr>
              </w:rPrChange>
            </w:rPr>
            <w:fldChar w:fldCharType="separate"/>
          </w:r>
          <w:r w:rsidRPr="00C87E69">
            <w:rPr>
              <w:rStyle w:val="Hyperlink"/>
              <w:rFonts w:ascii="Times New Roman" w:eastAsia="SimSun" w:hAnsi="Times New Roman"/>
              <w:noProof/>
              <w:sz w:val="20"/>
              <w:szCs w:val="20"/>
              <w:lang w:val="fr-FR"/>
              <w:rPrChange w:id="314" w:author="shenxd" w:date="2018-11-14T08:38:00Z">
                <w:rPr>
                  <w:rStyle w:val="Hyperlink"/>
                  <w:rFonts w:ascii="Arial" w:eastAsia="SimSun" w:hAnsi="Arial"/>
                  <w:noProof/>
                  <w:lang w:val="fr-FR"/>
                </w:rPr>
              </w:rPrChange>
            </w:rPr>
            <w:t>8.</w:t>
          </w:r>
          <w:r w:rsidRPr="00C87E69">
            <w:rPr>
              <w:rFonts w:ascii="Times New Roman" w:hAnsi="Times New Roman"/>
              <w:noProof/>
              <w:kern w:val="2"/>
              <w:sz w:val="20"/>
              <w:szCs w:val="20"/>
              <w:rPrChange w:id="315" w:author="shenxd" w:date="2018-11-14T08:38:00Z">
                <w:rPr>
                  <w:rFonts w:cstheme="minorBidi"/>
                  <w:noProof/>
                  <w:kern w:val="2"/>
                  <w:sz w:val="21"/>
                </w:rPr>
              </w:rPrChange>
            </w:rPr>
            <w:tab/>
          </w:r>
          <w:r w:rsidRPr="00C87E69">
            <w:rPr>
              <w:rStyle w:val="Hyperlink"/>
              <w:rFonts w:ascii="Times New Roman" w:eastAsia="SimSun" w:hAnsi="Times New Roman"/>
              <w:noProof/>
              <w:sz w:val="20"/>
              <w:szCs w:val="20"/>
              <w:lang w:val="fr-FR"/>
              <w:rPrChange w:id="316" w:author="shenxd" w:date="2018-11-14T08:38:00Z">
                <w:rPr>
                  <w:rStyle w:val="Hyperlink"/>
                  <w:rFonts w:ascii="Arial" w:eastAsia="SimSun" w:hAnsi="Arial"/>
                  <w:noProof/>
                  <w:lang w:val="fr-FR"/>
                </w:rPr>
              </w:rPrChange>
            </w:rPr>
            <w:t>History</w:t>
          </w:r>
          <w:r w:rsidRPr="00C87E69">
            <w:rPr>
              <w:rFonts w:ascii="Times New Roman" w:hAnsi="Times New Roman"/>
              <w:noProof/>
              <w:webHidden/>
              <w:sz w:val="20"/>
              <w:szCs w:val="20"/>
              <w:rPrChange w:id="317" w:author="shenxd" w:date="2018-11-14T08:38:00Z">
                <w:rPr>
                  <w:noProof/>
                  <w:webHidden/>
                </w:rPr>
              </w:rPrChange>
            </w:rPr>
            <w:tab/>
          </w:r>
          <w:r w:rsidRPr="00C87E69">
            <w:rPr>
              <w:rFonts w:ascii="Times New Roman" w:hAnsi="Times New Roman"/>
              <w:noProof/>
              <w:webHidden/>
              <w:sz w:val="20"/>
              <w:szCs w:val="20"/>
              <w:rPrChange w:id="318" w:author="shenxd" w:date="2018-11-14T08:38:00Z">
                <w:rPr>
                  <w:noProof/>
                  <w:webHidden/>
                </w:rPr>
              </w:rPrChange>
            </w:rPr>
            <w:fldChar w:fldCharType="begin"/>
          </w:r>
          <w:r w:rsidRPr="00C87E69">
            <w:rPr>
              <w:rFonts w:ascii="Times New Roman" w:hAnsi="Times New Roman"/>
              <w:noProof/>
              <w:webHidden/>
              <w:sz w:val="20"/>
              <w:szCs w:val="20"/>
              <w:rPrChange w:id="319" w:author="shenxd" w:date="2018-11-14T08:38:00Z">
                <w:rPr>
                  <w:noProof/>
                  <w:webHidden/>
                </w:rPr>
              </w:rPrChange>
            </w:rPr>
            <w:instrText xml:space="preserve"> PAGEREF _Toc529948049 \h </w:instrText>
          </w:r>
          <w:r w:rsidRPr="00C87E69">
            <w:rPr>
              <w:rFonts w:ascii="Times New Roman" w:hAnsi="Times New Roman"/>
              <w:noProof/>
              <w:webHidden/>
              <w:sz w:val="20"/>
              <w:szCs w:val="20"/>
              <w:rPrChange w:id="320" w:author="shenxd" w:date="2018-11-14T08:38:00Z">
                <w:rPr>
                  <w:rFonts w:ascii="Times New Roman" w:hAnsi="Times New Roman"/>
                  <w:noProof/>
                  <w:webHidden/>
                  <w:sz w:val="20"/>
                  <w:szCs w:val="20"/>
                </w:rPr>
              </w:rPrChange>
            </w:rPr>
          </w:r>
          <w:r w:rsidRPr="00C87E69">
            <w:rPr>
              <w:rFonts w:ascii="Times New Roman" w:hAnsi="Times New Roman"/>
              <w:noProof/>
              <w:webHidden/>
              <w:sz w:val="20"/>
              <w:szCs w:val="20"/>
              <w:rPrChange w:id="321" w:author="shenxd" w:date="2018-11-14T08:38:00Z">
                <w:rPr>
                  <w:noProof/>
                  <w:webHidden/>
                </w:rPr>
              </w:rPrChange>
            </w:rPr>
            <w:fldChar w:fldCharType="separate"/>
          </w:r>
          <w:r w:rsidRPr="00C87E69">
            <w:rPr>
              <w:rFonts w:ascii="Times New Roman" w:hAnsi="Times New Roman"/>
              <w:noProof/>
              <w:webHidden/>
              <w:sz w:val="20"/>
              <w:szCs w:val="20"/>
              <w:rPrChange w:id="322" w:author="shenxd" w:date="2018-11-14T08:38:00Z">
                <w:rPr>
                  <w:noProof/>
                  <w:webHidden/>
                </w:rPr>
              </w:rPrChange>
            </w:rPr>
            <w:t>17</w:t>
          </w:r>
          <w:r w:rsidRPr="00C87E69">
            <w:rPr>
              <w:rFonts w:ascii="Times New Roman" w:hAnsi="Times New Roman"/>
              <w:noProof/>
              <w:webHidden/>
              <w:sz w:val="20"/>
              <w:szCs w:val="20"/>
              <w:rPrChange w:id="323" w:author="shenxd" w:date="2018-11-14T08:38:00Z">
                <w:rPr>
                  <w:noProof/>
                  <w:webHidden/>
                </w:rPr>
              </w:rPrChange>
            </w:rPr>
            <w:fldChar w:fldCharType="end"/>
          </w:r>
          <w:r w:rsidRPr="00C87E69">
            <w:rPr>
              <w:rStyle w:val="Hyperlink"/>
              <w:rFonts w:ascii="Times New Roman" w:hAnsi="Times New Roman"/>
              <w:noProof/>
              <w:sz w:val="20"/>
              <w:szCs w:val="20"/>
              <w:rPrChange w:id="324" w:author="shenxd" w:date="2018-11-14T08:38:00Z">
                <w:rPr>
                  <w:rStyle w:val="Hyperlink"/>
                  <w:noProof/>
                </w:rPr>
              </w:rPrChange>
            </w:rPr>
            <w:fldChar w:fldCharType="end"/>
          </w:r>
        </w:p>
        <w:p w14:paraId="0EBC92D2" w14:textId="549CA498" w:rsidR="00C87E69" w:rsidRPr="00C87E69" w:rsidRDefault="00C87E69">
          <w:pPr>
            <w:rPr>
              <w:ins w:id="325" w:author="shenxd" w:date="2018-11-14T08:38:00Z"/>
              <w:sz w:val="20"/>
              <w:szCs w:val="20"/>
              <w:rPrChange w:id="326" w:author="shenxd" w:date="2018-11-14T08:38:00Z">
                <w:rPr>
                  <w:ins w:id="327" w:author="shenxd" w:date="2018-11-14T08:38:00Z"/>
                </w:rPr>
              </w:rPrChange>
            </w:rPr>
          </w:pPr>
          <w:ins w:id="328" w:author="shenxd" w:date="2018-11-14T08:38:00Z">
            <w:r w:rsidRPr="00C87E69">
              <w:rPr>
                <w:b/>
                <w:bCs/>
                <w:sz w:val="20"/>
                <w:szCs w:val="20"/>
                <w:lang w:val="zh-CN"/>
                <w:rPrChange w:id="329" w:author="shenxd" w:date="2018-11-14T08:38:00Z">
                  <w:rPr>
                    <w:b/>
                    <w:bCs/>
                    <w:lang w:val="zh-CN"/>
                  </w:rPr>
                </w:rPrChange>
              </w:rPr>
              <w:fldChar w:fldCharType="end"/>
            </w:r>
          </w:ins>
        </w:p>
        <w:customXmlInsRangeStart w:id="330" w:author="shenxd" w:date="2018-11-14T08:38:00Z"/>
      </w:sdtContent>
    </w:sdt>
    <w:customXmlInsRangeEnd w:id="330"/>
    <w:p w14:paraId="264F36C9" w14:textId="77777777" w:rsidR="003D5B78" w:rsidRPr="00C8648F" w:rsidRDefault="003D5B78" w:rsidP="00902D22">
      <w:pPr>
        <w:pStyle w:val="BodyText"/>
        <w:rPr>
          <w:rFonts w:eastAsiaTheme="minorEastAsia"/>
          <w:szCs w:val="20"/>
          <w:lang w:eastAsia="zh-CN"/>
        </w:rPr>
      </w:pPr>
    </w:p>
    <w:p w14:paraId="34B85065" w14:textId="77777777" w:rsidR="00902D22" w:rsidRPr="0037193D" w:rsidRDefault="00902D22" w:rsidP="00902D22">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en-GB" w:eastAsia="zh-CN"/>
          <w:rPrChange w:id="331" w:author="Patrick Merias" w:date="2018-11-15T00:43:00Z">
            <w:rPr>
              <w:rFonts w:ascii="Arial" w:eastAsia="SimSun" w:hAnsi="Arial" w:cs="Times New Roman"/>
              <w:b w:val="0"/>
              <w:bCs w:val="0"/>
              <w:kern w:val="0"/>
              <w:sz w:val="36"/>
              <w:szCs w:val="20"/>
              <w:lang w:val="fr-FR" w:eastAsia="zh-CN"/>
            </w:rPr>
          </w:rPrChange>
        </w:rPr>
      </w:pPr>
      <w:bookmarkStart w:id="332" w:name="_Toc529948033"/>
      <w:r w:rsidRPr="0037193D">
        <w:rPr>
          <w:rFonts w:ascii="Arial" w:eastAsia="SimSun" w:hAnsi="Arial" w:cs="Times New Roman"/>
          <w:b w:val="0"/>
          <w:bCs w:val="0"/>
          <w:kern w:val="0"/>
          <w:sz w:val="36"/>
          <w:szCs w:val="20"/>
          <w:lang w:val="en-GB" w:eastAsia="zh-CN"/>
          <w:rPrChange w:id="333" w:author="Patrick Merias" w:date="2018-11-15T00:43:00Z">
            <w:rPr>
              <w:rFonts w:ascii="Arial" w:eastAsia="SimSun" w:hAnsi="Arial" w:cs="Times New Roman"/>
              <w:b w:val="0"/>
              <w:bCs w:val="0"/>
              <w:kern w:val="0"/>
              <w:sz w:val="36"/>
              <w:szCs w:val="20"/>
              <w:lang w:val="fr-FR" w:eastAsia="zh-CN"/>
            </w:rPr>
          </w:rPrChange>
        </w:rPr>
        <w:t>Potential enhancement for UE power saving for RRM measurements</w:t>
      </w:r>
      <w:bookmarkEnd w:id="332"/>
    </w:p>
    <w:p w14:paraId="1DF0FD19" w14:textId="77777777" w:rsidR="00902D22" w:rsidRDefault="00902D22" w:rsidP="00902D22">
      <w:pPr>
        <w:pStyle w:val="Heading1"/>
        <w:numPr>
          <w:ilvl w:val="1"/>
          <w:numId w:val="5"/>
        </w:numPr>
        <w:rPr>
          <w:rFonts w:eastAsiaTheme="minorEastAsia"/>
          <w:b w:val="0"/>
          <w:lang w:eastAsia="zh-CN"/>
        </w:rPr>
      </w:pPr>
      <w:bookmarkStart w:id="334" w:name="_Toc529948034"/>
      <w:r w:rsidRPr="00264E80">
        <w:rPr>
          <w:rFonts w:eastAsiaTheme="minorEastAsia"/>
          <w:b w:val="0"/>
          <w:lang w:eastAsia="zh-CN"/>
        </w:rPr>
        <w:t>Adaptive/relaxed RRM measurement</w:t>
      </w:r>
      <w:bookmarkEnd w:id="334"/>
    </w:p>
    <w:p w14:paraId="76E9E077" w14:textId="77777777" w:rsidR="00BA49A4" w:rsidRDefault="00BA49A4" w:rsidP="00BA49A4">
      <w:pPr>
        <w:pStyle w:val="BodyText"/>
        <w:rPr>
          <w:rFonts w:eastAsiaTheme="minorEastAsia"/>
          <w:lang w:eastAsia="zh-CN"/>
        </w:rPr>
      </w:pPr>
    </w:p>
    <w:p w14:paraId="17362F9E" w14:textId="017E9FFD" w:rsidR="00902D22" w:rsidRDefault="00C823AA" w:rsidP="00902D22">
      <w:pPr>
        <w:pStyle w:val="Heading1"/>
        <w:numPr>
          <w:ilvl w:val="2"/>
          <w:numId w:val="5"/>
        </w:numPr>
        <w:rPr>
          <w:b w:val="0"/>
          <w:bCs w:val="0"/>
        </w:rPr>
      </w:pPr>
      <w:bookmarkStart w:id="335" w:name="_Toc529948035"/>
      <w:r>
        <w:rPr>
          <w:b w:val="0"/>
          <w:bCs w:val="0"/>
        </w:rPr>
        <w:t>Adaptive/</w:t>
      </w:r>
      <w:r w:rsidR="00E540DE">
        <w:rPr>
          <w:b w:val="0"/>
          <w:bCs w:val="0"/>
        </w:rPr>
        <w:t xml:space="preserve">Relaxed number of measurements </w:t>
      </w:r>
      <w:r w:rsidR="00902D22" w:rsidRPr="00264E80">
        <w:rPr>
          <w:b w:val="0"/>
          <w:bCs w:val="0"/>
        </w:rPr>
        <w:t>for</w:t>
      </w:r>
      <w:r w:rsidR="00D704CC" w:rsidRPr="00D704CC">
        <w:rPr>
          <w:b w:val="0"/>
          <w:bCs w:val="0"/>
        </w:rPr>
        <w:t xml:space="preserve"> </w:t>
      </w:r>
      <w:r w:rsidR="00D704CC">
        <w:rPr>
          <w:b w:val="0"/>
          <w:bCs w:val="0"/>
        </w:rPr>
        <w:t>intra-frequency</w:t>
      </w:r>
      <w:r w:rsidR="00902D22" w:rsidRPr="00264E80">
        <w:rPr>
          <w:b w:val="0"/>
          <w:bCs w:val="0"/>
        </w:rPr>
        <w:t xml:space="preserve"> </w:t>
      </w:r>
      <w:r w:rsidR="00CB0A7B">
        <w:rPr>
          <w:b w:val="0"/>
          <w:bCs w:val="0"/>
        </w:rPr>
        <w:t xml:space="preserve">serving cell and/or </w:t>
      </w:r>
      <w:r w:rsidR="00902D22" w:rsidRPr="00264E80">
        <w:rPr>
          <w:b w:val="0"/>
          <w:bCs w:val="0"/>
        </w:rPr>
        <w:t>neighbor cell</w:t>
      </w:r>
      <w:r w:rsidR="00CB0A7B">
        <w:rPr>
          <w:b w:val="0"/>
          <w:bCs w:val="0"/>
        </w:rPr>
        <w:t>s</w:t>
      </w:r>
      <w:bookmarkEnd w:id="335"/>
    </w:p>
    <w:p w14:paraId="7A467C00" w14:textId="77777777" w:rsidR="00D438C5" w:rsidRPr="00D438C5" w:rsidRDefault="00D438C5" w:rsidP="00D438C5">
      <w:pPr>
        <w:pStyle w:val="BodyText"/>
      </w:pPr>
    </w:p>
    <w:p w14:paraId="0E9FA5E3" w14:textId="24B0E080" w:rsidR="00EC3125" w:rsidRDefault="00D438C5" w:rsidP="00BA49A4">
      <w:pPr>
        <w:pStyle w:val="BodyText"/>
        <w:rPr>
          <w:rFonts w:eastAsiaTheme="minorEastAsia"/>
          <w:b/>
          <w:u w:val="single"/>
          <w:lang w:eastAsia="zh-CN"/>
        </w:rPr>
      </w:pPr>
      <w:r w:rsidRPr="00D438C5">
        <w:rPr>
          <w:rFonts w:eastAsiaTheme="minorEastAsia"/>
          <w:b/>
          <w:u w:val="single"/>
          <w:lang w:eastAsia="zh-CN"/>
        </w:rPr>
        <w:lastRenderedPageBreak/>
        <w:t xml:space="preserve">Q1: Observations for </w:t>
      </w:r>
      <w:r w:rsidR="003D302B">
        <w:rPr>
          <w:rFonts w:eastAsiaTheme="minorEastAsia"/>
          <w:b/>
          <w:u w:val="single"/>
          <w:lang w:eastAsia="zh-CN"/>
        </w:rPr>
        <w:t xml:space="preserve">measurement </w:t>
      </w:r>
      <w:r w:rsidRPr="00D438C5">
        <w:rPr>
          <w:rFonts w:eastAsiaTheme="minorEastAsia"/>
          <w:b/>
          <w:u w:val="single"/>
          <w:lang w:eastAsia="zh-CN"/>
        </w:rPr>
        <w:t xml:space="preserve">accuracy when relaxed </w:t>
      </w:r>
      <w:r w:rsidR="003D302B">
        <w:rPr>
          <w:rFonts w:eastAsiaTheme="minorEastAsia"/>
          <w:b/>
          <w:u w:val="single"/>
          <w:lang w:eastAsia="zh-CN"/>
        </w:rPr>
        <w:t xml:space="preserve">RRM </w:t>
      </w:r>
      <w:r w:rsidRPr="00D438C5">
        <w:rPr>
          <w:rFonts w:eastAsiaTheme="minorEastAsia"/>
          <w:b/>
          <w:u w:val="single"/>
          <w:lang w:eastAsia="zh-CN"/>
        </w:rPr>
        <w:t>measurement in time-domain is adopted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438C5" w:rsidRPr="00EF7B67" w14:paraId="47C2B39C" w14:textId="77777777" w:rsidTr="00D438C5">
        <w:tc>
          <w:tcPr>
            <w:tcW w:w="9019" w:type="dxa"/>
            <w:shd w:val="clear" w:color="auto" w:fill="D9D9D9" w:themeFill="background1" w:themeFillShade="D9"/>
          </w:tcPr>
          <w:p w14:paraId="3319B833" w14:textId="75BAF8A2" w:rsidR="00D438C5" w:rsidRPr="00EF7B67" w:rsidRDefault="00D438C5" w:rsidP="00D438C5">
            <w:pPr>
              <w:pStyle w:val="BodyText"/>
              <w:rPr>
                <w:rFonts w:eastAsiaTheme="minorEastAsia"/>
                <w:szCs w:val="20"/>
                <w:lang w:eastAsia="zh-CN"/>
              </w:rPr>
            </w:pPr>
            <w:r w:rsidRPr="00EF7B67">
              <w:rPr>
                <w:rFonts w:eastAsiaTheme="minorEastAsia"/>
                <w:color w:val="C00000"/>
                <w:szCs w:val="20"/>
                <w:lang w:eastAsia="zh-CN"/>
              </w:rPr>
              <w:t xml:space="preserve">Collection of the views from </w:t>
            </w:r>
            <w:r w:rsidR="001F0A5A" w:rsidRPr="00EF7B67">
              <w:rPr>
                <w:rFonts w:eastAsiaTheme="minorEastAsia"/>
                <w:color w:val="C00000"/>
                <w:szCs w:val="20"/>
                <w:lang w:eastAsia="zh-CN"/>
              </w:rPr>
              <w:t xml:space="preserve">companies’ </w:t>
            </w:r>
            <w:r w:rsidRPr="00EF7B67">
              <w:rPr>
                <w:rFonts w:eastAsiaTheme="minorEastAsia"/>
                <w:color w:val="C00000"/>
                <w:szCs w:val="20"/>
                <w:lang w:eastAsia="zh-CN"/>
              </w:rPr>
              <w:t>contributions</w:t>
            </w:r>
          </w:p>
          <w:p w14:paraId="6CED8E2F" w14:textId="77777777" w:rsidR="00D438C5" w:rsidRPr="00EF7B67" w:rsidRDefault="00D438C5" w:rsidP="00D438C5">
            <w:pPr>
              <w:pStyle w:val="BodyText"/>
              <w:rPr>
                <w:rFonts w:eastAsiaTheme="minorEastAsia"/>
                <w:szCs w:val="20"/>
                <w:lang w:eastAsia="zh-CN"/>
              </w:rPr>
            </w:pPr>
            <w:r w:rsidRPr="00EF7B67">
              <w:rPr>
                <w:rFonts w:eastAsiaTheme="minorEastAsia"/>
                <w:szCs w:val="20"/>
                <w:lang w:eastAsia="zh-CN"/>
              </w:rPr>
              <w:t xml:space="preserve">Both for 3km/h and 30km/h, when the UE is in low mobility, the  number of RRM measurements could be reduced to less than 5 samples within 200 ms and  meet the RAN4 RRM performance requirements for the UE power saving   [CATT, Figure 1] </w:t>
            </w:r>
          </w:p>
          <w:p w14:paraId="42F4E359" w14:textId="03998898" w:rsidR="00D438C5" w:rsidRPr="00EF7B67" w:rsidRDefault="00144D9C" w:rsidP="00BA49A4">
            <w:pPr>
              <w:pStyle w:val="BodyText"/>
              <w:rPr>
                <w:rFonts w:eastAsiaTheme="minorEastAsia"/>
                <w:szCs w:val="20"/>
                <w:lang w:eastAsia="zh-CN"/>
              </w:rPr>
            </w:pPr>
            <w:r w:rsidRPr="00EF7B67">
              <w:rPr>
                <w:rFonts w:ascii="Times New Roman" w:eastAsia="SimSun" w:hAnsi="Times New Roman"/>
                <w:szCs w:val="20"/>
                <w:lang w:eastAsia="zh-CN"/>
              </w:rPr>
              <w:t xml:space="preserve">The layer 3 RSRP accuracy will not degrade if the layer 1 RSRP sample is reported to layer 3 every two DRX cycles. </w:t>
            </w:r>
            <w:r w:rsidR="00B91536" w:rsidRPr="00EF7B67">
              <w:rPr>
                <w:rFonts w:ascii="Times New Roman" w:eastAsia="SimSun" w:hAnsi="Times New Roman"/>
                <w:szCs w:val="20"/>
                <w:lang w:eastAsia="zh-CN"/>
              </w:rPr>
              <w:t xml:space="preserve">The L3 RRM measurement periodicity can be relaxed to multiple paging DRX cycles. </w:t>
            </w:r>
            <w:r w:rsidR="00D438C5" w:rsidRPr="00EF7B67">
              <w:rPr>
                <w:rFonts w:eastAsiaTheme="minorEastAsia"/>
                <w:szCs w:val="20"/>
                <w:lang w:eastAsia="zh-CN"/>
              </w:rPr>
              <w:t>[vivo]</w:t>
            </w:r>
          </w:p>
        </w:tc>
      </w:tr>
    </w:tbl>
    <w:p w14:paraId="0F4E5A0C" w14:textId="77777777" w:rsidR="00D438C5" w:rsidRPr="00CB70D5" w:rsidRDefault="00D438C5" w:rsidP="00BA49A4">
      <w:pPr>
        <w:pStyle w:val="BodyText"/>
        <w:rPr>
          <w:rFonts w:eastAsiaTheme="minorEastAsia"/>
          <w:b/>
          <w:szCs w:val="20"/>
          <w:u w:val="single"/>
          <w:lang w:eastAsia="zh-CN"/>
        </w:rPr>
      </w:pPr>
    </w:p>
    <w:p w14:paraId="013751B4" w14:textId="22AFD527" w:rsidR="00083271" w:rsidRPr="00C8648F" w:rsidRDefault="00D438C5" w:rsidP="00BA49A4">
      <w:pPr>
        <w:pStyle w:val="BodyText"/>
        <w:rPr>
          <w:rFonts w:eastAsiaTheme="minorEastAsia"/>
          <w:szCs w:val="20"/>
          <w:lang w:eastAsia="zh-CN"/>
        </w:rPr>
      </w:pPr>
      <w:r w:rsidRPr="00CB70D5">
        <w:rPr>
          <w:rFonts w:eastAsiaTheme="minorEastAsia"/>
          <w:szCs w:val="20"/>
          <w:lang w:eastAsia="zh-CN"/>
        </w:rPr>
        <w:t>Two companies provides</w:t>
      </w:r>
      <w:r w:rsidR="00083271" w:rsidRPr="00CB70D5">
        <w:rPr>
          <w:rFonts w:eastAsiaTheme="minorEastAsia"/>
          <w:szCs w:val="20"/>
          <w:lang w:eastAsia="zh-CN"/>
        </w:rPr>
        <w:t xml:space="preserve"> link-level simulation results for RRM measurement, i.e., RSRP/RSRQ accuracy when the number of sa</w:t>
      </w:r>
      <w:r w:rsidR="00083271" w:rsidRPr="00C8648F">
        <w:rPr>
          <w:rFonts w:eastAsiaTheme="minorEastAsia"/>
          <w:szCs w:val="20"/>
          <w:lang w:eastAsia="zh-CN"/>
        </w:rPr>
        <w:t>mples are reduced within a particular period. Both of the results shows possibility to further reduce the samples within a measurement period while keep enough measurement accuracy.</w:t>
      </w:r>
    </w:p>
    <w:tbl>
      <w:tblPr>
        <w:tblStyle w:val="TableGrid"/>
        <w:tblW w:w="0" w:type="auto"/>
        <w:tblLook w:val="04A0" w:firstRow="1" w:lastRow="0" w:firstColumn="1" w:lastColumn="0" w:noHBand="0" w:noVBand="1"/>
      </w:tblPr>
      <w:tblGrid>
        <w:gridCol w:w="9019"/>
      </w:tblGrid>
      <w:tr w:rsidR="00FB2400" w:rsidRPr="00EF7B67" w14:paraId="2BF485EC" w14:textId="77777777" w:rsidTr="00FB2400">
        <w:tc>
          <w:tcPr>
            <w:tcW w:w="9019" w:type="dxa"/>
          </w:tcPr>
          <w:p w14:paraId="004E395B" w14:textId="77777777" w:rsidR="00FB2400" w:rsidRPr="00837F9C" w:rsidRDefault="00FB2400" w:rsidP="00FB2400">
            <w:pPr>
              <w:pStyle w:val="BodyText"/>
              <w:rPr>
                <w:rFonts w:eastAsiaTheme="minorEastAsia"/>
                <w:szCs w:val="20"/>
                <w:lang w:eastAsia="zh-CN"/>
              </w:rPr>
            </w:pPr>
            <w:r w:rsidRPr="00837F9C">
              <w:rPr>
                <w:rFonts w:eastAsiaTheme="minorEastAsia"/>
                <w:szCs w:val="20"/>
                <w:highlight w:val="yellow"/>
                <w:lang w:eastAsia="zh-CN"/>
              </w:rPr>
              <w:t>Possible observations:</w:t>
            </w:r>
          </w:p>
          <w:p w14:paraId="7A6DAF27" w14:textId="4522C69E" w:rsidR="00FB2400" w:rsidRPr="00EF7B67" w:rsidRDefault="00BC304C">
            <w:pPr>
              <w:numPr>
                <w:ilvl w:val="0"/>
                <w:numId w:val="28"/>
              </w:numPr>
              <w:rPr>
                <w:ins w:id="336" w:author="shenxd" w:date="2018-11-13T10:46:00Z"/>
                <w:sz w:val="20"/>
                <w:szCs w:val="20"/>
                <w:rPrChange w:id="337" w:author="shenxd" w:date="2018-11-14T03:45:00Z">
                  <w:rPr>
                    <w:ins w:id="338" w:author="shenxd" w:date="2018-11-13T10:46:00Z"/>
                    <w:sz w:val="36"/>
                    <w:szCs w:val="20"/>
                  </w:rPr>
                </w:rPrChange>
              </w:rPr>
            </w:pPr>
            <w:r w:rsidRPr="00EF7B67">
              <w:rPr>
                <w:rFonts w:eastAsiaTheme="minorEastAsia"/>
                <w:sz w:val="20"/>
                <w:szCs w:val="20"/>
                <w:lang w:eastAsia="zh-CN"/>
              </w:rPr>
              <w:t xml:space="preserve">For </w:t>
            </w:r>
            <w:del w:id="339" w:author="shenxd" w:date="2018-11-13T10:34:00Z">
              <w:r w:rsidRPr="00EF7B67" w:rsidDel="005D7841">
                <w:rPr>
                  <w:sz w:val="20"/>
                  <w:szCs w:val="20"/>
                </w:rPr>
                <w:delText>low mobility case</w:delText>
              </w:r>
            </w:del>
            <w:ins w:id="340" w:author="shenxd" w:date="2018-11-13T10:34:00Z">
              <w:r w:rsidR="005D7841" w:rsidRPr="00EF7B67">
                <w:rPr>
                  <w:sz w:val="20"/>
                  <w:szCs w:val="20"/>
                  <w:rPrChange w:id="341" w:author="shenxd" w:date="2018-11-14T03:45:00Z">
                    <w:rPr>
                      <w:sz w:val="36"/>
                      <w:szCs w:val="20"/>
                    </w:rPr>
                  </w:rPrChange>
                </w:rPr>
                <w:t>certain condition</w:t>
              </w:r>
            </w:ins>
            <w:ins w:id="342" w:author="shenxd" w:date="2018-11-13T10:44:00Z">
              <w:r w:rsidR="00F26008" w:rsidRPr="00EF7B67">
                <w:rPr>
                  <w:sz w:val="20"/>
                  <w:szCs w:val="20"/>
                  <w:rPrChange w:id="343" w:author="shenxd" w:date="2018-11-14T03:45:00Z">
                    <w:rPr>
                      <w:sz w:val="36"/>
                      <w:szCs w:val="20"/>
                    </w:rPr>
                  </w:rPrChange>
                </w:rPr>
                <w:t>s</w:t>
              </w:r>
              <w:r w:rsidR="00F26008" w:rsidRPr="00EF7B67">
                <w:rPr>
                  <w:rFonts w:eastAsiaTheme="minorEastAsia"/>
                  <w:sz w:val="20"/>
                  <w:szCs w:val="20"/>
                  <w:lang w:eastAsia="zh-CN"/>
                  <w:rPrChange w:id="344" w:author="shenxd" w:date="2018-11-14T03:45:00Z">
                    <w:rPr>
                      <w:rFonts w:eastAsiaTheme="minorEastAsia"/>
                      <w:sz w:val="36"/>
                      <w:szCs w:val="20"/>
                      <w:lang w:eastAsia="zh-CN"/>
                    </w:rPr>
                  </w:rPrChange>
                </w:rPr>
                <w:t>(e.g., low mobility deployment/UE speed),</w:t>
              </w:r>
            </w:ins>
            <w:del w:id="345" w:author="shenxd" w:date="2018-11-13T10:44:00Z">
              <w:r w:rsidRPr="00CB70D5" w:rsidDel="00F26008">
                <w:rPr>
                  <w:rFonts w:eastAsiaTheme="minorEastAsia"/>
                  <w:sz w:val="20"/>
                  <w:szCs w:val="20"/>
                  <w:lang w:eastAsia="zh-CN"/>
                </w:rPr>
                <w:delText>,</w:delText>
              </w:r>
            </w:del>
            <w:r w:rsidRPr="00CB70D5">
              <w:rPr>
                <w:sz w:val="20"/>
                <w:szCs w:val="20"/>
              </w:rPr>
              <w:t xml:space="preserve"> </w:t>
            </w:r>
            <w:r w:rsidRPr="00C8648F">
              <w:rPr>
                <w:rFonts w:eastAsiaTheme="minorEastAsia"/>
                <w:sz w:val="20"/>
                <w:szCs w:val="20"/>
                <w:lang w:eastAsia="zh-CN"/>
              </w:rPr>
              <w:t>t</w:t>
            </w:r>
            <w:r w:rsidR="00FB2400" w:rsidRPr="00C8648F">
              <w:rPr>
                <w:sz w:val="20"/>
                <w:szCs w:val="20"/>
              </w:rPr>
              <w:t xml:space="preserve">he number of </w:t>
            </w:r>
            <w:del w:id="346" w:author="shenxd" w:date="2018-11-13T10:38:00Z">
              <w:r w:rsidR="00FB2400" w:rsidRPr="00C8648F" w:rsidDel="00F26008">
                <w:rPr>
                  <w:sz w:val="20"/>
                  <w:szCs w:val="20"/>
                </w:rPr>
                <w:delText xml:space="preserve">RRM </w:delText>
              </w:r>
            </w:del>
            <w:ins w:id="347" w:author="shenxd" w:date="2018-11-13T10:38:00Z">
              <w:r w:rsidR="00F26008" w:rsidRPr="00EF7B67">
                <w:rPr>
                  <w:sz w:val="20"/>
                  <w:szCs w:val="20"/>
                  <w:rPrChange w:id="348" w:author="shenxd" w:date="2018-11-14T03:45:00Z">
                    <w:rPr>
                      <w:sz w:val="36"/>
                      <w:szCs w:val="20"/>
                    </w:rPr>
                  </w:rPrChange>
                </w:rPr>
                <w:t>RSRP</w:t>
              </w:r>
              <w:r w:rsidR="00F26008" w:rsidRPr="00CB70D5">
                <w:rPr>
                  <w:sz w:val="20"/>
                  <w:szCs w:val="20"/>
                </w:rPr>
                <w:t xml:space="preserve"> </w:t>
              </w:r>
            </w:ins>
            <w:r w:rsidR="00FB2400" w:rsidRPr="00CB70D5">
              <w:rPr>
                <w:sz w:val="20"/>
                <w:szCs w:val="20"/>
              </w:rPr>
              <w:t>measurement</w:t>
            </w:r>
            <w:ins w:id="349" w:author="shenxd" w:date="2018-11-13T10:47:00Z">
              <w:r w:rsidR="00BA07B2" w:rsidRPr="00EF7B67">
                <w:rPr>
                  <w:sz w:val="20"/>
                  <w:szCs w:val="20"/>
                  <w:rPrChange w:id="350" w:author="shenxd" w:date="2018-11-14T03:45:00Z">
                    <w:rPr>
                      <w:sz w:val="36"/>
                      <w:szCs w:val="20"/>
                    </w:rPr>
                  </w:rPrChange>
                </w:rPr>
                <w:t xml:space="preserve"> samples</w:t>
              </w:r>
            </w:ins>
            <w:del w:id="351" w:author="shenxd" w:date="2018-11-13T10:47:00Z">
              <w:r w:rsidR="00FB2400" w:rsidRPr="00CB70D5" w:rsidDel="00BA07B2">
                <w:rPr>
                  <w:sz w:val="20"/>
                  <w:szCs w:val="20"/>
                </w:rPr>
                <w:delText>s</w:delText>
              </w:r>
            </w:del>
            <w:r w:rsidR="00FB2400" w:rsidRPr="00CB70D5">
              <w:rPr>
                <w:sz w:val="20"/>
                <w:szCs w:val="20"/>
              </w:rPr>
              <w:t xml:space="preserve"> for </w:t>
            </w:r>
            <w:ins w:id="352" w:author="shenxd" w:date="2018-11-13T10:50:00Z">
              <w:r w:rsidR="00BA07B2" w:rsidRPr="00EF7B67">
                <w:rPr>
                  <w:sz w:val="20"/>
                  <w:szCs w:val="20"/>
                  <w:rPrChange w:id="353" w:author="shenxd" w:date="2018-11-14T03:45:00Z">
                    <w:rPr>
                      <w:sz w:val="36"/>
                      <w:szCs w:val="20"/>
                    </w:rPr>
                  </w:rPrChange>
                </w:rPr>
                <w:t xml:space="preserve">a </w:t>
              </w:r>
            </w:ins>
            <w:del w:id="354" w:author="shenxd" w:date="2018-11-13T10:48:00Z">
              <w:r w:rsidR="00FB2400" w:rsidRPr="00CB70D5" w:rsidDel="00BA07B2">
                <w:rPr>
                  <w:sz w:val="20"/>
                  <w:szCs w:val="20"/>
                </w:rPr>
                <w:delText>every DRX cycle</w:delText>
              </w:r>
            </w:del>
            <w:ins w:id="355" w:author="shenxd" w:date="2018-11-13T10:48:00Z">
              <w:r w:rsidR="00BA07B2" w:rsidRPr="00EF7B67">
                <w:rPr>
                  <w:sz w:val="20"/>
                  <w:szCs w:val="20"/>
                  <w:rPrChange w:id="356" w:author="shenxd" w:date="2018-11-14T03:45:00Z">
                    <w:rPr>
                      <w:sz w:val="36"/>
                      <w:szCs w:val="20"/>
                    </w:rPr>
                  </w:rPrChange>
                </w:rPr>
                <w:t>given duration</w:t>
              </w:r>
            </w:ins>
            <w:ins w:id="357" w:author="shenxd" w:date="2018-11-13T11:06:00Z">
              <w:r w:rsidR="00465254" w:rsidRPr="00EF7B67">
                <w:rPr>
                  <w:sz w:val="20"/>
                  <w:szCs w:val="20"/>
                  <w:rPrChange w:id="358" w:author="shenxd" w:date="2018-11-14T03:45:00Z">
                    <w:rPr>
                      <w:sz w:val="36"/>
                      <w:szCs w:val="20"/>
                    </w:rPr>
                  </w:rPrChange>
                </w:rPr>
                <w:t xml:space="preserve"> (e.g., measurement period / evaluation period)</w:t>
              </w:r>
            </w:ins>
            <w:r w:rsidR="00FB2400" w:rsidRPr="00CB70D5">
              <w:rPr>
                <w:sz w:val="20"/>
                <w:szCs w:val="20"/>
              </w:rPr>
              <w:t xml:space="preserve"> can be relaxed without </w:t>
            </w:r>
            <w:bookmarkStart w:id="359" w:name="OLE_LINK5"/>
            <w:bookmarkStart w:id="360" w:name="OLE_LINK6"/>
            <w:bookmarkStart w:id="361" w:name="OLE_LINK7"/>
            <w:del w:id="362" w:author="shenxd" w:date="2018-11-13T11:20:00Z">
              <w:r w:rsidR="00FB2400" w:rsidRPr="00CB70D5" w:rsidDel="00B066EF">
                <w:rPr>
                  <w:sz w:val="20"/>
                  <w:szCs w:val="20"/>
                </w:rPr>
                <w:delText xml:space="preserve">inferior </w:delText>
              </w:r>
            </w:del>
            <w:ins w:id="363" w:author="shenxd" w:date="2018-11-13T11:20:00Z">
              <w:r w:rsidR="00B066EF" w:rsidRPr="00EF7B67">
                <w:rPr>
                  <w:sz w:val="20"/>
                  <w:szCs w:val="20"/>
                  <w:rPrChange w:id="364" w:author="shenxd" w:date="2018-11-14T03:45:00Z">
                    <w:rPr>
                      <w:sz w:val="36"/>
                      <w:szCs w:val="20"/>
                    </w:rPr>
                  </w:rPrChange>
                </w:rPr>
                <w:t>reducing</w:t>
              </w:r>
            </w:ins>
            <w:del w:id="365" w:author="shenxd" w:date="2018-11-13T11:21:00Z">
              <w:r w:rsidR="00FB2400" w:rsidRPr="00CB70D5" w:rsidDel="00B066EF">
                <w:rPr>
                  <w:sz w:val="20"/>
                  <w:szCs w:val="20"/>
                </w:rPr>
                <w:delText>to</w:delText>
              </w:r>
            </w:del>
            <w:bookmarkEnd w:id="359"/>
            <w:bookmarkEnd w:id="360"/>
            <w:bookmarkEnd w:id="361"/>
            <w:r w:rsidR="00FB2400" w:rsidRPr="00CB70D5">
              <w:rPr>
                <w:sz w:val="20"/>
                <w:szCs w:val="20"/>
              </w:rPr>
              <w:t xml:space="preserve"> the </w:t>
            </w:r>
            <w:ins w:id="366" w:author="shenxd" w:date="2018-11-13T11:21:00Z">
              <w:r w:rsidR="00B066EF" w:rsidRPr="00EF7B67">
                <w:rPr>
                  <w:sz w:val="20"/>
                  <w:szCs w:val="20"/>
                  <w:rPrChange w:id="367" w:author="shenxd" w:date="2018-11-14T03:45:00Z">
                    <w:rPr>
                      <w:sz w:val="36"/>
                      <w:szCs w:val="20"/>
                    </w:rPr>
                  </w:rPrChange>
                </w:rPr>
                <w:t xml:space="preserve">accuracy of </w:t>
              </w:r>
            </w:ins>
            <w:r w:rsidR="00FB2400" w:rsidRPr="00CB70D5">
              <w:rPr>
                <w:sz w:val="20"/>
                <w:szCs w:val="20"/>
              </w:rPr>
              <w:t>existing measurement</w:t>
            </w:r>
            <w:del w:id="368" w:author="shenxd" w:date="2018-11-13T11:21:00Z">
              <w:r w:rsidR="00FB2400" w:rsidRPr="00CB70D5" w:rsidDel="00B066EF">
                <w:rPr>
                  <w:sz w:val="20"/>
                  <w:szCs w:val="20"/>
                </w:rPr>
                <w:delText xml:space="preserve"> accuracy</w:delText>
              </w:r>
            </w:del>
            <w:r w:rsidR="00FB2400" w:rsidRPr="00C8648F">
              <w:rPr>
                <w:sz w:val="20"/>
                <w:szCs w:val="20"/>
              </w:rPr>
              <w:t>.</w:t>
            </w:r>
          </w:p>
          <w:p w14:paraId="2A30C4A4" w14:textId="1D3EB770" w:rsidR="00BA07B2" w:rsidRPr="00CB70D5" w:rsidRDefault="00BA07B2">
            <w:pPr>
              <w:numPr>
                <w:ilvl w:val="0"/>
                <w:numId w:val="28"/>
              </w:numPr>
              <w:rPr>
                <w:sz w:val="20"/>
                <w:szCs w:val="20"/>
              </w:rPr>
            </w:pPr>
          </w:p>
        </w:tc>
      </w:tr>
    </w:tbl>
    <w:p w14:paraId="7EA6DA91" w14:textId="77777777" w:rsidR="00D438C5" w:rsidRPr="00CB70D5" w:rsidRDefault="00D438C5" w:rsidP="00BA49A4">
      <w:pPr>
        <w:pStyle w:val="BodyText"/>
        <w:rPr>
          <w:rFonts w:eastAsiaTheme="minorEastAsia"/>
          <w:szCs w:val="20"/>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EF7B67" w14:paraId="0B0DEBD6" w14:textId="77777777" w:rsidTr="00774309">
        <w:trPr>
          <w:trHeight w:val="230"/>
        </w:trPr>
        <w:tc>
          <w:tcPr>
            <w:tcW w:w="1296" w:type="dxa"/>
            <w:vMerge w:val="restart"/>
            <w:shd w:val="clear" w:color="auto" w:fill="FBD4B4"/>
            <w:vAlign w:val="center"/>
          </w:tcPr>
          <w:p w14:paraId="606D521A" w14:textId="77777777" w:rsidR="00B50C54" w:rsidRPr="00C8648F" w:rsidRDefault="00B50C54" w:rsidP="00774309">
            <w:pPr>
              <w:jc w:val="center"/>
              <w:rPr>
                <w:b/>
                <w:sz w:val="20"/>
                <w:szCs w:val="20"/>
                <w:lang w:eastAsia="ja-JP"/>
              </w:rPr>
            </w:pPr>
            <w:r w:rsidRPr="00CB70D5">
              <w:rPr>
                <w:rFonts w:hint="eastAsia"/>
                <w:b/>
                <w:sz w:val="20"/>
                <w:szCs w:val="20"/>
                <w:lang w:eastAsia="ja-JP"/>
              </w:rPr>
              <w:t>C</w:t>
            </w:r>
            <w:r w:rsidRPr="00C8648F">
              <w:rPr>
                <w:b/>
                <w:sz w:val="20"/>
                <w:szCs w:val="20"/>
                <w:lang w:eastAsia="ja-JP"/>
              </w:rPr>
              <w:t>ompany</w:t>
            </w:r>
          </w:p>
        </w:tc>
        <w:tc>
          <w:tcPr>
            <w:tcW w:w="7884" w:type="dxa"/>
            <w:vMerge w:val="restart"/>
            <w:shd w:val="clear" w:color="auto" w:fill="FBD4B4"/>
            <w:vAlign w:val="center"/>
          </w:tcPr>
          <w:p w14:paraId="5CF3ABAD" w14:textId="77777777" w:rsidR="00B50C54" w:rsidRPr="00EF7B67" w:rsidRDefault="00B50C54" w:rsidP="00774309">
            <w:pPr>
              <w:jc w:val="center"/>
              <w:rPr>
                <w:b/>
                <w:sz w:val="20"/>
                <w:szCs w:val="20"/>
                <w:lang w:eastAsia="ja-JP"/>
              </w:rPr>
            </w:pPr>
            <w:r w:rsidRPr="00EF7B67">
              <w:rPr>
                <w:b/>
                <w:sz w:val="20"/>
                <w:szCs w:val="20"/>
                <w:lang w:eastAsia="ja-JP"/>
              </w:rPr>
              <w:t>Comments</w:t>
            </w:r>
          </w:p>
        </w:tc>
      </w:tr>
      <w:tr w:rsidR="00B50C54" w:rsidRPr="00EF7B67" w14:paraId="0765E8AB" w14:textId="77777777" w:rsidTr="00774309">
        <w:trPr>
          <w:trHeight w:val="329"/>
        </w:trPr>
        <w:tc>
          <w:tcPr>
            <w:tcW w:w="1296" w:type="dxa"/>
            <w:vMerge/>
            <w:vAlign w:val="center"/>
          </w:tcPr>
          <w:p w14:paraId="301D1802" w14:textId="77777777" w:rsidR="00B50C54" w:rsidRPr="00EF7B67" w:rsidRDefault="00B50C54" w:rsidP="00774309">
            <w:pPr>
              <w:jc w:val="center"/>
              <w:rPr>
                <w:rFonts w:eastAsia="SimSun"/>
                <w:sz w:val="20"/>
                <w:szCs w:val="20"/>
                <w:lang w:eastAsia="zh-CN"/>
              </w:rPr>
            </w:pPr>
          </w:p>
        </w:tc>
        <w:tc>
          <w:tcPr>
            <w:tcW w:w="7884" w:type="dxa"/>
            <w:vMerge/>
            <w:vAlign w:val="center"/>
          </w:tcPr>
          <w:p w14:paraId="672EBF18" w14:textId="77777777" w:rsidR="00B50C54" w:rsidRPr="00EF7B67" w:rsidRDefault="00B50C54" w:rsidP="00774309">
            <w:pPr>
              <w:jc w:val="center"/>
              <w:rPr>
                <w:sz w:val="20"/>
                <w:szCs w:val="20"/>
                <w:lang w:eastAsia="ja-JP"/>
              </w:rPr>
            </w:pPr>
          </w:p>
        </w:tc>
      </w:tr>
      <w:tr w:rsidR="00B50C54" w:rsidRPr="00EF7B67" w14:paraId="0BE3031A" w14:textId="77777777" w:rsidTr="00774309">
        <w:trPr>
          <w:trHeight w:val="299"/>
        </w:trPr>
        <w:tc>
          <w:tcPr>
            <w:tcW w:w="1296" w:type="dxa"/>
          </w:tcPr>
          <w:p w14:paraId="6B9B9FA4" w14:textId="77777777" w:rsidR="00B50C54" w:rsidRPr="00CB70D5" w:rsidRDefault="00B50C54" w:rsidP="00774309">
            <w:pPr>
              <w:rPr>
                <w:rFonts w:eastAsia="SimSun"/>
                <w:sz w:val="20"/>
                <w:szCs w:val="20"/>
                <w:lang w:eastAsia="zh-CN"/>
              </w:rPr>
            </w:pPr>
            <w:r w:rsidRPr="00CB70D5">
              <w:rPr>
                <w:rFonts w:eastAsia="SimSun"/>
                <w:sz w:val="20"/>
                <w:szCs w:val="20"/>
                <w:lang w:eastAsia="zh-CN"/>
              </w:rPr>
              <w:t>Company A</w:t>
            </w:r>
          </w:p>
        </w:tc>
        <w:tc>
          <w:tcPr>
            <w:tcW w:w="7884" w:type="dxa"/>
          </w:tcPr>
          <w:p w14:paraId="4C484745" w14:textId="77777777" w:rsidR="00B50C54" w:rsidRPr="00CB70D5" w:rsidRDefault="00B50C54" w:rsidP="00774309">
            <w:pPr>
              <w:rPr>
                <w:rFonts w:eastAsiaTheme="minorEastAsia"/>
                <w:sz w:val="20"/>
                <w:szCs w:val="20"/>
                <w:lang w:eastAsia="zh-CN"/>
              </w:rPr>
            </w:pPr>
            <w:r w:rsidRPr="00CB70D5">
              <w:rPr>
                <w:rFonts w:eastAsiaTheme="minorEastAsia"/>
                <w:sz w:val="20"/>
                <w:szCs w:val="20"/>
                <w:lang w:eastAsia="zh-CN"/>
              </w:rPr>
              <w:t>comments</w:t>
            </w:r>
          </w:p>
        </w:tc>
      </w:tr>
      <w:tr w:rsidR="00B50C54" w:rsidRPr="00EF7B67" w14:paraId="233F7A99"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1EFAB88A" w14:textId="77777777" w:rsidR="00B50C54" w:rsidRPr="00CB70D5" w:rsidRDefault="00B50C54"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13865389" w14:textId="77777777" w:rsidR="00B50C54" w:rsidRPr="00CB70D5" w:rsidRDefault="00B50C54" w:rsidP="00774309">
            <w:pPr>
              <w:rPr>
                <w:rFonts w:eastAsiaTheme="minorEastAsia"/>
                <w:sz w:val="20"/>
                <w:szCs w:val="20"/>
                <w:lang w:eastAsia="zh-CN"/>
              </w:rPr>
            </w:pPr>
          </w:p>
        </w:tc>
      </w:tr>
    </w:tbl>
    <w:p w14:paraId="1E16815B" w14:textId="77777777" w:rsidR="00B50C54" w:rsidRPr="00CB70D5" w:rsidRDefault="00B50C54" w:rsidP="00BA49A4">
      <w:pPr>
        <w:pStyle w:val="BodyText"/>
        <w:rPr>
          <w:rFonts w:eastAsiaTheme="minorEastAsia"/>
          <w:szCs w:val="20"/>
          <w:u w:val="single"/>
          <w:lang w:eastAsia="zh-CN"/>
        </w:rPr>
      </w:pPr>
    </w:p>
    <w:p w14:paraId="74AFF9FE" w14:textId="77777777" w:rsidR="00B50C54" w:rsidRPr="00CB70D5" w:rsidRDefault="00B50C54" w:rsidP="00BA49A4">
      <w:pPr>
        <w:pStyle w:val="BodyText"/>
        <w:rPr>
          <w:rFonts w:eastAsiaTheme="minorEastAsia"/>
          <w:szCs w:val="20"/>
          <w:u w:val="single"/>
          <w:lang w:eastAsia="zh-CN"/>
        </w:rPr>
      </w:pPr>
    </w:p>
    <w:p w14:paraId="2AA84F2E" w14:textId="375DCDE7" w:rsidR="00040C27" w:rsidRPr="00C8648F" w:rsidRDefault="003D302B" w:rsidP="00BA49A4">
      <w:pPr>
        <w:pStyle w:val="BodyText"/>
        <w:rPr>
          <w:rFonts w:eastAsiaTheme="minorEastAsia"/>
          <w:b/>
          <w:szCs w:val="20"/>
          <w:u w:val="single"/>
          <w:lang w:eastAsia="zh-CN"/>
        </w:rPr>
      </w:pPr>
      <w:r w:rsidRPr="00C8648F">
        <w:rPr>
          <w:rFonts w:eastAsiaTheme="minorEastAsia"/>
          <w:b/>
          <w:szCs w:val="20"/>
          <w:u w:val="single"/>
          <w:lang w:eastAsia="zh-CN"/>
        </w:rPr>
        <w:t>Q2: Observations for power saving gain when relaxed RRM measurement in time-domain is adopted</w:t>
      </w:r>
    </w:p>
    <w:p w14:paraId="08B83CE3" w14:textId="75EE3648" w:rsidR="00847096" w:rsidRPr="00837F9C" w:rsidRDefault="00847096" w:rsidP="00BA49A4">
      <w:pPr>
        <w:pStyle w:val="BodyText"/>
        <w:rPr>
          <w:rFonts w:eastAsiaTheme="minorEastAsia"/>
          <w:b/>
          <w:i/>
          <w:szCs w:val="20"/>
          <w:lang w:eastAsia="zh-CN"/>
        </w:rPr>
      </w:pPr>
      <w:r w:rsidRPr="00837F9C">
        <w:rPr>
          <w:rFonts w:eastAsiaTheme="minorEastAsia"/>
          <w:b/>
          <w:i/>
          <w:szCs w:val="20"/>
          <w:lang w:eastAsia="zh-CN"/>
        </w:rPr>
        <w:t>IDLE/INACTIVE states:</w:t>
      </w:r>
    </w:p>
    <w:p w14:paraId="59248EEC" w14:textId="77777777" w:rsidR="00FC0B22" w:rsidRPr="00EF7B67" w:rsidRDefault="00FC0B22" w:rsidP="00FC0B22">
      <w:pPr>
        <w:pStyle w:val="BodyText"/>
        <w:rPr>
          <w:rFonts w:eastAsiaTheme="minorEastAsia"/>
          <w:szCs w:val="20"/>
          <w:lang w:eastAsia="zh-CN"/>
          <w:rPrChange w:id="369" w:author="shenxd" w:date="2018-11-14T03:45:00Z">
            <w:rPr>
              <w:rFonts w:eastAsiaTheme="minorEastAsia"/>
              <w:lang w:eastAsia="zh-CN"/>
            </w:rPr>
          </w:rPrChange>
        </w:rPr>
      </w:pPr>
      <w:r w:rsidRPr="00EF7B67">
        <w:rPr>
          <w:rFonts w:eastAsiaTheme="minorEastAsia"/>
          <w:szCs w:val="20"/>
          <w:lang w:eastAsia="zh-CN"/>
          <w:rPrChange w:id="370" w:author="shenxd" w:date="2018-11-14T03:45:00Z">
            <w:rPr>
              <w:rFonts w:eastAsiaTheme="minorEastAsia"/>
              <w:lang w:eastAsia="zh-CN"/>
            </w:rPr>
          </w:rPrChange>
        </w:rPr>
        <w:t>Two companies provides numerical results for power saving gain for reducing number of sample per DRX cycle for IDLE states.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3C7EBD" w:rsidRPr="00EF7B67" w14:paraId="4341C481" w14:textId="77777777" w:rsidTr="005F6E24">
        <w:tc>
          <w:tcPr>
            <w:tcW w:w="9019" w:type="dxa"/>
            <w:shd w:val="clear" w:color="auto" w:fill="D9D9D9" w:themeFill="background1" w:themeFillShade="D9"/>
          </w:tcPr>
          <w:p w14:paraId="2C472E88" w14:textId="77777777" w:rsidR="003C7EBD" w:rsidRPr="00EF7B67" w:rsidRDefault="003C7EBD" w:rsidP="005F6E24">
            <w:pPr>
              <w:pStyle w:val="BodyText"/>
              <w:rPr>
                <w:rFonts w:eastAsiaTheme="minorEastAsia"/>
                <w:szCs w:val="20"/>
                <w:lang w:eastAsia="zh-CN"/>
                <w:rPrChange w:id="371" w:author="shenxd" w:date="2018-11-14T03:45:00Z">
                  <w:rPr>
                    <w:rFonts w:eastAsiaTheme="minorEastAsia"/>
                    <w:lang w:eastAsia="zh-CN"/>
                  </w:rPr>
                </w:rPrChange>
              </w:rPr>
            </w:pPr>
            <w:r w:rsidRPr="00EF7B67">
              <w:rPr>
                <w:rFonts w:eastAsiaTheme="minorEastAsia"/>
                <w:color w:val="C00000"/>
                <w:szCs w:val="20"/>
                <w:lang w:eastAsia="zh-CN"/>
                <w:rPrChange w:id="372" w:author="shenxd" w:date="2018-11-14T03:45:00Z">
                  <w:rPr>
                    <w:rFonts w:eastAsiaTheme="minorEastAsia"/>
                    <w:color w:val="C00000"/>
                    <w:lang w:eastAsia="zh-CN"/>
                  </w:rPr>
                </w:rPrChange>
              </w:rPr>
              <w:t>Collection of the views from companies’ contributions</w:t>
            </w:r>
          </w:p>
          <w:p w14:paraId="6DE5E3F7" w14:textId="77777777" w:rsidR="003C7EBD" w:rsidRPr="00EF7B67" w:rsidRDefault="003C7EBD" w:rsidP="005F6E24">
            <w:pPr>
              <w:pStyle w:val="BodyText"/>
              <w:rPr>
                <w:rFonts w:eastAsiaTheme="minorEastAsia"/>
                <w:szCs w:val="20"/>
                <w:rPrChange w:id="373" w:author="shenxd" w:date="2018-11-14T03:45:00Z">
                  <w:rPr>
                    <w:rFonts w:eastAsiaTheme="minorEastAsia"/>
                  </w:rPr>
                </w:rPrChange>
              </w:rPr>
            </w:pPr>
            <w:r w:rsidRPr="00EF7B67">
              <w:rPr>
                <w:rFonts w:eastAsiaTheme="minorEastAsia"/>
                <w:szCs w:val="20"/>
                <w:rPrChange w:id="374" w:author="shenxd" w:date="2018-11-14T03:45:00Z">
                  <w:rPr>
                    <w:rFonts w:eastAsiaTheme="minorEastAsia"/>
                  </w:rPr>
                </w:rPrChange>
              </w:rPr>
              <w:t>It means that there is no impact on cell reselection if the UE uses larger serving cell measurement period. For example, with reduction frequency of measurement for these UEs satisfying these conditions, if the serving cell measurement relaxes to every 2 DRX cycle from every one DRX cycle, 50% percent power is saved. [HW]</w:t>
            </w:r>
          </w:p>
          <w:p w14:paraId="33A7B118" w14:textId="729F4C8E" w:rsidR="007B7F99" w:rsidRPr="00EF7B67" w:rsidRDefault="00FC0B22" w:rsidP="005F6E24">
            <w:pPr>
              <w:pStyle w:val="BodyText"/>
              <w:rPr>
                <w:rFonts w:eastAsiaTheme="minorEastAsia"/>
                <w:szCs w:val="20"/>
                <w:lang w:eastAsia="zh-CN"/>
                <w:rPrChange w:id="375" w:author="shenxd" w:date="2018-11-14T03:45:00Z">
                  <w:rPr>
                    <w:rFonts w:eastAsiaTheme="minorEastAsia"/>
                    <w:lang w:eastAsia="zh-CN"/>
                  </w:rPr>
                </w:rPrChange>
              </w:rPr>
            </w:pPr>
            <w:r w:rsidRPr="00EF7B67">
              <w:rPr>
                <w:rFonts w:eastAsiaTheme="minorEastAsia"/>
                <w:szCs w:val="20"/>
                <w:rPrChange w:id="376" w:author="shenxd" w:date="2018-11-14T03:45:00Z">
                  <w:rPr>
                    <w:rFonts w:eastAsiaTheme="minorEastAsia"/>
                  </w:rPr>
                </w:rPrChange>
              </w:rPr>
              <w:t xml:space="preserve">35% power saving gain can be observed assuming 1 sample per DRX cycle compared to 2 sample per DRX cycle. This is derived assuming CSI-RS is used while the measurement accuracy is kept as well. </w:t>
            </w:r>
            <w:r w:rsidR="007B7F99" w:rsidRPr="00EF7B67">
              <w:rPr>
                <w:rFonts w:eastAsiaTheme="minorEastAsia"/>
                <w:szCs w:val="20"/>
                <w:rPrChange w:id="377" w:author="shenxd" w:date="2018-11-14T03:45:00Z">
                  <w:rPr>
                    <w:rFonts w:eastAsiaTheme="minorEastAsia"/>
                  </w:rPr>
                </w:rPrChange>
              </w:rPr>
              <w:t>[vivo]</w:t>
            </w:r>
          </w:p>
        </w:tc>
      </w:tr>
    </w:tbl>
    <w:p w14:paraId="14351D31" w14:textId="77777777" w:rsidR="00A46594" w:rsidRPr="00CB70D5" w:rsidRDefault="00A46594" w:rsidP="00BA49A4">
      <w:pPr>
        <w:pStyle w:val="BodyText"/>
        <w:rPr>
          <w:rFonts w:eastAsiaTheme="minorEastAsia"/>
          <w:szCs w:val="20"/>
        </w:rPr>
      </w:pPr>
    </w:p>
    <w:p w14:paraId="0B1E4809" w14:textId="3B8A389E" w:rsidR="00847096" w:rsidRPr="00C8648F" w:rsidRDefault="00847096" w:rsidP="00BA49A4">
      <w:pPr>
        <w:pStyle w:val="BodyText"/>
        <w:rPr>
          <w:rFonts w:eastAsiaTheme="minorEastAsia"/>
          <w:b/>
          <w:i/>
          <w:szCs w:val="20"/>
          <w:lang w:eastAsia="zh-CN"/>
        </w:rPr>
      </w:pPr>
      <w:r w:rsidRPr="00C8648F">
        <w:rPr>
          <w:rFonts w:eastAsiaTheme="minorEastAsia"/>
          <w:b/>
          <w:i/>
          <w:szCs w:val="20"/>
          <w:lang w:eastAsia="zh-CN"/>
        </w:rPr>
        <w:t>CONNECTED State:</w:t>
      </w:r>
    </w:p>
    <w:p w14:paraId="12258FEE" w14:textId="460F5150" w:rsidR="00FC0B22" w:rsidRPr="00EF7B67" w:rsidRDefault="00FC0B22" w:rsidP="00BA49A4">
      <w:pPr>
        <w:pStyle w:val="BodyText"/>
        <w:rPr>
          <w:rFonts w:eastAsiaTheme="minorEastAsia"/>
          <w:b/>
          <w:i/>
          <w:szCs w:val="20"/>
          <w:lang w:eastAsia="zh-CN"/>
          <w:rPrChange w:id="378" w:author="shenxd" w:date="2018-11-14T03:45:00Z">
            <w:rPr>
              <w:rFonts w:eastAsiaTheme="minorEastAsia"/>
              <w:b/>
              <w:i/>
              <w:lang w:eastAsia="zh-CN"/>
            </w:rPr>
          </w:rPrChange>
        </w:rPr>
      </w:pPr>
      <w:r w:rsidRPr="00837F9C">
        <w:rPr>
          <w:rFonts w:eastAsiaTheme="minorEastAsia"/>
          <w:szCs w:val="20"/>
          <w:lang w:eastAsia="zh-CN"/>
        </w:rPr>
        <w:t>Two companies provides numerical results for power saving gain for reducing number of sample per DRX cycle for CONNECT states.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4F1635" w:rsidRPr="00EF7B67" w14:paraId="7829C45B" w14:textId="77777777" w:rsidTr="005F6E24">
        <w:tc>
          <w:tcPr>
            <w:tcW w:w="9019" w:type="dxa"/>
            <w:shd w:val="clear" w:color="auto" w:fill="D9D9D9" w:themeFill="background1" w:themeFillShade="D9"/>
          </w:tcPr>
          <w:p w14:paraId="0121D9EF" w14:textId="77777777" w:rsidR="004F1635" w:rsidRPr="00EF7B67" w:rsidRDefault="004F1635" w:rsidP="005F6E24">
            <w:pPr>
              <w:pStyle w:val="BodyText"/>
              <w:rPr>
                <w:rFonts w:eastAsiaTheme="minorEastAsia"/>
                <w:szCs w:val="20"/>
                <w:lang w:eastAsia="zh-CN"/>
                <w:rPrChange w:id="379" w:author="shenxd" w:date="2018-11-14T03:45:00Z">
                  <w:rPr>
                    <w:rFonts w:eastAsiaTheme="minorEastAsia"/>
                    <w:lang w:eastAsia="zh-CN"/>
                  </w:rPr>
                </w:rPrChange>
              </w:rPr>
            </w:pPr>
            <w:r w:rsidRPr="00EF7B67">
              <w:rPr>
                <w:rFonts w:eastAsiaTheme="minorEastAsia"/>
                <w:color w:val="C00000"/>
                <w:szCs w:val="20"/>
                <w:lang w:eastAsia="zh-CN"/>
                <w:rPrChange w:id="380" w:author="shenxd" w:date="2018-11-14T03:45:00Z">
                  <w:rPr>
                    <w:rFonts w:eastAsiaTheme="minorEastAsia"/>
                    <w:color w:val="C00000"/>
                    <w:lang w:eastAsia="zh-CN"/>
                  </w:rPr>
                </w:rPrChange>
              </w:rPr>
              <w:t>Collection of the views from companies’ contributions</w:t>
            </w:r>
          </w:p>
          <w:p w14:paraId="1B098AC2" w14:textId="77777777" w:rsidR="004F1635" w:rsidRPr="00EF7B67" w:rsidRDefault="004F1635" w:rsidP="005F6E24">
            <w:pPr>
              <w:pStyle w:val="BodyText"/>
              <w:rPr>
                <w:rFonts w:eastAsiaTheme="minorEastAsia"/>
                <w:szCs w:val="20"/>
                <w:rPrChange w:id="381" w:author="shenxd" w:date="2018-11-14T03:45:00Z">
                  <w:rPr>
                    <w:rFonts w:eastAsiaTheme="minorEastAsia"/>
                  </w:rPr>
                </w:rPrChange>
              </w:rPr>
            </w:pPr>
            <w:r w:rsidRPr="00EF7B67">
              <w:rPr>
                <w:rFonts w:eastAsiaTheme="minorEastAsia"/>
                <w:szCs w:val="20"/>
                <w:rPrChange w:id="382" w:author="shenxd" w:date="2018-11-14T03:45:00Z">
                  <w:rPr>
                    <w:rFonts w:eastAsiaTheme="minorEastAsia"/>
                  </w:rPr>
                </w:rPrChange>
              </w:rPr>
              <w:t>For RRM power saving, reducing the “frequency” of the measurement wakeups can bring 14% to 48% power saving gain. [MTK]</w:t>
            </w:r>
          </w:p>
          <w:p w14:paraId="0AB2606C" w14:textId="26D48DC3" w:rsidR="004F1635" w:rsidRPr="00837F9C" w:rsidRDefault="004F1635" w:rsidP="005F6E24">
            <w:pPr>
              <w:pStyle w:val="BodyText"/>
              <w:rPr>
                <w:rFonts w:eastAsiaTheme="minorEastAsia"/>
                <w:szCs w:val="20"/>
                <w:lang w:eastAsia="zh-CN"/>
              </w:rPr>
            </w:pPr>
            <w:r w:rsidRPr="00EF7B67">
              <w:rPr>
                <w:rFonts w:ascii="Times New Roman" w:eastAsia="SimSun" w:hAnsi="Times New Roman"/>
                <w:szCs w:val="20"/>
                <w:lang w:eastAsia="zh-CN"/>
              </w:rPr>
              <w:t>Based on the above results, if the measurement period increase 4 times (i.e., 800ms), the power consumption can be reduced by 6.5 ~ 29%.  [vivo]</w:t>
            </w:r>
          </w:p>
        </w:tc>
      </w:tr>
    </w:tbl>
    <w:p w14:paraId="256EBD18" w14:textId="019AB313" w:rsidR="004F1635" w:rsidRPr="00CB70D5" w:rsidRDefault="004F1635" w:rsidP="004F1635">
      <w:pPr>
        <w:pStyle w:val="BodyText"/>
        <w:rPr>
          <w:rFonts w:eastAsiaTheme="minorEastAsia"/>
          <w:szCs w:val="20"/>
          <w:lang w:eastAsia="zh-CN"/>
        </w:rPr>
      </w:pPr>
    </w:p>
    <w:tbl>
      <w:tblPr>
        <w:tblStyle w:val="TableGrid"/>
        <w:tblW w:w="0" w:type="auto"/>
        <w:tblLook w:val="04A0" w:firstRow="1" w:lastRow="0" w:firstColumn="1" w:lastColumn="0" w:noHBand="0" w:noVBand="1"/>
      </w:tblPr>
      <w:tblGrid>
        <w:gridCol w:w="9019"/>
      </w:tblGrid>
      <w:tr w:rsidR="001A31E1" w:rsidRPr="00EF7B67" w14:paraId="2BB4DFE4" w14:textId="77777777" w:rsidTr="001A31E1">
        <w:tc>
          <w:tcPr>
            <w:tcW w:w="9019" w:type="dxa"/>
          </w:tcPr>
          <w:p w14:paraId="6C958CBD" w14:textId="77777777" w:rsidR="001A31E1" w:rsidRPr="00C8648F" w:rsidRDefault="001A31E1" w:rsidP="001A31E1">
            <w:pPr>
              <w:pStyle w:val="BodyText"/>
              <w:rPr>
                <w:rFonts w:eastAsiaTheme="minorEastAsia"/>
                <w:szCs w:val="20"/>
                <w:lang w:eastAsia="zh-CN"/>
              </w:rPr>
            </w:pPr>
            <w:r w:rsidRPr="00C8648F">
              <w:rPr>
                <w:rFonts w:eastAsiaTheme="minorEastAsia"/>
                <w:szCs w:val="20"/>
                <w:highlight w:val="yellow"/>
                <w:lang w:eastAsia="zh-CN"/>
              </w:rPr>
              <w:t>Possible observations:</w:t>
            </w:r>
          </w:p>
          <w:p w14:paraId="25692EE0" w14:textId="25E4D271" w:rsidR="001A31E1" w:rsidRPr="00EF7B67" w:rsidRDefault="00FE409A">
            <w:pPr>
              <w:numPr>
                <w:ilvl w:val="0"/>
                <w:numId w:val="28"/>
              </w:numPr>
              <w:rPr>
                <w:ins w:id="383" w:author="shenxd" w:date="2018-11-13T11:22:00Z"/>
                <w:sz w:val="20"/>
                <w:szCs w:val="20"/>
                <w:rPrChange w:id="384" w:author="shenxd" w:date="2018-11-14T03:45:00Z">
                  <w:rPr>
                    <w:ins w:id="385" w:author="shenxd" w:date="2018-11-13T11:22:00Z"/>
                    <w:sz w:val="36"/>
                    <w:szCs w:val="20"/>
                  </w:rPr>
                </w:rPrChange>
              </w:rPr>
            </w:pPr>
            <w:ins w:id="386" w:author="shenxd" w:date="2018-11-13T11:26:00Z">
              <w:r w:rsidRPr="00EF7B67">
                <w:rPr>
                  <w:sz w:val="20"/>
                  <w:szCs w:val="20"/>
                  <w:rPrChange w:id="387" w:author="shenxd" w:date="2018-11-14T03:45:00Z">
                    <w:rPr>
                      <w:sz w:val="36"/>
                      <w:szCs w:val="20"/>
                    </w:rPr>
                  </w:rPrChange>
                </w:rPr>
                <w:t>R</w:t>
              </w:r>
            </w:ins>
            <w:del w:id="388" w:author="shenxd" w:date="2018-11-13T11:15:00Z">
              <w:r w:rsidR="001A31E1" w:rsidRPr="00CB70D5" w:rsidDel="00493165">
                <w:rPr>
                  <w:sz w:val="20"/>
                  <w:szCs w:val="20"/>
                </w:rPr>
                <w:delText>R</w:delText>
              </w:r>
            </w:del>
            <w:r w:rsidR="001A31E1" w:rsidRPr="00CB70D5">
              <w:rPr>
                <w:sz w:val="20"/>
                <w:szCs w:val="20"/>
              </w:rPr>
              <w:t>elaxing</w:t>
            </w:r>
            <w:ins w:id="389" w:author="shenxd" w:date="2018-11-13T11:14:00Z">
              <w:r w:rsidR="00493165" w:rsidRPr="00EF7B67">
                <w:rPr>
                  <w:sz w:val="20"/>
                  <w:szCs w:val="20"/>
                  <w:rPrChange w:id="390" w:author="shenxd" w:date="2018-11-14T03:45:00Z">
                    <w:rPr>
                      <w:sz w:val="36"/>
                      <w:szCs w:val="20"/>
                    </w:rPr>
                  </w:rPrChange>
                </w:rPr>
                <w:t xml:space="preserve"> the ‘frequency’ of </w:t>
              </w:r>
            </w:ins>
            <w:del w:id="391" w:author="shenxd" w:date="2018-11-13T11:14:00Z">
              <w:r w:rsidR="001A31E1" w:rsidRPr="00CB70D5" w:rsidDel="00493165">
                <w:rPr>
                  <w:sz w:val="20"/>
                  <w:szCs w:val="20"/>
                </w:rPr>
                <w:delText xml:space="preserve"> RRM</w:delText>
              </w:r>
            </w:del>
            <w:ins w:id="392" w:author="shenxd" w:date="2018-11-13T11:19:00Z">
              <w:r w:rsidR="00B066EF" w:rsidRPr="00EF7B67">
                <w:rPr>
                  <w:sz w:val="20"/>
                  <w:szCs w:val="20"/>
                  <w:rPrChange w:id="393" w:author="shenxd" w:date="2018-11-14T03:45:00Z">
                    <w:rPr>
                      <w:sz w:val="36"/>
                      <w:szCs w:val="20"/>
                    </w:rPr>
                  </w:rPrChange>
                </w:rPr>
                <w:t>RRM</w:t>
              </w:r>
            </w:ins>
            <w:r w:rsidR="001A31E1" w:rsidRPr="00CB70D5">
              <w:rPr>
                <w:sz w:val="20"/>
                <w:szCs w:val="20"/>
              </w:rPr>
              <w:t xml:space="preserve"> measurement in time domain </w:t>
            </w:r>
            <w:ins w:id="394" w:author="shenxd" w:date="2018-11-13T11:15:00Z">
              <w:r w:rsidR="00493165" w:rsidRPr="00EF7B67">
                <w:rPr>
                  <w:sz w:val="20"/>
                  <w:szCs w:val="20"/>
                  <w:rPrChange w:id="395" w:author="shenxd" w:date="2018-11-14T03:45:00Z">
                    <w:rPr>
                      <w:sz w:val="36"/>
                      <w:szCs w:val="20"/>
                    </w:rPr>
                  </w:rPrChange>
                </w:rPr>
                <w:t>is</w:t>
              </w:r>
            </w:ins>
            <w:del w:id="396" w:author="shenxd" w:date="2018-11-13T11:15:00Z">
              <w:r w:rsidR="001A31E1" w:rsidRPr="00CB70D5" w:rsidDel="00493165">
                <w:rPr>
                  <w:sz w:val="20"/>
                  <w:szCs w:val="20"/>
                </w:rPr>
                <w:delText>for</w:delText>
              </w:r>
            </w:del>
            <w:r w:rsidR="001A31E1" w:rsidRPr="00CB70D5">
              <w:rPr>
                <w:sz w:val="20"/>
                <w:szCs w:val="20"/>
              </w:rPr>
              <w:t xml:space="preserve"> </w:t>
            </w:r>
            <w:del w:id="397" w:author="shenxd" w:date="2018-11-13T11:15:00Z">
              <w:r w:rsidR="001A31E1" w:rsidRPr="00C8648F" w:rsidDel="00493165">
                <w:rPr>
                  <w:sz w:val="20"/>
                  <w:szCs w:val="20"/>
                </w:rPr>
                <w:delText xml:space="preserve">every DRX cycle is </w:delText>
              </w:r>
            </w:del>
            <w:r w:rsidR="001A31E1" w:rsidRPr="00C8648F">
              <w:rPr>
                <w:sz w:val="20"/>
                <w:szCs w:val="20"/>
              </w:rPr>
              <w:t xml:space="preserve">beneficial for UE power saving for </w:t>
            </w:r>
            <w:r w:rsidR="007B7F99" w:rsidRPr="00C8648F">
              <w:rPr>
                <w:sz w:val="20"/>
                <w:szCs w:val="20"/>
              </w:rPr>
              <w:t>RRC IDLE/INACTIVE/</w:t>
            </w:r>
            <w:r w:rsidR="001A31E1" w:rsidRPr="00C8648F">
              <w:rPr>
                <w:sz w:val="20"/>
                <w:szCs w:val="20"/>
              </w:rPr>
              <w:t>CONNECT states.</w:t>
            </w:r>
          </w:p>
          <w:p w14:paraId="08151435" w14:textId="3221DA42" w:rsidR="00C22E47" w:rsidRPr="00CB70D5" w:rsidRDefault="00C22E47">
            <w:pPr>
              <w:numPr>
                <w:ilvl w:val="1"/>
                <w:numId w:val="28"/>
              </w:numPr>
              <w:rPr>
                <w:sz w:val="20"/>
                <w:szCs w:val="20"/>
              </w:rPr>
              <w:pPrChange w:id="398" w:author="shenxd" w:date="2018-11-13T11:22:00Z">
                <w:pPr>
                  <w:numPr>
                    <w:numId w:val="28"/>
                  </w:numPr>
                  <w:ind w:left="720" w:hanging="360"/>
                </w:pPr>
              </w:pPrChange>
            </w:pPr>
          </w:p>
        </w:tc>
      </w:tr>
    </w:tbl>
    <w:p w14:paraId="23BE47A1" w14:textId="77777777" w:rsidR="00847096" w:rsidRPr="00CB70D5" w:rsidRDefault="00847096" w:rsidP="00BA49A4">
      <w:pPr>
        <w:pStyle w:val="BodyText"/>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EF7B67" w14:paraId="212C480F" w14:textId="77777777" w:rsidTr="00774309">
        <w:trPr>
          <w:trHeight w:val="230"/>
        </w:trPr>
        <w:tc>
          <w:tcPr>
            <w:tcW w:w="1296" w:type="dxa"/>
            <w:vMerge w:val="restart"/>
            <w:shd w:val="clear" w:color="auto" w:fill="FBD4B4"/>
            <w:vAlign w:val="center"/>
          </w:tcPr>
          <w:p w14:paraId="5586A1CE" w14:textId="77777777" w:rsidR="00B50C54" w:rsidRPr="00C8648F" w:rsidRDefault="00B50C54" w:rsidP="00774309">
            <w:pPr>
              <w:jc w:val="center"/>
              <w:rPr>
                <w:b/>
                <w:sz w:val="20"/>
                <w:szCs w:val="20"/>
                <w:lang w:eastAsia="ja-JP"/>
              </w:rPr>
            </w:pPr>
            <w:r w:rsidRPr="00C8648F">
              <w:rPr>
                <w:rFonts w:hint="eastAsia"/>
                <w:b/>
                <w:sz w:val="20"/>
                <w:szCs w:val="20"/>
                <w:lang w:eastAsia="ja-JP"/>
              </w:rPr>
              <w:t>C</w:t>
            </w:r>
            <w:r w:rsidRPr="00C8648F">
              <w:rPr>
                <w:b/>
                <w:sz w:val="20"/>
                <w:szCs w:val="20"/>
                <w:lang w:eastAsia="ja-JP"/>
              </w:rPr>
              <w:t>ompany</w:t>
            </w:r>
          </w:p>
        </w:tc>
        <w:tc>
          <w:tcPr>
            <w:tcW w:w="7884" w:type="dxa"/>
            <w:vMerge w:val="restart"/>
            <w:shd w:val="clear" w:color="auto" w:fill="FBD4B4"/>
            <w:vAlign w:val="center"/>
          </w:tcPr>
          <w:p w14:paraId="28FA30BB" w14:textId="77777777" w:rsidR="00B50C54" w:rsidRPr="00EF7B67" w:rsidRDefault="00B50C54" w:rsidP="00774309">
            <w:pPr>
              <w:jc w:val="center"/>
              <w:rPr>
                <w:b/>
                <w:sz w:val="20"/>
                <w:szCs w:val="20"/>
                <w:lang w:eastAsia="ja-JP"/>
              </w:rPr>
            </w:pPr>
            <w:r w:rsidRPr="00EF7B67">
              <w:rPr>
                <w:b/>
                <w:sz w:val="20"/>
                <w:szCs w:val="20"/>
                <w:lang w:eastAsia="ja-JP"/>
              </w:rPr>
              <w:t>Comments</w:t>
            </w:r>
          </w:p>
        </w:tc>
      </w:tr>
      <w:tr w:rsidR="00B50C54" w:rsidRPr="00EF7B67" w14:paraId="4EDB3595" w14:textId="77777777" w:rsidTr="00774309">
        <w:trPr>
          <w:trHeight w:val="329"/>
        </w:trPr>
        <w:tc>
          <w:tcPr>
            <w:tcW w:w="1296" w:type="dxa"/>
            <w:vMerge/>
            <w:vAlign w:val="center"/>
          </w:tcPr>
          <w:p w14:paraId="3AD51DEC" w14:textId="77777777" w:rsidR="00B50C54" w:rsidRPr="00EF7B67" w:rsidRDefault="00B50C54" w:rsidP="00774309">
            <w:pPr>
              <w:jc w:val="center"/>
              <w:rPr>
                <w:rFonts w:eastAsia="SimSun"/>
                <w:sz w:val="20"/>
                <w:szCs w:val="20"/>
                <w:lang w:eastAsia="zh-CN"/>
              </w:rPr>
            </w:pPr>
          </w:p>
        </w:tc>
        <w:tc>
          <w:tcPr>
            <w:tcW w:w="7884" w:type="dxa"/>
            <w:vMerge/>
            <w:vAlign w:val="center"/>
          </w:tcPr>
          <w:p w14:paraId="1CE9C299" w14:textId="77777777" w:rsidR="00B50C54" w:rsidRPr="00EF7B67" w:rsidRDefault="00B50C54" w:rsidP="00774309">
            <w:pPr>
              <w:jc w:val="center"/>
              <w:rPr>
                <w:sz w:val="20"/>
                <w:szCs w:val="20"/>
                <w:lang w:eastAsia="ja-JP"/>
              </w:rPr>
            </w:pPr>
          </w:p>
        </w:tc>
      </w:tr>
      <w:tr w:rsidR="00B50C54" w:rsidRPr="00EF7B67" w14:paraId="1E7C62AD" w14:textId="77777777" w:rsidTr="00774309">
        <w:trPr>
          <w:trHeight w:val="299"/>
        </w:trPr>
        <w:tc>
          <w:tcPr>
            <w:tcW w:w="1296" w:type="dxa"/>
          </w:tcPr>
          <w:p w14:paraId="4AA37257" w14:textId="77777777" w:rsidR="00B50C54" w:rsidRPr="00CB70D5" w:rsidRDefault="00B50C54" w:rsidP="00774309">
            <w:pPr>
              <w:rPr>
                <w:rFonts w:eastAsia="SimSun"/>
                <w:sz w:val="20"/>
                <w:szCs w:val="20"/>
                <w:lang w:eastAsia="zh-CN"/>
              </w:rPr>
            </w:pPr>
            <w:r w:rsidRPr="00CB70D5">
              <w:rPr>
                <w:rFonts w:eastAsia="SimSun"/>
                <w:sz w:val="20"/>
                <w:szCs w:val="20"/>
                <w:lang w:eastAsia="zh-CN"/>
              </w:rPr>
              <w:t>Company A</w:t>
            </w:r>
          </w:p>
        </w:tc>
        <w:tc>
          <w:tcPr>
            <w:tcW w:w="7884" w:type="dxa"/>
          </w:tcPr>
          <w:p w14:paraId="7B664BF1" w14:textId="77777777" w:rsidR="00B50C54" w:rsidRPr="00C8648F" w:rsidRDefault="00B50C54" w:rsidP="00774309">
            <w:pPr>
              <w:rPr>
                <w:rFonts w:eastAsiaTheme="minorEastAsia"/>
                <w:sz w:val="20"/>
                <w:szCs w:val="20"/>
                <w:lang w:eastAsia="zh-CN"/>
              </w:rPr>
            </w:pPr>
            <w:r w:rsidRPr="00C8648F">
              <w:rPr>
                <w:rFonts w:eastAsiaTheme="minorEastAsia"/>
                <w:sz w:val="20"/>
                <w:szCs w:val="20"/>
                <w:lang w:eastAsia="zh-CN"/>
              </w:rPr>
              <w:t>comments</w:t>
            </w:r>
          </w:p>
        </w:tc>
      </w:tr>
      <w:tr w:rsidR="00B50C54" w:rsidRPr="00EF7B67" w14:paraId="773E672B"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24E23FB8" w14:textId="77777777" w:rsidR="00B50C54" w:rsidRPr="00CB70D5" w:rsidRDefault="00B50C54"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16B34A84" w14:textId="77777777" w:rsidR="00B50C54" w:rsidRPr="00C8648F" w:rsidRDefault="00B50C54" w:rsidP="00774309">
            <w:pPr>
              <w:rPr>
                <w:rFonts w:eastAsiaTheme="minorEastAsia"/>
                <w:sz w:val="20"/>
                <w:szCs w:val="20"/>
                <w:lang w:eastAsia="zh-CN"/>
              </w:rPr>
            </w:pPr>
          </w:p>
        </w:tc>
      </w:tr>
    </w:tbl>
    <w:p w14:paraId="554F1287" w14:textId="77777777" w:rsidR="00B50C54" w:rsidRPr="00CB70D5" w:rsidRDefault="00B50C54" w:rsidP="00BA49A4">
      <w:pPr>
        <w:pStyle w:val="BodyText"/>
        <w:rPr>
          <w:szCs w:val="20"/>
        </w:rPr>
      </w:pPr>
    </w:p>
    <w:p w14:paraId="01837124" w14:textId="3DE49D7F" w:rsidR="002361CE" w:rsidRPr="00837F9C" w:rsidRDefault="002361CE" w:rsidP="002361CE">
      <w:pPr>
        <w:pStyle w:val="BodyText"/>
        <w:rPr>
          <w:rFonts w:eastAsiaTheme="minorEastAsia"/>
          <w:b/>
          <w:szCs w:val="20"/>
          <w:u w:val="single"/>
          <w:lang w:eastAsia="zh-CN"/>
        </w:rPr>
      </w:pPr>
      <w:r w:rsidRPr="00C8648F">
        <w:rPr>
          <w:rFonts w:eastAsiaTheme="minorEastAsia"/>
          <w:b/>
          <w:szCs w:val="20"/>
          <w:u w:val="single"/>
          <w:lang w:eastAsia="zh-CN"/>
        </w:rPr>
        <w:t xml:space="preserve">Q3: Potential enhancement </w:t>
      </w:r>
      <w:r w:rsidR="00D704CC" w:rsidRPr="00C8648F">
        <w:rPr>
          <w:rFonts w:eastAsiaTheme="minorEastAsia"/>
          <w:b/>
          <w:szCs w:val="20"/>
          <w:u w:val="single"/>
          <w:lang w:eastAsia="zh-CN"/>
        </w:rPr>
        <w:t>for relax</w:t>
      </w:r>
      <w:r w:rsidR="007B7F99" w:rsidRPr="00C8648F">
        <w:rPr>
          <w:rFonts w:eastAsiaTheme="minorEastAsia"/>
          <w:b/>
          <w:szCs w:val="20"/>
          <w:u w:val="single"/>
          <w:lang w:eastAsia="zh-CN"/>
        </w:rPr>
        <w:t>ing/adapting</w:t>
      </w:r>
      <w:r w:rsidR="00D704CC" w:rsidRPr="00C8648F">
        <w:rPr>
          <w:rFonts w:eastAsiaTheme="minorEastAsia"/>
          <w:b/>
          <w:szCs w:val="20"/>
          <w:u w:val="single"/>
          <w:lang w:eastAsia="zh-CN"/>
        </w:rPr>
        <w:t xml:space="preserve"> number of measurement</w:t>
      </w:r>
      <w:r w:rsidR="00BC304C" w:rsidRPr="00C8648F">
        <w:rPr>
          <w:rFonts w:eastAsiaTheme="minorEastAsia" w:hint="eastAsia"/>
          <w:b/>
          <w:szCs w:val="20"/>
          <w:u w:val="single"/>
          <w:lang w:eastAsia="zh-CN"/>
        </w:rPr>
        <w:t>s</w:t>
      </w:r>
      <w:r w:rsidR="00D704CC" w:rsidRPr="00C8648F">
        <w:rPr>
          <w:rFonts w:eastAsiaTheme="minorEastAsia"/>
          <w:b/>
          <w:szCs w:val="20"/>
          <w:u w:val="single"/>
          <w:lang w:eastAsia="zh-CN"/>
        </w:rPr>
        <w:t xml:space="preserve"> </w:t>
      </w:r>
      <w:r w:rsidR="007B7F99" w:rsidRPr="00C8648F">
        <w:rPr>
          <w:rFonts w:eastAsiaTheme="minorEastAsia"/>
          <w:b/>
          <w:szCs w:val="20"/>
          <w:u w:val="single"/>
          <w:lang w:eastAsia="zh-CN"/>
        </w:rPr>
        <w:t xml:space="preserve">in time-domain </w:t>
      </w:r>
      <w:r w:rsidR="00D704CC" w:rsidRPr="00C8648F">
        <w:rPr>
          <w:rFonts w:eastAsiaTheme="minorEastAsia"/>
          <w:b/>
          <w:szCs w:val="20"/>
          <w:u w:val="single"/>
          <w:lang w:eastAsia="zh-CN"/>
        </w:rPr>
        <w:t>for intra-frequency serving cell and/or neighbor cells</w:t>
      </w:r>
      <w:r w:rsidR="00D704CC" w:rsidRPr="00837F9C">
        <w:rPr>
          <w:rFonts w:eastAsiaTheme="minorEastAsia"/>
          <w:b/>
          <w:szCs w:val="20"/>
          <w:u w:val="single"/>
          <w:lang w:eastAsia="zh-CN"/>
        </w:rPr>
        <w:t>.</w:t>
      </w:r>
    </w:p>
    <w:p w14:paraId="4BEA95D9" w14:textId="77777777" w:rsidR="002361CE" w:rsidRPr="00EF7B67" w:rsidRDefault="002361CE" w:rsidP="00BA49A4">
      <w:pPr>
        <w:pStyle w:val="BodyText"/>
        <w:rPr>
          <w:szCs w:val="20"/>
          <w:rPrChange w:id="399" w:author="shenxd" w:date="2018-11-14T03:45:00Z">
            <w:rPr/>
          </w:rPrChange>
        </w:rPr>
      </w:pPr>
    </w:p>
    <w:p w14:paraId="7CA3A5AA" w14:textId="2D7F5B50" w:rsidR="00935CBD" w:rsidRPr="00EF7B67" w:rsidRDefault="003D541E" w:rsidP="00BA49A4">
      <w:pPr>
        <w:pStyle w:val="BodyText"/>
        <w:rPr>
          <w:rFonts w:eastAsiaTheme="minorEastAsia"/>
          <w:b/>
          <w:i/>
          <w:szCs w:val="20"/>
          <w:lang w:eastAsia="zh-CN"/>
          <w:rPrChange w:id="400" w:author="shenxd" w:date="2018-11-14T03:45:00Z">
            <w:rPr>
              <w:rFonts w:eastAsiaTheme="minorEastAsia"/>
              <w:b/>
              <w:i/>
              <w:lang w:eastAsia="zh-CN"/>
            </w:rPr>
          </w:rPrChange>
        </w:rPr>
      </w:pPr>
      <w:r w:rsidRPr="00EF7B67">
        <w:rPr>
          <w:rFonts w:eastAsiaTheme="minorEastAsia"/>
          <w:b/>
          <w:i/>
          <w:szCs w:val="20"/>
          <w:lang w:eastAsia="zh-CN"/>
          <w:rPrChange w:id="401" w:author="shenxd" w:date="2018-11-14T03:45:00Z">
            <w:rPr>
              <w:rFonts w:eastAsiaTheme="minorEastAsia"/>
              <w:b/>
              <w:i/>
              <w:lang w:eastAsia="zh-CN"/>
            </w:rPr>
          </w:rPrChange>
        </w:rPr>
        <w:t>Increasing</w:t>
      </w:r>
      <w:r w:rsidR="00935CBD" w:rsidRPr="00EF7B67">
        <w:rPr>
          <w:rFonts w:eastAsiaTheme="minorEastAsia"/>
          <w:b/>
          <w:i/>
          <w:szCs w:val="20"/>
          <w:lang w:eastAsia="zh-CN"/>
          <w:rPrChange w:id="402" w:author="shenxd" w:date="2018-11-14T03:45:00Z">
            <w:rPr>
              <w:rFonts w:eastAsiaTheme="minorEastAsia"/>
              <w:b/>
              <w:i/>
              <w:lang w:eastAsia="zh-CN"/>
            </w:rPr>
          </w:rPrChange>
        </w:rPr>
        <w:t xml:space="preserve"> measurement period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30507" w:rsidRPr="00EF7B67" w14:paraId="68EDDF13" w14:textId="77777777" w:rsidTr="005F6E24">
        <w:tc>
          <w:tcPr>
            <w:tcW w:w="9019" w:type="dxa"/>
            <w:shd w:val="clear" w:color="auto" w:fill="D9D9D9" w:themeFill="background1" w:themeFillShade="D9"/>
          </w:tcPr>
          <w:p w14:paraId="23942B78" w14:textId="4BE3AF14" w:rsidR="00D30507" w:rsidRPr="00EF7B67" w:rsidRDefault="0047345B" w:rsidP="005F6E24">
            <w:pPr>
              <w:pStyle w:val="BodyText"/>
              <w:rPr>
                <w:rFonts w:eastAsiaTheme="minorEastAsia"/>
                <w:szCs w:val="20"/>
                <w:lang w:eastAsia="zh-CN"/>
                <w:rPrChange w:id="403" w:author="shenxd" w:date="2018-11-14T03:45:00Z">
                  <w:rPr>
                    <w:rFonts w:eastAsiaTheme="minorEastAsia"/>
                    <w:lang w:eastAsia="zh-CN"/>
                  </w:rPr>
                </w:rPrChange>
              </w:rPr>
            </w:pPr>
            <w:r w:rsidRPr="00EF7B67">
              <w:rPr>
                <w:rFonts w:eastAsiaTheme="minorEastAsia"/>
                <w:color w:val="C00000"/>
                <w:szCs w:val="20"/>
                <w:lang w:eastAsia="zh-CN"/>
                <w:rPrChange w:id="404" w:author="shenxd" w:date="2018-11-14T03:45:00Z">
                  <w:rPr>
                    <w:rFonts w:eastAsiaTheme="minorEastAsia"/>
                    <w:color w:val="C00000"/>
                    <w:lang w:eastAsia="zh-CN"/>
                  </w:rPr>
                </w:rPrChange>
              </w:rPr>
              <w:t>V</w:t>
            </w:r>
            <w:r w:rsidR="00D30507" w:rsidRPr="00EF7B67">
              <w:rPr>
                <w:rFonts w:eastAsiaTheme="minorEastAsia"/>
                <w:color w:val="C00000"/>
                <w:szCs w:val="20"/>
                <w:lang w:eastAsia="zh-CN"/>
                <w:rPrChange w:id="405" w:author="shenxd" w:date="2018-11-14T03:45:00Z">
                  <w:rPr>
                    <w:rFonts w:eastAsiaTheme="minorEastAsia"/>
                    <w:color w:val="C00000"/>
                    <w:lang w:eastAsia="zh-CN"/>
                  </w:rPr>
                </w:rPrChange>
              </w:rPr>
              <w:t>iews from companies’ contributions</w:t>
            </w:r>
          </w:p>
          <w:p w14:paraId="2F4A317A" w14:textId="77777777" w:rsidR="00D30507" w:rsidRPr="00EF7B67" w:rsidRDefault="00D30507" w:rsidP="00D30507">
            <w:pPr>
              <w:pStyle w:val="BodyText"/>
              <w:rPr>
                <w:rFonts w:eastAsiaTheme="minorEastAsia"/>
                <w:szCs w:val="20"/>
                <w:rPrChange w:id="406" w:author="shenxd" w:date="2018-11-14T03:45:00Z">
                  <w:rPr>
                    <w:rFonts w:eastAsiaTheme="minorEastAsia"/>
                  </w:rPr>
                </w:rPrChange>
              </w:rPr>
            </w:pPr>
            <w:r w:rsidRPr="00EF7B67">
              <w:rPr>
                <w:rFonts w:eastAsiaTheme="minorEastAsia"/>
                <w:szCs w:val="20"/>
                <w:rPrChange w:id="407" w:author="shenxd" w:date="2018-11-14T03:45:00Z">
                  <w:rPr>
                    <w:rFonts w:eastAsiaTheme="minorEastAsia"/>
                  </w:rPr>
                </w:rPrChange>
              </w:rPr>
              <w:t>Serving cell measurement relaxes to every 2 DRX cycle from every one DRX cycle, 50% percent power is saved [HW]</w:t>
            </w:r>
          </w:p>
          <w:p w14:paraId="4C58EC76" w14:textId="77777777" w:rsidR="00D30507" w:rsidRPr="00EF7B67" w:rsidRDefault="00D30507" w:rsidP="00D30507">
            <w:pPr>
              <w:pStyle w:val="BodyText"/>
              <w:rPr>
                <w:rFonts w:eastAsiaTheme="minorEastAsia"/>
                <w:szCs w:val="20"/>
                <w:rPrChange w:id="408" w:author="shenxd" w:date="2018-11-14T03:45:00Z">
                  <w:rPr>
                    <w:rFonts w:eastAsiaTheme="minorEastAsia"/>
                  </w:rPr>
                </w:rPrChange>
              </w:rPr>
            </w:pPr>
            <w:r w:rsidRPr="00EF7B67">
              <w:rPr>
                <w:rFonts w:eastAsiaTheme="minorEastAsia"/>
                <w:szCs w:val="20"/>
                <w:rPrChange w:id="409" w:author="shenxd" w:date="2018-11-14T03:45:00Z">
                  <w:rPr>
                    <w:rFonts w:eastAsiaTheme="minorEastAsia"/>
                  </w:rPr>
                </w:rPrChange>
              </w:rPr>
              <w:t>The time required for a UE to acquire a valid measurement could be delayed due to the skip within the measurement period. [Intel]</w:t>
            </w:r>
          </w:p>
          <w:p w14:paraId="0A744E3A" w14:textId="77777777" w:rsidR="00D30507" w:rsidRPr="00EF7B67" w:rsidRDefault="00D30507" w:rsidP="00D30507">
            <w:pPr>
              <w:pStyle w:val="BodyText"/>
              <w:rPr>
                <w:szCs w:val="20"/>
                <w:rPrChange w:id="410" w:author="shenxd" w:date="2018-11-14T03:45:00Z">
                  <w:rPr/>
                </w:rPrChange>
              </w:rPr>
            </w:pPr>
            <w:r w:rsidRPr="00EF7B67">
              <w:rPr>
                <w:szCs w:val="20"/>
                <w:rPrChange w:id="411" w:author="shenxd" w:date="2018-11-14T03:45:00Z">
                  <w:rPr/>
                </w:rPrChange>
              </w:rPr>
              <w:t>Extending existing RRC parameters [Samsung], more values for the periodicity and duration having finer granularity for SMTC</w:t>
            </w:r>
          </w:p>
          <w:p w14:paraId="2AE9B501" w14:textId="77777777" w:rsidR="00D30507" w:rsidRPr="00EF7B67" w:rsidRDefault="00D30507" w:rsidP="00D30507">
            <w:pPr>
              <w:pStyle w:val="BodyText"/>
              <w:rPr>
                <w:rFonts w:eastAsiaTheme="minorEastAsia"/>
                <w:szCs w:val="20"/>
                <w:rPrChange w:id="412" w:author="shenxd" w:date="2018-11-14T03:45:00Z">
                  <w:rPr>
                    <w:rFonts w:eastAsiaTheme="minorEastAsia"/>
                  </w:rPr>
                </w:rPrChange>
              </w:rPr>
            </w:pPr>
            <w:r w:rsidRPr="00EF7B67">
              <w:rPr>
                <w:rFonts w:eastAsiaTheme="minorEastAsia"/>
                <w:szCs w:val="20"/>
                <w:rPrChange w:id="413" w:author="shenxd" w:date="2018-11-14T03:45:00Z">
                  <w:rPr>
                    <w:rFonts w:eastAsiaTheme="minorEastAsia"/>
                  </w:rPr>
                </w:rPrChange>
              </w:rPr>
              <w:t>Relaxing the number of RRM measurement attempts in time domain based on the conditions regarding measurement result should be studied for UE power consumption reduction in RRM.</w:t>
            </w:r>
          </w:p>
          <w:p w14:paraId="62D1A819" w14:textId="77777777" w:rsidR="00D30507" w:rsidRPr="00EF7B67" w:rsidRDefault="00D30507" w:rsidP="00D30507">
            <w:pPr>
              <w:pStyle w:val="BodyText"/>
              <w:rPr>
                <w:rFonts w:eastAsiaTheme="minorEastAsia"/>
                <w:szCs w:val="20"/>
                <w:rPrChange w:id="414" w:author="shenxd" w:date="2018-11-14T03:45:00Z">
                  <w:rPr>
                    <w:rFonts w:eastAsiaTheme="minorEastAsia"/>
                  </w:rPr>
                </w:rPrChange>
              </w:rPr>
            </w:pPr>
            <w:r w:rsidRPr="00EF7B67">
              <w:rPr>
                <w:rFonts w:eastAsiaTheme="minorEastAsia" w:hint="eastAsia"/>
                <w:szCs w:val="20"/>
                <w:rPrChange w:id="415" w:author="shenxd" w:date="2018-11-14T03:45:00Z">
                  <w:rPr>
                    <w:rFonts w:eastAsiaTheme="minorEastAsia" w:hint="eastAsia"/>
                  </w:rPr>
                </w:rPrChange>
              </w:rPr>
              <w:t>•</w:t>
            </w:r>
            <w:r w:rsidRPr="00EF7B67">
              <w:rPr>
                <w:rFonts w:eastAsiaTheme="minorEastAsia"/>
                <w:szCs w:val="20"/>
                <w:rPrChange w:id="416" w:author="shenxd" w:date="2018-11-14T03:45:00Z">
                  <w:rPr>
                    <w:rFonts w:eastAsiaTheme="minorEastAsia"/>
                  </w:rPr>
                </w:rPrChange>
              </w:rPr>
              <w:tab/>
              <w:t>NW can fully control whether/how the above conditions can be applied for relaxing the number of RRM measurement attempts in time domain. [DoCoMo]</w:t>
            </w:r>
          </w:p>
          <w:p w14:paraId="559C5175" w14:textId="77777777" w:rsidR="00D30507" w:rsidRPr="00EF7B67" w:rsidRDefault="00D30507" w:rsidP="005F6E24">
            <w:pPr>
              <w:pStyle w:val="BodyText"/>
              <w:rPr>
                <w:rFonts w:eastAsiaTheme="minorEastAsia"/>
                <w:szCs w:val="20"/>
                <w:lang w:eastAsia="zh-CN"/>
                <w:rPrChange w:id="417" w:author="shenxd" w:date="2018-11-14T03:45:00Z">
                  <w:rPr>
                    <w:rFonts w:eastAsiaTheme="minorEastAsia"/>
                    <w:lang w:eastAsia="zh-CN"/>
                  </w:rPr>
                </w:rPrChange>
              </w:rPr>
            </w:pPr>
          </w:p>
        </w:tc>
      </w:tr>
    </w:tbl>
    <w:p w14:paraId="0893D97C" w14:textId="77777777" w:rsidR="00D30507" w:rsidRPr="00CB70D5" w:rsidRDefault="00D30507" w:rsidP="00D30507">
      <w:pPr>
        <w:pStyle w:val="BodyText"/>
        <w:rPr>
          <w:rFonts w:eastAsiaTheme="minorEastAsia"/>
          <w:szCs w:val="20"/>
        </w:rPr>
      </w:pPr>
    </w:p>
    <w:p w14:paraId="7D6194BE" w14:textId="62D97E92" w:rsidR="00D30507" w:rsidRPr="00C8648F" w:rsidRDefault="0029640D" w:rsidP="00BA49A4">
      <w:pPr>
        <w:pStyle w:val="BodyText"/>
        <w:rPr>
          <w:rFonts w:eastAsiaTheme="minorEastAsia"/>
          <w:szCs w:val="20"/>
          <w:lang w:eastAsia="zh-CN"/>
        </w:rPr>
      </w:pPr>
      <w:r w:rsidRPr="00CB70D5">
        <w:rPr>
          <w:rFonts w:eastAsiaTheme="minorEastAsia" w:hint="eastAsia"/>
          <w:szCs w:val="20"/>
          <w:lang w:eastAsia="zh-CN"/>
        </w:rPr>
        <w:t>Several companies</w:t>
      </w:r>
      <w:r w:rsidRPr="00CB70D5">
        <w:rPr>
          <w:rFonts w:eastAsiaTheme="minorEastAsia"/>
          <w:szCs w:val="20"/>
          <w:lang w:eastAsia="zh-CN"/>
        </w:rPr>
        <w:t xml:space="preserve"> propose that the period of the measurement can be increased</w:t>
      </w:r>
      <w:r w:rsidR="00383372" w:rsidRPr="00C8648F">
        <w:rPr>
          <w:rFonts w:eastAsiaTheme="minorEastAsia"/>
          <w:szCs w:val="20"/>
          <w:lang w:eastAsia="zh-CN"/>
        </w:rPr>
        <w:t xml:space="preserve"> for UE power saving</w:t>
      </w:r>
    </w:p>
    <w:p w14:paraId="55076C58" w14:textId="77777777" w:rsidR="001E4C91" w:rsidRPr="00837F9C" w:rsidRDefault="001E4C91" w:rsidP="00BA49A4">
      <w:pPr>
        <w:pStyle w:val="BodyText"/>
        <w:rPr>
          <w:rFonts w:eastAsiaTheme="minorEastAsia"/>
          <w:szCs w:val="20"/>
          <w:lang w:eastAsia="zh-CN"/>
        </w:rPr>
      </w:pPr>
    </w:p>
    <w:p w14:paraId="7AE22874" w14:textId="425AD49A" w:rsidR="00935CBD" w:rsidRPr="00EF7B67" w:rsidRDefault="00935CBD" w:rsidP="00BA49A4">
      <w:pPr>
        <w:pStyle w:val="BodyText"/>
        <w:rPr>
          <w:rFonts w:eastAsiaTheme="minorEastAsia"/>
          <w:b/>
          <w:i/>
          <w:szCs w:val="20"/>
          <w:lang w:eastAsia="zh-CN"/>
          <w:rPrChange w:id="418" w:author="shenxd" w:date="2018-11-14T03:45:00Z">
            <w:rPr>
              <w:rFonts w:eastAsiaTheme="minorEastAsia"/>
              <w:b/>
              <w:i/>
              <w:lang w:eastAsia="zh-CN"/>
            </w:rPr>
          </w:rPrChange>
        </w:rPr>
      </w:pPr>
      <w:r w:rsidRPr="00EF7B67">
        <w:rPr>
          <w:rFonts w:eastAsiaTheme="minorEastAsia"/>
          <w:b/>
          <w:i/>
          <w:szCs w:val="20"/>
          <w:lang w:eastAsia="zh-CN"/>
          <w:rPrChange w:id="419" w:author="shenxd" w:date="2018-11-14T03:45:00Z">
            <w:rPr>
              <w:rFonts w:eastAsiaTheme="minorEastAsia"/>
              <w:b/>
              <w:i/>
              <w:lang w:eastAsia="zh-CN"/>
            </w:rPr>
          </w:rPrChange>
        </w:rPr>
        <w:t xml:space="preserve">Reducing number of samples within a period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29640D" w:rsidRPr="00EF7B67" w14:paraId="1672126E" w14:textId="77777777" w:rsidTr="005F6E24">
        <w:tc>
          <w:tcPr>
            <w:tcW w:w="9019" w:type="dxa"/>
            <w:shd w:val="clear" w:color="auto" w:fill="D9D9D9" w:themeFill="background1" w:themeFillShade="D9"/>
          </w:tcPr>
          <w:p w14:paraId="37F9F36F" w14:textId="77777777" w:rsidR="0029640D" w:rsidRPr="00EF7B67" w:rsidRDefault="0029640D" w:rsidP="005F6E24">
            <w:pPr>
              <w:pStyle w:val="BodyText"/>
              <w:rPr>
                <w:rFonts w:eastAsiaTheme="minorEastAsia"/>
                <w:szCs w:val="20"/>
                <w:lang w:eastAsia="zh-CN"/>
                <w:rPrChange w:id="420" w:author="shenxd" w:date="2018-11-14T03:45:00Z">
                  <w:rPr>
                    <w:rFonts w:eastAsiaTheme="minorEastAsia"/>
                    <w:lang w:eastAsia="zh-CN"/>
                  </w:rPr>
                </w:rPrChange>
              </w:rPr>
            </w:pPr>
            <w:r w:rsidRPr="00EF7B67">
              <w:rPr>
                <w:rFonts w:eastAsiaTheme="minorEastAsia"/>
                <w:color w:val="C00000"/>
                <w:szCs w:val="20"/>
                <w:lang w:eastAsia="zh-CN"/>
                <w:rPrChange w:id="421" w:author="shenxd" w:date="2018-11-14T03:45:00Z">
                  <w:rPr>
                    <w:rFonts w:eastAsiaTheme="minorEastAsia"/>
                    <w:color w:val="C00000"/>
                    <w:lang w:eastAsia="zh-CN"/>
                  </w:rPr>
                </w:rPrChange>
              </w:rPr>
              <w:t>Collection of the views from companies’ contributions</w:t>
            </w:r>
          </w:p>
          <w:p w14:paraId="2363D89B" w14:textId="77777777" w:rsidR="0029640D" w:rsidRPr="00EF7B67" w:rsidRDefault="0029640D" w:rsidP="0029640D">
            <w:pPr>
              <w:pStyle w:val="BodyText"/>
              <w:rPr>
                <w:szCs w:val="20"/>
                <w:lang w:eastAsia="zh-CN"/>
                <w:rPrChange w:id="422" w:author="shenxd" w:date="2018-11-14T03:45:00Z">
                  <w:rPr>
                    <w:lang w:eastAsia="zh-CN"/>
                  </w:rPr>
                </w:rPrChange>
              </w:rPr>
            </w:pPr>
            <w:r w:rsidRPr="00EF7B67">
              <w:rPr>
                <w:szCs w:val="20"/>
                <w:lang w:eastAsia="zh-CN"/>
                <w:rPrChange w:id="423" w:author="shenxd" w:date="2018-11-14T03:45:00Z">
                  <w:rPr>
                    <w:lang w:eastAsia="zh-CN"/>
                  </w:rPr>
                </w:rPrChange>
              </w:rPr>
              <w:t>Skip samples. The time required for a UE to acquire a valid measurement is the same but UE can skip certain samples in the measurement period. [intel]</w:t>
            </w:r>
          </w:p>
          <w:p w14:paraId="487989E6" w14:textId="77777777" w:rsidR="0029640D" w:rsidRPr="00EF7B67" w:rsidRDefault="0029640D" w:rsidP="0029640D">
            <w:pPr>
              <w:pStyle w:val="BodyText"/>
              <w:rPr>
                <w:szCs w:val="20"/>
                <w:lang w:eastAsia="zh-CN"/>
                <w:rPrChange w:id="424" w:author="shenxd" w:date="2018-11-14T03:45:00Z">
                  <w:rPr>
                    <w:lang w:eastAsia="zh-CN"/>
                  </w:rPr>
                </w:rPrChange>
              </w:rPr>
            </w:pPr>
            <w:r w:rsidRPr="00EF7B67">
              <w:rPr>
                <w:szCs w:val="20"/>
                <w:lang w:eastAsia="zh-CN"/>
                <w:rPrChange w:id="425" w:author="shenxd" w:date="2018-11-14T03:45:00Z">
                  <w:rPr>
                    <w:lang w:eastAsia="zh-CN"/>
                  </w:rPr>
                </w:rPrChange>
              </w:rPr>
              <w:t>Study further the mechanisms by network to enable UE to adapt (to reduce) RRM measurements by indicating a subset of configured signals for RRM measurements. [Nokia]</w:t>
            </w:r>
          </w:p>
          <w:p w14:paraId="79AC235A" w14:textId="77777777" w:rsidR="0029640D" w:rsidRPr="00EF7B67" w:rsidRDefault="0029640D" w:rsidP="0029640D">
            <w:pPr>
              <w:pStyle w:val="BodyText"/>
              <w:rPr>
                <w:rFonts w:eastAsiaTheme="minorEastAsia"/>
                <w:szCs w:val="20"/>
                <w:rPrChange w:id="426" w:author="shenxd" w:date="2018-11-14T03:45:00Z">
                  <w:rPr>
                    <w:rFonts w:eastAsiaTheme="minorEastAsia"/>
                  </w:rPr>
                </w:rPrChange>
              </w:rPr>
            </w:pPr>
            <w:r w:rsidRPr="00EF7B67">
              <w:rPr>
                <w:szCs w:val="20"/>
                <w:rPrChange w:id="427" w:author="shenxd" w:date="2018-11-14T03:45:00Z">
                  <w:rPr/>
                </w:rPrChange>
              </w:rPr>
              <w:t>Extending existing RRC parameters [Samsung], more values for the periodicity and duration having finer granularity for SMTC.</w:t>
            </w:r>
          </w:p>
          <w:p w14:paraId="195CC158" w14:textId="77777777" w:rsidR="0029640D" w:rsidRPr="00EF7B67" w:rsidRDefault="0029640D" w:rsidP="005F6E24">
            <w:pPr>
              <w:pStyle w:val="BodyText"/>
              <w:rPr>
                <w:rFonts w:eastAsiaTheme="minorEastAsia"/>
                <w:szCs w:val="20"/>
                <w:lang w:eastAsia="zh-CN"/>
                <w:rPrChange w:id="428" w:author="shenxd" w:date="2018-11-14T03:45:00Z">
                  <w:rPr>
                    <w:rFonts w:eastAsiaTheme="minorEastAsia"/>
                    <w:lang w:eastAsia="zh-CN"/>
                  </w:rPr>
                </w:rPrChange>
              </w:rPr>
            </w:pPr>
          </w:p>
        </w:tc>
      </w:tr>
    </w:tbl>
    <w:p w14:paraId="4BFFB020" w14:textId="77777777" w:rsidR="0029640D" w:rsidRPr="00CB70D5" w:rsidRDefault="0029640D" w:rsidP="00BA49A4">
      <w:pPr>
        <w:pStyle w:val="BodyText"/>
        <w:rPr>
          <w:rFonts w:eastAsiaTheme="minorEastAsia"/>
          <w:b/>
          <w:i/>
          <w:szCs w:val="20"/>
          <w:lang w:eastAsia="zh-CN"/>
        </w:rPr>
      </w:pPr>
    </w:p>
    <w:p w14:paraId="743DB1BF" w14:textId="0171578D" w:rsidR="00FC528E" w:rsidRPr="00C8648F" w:rsidRDefault="00CC1239" w:rsidP="00BA49A4">
      <w:pPr>
        <w:pStyle w:val="BodyText"/>
        <w:rPr>
          <w:rFonts w:eastAsiaTheme="minorEastAsia"/>
          <w:szCs w:val="20"/>
          <w:lang w:eastAsia="zh-CN"/>
        </w:rPr>
      </w:pPr>
      <w:r w:rsidRPr="00C8648F">
        <w:rPr>
          <w:rFonts w:eastAsiaTheme="minorEastAsia"/>
          <w:szCs w:val="20"/>
          <w:lang w:eastAsia="zh-CN"/>
        </w:rPr>
        <w:t>Several</w:t>
      </w:r>
      <w:r w:rsidRPr="00C8648F">
        <w:rPr>
          <w:rFonts w:eastAsiaTheme="minorEastAsia" w:hint="eastAsia"/>
          <w:szCs w:val="20"/>
          <w:lang w:eastAsia="zh-CN"/>
        </w:rPr>
        <w:t xml:space="preserve"> companies</w:t>
      </w:r>
      <w:r w:rsidRPr="00C8648F">
        <w:rPr>
          <w:rFonts w:eastAsiaTheme="minorEastAsia"/>
          <w:szCs w:val="20"/>
          <w:lang w:eastAsia="zh-CN"/>
        </w:rPr>
        <w:t xml:space="preserve"> propose that </w:t>
      </w:r>
      <w:r w:rsidR="00FD409B" w:rsidRPr="00C8648F">
        <w:rPr>
          <w:rFonts w:eastAsiaTheme="minorEastAsia"/>
          <w:szCs w:val="20"/>
          <w:lang w:eastAsia="zh-CN"/>
        </w:rPr>
        <w:t>for every wakeup, the number of samples for measurement can be reduced to save UE power.</w:t>
      </w:r>
      <w:r w:rsidRPr="00C8648F">
        <w:rPr>
          <w:rFonts w:eastAsiaTheme="minorEastAsia"/>
          <w:szCs w:val="20"/>
          <w:lang w:eastAsia="zh-CN"/>
        </w:rPr>
        <w:t xml:space="preserve"> </w:t>
      </w:r>
    </w:p>
    <w:p w14:paraId="3463B6F7" w14:textId="77777777" w:rsidR="002E2B1C" w:rsidRPr="00837F9C" w:rsidRDefault="002E2B1C" w:rsidP="00BA49A4">
      <w:pPr>
        <w:pStyle w:val="BodyText"/>
        <w:rPr>
          <w:rFonts w:eastAsiaTheme="minorEastAsia"/>
          <w:b/>
          <w:szCs w:val="20"/>
          <w:lang w:eastAsia="zh-CN"/>
        </w:rPr>
      </w:pPr>
    </w:p>
    <w:p w14:paraId="189CEF49" w14:textId="5BB943E6" w:rsidR="00C823AA" w:rsidRPr="00837F9C" w:rsidRDefault="00C823AA" w:rsidP="00C823AA">
      <w:pPr>
        <w:pStyle w:val="BodyText"/>
        <w:rPr>
          <w:rFonts w:eastAsiaTheme="minorEastAsia"/>
          <w:b/>
          <w:i/>
          <w:szCs w:val="20"/>
          <w:lang w:eastAsia="zh-CN"/>
        </w:rPr>
      </w:pPr>
      <w:r w:rsidRPr="00837F9C">
        <w:rPr>
          <w:rFonts w:eastAsiaTheme="minorEastAsia"/>
          <w:b/>
          <w:i/>
          <w:szCs w:val="20"/>
          <w:lang w:eastAsia="zh-CN"/>
        </w:rPr>
        <w:t>Flexible location of the samples within a period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C823AA" w:rsidRPr="00EF7B67" w14:paraId="12FD1797" w14:textId="77777777" w:rsidTr="00774309">
        <w:tc>
          <w:tcPr>
            <w:tcW w:w="9019" w:type="dxa"/>
            <w:shd w:val="clear" w:color="auto" w:fill="D9D9D9" w:themeFill="background1" w:themeFillShade="D9"/>
          </w:tcPr>
          <w:p w14:paraId="57949531" w14:textId="77777777" w:rsidR="00C823AA" w:rsidRPr="00EF7B67" w:rsidRDefault="00C823AA" w:rsidP="00774309">
            <w:pPr>
              <w:pStyle w:val="BodyText"/>
              <w:rPr>
                <w:rFonts w:eastAsiaTheme="minorEastAsia"/>
                <w:szCs w:val="20"/>
                <w:lang w:eastAsia="zh-CN"/>
                <w:rPrChange w:id="429" w:author="shenxd" w:date="2018-11-14T03:45:00Z">
                  <w:rPr>
                    <w:rFonts w:eastAsiaTheme="minorEastAsia"/>
                    <w:lang w:eastAsia="zh-CN"/>
                  </w:rPr>
                </w:rPrChange>
              </w:rPr>
            </w:pPr>
            <w:r w:rsidRPr="00EF7B67">
              <w:rPr>
                <w:rFonts w:eastAsiaTheme="minorEastAsia"/>
                <w:color w:val="C00000"/>
                <w:szCs w:val="20"/>
                <w:lang w:eastAsia="zh-CN"/>
                <w:rPrChange w:id="430" w:author="shenxd" w:date="2018-11-14T03:45:00Z">
                  <w:rPr>
                    <w:rFonts w:eastAsiaTheme="minorEastAsia"/>
                    <w:color w:val="C00000"/>
                    <w:lang w:eastAsia="zh-CN"/>
                  </w:rPr>
                </w:rPrChange>
              </w:rPr>
              <w:t>Collection of the views from companies’ contributions</w:t>
            </w:r>
          </w:p>
          <w:p w14:paraId="7A2C5230" w14:textId="77777777" w:rsidR="00C823AA" w:rsidRPr="00EF7B67" w:rsidRDefault="00C823AA" w:rsidP="00774309">
            <w:pPr>
              <w:pStyle w:val="BodyText"/>
              <w:rPr>
                <w:rFonts w:eastAsiaTheme="minorEastAsia"/>
                <w:kern w:val="2"/>
                <w:szCs w:val="20"/>
                <w:lang w:eastAsia="zh-CN"/>
                <w:rPrChange w:id="431" w:author="shenxd" w:date="2018-11-14T03:45:00Z">
                  <w:rPr>
                    <w:rFonts w:eastAsiaTheme="minorEastAsia"/>
                    <w:kern w:val="2"/>
                    <w:lang w:eastAsia="zh-CN"/>
                  </w:rPr>
                </w:rPrChange>
              </w:rPr>
            </w:pPr>
            <w:r w:rsidRPr="00EF7B67">
              <w:rPr>
                <w:kern w:val="2"/>
                <w:szCs w:val="20"/>
                <w:lang w:eastAsia="zh-CN"/>
                <w:rPrChange w:id="432" w:author="shenxd" w:date="2018-11-14T03:45:00Z">
                  <w:rPr>
                    <w:kern w:val="2"/>
                    <w:lang w:eastAsia="zh-CN"/>
                  </w:rPr>
                </w:rPrChange>
              </w:rPr>
              <w:t>Optimization on the configuration of CSI-RS transmission for RRM measurements should be discussed in Rel-16, e.g., applying constraints on the configuration of CSI-RS transmission for RRM on one carrier in a concentrated manner [HW]</w:t>
            </w:r>
          </w:p>
          <w:p w14:paraId="1159F007" w14:textId="3FF2A3D6" w:rsidR="00C823AA" w:rsidRPr="00F652E4" w:rsidDel="00265851" w:rsidRDefault="00C823AA" w:rsidP="00774309">
            <w:pPr>
              <w:pStyle w:val="BodyText"/>
              <w:rPr>
                <w:del w:id="433" w:author="shenxd" w:date="2018-11-14T10:22:00Z"/>
                <w:strike/>
                <w:sz w:val="36"/>
                <w:szCs w:val="20"/>
                <w:rPrChange w:id="434" w:author="shenxd" w:date="2018-11-14T09:25:00Z">
                  <w:rPr>
                    <w:del w:id="435" w:author="shenxd" w:date="2018-11-14T10:22:00Z"/>
                  </w:rPr>
                </w:rPrChange>
              </w:rPr>
            </w:pPr>
            <w:del w:id="436" w:author="shenxd" w:date="2018-11-14T10:22:00Z">
              <w:r w:rsidRPr="00F652E4" w:rsidDel="00265851">
                <w:rPr>
                  <w:rFonts w:eastAsiaTheme="minorEastAsia"/>
                  <w:strike/>
                  <w:sz w:val="36"/>
                  <w:szCs w:val="20"/>
                  <w:lang w:eastAsia="zh-CN"/>
                  <w:rPrChange w:id="437" w:author="shenxd" w:date="2018-11-14T09:25:00Z">
                    <w:rPr>
                      <w:rFonts w:eastAsiaTheme="minorEastAsia"/>
                      <w:lang w:eastAsia="zh-CN"/>
                    </w:rPr>
                  </w:rPrChange>
                </w:rPr>
                <w:lastRenderedPageBreak/>
                <w:delText xml:space="preserve">RAN1 considers repetition of CSI-RS resources for mobility within a resource set. </w:delText>
              </w:r>
              <w:r w:rsidRPr="00F652E4" w:rsidDel="00265851">
                <w:rPr>
                  <w:strike/>
                  <w:sz w:val="36"/>
                  <w:szCs w:val="20"/>
                  <w:rPrChange w:id="438" w:author="shenxd" w:date="2018-11-14T09:25:00Z">
                    <w:rPr/>
                  </w:rPrChange>
                </w:rPr>
                <w:delText>Therefore the UE may sweep its Rx beam within a measurement occasion and the periodicity of measurement can be increased for power saving. [QC]</w:delText>
              </w:r>
            </w:del>
          </w:p>
          <w:p w14:paraId="6F4FEA86" w14:textId="35F1C35C" w:rsidR="00C823AA" w:rsidRPr="00EF7B67" w:rsidRDefault="00C823AA" w:rsidP="00C823AA">
            <w:pPr>
              <w:pStyle w:val="BodyText"/>
              <w:rPr>
                <w:szCs w:val="20"/>
                <w:rPrChange w:id="439" w:author="shenxd" w:date="2018-11-14T03:45:00Z">
                  <w:rPr/>
                </w:rPrChange>
              </w:rPr>
            </w:pPr>
            <w:r w:rsidRPr="00EF7B67">
              <w:rPr>
                <w:szCs w:val="20"/>
                <w:rPrChange w:id="440" w:author="shenxd" w:date="2018-11-14T03:45:00Z">
                  <w:rPr/>
                </w:rPrChange>
              </w:rPr>
              <w:t>Random sampling of RRM measurements within a measurement period shows similar performance to that of regular RRM sampling. [CATT]</w:t>
            </w:r>
          </w:p>
          <w:p w14:paraId="425A084C" w14:textId="68584984" w:rsidR="00C823AA" w:rsidRPr="00EF7B67" w:rsidRDefault="00C823AA" w:rsidP="00C823AA">
            <w:pPr>
              <w:pStyle w:val="BodyText"/>
              <w:rPr>
                <w:szCs w:val="20"/>
                <w:rPrChange w:id="441" w:author="shenxd" w:date="2018-11-14T03:45:00Z">
                  <w:rPr/>
                </w:rPrChange>
              </w:rPr>
            </w:pPr>
            <w:r w:rsidRPr="00EF7B67">
              <w:rPr>
                <w:szCs w:val="20"/>
                <w:rPrChange w:id="442" w:author="shenxd" w:date="2018-11-14T03:45:00Z">
                  <w:rPr/>
                </w:rPrChange>
              </w:rPr>
              <w:t>NR should support multiple RRM measurements in one active period of DRX cycle for UE power saving purpose. [CATT]</w:t>
            </w:r>
          </w:p>
        </w:tc>
      </w:tr>
    </w:tbl>
    <w:p w14:paraId="127EB661" w14:textId="77777777" w:rsidR="00C823AA" w:rsidRPr="00CB70D5" w:rsidRDefault="00C823AA" w:rsidP="00C823AA">
      <w:pPr>
        <w:pStyle w:val="BodyText"/>
        <w:rPr>
          <w:rFonts w:eastAsiaTheme="minorEastAsia"/>
          <w:szCs w:val="20"/>
          <w:lang w:eastAsia="zh-CN"/>
        </w:rPr>
      </w:pPr>
    </w:p>
    <w:p w14:paraId="22275565" w14:textId="77777777" w:rsidR="00C823AA" w:rsidRPr="00837F9C" w:rsidRDefault="00C823AA" w:rsidP="00C823AA">
      <w:pPr>
        <w:pStyle w:val="BodyText"/>
        <w:rPr>
          <w:rFonts w:eastAsiaTheme="minorEastAsia"/>
          <w:b/>
          <w:i/>
          <w:szCs w:val="20"/>
          <w:lang w:eastAsia="zh-CN"/>
        </w:rPr>
      </w:pPr>
      <w:r w:rsidRPr="00C8648F">
        <w:rPr>
          <w:rFonts w:eastAsiaTheme="minorEastAsia"/>
          <w:szCs w:val="20"/>
          <w:lang w:eastAsia="zh-CN"/>
        </w:rPr>
        <w:t>From UE perspective, non-uniform distribution, e.g., concentrated manner, provides opportunity to better align the measurement with the DRX ON duration, thus reduce UE RF tuning on/off. Several companies propose to consider it for UE power saving.</w:t>
      </w:r>
    </w:p>
    <w:p w14:paraId="5C99F01A" w14:textId="77777777" w:rsidR="00C823AA" w:rsidRPr="00EF7B67" w:rsidRDefault="00C823AA" w:rsidP="00BA49A4">
      <w:pPr>
        <w:pStyle w:val="BodyText"/>
        <w:rPr>
          <w:rFonts w:eastAsiaTheme="minorEastAsia"/>
          <w:b/>
          <w:szCs w:val="20"/>
          <w:lang w:eastAsia="zh-CN"/>
          <w:rPrChange w:id="443" w:author="shenxd" w:date="2018-11-14T03:45:00Z">
            <w:rPr>
              <w:rFonts w:eastAsiaTheme="minorEastAsia"/>
              <w:b/>
              <w:lang w:eastAsia="zh-CN"/>
            </w:rPr>
          </w:rPrChange>
        </w:rPr>
      </w:pPr>
    </w:p>
    <w:tbl>
      <w:tblPr>
        <w:tblStyle w:val="TableGrid"/>
        <w:tblW w:w="0" w:type="auto"/>
        <w:tblLook w:val="04A0" w:firstRow="1" w:lastRow="0" w:firstColumn="1" w:lastColumn="0" w:noHBand="0" w:noVBand="1"/>
      </w:tblPr>
      <w:tblGrid>
        <w:gridCol w:w="9019"/>
      </w:tblGrid>
      <w:tr w:rsidR="0047345B" w:rsidRPr="00EF7B67" w14:paraId="4D8BD12E" w14:textId="77777777" w:rsidTr="005F6E24">
        <w:tc>
          <w:tcPr>
            <w:tcW w:w="9019" w:type="dxa"/>
          </w:tcPr>
          <w:p w14:paraId="0982B5B1" w14:textId="510CCDEC" w:rsidR="0047345B" w:rsidRPr="00E903D1" w:rsidRDefault="0047345B" w:rsidP="005F6E24">
            <w:pPr>
              <w:pStyle w:val="BodyText"/>
              <w:rPr>
                <w:rFonts w:eastAsiaTheme="minorEastAsia"/>
                <w:szCs w:val="20"/>
                <w:lang w:eastAsia="zh-CN"/>
                <w:rPrChange w:id="444" w:author="shenxd" w:date="2018-11-14T10:22:00Z">
                  <w:rPr>
                    <w:rFonts w:eastAsiaTheme="minorEastAsia"/>
                    <w:lang w:eastAsia="zh-CN"/>
                  </w:rPr>
                </w:rPrChange>
              </w:rPr>
            </w:pPr>
            <w:del w:id="445" w:author="shenxd" w:date="2018-11-14T10:08:00Z">
              <w:r w:rsidRPr="004920A0" w:rsidDel="00797078">
                <w:rPr>
                  <w:rFonts w:eastAsiaTheme="minorEastAsia"/>
                  <w:szCs w:val="20"/>
                  <w:highlight w:val="cyan"/>
                  <w:lang w:eastAsia="zh-CN"/>
                  <w:rPrChange w:id="446" w:author="shenxd" w:date="2018-11-14T10:24:00Z">
                    <w:rPr>
                      <w:rFonts w:eastAsiaTheme="minorEastAsia"/>
                      <w:highlight w:val="yellow"/>
                      <w:lang w:eastAsia="zh-CN"/>
                    </w:rPr>
                  </w:rPrChange>
                </w:rPr>
                <w:delText xml:space="preserve">Possible </w:delText>
              </w:r>
            </w:del>
            <w:ins w:id="447" w:author="shenxd" w:date="2018-11-14T10:08:00Z">
              <w:r w:rsidR="00797078" w:rsidRPr="004920A0">
                <w:rPr>
                  <w:rFonts w:eastAsiaTheme="minorEastAsia"/>
                  <w:szCs w:val="20"/>
                  <w:highlight w:val="cyan"/>
                  <w:lang w:eastAsia="zh-CN"/>
                  <w:rPrChange w:id="448" w:author="shenxd" w:date="2018-11-14T10:24:00Z">
                    <w:rPr>
                      <w:rFonts w:eastAsiaTheme="minorEastAsia"/>
                      <w:sz w:val="40"/>
                      <w:szCs w:val="20"/>
                      <w:highlight w:val="yellow"/>
                      <w:lang w:eastAsia="zh-CN"/>
                    </w:rPr>
                  </w:rPrChange>
                </w:rPr>
                <w:t>offline</w:t>
              </w:r>
              <w:r w:rsidR="00797078" w:rsidRPr="004920A0">
                <w:rPr>
                  <w:rFonts w:eastAsiaTheme="minorEastAsia"/>
                  <w:szCs w:val="20"/>
                  <w:highlight w:val="cyan"/>
                  <w:lang w:eastAsia="zh-CN"/>
                  <w:rPrChange w:id="449" w:author="shenxd" w:date="2018-11-14T10:24:00Z">
                    <w:rPr>
                      <w:rFonts w:eastAsiaTheme="minorEastAsia"/>
                      <w:highlight w:val="yellow"/>
                      <w:lang w:eastAsia="zh-CN"/>
                    </w:rPr>
                  </w:rPrChange>
                </w:rPr>
                <w:t xml:space="preserve"> </w:t>
              </w:r>
            </w:ins>
            <w:del w:id="450" w:author="shenxd" w:date="2018-11-14T10:09:00Z">
              <w:r w:rsidRPr="004920A0" w:rsidDel="00797078">
                <w:rPr>
                  <w:rFonts w:eastAsiaTheme="minorEastAsia"/>
                  <w:szCs w:val="20"/>
                  <w:highlight w:val="cyan"/>
                  <w:lang w:eastAsia="zh-CN"/>
                  <w:rPrChange w:id="451" w:author="shenxd" w:date="2018-11-14T10:24:00Z">
                    <w:rPr>
                      <w:rFonts w:eastAsiaTheme="minorEastAsia"/>
                      <w:highlight w:val="yellow"/>
                      <w:lang w:eastAsia="zh-CN"/>
                    </w:rPr>
                  </w:rPrChange>
                </w:rPr>
                <w:delText>observations</w:delText>
              </w:r>
            </w:del>
            <w:ins w:id="452" w:author="shenxd" w:date="2018-11-14T10:09:00Z">
              <w:r w:rsidR="00797078" w:rsidRPr="004920A0">
                <w:rPr>
                  <w:rFonts w:eastAsiaTheme="minorEastAsia"/>
                  <w:szCs w:val="20"/>
                  <w:highlight w:val="cyan"/>
                  <w:lang w:eastAsia="zh-CN"/>
                  <w:rPrChange w:id="453" w:author="shenxd" w:date="2018-11-14T10:24:00Z">
                    <w:rPr>
                      <w:rFonts w:eastAsiaTheme="minorEastAsia"/>
                      <w:sz w:val="40"/>
                      <w:szCs w:val="20"/>
                      <w:highlight w:val="yellow"/>
                      <w:lang w:eastAsia="zh-CN"/>
                    </w:rPr>
                  </w:rPrChange>
                </w:rPr>
                <w:t>agreement</w:t>
              </w:r>
            </w:ins>
            <w:r w:rsidRPr="004920A0">
              <w:rPr>
                <w:rFonts w:eastAsiaTheme="minorEastAsia"/>
                <w:szCs w:val="20"/>
                <w:highlight w:val="cyan"/>
                <w:lang w:eastAsia="zh-CN"/>
                <w:rPrChange w:id="454" w:author="shenxd" w:date="2018-11-14T10:24:00Z">
                  <w:rPr>
                    <w:rFonts w:eastAsiaTheme="minorEastAsia"/>
                    <w:highlight w:val="yellow"/>
                    <w:lang w:eastAsia="zh-CN"/>
                  </w:rPr>
                </w:rPrChange>
              </w:rPr>
              <w:t>:</w:t>
            </w:r>
          </w:p>
          <w:p w14:paraId="36573B07" w14:textId="389358A7" w:rsidR="001F2230" w:rsidRPr="00E903D1" w:rsidRDefault="001F2230" w:rsidP="00086CB7">
            <w:pPr>
              <w:numPr>
                <w:ilvl w:val="0"/>
                <w:numId w:val="28"/>
              </w:numPr>
              <w:rPr>
                <w:sz w:val="20"/>
                <w:szCs w:val="20"/>
              </w:rPr>
            </w:pPr>
            <w:r w:rsidRPr="00E903D1">
              <w:rPr>
                <w:rFonts w:eastAsiaTheme="minorEastAsia"/>
                <w:sz w:val="20"/>
                <w:szCs w:val="20"/>
                <w:lang w:eastAsia="zh-CN"/>
              </w:rPr>
              <w:t>For intra frequency and/or inter frequency measurement,  the following approaches are</w:t>
            </w:r>
            <w:r w:rsidRPr="00E903D1">
              <w:rPr>
                <w:sz w:val="20"/>
                <w:szCs w:val="20"/>
              </w:rPr>
              <w:t xml:space="preserve"> </w:t>
            </w:r>
            <w:r w:rsidR="00D5326A" w:rsidRPr="00E903D1">
              <w:rPr>
                <w:sz w:val="20"/>
                <w:szCs w:val="20"/>
              </w:rPr>
              <w:t>to be studied,</w:t>
            </w:r>
          </w:p>
          <w:p w14:paraId="3ED2A1B5" w14:textId="77777777" w:rsidR="0047345B" w:rsidRPr="00E903D1" w:rsidRDefault="0047345B" w:rsidP="00086CB7">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sidRPr="00E903D1">
              <w:rPr>
                <w:rFonts w:ascii="Times New Roman" w:hAnsi="Times New Roman"/>
                <w:iCs/>
                <w:color w:val="000000"/>
                <w:sz w:val="20"/>
                <w:szCs w:val="20"/>
              </w:rPr>
              <w:t>Increasing measurement period</w:t>
            </w:r>
          </w:p>
          <w:p w14:paraId="25366FA0" w14:textId="7A9A40B4" w:rsidR="0047345B" w:rsidRPr="00E903D1" w:rsidRDefault="0047345B" w:rsidP="00086CB7">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sidRPr="00E903D1">
              <w:rPr>
                <w:rFonts w:ascii="Times New Roman" w:hAnsi="Times New Roman"/>
                <w:iCs/>
                <w:color w:val="000000"/>
                <w:sz w:val="20"/>
                <w:szCs w:val="20"/>
              </w:rPr>
              <w:t xml:space="preserve">Reducing number of samples within a </w:t>
            </w:r>
            <w:ins w:id="455" w:author="shenxd" w:date="2018-11-14T09:16:00Z">
              <w:r w:rsidR="00265059" w:rsidRPr="00E903D1">
                <w:rPr>
                  <w:rFonts w:ascii="Times New Roman" w:hAnsi="Times New Roman"/>
                  <w:iCs/>
                  <w:color w:val="000000"/>
                  <w:sz w:val="20"/>
                  <w:szCs w:val="20"/>
                  <w:rPrChange w:id="456" w:author="shenxd" w:date="2018-11-14T10:22:00Z">
                    <w:rPr>
                      <w:rFonts w:ascii="Times New Roman" w:hAnsi="Times New Roman"/>
                      <w:iCs/>
                      <w:color w:val="000000"/>
                      <w:sz w:val="40"/>
                      <w:szCs w:val="20"/>
                    </w:rPr>
                  </w:rPrChange>
                </w:rPr>
                <w:t xml:space="preserve">measurement </w:t>
              </w:r>
            </w:ins>
            <w:r w:rsidRPr="00E903D1">
              <w:rPr>
                <w:rFonts w:ascii="Times New Roman" w:hAnsi="Times New Roman"/>
                <w:iCs/>
                <w:color w:val="000000"/>
                <w:sz w:val="20"/>
                <w:szCs w:val="20"/>
              </w:rPr>
              <w:t>period</w:t>
            </w:r>
            <w:ins w:id="457" w:author="shenxd" w:date="2018-11-14T09:16:00Z">
              <w:r w:rsidR="00265059" w:rsidRPr="00E903D1">
                <w:rPr>
                  <w:rFonts w:ascii="Times New Roman" w:hAnsi="Times New Roman"/>
                  <w:iCs/>
                  <w:color w:val="000000"/>
                  <w:sz w:val="20"/>
                  <w:szCs w:val="20"/>
                  <w:rPrChange w:id="458" w:author="shenxd" w:date="2018-11-14T10:22:00Z">
                    <w:rPr>
                      <w:rFonts w:ascii="Times New Roman" w:hAnsi="Times New Roman"/>
                      <w:iCs/>
                      <w:color w:val="000000"/>
                      <w:sz w:val="40"/>
                      <w:szCs w:val="20"/>
                    </w:rPr>
                  </w:rPrChange>
                </w:rPr>
                <w:t xml:space="preserve"> / SMTC window</w:t>
              </w:r>
            </w:ins>
          </w:p>
          <w:p w14:paraId="3E067F75" w14:textId="6D423F22" w:rsidR="00C823AA" w:rsidRPr="00E903D1" w:rsidRDefault="00CA32BA" w:rsidP="00086CB7">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ins w:id="459" w:author="shenxd" w:date="2018-11-14T09:36:00Z">
              <w:r w:rsidRPr="00E903D1">
                <w:rPr>
                  <w:rFonts w:ascii="Times New Roman" w:hAnsi="Times New Roman"/>
                  <w:iCs/>
                  <w:color w:val="000000"/>
                  <w:sz w:val="20"/>
                  <w:szCs w:val="20"/>
                  <w:rPrChange w:id="460" w:author="shenxd" w:date="2018-11-14T10:22:00Z">
                    <w:rPr>
                      <w:rFonts w:ascii="Times New Roman" w:hAnsi="Times New Roman"/>
                      <w:iCs/>
                      <w:color w:val="000000"/>
                      <w:sz w:val="40"/>
                      <w:szCs w:val="20"/>
                    </w:rPr>
                  </w:rPrChange>
                </w:rPr>
                <w:t>[</w:t>
              </w:r>
              <w:r w:rsidR="00C63998" w:rsidRPr="00E903D1">
                <w:rPr>
                  <w:rFonts w:ascii="Times New Roman" w:hAnsi="Times New Roman"/>
                  <w:iCs/>
                  <w:color w:val="000000"/>
                  <w:sz w:val="20"/>
                  <w:szCs w:val="20"/>
                  <w:rPrChange w:id="461" w:author="shenxd" w:date="2018-11-14T10:22:00Z">
                    <w:rPr>
                      <w:rFonts w:ascii="Times New Roman" w:hAnsi="Times New Roman"/>
                      <w:iCs/>
                      <w:color w:val="000000"/>
                      <w:sz w:val="40"/>
                      <w:szCs w:val="20"/>
                    </w:rPr>
                  </w:rPrChange>
                </w:rPr>
                <w:t>I</w:t>
              </w:r>
              <w:r w:rsidR="00B517B2" w:rsidRPr="00E903D1">
                <w:rPr>
                  <w:rFonts w:ascii="Times New Roman" w:hAnsi="Times New Roman"/>
                  <w:iCs/>
                  <w:color w:val="000000"/>
                  <w:sz w:val="20"/>
                  <w:szCs w:val="20"/>
                  <w:rPrChange w:id="462" w:author="shenxd" w:date="2018-11-14T10:22:00Z">
                    <w:rPr>
                      <w:rFonts w:ascii="Times New Roman" w:hAnsi="Times New Roman"/>
                      <w:iCs/>
                      <w:color w:val="000000"/>
                      <w:sz w:val="40"/>
                      <w:szCs w:val="20"/>
                    </w:rPr>
                  </w:rPrChange>
                </w:rPr>
                <w:t xml:space="preserve">ncreasing the </w:t>
              </w:r>
            </w:ins>
            <w:ins w:id="463" w:author="shenxd" w:date="2018-11-14T09:40:00Z">
              <w:r w:rsidR="00B517B2" w:rsidRPr="00E903D1">
                <w:rPr>
                  <w:rFonts w:ascii="Times New Roman" w:hAnsi="Times New Roman"/>
                  <w:iCs/>
                  <w:color w:val="000000"/>
                  <w:sz w:val="20"/>
                  <w:szCs w:val="20"/>
                  <w:rPrChange w:id="464" w:author="shenxd" w:date="2018-11-14T10:22:00Z">
                    <w:rPr>
                      <w:rFonts w:ascii="Times New Roman" w:hAnsi="Times New Roman"/>
                      <w:iCs/>
                      <w:color w:val="000000"/>
                      <w:sz w:val="40"/>
                      <w:szCs w:val="20"/>
                    </w:rPr>
                  </w:rPrChange>
                </w:rPr>
                <w:t xml:space="preserve">number of </w:t>
              </w:r>
            </w:ins>
            <w:ins w:id="465" w:author="shenxd" w:date="2018-11-14T09:36:00Z">
              <w:r w:rsidR="00B517B2" w:rsidRPr="00E903D1">
                <w:rPr>
                  <w:rFonts w:ascii="Times New Roman" w:hAnsi="Times New Roman"/>
                  <w:iCs/>
                  <w:color w:val="000000"/>
                  <w:sz w:val="20"/>
                  <w:szCs w:val="20"/>
                  <w:rPrChange w:id="466" w:author="shenxd" w:date="2018-11-14T10:22:00Z">
                    <w:rPr>
                      <w:rFonts w:ascii="Times New Roman" w:hAnsi="Times New Roman"/>
                      <w:iCs/>
                      <w:color w:val="000000"/>
                      <w:sz w:val="40"/>
                      <w:szCs w:val="20"/>
                    </w:rPr>
                  </w:rPrChange>
                </w:rPr>
                <w:t xml:space="preserve">samples in each measurement </w:t>
              </w:r>
            </w:ins>
            <w:ins w:id="467" w:author="shenxd" w:date="2018-11-14T09:40:00Z">
              <w:r w:rsidR="00B517B2" w:rsidRPr="00E903D1">
                <w:rPr>
                  <w:rFonts w:ascii="Times New Roman" w:hAnsi="Times New Roman"/>
                  <w:iCs/>
                  <w:color w:val="000000"/>
                  <w:sz w:val="20"/>
                  <w:szCs w:val="20"/>
                  <w:rPrChange w:id="468" w:author="shenxd" w:date="2018-11-14T10:22:00Z">
                    <w:rPr>
                      <w:rFonts w:ascii="Times New Roman" w:hAnsi="Times New Roman"/>
                      <w:iCs/>
                      <w:color w:val="000000"/>
                      <w:sz w:val="40"/>
                      <w:szCs w:val="20"/>
                    </w:rPr>
                  </w:rPrChange>
                </w:rPr>
                <w:t>occasion</w:t>
              </w:r>
            </w:ins>
            <w:ins w:id="469" w:author="shenxd" w:date="2018-11-14T09:36:00Z">
              <w:r w:rsidR="00B517B2" w:rsidRPr="00E903D1">
                <w:rPr>
                  <w:rFonts w:ascii="Times New Roman" w:hAnsi="Times New Roman"/>
                  <w:iCs/>
                  <w:color w:val="000000"/>
                  <w:sz w:val="20"/>
                  <w:szCs w:val="20"/>
                  <w:rPrChange w:id="470" w:author="shenxd" w:date="2018-11-14T10:22:00Z">
                    <w:rPr>
                      <w:rFonts w:ascii="Times New Roman" w:hAnsi="Times New Roman"/>
                      <w:iCs/>
                      <w:color w:val="000000"/>
                      <w:sz w:val="40"/>
                      <w:szCs w:val="20"/>
                    </w:rPr>
                  </w:rPrChange>
                </w:rPr>
                <w:t xml:space="preserve"> </w:t>
              </w:r>
            </w:ins>
            <w:ins w:id="471" w:author="shenxd" w:date="2018-11-14T09:40:00Z">
              <w:r w:rsidR="00B517B2" w:rsidRPr="00E903D1">
                <w:rPr>
                  <w:rFonts w:ascii="Times New Roman" w:hAnsi="Times New Roman"/>
                  <w:iCs/>
                  <w:color w:val="000000"/>
                  <w:sz w:val="20"/>
                  <w:szCs w:val="20"/>
                  <w:rPrChange w:id="472" w:author="shenxd" w:date="2018-11-14T10:22:00Z">
                    <w:rPr>
                      <w:rFonts w:ascii="Times New Roman" w:hAnsi="Times New Roman"/>
                      <w:iCs/>
                      <w:color w:val="000000"/>
                      <w:sz w:val="40"/>
                      <w:szCs w:val="20"/>
                    </w:rPr>
                  </w:rPrChange>
                </w:rPr>
                <w:t>and increasing measurement period</w:t>
              </w:r>
            </w:ins>
            <w:del w:id="473" w:author="shenxd" w:date="2018-11-14T09:31:00Z">
              <w:r w:rsidR="00C823AA" w:rsidRPr="00E903D1" w:rsidDel="00F652E4">
                <w:rPr>
                  <w:rFonts w:ascii="Times New Roman" w:hAnsi="Times New Roman"/>
                  <w:iCs/>
                  <w:color w:val="000000"/>
                  <w:sz w:val="20"/>
                  <w:szCs w:val="20"/>
                </w:rPr>
                <w:delText xml:space="preserve">Flexible location of the samples within a period, e.g., </w:delText>
              </w:r>
            </w:del>
            <w:del w:id="474" w:author="shenxd" w:date="2018-11-14T09:39:00Z">
              <w:r w:rsidR="00C823AA" w:rsidRPr="00E903D1" w:rsidDel="00B517B2">
                <w:rPr>
                  <w:rFonts w:ascii="Times New Roman" w:hAnsi="Times New Roman"/>
                  <w:iCs/>
                  <w:color w:val="000000"/>
                  <w:sz w:val="20"/>
                  <w:szCs w:val="20"/>
                </w:rPr>
                <w:delText>in a concentrated manner during a period</w:delText>
              </w:r>
              <w:r w:rsidR="008E0854" w:rsidRPr="00E903D1" w:rsidDel="00B517B2">
                <w:rPr>
                  <w:rFonts w:ascii="Times New Roman" w:hAnsi="Times New Roman"/>
                  <w:iCs/>
                  <w:color w:val="000000"/>
                  <w:sz w:val="20"/>
                  <w:szCs w:val="20"/>
                </w:rPr>
                <w:delText xml:space="preserve"> than equally spaced</w:delText>
              </w:r>
            </w:del>
            <w:ins w:id="475" w:author="shenxd" w:date="2018-11-14T09:36:00Z">
              <w:r w:rsidRPr="00E903D1">
                <w:rPr>
                  <w:rFonts w:ascii="Times New Roman" w:hAnsi="Times New Roman"/>
                  <w:iCs/>
                  <w:color w:val="000000"/>
                  <w:sz w:val="20"/>
                  <w:szCs w:val="20"/>
                  <w:rPrChange w:id="476" w:author="shenxd" w:date="2018-11-14T10:22:00Z">
                    <w:rPr>
                      <w:rFonts w:ascii="Times New Roman" w:hAnsi="Times New Roman"/>
                      <w:iCs/>
                      <w:color w:val="000000"/>
                      <w:sz w:val="40"/>
                      <w:szCs w:val="20"/>
                    </w:rPr>
                  </w:rPrChange>
                </w:rPr>
                <w:t>]</w:t>
              </w:r>
            </w:ins>
          </w:p>
          <w:p w14:paraId="7B81C5D5" w14:textId="77777777" w:rsidR="00275130" w:rsidRPr="00E903D1" w:rsidRDefault="00275130" w:rsidP="00086CB7">
            <w:pPr>
              <w:pStyle w:val="ListParagraph"/>
              <w:widowControl w:val="0"/>
              <w:numPr>
                <w:ilvl w:val="1"/>
                <w:numId w:val="28"/>
              </w:numPr>
              <w:autoSpaceDE w:val="0"/>
              <w:autoSpaceDN w:val="0"/>
              <w:adjustRightInd w:val="0"/>
              <w:ind w:firstLineChars="0"/>
              <w:rPr>
                <w:ins w:id="477" w:author="shenxd" w:date="2018-11-14T09:46:00Z"/>
                <w:rFonts w:eastAsia="Times New Roman"/>
                <w:sz w:val="20"/>
                <w:szCs w:val="20"/>
                <w:lang w:eastAsia="en-US"/>
                <w:rPrChange w:id="478" w:author="shenxd" w:date="2018-11-14T10:22:00Z">
                  <w:rPr>
                    <w:ins w:id="479" w:author="shenxd" w:date="2018-11-14T09:46:00Z"/>
                    <w:rFonts w:ascii="Times New Roman" w:hAnsi="Times New Roman"/>
                    <w:iCs/>
                    <w:color w:val="000000"/>
                    <w:sz w:val="40"/>
                    <w:szCs w:val="20"/>
                  </w:rPr>
                </w:rPrChange>
              </w:rPr>
            </w:pPr>
            <w:r w:rsidRPr="00E903D1">
              <w:rPr>
                <w:rFonts w:ascii="Times New Roman" w:hAnsi="Times New Roman"/>
                <w:iCs/>
                <w:color w:val="000000"/>
                <w:sz w:val="20"/>
                <w:szCs w:val="20"/>
              </w:rPr>
              <w:t>Other approaches</w:t>
            </w:r>
            <w:r w:rsidR="008A59EF" w:rsidRPr="00E903D1">
              <w:rPr>
                <w:rFonts w:ascii="Times New Roman" w:hAnsi="Times New Roman"/>
                <w:iCs/>
                <w:color w:val="000000"/>
                <w:sz w:val="20"/>
                <w:szCs w:val="20"/>
              </w:rPr>
              <w:t xml:space="preserve"> are not precluded</w:t>
            </w:r>
          </w:p>
          <w:p w14:paraId="27CB02C9" w14:textId="4DE5F317" w:rsidR="00F4285E" w:rsidRPr="00E903D1" w:rsidRDefault="00F4285E">
            <w:pPr>
              <w:numPr>
                <w:ilvl w:val="0"/>
                <w:numId w:val="28"/>
              </w:numPr>
              <w:rPr>
                <w:ins w:id="480" w:author="shenxd" w:date="2018-11-14T09:47:00Z"/>
                <w:sz w:val="20"/>
                <w:szCs w:val="20"/>
                <w:rPrChange w:id="481" w:author="shenxd" w:date="2018-11-14T10:22:00Z">
                  <w:rPr>
                    <w:ins w:id="482" w:author="shenxd" w:date="2018-11-14T09:47:00Z"/>
                    <w:rFonts w:eastAsiaTheme="minorEastAsia"/>
                    <w:sz w:val="36"/>
                    <w:szCs w:val="20"/>
                  </w:rPr>
                </w:rPrChange>
              </w:rPr>
              <w:pPrChange w:id="483" w:author="shenxd" w:date="2018-11-14T10:17:00Z">
                <w:pPr>
                  <w:pStyle w:val="ListParagraph"/>
                  <w:widowControl w:val="0"/>
                  <w:numPr>
                    <w:ilvl w:val="1"/>
                    <w:numId w:val="28"/>
                  </w:numPr>
                  <w:autoSpaceDE w:val="0"/>
                  <w:autoSpaceDN w:val="0"/>
                  <w:adjustRightInd w:val="0"/>
                  <w:ind w:left="1440" w:firstLineChars="0" w:hanging="360"/>
                </w:pPr>
              </w:pPrChange>
            </w:pPr>
            <w:ins w:id="484" w:author="shenxd" w:date="2018-11-14T10:17:00Z">
              <w:r w:rsidRPr="00E903D1">
                <w:rPr>
                  <w:sz w:val="20"/>
                  <w:szCs w:val="20"/>
                  <w:rPrChange w:id="485" w:author="shenxd" w:date="2018-11-14T10:22:00Z">
                    <w:rPr>
                      <w:sz w:val="40"/>
                      <w:szCs w:val="20"/>
                    </w:rPr>
                  </w:rPrChange>
                </w:rPr>
                <w:t xml:space="preserve">The studies should consider impact </w:t>
              </w:r>
            </w:ins>
            <w:ins w:id="486" w:author="shenxd" w:date="2018-11-14T10:20:00Z">
              <w:r w:rsidRPr="00E903D1">
                <w:rPr>
                  <w:sz w:val="20"/>
                  <w:szCs w:val="20"/>
                  <w:rPrChange w:id="487" w:author="shenxd" w:date="2018-11-14T10:22:00Z">
                    <w:rPr>
                      <w:sz w:val="40"/>
                      <w:szCs w:val="20"/>
                    </w:rPr>
                  </w:rPrChange>
                </w:rPr>
                <w:t>on</w:t>
              </w:r>
            </w:ins>
            <w:ins w:id="488" w:author="shenxd" w:date="2018-11-14T10:17:00Z">
              <w:r w:rsidRPr="00E903D1">
                <w:rPr>
                  <w:sz w:val="20"/>
                  <w:szCs w:val="20"/>
                  <w:rPrChange w:id="489" w:author="shenxd" w:date="2018-11-14T10:22:00Z">
                    <w:rPr>
                      <w:sz w:val="40"/>
                      <w:szCs w:val="20"/>
                    </w:rPr>
                  </w:rPrChange>
                </w:rPr>
                <w:t xml:space="preserve"> the mobility performance</w:t>
              </w:r>
            </w:ins>
            <w:ins w:id="490" w:author="shenxd" w:date="2018-11-14T10:20:00Z">
              <w:r w:rsidRPr="00E903D1">
                <w:rPr>
                  <w:sz w:val="20"/>
                  <w:szCs w:val="20"/>
                  <w:rPrChange w:id="491" w:author="shenxd" w:date="2018-11-14T10:22:00Z">
                    <w:rPr>
                      <w:sz w:val="40"/>
                      <w:szCs w:val="20"/>
                    </w:rPr>
                  </w:rPrChange>
                </w:rPr>
                <w:t>.</w:t>
              </w:r>
            </w:ins>
          </w:p>
          <w:p w14:paraId="7680FD8C" w14:textId="29961AED" w:rsidR="00086CB7" w:rsidRPr="00797078" w:rsidRDefault="00086CB7">
            <w:pPr>
              <w:widowControl w:val="0"/>
              <w:autoSpaceDE w:val="0"/>
              <w:autoSpaceDN w:val="0"/>
              <w:adjustRightInd w:val="0"/>
              <w:rPr>
                <w:sz w:val="20"/>
                <w:szCs w:val="20"/>
                <w:rPrChange w:id="492" w:author="shenxd" w:date="2018-11-14T10:03:00Z">
                  <w:rPr>
                    <w:lang w:eastAsia="en-US"/>
                  </w:rPr>
                </w:rPrChange>
              </w:rPr>
              <w:pPrChange w:id="493" w:author="shenxd" w:date="2018-11-14T10:03:00Z">
                <w:pPr>
                  <w:pStyle w:val="ListParagraph"/>
                  <w:widowControl w:val="0"/>
                  <w:numPr>
                    <w:ilvl w:val="1"/>
                    <w:numId w:val="28"/>
                  </w:numPr>
                  <w:autoSpaceDE w:val="0"/>
                  <w:autoSpaceDN w:val="0"/>
                  <w:adjustRightInd w:val="0"/>
                  <w:ind w:left="1440" w:firstLineChars="0" w:hanging="360"/>
                </w:pPr>
              </w:pPrChange>
            </w:pPr>
          </w:p>
        </w:tc>
      </w:tr>
    </w:tbl>
    <w:p w14:paraId="07E4AC27" w14:textId="77777777" w:rsidR="0047345B" w:rsidRDefault="0047345B" w:rsidP="0047345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1A0659" w14:paraId="39CDB91C" w14:textId="77777777" w:rsidTr="00774309">
        <w:trPr>
          <w:trHeight w:val="230"/>
        </w:trPr>
        <w:tc>
          <w:tcPr>
            <w:tcW w:w="1296" w:type="dxa"/>
            <w:vMerge w:val="restart"/>
            <w:shd w:val="clear" w:color="auto" w:fill="FBD4B4"/>
            <w:vAlign w:val="center"/>
          </w:tcPr>
          <w:p w14:paraId="3008C5D2" w14:textId="77777777" w:rsidR="00B50C54" w:rsidRPr="001A0659" w:rsidRDefault="00B50C54"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5B99E407" w14:textId="77777777" w:rsidR="00B50C54" w:rsidRPr="001A0659" w:rsidRDefault="00B50C54" w:rsidP="00774309">
            <w:pPr>
              <w:jc w:val="center"/>
              <w:rPr>
                <w:b/>
                <w:sz w:val="20"/>
                <w:szCs w:val="20"/>
                <w:lang w:eastAsia="ja-JP"/>
              </w:rPr>
            </w:pPr>
            <w:r>
              <w:rPr>
                <w:b/>
                <w:sz w:val="20"/>
                <w:szCs w:val="20"/>
                <w:lang w:eastAsia="ja-JP"/>
              </w:rPr>
              <w:t>Comments</w:t>
            </w:r>
          </w:p>
        </w:tc>
      </w:tr>
      <w:tr w:rsidR="00B50C54" w:rsidRPr="00F141AF" w14:paraId="2F831C12" w14:textId="77777777" w:rsidTr="00774309">
        <w:trPr>
          <w:trHeight w:val="329"/>
        </w:trPr>
        <w:tc>
          <w:tcPr>
            <w:tcW w:w="1296" w:type="dxa"/>
            <w:vMerge/>
            <w:vAlign w:val="center"/>
          </w:tcPr>
          <w:p w14:paraId="24433579" w14:textId="77777777" w:rsidR="00B50C54" w:rsidRPr="00691466" w:rsidRDefault="00B50C54" w:rsidP="00774309">
            <w:pPr>
              <w:jc w:val="center"/>
              <w:rPr>
                <w:rFonts w:eastAsia="SimSun"/>
                <w:sz w:val="20"/>
                <w:szCs w:val="20"/>
                <w:lang w:eastAsia="zh-CN"/>
              </w:rPr>
            </w:pPr>
          </w:p>
        </w:tc>
        <w:tc>
          <w:tcPr>
            <w:tcW w:w="7884" w:type="dxa"/>
            <w:vMerge/>
            <w:vAlign w:val="center"/>
          </w:tcPr>
          <w:p w14:paraId="416735AE" w14:textId="77777777" w:rsidR="00B50C54" w:rsidRPr="00691466" w:rsidRDefault="00B50C54" w:rsidP="00774309">
            <w:pPr>
              <w:jc w:val="center"/>
              <w:rPr>
                <w:sz w:val="20"/>
                <w:szCs w:val="20"/>
                <w:lang w:eastAsia="ja-JP"/>
              </w:rPr>
            </w:pPr>
          </w:p>
        </w:tc>
      </w:tr>
      <w:tr w:rsidR="00B50C54" w:rsidRPr="00124A24" w14:paraId="38E31931" w14:textId="77777777" w:rsidTr="00774309">
        <w:trPr>
          <w:trHeight w:val="299"/>
        </w:trPr>
        <w:tc>
          <w:tcPr>
            <w:tcW w:w="1296" w:type="dxa"/>
          </w:tcPr>
          <w:p w14:paraId="53D8996F" w14:textId="77777777" w:rsidR="00B50C54" w:rsidRPr="00F90E54" w:rsidRDefault="00B50C54" w:rsidP="00774309">
            <w:pPr>
              <w:rPr>
                <w:rFonts w:eastAsia="SimSun"/>
                <w:sz w:val="20"/>
                <w:szCs w:val="20"/>
                <w:lang w:eastAsia="zh-CN"/>
              </w:rPr>
            </w:pPr>
            <w:r w:rsidRPr="00F90E54">
              <w:rPr>
                <w:rFonts w:eastAsia="SimSun"/>
                <w:sz w:val="20"/>
                <w:szCs w:val="20"/>
                <w:lang w:eastAsia="zh-CN"/>
              </w:rPr>
              <w:t>Company A</w:t>
            </w:r>
          </w:p>
        </w:tc>
        <w:tc>
          <w:tcPr>
            <w:tcW w:w="7884" w:type="dxa"/>
          </w:tcPr>
          <w:p w14:paraId="37830853" w14:textId="77777777" w:rsidR="00B50C54" w:rsidRPr="00F90E54" w:rsidRDefault="00B50C54" w:rsidP="00774309">
            <w:pPr>
              <w:rPr>
                <w:rFonts w:eastAsiaTheme="minorEastAsia"/>
                <w:sz w:val="20"/>
                <w:szCs w:val="20"/>
                <w:lang w:eastAsia="zh-CN"/>
              </w:rPr>
            </w:pPr>
            <w:r w:rsidRPr="00F90E54">
              <w:rPr>
                <w:rFonts w:eastAsiaTheme="minorEastAsia"/>
                <w:sz w:val="20"/>
                <w:szCs w:val="20"/>
                <w:lang w:eastAsia="zh-CN"/>
              </w:rPr>
              <w:t>comments</w:t>
            </w:r>
          </w:p>
        </w:tc>
      </w:tr>
      <w:tr w:rsidR="00B50C54" w:rsidRPr="00124A24" w14:paraId="4A59F298"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7B4A39C0" w14:textId="77777777" w:rsidR="00B50C54" w:rsidRPr="00F90E54" w:rsidRDefault="00B50C54"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996697E" w14:textId="77777777" w:rsidR="00B50C54" w:rsidRPr="00F90E54" w:rsidRDefault="00B50C54" w:rsidP="00774309">
            <w:pPr>
              <w:rPr>
                <w:rFonts w:eastAsiaTheme="minorEastAsia"/>
                <w:sz w:val="20"/>
                <w:szCs w:val="20"/>
                <w:lang w:eastAsia="zh-CN"/>
              </w:rPr>
            </w:pPr>
          </w:p>
        </w:tc>
      </w:tr>
    </w:tbl>
    <w:p w14:paraId="7791320D" w14:textId="77777777" w:rsidR="0047345B" w:rsidRPr="0047345B" w:rsidRDefault="0047345B" w:rsidP="00B5165C">
      <w:pPr>
        <w:pStyle w:val="BodyText"/>
        <w:rPr>
          <w:rFonts w:eastAsiaTheme="minorEastAsia"/>
          <w:lang w:eastAsia="zh-CN"/>
        </w:rPr>
      </w:pPr>
    </w:p>
    <w:p w14:paraId="21F43733" w14:textId="5AAFA11A" w:rsidR="00E540DE" w:rsidRPr="001865FE" w:rsidRDefault="00E540DE" w:rsidP="00E540DE">
      <w:pPr>
        <w:pStyle w:val="BodyText"/>
        <w:rPr>
          <w:rFonts w:eastAsiaTheme="minorEastAsia"/>
          <w:lang w:eastAsia="zh-CN"/>
        </w:rPr>
      </w:pPr>
      <w:r w:rsidRPr="003D302B">
        <w:rPr>
          <w:rFonts w:eastAsiaTheme="minorEastAsia"/>
          <w:b/>
          <w:u w:val="single"/>
          <w:lang w:eastAsia="zh-CN"/>
        </w:rPr>
        <w:t>Q</w:t>
      </w:r>
      <w:r>
        <w:rPr>
          <w:rFonts w:eastAsiaTheme="minorEastAsia"/>
          <w:b/>
          <w:u w:val="single"/>
          <w:lang w:eastAsia="zh-CN"/>
        </w:rPr>
        <w:t>4</w:t>
      </w:r>
      <w:r w:rsidRPr="003D302B">
        <w:rPr>
          <w:rFonts w:eastAsiaTheme="minorEastAsia"/>
          <w:b/>
          <w:u w:val="single"/>
          <w:lang w:eastAsia="zh-CN"/>
        </w:rPr>
        <w:t>: Observations for power saving gain w</w:t>
      </w:r>
      <w:r w:rsidRPr="000816F0">
        <w:rPr>
          <w:rFonts w:eastAsiaTheme="minorEastAsia"/>
          <w:b/>
          <w:u w:val="single"/>
          <w:lang w:eastAsia="zh-CN"/>
        </w:rPr>
        <w:t xml:space="preserve">hen </w:t>
      </w:r>
      <w:r w:rsidR="00D5326A" w:rsidRPr="001865FE">
        <w:rPr>
          <w:b/>
          <w:u w:val="single"/>
          <w:lang w:eastAsia="zh-CN"/>
        </w:rPr>
        <w:t>reducing number of intra-frequency cells/beams for measurement</w:t>
      </w:r>
    </w:p>
    <w:p w14:paraId="0156D866" w14:textId="2859BD34" w:rsidR="00B5165C" w:rsidRDefault="00B5165C" w:rsidP="00B5165C">
      <w:pPr>
        <w:pStyle w:val="BodyText"/>
        <w:rPr>
          <w:b/>
          <w:i/>
          <w:lang w:eastAsia="zh-CN"/>
        </w:rPr>
      </w:pPr>
      <w:r w:rsidRPr="00B5165C">
        <w:rPr>
          <w:b/>
          <w:i/>
          <w:lang w:eastAsia="zh-CN"/>
        </w:rPr>
        <w:t>Reducing number of intra-frequency cells</w:t>
      </w:r>
      <w:r w:rsidR="00860E56">
        <w:rPr>
          <w:b/>
          <w:i/>
          <w:lang w:eastAsia="zh-CN"/>
        </w:rPr>
        <w:t>/beams</w:t>
      </w:r>
      <w:r w:rsidRPr="00B5165C">
        <w:rPr>
          <w:b/>
          <w:i/>
          <w:lang w:eastAsia="zh-CN"/>
        </w:rPr>
        <w:t xml:space="preserve"> </w:t>
      </w:r>
      <w:r w:rsidR="00DA295C">
        <w:rPr>
          <w:b/>
          <w:i/>
          <w:lang w:eastAsia="zh-CN"/>
        </w:rPr>
        <w:t>for measurement</w:t>
      </w:r>
      <w:r w:rsidR="00DF5B43">
        <w:rPr>
          <w:b/>
          <w:i/>
          <w:lang w:eastAsia="zh-CN"/>
        </w:rPr>
        <w:t>/ cell search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3924C5" w14:paraId="669CDBE0" w14:textId="77777777" w:rsidTr="005F6E24">
        <w:tc>
          <w:tcPr>
            <w:tcW w:w="9019" w:type="dxa"/>
            <w:shd w:val="clear" w:color="auto" w:fill="D9D9D9" w:themeFill="background1" w:themeFillShade="D9"/>
          </w:tcPr>
          <w:p w14:paraId="2E3D3C11" w14:textId="77777777" w:rsidR="003924C5" w:rsidRDefault="003924C5" w:rsidP="005F6E24">
            <w:pPr>
              <w:pStyle w:val="BodyText"/>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1E5D4ED8" w14:textId="77777777" w:rsidR="003924C5" w:rsidRPr="00B5165C" w:rsidRDefault="003924C5" w:rsidP="003924C5">
            <w:pPr>
              <w:pStyle w:val="BodyText"/>
              <w:rPr>
                <w:kern w:val="2"/>
                <w:lang w:eastAsia="zh-CN"/>
              </w:rPr>
            </w:pPr>
            <w:r w:rsidRPr="00B5165C">
              <w:rPr>
                <w:kern w:val="2"/>
                <w:lang w:eastAsia="zh-CN"/>
              </w:rPr>
              <w:t>Re</w:t>
            </w:r>
            <w:r>
              <w:rPr>
                <w:kern w:val="2"/>
                <w:lang w:eastAsia="zh-CN"/>
              </w:rPr>
              <w:t>ducing the opportunity for cell</w:t>
            </w:r>
            <w:r w:rsidRPr="00B5165C">
              <w:rPr>
                <w:kern w:val="2"/>
                <w:lang w:eastAsia="zh-CN"/>
              </w:rPr>
              <w:t>–res</w:t>
            </w:r>
            <w:r>
              <w:rPr>
                <w:kern w:val="2"/>
                <w:lang w:eastAsia="zh-CN"/>
              </w:rPr>
              <w:t>e</w:t>
            </w:r>
            <w:r w:rsidRPr="00B5165C">
              <w:rPr>
                <w:kern w:val="2"/>
                <w:lang w:eastAsia="zh-CN"/>
              </w:rPr>
              <w:t>lection by reducing the number of cells</w:t>
            </w:r>
            <w:r>
              <w:rPr>
                <w:kern w:val="2"/>
                <w:lang w:eastAsia="zh-CN"/>
              </w:rPr>
              <w:t>,[QC]</w:t>
            </w:r>
          </w:p>
          <w:tbl>
            <w:tblPr>
              <w:tblStyle w:val="TableGrid"/>
              <w:tblW w:w="0" w:type="auto"/>
              <w:jc w:val="center"/>
              <w:tblLook w:val="04A0" w:firstRow="1" w:lastRow="0" w:firstColumn="1" w:lastColumn="0" w:noHBand="0" w:noVBand="1"/>
            </w:tblPr>
            <w:tblGrid>
              <w:gridCol w:w="1950"/>
              <w:gridCol w:w="1950"/>
              <w:gridCol w:w="2616"/>
            </w:tblGrid>
            <w:tr w:rsidR="003924C5" w:rsidRPr="00B5165C" w14:paraId="176E46FB" w14:textId="77777777" w:rsidTr="005F6E24">
              <w:trPr>
                <w:trHeight w:val="334"/>
                <w:jc w:val="center"/>
              </w:trPr>
              <w:tc>
                <w:tcPr>
                  <w:tcW w:w="1950" w:type="dxa"/>
                </w:tcPr>
                <w:p w14:paraId="7CA67B1F" w14:textId="77777777" w:rsidR="003924C5" w:rsidRPr="00B5165C" w:rsidRDefault="003924C5" w:rsidP="003924C5">
                  <w:pPr>
                    <w:jc w:val="center"/>
                    <w:rPr>
                      <w:sz w:val="20"/>
                      <w:szCs w:val="20"/>
                    </w:rPr>
                  </w:pPr>
                  <w:r w:rsidRPr="00B5165C">
                    <w:rPr>
                      <w:sz w:val="20"/>
                      <w:szCs w:val="20"/>
                    </w:rPr>
                    <w:t>L</w:t>
                  </w:r>
                </w:p>
              </w:tc>
              <w:tc>
                <w:tcPr>
                  <w:tcW w:w="1950" w:type="dxa"/>
                </w:tcPr>
                <w:p w14:paraId="19CE5F7B" w14:textId="77777777" w:rsidR="003924C5" w:rsidRPr="00B5165C" w:rsidRDefault="00886F87" w:rsidP="003924C5">
                  <w:pPr>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L</m:t>
                          </m:r>
                        </m:sub>
                      </m:sSub>
                    </m:oMath>
                  </m:oMathPara>
                </w:p>
              </w:tc>
              <w:tc>
                <w:tcPr>
                  <w:tcW w:w="2616" w:type="dxa"/>
                </w:tcPr>
                <w:p w14:paraId="1D31B80B" w14:textId="77777777" w:rsidR="003924C5" w:rsidRPr="00B5165C" w:rsidRDefault="003924C5" w:rsidP="003924C5">
                  <w:pPr>
                    <w:jc w:val="center"/>
                    <w:rPr>
                      <w:sz w:val="20"/>
                      <w:szCs w:val="20"/>
                    </w:rPr>
                  </w:pPr>
                  <w:r w:rsidRPr="00B5165C">
                    <w:rPr>
                      <w:sz w:val="20"/>
                      <w:szCs w:val="20"/>
                    </w:rPr>
                    <w:t>Power saving gain G (%)</w:t>
                  </w:r>
                </w:p>
              </w:tc>
            </w:tr>
            <w:tr w:rsidR="003924C5" w:rsidRPr="00B5165C" w14:paraId="4923D476" w14:textId="77777777" w:rsidTr="005F6E24">
              <w:trPr>
                <w:trHeight w:val="334"/>
                <w:jc w:val="center"/>
              </w:trPr>
              <w:tc>
                <w:tcPr>
                  <w:tcW w:w="1950" w:type="dxa"/>
                </w:tcPr>
                <w:p w14:paraId="7CA5BB82" w14:textId="77777777" w:rsidR="003924C5" w:rsidRPr="00B5165C" w:rsidRDefault="003924C5" w:rsidP="003924C5">
                  <w:pPr>
                    <w:jc w:val="center"/>
                    <w:rPr>
                      <w:sz w:val="20"/>
                      <w:szCs w:val="20"/>
                    </w:rPr>
                  </w:pPr>
                  <w:r w:rsidRPr="00B5165C">
                    <w:rPr>
                      <w:sz w:val="20"/>
                      <w:szCs w:val="20"/>
                    </w:rPr>
                    <w:t>4</w:t>
                  </w:r>
                </w:p>
              </w:tc>
              <w:tc>
                <w:tcPr>
                  <w:tcW w:w="1950" w:type="dxa"/>
                </w:tcPr>
                <w:p w14:paraId="7D17707F" w14:textId="77777777" w:rsidR="003924C5" w:rsidRPr="00B5165C" w:rsidRDefault="003924C5" w:rsidP="003924C5">
                  <w:pPr>
                    <w:jc w:val="center"/>
                    <w:rPr>
                      <w:sz w:val="20"/>
                      <w:szCs w:val="20"/>
                    </w:rPr>
                  </w:pPr>
                  <w:r w:rsidRPr="00B5165C">
                    <w:rPr>
                      <w:sz w:val="20"/>
                      <w:szCs w:val="20"/>
                    </w:rPr>
                    <w:t>2</w:t>
                  </w:r>
                </w:p>
              </w:tc>
              <w:tc>
                <w:tcPr>
                  <w:tcW w:w="2616" w:type="dxa"/>
                </w:tcPr>
                <w:p w14:paraId="0743A529" w14:textId="77777777" w:rsidR="003924C5" w:rsidRPr="00B5165C" w:rsidRDefault="003924C5" w:rsidP="003924C5">
                  <w:pPr>
                    <w:jc w:val="center"/>
                    <w:rPr>
                      <w:sz w:val="20"/>
                      <w:szCs w:val="20"/>
                    </w:rPr>
                  </w:pPr>
                  <w:r w:rsidRPr="00B5165C">
                    <w:rPr>
                      <w:sz w:val="20"/>
                      <w:szCs w:val="20"/>
                    </w:rPr>
                    <w:t>75</w:t>
                  </w:r>
                </w:p>
              </w:tc>
            </w:tr>
            <w:tr w:rsidR="003924C5" w:rsidRPr="00B5165C" w14:paraId="54F050BD" w14:textId="77777777" w:rsidTr="005F6E24">
              <w:trPr>
                <w:trHeight w:val="334"/>
                <w:jc w:val="center"/>
              </w:trPr>
              <w:tc>
                <w:tcPr>
                  <w:tcW w:w="1950" w:type="dxa"/>
                </w:tcPr>
                <w:p w14:paraId="7E9A800A" w14:textId="77777777" w:rsidR="003924C5" w:rsidRPr="00B5165C" w:rsidRDefault="003924C5" w:rsidP="003924C5">
                  <w:pPr>
                    <w:jc w:val="center"/>
                    <w:rPr>
                      <w:sz w:val="20"/>
                      <w:szCs w:val="20"/>
                    </w:rPr>
                  </w:pPr>
                  <w:r w:rsidRPr="00B5165C">
                    <w:rPr>
                      <w:sz w:val="20"/>
                      <w:szCs w:val="20"/>
                    </w:rPr>
                    <w:t>8</w:t>
                  </w:r>
                </w:p>
              </w:tc>
              <w:tc>
                <w:tcPr>
                  <w:tcW w:w="1950" w:type="dxa"/>
                </w:tcPr>
                <w:p w14:paraId="082F0349" w14:textId="77777777" w:rsidR="003924C5" w:rsidRPr="00B5165C" w:rsidRDefault="003924C5" w:rsidP="003924C5">
                  <w:pPr>
                    <w:jc w:val="center"/>
                    <w:rPr>
                      <w:sz w:val="20"/>
                      <w:szCs w:val="20"/>
                    </w:rPr>
                  </w:pPr>
                  <w:r w:rsidRPr="00B5165C">
                    <w:rPr>
                      <w:sz w:val="20"/>
                      <w:szCs w:val="20"/>
                    </w:rPr>
                    <w:t>4</w:t>
                  </w:r>
                </w:p>
              </w:tc>
              <w:tc>
                <w:tcPr>
                  <w:tcW w:w="2616" w:type="dxa"/>
                </w:tcPr>
                <w:p w14:paraId="0E9DC08B" w14:textId="77777777" w:rsidR="003924C5" w:rsidRPr="00B5165C" w:rsidRDefault="003924C5" w:rsidP="003924C5">
                  <w:pPr>
                    <w:jc w:val="center"/>
                    <w:rPr>
                      <w:sz w:val="20"/>
                      <w:szCs w:val="20"/>
                    </w:rPr>
                  </w:pPr>
                  <w:r w:rsidRPr="00B5165C">
                    <w:rPr>
                      <w:sz w:val="20"/>
                      <w:szCs w:val="20"/>
                    </w:rPr>
                    <w:t>87.5</w:t>
                  </w:r>
                </w:p>
              </w:tc>
            </w:tr>
          </w:tbl>
          <w:p w14:paraId="22563E00" w14:textId="77777777" w:rsidR="003924C5" w:rsidRDefault="003924C5" w:rsidP="003924C5">
            <w:pPr>
              <w:pStyle w:val="BodyText"/>
            </w:pPr>
            <w:r>
              <w:t>Scale the above power saving gains accordingly from stand-by use case perspectives if needed.</w:t>
            </w:r>
          </w:p>
          <w:p w14:paraId="61954995" w14:textId="77777777" w:rsidR="003924C5" w:rsidRDefault="003924C5" w:rsidP="003924C5">
            <w:pPr>
              <w:pStyle w:val="BodyText"/>
            </w:pPr>
            <w:r w:rsidRPr="00537B22">
              <w:t>RRM measurement based on SFN synchronization signals [</w:t>
            </w:r>
            <w:r>
              <w:t>QC</w:t>
            </w:r>
            <w:r w:rsidRPr="00537B22">
              <w:t>]</w:t>
            </w:r>
            <w:r>
              <w:t>, only for IDLE/INACTIVE UEs.</w:t>
            </w:r>
          </w:p>
          <w:p w14:paraId="3734D330" w14:textId="77777777" w:rsidR="003924C5" w:rsidRPr="007266C8" w:rsidRDefault="003924C5" w:rsidP="003924C5">
            <w:pPr>
              <w:pStyle w:val="BodyText"/>
              <w:rPr>
                <w:rFonts w:eastAsiaTheme="minorEastAsia"/>
                <w:lang w:eastAsia="zh-CN"/>
              </w:rPr>
            </w:pPr>
          </w:p>
          <w:p w14:paraId="2FA40694" w14:textId="1EC43F3F" w:rsidR="003924C5" w:rsidRPr="00B5165C" w:rsidRDefault="00D3157E" w:rsidP="003924C5">
            <w:pPr>
              <w:pStyle w:val="BodyText"/>
              <w:rPr>
                <w:rFonts w:eastAsiaTheme="minorEastAsia"/>
                <w:b/>
                <w:lang w:eastAsia="zh-CN"/>
              </w:rPr>
            </w:pPr>
            <w:r>
              <w:rPr>
                <w:kern w:val="2"/>
                <w:lang w:eastAsia="zh-CN"/>
              </w:rPr>
              <w:t>Vivo’s results shows that the overall power saving gain, which is achieved by reducing the opportunity for cell</w:t>
            </w:r>
            <w:r w:rsidRPr="00B5165C">
              <w:rPr>
                <w:kern w:val="2"/>
                <w:lang w:eastAsia="zh-CN"/>
              </w:rPr>
              <w:t>–res</w:t>
            </w:r>
            <w:r>
              <w:rPr>
                <w:kern w:val="2"/>
                <w:lang w:eastAsia="zh-CN"/>
              </w:rPr>
              <w:t>e</w:t>
            </w:r>
            <w:r w:rsidRPr="00B5165C">
              <w:rPr>
                <w:kern w:val="2"/>
                <w:lang w:eastAsia="zh-CN"/>
              </w:rPr>
              <w:t>lection by reducing the number of cells</w:t>
            </w:r>
            <w:r>
              <w:rPr>
                <w:kern w:val="2"/>
                <w:lang w:eastAsia="zh-CN"/>
              </w:rPr>
              <w:t xml:space="preserve"> from 8 to 4, can be 6% for </w:t>
            </w:r>
            <w:r>
              <w:rPr>
                <w:rFonts w:ascii="Times New Roman" w:eastAsia="SimSun" w:hAnsi="Times New Roman"/>
                <w:szCs w:val="20"/>
                <w:lang w:eastAsia="zh-CN"/>
              </w:rPr>
              <w:t xml:space="preserve">synchronous </w:t>
            </w:r>
            <w:r>
              <w:rPr>
                <w:kern w:val="2"/>
                <w:lang w:eastAsia="zh-CN"/>
              </w:rPr>
              <w:t xml:space="preserve">case and 30% for </w:t>
            </w:r>
            <w:r>
              <w:rPr>
                <w:rFonts w:ascii="Times New Roman" w:eastAsia="SimSun" w:hAnsi="Times New Roman"/>
                <w:szCs w:val="20"/>
                <w:lang w:eastAsia="zh-CN"/>
              </w:rPr>
              <w:t xml:space="preserve">asynchronous case. </w:t>
            </w:r>
            <w:r w:rsidRPr="00B5165C">
              <w:rPr>
                <w:rFonts w:eastAsiaTheme="minorEastAsia" w:hint="eastAsia"/>
                <w:lang w:eastAsia="zh-CN"/>
              </w:rPr>
              <w:t xml:space="preserve"> </w:t>
            </w:r>
            <w:r w:rsidR="003924C5" w:rsidRPr="00B5165C">
              <w:rPr>
                <w:rFonts w:eastAsiaTheme="minorEastAsia" w:hint="eastAsia"/>
                <w:lang w:eastAsia="zh-CN"/>
              </w:rPr>
              <w:t>[</w:t>
            </w:r>
            <w:r w:rsidR="003924C5" w:rsidRPr="00B5165C">
              <w:rPr>
                <w:rFonts w:eastAsiaTheme="minorEastAsia"/>
                <w:lang w:eastAsia="zh-CN"/>
              </w:rPr>
              <w:t>vivo</w:t>
            </w:r>
            <w:r w:rsidR="003924C5" w:rsidRPr="00B5165C">
              <w:rPr>
                <w:rFonts w:eastAsiaTheme="minorEastAsia" w:hint="eastAsia"/>
                <w:lang w:eastAsia="zh-CN"/>
              </w:rPr>
              <w:t>]</w:t>
            </w:r>
          </w:p>
          <w:p w14:paraId="429D31A3" w14:textId="77777777" w:rsidR="003924C5" w:rsidRDefault="003924C5" w:rsidP="003924C5">
            <w:pPr>
              <w:pStyle w:val="BodyText"/>
              <w:rPr>
                <w:lang w:val="en-GB"/>
              </w:rPr>
            </w:pPr>
            <w:bookmarkStart w:id="494" w:name="_Toc528928499"/>
            <w:r w:rsidRPr="00A97F4F">
              <w:rPr>
                <w:lang w:val="en-GB"/>
              </w:rPr>
              <w:t xml:space="preserve">RAN1 should study NW indication </w:t>
            </w:r>
            <w:r>
              <w:rPr>
                <w:lang w:val="en-GB"/>
              </w:rPr>
              <w:t>to</w:t>
            </w:r>
            <w:r w:rsidRPr="00A97F4F">
              <w:rPr>
                <w:lang w:val="en-GB"/>
              </w:rPr>
              <w:t xml:space="preserve"> the UE </w:t>
            </w:r>
            <w:r>
              <w:rPr>
                <w:lang w:val="en-GB"/>
              </w:rPr>
              <w:t xml:space="preserve">that there is no </w:t>
            </w:r>
            <w:r w:rsidRPr="00A97F4F">
              <w:rPr>
                <w:lang w:val="en-GB"/>
              </w:rPr>
              <w:t>need</w:t>
            </w:r>
            <w:r>
              <w:rPr>
                <w:lang w:val="en-GB"/>
              </w:rPr>
              <w:t xml:space="preserve"> to</w:t>
            </w:r>
            <w:r w:rsidRPr="00A97F4F">
              <w:rPr>
                <w:lang w:val="en-GB"/>
              </w:rPr>
              <w:t xml:space="preserve"> search for additional cells</w:t>
            </w:r>
            <w:r>
              <w:rPr>
                <w:lang w:val="en-GB"/>
              </w:rPr>
              <w:t xml:space="preserve"> for a certain time forward</w:t>
            </w:r>
            <w:r w:rsidRPr="00A97F4F">
              <w:rPr>
                <w:lang w:val="en-GB"/>
              </w:rPr>
              <w:t>.</w:t>
            </w:r>
            <w:bookmarkEnd w:id="494"/>
            <w:r>
              <w:rPr>
                <w:lang w:val="en-GB"/>
              </w:rPr>
              <w:t xml:space="preserve"> [Ericsson]</w:t>
            </w:r>
          </w:p>
          <w:p w14:paraId="2385FF57" w14:textId="77777777" w:rsidR="003924C5" w:rsidRDefault="003924C5" w:rsidP="003924C5">
            <w:pPr>
              <w:pStyle w:val="BodyText"/>
              <w:rPr>
                <w:lang w:val="en-GB"/>
              </w:rPr>
            </w:pPr>
            <w:bookmarkStart w:id="495" w:name="_Toc528928503"/>
            <w:r>
              <w:rPr>
                <w:lang w:val="en-GB"/>
              </w:rPr>
              <w:t xml:space="preserve">RAN1 should study the benefits of providing UE with </w:t>
            </w:r>
            <w:r w:rsidRPr="0085179B">
              <w:rPr>
                <w:lang w:val="en-GB"/>
              </w:rPr>
              <w:t>additional</w:t>
            </w:r>
            <w:r>
              <w:rPr>
                <w:lang w:val="en-GB"/>
              </w:rPr>
              <w:t xml:space="preserve"> cell T/F alignment information.</w:t>
            </w:r>
            <w:bookmarkEnd w:id="495"/>
            <w:r>
              <w:rPr>
                <w:lang w:val="en-GB"/>
              </w:rPr>
              <w:t xml:space="preserve"> [Ericsson]</w:t>
            </w:r>
          </w:p>
          <w:p w14:paraId="66A1628D" w14:textId="6E9777E2" w:rsidR="003924C5" w:rsidRDefault="00EB495C" w:rsidP="003924C5">
            <w:pPr>
              <w:pStyle w:val="BodyText"/>
              <w:rPr>
                <w:lang w:val="en-GB"/>
              </w:rPr>
            </w:pPr>
            <w:r>
              <w:t>T</w:t>
            </w:r>
            <w:r w:rsidR="003924C5">
              <w:t>ime offset per group of associated cells, can be signaled to UE. UE can perform cell-group based measurement in order to reduce the power consumption in RRM measurement in asynchronous network. [Samsung]</w:t>
            </w:r>
          </w:p>
          <w:p w14:paraId="584EB308" w14:textId="77777777" w:rsidR="003924C5" w:rsidRPr="00327BE1" w:rsidRDefault="003924C5" w:rsidP="003924C5">
            <w:pPr>
              <w:pStyle w:val="BodyText"/>
              <w:rPr>
                <w:b/>
                <w:i/>
                <w:lang w:eastAsia="zh-CN"/>
              </w:rPr>
            </w:pPr>
            <w:bookmarkStart w:id="496" w:name="_Toc528928502"/>
            <w:r>
              <w:t>RAN1 should study allowing a camping UE in idle/inactive mode to halt the current RRM measurement when the UE observes that the quality of the camping cell (or a re-selection candidate cell) is good enough.</w:t>
            </w:r>
            <w:bookmarkEnd w:id="496"/>
            <w:r>
              <w:t xml:space="preserve"> [Ericsson]</w:t>
            </w:r>
          </w:p>
          <w:p w14:paraId="5E3724C1" w14:textId="77777777" w:rsidR="003924C5" w:rsidRDefault="003924C5" w:rsidP="003924C5">
            <w:pPr>
              <w:pStyle w:val="BodyText"/>
            </w:pPr>
          </w:p>
          <w:p w14:paraId="0489DAB5" w14:textId="77777777" w:rsidR="003924C5" w:rsidRPr="00737C88" w:rsidRDefault="003924C5" w:rsidP="003924C5">
            <w:pPr>
              <w:pStyle w:val="BodyText"/>
              <w:rPr>
                <w:color w:val="808080" w:themeColor="background1" w:themeShade="80"/>
                <w:kern w:val="2"/>
                <w:lang w:eastAsia="zh-CN"/>
              </w:rPr>
            </w:pPr>
            <w:r>
              <w:rPr>
                <w:rFonts w:eastAsia="SimSun"/>
                <w:lang w:val="en-GB" w:eastAsia="zh-CN"/>
              </w:rPr>
              <w:lastRenderedPageBreak/>
              <w:t>S</w:t>
            </w:r>
            <w:r w:rsidRPr="006B3534">
              <w:rPr>
                <w:rFonts w:eastAsia="SimSun"/>
                <w:lang w:val="en-GB" w:eastAsia="zh-CN"/>
              </w:rPr>
              <w:t>ignificant power can be saved for the cell search procedure when doing RRM measurement with assistant PCI ID information of the target measurements cells.</w:t>
            </w:r>
            <w:r>
              <w:rPr>
                <w:rFonts w:eastAsia="SimSun"/>
                <w:lang w:val="en-GB" w:eastAsia="zh-CN"/>
              </w:rPr>
              <w:t xml:space="preserve"> </w:t>
            </w:r>
            <w:r w:rsidRPr="00737C88">
              <w:rPr>
                <w:rFonts w:eastAsia="SimSun"/>
                <w:lang w:val="en-GB" w:eastAsia="zh-CN"/>
              </w:rPr>
              <w:t>P</w:t>
            </w:r>
            <w:r w:rsidRPr="00737C88">
              <w:rPr>
                <w:rFonts w:eastAsia="SimSun" w:hint="eastAsia"/>
                <w:lang w:val="en-GB" w:eastAsia="zh-CN"/>
              </w:rPr>
              <w:t>otential assistance information includes the physical cell IDs of the target measurement cells</w:t>
            </w:r>
            <w:r>
              <w:rPr>
                <w:rFonts w:eastAsia="SimSun"/>
                <w:lang w:val="en-GB" w:eastAsia="zh-CN"/>
              </w:rPr>
              <w:t xml:space="preserve"> [OPPO]</w:t>
            </w:r>
          </w:p>
          <w:p w14:paraId="3797F605" w14:textId="77777777" w:rsidR="003924C5" w:rsidRDefault="003924C5" w:rsidP="003924C5">
            <w:pPr>
              <w:pStyle w:val="BodyText"/>
              <w:rPr>
                <w:rFonts w:eastAsia="SimSun"/>
                <w:color w:val="808080" w:themeColor="background1" w:themeShade="80"/>
                <w:lang w:eastAsia="zh-CN"/>
              </w:rPr>
            </w:pPr>
          </w:p>
          <w:p w14:paraId="5BC5F45B" w14:textId="77777777" w:rsidR="003924C5" w:rsidRPr="002B565B" w:rsidRDefault="003924C5" w:rsidP="003924C5">
            <w:pPr>
              <w:spacing w:afterLines="50" w:after="120"/>
              <w:jc w:val="both"/>
              <w:rPr>
                <w:rFonts w:eastAsia="Yu Mincho"/>
                <w:sz w:val="20"/>
                <w:szCs w:val="20"/>
              </w:rPr>
            </w:pPr>
            <w:r w:rsidRPr="002B565B">
              <w:rPr>
                <w:rFonts w:eastAsia="Yu Mincho"/>
                <w:sz w:val="20"/>
                <w:szCs w:val="20"/>
              </w:rPr>
              <w:t>Relaxing the number of measured cells/frequencies for neighbour cells based on the conditions regarding measurement result should be studied for UE power consumption reduction in RRM.  [DoCoMo]</w:t>
            </w:r>
          </w:p>
          <w:p w14:paraId="543C3F64" w14:textId="77777777" w:rsidR="003924C5" w:rsidRPr="00277C20" w:rsidRDefault="003924C5" w:rsidP="003924C5">
            <w:pPr>
              <w:pStyle w:val="ListParagraph"/>
              <w:numPr>
                <w:ilvl w:val="0"/>
                <w:numId w:val="39"/>
              </w:numPr>
              <w:spacing w:afterLines="50" w:after="120"/>
              <w:ind w:firstLineChars="0"/>
              <w:jc w:val="both"/>
              <w:rPr>
                <w:rFonts w:ascii="Times New Roman" w:eastAsia="Yu Mincho" w:hAnsi="Times New Roman" w:cs="Times New Roman"/>
                <w:sz w:val="20"/>
                <w:szCs w:val="20"/>
              </w:rPr>
            </w:pPr>
            <w:r w:rsidRPr="002B565B">
              <w:rPr>
                <w:rFonts w:ascii="Times New Roman" w:eastAsia="Yu Mincho" w:hAnsi="Times New Roman" w:cs="Times New Roman"/>
                <w:sz w:val="20"/>
                <w:szCs w:val="20"/>
              </w:rPr>
              <w:t>NW can fully control whether/how the above conditions can be applied for relaxing the number of measured cells/frequencies for neighbour cells.</w:t>
            </w:r>
          </w:p>
          <w:p w14:paraId="2658D498" w14:textId="77777777" w:rsidR="003924C5" w:rsidRDefault="003924C5" w:rsidP="003924C5">
            <w:pPr>
              <w:pStyle w:val="BodyText"/>
            </w:pPr>
            <w:r>
              <w:rPr>
                <w:kern w:val="2"/>
                <w:lang w:eastAsia="zh-CN"/>
              </w:rPr>
              <w:t>For serving cell intra frequency measurement and when UE is in IDLE/INACTIVE state, a</w:t>
            </w:r>
            <w:r w:rsidRPr="000E2183">
              <w:rPr>
                <w:kern w:val="2"/>
                <w:lang w:eastAsia="zh-CN"/>
              </w:rPr>
              <w:t>djacent directional beams of each SSB can be provided by gNB to reduce SSB number of UE RRM measurement.</w:t>
            </w:r>
            <w:r>
              <w:rPr>
                <w:kern w:val="2"/>
                <w:lang w:eastAsia="zh-CN"/>
              </w:rPr>
              <w:t xml:space="preserve"> [HW]</w:t>
            </w:r>
          </w:p>
          <w:p w14:paraId="38E088F6" w14:textId="77777777" w:rsidR="003924C5" w:rsidRDefault="003924C5" w:rsidP="003924C5">
            <w:pPr>
              <w:pStyle w:val="BodyText"/>
              <w:rPr>
                <w:lang w:eastAsia="zh-CN"/>
              </w:rPr>
            </w:pPr>
            <w:r w:rsidRPr="002E2B1C">
              <w:rPr>
                <w:lang w:eastAsia="zh-CN"/>
              </w:rPr>
              <w:t>Reduction in number of neighbor cells for RRM measurements with the help of directional information from SSB and CSI-RS is considered for further study. [HW]</w:t>
            </w:r>
          </w:p>
          <w:p w14:paraId="18F3129F" w14:textId="77777777" w:rsidR="003924C5" w:rsidRDefault="003924C5" w:rsidP="003924C5">
            <w:pPr>
              <w:pStyle w:val="BodyText"/>
              <w:rPr>
                <w:rFonts w:eastAsia="SimSun"/>
                <w:color w:val="808080" w:themeColor="background1" w:themeShade="80"/>
                <w:lang w:eastAsia="zh-CN"/>
              </w:rPr>
            </w:pPr>
          </w:p>
          <w:p w14:paraId="3282FFD2" w14:textId="401E1BA7" w:rsidR="003924C5" w:rsidRPr="00FD409B" w:rsidRDefault="003924C5" w:rsidP="003924C5">
            <w:pPr>
              <w:pStyle w:val="BodyText"/>
            </w:pPr>
            <w:r w:rsidRPr="00F84C52">
              <w:rPr>
                <w:rFonts w:ascii="Times New Roman" w:hAnsi="Times New Roman"/>
                <w:lang w:val="en-GB"/>
              </w:rPr>
              <w:t>Consider UE panel specific aspects for adapting RRM measurements for power saving.</w:t>
            </w:r>
            <w:r>
              <w:rPr>
                <w:rFonts w:ascii="Times New Roman" w:hAnsi="Times New Roman"/>
                <w:lang w:val="en-GB"/>
              </w:rPr>
              <w:t xml:space="preserve"> [Nokia]</w:t>
            </w:r>
          </w:p>
        </w:tc>
      </w:tr>
    </w:tbl>
    <w:p w14:paraId="2AAC103F" w14:textId="77777777" w:rsidR="003924C5" w:rsidRDefault="003924C5" w:rsidP="003924C5">
      <w:pPr>
        <w:pStyle w:val="BodyText"/>
        <w:rPr>
          <w:rFonts w:eastAsiaTheme="minorEastAsia"/>
          <w:lang w:eastAsia="zh-CN"/>
        </w:rPr>
      </w:pPr>
    </w:p>
    <w:p w14:paraId="553ECF51" w14:textId="0F9BC4CF" w:rsidR="00D5372F" w:rsidRDefault="00D5372F" w:rsidP="003924C5">
      <w:pPr>
        <w:pStyle w:val="BodyText"/>
        <w:rPr>
          <w:rFonts w:eastAsiaTheme="minorEastAsia"/>
          <w:lang w:eastAsia="zh-CN"/>
        </w:rPr>
      </w:pPr>
      <w:r>
        <w:rPr>
          <w:rFonts w:eastAsiaTheme="minorEastAsia"/>
          <w:lang w:eastAsia="zh-CN"/>
        </w:rPr>
        <w:t>Two companies reported that r</w:t>
      </w:r>
      <w:r>
        <w:rPr>
          <w:rFonts w:eastAsiaTheme="minorEastAsia" w:hint="eastAsia"/>
          <w:lang w:eastAsia="zh-CN"/>
        </w:rPr>
        <w:t>educing the number of cells for intra-frequency measurement is</w:t>
      </w:r>
      <w:r>
        <w:rPr>
          <w:rFonts w:eastAsiaTheme="minorEastAsia"/>
          <w:lang w:eastAsia="zh-CN"/>
        </w:rPr>
        <w:t xml:space="preserve"> beneficial with numerical results.</w:t>
      </w:r>
    </w:p>
    <w:p w14:paraId="33E5BD4B" w14:textId="69BB191E" w:rsidR="00D5372F" w:rsidRDefault="00D975AB" w:rsidP="0064766B">
      <w:pPr>
        <w:pStyle w:val="BodyText"/>
        <w:numPr>
          <w:ilvl w:val="0"/>
          <w:numId w:val="41"/>
        </w:numPr>
        <w:rPr>
          <w:kern w:val="2"/>
          <w:lang w:eastAsia="zh-CN"/>
        </w:rPr>
      </w:pPr>
      <w:r>
        <w:rPr>
          <w:rFonts w:eastAsiaTheme="minorEastAsia"/>
          <w:lang w:eastAsia="zh-CN"/>
        </w:rPr>
        <w:t xml:space="preserve">Qualcomm’s </w:t>
      </w:r>
      <w:r w:rsidR="00960BA6">
        <w:rPr>
          <w:rFonts w:eastAsiaTheme="minorEastAsia"/>
          <w:lang w:eastAsia="zh-CN"/>
        </w:rPr>
        <w:t xml:space="preserve">analysis </w:t>
      </w:r>
      <w:r>
        <w:rPr>
          <w:rFonts w:eastAsiaTheme="minorEastAsia"/>
          <w:lang w:eastAsia="zh-CN"/>
        </w:rPr>
        <w:t>shows that the power saving gain</w:t>
      </w:r>
      <w:r w:rsidR="007B106E">
        <w:rPr>
          <w:rFonts w:eastAsiaTheme="minorEastAsia"/>
          <w:lang w:eastAsia="zh-CN"/>
        </w:rPr>
        <w:t xml:space="preserve"> w.r.t measurement</w:t>
      </w:r>
      <w:r>
        <w:rPr>
          <w:rFonts w:eastAsiaTheme="minorEastAsia"/>
          <w:lang w:eastAsia="zh-CN"/>
        </w:rPr>
        <w:t xml:space="preserve">, which is achieved by </w:t>
      </w:r>
      <w:r>
        <w:rPr>
          <w:kern w:val="2"/>
          <w:lang w:eastAsia="zh-CN"/>
        </w:rPr>
        <w:t>r</w:t>
      </w:r>
      <w:r w:rsidRPr="00B5165C">
        <w:rPr>
          <w:kern w:val="2"/>
          <w:lang w:eastAsia="zh-CN"/>
        </w:rPr>
        <w:t>e</w:t>
      </w:r>
      <w:r>
        <w:rPr>
          <w:kern w:val="2"/>
          <w:lang w:eastAsia="zh-CN"/>
        </w:rPr>
        <w:t>ducing the opportunity for cell</w:t>
      </w:r>
      <w:r w:rsidRPr="00B5165C">
        <w:rPr>
          <w:kern w:val="2"/>
          <w:lang w:eastAsia="zh-CN"/>
        </w:rPr>
        <w:t>–res</w:t>
      </w:r>
      <w:r>
        <w:rPr>
          <w:kern w:val="2"/>
          <w:lang w:eastAsia="zh-CN"/>
        </w:rPr>
        <w:t>e</w:t>
      </w:r>
      <w:r w:rsidRPr="00B5165C">
        <w:rPr>
          <w:kern w:val="2"/>
          <w:lang w:eastAsia="zh-CN"/>
        </w:rPr>
        <w:t>lection by reducing the number of cells</w:t>
      </w:r>
      <w:r>
        <w:rPr>
          <w:kern w:val="2"/>
          <w:lang w:eastAsia="zh-CN"/>
        </w:rPr>
        <w:t xml:space="preserve"> from 8 to 1, can be 87.5%</w:t>
      </w:r>
    </w:p>
    <w:p w14:paraId="37885C3F" w14:textId="3F7CB142" w:rsidR="00D975AB" w:rsidRDefault="00D975AB" w:rsidP="0064766B">
      <w:pPr>
        <w:pStyle w:val="BodyText"/>
        <w:numPr>
          <w:ilvl w:val="0"/>
          <w:numId w:val="41"/>
        </w:numPr>
        <w:rPr>
          <w:rFonts w:ascii="Times New Roman" w:eastAsia="SimSun" w:hAnsi="Times New Roman"/>
          <w:szCs w:val="20"/>
          <w:lang w:eastAsia="zh-CN"/>
        </w:rPr>
      </w:pPr>
      <w:r>
        <w:rPr>
          <w:kern w:val="2"/>
          <w:lang w:eastAsia="zh-CN"/>
        </w:rPr>
        <w:t>Vivo’s results shows that the</w:t>
      </w:r>
      <w:r w:rsidR="007B106E">
        <w:rPr>
          <w:kern w:val="2"/>
          <w:lang w:eastAsia="zh-CN"/>
        </w:rPr>
        <w:t xml:space="preserve"> overall</w:t>
      </w:r>
      <w:r>
        <w:rPr>
          <w:kern w:val="2"/>
          <w:lang w:eastAsia="zh-CN"/>
        </w:rPr>
        <w:t xml:space="preserve"> power saving gain, which is achieved by </w:t>
      </w:r>
      <w:r w:rsidR="007B106E">
        <w:rPr>
          <w:kern w:val="2"/>
          <w:lang w:eastAsia="zh-CN"/>
        </w:rPr>
        <w:t>reducing the opportunity for cell</w:t>
      </w:r>
      <w:r w:rsidR="007B106E" w:rsidRPr="00B5165C">
        <w:rPr>
          <w:kern w:val="2"/>
          <w:lang w:eastAsia="zh-CN"/>
        </w:rPr>
        <w:t>–res</w:t>
      </w:r>
      <w:r w:rsidR="007B106E">
        <w:rPr>
          <w:kern w:val="2"/>
          <w:lang w:eastAsia="zh-CN"/>
        </w:rPr>
        <w:t>e</w:t>
      </w:r>
      <w:r w:rsidR="007B106E" w:rsidRPr="00B5165C">
        <w:rPr>
          <w:kern w:val="2"/>
          <w:lang w:eastAsia="zh-CN"/>
        </w:rPr>
        <w:t>lection by reducing the number of cells</w:t>
      </w:r>
      <w:r w:rsidR="007B106E">
        <w:rPr>
          <w:kern w:val="2"/>
          <w:lang w:eastAsia="zh-CN"/>
        </w:rPr>
        <w:t xml:space="preserve"> from 8 to 4, can be 6% for </w:t>
      </w:r>
      <w:r w:rsidR="007B106E">
        <w:rPr>
          <w:rFonts w:ascii="Times New Roman" w:eastAsia="SimSun" w:hAnsi="Times New Roman"/>
          <w:szCs w:val="20"/>
          <w:lang w:eastAsia="zh-CN"/>
        </w:rPr>
        <w:t xml:space="preserve">synchronous </w:t>
      </w:r>
      <w:r w:rsidR="007B106E">
        <w:rPr>
          <w:kern w:val="2"/>
          <w:lang w:eastAsia="zh-CN"/>
        </w:rPr>
        <w:t xml:space="preserve">case and 30% for </w:t>
      </w:r>
      <w:r w:rsidR="007B106E">
        <w:rPr>
          <w:rFonts w:ascii="Times New Roman" w:eastAsia="SimSun" w:hAnsi="Times New Roman"/>
          <w:szCs w:val="20"/>
          <w:lang w:eastAsia="zh-CN"/>
        </w:rPr>
        <w:t>asynchronous case.</w:t>
      </w:r>
    </w:p>
    <w:p w14:paraId="2102D710" w14:textId="0F27F64B" w:rsidR="0064766B" w:rsidRDefault="0064766B" w:rsidP="003924C5">
      <w:pPr>
        <w:pStyle w:val="BodyText"/>
        <w:rPr>
          <w:rFonts w:eastAsiaTheme="minorEastAsia"/>
          <w:lang w:eastAsia="zh-CN"/>
        </w:rPr>
      </w:pPr>
      <w:r>
        <w:rPr>
          <w:rFonts w:eastAsiaTheme="minorEastAsia" w:hint="eastAsia"/>
          <w:lang w:eastAsia="zh-CN"/>
        </w:rPr>
        <w:t>By observing the results from those numerical results</w:t>
      </w:r>
      <w:r w:rsidR="00502DDC">
        <w:rPr>
          <w:rFonts w:eastAsiaTheme="minorEastAsia"/>
          <w:lang w:eastAsia="zh-CN"/>
        </w:rPr>
        <w:t xml:space="preserve"> and analysis</w:t>
      </w:r>
      <w:r>
        <w:rPr>
          <w:rFonts w:eastAsiaTheme="minorEastAsia" w:hint="eastAsia"/>
          <w:lang w:eastAsia="zh-CN"/>
        </w:rPr>
        <w:t>, the following is proposed,</w:t>
      </w:r>
    </w:p>
    <w:tbl>
      <w:tblPr>
        <w:tblStyle w:val="TableGrid"/>
        <w:tblW w:w="0" w:type="auto"/>
        <w:tblLook w:val="04A0" w:firstRow="1" w:lastRow="0" w:firstColumn="1" w:lastColumn="0" w:noHBand="0" w:noVBand="1"/>
      </w:tblPr>
      <w:tblGrid>
        <w:gridCol w:w="9019"/>
      </w:tblGrid>
      <w:tr w:rsidR="0064766B" w14:paraId="399B393F" w14:textId="77777777" w:rsidTr="005F6E24">
        <w:tc>
          <w:tcPr>
            <w:tcW w:w="9019" w:type="dxa"/>
          </w:tcPr>
          <w:p w14:paraId="68E65F80" w14:textId="167A0E9F" w:rsidR="00A16E8A" w:rsidRPr="00797078" w:rsidRDefault="00A16E8A" w:rsidP="00A16E8A">
            <w:pPr>
              <w:pStyle w:val="BodyText"/>
              <w:rPr>
                <w:rFonts w:eastAsia="SimSun"/>
                <w:sz w:val="44"/>
                <w:lang w:eastAsia="zh-CN"/>
                <w:rPrChange w:id="497" w:author="shenxd" w:date="2018-11-14T10:04:00Z">
                  <w:rPr>
                    <w:rFonts w:eastAsia="SimSun"/>
                    <w:lang w:eastAsia="zh-CN"/>
                  </w:rPr>
                </w:rPrChange>
              </w:rPr>
            </w:pPr>
            <w:r w:rsidRPr="00797078">
              <w:rPr>
                <w:rFonts w:eastAsia="SimSun"/>
                <w:sz w:val="44"/>
                <w:highlight w:val="yellow"/>
                <w:lang w:eastAsia="zh-CN"/>
                <w:rPrChange w:id="498" w:author="shenxd" w:date="2018-11-14T10:04:00Z">
                  <w:rPr>
                    <w:rFonts w:eastAsia="SimSun"/>
                    <w:highlight w:val="yellow"/>
                    <w:lang w:eastAsia="zh-CN"/>
                  </w:rPr>
                </w:rPrChange>
              </w:rPr>
              <w:t>Possible observations:</w:t>
            </w:r>
          </w:p>
          <w:p w14:paraId="6240BED8" w14:textId="49BF8DCE" w:rsidR="00A16E8A" w:rsidRPr="00797078" w:rsidRDefault="00A16E8A" w:rsidP="00A16E8A">
            <w:pPr>
              <w:numPr>
                <w:ilvl w:val="0"/>
                <w:numId w:val="28"/>
              </w:numPr>
              <w:rPr>
                <w:sz w:val="44"/>
                <w:szCs w:val="20"/>
                <w:rPrChange w:id="499" w:author="shenxd" w:date="2018-11-14T10:04:00Z">
                  <w:rPr>
                    <w:sz w:val="20"/>
                    <w:szCs w:val="20"/>
                  </w:rPr>
                </w:rPrChange>
              </w:rPr>
            </w:pPr>
            <w:r w:rsidRPr="00797078">
              <w:rPr>
                <w:sz w:val="44"/>
                <w:szCs w:val="20"/>
                <w:rPrChange w:id="500" w:author="shenxd" w:date="2018-11-14T10:04:00Z">
                  <w:rPr>
                    <w:sz w:val="20"/>
                    <w:szCs w:val="20"/>
                  </w:rPr>
                </w:rPrChange>
              </w:rPr>
              <w:t>Reducing the number of cells for intra-frequency measurement is beneficial for UE power saving.</w:t>
            </w:r>
          </w:p>
          <w:p w14:paraId="0785F4F9" w14:textId="77777777" w:rsidR="00A16E8A" w:rsidRPr="00E10952" w:rsidRDefault="00A16E8A" w:rsidP="005F6E24">
            <w:pPr>
              <w:pStyle w:val="BodyText"/>
              <w:rPr>
                <w:rFonts w:eastAsia="SimSun"/>
                <w:highlight w:val="yellow"/>
                <w:lang w:eastAsia="zh-CN"/>
              </w:rPr>
            </w:pPr>
          </w:p>
          <w:p w14:paraId="54ACFFAA" w14:textId="0A660978" w:rsidR="0064766B" w:rsidRPr="00FC30E4" w:rsidRDefault="0064766B" w:rsidP="005F6E24">
            <w:pPr>
              <w:pStyle w:val="BodyText"/>
              <w:rPr>
                <w:rFonts w:eastAsia="SimSun"/>
                <w:lang w:eastAsia="zh-CN"/>
              </w:rPr>
            </w:pPr>
            <w:r w:rsidRPr="001865FE">
              <w:rPr>
                <w:rFonts w:eastAsia="SimSun"/>
                <w:highlight w:val="yellow"/>
                <w:lang w:eastAsia="zh-CN"/>
              </w:rPr>
              <w:t xml:space="preserve">Possible </w:t>
            </w:r>
            <w:r w:rsidR="00A16E8A" w:rsidRPr="001865FE">
              <w:rPr>
                <w:rFonts w:eastAsia="SimSun"/>
                <w:highlight w:val="yellow"/>
                <w:lang w:eastAsia="zh-CN"/>
              </w:rPr>
              <w:t>agreement</w:t>
            </w:r>
            <w:r w:rsidRPr="001865FE">
              <w:rPr>
                <w:rFonts w:eastAsia="SimSun"/>
                <w:highlight w:val="yellow"/>
                <w:lang w:eastAsia="zh-CN"/>
              </w:rPr>
              <w:t>:</w:t>
            </w:r>
          </w:p>
          <w:p w14:paraId="0BD90489" w14:textId="153C2C5E" w:rsidR="0064766B" w:rsidRPr="00A070F9" w:rsidRDefault="0064766B" w:rsidP="005F6E24">
            <w:pPr>
              <w:numPr>
                <w:ilvl w:val="0"/>
                <w:numId w:val="28"/>
              </w:numPr>
              <w:rPr>
                <w:sz w:val="20"/>
                <w:szCs w:val="20"/>
              </w:rPr>
            </w:pPr>
            <w:r w:rsidRPr="00A070F9">
              <w:rPr>
                <w:sz w:val="20"/>
                <w:szCs w:val="20"/>
              </w:rPr>
              <w:t>The followi</w:t>
            </w:r>
            <w:r>
              <w:rPr>
                <w:sz w:val="20"/>
                <w:szCs w:val="20"/>
              </w:rPr>
              <w:t>ng approaches can be</w:t>
            </w:r>
            <w:r w:rsidR="00AD54C8">
              <w:rPr>
                <w:sz w:val="20"/>
                <w:szCs w:val="20"/>
              </w:rPr>
              <w:t xml:space="preserve"> considered for further studies for r</w:t>
            </w:r>
            <w:r w:rsidR="00AD54C8" w:rsidRPr="00A070F9">
              <w:rPr>
                <w:rFonts w:hint="eastAsia"/>
                <w:sz w:val="20"/>
                <w:szCs w:val="20"/>
              </w:rPr>
              <w:t>e</w:t>
            </w:r>
            <w:r w:rsidR="00AD54C8" w:rsidRPr="00A070F9">
              <w:rPr>
                <w:sz w:val="20"/>
                <w:szCs w:val="20"/>
              </w:rPr>
              <w:t>ducing the number of cells/beams</w:t>
            </w:r>
            <w:r w:rsidR="003D2634">
              <w:rPr>
                <w:rFonts w:eastAsiaTheme="minorEastAsia" w:hint="eastAsia"/>
                <w:sz w:val="20"/>
                <w:szCs w:val="20"/>
                <w:lang w:eastAsia="zh-CN"/>
              </w:rPr>
              <w:t>:</w:t>
            </w:r>
            <w:r w:rsidR="00AD54C8" w:rsidRPr="00A070F9">
              <w:rPr>
                <w:sz w:val="20"/>
                <w:szCs w:val="20"/>
              </w:rPr>
              <w:t xml:space="preserve"> for intra-frequency measurement /cell search</w:t>
            </w:r>
          </w:p>
          <w:p w14:paraId="1F8FC534" w14:textId="77777777" w:rsidR="0064766B" w:rsidRDefault="0064766B" w:rsidP="005F6E24">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sidRPr="00A070F9">
              <w:rPr>
                <w:rFonts w:ascii="Times New Roman" w:hAnsi="Times New Roman"/>
                <w:iCs/>
                <w:color w:val="000000"/>
                <w:sz w:val="20"/>
                <w:szCs w:val="20"/>
              </w:rPr>
              <w:t xml:space="preserve">Reducing number of intra-frequency cells for measurement/ cell search </w:t>
            </w:r>
          </w:p>
          <w:p w14:paraId="698D0FAA" w14:textId="27031F14" w:rsidR="0064766B" w:rsidRPr="00A070F9" w:rsidRDefault="0064766B" w:rsidP="005F6E24">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Pr>
                <w:rFonts w:ascii="Times New Roman" w:hAnsi="Times New Roman"/>
                <w:iCs/>
                <w:color w:val="000000"/>
                <w:sz w:val="20"/>
                <w:szCs w:val="20"/>
              </w:rPr>
              <w:t>Reducing number of beams for  serving and/or neighboring cell measurement.</w:t>
            </w:r>
          </w:p>
          <w:p w14:paraId="207D3B26" w14:textId="3DCC02EE" w:rsidR="003D2634" w:rsidRDefault="0064766B" w:rsidP="005F6E24">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sidRPr="00A070F9">
              <w:rPr>
                <w:rFonts w:ascii="Times New Roman" w:hAnsi="Times New Roman"/>
                <w:iCs/>
                <w:color w:val="000000"/>
                <w:sz w:val="20"/>
                <w:szCs w:val="20"/>
              </w:rPr>
              <w:t>Network provides additional information to UE</w:t>
            </w:r>
          </w:p>
          <w:p w14:paraId="639EDA4D" w14:textId="2958AC4D" w:rsidR="0064766B" w:rsidRDefault="003D2634" w:rsidP="003D2634">
            <w:pPr>
              <w:pStyle w:val="ListParagraph"/>
              <w:widowControl w:val="0"/>
              <w:numPr>
                <w:ilvl w:val="2"/>
                <w:numId w:val="28"/>
              </w:numPr>
              <w:autoSpaceDE w:val="0"/>
              <w:autoSpaceDN w:val="0"/>
              <w:adjustRightInd w:val="0"/>
              <w:ind w:firstLineChars="0"/>
              <w:rPr>
                <w:rFonts w:ascii="Times New Roman" w:hAnsi="Times New Roman"/>
                <w:iCs/>
                <w:color w:val="000000"/>
                <w:sz w:val="20"/>
                <w:szCs w:val="20"/>
              </w:rPr>
            </w:pPr>
            <w:r w:rsidRPr="00A070F9">
              <w:rPr>
                <w:rFonts w:ascii="Times New Roman" w:hAnsi="Times New Roman"/>
                <w:iCs/>
                <w:color w:val="000000"/>
                <w:sz w:val="20"/>
                <w:szCs w:val="20"/>
              </w:rPr>
              <w:t>cell T/F alignment</w:t>
            </w:r>
          </w:p>
          <w:p w14:paraId="49D6D6F8" w14:textId="174AB1A8" w:rsidR="003D2634" w:rsidRDefault="003D2634" w:rsidP="003D2634">
            <w:pPr>
              <w:pStyle w:val="ListParagraph"/>
              <w:widowControl w:val="0"/>
              <w:numPr>
                <w:ilvl w:val="2"/>
                <w:numId w:val="28"/>
              </w:numPr>
              <w:autoSpaceDE w:val="0"/>
              <w:autoSpaceDN w:val="0"/>
              <w:adjustRightInd w:val="0"/>
              <w:ind w:firstLineChars="0"/>
              <w:rPr>
                <w:ins w:id="501" w:author="80188669" w:date="2018-11-12T13:10:00Z"/>
                <w:rFonts w:ascii="Times New Roman" w:hAnsi="Times New Roman"/>
                <w:iCs/>
                <w:color w:val="000000"/>
                <w:sz w:val="20"/>
                <w:szCs w:val="20"/>
              </w:rPr>
            </w:pPr>
            <w:r>
              <w:rPr>
                <w:rFonts w:ascii="Times New Roman" w:hAnsi="Times New Roman"/>
                <w:iCs/>
                <w:color w:val="000000"/>
                <w:sz w:val="20"/>
                <w:szCs w:val="20"/>
              </w:rPr>
              <w:t>d</w:t>
            </w:r>
            <w:r w:rsidRPr="00C754EC">
              <w:rPr>
                <w:rFonts w:ascii="Times New Roman" w:hAnsi="Times New Roman"/>
                <w:iCs/>
                <w:color w:val="000000"/>
                <w:sz w:val="20"/>
                <w:szCs w:val="20"/>
              </w:rPr>
              <w:t>irectional informatio</w:t>
            </w:r>
            <w:r>
              <w:rPr>
                <w:rFonts w:ascii="Times New Roman" w:hAnsi="Times New Roman" w:hint="eastAsia"/>
                <w:iCs/>
                <w:color w:val="000000"/>
                <w:sz w:val="20"/>
                <w:szCs w:val="20"/>
              </w:rPr>
              <w:t>n (</w:t>
            </w:r>
            <w:r>
              <w:rPr>
                <w:rFonts w:ascii="Times New Roman" w:hAnsi="Times New Roman"/>
                <w:iCs/>
                <w:color w:val="000000"/>
                <w:sz w:val="20"/>
                <w:szCs w:val="20"/>
              </w:rPr>
              <w:t xml:space="preserve">from SSB </w:t>
            </w:r>
            <w:r>
              <w:rPr>
                <w:rFonts w:ascii="Times New Roman" w:hAnsi="Times New Roman" w:hint="eastAsia"/>
                <w:iCs/>
                <w:color w:val="000000"/>
                <w:sz w:val="20"/>
                <w:szCs w:val="20"/>
              </w:rPr>
              <w:t>or</w:t>
            </w:r>
            <w:r w:rsidRPr="00C754EC">
              <w:rPr>
                <w:rFonts w:ascii="Times New Roman" w:hAnsi="Times New Roman"/>
                <w:iCs/>
                <w:color w:val="000000"/>
                <w:sz w:val="20"/>
                <w:szCs w:val="20"/>
              </w:rPr>
              <w:t xml:space="preserve"> CSI-RS</w:t>
            </w:r>
            <w:r>
              <w:rPr>
                <w:rFonts w:ascii="Times New Roman" w:hAnsi="Times New Roman" w:hint="eastAsia"/>
                <w:iCs/>
                <w:color w:val="000000"/>
                <w:sz w:val="20"/>
                <w:szCs w:val="20"/>
              </w:rPr>
              <w:t>)</w:t>
            </w:r>
          </w:p>
          <w:p w14:paraId="254C413A" w14:textId="279E1BCE" w:rsidR="004A6096" w:rsidRDefault="004A6096" w:rsidP="003D2634">
            <w:pPr>
              <w:pStyle w:val="ListParagraph"/>
              <w:widowControl w:val="0"/>
              <w:numPr>
                <w:ilvl w:val="2"/>
                <w:numId w:val="28"/>
              </w:numPr>
              <w:autoSpaceDE w:val="0"/>
              <w:autoSpaceDN w:val="0"/>
              <w:adjustRightInd w:val="0"/>
              <w:ind w:firstLineChars="0"/>
              <w:rPr>
                <w:rFonts w:ascii="Times New Roman" w:hAnsi="Times New Roman"/>
                <w:iCs/>
                <w:color w:val="000000"/>
                <w:sz w:val="20"/>
                <w:szCs w:val="20"/>
              </w:rPr>
            </w:pPr>
            <w:ins w:id="502" w:author="80188669" w:date="2018-11-12T13:10:00Z">
              <w:r>
                <w:rPr>
                  <w:rFonts w:ascii="Times New Roman" w:hAnsi="Times New Roman"/>
                  <w:iCs/>
                  <w:color w:val="000000"/>
                  <w:sz w:val="20"/>
                  <w:szCs w:val="20"/>
                </w:rPr>
                <w:t>cell ID list</w:t>
              </w:r>
            </w:ins>
            <w:ins w:id="503" w:author="shenxd" w:date="2018-11-14T08:40:00Z">
              <w:r w:rsidR="00C8648F">
                <w:rPr>
                  <w:rFonts w:ascii="Times New Roman" w:hAnsi="Times New Roman"/>
                  <w:iCs/>
                  <w:color w:val="000000"/>
                  <w:sz w:val="20"/>
                  <w:szCs w:val="20"/>
                </w:rPr>
                <w:t xml:space="preserve"> for cell detection</w:t>
              </w:r>
            </w:ins>
          </w:p>
          <w:p w14:paraId="278E3AFF" w14:textId="638FB643" w:rsidR="003D2634" w:rsidRDefault="003D2634" w:rsidP="003D2634">
            <w:pPr>
              <w:pStyle w:val="ListParagraph"/>
              <w:widowControl w:val="0"/>
              <w:numPr>
                <w:ilvl w:val="2"/>
                <w:numId w:val="28"/>
              </w:numPr>
              <w:autoSpaceDE w:val="0"/>
              <w:autoSpaceDN w:val="0"/>
              <w:adjustRightInd w:val="0"/>
              <w:ind w:firstLineChars="0"/>
              <w:rPr>
                <w:rFonts w:ascii="Times New Roman" w:hAnsi="Times New Roman"/>
                <w:iCs/>
                <w:color w:val="000000"/>
                <w:sz w:val="20"/>
                <w:szCs w:val="20"/>
              </w:rPr>
            </w:pPr>
            <w:r>
              <w:rPr>
                <w:rFonts w:ascii="Times New Roman" w:hAnsi="Times New Roman" w:hint="eastAsia"/>
                <w:iCs/>
                <w:color w:val="000000"/>
                <w:sz w:val="20"/>
                <w:szCs w:val="20"/>
              </w:rPr>
              <w:t>etc.</w:t>
            </w:r>
          </w:p>
          <w:p w14:paraId="6029AB3D" w14:textId="48F7BE8B" w:rsidR="00A16E8A" w:rsidRPr="00A16E8A" w:rsidRDefault="0064766B" w:rsidP="003D2634">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Pr>
                <w:rFonts w:ascii="Times New Roman" w:hAnsi="Times New Roman"/>
                <w:iCs/>
                <w:color w:val="000000"/>
                <w:sz w:val="20"/>
                <w:szCs w:val="20"/>
              </w:rPr>
              <w:t>Other approaches</w:t>
            </w:r>
            <w:ins w:id="504" w:author="shenxd" w:date="2018-11-13T08:44:00Z">
              <w:r w:rsidR="00F464CF">
                <w:rPr>
                  <w:rFonts w:ascii="Times New Roman" w:hAnsi="Times New Roman"/>
                  <w:iCs/>
                  <w:color w:val="000000"/>
                  <w:sz w:val="20"/>
                  <w:szCs w:val="20"/>
                </w:rPr>
                <w:t xml:space="preserve"> are not precluded</w:t>
              </w:r>
            </w:ins>
          </w:p>
        </w:tc>
      </w:tr>
    </w:tbl>
    <w:p w14:paraId="12F009EB" w14:textId="77777777" w:rsidR="0064766B" w:rsidRDefault="0064766B" w:rsidP="0064766B">
      <w:pPr>
        <w:pStyle w:val="BodyText"/>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1A0659" w14:paraId="165B7769" w14:textId="77777777" w:rsidTr="00774309">
        <w:trPr>
          <w:trHeight w:val="230"/>
        </w:trPr>
        <w:tc>
          <w:tcPr>
            <w:tcW w:w="1296" w:type="dxa"/>
            <w:vMerge w:val="restart"/>
            <w:shd w:val="clear" w:color="auto" w:fill="FBD4B4"/>
            <w:vAlign w:val="center"/>
          </w:tcPr>
          <w:p w14:paraId="77BC99AA" w14:textId="77777777" w:rsidR="00B50C54" w:rsidRPr="001A0659" w:rsidRDefault="00B50C54"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196016E8" w14:textId="77777777" w:rsidR="00B50C54" w:rsidRPr="001A0659" w:rsidRDefault="00B50C54" w:rsidP="00774309">
            <w:pPr>
              <w:jc w:val="center"/>
              <w:rPr>
                <w:b/>
                <w:sz w:val="20"/>
                <w:szCs w:val="20"/>
                <w:lang w:eastAsia="ja-JP"/>
              </w:rPr>
            </w:pPr>
            <w:r>
              <w:rPr>
                <w:b/>
                <w:sz w:val="20"/>
                <w:szCs w:val="20"/>
                <w:lang w:eastAsia="ja-JP"/>
              </w:rPr>
              <w:t>Comments</w:t>
            </w:r>
          </w:p>
        </w:tc>
      </w:tr>
      <w:tr w:rsidR="00B50C54" w:rsidRPr="00F141AF" w14:paraId="296AFCDA" w14:textId="77777777" w:rsidTr="00774309">
        <w:trPr>
          <w:trHeight w:val="329"/>
        </w:trPr>
        <w:tc>
          <w:tcPr>
            <w:tcW w:w="1296" w:type="dxa"/>
            <w:vMerge/>
            <w:vAlign w:val="center"/>
          </w:tcPr>
          <w:p w14:paraId="4E00A24D" w14:textId="77777777" w:rsidR="00B50C54" w:rsidRPr="00691466" w:rsidRDefault="00B50C54" w:rsidP="00774309">
            <w:pPr>
              <w:jc w:val="center"/>
              <w:rPr>
                <w:rFonts w:eastAsia="SimSun"/>
                <w:sz w:val="20"/>
                <w:szCs w:val="20"/>
                <w:lang w:eastAsia="zh-CN"/>
              </w:rPr>
            </w:pPr>
          </w:p>
        </w:tc>
        <w:tc>
          <w:tcPr>
            <w:tcW w:w="7884" w:type="dxa"/>
            <w:vMerge/>
            <w:vAlign w:val="center"/>
          </w:tcPr>
          <w:p w14:paraId="095F55CB" w14:textId="77777777" w:rsidR="00B50C54" w:rsidRPr="00691466" w:rsidRDefault="00B50C54" w:rsidP="00774309">
            <w:pPr>
              <w:jc w:val="center"/>
              <w:rPr>
                <w:sz w:val="20"/>
                <w:szCs w:val="20"/>
                <w:lang w:eastAsia="ja-JP"/>
              </w:rPr>
            </w:pPr>
          </w:p>
        </w:tc>
      </w:tr>
      <w:tr w:rsidR="00B50C54" w:rsidRPr="00124A24" w14:paraId="0401AB98" w14:textId="77777777" w:rsidTr="00774309">
        <w:trPr>
          <w:trHeight w:val="299"/>
        </w:trPr>
        <w:tc>
          <w:tcPr>
            <w:tcW w:w="1296" w:type="dxa"/>
          </w:tcPr>
          <w:p w14:paraId="08730234" w14:textId="77777777" w:rsidR="00B50C54" w:rsidRPr="00F90E54" w:rsidRDefault="00B50C54" w:rsidP="00774309">
            <w:pPr>
              <w:rPr>
                <w:rFonts w:eastAsia="SimSun"/>
                <w:sz w:val="20"/>
                <w:szCs w:val="20"/>
                <w:lang w:eastAsia="zh-CN"/>
              </w:rPr>
            </w:pPr>
            <w:r w:rsidRPr="00F90E54">
              <w:rPr>
                <w:rFonts w:eastAsia="SimSun"/>
                <w:sz w:val="20"/>
                <w:szCs w:val="20"/>
                <w:lang w:eastAsia="zh-CN"/>
              </w:rPr>
              <w:t>Company A</w:t>
            </w:r>
          </w:p>
        </w:tc>
        <w:tc>
          <w:tcPr>
            <w:tcW w:w="7884" w:type="dxa"/>
          </w:tcPr>
          <w:p w14:paraId="3F28318C" w14:textId="77777777" w:rsidR="00B50C54" w:rsidRPr="00F90E54" w:rsidRDefault="00B50C54" w:rsidP="00774309">
            <w:pPr>
              <w:rPr>
                <w:rFonts w:eastAsiaTheme="minorEastAsia"/>
                <w:sz w:val="20"/>
                <w:szCs w:val="20"/>
                <w:lang w:eastAsia="zh-CN"/>
              </w:rPr>
            </w:pPr>
            <w:r w:rsidRPr="00F90E54">
              <w:rPr>
                <w:rFonts w:eastAsiaTheme="minorEastAsia"/>
                <w:sz w:val="20"/>
                <w:szCs w:val="20"/>
                <w:lang w:eastAsia="zh-CN"/>
              </w:rPr>
              <w:t>comments</w:t>
            </w:r>
          </w:p>
        </w:tc>
      </w:tr>
      <w:tr w:rsidR="00B50C54" w:rsidRPr="00124A24" w14:paraId="0E6B96DD"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4F2090A1" w14:textId="77777777" w:rsidR="00B50C54" w:rsidRPr="00F90E54" w:rsidRDefault="00B50C54"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2F5942FC" w14:textId="77777777" w:rsidR="00B50C54" w:rsidRPr="00F90E54" w:rsidRDefault="00B50C54" w:rsidP="00774309">
            <w:pPr>
              <w:rPr>
                <w:rFonts w:eastAsiaTheme="minorEastAsia"/>
                <w:sz w:val="20"/>
                <w:szCs w:val="20"/>
                <w:lang w:eastAsia="zh-CN"/>
              </w:rPr>
            </w:pPr>
          </w:p>
        </w:tc>
      </w:tr>
    </w:tbl>
    <w:p w14:paraId="452EC3EE" w14:textId="77777777" w:rsidR="0053191C" w:rsidRDefault="0053191C" w:rsidP="0053191C">
      <w:pPr>
        <w:pStyle w:val="BodyText"/>
        <w:rPr>
          <w:rFonts w:eastAsia="SimSun"/>
          <w:lang w:eastAsia="zh-CN"/>
        </w:rPr>
      </w:pPr>
    </w:p>
    <w:p w14:paraId="21292478" w14:textId="25D9B7B4" w:rsidR="00902D22" w:rsidRDefault="00C823AA" w:rsidP="00902D22">
      <w:pPr>
        <w:pStyle w:val="Heading1"/>
        <w:numPr>
          <w:ilvl w:val="2"/>
          <w:numId w:val="5"/>
        </w:numPr>
        <w:rPr>
          <w:b w:val="0"/>
          <w:bCs w:val="0"/>
        </w:rPr>
      </w:pPr>
      <w:bookmarkStart w:id="505" w:name="_Toc529948036"/>
      <w:r>
        <w:rPr>
          <w:b w:val="0"/>
          <w:bCs w:val="0"/>
        </w:rPr>
        <w:lastRenderedPageBreak/>
        <w:t>Adaptive/</w:t>
      </w:r>
      <w:r w:rsidR="00BA49A4">
        <w:rPr>
          <w:b w:val="0"/>
          <w:bCs w:val="0"/>
        </w:rPr>
        <w:t xml:space="preserve">Relaxed number of measurement </w:t>
      </w:r>
      <w:r w:rsidR="00BA49A4" w:rsidRPr="00264E80">
        <w:rPr>
          <w:b w:val="0"/>
          <w:bCs w:val="0"/>
        </w:rPr>
        <w:t xml:space="preserve">for </w:t>
      </w:r>
      <w:r w:rsidR="00BA49A4">
        <w:rPr>
          <w:b w:val="0"/>
          <w:bCs w:val="0"/>
        </w:rPr>
        <w:t>inter-frequency</w:t>
      </w:r>
      <w:bookmarkEnd w:id="505"/>
    </w:p>
    <w:p w14:paraId="56DD992A" w14:textId="77777777" w:rsidR="00BA49A4" w:rsidRDefault="00BA49A4" w:rsidP="00BA49A4">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C508BD" w14:paraId="2B192D70" w14:textId="77777777" w:rsidTr="00254F78">
        <w:tc>
          <w:tcPr>
            <w:tcW w:w="9019" w:type="dxa"/>
            <w:shd w:val="clear" w:color="auto" w:fill="D9D9D9" w:themeFill="background1" w:themeFillShade="D9"/>
          </w:tcPr>
          <w:p w14:paraId="2C5757D0" w14:textId="77777777" w:rsidR="00C508BD" w:rsidRDefault="00C508BD" w:rsidP="00254F78">
            <w:pPr>
              <w:pStyle w:val="BodyText"/>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0E8E628B" w14:textId="77777777" w:rsidR="00C508BD" w:rsidRDefault="00C508BD" w:rsidP="00C508BD">
            <w:pPr>
              <w:pStyle w:val="BodyText"/>
            </w:pPr>
            <w:r w:rsidRPr="00A67A63">
              <w:t>Reduction in number of neighbor frequencies for RRM measurements with the help of directional information from SSB and CSI-RS is considered for further study.</w:t>
            </w:r>
            <w:r>
              <w:t xml:space="preserve"> [HW]</w:t>
            </w:r>
          </w:p>
          <w:p w14:paraId="07673216" w14:textId="77777777" w:rsidR="00C508BD" w:rsidRDefault="00C508BD" w:rsidP="00C508BD">
            <w:pPr>
              <w:pStyle w:val="BodyText"/>
            </w:pPr>
            <w:r w:rsidRPr="00B66FB0">
              <w:t>The number of measured frequencies could be reduced in intra-band RRM measurements to reduce UE power consumption [CMCC]</w:t>
            </w:r>
          </w:p>
          <w:p w14:paraId="1CF92354" w14:textId="77777777" w:rsidR="00C508BD" w:rsidRDefault="00C508BD" w:rsidP="00C508BD">
            <w:pPr>
              <w:pStyle w:val="BodyText"/>
            </w:pPr>
            <w:r w:rsidRPr="00134CB8">
              <w:t>The measured frequencies or frequency groups and the association relationships between measured frequencies or measured frequency groups can be indicated to UE in measurement configuration information. UE measures one frequency or frequency group among the associated frequencies or frequency groups to be measured, and the measurement results are applied to all the associated frequencies or frequency groups.[CMCC]</w:t>
            </w:r>
          </w:p>
          <w:p w14:paraId="1CCCFCDF" w14:textId="77777777" w:rsidR="00C508BD" w:rsidRDefault="00C508BD" w:rsidP="00C508BD">
            <w:pPr>
              <w:pStyle w:val="BodyText"/>
            </w:pPr>
          </w:p>
          <w:p w14:paraId="7F0DC90E" w14:textId="77777777" w:rsidR="00C508BD" w:rsidRDefault="00C508BD" w:rsidP="00C508BD">
            <w:pPr>
              <w:pStyle w:val="BodyText"/>
            </w:pPr>
            <w:bookmarkStart w:id="506" w:name="_Toc528928504"/>
            <w:r w:rsidRPr="00D47E91">
              <w:t>RAN1 should study ways for optimizing</w:t>
            </w:r>
            <w:r>
              <w:t xml:space="preserve"> RRM measurements using impro</w:t>
            </w:r>
            <w:r w:rsidRPr="0080629B">
              <w:t xml:space="preserve">ved </w:t>
            </w:r>
            <w:r w:rsidRPr="001865FE">
              <w:t>measurement gap</w:t>
            </w:r>
            <w:r w:rsidRPr="0080629B">
              <w:t>, SM</w:t>
            </w:r>
            <w:r>
              <w:t>TC, and serving and neighbor-cell SSB placement in time.</w:t>
            </w:r>
            <w:bookmarkEnd w:id="506"/>
            <w:r>
              <w:t xml:space="preserve"> [Ericsson]</w:t>
            </w:r>
          </w:p>
          <w:p w14:paraId="4EE71A51" w14:textId="77777777" w:rsidR="00C508BD" w:rsidRPr="00134CB8" w:rsidRDefault="00C508BD" w:rsidP="00C508BD">
            <w:pPr>
              <w:pStyle w:val="BodyText"/>
            </w:pPr>
            <w:r w:rsidRPr="005364CD">
              <w:t>RAN1 should study the benefits of providing UE with additional cell T/F alignment information.</w:t>
            </w:r>
            <w:r>
              <w:t xml:space="preserve"> [Ericsson]</w:t>
            </w:r>
          </w:p>
          <w:p w14:paraId="67C9283A" w14:textId="77777777" w:rsidR="00C508BD" w:rsidRPr="00FD409B" w:rsidRDefault="00C508BD" w:rsidP="0080629B">
            <w:pPr>
              <w:pStyle w:val="BodyText"/>
            </w:pPr>
          </w:p>
        </w:tc>
      </w:tr>
    </w:tbl>
    <w:p w14:paraId="7FF0D888" w14:textId="77777777" w:rsidR="00C508BD" w:rsidRDefault="00C508BD" w:rsidP="00C508BD">
      <w:pPr>
        <w:pStyle w:val="BodyText"/>
        <w:rPr>
          <w:rFonts w:eastAsiaTheme="minorEastAsia"/>
          <w:lang w:eastAsia="zh-CN"/>
        </w:rPr>
      </w:pPr>
    </w:p>
    <w:p w14:paraId="0E49C9C3" w14:textId="7D815956" w:rsidR="00BA49A4" w:rsidRDefault="004F00EE" w:rsidP="00BA49A4">
      <w:pPr>
        <w:pStyle w:val="BodyText"/>
        <w:rPr>
          <w:rFonts w:eastAsiaTheme="minorEastAsia"/>
          <w:lang w:eastAsia="zh-CN"/>
        </w:rPr>
      </w:pPr>
      <w:r>
        <w:rPr>
          <w:rFonts w:eastAsiaTheme="minorEastAsia" w:hint="eastAsia"/>
          <w:lang w:eastAsia="zh-CN"/>
        </w:rPr>
        <w:t>In</w:t>
      </w:r>
      <w:r>
        <w:rPr>
          <w:rFonts w:eastAsiaTheme="minorEastAsia"/>
          <w:lang w:eastAsia="zh-CN"/>
        </w:rPr>
        <w:t xml:space="preserve"> order to reduce the inter-frequency measurement, the following directions are </w:t>
      </w:r>
      <w:r w:rsidR="0091624F">
        <w:rPr>
          <w:rFonts w:eastAsiaTheme="minorEastAsia"/>
          <w:lang w:eastAsia="zh-CN"/>
        </w:rPr>
        <w:t>suggested</w:t>
      </w:r>
      <w:r w:rsidR="005D4616">
        <w:rPr>
          <w:rFonts w:eastAsiaTheme="minorEastAsia"/>
          <w:lang w:eastAsia="zh-CN"/>
        </w:rPr>
        <w:t xml:space="preserve"> for further studies</w:t>
      </w:r>
      <w:r>
        <w:rPr>
          <w:rFonts w:eastAsiaTheme="minorEastAsia"/>
          <w:lang w:eastAsia="zh-CN"/>
        </w:rPr>
        <w:t>,</w:t>
      </w:r>
    </w:p>
    <w:p w14:paraId="5D65C319" w14:textId="2BF568E8" w:rsidR="004F00EE" w:rsidRDefault="004F00EE" w:rsidP="004F00EE">
      <w:pPr>
        <w:pStyle w:val="BodyText"/>
        <w:numPr>
          <w:ilvl w:val="0"/>
          <w:numId w:val="43"/>
        </w:numPr>
        <w:rPr>
          <w:rFonts w:eastAsiaTheme="minorEastAsia"/>
          <w:lang w:eastAsia="zh-CN"/>
        </w:rPr>
      </w:pPr>
      <w:r>
        <w:rPr>
          <w:rFonts w:eastAsiaTheme="minorEastAsia"/>
          <w:lang w:eastAsia="zh-CN"/>
        </w:rPr>
        <w:t>Reducing the measurement by grouping different frequencies within a band, since they have similar measurement results.</w:t>
      </w:r>
    </w:p>
    <w:p w14:paraId="6AEF4CB4" w14:textId="56593810" w:rsidR="004F00EE" w:rsidRDefault="00DB7CB8" w:rsidP="004F00EE">
      <w:pPr>
        <w:pStyle w:val="BodyText"/>
        <w:numPr>
          <w:ilvl w:val="0"/>
          <w:numId w:val="43"/>
        </w:numPr>
        <w:rPr>
          <w:rFonts w:eastAsiaTheme="minorEastAsia"/>
          <w:lang w:eastAsia="zh-CN"/>
        </w:rPr>
      </w:pPr>
      <w:r>
        <w:rPr>
          <w:rFonts w:eastAsiaTheme="minorEastAsia"/>
          <w:lang w:eastAsia="zh-CN"/>
        </w:rPr>
        <w:t>Proving time-frequency alignment information for improving inter-frequency measurement</w:t>
      </w:r>
    </w:p>
    <w:p w14:paraId="052E254A" w14:textId="01F2594B" w:rsidR="00DB7CB8" w:rsidRPr="004A6096" w:rsidRDefault="00DB7CB8" w:rsidP="004F00EE">
      <w:pPr>
        <w:pStyle w:val="BodyText"/>
        <w:numPr>
          <w:ilvl w:val="0"/>
          <w:numId w:val="43"/>
        </w:numPr>
        <w:rPr>
          <w:ins w:id="507" w:author="80188669" w:date="2018-11-12T13:10:00Z"/>
          <w:rFonts w:eastAsiaTheme="minorEastAsia"/>
          <w:lang w:eastAsia="zh-CN"/>
          <w:rPrChange w:id="508" w:author="80188669" w:date="2018-11-12T13:10:00Z">
            <w:rPr>
              <w:ins w:id="509" w:author="80188669" w:date="2018-11-12T13:10:00Z"/>
            </w:rPr>
          </w:rPrChange>
        </w:rPr>
      </w:pPr>
      <w:r>
        <w:rPr>
          <w:rFonts w:eastAsiaTheme="minorEastAsia"/>
          <w:lang w:eastAsia="zh-CN"/>
        </w:rPr>
        <w:t xml:space="preserve">Directional information from SSB and CSI-RS to reduce the number of </w:t>
      </w:r>
      <w:r w:rsidRPr="00A67A63">
        <w:t>frequencies</w:t>
      </w:r>
      <w:r>
        <w:t xml:space="preserve"> for RRM measurement</w:t>
      </w:r>
    </w:p>
    <w:p w14:paraId="34C030D5" w14:textId="779D6A4D" w:rsidR="004A6096" w:rsidRPr="001865FE" w:rsidRDefault="004A6096" w:rsidP="004F00EE">
      <w:pPr>
        <w:pStyle w:val="BodyText"/>
        <w:numPr>
          <w:ilvl w:val="0"/>
          <w:numId w:val="43"/>
        </w:numPr>
        <w:rPr>
          <w:rFonts w:eastAsiaTheme="minorEastAsia"/>
          <w:lang w:eastAsia="zh-CN"/>
        </w:rPr>
      </w:pPr>
      <w:ins w:id="510" w:author="80188669" w:date="2018-11-12T13:10:00Z">
        <w:r>
          <w:t xml:space="preserve">Cell ID list of inter-frequency cells to reduce </w:t>
        </w:r>
      </w:ins>
      <w:ins w:id="511" w:author="80188669" w:date="2018-11-12T13:11:00Z">
        <w:r>
          <w:t xml:space="preserve">number of </w:t>
        </w:r>
      </w:ins>
      <w:ins w:id="512" w:author="80188669" w:date="2018-11-12T13:10:00Z">
        <w:r>
          <w:t xml:space="preserve">cell search </w:t>
        </w:r>
      </w:ins>
    </w:p>
    <w:p w14:paraId="5087638B" w14:textId="77777777" w:rsidR="00B50C54" w:rsidRDefault="00B50C54" w:rsidP="001865FE">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B50C54" w:rsidRPr="001A0659" w14:paraId="47A4DB2F" w14:textId="77777777" w:rsidTr="00774309">
        <w:trPr>
          <w:trHeight w:val="230"/>
        </w:trPr>
        <w:tc>
          <w:tcPr>
            <w:tcW w:w="1296" w:type="dxa"/>
            <w:vMerge w:val="restart"/>
            <w:shd w:val="clear" w:color="auto" w:fill="FBD4B4"/>
            <w:vAlign w:val="center"/>
          </w:tcPr>
          <w:p w14:paraId="000F571E" w14:textId="77777777" w:rsidR="00B50C54" w:rsidRPr="001A0659" w:rsidRDefault="00B50C54"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678DD803" w14:textId="77777777" w:rsidR="00B50C54" w:rsidRPr="001A0659" w:rsidRDefault="00B50C54" w:rsidP="00774309">
            <w:pPr>
              <w:jc w:val="center"/>
              <w:rPr>
                <w:b/>
                <w:sz w:val="20"/>
                <w:szCs w:val="20"/>
                <w:lang w:eastAsia="ja-JP"/>
              </w:rPr>
            </w:pPr>
            <w:r>
              <w:rPr>
                <w:b/>
                <w:sz w:val="20"/>
                <w:szCs w:val="20"/>
                <w:lang w:eastAsia="ja-JP"/>
              </w:rPr>
              <w:t>Comments</w:t>
            </w:r>
          </w:p>
        </w:tc>
      </w:tr>
      <w:tr w:rsidR="00B50C54" w:rsidRPr="00F141AF" w14:paraId="28015893" w14:textId="77777777" w:rsidTr="00774309">
        <w:trPr>
          <w:trHeight w:val="329"/>
        </w:trPr>
        <w:tc>
          <w:tcPr>
            <w:tcW w:w="1296" w:type="dxa"/>
            <w:vMerge/>
            <w:vAlign w:val="center"/>
          </w:tcPr>
          <w:p w14:paraId="1A79775D" w14:textId="77777777" w:rsidR="00B50C54" w:rsidRPr="00691466" w:rsidRDefault="00B50C54" w:rsidP="00774309">
            <w:pPr>
              <w:jc w:val="center"/>
              <w:rPr>
                <w:rFonts w:eastAsia="SimSun"/>
                <w:sz w:val="20"/>
                <w:szCs w:val="20"/>
                <w:lang w:eastAsia="zh-CN"/>
              </w:rPr>
            </w:pPr>
          </w:p>
        </w:tc>
        <w:tc>
          <w:tcPr>
            <w:tcW w:w="7884" w:type="dxa"/>
            <w:vMerge/>
            <w:vAlign w:val="center"/>
          </w:tcPr>
          <w:p w14:paraId="40E4E3BB" w14:textId="77777777" w:rsidR="00B50C54" w:rsidRPr="00691466" w:rsidRDefault="00B50C54" w:rsidP="00774309">
            <w:pPr>
              <w:jc w:val="center"/>
              <w:rPr>
                <w:sz w:val="20"/>
                <w:szCs w:val="20"/>
                <w:lang w:eastAsia="ja-JP"/>
              </w:rPr>
            </w:pPr>
          </w:p>
        </w:tc>
      </w:tr>
      <w:tr w:rsidR="00B50C54" w:rsidRPr="00124A24" w14:paraId="46582255" w14:textId="77777777" w:rsidTr="00774309">
        <w:trPr>
          <w:trHeight w:val="299"/>
        </w:trPr>
        <w:tc>
          <w:tcPr>
            <w:tcW w:w="1296" w:type="dxa"/>
          </w:tcPr>
          <w:p w14:paraId="56AFB87F" w14:textId="77777777" w:rsidR="00B50C54" w:rsidRPr="00F90E54" w:rsidRDefault="00B50C54" w:rsidP="00774309">
            <w:pPr>
              <w:rPr>
                <w:rFonts w:eastAsia="SimSun"/>
                <w:sz w:val="20"/>
                <w:szCs w:val="20"/>
                <w:lang w:eastAsia="zh-CN"/>
              </w:rPr>
            </w:pPr>
            <w:r w:rsidRPr="00F90E54">
              <w:rPr>
                <w:rFonts w:eastAsia="SimSun"/>
                <w:sz w:val="20"/>
                <w:szCs w:val="20"/>
                <w:lang w:eastAsia="zh-CN"/>
              </w:rPr>
              <w:t>Company A</w:t>
            </w:r>
          </w:p>
        </w:tc>
        <w:tc>
          <w:tcPr>
            <w:tcW w:w="7884" w:type="dxa"/>
          </w:tcPr>
          <w:p w14:paraId="2E45C9B6" w14:textId="77777777" w:rsidR="00B50C54" w:rsidRPr="00F90E54" w:rsidRDefault="00B50C54" w:rsidP="00774309">
            <w:pPr>
              <w:rPr>
                <w:rFonts w:eastAsiaTheme="minorEastAsia"/>
                <w:sz w:val="20"/>
                <w:szCs w:val="20"/>
                <w:lang w:eastAsia="zh-CN"/>
              </w:rPr>
            </w:pPr>
            <w:r w:rsidRPr="00F90E54">
              <w:rPr>
                <w:rFonts w:eastAsiaTheme="minorEastAsia"/>
                <w:sz w:val="20"/>
                <w:szCs w:val="20"/>
                <w:lang w:eastAsia="zh-CN"/>
              </w:rPr>
              <w:t>comments</w:t>
            </w:r>
          </w:p>
        </w:tc>
      </w:tr>
      <w:tr w:rsidR="00B50C54" w:rsidRPr="00124A24" w14:paraId="1145654B"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3E2A0134" w14:textId="77777777" w:rsidR="00B50C54" w:rsidRPr="00F90E54" w:rsidRDefault="00B50C54"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C7CF810" w14:textId="77777777" w:rsidR="00B50C54" w:rsidRPr="00F90E54" w:rsidRDefault="00B50C54" w:rsidP="00774309">
            <w:pPr>
              <w:rPr>
                <w:rFonts w:eastAsiaTheme="minorEastAsia"/>
                <w:sz w:val="20"/>
                <w:szCs w:val="20"/>
                <w:lang w:eastAsia="zh-CN"/>
              </w:rPr>
            </w:pPr>
          </w:p>
        </w:tc>
      </w:tr>
    </w:tbl>
    <w:p w14:paraId="75029B5E" w14:textId="77777777" w:rsidR="00B50C54" w:rsidRPr="00DB7CB8" w:rsidRDefault="00B50C54" w:rsidP="001865FE">
      <w:pPr>
        <w:pStyle w:val="BodyText"/>
        <w:rPr>
          <w:rFonts w:eastAsiaTheme="minorEastAsia"/>
          <w:lang w:eastAsia="zh-CN"/>
        </w:rPr>
      </w:pPr>
    </w:p>
    <w:p w14:paraId="73D245DB" w14:textId="77777777" w:rsidR="00902D22" w:rsidRPr="00264E80" w:rsidRDefault="00902D22" w:rsidP="00902D22">
      <w:pPr>
        <w:pStyle w:val="Heading1"/>
        <w:numPr>
          <w:ilvl w:val="2"/>
          <w:numId w:val="5"/>
        </w:numPr>
        <w:rPr>
          <w:b w:val="0"/>
          <w:bCs w:val="0"/>
        </w:rPr>
      </w:pPr>
      <w:bookmarkStart w:id="513" w:name="_Toc529948037"/>
      <w:r w:rsidRPr="00264E80">
        <w:rPr>
          <w:rFonts w:eastAsiaTheme="minorEastAsia"/>
          <w:b w:val="0"/>
          <w:bCs w:val="0"/>
          <w:lang w:eastAsia="zh-CN"/>
        </w:rPr>
        <w:t>Other techniques</w:t>
      </w:r>
      <w:bookmarkEnd w:id="513"/>
    </w:p>
    <w:p w14:paraId="6A540EFA" w14:textId="422747A3" w:rsidR="00737C88" w:rsidRPr="007C355D" w:rsidRDefault="007C355D" w:rsidP="00902D22">
      <w:pPr>
        <w:pStyle w:val="BodyText"/>
        <w:rPr>
          <w:rFonts w:eastAsiaTheme="minorEastAsia"/>
          <w:i/>
          <w:color w:val="808080" w:themeColor="background1" w:themeShade="80"/>
          <w:kern w:val="2"/>
          <w:lang w:eastAsia="zh-CN"/>
        </w:rPr>
      </w:pPr>
      <w:r w:rsidRPr="007C355D">
        <w:rPr>
          <w:rFonts w:eastAsiaTheme="minorEastAsia" w:hint="eastAsia"/>
          <w:i/>
          <w:color w:val="808080" w:themeColor="background1" w:themeShade="80"/>
          <w:kern w:val="2"/>
          <w:lang w:eastAsia="zh-CN"/>
        </w:rPr>
        <w:t>&lt;</w:t>
      </w:r>
      <w:r w:rsidRPr="007C355D">
        <w:rPr>
          <w:rFonts w:eastAsiaTheme="minorEastAsia"/>
          <w:i/>
          <w:color w:val="808080" w:themeColor="background1" w:themeShade="80"/>
          <w:kern w:val="2"/>
          <w:lang w:eastAsia="zh-CN"/>
        </w:rPr>
        <w:t>void</w:t>
      </w:r>
      <w:r w:rsidRPr="007C355D">
        <w:rPr>
          <w:rFonts w:eastAsiaTheme="minorEastAsia" w:hint="eastAsia"/>
          <w:i/>
          <w:color w:val="808080" w:themeColor="background1" w:themeShade="80"/>
          <w:kern w:val="2"/>
          <w:lang w:eastAsia="zh-CN"/>
        </w:rPr>
        <w:t>&gt;</w:t>
      </w:r>
    </w:p>
    <w:p w14:paraId="6357ADBF" w14:textId="1045F33C" w:rsidR="00AA4899" w:rsidRPr="00852B46" w:rsidRDefault="00852B46" w:rsidP="00852B46">
      <w:pPr>
        <w:pStyle w:val="Heading1"/>
        <w:numPr>
          <w:ilvl w:val="2"/>
          <w:numId w:val="5"/>
        </w:numPr>
        <w:rPr>
          <w:rFonts w:eastAsiaTheme="minorEastAsia"/>
          <w:b w:val="0"/>
          <w:bCs w:val="0"/>
          <w:lang w:eastAsia="zh-CN"/>
        </w:rPr>
      </w:pPr>
      <w:bookmarkStart w:id="514" w:name="_Toc529948038"/>
      <w:r w:rsidRPr="00852B46">
        <w:rPr>
          <w:rFonts w:eastAsiaTheme="minorEastAsia" w:hint="eastAsia"/>
          <w:b w:val="0"/>
          <w:bCs w:val="0"/>
          <w:lang w:eastAsia="zh-CN"/>
        </w:rPr>
        <w:t>How to adapt the RRM measurement</w:t>
      </w:r>
      <w:bookmarkEnd w:id="514"/>
    </w:p>
    <w:p w14:paraId="291A0EC2" w14:textId="77777777" w:rsidR="00913776" w:rsidRDefault="00913776" w:rsidP="00852B46">
      <w:pPr>
        <w:pStyle w:val="BodyText"/>
        <w:rPr>
          <w:rFonts w:eastAsiaTheme="minorEastAsia"/>
          <w:b/>
          <w:u w:val="single"/>
          <w:lang w:eastAsia="zh-CN"/>
        </w:rPr>
      </w:pPr>
    </w:p>
    <w:p w14:paraId="031A0F13" w14:textId="0D739CFD" w:rsidR="00852B46" w:rsidRPr="00913776" w:rsidRDefault="00913776" w:rsidP="00852B46">
      <w:pPr>
        <w:pStyle w:val="BodyText"/>
        <w:rPr>
          <w:rFonts w:eastAsiaTheme="minorEastAsia"/>
          <w:b/>
          <w:u w:val="single"/>
          <w:lang w:eastAsia="zh-CN"/>
        </w:rPr>
      </w:pPr>
      <w:r w:rsidRPr="00913776">
        <w:rPr>
          <w:rFonts w:eastAsiaTheme="minorEastAsia"/>
          <w:b/>
          <w:u w:val="single"/>
          <w:lang w:eastAsia="zh-CN"/>
        </w:rPr>
        <w:t>Q5: how does the UE adapt the RRM measurement</w:t>
      </w:r>
      <w:r w:rsidR="00EC03B3">
        <w:rPr>
          <w:rFonts w:eastAsiaTheme="minorEastAsia"/>
          <w:b/>
          <w:u w:val="single"/>
          <w:lang w:eastAsia="zh-CN"/>
        </w:rPr>
        <w:t>?</w:t>
      </w:r>
    </w:p>
    <w:p w14:paraId="0997BDCE" w14:textId="77777777" w:rsidR="00AA5F3B" w:rsidRDefault="00AA5F3B" w:rsidP="00852B46">
      <w:pPr>
        <w:pStyle w:val="BodyText"/>
      </w:pPr>
    </w:p>
    <w:p w14:paraId="23CEDB95" w14:textId="0E84AFDA" w:rsidR="007C355D" w:rsidRDefault="00007E60" w:rsidP="00007E60">
      <w:pPr>
        <w:pStyle w:val="BodyText"/>
        <w:rPr>
          <w:b/>
          <w:i/>
          <w:lang w:eastAsia="zh-CN"/>
        </w:rPr>
      </w:pPr>
      <w:r>
        <w:rPr>
          <w:b/>
          <w:i/>
          <w:lang w:eastAsia="zh-CN"/>
        </w:rPr>
        <w:t>Details of c</w:t>
      </w:r>
      <w:r w:rsidR="007C355D" w:rsidRPr="00007E60">
        <w:rPr>
          <w:b/>
          <w:i/>
          <w:lang w:eastAsia="zh-CN"/>
        </w:rPr>
        <w:t>ertain conditions</w:t>
      </w:r>
      <w:r w:rsidR="00FF3D4C">
        <w:rPr>
          <w:b/>
          <w:i/>
          <w:lang w:eastAsia="zh-CN"/>
        </w:rPr>
        <w:t xml:space="preserve"> /</w:t>
      </w:r>
      <w:r w:rsidR="00FF3D4C" w:rsidRPr="00FF3D4C">
        <w:rPr>
          <w:b/>
          <w:i/>
          <w:lang w:eastAsia="zh-CN"/>
        </w:rPr>
        <w:t xml:space="preserve"> UE assistant information</w:t>
      </w:r>
      <w:r w:rsidR="007C355D" w:rsidRPr="00007E60">
        <w:rPr>
          <w:b/>
          <w:i/>
          <w:lang w:eastAsia="zh-CN"/>
        </w:rPr>
        <w:t xml:space="preserve"> </w:t>
      </w:r>
      <w:r w:rsidR="00FF3D4C">
        <w:rPr>
          <w:b/>
          <w:i/>
          <w:lang w:eastAsia="zh-CN"/>
        </w:rPr>
        <w:t>and</w:t>
      </w:r>
      <w:r w:rsidR="007C355D" w:rsidRPr="00007E60">
        <w:rPr>
          <w:b/>
          <w:i/>
          <w:lang w:eastAsia="zh-CN"/>
        </w:rPr>
        <w:t xml:space="preserve"> </w:t>
      </w:r>
      <w:r w:rsidR="00FF3D4C">
        <w:rPr>
          <w:b/>
          <w:i/>
          <w:lang w:eastAsia="zh-CN"/>
        </w:rPr>
        <w:t>t</w:t>
      </w:r>
      <w:r w:rsidR="007C355D" w:rsidRPr="00007E60">
        <w:rPr>
          <w:b/>
          <w:i/>
          <w:lang w:eastAsia="zh-CN"/>
        </w:rPr>
        <w:t>hreshold based mechanism</w:t>
      </w:r>
      <w:r w:rsidR="00113F2D">
        <w:rPr>
          <w:b/>
          <w:i/>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007E60" w14:paraId="73298AA2" w14:textId="77777777" w:rsidTr="00254F78">
        <w:tc>
          <w:tcPr>
            <w:tcW w:w="9019" w:type="dxa"/>
            <w:shd w:val="clear" w:color="auto" w:fill="D9D9D9" w:themeFill="background1" w:themeFillShade="D9"/>
          </w:tcPr>
          <w:p w14:paraId="2CF8490F" w14:textId="4809FA93" w:rsidR="00007E60" w:rsidRDefault="00007E60" w:rsidP="00254F78">
            <w:pPr>
              <w:pStyle w:val="BodyText"/>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57DCADF2" w14:textId="2D7D2123" w:rsidR="00FF3D4C" w:rsidRPr="00FF3D4C" w:rsidRDefault="00FF3D4C" w:rsidP="00007E60">
            <w:pPr>
              <w:pStyle w:val="BodyText"/>
              <w:rPr>
                <w:rFonts w:eastAsiaTheme="minorEastAsia"/>
                <w:u w:val="single"/>
              </w:rPr>
            </w:pPr>
            <w:r w:rsidRPr="00FF3D4C">
              <w:rPr>
                <w:rFonts w:eastAsiaTheme="minorEastAsia"/>
                <w:u w:val="single"/>
              </w:rPr>
              <w:t>Threshold based mechanism</w:t>
            </w:r>
            <w:r w:rsidR="00A975C4">
              <w:rPr>
                <w:rFonts w:eastAsiaTheme="minorEastAsia"/>
                <w:u w:val="single"/>
              </w:rPr>
              <w:t xml:space="preserve"> by UE</w:t>
            </w:r>
          </w:p>
          <w:p w14:paraId="32F3DCC0" w14:textId="77777777" w:rsidR="00007E60" w:rsidRPr="00F0165B" w:rsidRDefault="00007E60" w:rsidP="00FF3D4C">
            <w:pPr>
              <w:pStyle w:val="BodyText"/>
              <w:ind w:leftChars="191" w:left="458"/>
              <w:rPr>
                <w:rFonts w:eastAsiaTheme="minorEastAsia"/>
              </w:rPr>
            </w:pPr>
            <w:r>
              <w:rPr>
                <w:rFonts w:eastAsiaTheme="minorEastAsia"/>
              </w:rPr>
              <w:t>T</w:t>
            </w:r>
            <w:r w:rsidRPr="00EC3125">
              <w:rPr>
                <w:rFonts w:eastAsiaTheme="minorEastAsia"/>
              </w:rPr>
              <w:t>hreshold based mechanism can be considered as a starting point.</w:t>
            </w:r>
            <w:r w:rsidRPr="00F0165B">
              <w:rPr>
                <w:rFonts w:eastAsiaTheme="minorEastAsia"/>
              </w:rPr>
              <w:t xml:space="preserve"> </w:t>
            </w:r>
            <w:r w:rsidRPr="00935CBD">
              <w:rPr>
                <w:rFonts w:eastAsiaTheme="minorEastAsia"/>
              </w:rPr>
              <w:t>Study the referred conditions to enable adjustable RRM measurement period as a first step.</w:t>
            </w:r>
            <w:r>
              <w:rPr>
                <w:rFonts w:eastAsiaTheme="minorEastAsia"/>
              </w:rPr>
              <w:t xml:space="preserve"> [HW]</w:t>
            </w:r>
          </w:p>
          <w:p w14:paraId="50687E1A" w14:textId="77777777" w:rsidR="00007E60" w:rsidRDefault="00007E60" w:rsidP="00FF3D4C">
            <w:pPr>
              <w:pStyle w:val="BodyText"/>
              <w:ind w:leftChars="191" w:left="458"/>
              <w:rPr>
                <w:rFonts w:eastAsiaTheme="minorEastAsia"/>
              </w:rPr>
            </w:pPr>
            <w:r w:rsidRPr="00F0165B">
              <w:rPr>
                <w:rFonts w:eastAsiaTheme="minorEastAsia"/>
              </w:rPr>
              <w:t>Threshold values can be defined for the UE to determine whether it is in stationary mobility state (or no-mobility state or low mobility state). [Intel]</w:t>
            </w:r>
          </w:p>
          <w:p w14:paraId="53BA88CE" w14:textId="77777777" w:rsidR="00007E60" w:rsidRDefault="00007E60" w:rsidP="00FF3D4C">
            <w:pPr>
              <w:pStyle w:val="BodyText"/>
              <w:numPr>
                <w:ilvl w:val="0"/>
                <w:numId w:val="33"/>
              </w:numPr>
              <w:ind w:leftChars="191" w:left="878"/>
              <w:rPr>
                <w:rFonts w:eastAsiaTheme="minorEastAsia"/>
              </w:rPr>
            </w:pPr>
            <w:r w:rsidRPr="00F0165B">
              <w:rPr>
                <w:rFonts w:eastAsiaTheme="minorEastAsia"/>
              </w:rPr>
              <w:lastRenderedPageBreak/>
              <w:t>e.g., if a UE performs less than certain number of cell reselections during certain period of time period</w:t>
            </w:r>
          </w:p>
          <w:p w14:paraId="6D02C9FD" w14:textId="77777777" w:rsidR="00160F45" w:rsidRPr="00160F45" w:rsidRDefault="00160F45" w:rsidP="00160F45">
            <w:pPr>
              <w:pStyle w:val="BodyText"/>
              <w:ind w:left="458"/>
              <w:rPr>
                <w:rFonts w:eastAsiaTheme="minorEastAsia"/>
              </w:rPr>
            </w:pPr>
            <w:r w:rsidRPr="00160F45">
              <w:rPr>
                <w:rFonts w:eastAsiaTheme="minorEastAsia"/>
              </w:rPr>
              <w:t>For connected state, consider adapting RRM measurements by adapting the S-measure threshold based on UE specific conditions i.e. based signal measurements, UE mobility state, UE location in the cell for UE power saving. [Nokia]</w:t>
            </w:r>
          </w:p>
          <w:p w14:paraId="78E8BD56" w14:textId="26B32AF0" w:rsidR="00160F45" w:rsidRPr="00387D93" w:rsidRDefault="00160F45" w:rsidP="001865FE">
            <w:pPr>
              <w:pStyle w:val="BodyText"/>
              <w:ind w:left="458"/>
              <w:rPr>
                <w:rFonts w:eastAsiaTheme="minorEastAsia"/>
              </w:rPr>
            </w:pPr>
            <w:r w:rsidRPr="00160F45">
              <w:rPr>
                <w:rFonts w:eastAsiaTheme="minorEastAsia"/>
              </w:rPr>
              <w:t>Threshold based measurement relaxation (e.g., enhancement of s-Measure mechanism) can be further investigated to reduce UE power saving in RRM. [LGE]</w:t>
            </w:r>
          </w:p>
          <w:p w14:paraId="2EB5C0EE" w14:textId="2E91BCEE" w:rsidR="00FF3D4C" w:rsidRPr="00FF3D4C" w:rsidRDefault="00A975C4" w:rsidP="00FF3D4C">
            <w:pPr>
              <w:rPr>
                <w:bCs/>
                <w:sz w:val="20"/>
                <w:szCs w:val="20"/>
                <w:u w:val="single"/>
              </w:rPr>
            </w:pPr>
            <w:r>
              <w:rPr>
                <w:bCs/>
                <w:sz w:val="20"/>
                <w:szCs w:val="20"/>
                <w:u w:val="single"/>
              </w:rPr>
              <w:t>gNB determines</w:t>
            </w:r>
            <w:r w:rsidR="008C4124">
              <w:rPr>
                <w:bCs/>
                <w:sz w:val="20"/>
                <w:szCs w:val="20"/>
                <w:u w:val="single"/>
              </w:rPr>
              <w:t xml:space="preserve"> RRM measurement</w:t>
            </w:r>
            <w:r>
              <w:rPr>
                <w:bCs/>
                <w:sz w:val="20"/>
                <w:szCs w:val="20"/>
                <w:u w:val="single"/>
              </w:rPr>
              <w:t xml:space="preserve"> based on the following conditions without </w:t>
            </w:r>
            <w:r w:rsidR="00FF3D4C" w:rsidRPr="00FF3D4C">
              <w:rPr>
                <w:bCs/>
                <w:sz w:val="20"/>
                <w:szCs w:val="20"/>
                <w:u w:val="single"/>
              </w:rPr>
              <w:t>UE assistant information</w:t>
            </w:r>
            <w:r w:rsidR="0059244F">
              <w:rPr>
                <w:bCs/>
                <w:sz w:val="20"/>
                <w:szCs w:val="20"/>
                <w:u w:val="single"/>
              </w:rPr>
              <w:t xml:space="preserve"> </w:t>
            </w:r>
            <w:r w:rsidR="007D005E">
              <w:rPr>
                <w:bCs/>
                <w:sz w:val="20"/>
                <w:szCs w:val="20"/>
                <w:u w:val="single"/>
              </w:rPr>
              <w:t xml:space="preserve">reported </w:t>
            </w:r>
            <w:r w:rsidR="0059244F">
              <w:rPr>
                <w:bCs/>
                <w:sz w:val="20"/>
                <w:szCs w:val="20"/>
                <w:u w:val="single"/>
              </w:rPr>
              <w:t>to gNB</w:t>
            </w:r>
          </w:p>
          <w:p w14:paraId="0DB72941" w14:textId="77777777" w:rsidR="00FF3D4C" w:rsidRDefault="00FF3D4C" w:rsidP="00FF3D4C">
            <w:pPr>
              <w:ind w:leftChars="177" w:left="425"/>
              <w:rPr>
                <w:bCs/>
                <w:sz w:val="20"/>
                <w:szCs w:val="20"/>
              </w:rPr>
            </w:pPr>
            <w:r w:rsidRPr="00387D93">
              <w:rPr>
                <w:bCs/>
                <w:sz w:val="20"/>
                <w:szCs w:val="20"/>
              </w:rPr>
              <w:t>The stationary or no mobility information is a fixed configuration of the UE which could be known e.g. via subscription, capabilities (e.g. at AS or NAS level), device type. [intel]</w:t>
            </w:r>
          </w:p>
          <w:p w14:paraId="46B65E55" w14:textId="77777777" w:rsidR="00FF3D4C" w:rsidRDefault="00FF3D4C" w:rsidP="00FF3D4C">
            <w:pPr>
              <w:ind w:leftChars="177" w:left="425"/>
              <w:rPr>
                <w:bCs/>
                <w:sz w:val="20"/>
                <w:szCs w:val="20"/>
              </w:rPr>
            </w:pPr>
            <w:r w:rsidRPr="00040C27">
              <w:rPr>
                <w:bCs/>
                <w:sz w:val="20"/>
                <w:szCs w:val="20"/>
              </w:rPr>
              <w:t>UE RRM relaxation triggering can be based on the Doppler estimation.</w:t>
            </w:r>
            <w:r>
              <w:rPr>
                <w:bCs/>
                <w:sz w:val="20"/>
                <w:szCs w:val="20"/>
              </w:rPr>
              <w:t xml:space="preserve"> [CATT]</w:t>
            </w:r>
          </w:p>
          <w:p w14:paraId="5D4DB3CD" w14:textId="77777777" w:rsidR="00FF3D4C" w:rsidRPr="00387D93" w:rsidRDefault="00FF3D4C" w:rsidP="00FF3D4C">
            <w:pPr>
              <w:ind w:leftChars="177" w:left="425"/>
              <w:rPr>
                <w:bCs/>
                <w:sz w:val="20"/>
                <w:szCs w:val="20"/>
              </w:rPr>
            </w:pPr>
            <w:r w:rsidRPr="00476B99">
              <w:rPr>
                <w:bCs/>
                <w:sz w:val="20"/>
                <w:szCs w:val="20"/>
              </w:rPr>
              <w:t>Based on cell type, e.g., indoor cells. [vivo]</w:t>
            </w:r>
          </w:p>
          <w:p w14:paraId="08F79FE9" w14:textId="0514DBFB" w:rsidR="00FF3D4C" w:rsidRPr="00FF3D4C" w:rsidRDefault="00A975C4" w:rsidP="00FF3D4C">
            <w:pPr>
              <w:rPr>
                <w:bCs/>
                <w:sz w:val="20"/>
                <w:szCs w:val="20"/>
                <w:u w:val="single"/>
              </w:rPr>
            </w:pPr>
            <w:r>
              <w:rPr>
                <w:bCs/>
                <w:sz w:val="20"/>
                <w:szCs w:val="20"/>
                <w:u w:val="single"/>
              </w:rPr>
              <w:t>gNB determines RRM measurement based on the</w:t>
            </w:r>
            <w:r w:rsidRPr="00FF3D4C">
              <w:rPr>
                <w:bCs/>
                <w:sz w:val="20"/>
                <w:szCs w:val="20"/>
                <w:u w:val="single"/>
              </w:rPr>
              <w:t xml:space="preserve"> </w:t>
            </w:r>
            <w:r w:rsidR="00FF3D4C" w:rsidRPr="00FF3D4C">
              <w:rPr>
                <w:bCs/>
                <w:sz w:val="20"/>
                <w:szCs w:val="20"/>
                <w:u w:val="single"/>
              </w:rPr>
              <w:t>UE assistant information</w:t>
            </w:r>
            <w:r w:rsidR="0059244F">
              <w:rPr>
                <w:bCs/>
                <w:sz w:val="20"/>
                <w:szCs w:val="20"/>
                <w:u w:val="single"/>
              </w:rPr>
              <w:t xml:space="preserve"> </w:t>
            </w:r>
            <w:r w:rsidR="007D005E">
              <w:rPr>
                <w:bCs/>
                <w:sz w:val="20"/>
                <w:szCs w:val="20"/>
                <w:u w:val="single"/>
              </w:rPr>
              <w:t xml:space="preserve">reported </w:t>
            </w:r>
            <w:r w:rsidR="0059244F">
              <w:rPr>
                <w:bCs/>
                <w:sz w:val="20"/>
                <w:szCs w:val="20"/>
                <w:u w:val="single"/>
              </w:rPr>
              <w:t>to gNB</w:t>
            </w:r>
          </w:p>
          <w:p w14:paraId="1EBE585B" w14:textId="77777777" w:rsidR="00FF3D4C" w:rsidRDefault="00FF3D4C" w:rsidP="00FF3D4C">
            <w:pPr>
              <w:ind w:leftChars="177" w:left="425"/>
              <w:rPr>
                <w:bCs/>
                <w:sz w:val="20"/>
                <w:szCs w:val="20"/>
              </w:rPr>
            </w:pPr>
            <w:r w:rsidRPr="006C1B62">
              <w:rPr>
                <w:bCs/>
                <w:sz w:val="20"/>
                <w:szCs w:val="20"/>
              </w:rPr>
              <w:t>whether a UE is or not stationary might be known by the UE via a non-3GPP mechanism e.g via GPS, and this information could be shared with the network</w:t>
            </w:r>
            <w:r w:rsidRPr="00387D93">
              <w:rPr>
                <w:bCs/>
                <w:sz w:val="20"/>
                <w:szCs w:val="20"/>
              </w:rPr>
              <w:t xml:space="preserve"> [Intel]</w:t>
            </w:r>
          </w:p>
          <w:p w14:paraId="07506312" w14:textId="77777777" w:rsidR="00FF3D4C" w:rsidRDefault="00FF3D4C" w:rsidP="00FF3D4C">
            <w:pPr>
              <w:ind w:leftChars="177" w:left="425"/>
              <w:rPr>
                <w:bCs/>
                <w:sz w:val="20"/>
                <w:szCs w:val="20"/>
              </w:rPr>
            </w:pPr>
            <w:r w:rsidRPr="00E40664">
              <w:rPr>
                <w:bCs/>
                <w:sz w:val="20"/>
                <w:szCs w:val="20"/>
              </w:rPr>
              <w:t>A UE in RRC_CONNECTED can report mobility related information (e.g. including history of mobility state, UE's visited cells and cells not reselected due to the ping-pong effect) to the network. [</w:t>
            </w:r>
            <w:r>
              <w:rPr>
                <w:bCs/>
                <w:sz w:val="20"/>
                <w:szCs w:val="20"/>
              </w:rPr>
              <w:t>I</w:t>
            </w:r>
            <w:r w:rsidRPr="00E40664">
              <w:rPr>
                <w:bCs/>
                <w:sz w:val="20"/>
                <w:szCs w:val="20"/>
              </w:rPr>
              <w:t>ntel]</w:t>
            </w:r>
          </w:p>
          <w:p w14:paraId="31F54C02" w14:textId="77777777" w:rsidR="00FF3D4C" w:rsidRPr="006C1B62" w:rsidRDefault="00FF3D4C" w:rsidP="00FF3D4C">
            <w:pPr>
              <w:ind w:leftChars="177" w:left="425"/>
              <w:rPr>
                <w:bCs/>
                <w:sz w:val="20"/>
                <w:szCs w:val="20"/>
              </w:rPr>
            </w:pPr>
            <w:r w:rsidRPr="006C1B62">
              <w:rPr>
                <w:bCs/>
                <w:sz w:val="20"/>
                <w:szCs w:val="20"/>
              </w:rPr>
              <w:t>To define a new "stationary-mobility state" for NR UEs (i.e. UEs with no mobility or very low mobility). [Intel]</w:t>
            </w:r>
          </w:p>
          <w:p w14:paraId="2A71B17C" w14:textId="77777777" w:rsidR="00FF3D4C" w:rsidRDefault="00FF3D4C" w:rsidP="00FF3D4C">
            <w:pPr>
              <w:ind w:leftChars="177" w:left="425"/>
              <w:rPr>
                <w:bCs/>
                <w:sz w:val="20"/>
                <w:szCs w:val="20"/>
              </w:rPr>
            </w:pPr>
            <w:r w:rsidRPr="006809A4">
              <w:rPr>
                <w:bCs/>
                <w:sz w:val="20"/>
                <w:szCs w:val="20"/>
              </w:rPr>
              <w:t>To enable the activated or deactivated of a configured measurement objects (MO) based on its current mobility state.[Intel]</w:t>
            </w:r>
          </w:p>
          <w:p w14:paraId="66B2A3D5" w14:textId="77777777" w:rsidR="00FF3D4C" w:rsidRPr="00387D93" w:rsidRDefault="00FF3D4C" w:rsidP="00FF3D4C">
            <w:pPr>
              <w:ind w:leftChars="177" w:left="425"/>
              <w:rPr>
                <w:bCs/>
                <w:sz w:val="20"/>
                <w:szCs w:val="20"/>
              </w:rPr>
            </w:pPr>
            <w:bookmarkStart w:id="515" w:name="_Toc528928498"/>
            <w:r w:rsidRPr="00131EAD">
              <w:rPr>
                <w:bCs/>
                <w:sz w:val="20"/>
                <w:szCs w:val="20"/>
              </w:rPr>
              <w:t>RAN1 should study approaches for UE reporting its mobility status and requesting suitable measurement configurations, under NW control.</w:t>
            </w:r>
            <w:bookmarkEnd w:id="515"/>
            <w:r>
              <w:rPr>
                <w:bCs/>
                <w:sz w:val="20"/>
                <w:szCs w:val="20"/>
              </w:rPr>
              <w:t xml:space="preserve"> [Ericsson]</w:t>
            </w:r>
          </w:p>
          <w:p w14:paraId="6E440EA6" w14:textId="77777777" w:rsidR="00FF3D4C" w:rsidRPr="00FF3D4C" w:rsidRDefault="00FF3D4C" w:rsidP="00FF3D4C">
            <w:pPr>
              <w:ind w:leftChars="200" w:left="480"/>
              <w:rPr>
                <w:bCs/>
                <w:sz w:val="20"/>
                <w:szCs w:val="20"/>
              </w:rPr>
            </w:pPr>
            <w:r w:rsidRPr="00FF3D4C">
              <w:rPr>
                <w:bCs/>
                <w:sz w:val="20"/>
                <w:szCs w:val="20"/>
              </w:rPr>
              <w:t>Study the adaptation of the measurement configurations based on UE’s actual states. [OPPO]</w:t>
            </w:r>
          </w:p>
          <w:p w14:paraId="43F2E234" w14:textId="71C423C9" w:rsidR="00FF3D4C" w:rsidRDefault="00FF3D4C" w:rsidP="00FF3D4C">
            <w:pPr>
              <w:ind w:leftChars="200" w:left="480"/>
              <w:rPr>
                <w:bCs/>
                <w:sz w:val="20"/>
                <w:szCs w:val="20"/>
              </w:rPr>
            </w:pPr>
            <w:r w:rsidRPr="00FF3D4C">
              <w:rPr>
                <w:bCs/>
                <w:sz w:val="20"/>
                <w:szCs w:val="20"/>
              </w:rPr>
              <w:t>The adaptation can be triggered by UE according to conditions, such as UE mobility status, channel condition, and UE battery status [Samsung]</w:t>
            </w:r>
          </w:p>
          <w:p w14:paraId="2D4CB787" w14:textId="5B5F0755" w:rsidR="00007E60" w:rsidRPr="0055013B" w:rsidRDefault="00D23834" w:rsidP="0055013B">
            <w:pPr>
              <w:pStyle w:val="BodyText"/>
            </w:pPr>
            <w:r w:rsidRPr="00724F9A">
              <w:t>From system perspective, the mobility state is determined by the change in serving RS/signal, rather than UE velocity. [Nokia]</w:t>
            </w:r>
          </w:p>
        </w:tc>
      </w:tr>
    </w:tbl>
    <w:p w14:paraId="1BB86BD4" w14:textId="77777777" w:rsidR="00007E60" w:rsidRDefault="00007E60" w:rsidP="00007E60">
      <w:pPr>
        <w:pStyle w:val="BodyText"/>
        <w:rPr>
          <w:rFonts w:eastAsiaTheme="minorEastAsia"/>
          <w:lang w:eastAsia="zh-CN"/>
        </w:rPr>
      </w:pPr>
    </w:p>
    <w:tbl>
      <w:tblPr>
        <w:tblStyle w:val="TableGrid"/>
        <w:tblW w:w="0" w:type="auto"/>
        <w:tblLook w:val="04A0" w:firstRow="1" w:lastRow="0" w:firstColumn="1" w:lastColumn="0" w:noHBand="0" w:noVBand="1"/>
      </w:tblPr>
      <w:tblGrid>
        <w:gridCol w:w="9019"/>
      </w:tblGrid>
      <w:tr w:rsidR="0054678B" w14:paraId="40FC9149" w14:textId="77777777" w:rsidTr="00254F78">
        <w:tc>
          <w:tcPr>
            <w:tcW w:w="9019" w:type="dxa"/>
          </w:tcPr>
          <w:p w14:paraId="01FD7A2E" w14:textId="330B3E85" w:rsidR="001860A9" w:rsidRDefault="0054678B" w:rsidP="001860A9">
            <w:pPr>
              <w:pStyle w:val="BodyText"/>
              <w:spacing w:before="240"/>
              <w:rPr>
                <w:rFonts w:eastAsiaTheme="minorEastAsia"/>
                <w:lang w:eastAsia="zh-CN"/>
              </w:rPr>
            </w:pPr>
            <w:r w:rsidRPr="00031012">
              <w:rPr>
                <w:rFonts w:eastAsiaTheme="minorEastAsia" w:hint="eastAsia"/>
                <w:highlight w:val="yellow"/>
                <w:lang w:eastAsia="zh-CN"/>
              </w:rPr>
              <w:t>Possible agreement</w:t>
            </w:r>
          </w:p>
          <w:p w14:paraId="0EB8A42B" w14:textId="54F6A70B" w:rsidR="00254F78" w:rsidRPr="00ED245B" w:rsidRDefault="00254F78" w:rsidP="001860A9">
            <w:pPr>
              <w:pStyle w:val="BodyText"/>
              <w:spacing w:before="240"/>
              <w:rPr>
                <w:rFonts w:eastAsiaTheme="minorEastAsia"/>
                <w:szCs w:val="20"/>
                <w:lang w:eastAsia="zh-CN"/>
              </w:rPr>
            </w:pPr>
            <w:r w:rsidRPr="00ED245B">
              <w:rPr>
                <w:rFonts w:eastAsiaTheme="minorEastAsia"/>
                <w:lang w:eastAsia="zh-CN"/>
              </w:rPr>
              <w:t xml:space="preserve">For adapting RRM measurement for UE power saving, if adopted, the following </w:t>
            </w:r>
            <w:r w:rsidRPr="00ED245B">
              <w:rPr>
                <w:szCs w:val="20"/>
              </w:rPr>
              <w:t>mechanism</w:t>
            </w:r>
            <w:r w:rsidRPr="00ED245B">
              <w:rPr>
                <w:rFonts w:eastAsiaTheme="minorEastAsia"/>
                <w:szCs w:val="20"/>
                <w:lang w:eastAsia="zh-CN"/>
              </w:rPr>
              <w:t>s and</w:t>
            </w:r>
            <w:r w:rsidR="00EF359F" w:rsidRPr="00ED245B">
              <w:rPr>
                <w:rFonts w:eastAsiaTheme="minorEastAsia"/>
                <w:szCs w:val="20"/>
                <w:lang w:eastAsia="zh-CN"/>
              </w:rPr>
              <w:t>/or</w:t>
            </w:r>
            <w:r w:rsidRPr="00ED245B">
              <w:rPr>
                <w:rFonts w:eastAsiaTheme="minorEastAsia"/>
                <w:szCs w:val="20"/>
                <w:lang w:eastAsia="zh-CN"/>
              </w:rPr>
              <w:t xml:space="preserve"> conditions</w:t>
            </w:r>
            <w:r w:rsidRPr="00ED245B">
              <w:rPr>
                <w:rFonts w:eastAsiaTheme="minorEastAsia"/>
                <w:lang w:eastAsia="zh-CN"/>
              </w:rPr>
              <w:t xml:space="preserve"> can be considered:</w:t>
            </w:r>
          </w:p>
          <w:p w14:paraId="095D5810" w14:textId="2364FA86" w:rsidR="00A40BCC" w:rsidRPr="00ED245B" w:rsidRDefault="00A40BCC" w:rsidP="001860A9">
            <w:pPr>
              <w:numPr>
                <w:ilvl w:val="0"/>
                <w:numId w:val="28"/>
              </w:numPr>
              <w:rPr>
                <w:sz w:val="20"/>
                <w:szCs w:val="20"/>
              </w:rPr>
            </w:pPr>
            <w:r w:rsidRPr="00ED245B">
              <w:rPr>
                <w:bCs/>
                <w:sz w:val="20"/>
                <w:szCs w:val="20"/>
              </w:rPr>
              <w:t>gNB determines RRM measurement based on the UE assistant information reported to gNB</w:t>
            </w:r>
          </w:p>
          <w:p w14:paraId="551C2473" w14:textId="77777777" w:rsidR="00EE5FFD" w:rsidRPr="00ED245B" w:rsidRDefault="00EE5FFD" w:rsidP="00EE5FFD">
            <w:pPr>
              <w:numPr>
                <w:ilvl w:val="1"/>
                <w:numId w:val="28"/>
              </w:numPr>
              <w:rPr>
                <w:bCs/>
                <w:sz w:val="20"/>
                <w:szCs w:val="20"/>
              </w:rPr>
            </w:pPr>
            <w:r w:rsidRPr="00ED245B">
              <w:rPr>
                <w:bCs/>
                <w:sz w:val="20"/>
                <w:szCs w:val="20"/>
              </w:rPr>
              <w:t>mobility related information</w:t>
            </w:r>
          </w:p>
          <w:p w14:paraId="0EF79A23" w14:textId="56503753" w:rsidR="00EE5FFD" w:rsidRPr="00ED245B" w:rsidRDefault="00DD569E" w:rsidP="00EE5FFD">
            <w:pPr>
              <w:numPr>
                <w:ilvl w:val="2"/>
                <w:numId w:val="28"/>
              </w:numPr>
              <w:rPr>
                <w:bCs/>
                <w:sz w:val="20"/>
                <w:szCs w:val="20"/>
              </w:rPr>
            </w:pPr>
            <w:r w:rsidRPr="00ED245B">
              <w:rPr>
                <w:bCs/>
                <w:sz w:val="20"/>
                <w:szCs w:val="20"/>
              </w:rPr>
              <w:t>M</w:t>
            </w:r>
            <w:r w:rsidR="00EE5FFD" w:rsidRPr="00ED245B">
              <w:rPr>
                <w:bCs/>
                <w:sz w:val="20"/>
                <w:szCs w:val="20"/>
              </w:rPr>
              <w:t>obility state, history of mobility state, UE's visited cells and cells not reselected due to the ping-pong effect</w:t>
            </w:r>
          </w:p>
          <w:p w14:paraId="4A59A9FD" w14:textId="77777777" w:rsidR="00EE5FFD" w:rsidRPr="00ED245B" w:rsidRDefault="00EE5FFD" w:rsidP="00EE5FFD">
            <w:pPr>
              <w:numPr>
                <w:ilvl w:val="2"/>
                <w:numId w:val="28"/>
              </w:numPr>
              <w:rPr>
                <w:bCs/>
                <w:sz w:val="20"/>
                <w:szCs w:val="20"/>
              </w:rPr>
            </w:pPr>
            <w:r w:rsidRPr="00ED245B">
              <w:rPr>
                <w:bCs/>
                <w:sz w:val="20"/>
                <w:szCs w:val="20"/>
              </w:rPr>
              <w:t>channel condition</w:t>
            </w:r>
          </w:p>
          <w:p w14:paraId="6E341C86" w14:textId="77777777" w:rsidR="00113F2D" w:rsidRPr="00ED245B" w:rsidRDefault="00113F2D" w:rsidP="001865FE">
            <w:pPr>
              <w:numPr>
                <w:ilvl w:val="3"/>
                <w:numId w:val="28"/>
              </w:numPr>
              <w:rPr>
                <w:bCs/>
                <w:sz w:val="20"/>
                <w:szCs w:val="20"/>
              </w:rPr>
            </w:pPr>
            <w:r w:rsidRPr="00ED245B">
              <w:rPr>
                <w:bCs/>
                <w:sz w:val="20"/>
                <w:szCs w:val="20"/>
              </w:rPr>
              <w:t>change in serving RS/signal</w:t>
            </w:r>
          </w:p>
          <w:p w14:paraId="0E27F32D" w14:textId="24B07D3B" w:rsidR="001860A9" w:rsidRPr="00ED245B" w:rsidRDefault="00A40BCC" w:rsidP="001860A9">
            <w:pPr>
              <w:numPr>
                <w:ilvl w:val="0"/>
                <w:numId w:val="28"/>
              </w:numPr>
              <w:rPr>
                <w:sz w:val="20"/>
                <w:szCs w:val="20"/>
              </w:rPr>
            </w:pPr>
            <w:r w:rsidRPr="00ED245B">
              <w:rPr>
                <w:bCs/>
                <w:sz w:val="20"/>
                <w:szCs w:val="20"/>
              </w:rPr>
              <w:t>gNB determines RRM measurement based on the following conditions without UE assistant information reported to gNB</w:t>
            </w:r>
          </w:p>
          <w:p w14:paraId="73EBA937" w14:textId="408EAC5F" w:rsidR="00A40BCC" w:rsidRPr="00ED245B" w:rsidRDefault="00C663D9" w:rsidP="00A40BCC">
            <w:pPr>
              <w:numPr>
                <w:ilvl w:val="1"/>
                <w:numId w:val="28"/>
              </w:numPr>
              <w:rPr>
                <w:sz w:val="20"/>
                <w:szCs w:val="20"/>
              </w:rPr>
            </w:pPr>
            <w:r w:rsidRPr="00ED245B">
              <w:rPr>
                <w:bCs/>
                <w:sz w:val="20"/>
                <w:szCs w:val="20"/>
              </w:rPr>
              <w:t>subscription, capabilities (e.g. at AS or NAS level), device type</w:t>
            </w:r>
          </w:p>
          <w:p w14:paraId="026C7465" w14:textId="15B9ECFC" w:rsidR="00C663D9" w:rsidRPr="00ED245B" w:rsidRDefault="00C663D9" w:rsidP="00A40BCC">
            <w:pPr>
              <w:numPr>
                <w:ilvl w:val="1"/>
                <w:numId w:val="28"/>
              </w:numPr>
              <w:rPr>
                <w:sz w:val="20"/>
                <w:szCs w:val="20"/>
              </w:rPr>
            </w:pPr>
            <w:r w:rsidRPr="00ED245B">
              <w:rPr>
                <w:bCs/>
                <w:sz w:val="20"/>
                <w:szCs w:val="20"/>
              </w:rPr>
              <w:t>based on the Doppler estimation</w:t>
            </w:r>
          </w:p>
          <w:p w14:paraId="18C52C0F" w14:textId="5F3801E1" w:rsidR="00C663D9" w:rsidRPr="00ED245B" w:rsidRDefault="00C663D9" w:rsidP="00A40BCC">
            <w:pPr>
              <w:numPr>
                <w:ilvl w:val="1"/>
                <w:numId w:val="28"/>
              </w:numPr>
              <w:rPr>
                <w:sz w:val="20"/>
                <w:szCs w:val="20"/>
              </w:rPr>
            </w:pPr>
            <w:r w:rsidRPr="00ED245B">
              <w:rPr>
                <w:bCs/>
                <w:sz w:val="20"/>
                <w:szCs w:val="20"/>
              </w:rPr>
              <w:t>cell type</w:t>
            </w:r>
          </w:p>
          <w:p w14:paraId="4013970F" w14:textId="24F48CCA" w:rsidR="001860A9" w:rsidRPr="00ED245B" w:rsidRDefault="00A40BCC" w:rsidP="00EE5FFD">
            <w:pPr>
              <w:numPr>
                <w:ilvl w:val="0"/>
                <w:numId w:val="28"/>
              </w:numPr>
              <w:rPr>
                <w:sz w:val="20"/>
                <w:szCs w:val="20"/>
              </w:rPr>
            </w:pPr>
            <w:r w:rsidRPr="00ED245B">
              <w:rPr>
                <w:sz w:val="20"/>
                <w:szCs w:val="20"/>
              </w:rPr>
              <w:t>Threshold based mechanism by UE</w:t>
            </w:r>
            <w:r w:rsidR="00DD569E" w:rsidRPr="00ED245B">
              <w:rPr>
                <w:sz w:val="20"/>
                <w:szCs w:val="20"/>
              </w:rPr>
              <w:t xml:space="preserve"> autonomously determination</w:t>
            </w:r>
          </w:p>
          <w:p w14:paraId="085EE092" w14:textId="3435C0DF" w:rsidR="00DD569E" w:rsidRPr="00ED245B" w:rsidRDefault="003E7DC6" w:rsidP="001865FE">
            <w:pPr>
              <w:numPr>
                <w:ilvl w:val="1"/>
                <w:numId w:val="28"/>
              </w:numPr>
              <w:rPr>
                <w:sz w:val="20"/>
                <w:szCs w:val="20"/>
              </w:rPr>
            </w:pPr>
            <w:r w:rsidRPr="00ED245B">
              <w:rPr>
                <w:iCs/>
                <w:color w:val="000000"/>
                <w:sz w:val="20"/>
                <w:szCs w:val="20"/>
              </w:rPr>
              <w:t>signal measurements, UE mobility state, UE location in the cell</w:t>
            </w:r>
          </w:p>
          <w:p w14:paraId="1FB963C5" w14:textId="26353D88" w:rsidR="007B4BAE" w:rsidRPr="00ED245B" w:rsidRDefault="007B4BAE" w:rsidP="001865FE">
            <w:pPr>
              <w:numPr>
                <w:ilvl w:val="1"/>
                <w:numId w:val="28"/>
              </w:numPr>
              <w:rPr>
                <w:sz w:val="20"/>
                <w:szCs w:val="20"/>
              </w:rPr>
            </w:pPr>
            <w:r w:rsidRPr="00ED245B">
              <w:rPr>
                <w:iCs/>
                <w:color w:val="000000"/>
                <w:sz w:val="20"/>
                <w:szCs w:val="20"/>
              </w:rPr>
              <w:t>CA enhancement for S-measurement</w:t>
            </w:r>
          </w:p>
          <w:p w14:paraId="13DDD9E3" w14:textId="5F1A2088" w:rsidR="00254F78" w:rsidRPr="00EE5FFD" w:rsidRDefault="00254F78" w:rsidP="00EF359F">
            <w:pPr>
              <w:numPr>
                <w:ilvl w:val="0"/>
                <w:numId w:val="28"/>
              </w:numPr>
              <w:rPr>
                <w:sz w:val="20"/>
                <w:szCs w:val="20"/>
              </w:rPr>
            </w:pPr>
            <w:r w:rsidRPr="00ED245B">
              <w:rPr>
                <w:rFonts w:eastAsiaTheme="minorEastAsia"/>
                <w:sz w:val="20"/>
                <w:szCs w:val="20"/>
                <w:lang w:eastAsia="zh-CN"/>
              </w:rPr>
              <w:t xml:space="preserve">Other </w:t>
            </w:r>
            <w:r w:rsidRPr="00ED245B">
              <w:rPr>
                <w:sz w:val="20"/>
                <w:szCs w:val="20"/>
              </w:rPr>
              <w:t>mechanisms and</w:t>
            </w:r>
            <w:r w:rsidR="00EF359F" w:rsidRPr="00ED245B">
              <w:rPr>
                <w:rFonts w:eastAsiaTheme="minorEastAsia"/>
                <w:sz w:val="20"/>
                <w:szCs w:val="20"/>
                <w:lang w:eastAsia="zh-CN"/>
              </w:rPr>
              <w:t>/or</w:t>
            </w:r>
            <w:r w:rsidR="00DD569E" w:rsidRPr="00ED245B">
              <w:rPr>
                <w:rFonts w:eastAsiaTheme="minorEastAsia"/>
                <w:sz w:val="20"/>
                <w:szCs w:val="20"/>
                <w:lang w:eastAsia="zh-CN"/>
              </w:rPr>
              <w:t xml:space="preserve"> </w:t>
            </w:r>
            <w:r w:rsidRPr="00ED245B">
              <w:rPr>
                <w:sz w:val="20"/>
                <w:szCs w:val="20"/>
              </w:rPr>
              <w:t>conditions</w:t>
            </w:r>
            <w:r w:rsidR="00DD569E" w:rsidRPr="00ED245B">
              <w:rPr>
                <w:sz w:val="20"/>
                <w:szCs w:val="20"/>
              </w:rPr>
              <w:t xml:space="preserve"> are not precluded</w:t>
            </w:r>
          </w:p>
        </w:tc>
      </w:tr>
    </w:tbl>
    <w:p w14:paraId="35B1773E" w14:textId="77777777" w:rsidR="00AA4899" w:rsidRDefault="00AA4899" w:rsidP="00902D22">
      <w:pPr>
        <w:pStyle w:val="BodyText"/>
        <w:rPr>
          <w:rFonts w:eastAsia="SimSun"/>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42C40435" w14:textId="77777777" w:rsidTr="00774309">
        <w:trPr>
          <w:trHeight w:val="230"/>
        </w:trPr>
        <w:tc>
          <w:tcPr>
            <w:tcW w:w="1296" w:type="dxa"/>
            <w:vMerge w:val="restart"/>
            <w:shd w:val="clear" w:color="auto" w:fill="FBD4B4"/>
            <w:vAlign w:val="center"/>
          </w:tcPr>
          <w:p w14:paraId="3AD3710E"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5CA50BD6"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70075DEE" w14:textId="77777777" w:rsidTr="00774309">
        <w:trPr>
          <w:trHeight w:val="329"/>
        </w:trPr>
        <w:tc>
          <w:tcPr>
            <w:tcW w:w="1296" w:type="dxa"/>
            <w:vMerge/>
            <w:vAlign w:val="center"/>
          </w:tcPr>
          <w:p w14:paraId="74E23B92" w14:textId="77777777" w:rsidR="003F0F9B" w:rsidRPr="00691466" w:rsidRDefault="003F0F9B" w:rsidP="00774309">
            <w:pPr>
              <w:jc w:val="center"/>
              <w:rPr>
                <w:rFonts w:eastAsia="SimSun"/>
                <w:sz w:val="20"/>
                <w:szCs w:val="20"/>
                <w:lang w:eastAsia="zh-CN"/>
              </w:rPr>
            </w:pPr>
          </w:p>
        </w:tc>
        <w:tc>
          <w:tcPr>
            <w:tcW w:w="7884" w:type="dxa"/>
            <w:vMerge/>
            <w:vAlign w:val="center"/>
          </w:tcPr>
          <w:p w14:paraId="26143379" w14:textId="77777777" w:rsidR="003F0F9B" w:rsidRPr="00691466" w:rsidRDefault="003F0F9B" w:rsidP="00774309">
            <w:pPr>
              <w:jc w:val="center"/>
              <w:rPr>
                <w:sz w:val="20"/>
                <w:szCs w:val="20"/>
                <w:lang w:eastAsia="ja-JP"/>
              </w:rPr>
            </w:pPr>
          </w:p>
        </w:tc>
      </w:tr>
      <w:tr w:rsidR="003F0F9B" w:rsidRPr="00124A24" w14:paraId="6C01C590" w14:textId="77777777" w:rsidTr="00774309">
        <w:trPr>
          <w:trHeight w:val="299"/>
        </w:trPr>
        <w:tc>
          <w:tcPr>
            <w:tcW w:w="1296" w:type="dxa"/>
          </w:tcPr>
          <w:p w14:paraId="65AB5D68" w14:textId="77777777" w:rsidR="003F0F9B" w:rsidRPr="00F90E54" w:rsidRDefault="003F0F9B" w:rsidP="00774309">
            <w:pPr>
              <w:rPr>
                <w:rFonts w:eastAsia="SimSun"/>
                <w:sz w:val="20"/>
                <w:szCs w:val="20"/>
                <w:lang w:eastAsia="zh-CN"/>
              </w:rPr>
            </w:pPr>
            <w:r w:rsidRPr="00F90E54">
              <w:rPr>
                <w:rFonts w:eastAsia="SimSun"/>
                <w:sz w:val="20"/>
                <w:szCs w:val="20"/>
                <w:lang w:eastAsia="zh-CN"/>
              </w:rPr>
              <w:t>Company A</w:t>
            </w:r>
          </w:p>
        </w:tc>
        <w:tc>
          <w:tcPr>
            <w:tcW w:w="7884" w:type="dxa"/>
          </w:tcPr>
          <w:p w14:paraId="7A2B58FC"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18C0A491"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1B0515A2" w14:textId="77777777" w:rsidR="003F0F9B" w:rsidRPr="00F90E54" w:rsidRDefault="003F0F9B"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2D1BA61E" w14:textId="77777777" w:rsidR="003F0F9B" w:rsidRPr="00F90E54" w:rsidRDefault="003F0F9B" w:rsidP="00774309">
            <w:pPr>
              <w:rPr>
                <w:rFonts w:eastAsiaTheme="minorEastAsia"/>
                <w:sz w:val="20"/>
                <w:szCs w:val="20"/>
                <w:lang w:eastAsia="zh-CN"/>
              </w:rPr>
            </w:pPr>
          </w:p>
        </w:tc>
      </w:tr>
    </w:tbl>
    <w:p w14:paraId="65D86CD1" w14:textId="77777777" w:rsidR="003F0F9B" w:rsidRDefault="003F0F9B" w:rsidP="00902D22">
      <w:pPr>
        <w:pStyle w:val="BodyText"/>
        <w:rPr>
          <w:rFonts w:eastAsia="SimSun"/>
          <w:color w:val="808080" w:themeColor="background1" w:themeShade="80"/>
          <w:lang w:eastAsia="zh-CN"/>
        </w:rPr>
      </w:pPr>
    </w:p>
    <w:p w14:paraId="76DCD444" w14:textId="77777777" w:rsidR="00F917E8" w:rsidRDefault="00F917E8" w:rsidP="00F917E8">
      <w:pPr>
        <w:pStyle w:val="BodyText"/>
        <w:rPr>
          <w:b/>
          <w:i/>
          <w:lang w:eastAsia="zh-CN"/>
        </w:rPr>
      </w:pPr>
      <w:r w:rsidRPr="00EC03B3">
        <w:rPr>
          <w:b/>
          <w:i/>
          <w:lang w:eastAsia="zh-CN"/>
        </w:rPr>
        <w:t>Introduction of m</w:t>
      </w:r>
      <w:r w:rsidRPr="00EC03B3">
        <w:rPr>
          <w:rFonts w:hint="eastAsia"/>
          <w:b/>
          <w:i/>
          <w:lang w:eastAsia="zh-CN"/>
        </w:rPr>
        <w:t>ultiple</w:t>
      </w:r>
      <w:r w:rsidRPr="00EC03B3">
        <w:rPr>
          <w:b/>
          <w:i/>
          <w:lang w:eastAsia="zh-CN"/>
        </w:rPr>
        <w:t>/adaptive</w:t>
      </w:r>
      <w:r w:rsidRPr="00EC03B3">
        <w:rPr>
          <w:rFonts w:hint="eastAsia"/>
          <w:b/>
          <w:i/>
          <w:lang w:eastAsia="zh-CN"/>
        </w:rPr>
        <w:t xml:space="preserve"> </w:t>
      </w:r>
      <w:r w:rsidRPr="00EC03B3">
        <w:rPr>
          <w:b/>
          <w:i/>
          <w:lang w:eastAsia="zh-CN"/>
        </w:rPr>
        <w:t>configuration(s)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F917E8" w14:paraId="140F08E1" w14:textId="77777777" w:rsidTr="00774309">
        <w:tc>
          <w:tcPr>
            <w:tcW w:w="9019" w:type="dxa"/>
            <w:shd w:val="clear" w:color="auto" w:fill="D9D9D9" w:themeFill="background1" w:themeFillShade="D9"/>
          </w:tcPr>
          <w:p w14:paraId="10C82639" w14:textId="77777777" w:rsidR="00F917E8" w:rsidRDefault="00F917E8" w:rsidP="00774309">
            <w:pPr>
              <w:pStyle w:val="BodyText"/>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696F1360" w14:textId="77777777" w:rsidR="00F917E8" w:rsidRPr="003015C4" w:rsidRDefault="00F917E8" w:rsidP="00774309">
            <w:pPr>
              <w:rPr>
                <w:bCs/>
                <w:sz w:val="20"/>
                <w:szCs w:val="20"/>
              </w:rPr>
            </w:pPr>
            <w:r w:rsidRPr="003015C4">
              <w:rPr>
                <w:bCs/>
                <w:sz w:val="20"/>
                <w:szCs w:val="20"/>
              </w:rPr>
              <w:t>RAN1 considers adaptive RRM measurement configuration in RRC-CONNECTED to minimize scheduling restriction and unnecessary UE power consumption.  [QC]</w:t>
            </w:r>
          </w:p>
          <w:p w14:paraId="65472C54" w14:textId="77777777" w:rsidR="00F917E8" w:rsidRPr="003015C4" w:rsidRDefault="00F917E8" w:rsidP="00774309">
            <w:pPr>
              <w:pStyle w:val="ListParagraph"/>
              <w:numPr>
                <w:ilvl w:val="0"/>
                <w:numId w:val="31"/>
              </w:numPr>
              <w:tabs>
                <w:tab w:val="clear" w:pos="360"/>
                <w:tab w:val="num" w:pos="450"/>
              </w:tabs>
              <w:ind w:left="450" w:firstLineChars="0" w:hanging="270"/>
              <w:rPr>
                <w:rFonts w:ascii="Times New Roman" w:hAnsi="Times New Roman"/>
                <w:bCs/>
                <w:sz w:val="20"/>
                <w:szCs w:val="20"/>
              </w:rPr>
            </w:pPr>
            <w:r w:rsidRPr="003015C4">
              <w:rPr>
                <w:rFonts w:ascii="Times New Roman" w:hAnsi="Times New Roman"/>
                <w:bCs/>
                <w:sz w:val="20"/>
                <w:szCs w:val="20"/>
              </w:rPr>
              <w:t>Multiple RRM measurement configurations (e.g., measurement duration, periodicity and measurement gap) can be configured</w:t>
            </w:r>
          </w:p>
          <w:p w14:paraId="767C8647" w14:textId="77777777" w:rsidR="00F917E8" w:rsidRPr="003015C4" w:rsidRDefault="00F917E8" w:rsidP="00774309">
            <w:pPr>
              <w:pStyle w:val="ListParagraph"/>
              <w:numPr>
                <w:ilvl w:val="0"/>
                <w:numId w:val="31"/>
              </w:numPr>
              <w:tabs>
                <w:tab w:val="clear" w:pos="360"/>
                <w:tab w:val="num" w:pos="450"/>
              </w:tabs>
              <w:ind w:left="450" w:firstLineChars="0" w:hanging="270"/>
              <w:rPr>
                <w:rFonts w:ascii="Times New Roman" w:hAnsi="Times New Roman"/>
                <w:bCs/>
                <w:sz w:val="20"/>
                <w:szCs w:val="20"/>
              </w:rPr>
            </w:pPr>
            <w:r w:rsidRPr="003015C4">
              <w:rPr>
                <w:rFonts w:ascii="Times New Roman" w:hAnsi="Times New Roman"/>
                <w:bCs/>
                <w:sz w:val="20"/>
                <w:szCs w:val="20"/>
              </w:rPr>
              <w:t xml:space="preserve">A suitable measurement configuration can be dynamically indicated to UE.  </w:t>
            </w:r>
          </w:p>
          <w:p w14:paraId="223843FC" w14:textId="77777777" w:rsidR="00F917E8" w:rsidRDefault="00F917E8" w:rsidP="00774309">
            <w:pPr>
              <w:pStyle w:val="BodyText"/>
            </w:pPr>
          </w:p>
          <w:p w14:paraId="6394ED7E" w14:textId="77777777" w:rsidR="00F917E8" w:rsidRPr="00F34E05" w:rsidRDefault="00F917E8" w:rsidP="00774309">
            <w:pPr>
              <w:rPr>
                <w:bCs/>
                <w:sz w:val="20"/>
                <w:szCs w:val="20"/>
              </w:rPr>
            </w:pPr>
            <w:r w:rsidRPr="00F34E05">
              <w:rPr>
                <w:rFonts w:hint="eastAsia"/>
                <w:bCs/>
                <w:sz w:val="20"/>
                <w:szCs w:val="20"/>
              </w:rPr>
              <w:t>On Demand Measurement</w:t>
            </w:r>
            <w:r w:rsidRPr="00F34E05">
              <w:rPr>
                <w:bCs/>
                <w:sz w:val="20"/>
                <w:szCs w:val="20"/>
              </w:rPr>
              <w:t xml:space="preserve"> </w:t>
            </w:r>
            <w:r w:rsidRPr="00F34E05">
              <w:rPr>
                <w:rFonts w:hint="eastAsia"/>
                <w:bCs/>
                <w:sz w:val="20"/>
                <w:szCs w:val="20"/>
              </w:rPr>
              <w:t>can</w:t>
            </w:r>
            <w:r w:rsidRPr="00F34E05">
              <w:rPr>
                <w:bCs/>
                <w:sz w:val="20"/>
                <w:szCs w:val="20"/>
              </w:rPr>
              <w:t xml:space="preserve"> be considered for UE’s power saving for RRM measurement. [ZTE]</w:t>
            </w:r>
          </w:p>
          <w:p w14:paraId="6367D788" w14:textId="77777777" w:rsidR="00F917E8" w:rsidRPr="008151FB" w:rsidRDefault="00F917E8" w:rsidP="00774309">
            <w:pPr>
              <w:rPr>
                <w:bCs/>
                <w:sz w:val="20"/>
                <w:szCs w:val="20"/>
              </w:rPr>
            </w:pPr>
            <w:r w:rsidRPr="008151FB">
              <w:rPr>
                <w:bCs/>
                <w:sz w:val="20"/>
                <w:szCs w:val="20"/>
              </w:rPr>
              <w:t>A WUS can</w:t>
            </w:r>
            <w:r w:rsidRPr="008151FB">
              <w:rPr>
                <w:rFonts w:hint="eastAsia"/>
                <w:bCs/>
                <w:sz w:val="20"/>
                <w:szCs w:val="20"/>
              </w:rPr>
              <w:t xml:space="preserve"> be used to</w:t>
            </w:r>
            <w:r w:rsidRPr="008151FB">
              <w:rPr>
                <w:bCs/>
                <w:sz w:val="20"/>
                <w:szCs w:val="20"/>
              </w:rPr>
              <w:t xml:space="preserve"> indicate</w:t>
            </w:r>
            <w:r w:rsidRPr="008151FB">
              <w:rPr>
                <w:rFonts w:hint="eastAsia"/>
                <w:bCs/>
                <w:sz w:val="20"/>
                <w:szCs w:val="20"/>
              </w:rPr>
              <w:t xml:space="preserve"> the</w:t>
            </w:r>
            <w:r w:rsidRPr="008151FB">
              <w:rPr>
                <w:bCs/>
                <w:sz w:val="20"/>
                <w:szCs w:val="20"/>
              </w:rPr>
              <w:t xml:space="preserve"> presence of RS for RRM measurement [ZTE]</w:t>
            </w:r>
          </w:p>
          <w:p w14:paraId="21C477AA" w14:textId="77777777" w:rsidR="00F917E8" w:rsidRPr="00F0165B" w:rsidRDefault="00F917E8" w:rsidP="00774309">
            <w:pPr>
              <w:rPr>
                <w:bCs/>
                <w:sz w:val="20"/>
                <w:szCs w:val="20"/>
              </w:rPr>
            </w:pPr>
          </w:p>
          <w:p w14:paraId="092F86E2" w14:textId="77777777" w:rsidR="00F917E8" w:rsidRDefault="00F917E8" w:rsidP="00774309">
            <w:pPr>
              <w:rPr>
                <w:bCs/>
                <w:sz w:val="20"/>
                <w:szCs w:val="20"/>
              </w:rPr>
            </w:pPr>
            <w:r w:rsidRPr="00F0165B">
              <w:rPr>
                <w:bCs/>
                <w:sz w:val="20"/>
                <w:szCs w:val="20"/>
              </w:rPr>
              <w:t>Variable configuration</w:t>
            </w:r>
            <w:r>
              <w:rPr>
                <w:bCs/>
                <w:sz w:val="20"/>
                <w:szCs w:val="20"/>
              </w:rPr>
              <w:t xml:space="preserve"> based on threshold [Intel]</w:t>
            </w:r>
          </w:p>
          <w:p w14:paraId="7F564292" w14:textId="77777777" w:rsidR="00F917E8" w:rsidRPr="00F0165B" w:rsidRDefault="00F917E8" w:rsidP="00774309">
            <w:pPr>
              <w:rPr>
                <w:bCs/>
                <w:sz w:val="20"/>
                <w:szCs w:val="20"/>
              </w:rPr>
            </w:pPr>
            <w:r w:rsidRPr="00313C7B">
              <w:rPr>
                <w:bCs/>
                <w:sz w:val="20"/>
                <w:szCs w:val="20"/>
              </w:rPr>
              <w:t>RAN1 should study RRM measurement operation with multiple measurement profiles, switched via L1-2 mechanisms [Ericsson]</w:t>
            </w:r>
          </w:p>
          <w:p w14:paraId="2B44DD44" w14:textId="77777777" w:rsidR="00F917E8" w:rsidRPr="00AB72D3" w:rsidRDefault="00F917E8" w:rsidP="00774309">
            <w:pPr>
              <w:pStyle w:val="BodyText"/>
              <w:rPr>
                <w:bCs/>
                <w:szCs w:val="20"/>
              </w:rPr>
            </w:pPr>
            <w:r>
              <w:t xml:space="preserve">RAN1 should consider developing a common framework for lightweight, dynamic switching between multiple </w:t>
            </w:r>
            <w:r w:rsidRPr="00AB72D3">
              <w:t xml:space="preserve">configurations previously provided to the UE via RRC signaling. </w:t>
            </w:r>
            <w:r w:rsidRPr="00AB72D3">
              <w:rPr>
                <w:bCs/>
                <w:szCs w:val="20"/>
              </w:rPr>
              <w:t>[Ericsson]</w:t>
            </w:r>
          </w:p>
          <w:p w14:paraId="0BE947DB" w14:textId="77777777" w:rsidR="00F917E8" w:rsidRPr="00AB72D3" w:rsidRDefault="00F917E8" w:rsidP="00774309">
            <w:pPr>
              <w:pStyle w:val="BodyText"/>
              <w:rPr>
                <w:color w:val="808080" w:themeColor="background1" w:themeShade="80"/>
              </w:rPr>
            </w:pPr>
          </w:p>
          <w:p w14:paraId="0F766159" w14:textId="77777777" w:rsidR="00F917E8" w:rsidRPr="00AB72D3" w:rsidRDefault="00F917E8" w:rsidP="00774309">
            <w:pPr>
              <w:pStyle w:val="BodyText"/>
              <w:shd w:val="clear" w:color="auto" w:fill="D9D9D9" w:themeFill="background1" w:themeFillShade="D9"/>
              <w:rPr>
                <w:rFonts w:eastAsiaTheme="minorEastAsia"/>
                <w:lang w:eastAsia="ko-KR"/>
              </w:rPr>
            </w:pPr>
            <w:r w:rsidRPr="00321492">
              <w:rPr>
                <w:rFonts w:eastAsiaTheme="minorEastAsia"/>
                <w:lang w:eastAsia="ko-KR"/>
              </w:rPr>
              <w:t>Different measurement behaviors/configurations can be considered where one measurement configuration can include the relaxed RRM requirements and sparser measurement periodicities.</w:t>
            </w:r>
            <w:r w:rsidRPr="00AB72D3">
              <w:rPr>
                <w:rFonts w:eastAsiaTheme="minorEastAsia"/>
                <w:lang w:eastAsia="ko-KR"/>
              </w:rPr>
              <w:t xml:space="preserve"> [LGE]</w:t>
            </w:r>
          </w:p>
          <w:p w14:paraId="4B813D11" w14:textId="77777777" w:rsidR="00F917E8" w:rsidRPr="00EC03B3" w:rsidRDefault="00F917E8" w:rsidP="00774309">
            <w:pPr>
              <w:pStyle w:val="BodyText"/>
              <w:shd w:val="clear" w:color="auto" w:fill="D9D9D9" w:themeFill="background1" w:themeFillShade="D9"/>
              <w:rPr>
                <w:lang w:val="en-GB"/>
              </w:rPr>
            </w:pPr>
            <w:r w:rsidRPr="00EC03B3">
              <w:rPr>
                <w:lang w:val="en-GB"/>
              </w:rPr>
              <w:t>Multiple RRM measurement configurations and one of them can be activated/indicated by MAC CE or L1 signaling (e.g., WUS/DCI). [Samsung]</w:t>
            </w:r>
          </w:p>
          <w:p w14:paraId="381095AF" w14:textId="77777777" w:rsidR="00F917E8" w:rsidRDefault="00F917E8" w:rsidP="00774309">
            <w:pPr>
              <w:pStyle w:val="BodyText"/>
              <w:shd w:val="clear" w:color="auto" w:fill="D9D9D9" w:themeFill="background1" w:themeFillShade="D9"/>
              <w:rPr>
                <w:lang w:val="en-GB"/>
              </w:rPr>
            </w:pPr>
            <w:r w:rsidRPr="00EC03B3">
              <w:rPr>
                <w:lang w:val="en-GB"/>
              </w:rPr>
              <w:t>Define a new requirement on RRM measurement which can be utilized for the power saving purpose. [Samsung]</w:t>
            </w:r>
          </w:p>
          <w:p w14:paraId="6F4B329D" w14:textId="77777777" w:rsidR="00F917E8" w:rsidRDefault="00F917E8" w:rsidP="00774309">
            <w:pPr>
              <w:pStyle w:val="BodyText"/>
              <w:shd w:val="clear" w:color="auto" w:fill="D9D9D9" w:themeFill="background1" w:themeFillShade="D9"/>
              <w:rPr>
                <w:lang w:val="en-GB"/>
              </w:rPr>
            </w:pPr>
            <w:r w:rsidRPr="002F44F9">
              <w:rPr>
                <w:lang w:val="en-GB"/>
              </w:rPr>
              <w:t>The RRM measurement requirements could be optimized for UE power saving. [ZTE]</w:t>
            </w:r>
          </w:p>
          <w:p w14:paraId="32E19B49" w14:textId="77777777" w:rsidR="00F917E8" w:rsidRPr="004C0D55" w:rsidRDefault="00F917E8" w:rsidP="00774309">
            <w:pPr>
              <w:pStyle w:val="BodyText"/>
              <w:shd w:val="clear" w:color="auto" w:fill="D9D9D9" w:themeFill="background1" w:themeFillShade="D9"/>
              <w:rPr>
                <w:rFonts w:eastAsia="SimSun"/>
                <w:color w:val="F2F2F2" w:themeColor="background1" w:themeShade="F2"/>
                <w:lang w:val="en-GB" w:eastAsia="zh-CN"/>
              </w:rPr>
            </w:pPr>
            <w:r>
              <w:rPr>
                <w:lang w:val="en-GB"/>
              </w:rPr>
              <w:t>The relevant adaptive parameters from RRM measurement can include the periodicity of SMTC window, number of CSI-RS resources sets per target cell, periodicity of CSI-RS resources, and etc. [Samsung]</w:t>
            </w:r>
          </w:p>
        </w:tc>
      </w:tr>
    </w:tbl>
    <w:p w14:paraId="1FD44C8C" w14:textId="77777777" w:rsidR="00F917E8" w:rsidRDefault="00F917E8" w:rsidP="00F917E8">
      <w:pPr>
        <w:pStyle w:val="BodyText"/>
        <w:rPr>
          <w:rFonts w:eastAsiaTheme="minorEastAsia"/>
          <w:lang w:eastAsia="zh-CN"/>
        </w:rPr>
      </w:pPr>
    </w:p>
    <w:tbl>
      <w:tblPr>
        <w:tblStyle w:val="TableGrid"/>
        <w:tblW w:w="0" w:type="auto"/>
        <w:tblLook w:val="04A0" w:firstRow="1" w:lastRow="0" w:firstColumn="1" w:lastColumn="0" w:noHBand="0" w:noVBand="1"/>
      </w:tblPr>
      <w:tblGrid>
        <w:gridCol w:w="9019"/>
      </w:tblGrid>
      <w:tr w:rsidR="00F917E8" w14:paraId="379C9E02" w14:textId="77777777" w:rsidTr="00774309">
        <w:tc>
          <w:tcPr>
            <w:tcW w:w="9019" w:type="dxa"/>
          </w:tcPr>
          <w:p w14:paraId="2E89622A" w14:textId="77777777" w:rsidR="00F917E8" w:rsidRPr="00BA5C75" w:rsidRDefault="00F917E8" w:rsidP="00774309">
            <w:pPr>
              <w:pStyle w:val="BodyText"/>
              <w:spacing w:before="240"/>
              <w:rPr>
                <w:rFonts w:eastAsiaTheme="minorEastAsia"/>
                <w:sz w:val="36"/>
                <w:lang w:eastAsia="zh-CN"/>
                <w:rPrChange w:id="516" w:author="shenxd" w:date="2018-11-14T09:18:00Z">
                  <w:rPr>
                    <w:rFonts w:eastAsiaTheme="minorEastAsia"/>
                    <w:lang w:eastAsia="zh-CN"/>
                  </w:rPr>
                </w:rPrChange>
              </w:rPr>
            </w:pPr>
            <w:r w:rsidRPr="00BA5C75">
              <w:rPr>
                <w:rFonts w:eastAsiaTheme="minorEastAsia"/>
                <w:sz w:val="36"/>
                <w:highlight w:val="yellow"/>
                <w:lang w:eastAsia="zh-CN"/>
                <w:rPrChange w:id="517" w:author="shenxd" w:date="2018-11-14T09:18:00Z">
                  <w:rPr>
                    <w:rFonts w:eastAsiaTheme="minorEastAsia"/>
                    <w:highlight w:val="yellow"/>
                    <w:lang w:eastAsia="zh-CN"/>
                  </w:rPr>
                </w:rPrChange>
              </w:rPr>
              <w:t>Possible agreement</w:t>
            </w:r>
          </w:p>
          <w:p w14:paraId="6787ADC9" w14:textId="75B42B1C" w:rsidR="00F917E8" w:rsidRPr="00BA5C75" w:rsidRDefault="00F917E8" w:rsidP="00774309">
            <w:pPr>
              <w:pStyle w:val="BodyText"/>
              <w:rPr>
                <w:rFonts w:eastAsiaTheme="minorEastAsia"/>
                <w:sz w:val="36"/>
                <w:lang w:eastAsia="zh-CN"/>
                <w:rPrChange w:id="518" w:author="shenxd" w:date="2018-11-14T09:18:00Z">
                  <w:rPr>
                    <w:rFonts w:eastAsiaTheme="minorEastAsia"/>
                    <w:lang w:eastAsia="zh-CN"/>
                  </w:rPr>
                </w:rPrChange>
              </w:rPr>
            </w:pPr>
            <w:r w:rsidRPr="00BA5C75">
              <w:rPr>
                <w:rFonts w:eastAsiaTheme="minorEastAsia"/>
                <w:sz w:val="36"/>
                <w:lang w:eastAsia="zh-CN"/>
                <w:rPrChange w:id="519" w:author="shenxd" w:date="2018-11-14T09:18:00Z">
                  <w:rPr>
                    <w:rFonts w:eastAsiaTheme="minorEastAsia"/>
                    <w:lang w:eastAsia="zh-CN"/>
                  </w:rPr>
                </w:rPrChange>
              </w:rPr>
              <w:t xml:space="preserve">For adaptive RRM measurement, the following approaches </w:t>
            </w:r>
            <w:ins w:id="520" w:author="shenxd" w:date="2018-11-14T09:19:00Z">
              <w:r w:rsidR="00BA5C75">
                <w:rPr>
                  <w:rFonts w:eastAsiaTheme="minorEastAsia"/>
                  <w:sz w:val="36"/>
                  <w:lang w:eastAsia="zh-CN"/>
                </w:rPr>
                <w:t>are to be studied</w:t>
              </w:r>
            </w:ins>
            <w:del w:id="521" w:author="shenxd" w:date="2018-11-14T09:19:00Z">
              <w:r w:rsidRPr="00BA5C75" w:rsidDel="00BA5C75">
                <w:rPr>
                  <w:rFonts w:eastAsiaTheme="minorEastAsia"/>
                  <w:sz w:val="36"/>
                  <w:lang w:eastAsia="zh-CN"/>
                  <w:rPrChange w:id="522" w:author="shenxd" w:date="2018-11-14T09:18:00Z">
                    <w:rPr>
                      <w:rFonts w:eastAsiaTheme="minorEastAsia"/>
                      <w:lang w:eastAsia="zh-CN"/>
                    </w:rPr>
                  </w:rPrChange>
                </w:rPr>
                <w:delText>can be</w:delText>
              </w:r>
            </w:del>
            <w:r w:rsidRPr="00BA5C75">
              <w:rPr>
                <w:rFonts w:eastAsiaTheme="minorEastAsia"/>
                <w:sz w:val="36"/>
                <w:lang w:eastAsia="zh-CN"/>
                <w:rPrChange w:id="523" w:author="shenxd" w:date="2018-11-14T09:18:00Z">
                  <w:rPr>
                    <w:rFonts w:eastAsiaTheme="minorEastAsia"/>
                    <w:lang w:eastAsia="zh-CN"/>
                  </w:rPr>
                </w:rPrChange>
              </w:rPr>
              <w:t xml:space="preserve"> </w:t>
            </w:r>
            <w:del w:id="524" w:author="shenxd" w:date="2018-11-14T09:19:00Z">
              <w:r w:rsidRPr="00BA5C75" w:rsidDel="00BA5C75">
                <w:rPr>
                  <w:rFonts w:eastAsiaTheme="minorEastAsia"/>
                  <w:sz w:val="36"/>
                  <w:lang w:eastAsia="zh-CN"/>
                  <w:rPrChange w:id="525" w:author="shenxd" w:date="2018-11-14T09:18:00Z">
                    <w:rPr>
                      <w:rFonts w:eastAsiaTheme="minorEastAsia"/>
                      <w:lang w:eastAsia="zh-CN"/>
                    </w:rPr>
                  </w:rPrChange>
                </w:rPr>
                <w:delText>considered</w:delText>
              </w:r>
            </w:del>
            <w:r w:rsidRPr="00BA5C75">
              <w:rPr>
                <w:rFonts w:eastAsiaTheme="minorEastAsia"/>
                <w:sz w:val="36"/>
                <w:lang w:eastAsia="zh-CN"/>
                <w:rPrChange w:id="526" w:author="shenxd" w:date="2018-11-14T09:18:00Z">
                  <w:rPr>
                    <w:rFonts w:eastAsiaTheme="minorEastAsia"/>
                    <w:lang w:eastAsia="zh-CN"/>
                  </w:rPr>
                </w:rPrChange>
              </w:rPr>
              <w:t>:</w:t>
            </w:r>
          </w:p>
          <w:p w14:paraId="5B22F1A0" w14:textId="77777777" w:rsidR="00F917E8" w:rsidRPr="00BA5C75" w:rsidRDefault="00F917E8" w:rsidP="00774309">
            <w:pPr>
              <w:numPr>
                <w:ilvl w:val="1"/>
                <w:numId w:val="28"/>
              </w:numPr>
              <w:rPr>
                <w:sz w:val="36"/>
                <w:szCs w:val="20"/>
                <w:rPrChange w:id="527" w:author="shenxd" w:date="2018-11-14T09:18:00Z">
                  <w:rPr>
                    <w:sz w:val="20"/>
                    <w:szCs w:val="20"/>
                  </w:rPr>
                </w:rPrChange>
              </w:rPr>
            </w:pPr>
            <w:r w:rsidRPr="00BA5C75">
              <w:rPr>
                <w:sz w:val="36"/>
                <w:szCs w:val="20"/>
                <w:rPrChange w:id="528" w:author="shenxd" w:date="2018-11-14T09:18:00Z">
                  <w:rPr>
                    <w:sz w:val="20"/>
                    <w:szCs w:val="20"/>
                  </w:rPr>
                </w:rPrChange>
              </w:rPr>
              <w:t>Dynamically activated/indicated by gNB via</w:t>
            </w:r>
          </w:p>
          <w:p w14:paraId="669C7FC2" w14:textId="77777777" w:rsidR="00F917E8" w:rsidRPr="00BA5C75" w:rsidRDefault="00F917E8" w:rsidP="00774309">
            <w:pPr>
              <w:numPr>
                <w:ilvl w:val="2"/>
                <w:numId w:val="28"/>
              </w:numPr>
              <w:rPr>
                <w:sz w:val="36"/>
                <w:szCs w:val="20"/>
                <w:rPrChange w:id="529" w:author="shenxd" w:date="2018-11-14T09:18:00Z">
                  <w:rPr>
                    <w:sz w:val="20"/>
                    <w:szCs w:val="20"/>
                  </w:rPr>
                </w:rPrChange>
              </w:rPr>
            </w:pPr>
            <w:r w:rsidRPr="00BA5C75">
              <w:rPr>
                <w:sz w:val="36"/>
                <w:szCs w:val="20"/>
                <w:rPrChange w:id="530" w:author="shenxd" w:date="2018-11-14T09:18:00Z">
                  <w:rPr>
                    <w:sz w:val="20"/>
                    <w:szCs w:val="20"/>
                  </w:rPr>
                </w:rPrChange>
              </w:rPr>
              <w:t>L1 signalling, DCI or WUS</w:t>
            </w:r>
          </w:p>
          <w:p w14:paraId="1CDE2040" w14:textId="77777777" w:rsidR="00F917E8" w:rsidRPr="00BA5C75" w:rsidRDefault="00F917E8" w:rsidP="00774309">
            <w:pPr>
              <w:numPr>
                <w:ilvl w:val="2"/>
                <w:numId w:val="28"/>
              </w:numPr>
              <w:rPr>
                <w:sz w:val="36"/>
                <w:szCs w:val="20"/>
                <w:rPrChange w:id="531" w:author="shenxd" w:date="2018-11-14T09:18:00Z">
                  <w:rPr>
                    <w:sz w:val="20"/>
                    <w:szCs w:val="20"/>
                  </w:rPr>
                </w:rPrChange>
              </w:rPr>
            </w:pPr>
            <w:r w:rsidRPr="00BA5C75">
              <w:rPr>
                <w:sz w:val="36"/>
                <w:szCs w:val="20"/>
                <w:rPrChange w:id="532" w:author="shenxd" w:date="2018-11-14T09:18:00Z">
                  <w:rPr>
                    <w:sz w:val="20"/>
                    <w:szCs w:val="20"/>
                  </w:rPr>
                </w:rPrChange>
              </w:rPr>
              <w:t>MAC CE</w:t>
            </w:r>
          </w:p>
          <w:p w14:paraId="10880AE0" w14:textId="77777777" w:rsidR="00F917E8" w:rsidRPr="00BA5C75" w:rsidRDefault="00F917E8" w:rsidP="00774309">
            <w:pPr>
              <w:numPr>
                <w:ilvl w:val="1"/>
                <w:numId w:val="28"/>
              </w:numPr>
              <w:rPr>
                <w:sz w:val="36"/>
                <w:szCs w:val="20"/>
                <w:rPrChange w:id="533" w:author="shenxd" w:date="2018-11-14T09:18:00Z">
                  <w:rPr>
                    <w:sz w:val="20"/>
                    <w:szCs w:val="20"/>
                  </w:rPr>
                </w:rPrChange>
              </w:rPr>
            </w:pPr>
            <w:r w:rsidRPr="00BA5C75">
              <w:rPr>
                <w:rFonts w:eastAsiaTheme="minorEastAsia"/>
                <w:sz w:val="36"/>
                <w:szCs w:val="20"/>
                <w:lang w:eastAsia="zh-CN"/>
                <w:rPrChange w:id="534" w:author="shenxd" w:date="2018-11-14T09:18:00Z">
                  <w:rPr>
                    <w:rFonts w:eastAsiaTheme="minorEastAsia"/>
                    <w:sz w:val="20"/>
                    <w:szCs w:val="20"/>
                    <w:lang w:eastAsia="zh-CN"/>
                  </w:rPr>
                </w:rPrChange>
              </w:rPr>
              <w:t>UE autonomous RRM adaptation based on certain rules which can be controlled by gNB</w:t>
            </w:r>
          </w:p>
          <w:p w14:paraId="4E15DBC3" w14:textId="77777777" w:rsidR="00F917E8" w:rsidRPr="00031012" w:rsidRDefault="00F917E8" w:rsidP="00774309">
            <w:pPr>
              <w:rPr>
                <w:sz w:val="20"/>
                <w:szCs w:val="20"/>
              </w:rPr>
            </w:pPr>
          </w:p>
        </w:tc>
      </w:tr>
    </w:tbl>
    <w:p w14:paraId="7454DE30" w14:textId="77777777" w:rsidR="00F917E8" w:rsidRDefault="00F917E8" w:rsidP="00902D22">
      <w:pPr>
        <w:pStyle w:val="BodyText"/>
        <w:rPr>
          <w:rFonts w:eastAsia="SimSun"/>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069A144D" w14:textId="77777777" w:rsidTr="00774309">
        <w:trPr>
          <w:trHeight w:val="230"/>
        </w:trPr>
        <w:tc>
          <w:tcPr>
            <w:tcW w:w="1296" w:type="dxa"/>
            <w:vMerge w:val="restart"/>
            <w:shd w:val="clear" w:color="auto" w:fill="FBD4B4"/>
            <w:vAlign w:val="center"/>
          </w:tcPr>
          <w:p w14:paraId="1A3A0171"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3E560F69"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77EB9723" w14:textId="77777777" w:rsidTr="00774309">
        <w:trPr>
          <w:trHeight w:val="329"/>
        </w:trPr>
        <w:tc>
          <w:tcPr>
            <w:tcW w:w="1296" w:type="dxa"/>
            <w:vMerge/>
            <w:vAlign w:val="center"/>
          </w:tcPr>
          <w:p w14:paraId="600989B0" w14:textId="77777777" w:rsidR="003F0F9B" w:rsidRPr="00691466" w:rsidRDefault="003F0F9B" w:rsidP="00774309">
            <w:pPr>
              <w:jc w:val="center"/>
              <w:rPr>
                <w:rFonts w:eastAsia="SimSun"/>
                <w:sz w:val="20"/>
                <w:szCs w:val="20"/>
                <w:lang w:eastAsia="zh-CN"/>
              </w:rPr>
            </w:pPr>
          </w:p>
        </w:tc>
        <w:tc>
          <w:tcPr>
            <w:tcW w:w="7884" w:type="dxa"/>
            <w:vMerge/>
            <w:vAlign w:val="center"/>
          </w:tcPr>
          <w:p w14:paraId="68F41C39" w14:textId="77777777" w:rsidR="003F0F9B" w:rsidRPr="00691466" w:rsidRDefault="003F0F9B" w:rsidP="00774309">
            <w:pPr>
              <w:jc w:val="center"/>
              <w:rPr>
                <w:sz w:val="20"/>
                <w:szCs w:val="20"/>
                <w:lang w:eastAsia="ja-JP"/>
              </w:rPr>
            </w:pPr>
          </w:p>
        </w:tc>
      </w:tr>
      <w:tr w:rsidR="003F0F9B" w:rsidRPr="00124A24" w14:paraId="0C59BFEC" w14:textId="77777777" w:rsidTr="00774309">
        <w:trPr>
          <w:trHeight w:val="299"/>
        </w:trPr>
        <w:tc>
          <w:tcPr>
            <w:tcW w:w="1296" w:type="dxa"/>
          </w:tcPr>
          <w:p w14:paraId="24121127" w14:textId="77777777" w:rsidR="003F0F9B" w:rsidRPr="00F90E54" w:rsidRDefault="003F0F9B" w:rsidP="00774309">
            <w:pPr>
              <w:rPr>
                <w:rFonts w:eastAsia="SimSun"/>
                <w:sz w:val="20"/>
                <w:szCs w:val="20"/>
                <w:lang w:eastAsia="zh-CN"/>
              </w:rPr>
            </w:pPr>
            <w:r w:rsidRPr="00F90E54">
              <w:rPr>
                <w:rFonts w:eastAsia="SimSun"/>
                <w:sz w:val="20"/>
                <w:szCs w:val="20"/>
                <w:lang w:eastAsia="zh-CN"/>
              </w:rPr>
              <w:t>Company A</w:t>
            </w:r>
          </w:p>
        </w:tc>
        <w:tc>
          <w:tcPr>
            <w:tcW w:w="7884" w:type="dxa"/>
          </w:tcPr>
          <w:p w14:paraId="6428CD52"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4C65A23F"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6A24813F" w14:textId="77777777" w:rsidR="003F0F9B" w:rsidRPr="00F90E54" w:rsidRDefault="003F0F9B"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157F36CA" w14:textId="77777777" w:rsidR="003F0F9B" w:rsidRPr="00F90E54" w:rsidRDefault="003F0F9B" w:rsidP="00774309">
            <w:pPr>
              <w:rPr>
                <w:rFonts w:eastAsiaTheme="minorEastAsia"/>
                <w:sz w:val="20"/>
                <w:szCs w:val="20"/>
                <w:lang w:eastAsia="zh-CN"/>
              </w:rPr>
            </w:pPr>
          </w:p>
        </w:tc>
      </w:tr>
    </w:tbl>
    <w:p w14:paraId="31761615" w14:textId="77777777" w:rsidR="003F0F9B" w:rsidRPr="0080629B" w:rsidRDefault="003F0F9B" w:rsidP="00902D22">
      <w:pPr>
        <w:pStyle w:val="BodyText"/>
        <w:rPr>
          <w:rFonts w:eastAsia="SimSun"/>
          <w:color w:val="808080" w:themeColor="background1" w:themeShade="80"/>
          <w:lang w:eastAsia="zh-CN"/>
        </w:rPr>
      </w:pPr>
    </w:p>
    <w:p w14:paraId="6D65C109" w14:textId="77777777" w:rsidR="00902D22" w:rsidRPr="00264E80" w:rsidRDefault="00902D22" w:rsidP="00902D22">
      <w:pPr>
        <w:pStyle w:val="Heading1"/>
        <w:numPr>
          <w:ilvl w:val="1"/>
          <w:numId w:val="5"/>
        </w:numPr>
        <w:rPr>
          <w:rFonts w:eastAsiaTheme="minorEastAsia"/>
          <w:b w:val="0"/>
          <w:lang w:eastAsia="zh-CN"/>
        </w:rPr>
      </w:pPr>
      <w:bookmarkStart w:id="535" w:name="_Toc529948039"/>
      <w:r w:rsidRPr="00264E80">
        <w:rPr>
          <w:rFonts w:eastAsiaTheme="minorEastAsia"/>
          <w:b w:val="0"/>
          <w:lang w:eastAsia="zh-CN"/>
        </w:rPr>
        <w:lastRenderedPageBreak/>
        <w:t>Additional resource for RRM measurement</w:t>
      </w:r>
      <w:bookmarkEnd w:id="535"/>
    </w:p>
    <w:p w14:paraId="7D70DFBC" w14:textId="6C6B128D" w:rsidR="00902D22" w:rsidRPr="00B8109E" w:rsidRDefault="0054678B" w:rsidP="00B8109E">
      <w:pPr>
        <w:pStyle w:val="Heading1"/>
        <w:numPr>
          <w:ilvl w:val="2"/>
          <w:numId w:val="5"/>
        </w:numPr>
        <w:rPr>
          <w:rFonts w:eastAsiaTheme="minorEastAsia"/>
          <w:b w:val="0"/>
          <w:bCs w:val="0"/>
          <w:lang w:eastAsia="zh-CN"/>
        </w:rPr>
      </w:pPr>
      <w:bookmarkStart w:id="536" w:name="_Toc529948040"/>
      <w:r>
        <w:rPr>
          <w:rFonts w:eastAsiaTheme="minorEastAsia"/>
          <w:b w:val="0"/>
          <w:bCs w:val="0"/>
          <w:lang w:eastAsia="zh-CN"/>
        </w:rPr>
        <w:t xml:space="preserve">Justification of </w:t>
      </w:r>
      <w:r>
        <w:rPr>
          <w:rFonts w:eastAsiaTheme="minorEastAsia" w:hint="eastAsia"/>
          <w:b w:val="0"/>
          <w:bCs w:val="0"/>
          <w:lang w:eastAsia="zh-CN"/>
        </w:rPr>
        <w:t>additional resource</w:t>
      </w:r>
      <w:bookmarkEnd w:id="536"/>
    </w:p>
    <w:p w14:paraId="5F820B50" w14:textId="77777777" w:rsidR="000777D2" w:rsidRDefault="000777D2" w:rsidP="00902D22">
      <w:pPr>
        <w:pStyle w:val="BodyText"/>
        <w:rPr>
          <w:rFonts w:eastAsia="SimSun"/>
          <w:b/>
          <w:u w:val="single"/>
          <w:lang w:eastAsia="zh-CN"/>
        </w:rPr>
      </w:pPr>
    </w:p>
    <w:p w14:paraId="31D78643" w14:textId="402D2048" w:rsidR="00AB3342" w:rsidRPr="00913776" w:rsidRDefault="00AB3342" w:rsidP="00AB3342">
      <w:pPr>
        <w:pStyle w:val="BodyText"/>
        <w:rPr>
          <w:rFonts w:eastAsiaTheme="minorEastAsia"/>
          <w:b/>
          <w:u w:val="single"/>
          <w:lang w:eastAsia="zh-CN"/>
        </w:rPr>
      </w:pPr>
      <w:r w:rsidRPr="00913776">
        <w:rPr>
          <w:rFonts w:eastAsiaTheme="minorEastAsia"/>
          <w:b/>
          <w:u w:val="single"/>
          <w:lang w:eastAsia="zh-CN"/>
        </w:rPr>
        <w:t>Q</w:t>
      </w:r>
      <w:r>
        <w:rPr>
          <w:rFonts w:eastAsiaTheme="minorEastAsia"/>
          <w:b/>
          <w:u w:val="single"/>
          <w:lang w:eastAsia="zh-CN"/>
        </w:rPr>
        <w:t>6</w:t>
      </w:r>
      <w:r w:rsidRPr="00913776">
        <w:rPr>
          <w:rFonts w:eastAsiaTheme="minorEastAsia"/>
          <w:b/>
          <w:u w:val="single"/>
          <w:lang w:eastAsia="zh-CN"/>
        </w:rPr>
        <w:t xml:space="preserve">: </w:t>
      </w:r>
      <w:r w:rsidR="00C10FFF">
        <w:rPr>
          <w:rFonts w:eastAsiaTheme="minorEastAsia"/>
          <w:b/>
          <w:u w:val="single"/>
          <w:lang w:eastAsia="zh-CN"/>
        </w:rPr>
        <w:t>J</w:t>
      </w:r>
      <w:r>
        <w:rPr>
          <w:rFonts w:eastAsiaTheme="minorEastAsia"/>
          <w:b/>
          <w:u w:val="single"/>
          <w:lang w:eastAsia="zh-CN"/>
        </w:rPr>
        <w:t>ustification of additional resource for RRM measurement</w:t>
      </w:r>
    </w:p>
    <w:p w14:paraId="75B5B109" w14:textId="77777777" w:rsidR="00842375" w:rsidRDefault="00842375" w:rsidP="00635F43">
      <w:pPr>
        <w:pStyle w:val="BodyText"/>
        <w:rPr>
          <w:rFonts w:eastAsiaTheme="minorEastAsia"/>
          <w:lang w:eastAsia="zh-CN"/>
        </w:rPr>
      </w:pPr>
      <w:r>
        <w:rPr>
          <w:rFonts w:eastAsiaTheme="minorEastAsia"/>
          <w:lang w:eastAsia="zh-CN"/>
        </w:rPr>
        <w:t>The numerical results are provided as follows,</w:t>
      </w:r>
    </w:p>
    <w:p w14:paraId="53631A05" w14:textId="5655AAD1" w:rsidR="00635F43" w:rsidRDefault="00635F43" w:rsidP="00635F43">
      <w:pPr>
        <w:pStyle w:val="BodyText"/>
        <w:rPr>
          <w:rFonts w:eastAsiaTheme="minorEastAsia"/>
          <w:lang w:eastAsia="zh-CN"/>
        </w:rPr>
      </w:pPr>
      <w:r>
        <w:rPr>
          <w:rFonts w:eastAsiaTheme="minorEastAsia"/>
          <w:lang w:eastAsia="zh-CN"/>
        </w:rPr>
        <w:t>T</w:t>
      </w:r>
      <w:r>
        <w:rPr>
          <w:rFonts w:eastAsiaTheme="minorEastAsia" w:hint="eastAsia"/>
          <w:lang w:eastAsia="zh-CN"/>
        </w:rPr>
        <w:t xml:space="preserve">wo </w:t>
      </w:r>
      <w:r>
        <w:rPr>
          <w:rFonts w:eastAsiaTheme="minorEastAsia"/>
          <w:lang w:eastAsia="zh-CN"/>
        </w:rPr>
        <w:t>companies provide numerical results by adding additional resource in order to alleviate misalignment of SSB and DRX ON duration.</w:t>
      </w:r>
    </w:p>
    <w:p w14:paraId="6E6A2572" w14:textId="5B785C7B" w:rsidR="00993D4A" w:rsidRDefault="00AA1296" w:rsidP="00AA1296">
      <w:pPr>
        <w:pStyle w:val="BodyText"/>
        <w:rPr>
          <w:rFonts w:eastAsiaTheme="minorEastAsia"/>
          <w:lang w:eastAsia="zh-CN"/>
        </w:rPr>
      </w:pPr>
      <w:r>
        <w:rPr>
          <w:rFonts w:eastAsiaTheme="minorEastAsia"/>
          <w:lang w:eastAsia="zh-CN"/>
        </w:rPr>
        <w:t>MTK</w:t>
      </w:r>
      <w:r w:rsidRPr="00993D4A">
        <w:rPr>
          <w:rFonts w:eastAsiaTheme="minorEastAsia"/>
          <w:lang w:eastAsia="zh-CN"/>
        </w:rPr>
        <w:t xml:space="preserve"> shows that </w:t>
      </w:r>
      <w:r w:rsidR="00993D4A" w:rsidRPr="00993D4A">
        <w:rPr>
          <w:rFonts w:eastAsiaTheme="minorEastAsia"/>
          <w:lang w:eastAsia="zh-CN"/>
        </w:rPr>
        <w:t>additional resources</w:t>
      </w:r>
      <w:r w:rsidR="00605993">
        <w:rPr>
          <w:rFonts w:eastAsiaTheme="minorEastAsia"/>
          <w:lang w:eastAsia="zh-CN"/>
        </w:rPr>
        <w:t xml:space="preserve"> can be used for AGC assistance and saving UE power</w:t>
      </w:r>
      <w:r w:rsidR="00993D4A" w:rsidRPr="00993D4A">
        <w:rPr>
          <w:rFonts w:eastAsiaTheme="minorEastAsia"/>
          <w:lang w:eastAsia="zh-CN"/>
        </w:rPr>
        <w:t xml:space="preserve">, e.g., </w:t>
      </w:r>
    </w:p>
    <w:p w14:paraId="1E5B1182" w14:textId="77777777" w:rsidR="00993D4A" w:rsidRDefault="00993D4A" w:rsidP="00993D4A">
      <w:pPr>
        <w:pStyle w:val="BodyText"/>
        <w:numPr>
          <w:ilvl w:val="0"/>
          <w:numId w:val="44"/>
        </w:numPr>
      </w:pPr>
      <w:r>
        <w:t>A</w:t>
      </w:r>
      <w:r w:rsidRPr="00993D4A">
        <w:t>dding modified PSS around SSB can compensate PSS loss due to bad AGC tuning</w:t>
      </w:r>
      <w:r>
        <w:t xml:space="preserve"> or </w:t>
      </w:r>
    </w:p>
    <w:p w14:paraId="5B6EDD37" w14:textId="26BB7854" w:rsidR="00AA1296" w:rsidRPr="00993D4A" w:rsidRDefault="00993D4A" w:rsidP="00993D4A">
      <w:pPr>
        <w:pStyle w:val="BodyText"/>
        <w:numPr>
          <w:ilvl w:val="0"/>
          <w:numId w:val="44"/>
        </w:numPr>
        <w:rPr>
          <w:rFonts w:eastAsiaTheme="minorEastAsia"/>
          <w:lang w:eastAsia="zh-CN"/>
        </w:rPr>
      </w:pPr>
      <w:r w:rsidRPr="00993D4A">
        <w:t>Additional occasion with UE specific wake up signal or a cell-specific signal, e.g., standalone SSS, can be configured before SSB to assist UE AGC tuning</w:t>
      </w:r>
    </w:p>
    <w:p w14:paraId="218EF30F" w14:textId="37FCF788" w:rsidR="000F5D55" w:rsidRDefault="000F5D55" w:rsidP="004A5EA0">
      <w:pPr>
        <w:pStyle w:val="BodyText"/>
      </w:pPr>
      <w:r w:rsidRPr="004A5EA0">
        <w:t>T</w:t>
      </w:r>
      <w:r w:rsidRPr="004A5EA0">
        <w:rPr>
          <w:rFonts w:hint="eastAsia"/>
        </w:rPr>
        <w:t xml:space="preserve">he </w:t>
      </w:r>
      <w:r w:rsidR="004A5EA0">
        <w:t>numerical results shows by adopting the additional resources (i.e., proposal 3 and 4 in the figure</w:t>
      </w:r>
      <w:r w:rsidR="0080629B">
        <w:t xml:space="preserve"> II in R1-1812363</w:t>
      </w:r>
      <w:r w:rsidR="004A5EA0">
        <w:t>), the power consumption can be reduced from 62.65 to 42.4 (</w:t>
      </w:r>
      <w:r w:rsidR="00434BA8">
        <w:t>33%</w:t>
      </w:r>
      <w:r w:rsidR="004A5EA0">
        <w:t>) if measurement per DRX is one.</w:t>
      </w:r>
    </w:p>
    <w:p w14:paraId="2DAD0846" w14:textId="67443F15" w:rsidR="00434BA8" w:rsidRDefault="00434BA8" w:rsidP="004A5EA0">
      <w:pPr>
        <w:pStyle w:val="BodyText"/>
      </w:pPr>
      <w:r>
        <w:t xml:space="preserve">Vivo shows that </w:t>
      </w:r>
      <w:r w:rsidR="004F574F">
        <w:t>by measuring additional CSI-RS (every 10ms periodicity) before DRX ON duration, the following power saving gain</w:t>
      </w:r>
      <w:r w:rsidR="00F17AD5">
        <w:t xml:space="preserve"> compared to 20ms SSB measurement</w:t>
      </w:r>
      <w:r w:rsidR="004F574F">
        <w:t xml:space="preserve"> can be observed,</w:t>
      </w:r>
    </w:p>
    <w:p w14:paraId="7F1BAAAB" w14:textId="19BB83FC" w:rsidR="00A14F6E" w:rsidRDefault="00A14F6E" w:rsidP="00F17AD5">
      <w:pPr>
        <w:pStyle w:val="BodyText"/>
        <w:numPr>
          <w:ilvl w:val="0"/>
          <w:numId w:val="45"/>
        </w:numPr>
        <w:rPr>
          <w:rFonts w:ascii="Times New Roman" w:eastAsia="SimSun" w:hAnsi="Times New Roman"/>
          <w:szCs w:val="20"/>
          <w:lang w:eastAsia="zh-CN"/>
        </w:rPr>
      </w:pPr>
      <w:r>
        <w:rPr>
          <w:rFonts w:ascii="Times New Roman" w:eastAsia="SimSun" w:hAnsi="Times New Roman"/>
          <w:szCs w:val="20"/>
          <w:lang w:eastAsia="zh-CN"/>
        </w:rPr>
        <w:t xml:space="preserve">32.1% power saving gain if only CSI-RS is used for IDLE state serving cell measurement </w:t>
      </w:r>
    </w:p>
    <w:p w14:paraId="198147D3" w14:textId="21A8E41F" w:rsidR="00F17AD5" w:rsidRDefault="00F17AD5" w:rsidP="00F17AD5">
      <w:pPr>
        <w:pStyle w:val="BodyText"/>
        <w:numPr>
          <w:ilvl w:val="0"/>
          <w:numId w:val="45"/>
        </w:numPr>
      </w:pPr>
      <w:r>
        <w:rPr>
          <w:rFonts w:ascii="Times New Roman" w:eastAsia="SimSun" w:hAnsi="Times New Roman"/>
          <w:szCs w:val="20"/>
          <w:lang w:eastAsia="zh-CN"/>
        </w:rPr>
        <w:t xml:space="preserve">35.6% power saving if selecting </w:t>
      </w:r>
      <w:r w:rsidRPr="00F17AD5">
        <w:rPr>
          <w:rFonts w:ascii="Times New Roman" w:eastAsia="SimSun" w:hAnsi="Times New Roman"/>
          <w:szCs w:val="20"/>
          <w:lang w:eastAsia="zh-CN"/>
        </w:rPr>
        <w:t>SSB or CSI-RS</w:t>
      </w:r>
      <w:r>
        <w:rPr>
          <w:rFonts w:ascii="Times New Roman" w:eastAsia="SimSun" w:hAnsi="Times New Roman"/>
          <w:szCs w:val="20"/>
          <w:lang w:eastAsia="zh-CN"/>
        </w:rPr>
        <w:t xml:space="preserve"> which is</w:t>
      </w:r>
      <w:r w:rsidRPr="00F17AD5">
        <w:rPr>
          <w:rFonts w:ascii="Times New Roman" w:eastAsia="SimSun" w:hAnsi="Times New Roman"/>
          <w:szCs w:val="20"/>
          <w:lang w:eastAsia="zh-CN"/>
        </w:rPr>
        <w:t xml:space="preserve"> closer to paging occasion is used for RRM</w:t>
      </w:r>
    </w:p>
    <w:p w14:paraId="72B6EB86" w14:textId="2000EA92" w:rsidR="00F17AD5" w:rsidRDefault="00F17AD5" w:rsidP="004A5EA0">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results is derived by assuming the SSB is measured twice evrey DRX cycle, CSI-RS is measured once every DRX cycle.</w:t>
      </w:r>
      <w:r w:rsidR="001B00AB">
        <w:rPr>
          <w:rFonts w:eastAsiaTheme="minorEastAsia"/>
          <w:lang w:eastAsia="zh-CN"/>
        </w:rPr>
        <w:t xml:space="preserve"> Thus the main benefit</w:t>
      </w:r>
      <w:r w:rsidR="001B00AB" w:rsidRPr="001B00AB">
        <w:rPr>
          <w:rFonts w:eastAsiaTheme="minorEastAsia"/>
          <w:lang w:eastAsia="zh-CN"/>
        </w:rPr>
        <w:t xml:space="preserve">s is from </w:t>
      </w:r>
      <w:r w:rsidR="001B00AB">
        <w:rPr>
          <w:rFonts w:eastAsia="SimSun"/>
          <w:lang w:eastAsia="zh-CN"/>
        </w:rPr>
        <w:t>alleviating</w:t>
      </w:r>
      <w:r w:rsidR="001B00AB" w:rsidRPr="001B00AB">
        <w:rPr>
          <w:rFonts w:eastAsia="SimSun"/>
          <w:lang w:eastAsia="zh-CN"/>
        </w:rPr>
        <w:t xml:space="preserve"> misalignment of SSB and DRX ON duration and reducing measurement samples meanwhile the additional resource provides sufficient measurement accuracy</w:t>
      </w:r>
      <w:r w:rsidR="001B00AB">
        <w:rPr>
          <w:rFonts w:eastAsia="SimSun"/>
          <w:lang w:eastAsia="zh-CN"/>
        </w:rPr>
        <w:t>.</w:t>
      </w:r>
    </w:p>
    <w:p w14:paraId="65892792" w14:textId="77777777" w:rsidR="003F1990" w:rsidRPr="003F1990" w:rsidRDefault="003F1990" w:rsidP="003F1990">
      <w:pPr>
        <w:pStyle w:val="BodyText"/>
        <w:rPr>
          <w:b/>
          <w:i/>
        </w:rPr>
      </w:pPr>
      <w:r w:rsidRPr="003F1990">
        <w:rPr>
          <w:rFonts w:eastAsia="SimSun"/>
          <w:b/>
          <w:i/>
          <w:lang w:eastAsia="zh-CN"/>
        </w:rPr>
        <w:t>Alleviate misalignment of SSB and DRX ON duration</w:t>
      </w:r>
      <w:r w:rsidRPr="003F1990">
        <w:rPr>
          <w:rFonts w:hint="eastAsia"/>
          <w:b/>
          <w: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3F1990" w14:paraId="2D4763E4" w14:textId="77777777" w:rsidTr="00254F78">
        <w:tc>
          <w:tcPr>
            <w:tcW w:w="9019" w:type="dxa"/>
            <w:shd w:val="clear" w:color="auto" w:fill="D9D9D9" w:themeFill="background1" w:themeFillShade="D9"/>
          </w:tcPr>
          <w:p w14:paraId="5A4DDA1E" w14:textId="77777777" w:rsidR="003F1990" w:rsidRDefault="003F1990" w:rsidP="00254F78">
            <w:pPr>
              <w:pStyle w:val="BodyText"/>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5E2BC6AE" w14:textId="77777777" w:rsidR="003F1990" w:rsidRDefault="003F1990" w:rsidP="003F1990">
            <w:pPr>
              <w:pStyle w:val="BodyText"/>
              <w:rPr>
                <w:rFonts w:eastAsia="SimSun"/>
                <w:b/>
                <w:u w:val="single"/>
                <w:lang w:eastAsia="zh-CN"/>
              </w:rPr>
            </w:pPr>
            <w:r w:rsidRPr="00213C9F">
              <w:rPr>
                <w:rFonts w:hint="eastAsia"/>
              </w:rPr>
              <w:t xml:space="preserve">To </w:t>
            </w:r>
            <w:r>
              <w:t xml:space="preserve">minimize system </w:t>
            </w:r>
            <w:r w:rsidRPr="00213C9F">
              <w:rPr>
                <w:rFonts w:hint="eastAsia"/>
              </w:rPr>
              <w:t xml:space="preserve">overhead, </w:t>
            </w:r>
            <w:r>
              <w:t>one possibility</w:t>
            </w:r>
            <w:r w:rsidRPr="00213C9F">
              <w:t xml:space="preserve"> is to</w:t>
            </w:r>
            <w:r>
              <w:rPr>
                <w:rFonts w:hint="eastAsia"/>
              </w:rPr>
              <w:t xml:space="preserve"> reuse the existing resource</w:t>
            </w:r>
            <w:r w:rsidRPr="00213C9F">
              <w:rPr>
                <w:rFonts w:hint="eastAsia"/>
              </w:rPr>
              <w:t xml:space="preserve"> </w:t>
            </w:r>
            <w:r>
              <w:t>including</w:t>
            </w:r>
            <w:r w:rsidRPr="00213C9F">
              <w:t xml:space="preserve"> TRS which is used to assist UE synchronization</w:t>
            </w:r>
            <w:r>
              <w:t xml:space="preserve"> [MTK]</w:t>
            </w:r>
          </w:p>
          <w:p w14:paraId="5071E3B4" w14:textId="77777777" w:rsidR="003F1990" w:rsidRDefault="003F1990" w:rsidP="003F1990">
            <w:pPr>
              <w:pStyle w:val="BodyText"/>
              <w:rPr>
                <w:rFonts w:eastAsia="SimSun"/>
                <w:b/>
                <w:u w:val="single"/>
                <w:lang w:eastAsia="zh-CN"/>
              </w:rPr>
            </w:pPr>
            <w:r w:rsidRPr="00213C9F">
              <w:t>SSB in different frequency layers</w:t>
            </w:r>
            <w:r>
              <w:t xml:space="preserve"> QCLed </w:t>
            </w:r>
            <w:r w:rsidRPr="00BF7246">
              <w:t xml:space="preserve">to the initial access SSB </w:t>
            </w:r>
            <w:r w:rsidRPr="00213C9F">
              <w:t>used for system off-loading</w:t>
            </w:r>
            <w:r>
              <w:t xml:space="preserve"> [MTK]</w:t>
            </w:r>
          </w:p>
          <w:p w14:paraId="3C39547F" w14:textId="77777777" w:rsidR="003F1990" w:rsidRDefault="003F1990" w:rsidP="003F1990">
            <w:pPr>
              <w:pStyle w:val="BodyText"/>
              <w:rPr>
                <w:bCs/>
                <w:szCs w:val="20"/>
              </w:rPr>
            </w:pPr>
            <w:r w:rsidRPr="00B51434">
              <w:rPr>
                <w:bCs/>
                <w:szCs w:val="20"/>
              </w:rPr>
              <w:t xml:space="preserve">WUS can </w:t>
            </w:r>
            <w:r w:rsidRPr="00B51434">
              <w:rPr>
                <w:rFonts w:hint="eastAsia"/>
                <w:bCs/>
                <w:szCs w:val="20"/>
                <w:lang w:eastAsia="zh-CN"/>
              </w:rPr>
              <w:t>be used</w:t>
            </w:r>
            <w:r w:rsidRPr="00B51434">
              <w:rPr>
                <w:bCs/>
                <w:szCs w:val="20"/>
              </w:rPr>
              <w:t xml:space="preserve"> for RRM measurement</w:t>
            </w:r>
            <w:r>
              <w:rPr>
                <w:bCs/>
                <w:szCs w:val="20"/>
              </w:rPr>
              <w:t>.</w:t>
            </w:r>
            <w:r w:rsidRPr="00B51434">
              <w:rPr>
                <w:bCs/>
                <w:szCs w:val="20"/>
              </w:rPr>
              <w:t xml:space="preserve"> [ZTE]</w:t>
            </w:r>
          </w:p>
          <w:p w14:paraId="7E6B5962" w14:textId="77777777" w:rsidR="003F1990" w:rsidRPr="00805967" w:rsidRDefault="003F1990" w:rsidP="003F1990">
            <w:pPr>
              <w:pStyle w:val="BodyText"/>
              <w:rPr>
                <w:bCs/>
                <w:szCs w:val="20"/>
              </w:rPr>
            </w:pPr>
            <w:r w:rsidRPr="00805967">
              <w:rPr>
                <w:bCs/>
                <w:szCs w:val="20"/>
              </w:rPr>
              <w:t>Additional on-demand RS could be configured to assist UE performing</w:t>
            </w:r>
            <w:r w:rsidRPr="00805967">
              <w:rPr>
                <w:rFonts w:hint="eastAsia"/>
                <w:bCs/>
                <w:szCs w:val="20"/>
              </w:rPr>
              <w:t xml:space="preserve"> AGC </w:t>
            </w:r>
            <w:r w:rsidRPr="00805967">
              <w:rPr>
                <w:bCs/>
                <w:szCs w:val="20"/>
              </w:rPr>
              <w:t>training</w:t>
            </w:r>
            <w:r w:rsidRPr="00805967">
              <w:rPr>
                <w:rFonts w:hint="eastAsia"/>
                <w:bCs/>
                <w:szCs w:val="20"/>
              </w:rPr>
              <w:t xml:space="preserve">, channel tracking, RRM </w:t>
            </w:r>
            <w:r w:rsidRPr="00805967">
              <w:rPr>
                <w:bCs/>
                <w:szCs w:val="20"/>
              </w:rPr>
              <w:t>measurement</w:t>
            </w:r>
            <w:r w:rsidRPr="00805967">
              <w:rPr>
                <w:rFonts w:hint="eastAsia"/>
                <w:bCs/>
                <w:szCs w:val="20"/>
              </w:rPr>
              <w:t xml:space="preserve"> and CSI measurement </w:t>
            </w:r>
            <w:r w:rsidRPr="00805967">
              <w:rPr>
                <w:bCs/>
                <w:szCs w:val="20"/>
              </w:rPr>
              <w:t>after UE wakeup from long sleep. [CATT]</w:t>
            </w:r>
          </w:p>
          <w:p w14:paraId="77510F37" w14:textId="77777777" w:rsidR="003F1990" w:rsidRDefault="003F1990" w:rsidP="003F1990">
            <w:pPr>
              <w:pStyle w:val="BodyText"/>
              <w:rPr>
                <w:bCs/>
                <w:szCs w:val="20"/>
              </w:rPr>
            </w:pPr>
            <w:r>
              <w:rPr>
                <w:bCs/>
                <w:szCs w:val="20"/>
              </w:rPr>
              <w:t>O</w:t>
            </w:r>
            <w:r w:rsidRPr="00805967">
              <w:rPr>
                <w:rFonts w:hint="eastAsia"/>
                <w:bCs/>
                <w:szCs w:val="20"/>
              </w:rPr>
              <w:t xml:space="preserve">ption 1(CSI-RS/TRS) and option 2 </w:t>
            </w:r>
            <w:r w:rsidRPr="00805967">
              <w:rPr>
                <w:bCs/>
                <w:szCs w:val="20"/>
              </w:rPr>
              <w:t>(PBCH</w:t>
            </w:r>
            <w:r w:rsidRPr="00805967">
              <w:rPr>
                <w:rFonts w:hint="eastAsia"/>
                <w:bCs/>
                <w:szCs w:val="20"/>
              </w:rPr>
              <w:t xml:space="preserve">) as listed above can be considered as the </w:t>
            </w:r>
            <w:r w:rsidRPr="00805967">
              <w:rPr>
                <w:bCs/>
                <w:szCs w:val="20"/>
              </w:rPr>
              <w:t>additional</w:t>
            </w:r>
            <w:r w:rsidRPr="00805967">
              <w:rPr>
                <w:rFonts w:hint="eastAsia"/>
                <w:bCs/>
                <w:szCs w:val="20"/>
              </w:rPr>
              <w:t xml:space="preserve"> RRM measurement reference signals.</w:t>
            </w:r>
            <w:r w:rsidRPr="00805967">
              <w:rPr>
                <w:bCs/>
                <w:szCs w:val="20"/>
              </w:rPr>
              <w:t>[OPPO]</w:t>
            </w:r>
          </w:p>
          <w:p w14:paraId="7BC1B2AE" w14:textId="77777777" w:rsidR="003F1990" w:rsidRPr="00DB4592" w:rsidRDefault="003F1990" w:rsidP="003F1990">
            <w:pPr>
              <w:pStyle w:val="BodyText"/>
              <w:rPr>
                <w:bCs/>
                <w:szCs w:val="20"/>
              </w:rPr>
            </w:pPr>
            <w:r w:rsidRPr="00DB4592">
              <w:rPr>
                <w:bCs/>
                <w:szCs w:val="20"/>
              </w:rPr>
              <w:t>The candidate RS can be CSI-RS or WUS if supported [Samsung]</w:t>
            </w:r>
          </w:p>
          <w:p w14:paraId="634A1D00" w14:textId="118E81D4" w:rsidR="003F1990" w:rsidRPr="003F1990" w:rsidRDefault="00DB4592" w:rsidP="00DB4592">
            <w:pPr>
              <w:pStyle w:val="BodyText"/>
              <w:rPr>
                <w:rFonts w:eastAsia="SimSun"/>
                <w:color w:val="F2F2F2" w:themeColor="background1" w:themeShade="F2"/>
                <w:lang w:eastAsia="zh-CN"/>
              </w:rPr>
            </w:pPr>
            <w:r w:rsidRPr="00DB4592">
              <w:rPr>
                <w:bCs/>
                <w:szCs w:val="20"/>
              </w:rPr>
              <w:t>Use of CSI-RS for idle state RRM measurement does not cause issues from network overhead or UE complexity perspective. [Vivo]</w:t>
            </w:r>
          </w:p>
        </w:tc>
      </w:tr>
    </w:tbl>
    <w:p w14:paraId="2A5BC571" w14:textId="77777777" w:rsidR="006E6A55" w:rsidRDefault="006E6A55" w:rsidP="004A5EA0">
      <w:pPr>
        <w:pStyle w:val="BodyText"/>
        <w:rPr>
          <w:rFonts w:eastAsiaTheme="minorEastAsia"/>
          <w:lang w:eastAsia="zh-CN"/>
        </w:rPr>
      </w:pPr>
    </w:p>
    <w:p w14:paraId="29136665" w14:textId="77777777" w:rsidR="00C823AA" w:rsidRPr="0080629B" w:rsidRDefault="00C823AA" w:rsidP="004A5EA0">
      <w:pPr>
        <w:pStyle w:val="BodyText"/>
        <w:rPr>
          <w:rFonts w:eastAsiaTheme="minorEastAsia"/>
          <w:lang w:eastAsia="zh-CN"/>
        </w:rPr>
      </w:pPr>
    </w:p>
    <w:p w14:paraId="494E20CD" w14:textId="5E54E8FA" w:rsidR="00D23170" w:rsidRPr="00D23170" w:rsidRDefault="00D23170" w:rsidP="00D23170">
      <w:pPr>
        <w:pStyle w:val="BodyText"/>
        <w:rPr>
          <w:rFonts w:eastAsia="SimSun"/>
          <w:b/>
          <w:i/>
          <w:lang w:eastAsia="zh-CN"/>
        </w:rPr>
      </w:pPr>
      <w:r>
        <w:rPr>
          <w:rFonts w:eastAsia="SimSun"/>
          <w:b/>
          <w:i/>
          <w:lang w:eastAsia="zh-CN"/>
        </w:rPr>
        <w:t xml:space="preserve">Additional resources for </w:t>
      </w:r>
      <w:r w:rsidRPr="00D23170">
        <w:rPr>
          <w:rFonts w:eastAsia="SimSun"/>
          <w:b/>
          <w:i/>
          <w:lang w:eastAsia="zh-CN"/>
        </w:rPr>
        <w:t xml:space="preserve">AGC assistance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23170" w14:paraId="45D4B711" w14:textId="77777777" w:rsidTr="00254F78">
        <w:tc>
          <w:tcPr>
            <w:tcW w:w="9019" w:type="dxa"/>
            <w:shd w:val="clear" w:color="auto" w:fill="D9D9D9" w:themeFill="background1" w:themeFillShade="D9"/>
          </w:tcPr>
          <w:p w14:paraId="0CD86740" w14:textId="77777777" w:rsidR="00D23170" w:rsidRDefault="00D23170" w:rsidP="00254F78">
            <w:pPr>
              <w:pStyle w:val="BodyText"/>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4F2DFAE1" w14:textId="77777777" w:rsidR="00D23170" w:rsidRDefault="00D23170" w:rsidP="00D23170">
            <w:pPr>
              <w:pStyle w:val="BodyText"/>
            </w:pPr>
            <w:r w:rsidRPr="00B8109E">
              <w:t>Additional occasion with UE specific wake up signal or a cell-specific signal, e.g., standalone SSS, can be configured before SSB to assist UE AGC tuning.</w:t>
            </w:r>
            <w:r>
              <w:t xml:space="preserve"> [MTK]</w:t>
            </w:r>
          </w:p>
          <w:p w14:paraId="31FE6753" w14:textId="77777777" w:rsidR="00D23170" w:rsidRDefault="00D23170" w:rsidP="00D23170">
            <w:pPr>
              <w:pStyle w:val="BodyText"/>
            </w:pPr>
            <w:r w:rsidRPr="00B8109E">
              <w:t xml:space="preserve">Adding modified </w:t>
            </w:r>
            <w:r w:rsidRPr="00B8109E">
              <w:rPr>
                <w:rFonts w:hint="eastAsia"/>
              </w:rPr>
              <w:t>PSS</w:t>
            </w:r>
            <w:r w:rsidRPr="00B8109E">
              <w:t xml:space="preserve"> around SSB can compensate PSS loss due to bad AGC tuning [MTK]</w:t>
            </w:r>
          </w:p>
          <w:p w14:paraId="3611040A" w14:textId="0680D946" w:rsidR="00D23170" w:rsidRPr="003F1990" w:rsidRDefault="00D23170" w:rsidP="00254F78">
            <w:pPr>
              <w:pStyle w:val="BodyText"/>
              <w:rPr>
                <w:rFonts w:eastAsia="SimSun"/>
                <w:color w:val="F2F2F2" w:themeColor="background1" w:themeShade="F2"/>
                <w:lang w:eastAsia="zh-CN"/>
              </w:rPr>
            </w:pPr>
            <w:r w:rsidRPr="008719D9">
              <w:rPr>
                <w:rFonts w:eastAsiaTheme="minorEastAsia"/>
                <w:lang w:eastAsia="zh-CN"/>
              </w:rPr>
              <w:t>Additional on-demand RS could be configured to assist UE performing</w:t>
            </w:r>
            <w:r w:rsidRPr="008719D9">
              <w:rPr>
                <w:rFonts w:eastAsiaTheme="minorEastAsia" w:hint="eastAsia"/>
                <w:lang w:eastAsia="zh-CN"/>
              </w:rPr>
              <w:t xml:space="preserve"> </w:t>
            </w:r>
            <w:r w:rsidRPr="008719D9">
              <w:rPr>
                <w:rFonts w:eastAsia="SimSun" w:hint="eastAsia"/>
                <w:lang w:eastAsia="zh-CN"/>
              </w:rPr>
              <w:t xml:space="preserve">AGC </w:t>
            </w:r>
            <w:r w:rsidRPr="008719D9">
              <w:rPr>
                <w:rFonts w:eastAsia="SimSun"/>
                <w:lang w:eastAsia="zh-CN"/>
              </w:rPr>
              <w:t>training</w:t>
            </w:r>
            <w:r w:rsidRPr="008719D9">
              <w:rPr>
                <w:rFonts w:eastAsia="SimSun" w:hint="eastAsia"/>
                <w:lang w:eastAsia="zh-CN"/>
              </w:rPr>
              <w:t xml:space="preserve">, channel tracking, RRM </w:t>
            </w:r>
            <w:r w:rsidRPr="008719D9">
              <w:rPr>
                <w:rFonts w:eastAsia="SimSun"/>
                <w:lang w:eastAsia="zh-CN"/>
              </w:rPr>
              <w:t>measurement</w:t>
            </w:r>
            <w:r w:rsidRPr="008719D9">
              <w:rPr>
                <w:rFonts w:eastAsia="SimSun" w:hint="eastAsia"/>
                <w:lang w:eastAsia="zh-CN"/>
              </w:rPr>
              <w:t xml:space="preserve"> and CSI measurement </w:t>
            </w:r>
            <w:r w:rsidRPr="008719D9">
              <w:rPr>
                <w:rFonts w:eastAsia="SimSun"/>
                <w:lang w:eastAsia="zh-CN"/>
              </w:rPr>
              <w:t>after UE wakeup from long sleep. [CATT]</w:t>
            </w:r>
          </w:p>
        </w:tc>
      </w:tr>
    </w:tbl>
    <w:p w14:paraId="4034EBFD" w14:textId="77777777" w:rsidR="00D23170" w:rsidRDefault="00D23170" w:rsidP="004A5EA0">
      <w:pPr>
        <w:pStyle w:val="BodyText"/>
        <w:rPr>
          <w:rFonts w:eastAsiaTheme="minorEastAsia"/>
          <w:lang w:eastAsia="zh-CN"/>
        </w:rPr>
      </w:pPr>
    </w:p>
    <w:p w14:paraId="32FE36FA" w14:textId="5D8FE657" w:rsidR="00D23170" w:rsidRPr="00D23170" w:rsidRDefault="00D23170" w:rsidP="004A5EA0">
      <w:pPr>
        <w:pStyle w:val="BodyText"/>
        <w:rPr>
          <w:rFonts w:eastAsia="SimSun"/>
          <w:b/>
          <w:i/>
          <w:lang w:eastAsia="zh-CN"/>
        </w:rPr>
      </w:pPr>
      <w:r w:rsidRPr="00D23170">
        <w:rPr>
          <w:rFonts w:eastAsia="SimSun"/>
          <w:b/>
          <w:i/>
          <w:lang w:eastAsia="zh-CN"/>
        </w:rPr>
        <w:lastRenderedPageBreak/>
        <w:t>R</w:t>
      </w:r>
      <w:r w:rsidRPr="00D23170">
        <w:rPr>
          <w:rFonts w:eastAsia="SimSun" w:hint="eastAsia"/>
          <w:b/>
          <w:i/>
          <w:lang w:eastAsia="zh-CN"/>
        </w:rPr>
        <w:t xml:space="preserve">educe </w:t>
      </w:r>
      <w:r w:rsidRPr="00D23170">
        <w:rPr>
          <w:rFonts w:eastAsia="SimSun"/>
          <w:b/>
          <w:i/>
          <w:lang w:eastAsia="zh-CN"/>
        </w:rPr>
        <w:t>measurement sample and/or increase measurement period without inferior to existing measurement accuracy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23170" w14:paraId="526296FA" w14:textId="77777777" w:rsidTr="00254F78">
        <w:tc>
          <w:tcPr>
            <w:tcW w:w="9019" w:type="dxa"/>
            <w:shd w:val="clear" w:color="auto" w:fill="D9D9D9" w:themeFill="background1" w:themeFillShade="D9"/>
          </w:tcPr>
          <w:p w14:paraId="693E1627" w14:textId="77777777" w:rsidR="00D23170" w:rsidRDefault="00D23170" w:rsidP="00254F78">
            <w:pPr>
              <w:pStyle w:val="BodyText"/>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32116762" w14:textId="360FF82B" w:rsidR="00D23170" w:rsidRPr="00760F4F" w:rsidRDefault="00760F4F" w:rsidP="00D23170">
            <w:pPr>
              <w:pStyle w:val="BodyText"/>
            </w:pPr>
            <w:r w:rsidRPr="00760F4F">
              <w:t xml:space="preserve">For UE in idle state, about 35% power saving gain can be achieved if CSI-RS can be introduced as an additional measurement RS, based on which the measurement samples can be reduced and the measurement accuracy can still be guaranteed.  </w:t>
            </w:r>
            <w:r w:rsidR="00D23170" w:rsidRPr="00760F4F">
              <w:t>[Vivo]</w:t>
            </w:r>
          </w:p>
          <w:p w14:paraId="7BA70B1F" w14:textId="181C1964" w:rsidR="00D23170" w:rsidRPr="003F1990" w:rsidRDefault="00D23170" w:rsidP="00254F78">
            <w:pPr>
              <w:pStyle w:val="BodyText"/>
              <w:rPr>
                <w:rFonts w:eastAsia="SimSun"/>
                <w:color w:val="F2F2F2" w:themeColor="background1" w:themeShade="F2"/>
                <w:lang w:eastAsia="zh-CN"/>
              </w:rPr>
            </w:pPr>
            <w:r w:rsidRPr="002A3E4C">
              <w:t>Additional standalone SSS can be configured in frequency domain to assist measurement accuracy and RRM for SCC or BWP without SSB.</w:t>
            </w:r>
            <w:r>
              <w:t xml:space="preserve"> [MTK]</w:t>
            </w:r>
          </w:p>
        </w:tc>
      </w:tr>
    </w:tbl>
    <w:p w14:paraId="1F41AE9D" w14:textId="77777777" w:rsidR="00D23170" w:rsidRDefault="00D23170" w:rsidP="004A5EA0">
      <w:pPr>
        <w:pStyle w:val="BodyText"/>
        <w:rPr>
          <w:rFonts w:eastAsiaTheme="minorEastAsia"/>
          <w:lang w:eastAsia="zh-CN"/>
        </w:rPr>
      </w:pPr>
    </w:p>
    <w:p w14:paraId="00736481" w14:textId="0C3395BC" w:rsidR="006E6A55" w:rsidRPr="00760F4F" w:rsidRDefault="00760F4F" w:rsidP="006E6A55">
      <w:pPr>
        <w:pStyle w:val="BodyText"/>
        <w:rPr>
          <w:rFonts w:eastAsia="SimSun"/>
          <w:lang w:eastAsia="zh-CN"/>
        </w:rPr>
      </w:pPr>
      <w:r w:rsidRPr="00760F4F">
        <w:rPr>
          <w:rFonts w:eastAsia="SimSun"/>
          <w:lang w:eastAsia="zh-CN"/>
        </w:rPr>
        <w:t>Hence, t</w:t>
      </w:r>
      <w:r w:rsidR="006E6A55" w:rsidRPr="00760F4F">
        <w:rPr>
          <w:rFonts w:eastAsia="SimSun"/>
          <w:lang w:eastAsia="zh-CN"/>
        </w:rPr>
        <w:t xml:space="preserve">he following purpose for additional </w:t>
      </w:r>
      <w:r w:rsidR="006E6A55" w:rsidRPr="00760F4F">
        <w:rPr>
          <w:rFonts w:eastAsia="SimSun" w:hint="eastAsia"/>
          <w:lang w:eastAsia="zh-CN"/>
        </w:rPr>
        <w:t>RS</w:t>
      </w:r>
      <w:r w:rsidR="006E6A55" w:rsidRPr="00760F4F">
        <w:rPr>
          <w:rFonts w:eastAsia="SimSun"/>
          <w:lang w:eastAsia="zh-CN"/>
        </w:rPr>
        <w:t xml:space="preserve"> for RRM measurement</w:t>
      </w:r>
      <w:r w:rsidRPr="00760F4F">
        <w:rPr>
          <w:rFonts w:eastAsia="SimSun"/>
          <w:lang w:eastAsia="zh-CN"/>
        </w:rPr>
        <w:t xml:space="preserve"> can be summarized based on the numerical results and proposals from</w:t>
      </w:r>
      <w:r w:rsidR="006E6A55" w:rsidRPr="00760F4F">
        <w:rPr>
          <w:rFonts w:eastAsia="SimSun"/>
          <w:lang w:eastAsia="zh-CN"/>
        </w:rPr>
        <w:t xml:space="preserve"> companies’ contributions,</w:t>
      </w:r>
      <w:r w:rsidR="006E6A55" w:rsidRPr="00760F4F">
        <w:rPr>
          <w:rFonts w:eastAsia="SimSun" w:hint="eastAsia"/>
          <w:lang w:eastAsia="zh-CN"/>
        </w:rPr>
        <w:t xml:space="preserve"> </w:t>
      </w:r>
    </w:p>
    <w:p w14:paraId="65E3652E" w14:textId="6F5DB931" w:rsidR="006E6A55" w:rsidRPr="00760F4F" w:rsidRDefault="006E6A55" w:rsidP="006E6A55">
      <w:pPr>
        <w:pStyle w:val="BodyText"/>
        <w:numPr>
          <w:ilvl w:val="0"/>
          <w:numId w:val="38"/>
        </w:numPr>
        <w:rPr>
          <w:rFonts w:eastAsia="SimSun"/>
          <w:lang w:eastAsia="zh-CN"/>
        </w:rPr>
      </w:pPr>
      <w:r w:rsidRPr="00760F4F">
        <w:rPr>
          <w:rFonts w:eastAsia="SimSun"/>
          <w:lang w:eastAsia="zh-CN"/>
        </w:rPr>
        <w:t>Alleviate misalignment of SSB and DRX ON duration</w:t>
      </w:r>
      <w:r w:rsidR="00780EBD" w:rsidRPr="00760F4F">
        <w:rPr>
          <w:rFonts w:eastAsia="SimSun"/>
          <w:lang w:eastAsia="zh-CN"/>
        </w:rPr>
        <w:t xml:space="preserve">,  </w:t>
      </w:r>
    </w:p>
    <w:p w14:paraId="5FAD7804" w14:textId="2C32E80F" w:rsidR="006E6A55" w:rsidRPr="00760F4F" w:rsidRDefault="006E6A55" w:rsidP="006E6A55">
      <w:pPr>
        <w:pStyle w:val="BodyText"/>
        <w:numPr>
          <w:ilvl w:val="0"/>
          <w:numId w:val="38"/>
        </w:numPr>
        <w:rPr>
          <w:rFonts w:eastAsia="SimSun"/>
          <w:lang w:eastAsia="zh-CN"/>
        </w:rPr>
      </w:pPr>
      <w:r w:rsidRPr="00760F4F">
        <w:rPr>
          <w:rFonts w:eastAsia="SimSun"/>
          <w:lang w:eastAsia="zh-CN"/>
        </w:rPr>
        <w:t>Additional resource</w:t>
      </w:r>
      <w:r w:rsidR="00A415A1">
        <w:rPr>
          <w:rFonts w:eastAsia="SimSun"/>
          <w:lang w:eastAsia="zh-CN"/>
        </w:rPr>
        <w:t xml:space="preserve"> </w:t>
      </w:r>
      <w:r w:rsidR="00A415A1">
        <w:rPr>
          <w:bCs/>
          <w:szCs w:val="20"/>
        </w:rPr>
        <w:t>around the measure occasion</w:t>
      </w:r>
      <w:r w:rsidRPr="00760F4F">
        <w:rPr>
          <w:rFonts w:eastAsia="SimSun"/>
          <w:lang w:eastAsia="zh-CN"/>
        </w:rPr>
        <w:t xml:space="preserve"> for</w:t>
      </w:r>
      <w:r w:rsidR="00780EBD" w:rsidRPr="00760F4F">
        <w:rPr>
          <w:rFonts w:eastAsia="SimSun"/>
          <w:lang w:eastAsia="zh-CN"/>
        </w:rPr>
        <w:t xml:space="preserve"> </w:t>
      </w:r>
      <w:r w:rsidRPr="00760F4F">
        <w:rPr>
          <w:rFonts w:eastAsia="SimSun"/>
          <w:lang w:eastAsia="zh-CN"/>
        </w:rPr>
        <w:t xml:space="preserve">AGC assistance, </w:t>
      </w:r>
    </w:p>
    <w:p w14:paraId="68903CA5" w14:textId="748D30EC" w:rsidR="006E6A55" w:rsidRDefault="006E6A55" w:rsidP="004A5EA0">
      <w:pPr>
        <w:pStyle w:val="BodyText"/>
        <w:numPr>
          <w:ilvl w:val="0"/>
          <w:numId w:val="38"/>
        </w:numPr>
        <w:rPr>
          <w:rFonts w:eastAsia="SimSun"/>
          <w:lang w:eastAsia="zh-CN"/>
        </w:rPr>
      </w:pPr>
      <w:r w:rsidRPr="00760F4F">
        <w:rPr>
          <w:rFonts w:eastAsia="SimSun"/>
          <w:lang w:eastAsia="zh-CN"/>
        </w:rPr>
        <w:t>reducing measurement samples meanwhile the additional resource provides sufficient measurement accuracy.</w:t>
      </w:r>
    </w:p>
    <w:tbl>
      <w:tblPr>
        <w:tblStyle w:val="TableGrid"/>
        <w:tblW w:w="0" w:type="auto"/>
        <w:tblLook w:val="04A0" w:firstRow="1" w:lastRow="0" w:firstColumn="1" w:lastColumn="0" w:noHBand="0" w:noVBand="1"/>
      </w:tblPr>
      <w:tblGrid>
        <w:gridCol w:w="9019"/>
      </w:tblGrid>
      <w:tr w:rsidR="00B02C24" w14:paraId="735312DB" w14:textId="77777777" w:rsidTr="00254F78">
        <w:tc>
          <w:tcPr>
            <w:tcW w:w="9019" w:type="dxa"/>
          </w:tcPr>
          <w:p w14:paraId="54ACFBE7" w14:textId="0906C555" w:rsidR="00B02C24" w:rsidRDefault="00B02C24" w:rsidP="00254F78">
            <w:pPr>
              <w:pStyle w:val="BodyText"/>
              <w:spacing w:before="240"/>
              <w:rPr>
                <w:rFonts w:eastAsiaTheme="minorEastAsia"/>
                <w:lang w:eastAsia="zh-CN"/>
              </w:rPr>
            </w:pPr>
            <w:r w:rsidRPr="00031012">
              <w:rPr>
                <w:rFonts w:eastAsiaTheme="minorEastAsia" w:hint="eastAsia"/>
                <w:highlight w:val="yellow"/>
                <w:lang w:eastAsia="zh-CN"/>
              </w:rPr>
              <w:t xml:space="preserve">Possible </w:t>
            </w:r>
            <w:r w:rsidR="00EF359F" w:rsidRPr="0064766B">
              <w:rPr>
                <w:rFonts w:eastAsia="SimSun"/>
                <w:highlight w:val="yellow"/>
                <w:lang w:eastAsia="zh-CN"/>
              </w:rPr>
              <w:t>observation</w:t>
            </w:r>
          </w:p>
          <w:p w14:paraId="0B48ABA2" w14:textId="2BF0FC60" w:rsidR="00B02C24" w:rsidRDefault="00B02C24" w:rsidP="00254F78">
            <w:pPr>
              <w:pStyle w:val="BodyText"/>
              <w:spacing w:before="240"/>
              <w:rPr>
                <w:rFonts w:eastAsia="SimSun"/>
                <w:lang w:eastAsia="zh-CN"/>
              </w:rPr>
            </w:pPr>
            <w:r>
              <w:rPr>
                <w:rFonts w:eastAsia="SimSun"/>
                <w:lang w:eastAsia="zh-CN"/>
              </w:rPr>
              <w:t>A</w:t>
            </w:r>
            <w:r w:rsidRPr="00760F4F">
              <w:rPr>
                <w:rFonts w:eastAsia="SimSun"/>
                <w:lang w:eastAsia="zh-CN"/>
              </w:rPr>
              <w:t xml:space="preserve">dditional </w:t>
            </w:r>
            <w:r w:rsidRPr="00760F4F">
              <w:rPr>
                <w:rFonts w:eastAsia="SimSun" w:hint="eastAsia"/>
                <w:lang w:eastAsia="zh-CN"/>
              </w:rPr>
              <w:t>RS</w:t>
            </w:r>
            <w:r w:rsidRPr="00760F4F">
              <w:rPr>
                <w:rFonts w:eastAsia="SimSun"/>
                <w:lang w:eastAsia="zh-CN"/>
              </w:rPr>
              <w:t xml:space="preserve"> for RRM measurement</w:t>
            </w:r>
            <w:r>
              <w:rPr>
                <w:rFonts w:eastAsia="SimSun"/>
                <w:lang w:eastAsia="zh-CN"/>
              </w:rPr>
              <w:t xml:space="preserve"> </w:t>
            </w:r>
            <w:r w:rsidR="00C931D6">
              <w:rPr>
                <w:rFonts w:eastAsiaTheme="minorEastAsia"/>
                <w:szCs w:val="20"/>
                <w:lang w:eastAsia="zh-CN"/>
              </w:rPr>
              <w:t xml:space="preserve">can be </w:t>
            </w:r>
            <w:r w:rsidR="00EF359F">
              <w:rPr>
                <w:szCs w:val="20"/>
              </w:rPr>
              <w:t>beneficial for UE power saving</w:t>
            </w:r>
            <w:r w:rsidR="00EF359F">
              <w:rPr>
                <w:rFonts w:eastAsia="SimSun"/>
                <w:lang w:eastAsia="zh-CN"/>
              </w:rPr>
              <w:t xml:space="preserve"> </w:t>
            </w:r>
            <w:r>
              <w:rPr>
                <w:rFonts w:eastAsia="SimSun"/>
                <w:lang w:eastAsia="zh-CN"/>
              </w:rPr>
              <w:t>from the following aspects</w:t>
            </w:r>
            <w:r w:rsidR="00EF359F">
              <w:rPr>
                <w:rFonts w:eastAsia="SimSun" w:hint="eastAsia"/>
                <w:lang w:eastAsia="zh-CN"/>
              </w:rPr>
              <w:t xml:space="preserve">: </w:t>
            </w:r>
          </w:p>
          <w:p w14:paraId="626515F8" w14:textId="045191B3" w:rsidR="00B02C24" w:rsidRPr="00B02C24" w:rsidRDefault="00B02C24" w:rsidP="00B02C24">
            <w:pPr>
              <w:numPr>
                <w:ilvl w:val="0"/>
                <w:numId w:val="28"/>
              </w:numPr>
              <w:rPr>
                <w:bCs/>
                <w:sz w:val="20"/>
                <w:szCs w:val="20"/>
              </w:rPr>
            </w:pPr>
            <w:r w:rsidRPr="00B02C24">
              <w:rPr>
                <w:bCs/>
                <w:sz w:val="20"/>
                <w:szCs w:val="20"/>
              </w:rPr>
              <w:t xml:space="preserve">Alleviate misalignment of SSB and DRX ON duration,  </w:t>
            </w:r>
            <w:r>
              <w:rPr>
                <w:bCs/>
                <w:sz w:val="20"/>
                <w:szCs w:val="20"/>
              </w:rPr>
              <w:t>thus the UE power consumption can be reduced.</w:t>
            </w:r>
          </w:p>
          <w:p w14:paraId="5B08AE26" w14:textId="7ECB1CC5" w:rsidR="00B02C24" w:rsidRPr="00B02C24" w:rsidRDefault="00B02C24" w:rsidP="00B02C24">
            <w:pPr>
              <w:numPr>
                <w:ilvl w:val="0"/>
                <w:numId w:val="28"/>
              </w:numPr>
              <w:rPr>
                <w:bCs/>
                <w:sz w:val="20"/>
                <w:szCs w:val="20"/>
              </w:rPr>
            </w:pPr>
            <w:r w:rsidRPr="00B02C24">
              <w:rPr>
                <w:bCs/>
                <w:sz w:val="20"/>
                <w:szCs w:val="20"/>
              </w:rPr>
              <w:t>Additional resource</w:t>
            </w:r>
            <w:r w:rsidR="00A415A1">
              <w:rPr>
                <w:bCs/>
                <w:sz w:val="20"/>
                <w:szCs w:val="20"/>
              </w:rPr>
              <w:t xml:space="preserve"> around the measure occasion</w:t>
            </w:r>
            <w:r w:rsidRPr="00B02C24">
              <w:rPr>
                <w:bCs/>
                <w:sz w:val="20"/>
                <w:szCs w:val="20"/>
              </w:rPr>
              <w:t xml:space="preserve"> for AGC assistance, </w:t>
            </w:r>
            <w:r w:rsidR="0052039C">
              <w:rPr>
                <w:bCs/>
                <w:sz w:val="20"/>
                <w:szCs w:val="20"/>
              </w:rPr>
              <w:t>thus reducing UE wake on/off for multiple times.</w:t>
            </w:r>
          </w:p>
          <w:p w14:paraId="717A95DE" w14:textId="7E6503D9" w:rsidR="00B02C24" w:rsidRPr="00B02C24" w:rsidRDefault="00B02C24" w:rsidP="00B02C24">
            <w:pPr>
              <w:numPr>
                <w:ilvl w:val="0"/>
                <w:numId w:val="28"/>
              </w:numPr>
              <w:rPr>
                <w:bCs/>
                <w:sz w:val="20"/>
                <w:szCs w:val="20"/>
              </w:rPr>
            </w:pPr>
            <w:r>
              <w:rPr>
                <w:bCs/>
                <w:sz w:val="20"/>
                <w:szCs w:val="20"/>
              </w:rPr>
              <w:t>R</w:t>
            </w:r>
            <w:r w:rsidRPr="00B02C24">
              <w:rPr>
                <w:bCs/>
                <w:sz w:val="20"/>
                <w:szCs w:val="20"/>
              </w:rPr>
              <w:t>educing measurement samples meanwhile the additional resource provides sufficient measurement accuracy.</w:t>
            </w:r>
          </w:p>
          <w:p w14:paraId="45878C4D" w14:textId="570EA858" w:rsidR="00B02C24" w:rsidRPr="00E44D82" w:rsidRDefault="00EF359F" w:rsidP="00E44D82">
            <w:pPr>
              <w:numPr>
                <w:ilvl w:val="0"/>
                <w:numId w:val="28"/>
              </w:numPr>
              <w:rPr>
                <w:rFonts w:eastAsiaTheme="minorEastAsia"/>
                <w:sz w:val="20"/>
                <w:szCs w:val="20"/>
                <w:lang w:eastAsia="zh-CN"/>
              </w:rPr>
            </w:pPr>
            <w:r>
              <w:rPr>
                <w:rFonts w:eastAsiaTheme="minorEastAsia" w:hint="eastAsia"/>
                <w:bCs/>
                <w:sz w:val="20"/>
                <w:szCs w:val="20"/>
                <w:lang w:eastAsia="zh-CN"/>
              </w:rPr>
              <w:t>O</w:t>
            </w:r>
            <w:r w:rsidR="00E44D82" w:rsidRPr="00E44D82">
              <w:rPr>
                <w:rFonts w:hint="eastAsia"/>
                <w:bCs/>
                <w:sz w:val="20"/>
                <w:szCs w:val="20"/>
              </w:rPr>
              <w:t xml:space="preserve">ther </w:t>
            </w:r>
            <w:r w:rsidR="00E44D82" w:rsidRPr="00E44D82">
              <w:rPr>
                <w:bCs/>
                <w:sz w:val="20"/>
                <w:szCs w:val="20"/>
              </w:rPr>
              <w:t>aspects</w:t>
            </w:r>
          </w:p>
          <w:p w14:paraId="6D83C615" w14:textId="7C33AD7F" w:rsidR="00E44D82" w:rsidRPr="00E44D82" w:rsidRDefault="00E44D82" w:rsidP="00E44D82">
            <w:pPr>
              <w:rPr>
                <w:rFonts w:eastAsiaTheme="minorEastAsia"/>
                <w:sz w:val="20"/>
                <w:szCs w:val="20"/>
                <w:lang w:eastAsia="zh-CN"/>
              </w:rPr>
            </w:pPr>
          </w:p>
        </w:tc>
      </w:tr>
    </w:tbl>
    <w:p w14:paraId="550745E2" w14:textId="77777777" w:rsidR="00B02C24" w:rsidRDefault="00B02C24" w:rsidP="00B02C24">
      <w:pPr>
        <w:pStyle w:val="BodyText"/>
        <w:rPr>
          <w:rFonts w:eastAsia="SimSun"/>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37F9BC44" w14:textId="77777777" w:rsidTr="00774309">
        <w:trPr>
          <w:trHeight w:val="230"/>
        </w:trPr>
        <w:tc>
          <w:tcPr>
            <w:tcW w:w="1296" w:type="dxa"/>
            <w:vMerge w:val="restart"/>
            <w:shd w:val="clear" w:color="auto" w:fill="FBD4B4"/>
            <w:vAlign w:val="center"/>
          </w:tcPr>
          <w:p w14:paraId="25EB4AFE"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4EA8ACCB"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39C2F523" w14:textId="77777777" w:rsidTr="00774309">
        <w:trPr>
          <w:trHeight w:val="329"/>
        </w:trPr>
        <w:tc>
          <w:tcPr>
            <w:tcW w:w="1296" w:type="dxa"/>
            <w:vMerge/>
            <w:vAlign w:val="center"/>
          </w:tcPr>
          <w:p w14:paraId="02B8525A" w14:textId="77777777" w:rsidR="003F0F9B" w:rsidRPr="00691466" w:rsidRDefault="003F0F9B" w:rsidP="00774309">
            <w:pPr>
              <w:jc w:val="center"/>
              <w:rPr>
                <w:rFonts w:eastAsia="SimSun"/>
                <w:sz w:val="20"/>
                <w:szCs w:val="20"/>
                <w:lang w:eastAsia="zh-CN"/>
              </w:rPr>
            </w:pPr>
          </w:p>
        </w:tc>
        <w:tc>
          <w:tcPr>
            <w:tcW w:w="7884" w:type="dxa"/>
            <w:vMerge/>
            <w:vAlign w:val="center"/>
          </w:tcPr>
          <w:p w14:paraId="743BEB68" w14:textId="77777777" w:rsidR="003F0F9B" w:rsidRPr="00691466" w:rsidRDefault="003F0F9B" w:rsidP="00774309">
            <w:pPr>
              <w:jc w:val="center"/>
              <w:rPr>
                <w:sz w:val="20"/>
                <w:szCs w:val="20"/>
                <w:lang w:eastAsia="ja-JP"/>
              </w:rPr>
            </w:pPr>
          </w:p>
        </w:tc>
      </w:tr>
      <w:tr w:rsidR="003F0F9B" w:rsidRPr="00124A24" w14:paraId="471E815C" w14:textId="77777777" w:rsidTr="00774309">
        <w:trPr>
          <w:trHeight w:val="299"/>
        </w:trPr>
        <w:tc>
          <w:tcPr>
            <w:tcW w:w="1296" w:type="dxa"/>
          </w:tcPr>
          <w:p w14:paraId="07430FF8" w14:textId="77777777" w:rsidR="003F0F9B" w:rsidRPr="00F90E54" w:rsidRDefault="003F0F9B" w:rsidP="00774309">
            <w:pPr>
              <w:rPr>
                <w:rFonts w:eastAsia="SimSun"/>
                <w:sz w:val="20"/>
                <w:szCs w:val="20"/>
                <w:lang w:eastAsia="zh-CN"/>
              </w:rPr>
            </w:pPr>
            <w:r w:rsidRPr="00F90E54">
              <w:rPr>
                <w:rFonts w:eastAsia="SimSun"/>
                <w:sz w:val="20"/>
                <w:szCs w:val="20"/>
                <w:lang w:eastAsia="zh-CN"/>
              </w:rPr>
              <w:t>Company A</w:t>
            </w:r>
          </w:p>
        </w:tc>
        <w:tc>
          <w:tcPr>
            <w:tcW w:w="7884" w:type="dxa"/>
          </w:tcPr>
          <w:p w14:paraId="32C83ED0"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16A17185"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7855916B" w14:textId="77777777" w:rsidR="003F0F9B" w:rsidRPr="00F90E54" w:rsidRDefault="003F0F9B"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05B89E66" w14:textId="77777777" w:rsidR="003F0F9B" w:rsidRPr="00F90E54" w:rsidRDefault="003F0F9B" w:rsidP="00774309">
            <w:pPr>
              <w:rPr>
                <w:rFonts w:eastAsiaTheme="minorEastAsia"/>
                <w:sz w:val="20"/>
                <w:szCs w:val="20"/>
                <w:lang w:eastAsia="zh-CN"/>
              </w:rPr>
            </w:pPr>
          </w:p>
        </w:tc>
      </w:tr>
    </w:tbl>
    <w:p w14:paraId="720E33EF" w14:textId="77777777" w:rsidR="003F0F9B" w:rsidRPr="00AA4899" w:rsidRDefault="003F0F9B" w:rsidP="00B02C24">
      <w:pPr>
        <w:pStyle w:val="BodyText"/>
        <w:rPr>
          <w:rFonts w:eastAsia="SimSun"/>
          <w:color w:val="808080" w:themeColor="background1" w:themeShade="80"/>
          <w:lang w:eastAsia="zh-CN"/>
        </w:rPr>
      </w:pPr>
    </w:p>
    <w:p w14:paraId="3502CDE2" w14:textId="77777777" w:rsidR="00902D22" w:rsidRDefault="00902D22" w:rsidP="00B8109E">
      <w:pPr>
        <w:pStyle w:val="Heading1"/>
        <w:numPr>
          <w:ilvl w:val="2"/>
          <w:numId w:val="5"/>
        </w:numPr>
        <w:rPr>
          <w:rFonts w:eastAsiaTheme="minorEastAsia"/>
          <w:b w:val="0"/>
          <w:bCs w:val="0"/>
          <w:lang w:eastAsia="zh-CN"/>
        </w:rPr>
      </w:pPr>
      <w:bookmarkStart w:id="537" w:name="_Toc529948041"/>
      <w:r w:rsidRPr="00B8109E">
        <w:rPr>
          <w:rFonts w:eastAsiaTheme="minorEastAsia"/>
          <w:b w:val="0"/>
          <w:bCs w:val="0"/>
          <w:lang w:eastAsia="zh-CN"/>
        </w:rPr>
        <w:t>Procedure on how to use additional resources?</w:t>
      </w:r>
      <w:bookmarkEnd w:id="537"/>
    </w:p>
    <w:p w14:paraId="1ADC79EB" w14:textId="77777777" w:rsidR="009D6550" w:rsidRDefault="009D6550" w:rsidP="009D6550">
      <w:pPr>
        <w:pStyle w:val="BodyText"/>
        <w:rPr>
          <w:rFonts w:eastAsiaTheme="minorEastAsia"/>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9D6550" w14:paraId="34C1465A" w14:textId="77777777" w:rsidTr="00254F78">
        <w:tc>
          <w:tcPr>
            <w:tcW w:w="9019" w:type="dxa"/>
            <w:shd w:val="clear" w:color="auto" w:fill="D9D9D9" w:themeFill="background1" w:themeFillShade="D9"/>
          </w:tcPr>
          <w:p w14:paraId="3F64AF9A" w14:textId="77777777" w:rsidR="009D6550" w:rsidRDefault="009D6550" w:rsidP="00254F78">
            <w:pPr>
              <w:pStyle w:val="BodyText"/>
              <w:rPr>
                <w:rFonts w:eastAsiaTheme="minorEastAsia"/>
                <w:lang w:eastAsia="zh-CN"/>
              </w:rPr>
            </w:pPr>
            <w:r w:rsidRPr="00D438C5">
              <w:rPr>
                <w:rFonts w:eastAsiaTheme="minorEastAsia"/>
                <w:color w:val="C00000"/>
                <w:lang w:eastAsia="zh-CN"/>
              </w:rPr>
              <w:t xml:space="preserve">Collection of the views from </w:t>
            </w:r>
            <w:r>
              <w:rPr>
                <w:rFonts w:eastAsiaTheme="minorEastAsia"/>
                <w:color w:val="C00000"/>
                <w:lang w:eastAsia="zh-CN"/>
              </w:rPr>
              <w:t xml:space="preserve">companies’ </w:t>
            </w:r>
            <w:r w:rsidRPr="00D438C5">
              <w:rPr>
                <w:rFonts w:eastAsiaTheme="minorEastAsia"/>
                <w:color w:val="C00000"/>
                <w:lang w:eastAsia="zh-CN"/>
              </w:rPr>
              <w:t>contributions</w:t>
            </w:r>
          </w:p>
          <w:p w14:paraId="196D5B26" w14:textId="77777777" w:rsidR="009D6550" w:rsidRDefault="009D6550" w:rsidP="009D6550">
            <w:pPr>
              <w:widowControl w:val="0"/>
              <w:autoSpaceDE w:val="0"/>
              <w:autoSpaceDN w:val="0"/>
              <w:adjustRightInd w:val="0"/>
              <w:rPr>
                <w:sz w:val="20"/>
                <w:szCs w:val="20"/>
              </w:rPr>
            </w:pPr>
            <w:r w:rsidRPr="009D6550">
              <w:rPr>
                <w:sz w:val="20"/>
                <w:szCs w:val="20"/>
              </w:rPr>
              <w:t>The information on extra resource configuration is provided in RMSI of each cell. Serving cell may also provide neighbor cell’s configuration information to UE via RRC signaling. [MTK]</w:t>
            </w:r>
          </w:p>
          <w:p w14:paraId="3B68A3DF" w14:textId="77777777" w:rsidR="009D6550" w:rsidRPr="009D6550" w:rsidRDefault="009D6550" w:rsidP="009D6550">
            <w:pPr>
              <w:widowControl w:val="0"/>
              <w:autoSpaceDE w:val="0"/>
              <w:autoSpaceDN w:val="0"/>
              <w:adjustRightInd w:val="0"/>
              <w:rPr>
                <w:sz w:val="20"/>
                <w:szCs w:val="20"/>
              </w:rPr>
            </w:pPr>
          </w:p>
          <w:p w14:paraId="134E7F73" w14:textId="77777777" w:rsidR="009D6550" w:rsidRDefault="009D6550" w:rsidP="009D6550">
            <w:pPr>
              <w:widowControl w:val="0"/>
              <w:autoSpaceDE w:val="0"/>
              <w:autoSpaceDN w:val="0"/>
              <w:adjustRightInd w:val="0"/>
              <w:rPr>
                <w:sz w:val="20"/>
                <w:szCs w:val="20"/>
              </w:rPr>
            </w:pPr>
            <w:r w:rsidRPr="009D6550">
              <w:rPr>
                <w:sz w:val="20"/>
                <w:szCs w:val="20"/>
              </w:rPr>
              <w:t>configure additional RS for RRM measurement outside C-DRX on duration [Samsung]</w:t>
            </w:r>
          </w:p>
          <w:p w14:paraId="38637003" w14:textId="77777777" w:rsidR="009D6550" w:rsidRPr="009D6550" w:rsidRDefault="009D6550" w:rsidP="009D6550">
            <w:pPr>
              <w:widowControl w:val="0"/>
              <w:autoSpaceDE w:val="0"/>
              <w:autoSpaceDN w:val="0"/>
              <w:adjustRightInd w:val="0"/>
              <w:rPr>
                <w:sz w:val="20"/>
                <w:szCs w:val="20"/>
              </w:rPr>
            </w:pPr>
          </w:p>
          <w:p w14:paraId="457C0C8F" w14:textId="77777777" w:rsidR="009D6550" w:rsidRDefault="009D6550" w:rsidP="009D6550">
            <w:pPr>
              <w:widowControl w:val="0"/>
              <w:autoSpaceDE w:val="0"/>
              <w:autoSpaceDN w:val="0"/>
              <w:adjustRightInd w:val="0"/>
              <w:rPr>
                <w:sz w:val="20"/>
                <w:szCs w:val="20"/>
              </w:rPr>
            </w:pPr>
            <w:r w:rsidRPr="002A0297">
              <w:rPr>
                <w:rFonts w:hint="eastAsia"/>
                <w:sz w:val="20"/>
                <w:szCs w:val="20"/>
              </w:rPr>
              <w:t>O</w:t>
            </w:r>
            <w:r w:rsidRPr="002A0297">
              <w:rPr>
                <w:sz w:val="20"/>
                <w:szCs w:val="20"/>
              </w:rPr>
              <w:t>n-demand RS could be configured before the DRX ON (CATT)</w:t>
            </w:r>
          </w:p>
          <w:p w14:paraId="42FAA31D" w14:textId="77777777" w:rsidR="009D6550" w:rsidRDefault="009D6550" w:rsidP="009D6550">
            <w:pPr>
              <w:widowControl w:val="0"/>
              <w:autoSpaceDE w:val="0"/>
              <w:autoSpaceDN w:val="0"/>
              <w:adjustRightInd w:val="0"/>
              <w:rPr>
                <w:sz w:val="20"/>
                <w:szCs w:val="20"/>
              </w:rPr>
            </w:pPr>
          </w:p>
          <w:p w14:paraId="24506F38" w14:textId="77777777" w:rsidR="009D6550" w:rsidRPr="002A0297" w:rsidRDefault="009D6550" w:rsidP="009D6550">
            <w:pPr>
              <w:widowControl w:val="0"/>
              <w:autoSpaceDE w:val="0"/>
              <w:autoSpaceDN w:val="0"/>
              <w:adjustRightInd w:val="0"/>
              <w:rPr>
                <w:sz w:val="20"/>
                <w:szCs w:val="20"/>
              </w:rPr>
            </w:pPr>
            <w:r w:rsidRPr="002A0297">
              <w:rPr>
                <w:sz w:val="20"/>
                <w:szCs w:val="20"/>
              </w:rPr>
              <w:t>Additional measurement RS, e.g., CSI-RS, can be configured in a cell-specific before DRX on (vivo)</w:t>
            </w:r>
          </w:p>
          <w:p w14:paraId="3CC78F76" w14:textId="77777777" w:rsidR="009D6550" w:rsidRPr="002A0297" w:rsidRDefault="009D6550" w:rsidP="009D6550">
            <w:pPr>
              <w:widowControl w:val="0"/>
              <w:autoSpaceDE w:val="0"/>
              <w:autoSpaceDN w:val="0"/>
              <w:adjustRightInd w:val="0"/>
              <w:rPr>
                <w:bCs/>
                <w:iCs/>
                <w:sz w:val="20"/>
                <w:szCs w:val="20"/>
              </w:rPr>
            </w:pPr>
            <w:r w:rsidRPr="002A0297">
              <w:rPr>
                <w:bCs/>
                <w:iCs/>
                <w:sz w:val="20"/>
                <w:szCs w:val="20"/>
              </w:rPr>
              <w:t xml:space="preserve">Additional time </w:t>
            </w:r>
            <w:r w:rsidRPr="002A0297">
              <w:rPr>
                <w:rFonts w:hint="eastAsia"/>
                <w:bCs/>
                <w:iCs/>
                <w:sz w:val="20"/>
                <w:szCs w:val="20"/>
              </w:rPr>
              <w:t>and/</w:t>
            </w:r>
            <w:r w:rsidRPr="002A0297">
              <w:rPr>
                <w:bCs/>
                <w:iCs/>
                <w:sz w:val="20"/>
                <w:szCs w:val="20"/>
              </w:rPr>
              <w:t>or frequency resources (MTK)</w:t>
            </w:r>
          </w:p>
          <w:p w14:paraId="4ED76CB8" w14:textId="77777777" w:rsidR="009D6550" w:rsidRDefault="009D6550" w:rsidP="009D6550">
            <w:pPr>
              <w:pStyle w:val="ListParagraph"/>
              <w:widowControl w:val="0"/>
              <w:numPr>
                <w:ilvl w:val="1"/>
                <w:numId w:val="13"/>
              </w:numPr>
              <w:autoSpaceDE w:val="0"/>
              <w:autoSpaceDN w:val="0"/>
              <w:adjustRightInd w:val="0"/>
              <w:ind w:firstLineChars="0"/>
              <w:rPr>
                <w:rFonts w:ascii="Times New Roman" w:hAnsi="Times New Roman" w:cs="Times New Roman"/>
                <w:bCs/>
                <w:iCs/>
                <w:sz w:val="20"/>
                <w:szCs w:val="20"/>
              </w:rPr>
            </w:pPr>
            <w:r w:rsidRPr="002A0297">
              <w:rPr>
                <w:rFonts w:ascii="Times New Roman" w:hAnsi="Times New Roman" w:cs="Times New Roman"/>
                <w:bCs/>
                <w:iCs/>
                <w:sz w:val="20"/>
                <w:szCs w:val="20"/>
              </w:rPr>
              <w:t>Close to the original SSB block in time domain</w:t>
            </w:r>
          </w:p>
          <w:p w14:paraId="3972BA4B" w14:textId="77777777" w:rsidR="009D6550" w:rsidRDefault="009D6550" w:rsidP="009D6550">
            <w:pPr>
              <w:widowControl w:val="0"/>
              <w:autoSpaceDE w:val="0"/>
              <w:autoSpaceDN w:val="0"/>
              <w:adjustRightInd w:val="0"/>
              <w:rPr>
                <w:bCs/>
                <w:iCs/>
                <w:sz w:val="20"/>
                <w:szCs w:val="20"/>
              </w:rPr>
            </w:pPr>
          </w:p>
          <w:p w14:paraId="016194DC" w14:textId="77777777" w:rsidR="009D6550" w:rsidRDefault="009D6550" w:rsidP="009D6550">
            <w:pPr>
              <w:pStyle w:val="BodyText"/>
            </w:pPr>
            <w:r w:rsidRPr="00B8109E">
              <w:t>Additional occasion with UE specific wake up signal or a cell-specific signal, e.g., standalone SSS, can be configured before SSB to assist UE AGC tuning.</w:t>
            </w:r>
            <w:r>
              <w:t xml:space="preserve"> [MTK]</w:t>
            </w:r>
          </w:p>
          <w:p w14:paraId="17986596" w14:textId="77777777" w:rsidR="009D6550" w:rsidRDefault="009D6550" w:rsidP="009D6550">
            <w:pPr>
              <w:pStyle w:val="BodyText"/>
            </w:pPr>
            <w:r w:rsidRPr="00B8109E">
              <w:t xml:space="preserve">Adding modified </w:t>
            </w:r>
            <w:r w:rsidRPr="00B8109E">
              <w:rPr>
                <w:rFonts w:hint="eastAsia"/>
              </w:rPr>
              <w:t>PSS</w:t>
            </w:r>
            <w:r w:rsidRPr="00B8109E">
              <w:t xml:space="preserve"> around SSB can compensate PSS loss due to bad AGC tuning [MTK]</w:t>
            </w:r>
          </w:p>
          <w:p w14:paraId="4C7DDEAB" w14:textId="77777777" w:rsidR="009D6550" w:rsidRDefault="009D6550" w:rsidP="009D6550">
            <w:pPr>
              <w:widowControl w:val="0"/>
              <w:autoSpaceDE w:val="0"/>
              <w:autoSpaceDN w:val="0"/>
              <w:adjustRightInd w:val="0"/>
              <w:rPr>
                <w:bCs/>
                <w:iCs/>
                <w:sz w:val="20"/>
                <w:szCs w:val="20"/>
              </w:rPr>
            </w:pPr>
          </w:p>
          <w:p w14:paraId="13D42DCA" w14:textId="77777777" w:rsidR="009D6550" w:rsidRPr="005F6B08" w:rsidRDefault="009D6550" w:rsidP="009D6550">
            <w:pPr>
              <w:widowControl w:val="0"/>
              <w:autoSpaceDE w:val="0"/>
              <w:autoSpaceDN w:val="0"/>
              <w:adjustRightInd w:val="0"/>
              <w:rPr>
                <w:rFonts w:eastAsiaTheme="minorEastAsia"/>
                <w:bCs/>
                <w:iCs/>
                <w:sz w:val="20"/>
                <w:szCs w:val="20"/>
                <w:lang w:eastAsia="zh-CN"/>
              </w:rPr>
            </w:pPr>
            <w:r>
              <w:rPr>
                <w:rFonts w:eastAsiaTheme="minorEastAsia" w:hint="eastAsia"/>
                <w:bCs/>
                <w:iCs/>
                <w:sz w:val="20"/>
                <w:szCs w:val="20"/>
                <w:lang w:eastAsia="zh-CN"/>
              </w:rPr>
              <w:t xml:space="preserve">WUS can be used for </w:t>
            </w:r>
            <w:r>
              <w:rPr>
                <w:rFonts w:eastAsiaTheme="minorEastAsia"/>
                <w:bCs/>
                <w:iCs/>
                <w:sz w:val="20"/>
                <w:szCs w:val="20"/>
                <w:lang w:eastAsia="zh-CN"/>
              </w:rPr>
              <w:t>additional</w:t>
            </w:r>
            <w:r>
              <w:rPr>
                <w:rFonts w:eastAsiaTheme="minorEastAsia" w:hint="eastAsia"/>
                <w:bCs/>
                <w:iCs/>
                <w:sz w:val="20"/>
                <w:szCs w:val="20"/>
                <w:lang w:eastAsia="zh-CN"/>
              </w:rPr>
              <w:t xml:space="preserve"> </w:t>
            </w:r>
            <w:r>
              <w:rPr>
                <w:rFonts w:eastAsiaTheme="minorEastAsia"/>
                <w:bCs/>
                <w:iCs/>
                <w:sz w:val="20"/>
                <w:szCs w:val="20"/>
                <w:lang w:eastAsia="zh-CN"/>
              </w:rPr>
              <w:t>resources. [Samsung, ZTE]</w:t>
            </w:r>
          </w:p>
          <w:p w14:paraId="31F23AA9" w14:textId="77777777" w:rsidR="009D6550" w:rsidRPr="003F1990" w:rsidRDefault="009D6550" w:rsidP="00254F78">
            <w:pPr>
              <w:pStyle w:val="BodyText"/>
              <w:rPr>
                <w:rFonts w:eastAsia="SimSun"/>
                <w:color w:val="F2F2F2" w:themeColor="background1" w:themeShade="F2"/>
                <w:lang w:eastAsia="zh-CN"/>
              </w:rPr>
            </w:pPr>
          </w:p>
        </w:tc>
      </w:tr>
    </w:tbl>
    <w:p w14:paraId="4EEF1F5E" w14:textId="77777777" w:rsidR="00902D22" w:rsidRPr="009430DF" w:rsidRDefault="00902D22" w:rsidP="009430DF">
      <w:pPr>
        <w:widowControl w:val="0"/>
        <w:autoSpaceDE w:val="0"/>
        <w:autoSpaceDN w:val="0"/>
        <w:adjustRightInd w:val="0"/>
        <w:rPr>
          <w:rFonts w:eastAsiaTheme="minorEastAsia"/>
          <w:bCs/>
          <w:iCs/>
          <w:sz w:val="20"/>
          <w:szCs w:val="20"/>
          <w:lang w:eastAsia="zh-CN"/>
        </w:rPr>
      </w:pPr>
    </w:p>
    <w:p w14:paraId="175FC21C" w14:textId="76C0493A" w:rsidR="009430DF" w:rsidRDefault="009430DF" w:rsidP="009430DF">
      <w:pPr>
        <w:widowControl w:val="0"/>
        <w:autoSpaceDE w:val="0"/>
        <w:autoSpaceDN w:val="0"/>
        <w:adjustRightInd w:val="0"/>
        <w:rPr>
          <w:rFonts w:eastAsiaTheme="minorEastAsia"/>
          <w:bCs/>
          <w:iCs/>
          <w:sz w:val="20"/>
          <w:szCs w:val="20"/>
          <w:lang w:eastAsia="zh-CN"/>
        </w:rPr>
      </w:pPr>
      <w:r>
        <w:rPr>
          <w:rFonts w:eastAsiaTheme="minorEastAsia"/>
          <w:bCs/>
          <w:iCs/>
          <w:sz w:val="20"/>
          <w:szCs w:val="20"/>
          <w:lang w:eastAsia="zh-CN"/>
        </w:rPr>
        <w:t>Hence, t</w:t>
      </w:r>
      <w:r w:rsidRPr="009430DF">
        <w:rPr>
          <w:rFonts w:eastAsiaTheme="minorEastAsia" w:hint="eastAsia"/>
          <w:bCs/>
          <w:iCs/>
          <w:sz w:val="20"/>
          <w:szCs w:val="20"/>
          <w:lang w:eastAsia="zh-CN"/>
        </w:rPr>
        <w:t xml:space="preserve">he </w:t>
      </w:r>
      <w:r w:rsidRPr="009430DF">
        <w:rPr>
          <w:rFonts w:eastAsiaTheme="minorEastAsia"/>
          <w:bCs/>
          <w:iCs/>
          <w:sz w:val="20"/>
          <w:szCs w:val="20"/>
          <w:lang w:eastAsia="zh-CN"/>
        </w:rPr>
        <w:t xml:space="preserve">following </w:t>
      </w:r>
      <w:r>
        <w:rPr>
          <w:rFonts w:eastAsiaTheme="minorEastAsia"/>
          <w:bCs/>
          <w:iCs/>
          <w:sz w:val="20"/>
          <w:szCs w:val="20"/>
          <w:lang w:eastAsia="zh-CN"/>
        </w:rPr>
        <w:t>are proposed,</w:t>
      </w:r>
    </w:p>
    <w:p w14:paraId="3C9D98C5" w14:textId="1F47E8BF" w:rsidR="000207E8" w:rsidRPr="00F50090" w:rsidRDefault="000207E8" w:rsidP="00227C41">
      <w:pPr>
        <w:rPr>
          <w:bCs/>
          <w:sz w:val="20"/>
          <w:szCs w:val="20"/>
        </w:rPr>
      </w:pPr>
    </w:p>
    <w:tbl>
      <w:tblPr>
        <w:tblStyle w:val="TableGrid"/>
        <w:tblW w:w="0" w:type="auto"/>
        <w:tblLook w:val="04A0" w:firstRow="1" w:lastRow="0" w:firstColumn="1" w:lastColumn="0" w:noHBand="0" w:noVBand="1"/>
      </w:tblPr>
      <w:tblGrid>
        <w:gridCol w:w="9019"/>
      </w:tblGrid>
      <w:tr w:rsidR="00227C41" w14:paraId="2B3A161C" w14:textId="77777777" w:rsidTr="00254F78">
        <w:tc>
          <w:tcPr>
            <w:tcW w:w="9019" w:type="dxa"/>
          </w:tcPr>
          <w:p w14:paraId="072F5D2D" w14:textId="73CB51CA" w:rsidR="00227C41" w:rsidRDefault="00227C41" w:rsidP="00254F78">
            <w:pPr>
              <w:pStyle w:val="BodyText"/>
              <w:spacing w:before="240"/>
              <w:rPr>
                <w:rFonts w:eastAsiaTheme="minorEastAsia"/>
                <w:lang w:eastAsia="zh-CN"/>
              </w:rPr>
            </w:pPr>
            <w:r w:rsidRPr="00031012">
              <w:rPr>
                <w:rFonts w:eastAsiaTheme="minorEastAsia" w:hint="eastAsia"/>
                <w:highlight w:val="yellow"/>
                <w:lang w:eastAsia="zh-CN"/>
              </w:rPr>
              <w:t>Possible agreement</w:t>
            </w:r>
          </w:p>
          <w:p w14:paraId="24B8AAE6" w14:textId="77777777" w:rsidR="00227C41" w:rsidRDefault="00227C41" w:rsidP="00227C41">
            <w:pPr>
              <w:widowControl w:val="0"/>
              <w:autoSpaceDE w:val="0"/>
              <w:autoSpaceDN w:val="0"/>
              <w:adjustRightInd w:val="0"/>
              <w:rPr>
                <w:rFonts w:eastAsiaTheme="minorEastAsia"/>
                <w:bCs/>
                <w:iCs/>
                <w:sz w:val="20"/>
                <w:szCs w:val="20"/>
                <w:lang w:eastAsia="zh-CN"/>
              </w:rPr>
            </w:pPr>
          </w:p>
          <w:p w14:paraId="5B810648" w14:textId="77777777" w:rsidR="00227C41" w:rsidRDefault="00227C41" w:rsidP="00227C41">
            <w:pPr>
              <w:widowControl w:val="0"/>
              <w:autoSpaceDE w:val="0"/>
              <w:autoSpaceDN w:val="0"/>
              <w:adjustRightInd w:val="0"/>
              <w:rPr>
                <w:rFonts w:eastAsiaTheme="minorEastAsia"/>
                <w:bCs/>
                <w:iCs/>
                <w:sz w:val="20"/>
                <w:szCs w:val="20"/>
                <w:lang w:eastAsia="zh-CN"/>
              </w:rPr>
            </w:pPr>
            <w:r>
              <w:rPr>
                <w:rFonts w:eastAsiaTheme="minorEastAsia"/>
                <w:bCs/>
                <w:iCs/>
                <w:sz w:val="20"/>
                <w:szCs w:val="20"/>
                <w:lang w:eastAsia="zh-CN"/>
              </w:rPr>
              <w:t>The following approaches for additional resource for RRM measurement in order to save UE power is proposed,</w:t>
            </w:r>
          </w:p>
          <w:p w14:paraId="7FDAD1FE" w14:textId="57558ECA" w:rsidR="00227C41" w:rsidRPr="000A01E4" w:rsidRDefault="00227C41" w:rsidP="00227C41">
            <w:pPr>
              <w:numPr>
                <w:ilvl w:val="0"/>
                <w:numId w:val="28"/>
              </w:numPr>
              <w:rPr>
                <w:bCs/>
                <w:sz w:val="20"/>
                <w:szCs w:val="20"/>
              </w:rPr>
            </w:pPr>
            <w:r>
              <w:rPr>
                <w:bCs/>
                <w:sz w:val="20"/>
                <w:szCs w:val="20"/>
              </w:rPr>
              <w:t>Study further a</w:t>
            </w:r>
            <w:r w:rsidRPr="000A01E4">
              <w:rPr>
                <w:bCs/>
                <w:sz w:val="20"/>
                <w:szCs w:val="20"/>
              </w:rPr>
              <w:t>dditional RS for RRM measurement can be inside / outside</w:t>
            </w:r>
            <w:r w:rsidR="009511C6">
              <w:rPr>
                <w:bCs/>
                <w:sz w:val="20"/>
                <w:szCs w:val="20"/>
              </w:rPr>
              <w:t xml:space="preserve"> </w:t>
            </w:r>
            <w:r w:rsidRPr="000A01E4">
              <w:rPr>
                <w:bCs/>
                <w:sz w:val="20"/>
                <w:szCs w:val="20"/>
              </w:rPr>
              <w:t xml:space="preserve">DRX </w:t>
            </w:r>
            <w:r w:rsidR="009511C6">
              <w:rPr>
                <w:bCs/>
                <w:sz w:val="20"/>
                <w:szCs w:val="20"/>
              </w:rPr>
              <w:t>ON</w:t>
            </w:r>
            <w:r w:rsidRPr="000A01E4">
              <w:rPr>
                <w:bCs/>
                <w:sz w:val="20"/>
                <w:szCs w:val="20"/>
              </w:rPr>
              <w:t xml:space="preserve"> duration</w:t>
            </w:r>
          </w:p>
          <w:p w14:paraId="23445279" w14:textId="0853C795" w:rsidR="00C931D6" w:rsidRDefault="00C931D6">
            <w:pPr>
              <w:numPr>
                <w:ilvl w:val="1"/>
                <w:numId w:val="28"/>
              </w:numPr>
              <w:rPr>
                <w:bCs/>
                <w:sz w:val="20"/>
                <w:szCs w:val="20"/>
              </w:rPr>
            </w:pPr>
            <w:r>
              <w:rPr>
                <w:bCs/>
                <w:sz w:val="20"/>
                <w:szCs w:val="20"/>
              </w:rPr>
              <w:t xml:space="preserve">FFS location of the additional </w:t>
            </w:r>
            <w:r w:rsidR="00D11717">
              <w:rPr>
                <w:bCs/>
                <w:sz w:val="20"/>
                <w:szCs w:val="20"/>
              </w:rPr>
              <w:t>RS, e.g., close to DRX ON duration, SSB</w:t>
            </w:r>
          </w:p>
          <w:p w14:paraId="6DEDB13C" w14:textId="77777777" w:rsidR="00227C41" w:rsidRDefault="00227C41" w:rsidP="00227C41">
            <w:pPr>
              <w:numPr>
                <w:ilvl w:val="0"/>
                <w:numId w:val="28"/>
              </w:numPr>
              <w:rPr>
                <w:bCs/>
                <w:sz w:val="20"/>
                <w:szCs w:val="20"/>
              </w:rPr>
            </w:pPr>
            <w:r>
              <w:rPr>
                <w:bCs/>
                <w:sz w:val="20"/>
                <w:szCs w:val="20"/>
              </w:rPr>
              <w:t>Study further the additional RS used for RRM measurement by considering the following signals,</w:t>
            </w:r>
          </w:p>
          <w:p w14:paraId="52B54D52" w14:textId="5831C95B" w:rsidR="00227C41" w:rsidRDefault="00227C41" w:rsidP="00227C41">
            <w:pPr>
              <w:numPr>
                <w:ilvl w:val="1"/>
                <w:numId w:val="28"/>
              </w:numPr>
              <w:rPr>
                <w:ins w:id="538" w:author="shenxd" w:date="2018-11-14T02:31:00Z"/>
                <w:bCs/>
                <w:sz w:val="20"/>
                <w:szCs w:val="20"/>
              </w:rPr>
            </w:pPr>
            <w:r>
              <w:rPr>
                <w:bCs/>
                <w:sz w:val="20"/>
                <w:szCs w:val="20"/>
              </w:rPr>
              <w:t>CSI-RS</w:t>
            </w:r>
            <w:ins w:id="539" w:author="shenxd" w:date="2018-11-14T02:31:00Z">
              <w:r w:rsidR="008A0D85">
                <w:rPr>
                  <w:bCs/>
                  <w:sz w:val="20"/>
                  <w:szCs w:val="20"/>
                </w:rPr>
                <w:t xml:space="preserve">, </w:t>
              </w:r>
            </w:ins>
            <w:ins w:id="540" w:author="shenxd" w:date="2018-11-14T02:32:00Z">
              <w:r w:rsidR="008A0D85">
                <w:rPr>
                  <w:bCs/>
                  <w:sz w:val="20"/>
                  <w:szCs w:val="20"/>
                </w:rPr>
                <w:t>including TRS</w:t>
              </w:r>
            </w:ins>
          </w:p>
          <w:p w14:paraId="52F09D31" w14:textId="09069502" w:rsidR="008A0D85" w:rsidDel="008A0D85" w:rsidRDefault="008A0D85">
            <w:pPr>
              <w:numPr>
                <w:ilvl w:val="2"/>
                <w:numId w:val="28"/>
              </w:numPr>
              <w:rPr>
                <w:del w:id="541" w:author="shenxd" w:date="2018-11-14T02:33:00Z"/>
                <w:bCs/>
                <w:sz w:val="20"/>
                <w:szCs w:val="20"/>
              </w:rPr>
              <w:pPrChange w:id="542" w:author="shenxd" w:date="2018-11-14T02:32:00Z">
                <w:pPr>
                  <w:numPr>
                    <w:ilvl w:val="1"/>
                    <w:numId w:val="28"/>
                  </w:numPr>
                  <w:ind w:left="1440" w:hanging="360"/>
                </w:pPr>
              </w:pPrChange>
            </w:pPr>
          </w:p>
          <w:p w14:paraId="10642CD1" w14:textId="77777777" w:rsidR="00227C41" w:rsidRDefault="00227C41" w:rsidP="00227C41">
            <w:pPr>
              <w:numPr>
                <w:ilvl w:val="1"/>
                <w:numId w:val="28"/>
              </w:numPr>
              <w:rPr>
                <w:bCs/>
                <w:sz w:val="20"/>
                <w:szCs w:val="20"/>
              </w:rPr>
            </w:pPr>
            <w:r>
              <w:rPr>
                <w:bCs/>
                <w:sz w:val="20"/>
                <w:szCs w:val="20"/>
              </w:rPr>
              <w:t>WUS</w:t>
            </w:r>
          </w:p>
          <w:p w14:paraId="6E180239" w14:textId="77777777" w:rsidR="00227C41" w:rsidRPr="00A22246" w:rsidRDefault="00227C41" w:rsidP="00227C41">
            <w:pPr>
              <w:numPr>
                <w:ilvl w:val="1"/>
                <w:numId w:val="28"/>
              </w:numPr>
              <w:rPr>
                <w:bCs/>
                <w:sz w:val="20"/>
                <w:szCs w:val="20"/>
              </w:rPr>
            </w:pPr>
            <w:r>
              <w:rPr>
                <w:rFonts w:eastAsiaTheme="minorEastAsia"/>
                <w:bCs/>
                <w:sz w:val="20"/>
                <w:szCs w:val="20"/>
                <w:lang w:eastAsia="zh-CN"/>
              </w:rPr>
              <w:t>M</w:t>
            </w:r>
            <w:r>
              <w:rPr>
                <w:rFonts w:eastAsiaTheme="minorEastAsia" w:hint="eastAsia"/>
                <w:bCs/>
                <w:sz w:val="20"/>
                <w:szCs w:val="20"/>
                <w:lang w:eastAsia="zh-CN"/>
              </w:rPr>
              <w:t xml:space="preserve">odified </w:t>
            </w:r>
            <w:r>
              <w:rPr>
                <w:rFonts w:eastAsiaTheme="minorEastAsia"/>
                <w:bCs/>
                <w:sz w:val="20"/>
                <w:szCs w:val="20"/>
                <w:lang w:eastAsia="zh-CN"/>
              </w:rPr>
              <w:t>PSS</w:t>
            </w:r>
          </w:p>
          <w:p w14:paraId="2A1A3CAB" w14:textId="77777777" w:rsidR="00227C41" w:rsidRPr="007750BD" w:rsidRDefault="00227C41" w:rsidP="00227C41">
            <w:pPr>
              <w:numPr>
                <w:ilvl w:val="1"/>
                <w:numId w:val="28"/>
              </w:numPr>
              <w:rPr>
                <w:bCs/>
                <w:sz w:val="20"/>
                <w:szCs w:val="20"/>
              </w:rPr>
            </w:pPr>
            <w:r>
              <w:rPr>
                <w:rFonts w:eastAsiaTheme="minorEastAsia"/>
                <w:bCs/>
                <w:sz w:val="20"/>
                <w:szCs w:val="20"/>
                <w:lang w:eastAsia="zh-CN"/>
              </w:rPr>
              <w:t>Standalone SSS</w:t>
            </w:r>
          </w:p>
          <w:p w14:paraId="4B963E9E" w14:textId="77777777" w:rsidR="00227C41" w:rsidRDefault="00227C41" w:rsidP="00227C41">
            <w:pPr>
              <w:numPr>
                <w:ilvl w:val="1"/>
                <w:numId w:val="28"/>
              </w:numPr>
              <w:rPr>
                <w:bCs/>
                <w:sz w:val="20"/>
                <w:szCs w:val="20"/>
              </w:rPr>
            </w:pPr>
            <w:r>
              <w:rPr>
                <w:rFonts w:eastAsiaTheme="minorEastAsia"/>
                <w:bCs/>
                <w:sz w:val="20"/>
                <w:szCs w:val="20"/>
                <w:lang w:eastAsia="zh-CN"/>
              </w:rPr>
              <w:t>Other signals are not precluded</w:t>
            </w:r>
          </w:p>
          <w:p w14:paraId="5DED0CB6" w14:textId="77777777" w:rsidR="00227C41" w:rsidRPr="000207E8" w:rsidRDefault="00227C41" w:rsidP="00227C41">
            <w:pPr>
              <w:numPr>
                <w:ilvl w:val="0"/>
                <w:numId w:val="28"/>
              </w:numPr>
              <w:rPr>
                <w:bCs/>
                <w:sz w:val="20"/>
                <w:szCs w:val="20"/>
              </w:rPr>
            </w:pPr>
            <w:r>
              <w:rPr>
                <w:rFonts w:eastAsiaTheme="minorEastAsia"/>
                <w:bCs/>
                <w:sz w:val="20"/>
                <w:szCs w:val="20"/>
                <w:lang w:eastAsia="zh-CN"/>
              </w:rPr>
              <w:t>T</w:t>
            </w:r>
            <w:r>
              <w:rPr>
                <w:rFonts w:eastAsiaTheme="minorEastAsia" w:hint="eastAsia"/>
                <w:bCs/>
                <w:sz w:val="20"/>
                <w:szCs w:val="20"/>
                <w:lang w:eastAsia="zh-CN"/>
              </w:rPr>
              <w:t xml:space="preserve">he </w:t>
            </w:r>
            <w:r>
              <w:rPr>
                <w:rFonts w:eastAsiaTheme="minorEastAsia"/>
                <w:bCs/>
                <w:sz w:val="20"/>
                <w:szCs w:val="20"/>
                <w:lang w:eastAsia="zh-CN"/>
              </w:rPr>
              <w:t>additional RS can be used for both RRC IDLE/INACTIVE and RRC CONNECTED state</w:t>
            </w:r>
          </w:p>
          <w:p w14:paraId="31DDF62E" w14:textId="47610E94" w:rsidR="00227C41" w:rsidRPr="00227C41" w:rsidRDefault="00227C41" w:rsidP="001865FE">
            <w:pPr>
              <w:ind w:left="1440"/>
              <w:rPr>
                <w:bCs/>
                <w:sz w:val="20"/>
                <w:szCs w:val="20"/>
              </w:rPr>
            </w:pPr>
            <w:r w:rsidRPr="00227C41">
              <w:rPr>
                <w:rFonts w:eastAsiaTheme="minorEastAsia"/>
                <w:bCs/>
                <w:sz w:val="20"/>
                <w:szCs w:val="20"/>
                <w:lang w:eastAsia="zh-CN"/>
              </w:rPr>
              <w:t>…</w:t>
            </w:r>
          </w:p>
        </w:tc>
      </w:tr>
    </w:tbl>
    <w:p w14:paraId="6E6EEA04" w14:textId="77777777" w:rsidR="00227C41" w:rsidRDefault="00227C41" w:rsidP="00227C41">
      <w:pPr>
        <w:pStyle w:val="BodyText"/>
        <w:rPr>
          <w:rFonts w:eastAsia="SimSun"/>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0B62B988" w14:textId="77777777" w:rsidTr="00774309">
        <w:trPr>
          <w:trHeight w:val="230"/>
        </w:trPr>
        <w:tc>
          <w:tcPr>
            <w:tcW w:w="1296" w:type="dxa"/>
            <w:vMerge w:val="restart"/>
            <w:shd w:val="clear" w:color="auto" w:fill="FBD4B4"/>
            <w:vAlign w:val="center"/>
          </w:tcPr>
          <w:p w14:paraId="12C40BCA"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060510D0"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32D4532F" w14:textId="77777777" w:rsidTr="00774309">
        <w:trPr>
          <w:trHeight w:val="329"/>
        </w:trPr>
        <w:tc>
          <w:tcPr>
            <w:tcW w:w="1296" w:type="dxa"/>
            <w:vMerge/>
            <w:vAlign w:val="center"/>
          </w:tcPr>
          <w:p w14:paraId="65745232" w14:textId="77777777" w:rsidR="003F0F9B" w:rsidRPr="00691466" w:rsidRDefault="003F0F9B" w:rsidP="00774309">
            <w:pPr>
              <w:jc w:val="center"/>
              <w:rPr>
                <w:rFonts w:eastAsia="SimSun"/>
                <w:sz w:val="20"/>
                <w:szCs w:val="20"/>
                <w:lang w:eastAsia="zh-CN"/>
              </w:rPr>
            </w:pPr>
          </w:p>
        </w:tc>
        <w:tc>
          <w:tcPr>
            <w:tcW w:w="7884" w:type="dxa"/>
            <w:vMerge/>
            <w:vAlign w:val="center"/>
          </w:tcPr>
          <w:p w14:paraId="3A82466B" w14:textId="77777777" w:rsidR="003F0F9B" w:rsidRPr="00691466" w:rsidRDefault="003F0F9B" w:rsidP="00774309">
            <w:pPr>
              <w:jc w:val="center"/>
              <w:rPr>
                <w:sz w:val="20"/>
                <w:szCs w:val="20"/>
                <w:lang w:eastAsia="ja-JP"/>
              </w:rPr>
            </w:pPr>
          </w:p>
        </w:tc>
      </w:tr>
      <w:tr w:rsidR="003F0F9B" w:rsidRPr="00124A24" w14:paraId="2E3955D9" w14:textId="77777777" w:rsidTr="00774309">
        <w:trPr>
          <w:trHeight w:val="299"/>
        </w:trPr>
        <w:tc>
          <w:tcPr>
            <w:tcW w:w="1296" w:type="dxa"/>
          </w:tcPr>
          <w:p w14:paraId="16880386" w14:textId="77777777" w:rsidR="003F0F9B" w:rsidRPr="00F90E54" w:rsidRDefault="003F0F9B" w:rsidP="00774309">
            <w:pPr>
              <w:rPr>
                <w:rFonts w:eastAsia="SimSun"/>
                <w:sz w:val="20"/>
                <w:szCs w:val="20"/>
                <w:lang w:eastAsia="zh-CN"/>
              </w:rPr>
            </w:pPr>
            <w:r w:rsidRPr="00F90E54">
              <w:rPr>
                <w:rFonts w:eastAsia="SimSun"/>
                <w:sz w:val="20"/>
                <w:szCs w:val="20"/>
                <w:lang w:eastAsia="zh-CN"/>
              </w:rPr>
              <w:t>Company A</w:t>
            </w:r>
          </w:p>
        </w:tc>
        <w:tc>
          <w:tcPr>
            <w:tcW w:w="7884" w:type="dxa"/>
          </w:tcPr>
          <w:p w14:paraId="7AFBF029"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66A3F901"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689F3089" w14:textId="77777777" w:rsidR="003F0F9B" w:rsidRPr="00F90E54" w:rsidRDefault="003F0F9B"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3E15D548" w14:textId="77777777" w:rsidR="003F0F9B" w:rsidRPr="00F90E54" w:rsidRDefault="003F0F9B" w:rsidP="00774309">
            <w:pPr>
              <w:rPr>
                <w:rFonts w:eastAsiaTheme="minorEastAsia"/>
                <w:sz w:val="20"/>
                <w:szCs w:val="20"/>
                <w:lang w:eastAsia="zh-CN"/>
              </w:rPr>
            </w:pPr>
          </w:p>
        </w:tc>
      </w:tr>
    </w:tbl>
    <w:p w14:paraId="4A8CB336" w14:textId="77777777" w:rsidR="003F0F9B" w:rsidRPr="00AA4899" w:rsidRDefault="003F0F9B" w:rsidP="00227C41">
      <w:pPr>
        <w:pStyle w:val="BodyText"/>
        <w:rPr>
          <w:rFonts w:eastAsia="SimSun"/>
          <w:color w:val="808080" w:themeColor="background1" w:themeShade="80"/>
          <w:lang w:eastAsia="zh-CN"/>
        </w:rPr>
      </w:pPr>
    </w:p>
    <w:p w14:paraId="726C4C7D" w14:textId="32B7F73F" w:rsidR="00AA4899" w:rsidRPr="00264E80" w:rsidRDefault="00AA4899" w:rsidP="00AA4899">
      <w:pPr>
        <w:pStyle w:val="Heading1"/>
        <w:numPr>
          <w:ilvl w:val="1"/>
          <w:numId w:val="5"/>
        </w:numPr>
        <w:rPr>
          <w:rFonts w:eastAsiaTheme="minorEastAsia"/>
          <w:b w:val="0"/>
          <w:lang w:eastAsia="zh-CN"/>
        </w:rPr>
      </w:pPr>
      <w:bookmarkStart w:id="543" w:name="_Toc529948042"/>
      <w:r>
        <w:rPr>
          <w:rFonts w:eastAsiaTheme="minorEastAsia"/>
          <w:b w:val="0"/>
          <w:lang w:eastAsia="zh-CN"/>
        </w:rPr>
        <w:t>Other techniques</w:t>
      </w:r>
      <w:bookmarkEnd w:id="543"/>
    </w:p>
    <w:p w14:paraId="05811498" w14:textId="77777777" w:rsidR="005749C6" w:rsidRPr="005749C6" w:rsidRDefault="005749C6" w:rsidP="00AA4899">
      <w:pPr>
        <w:pStyle w:val="Caption"/>
        <w:rPr>
          <w:b w:val="0"/>
          <w:u w:val="single"/>
        </w:rPr>
      </w:pPr>
      <w:r w:rsidRPr="005749C6">
        <w:rPr>
          <w:b w:val="0"/>
          <w:u w:val="single"/>
        </w:rPr>
        <w:t>RAN1 related</w:t>
      </w:r>
    </w:p>
    <w:p w14:paraId="45F1EAF9" w14:textId="43FFB7E0" w:rsidR="00AA4899" w:rsidRPr="00AA4899" w:rsidRDefault="00AA4899" w:rsidP="00AA4899">
      <w:pPr>
        <w:pStyle w:val="Caption"/>
        <w:rPr>
          <w:b w:val="0"/>
        </w:rPr>
      </w:pPr>
      <w:r w:rsidRPr="00AA4899">
        <w:rPr>
          <w:b w:val="0"/>
        </w:rPr>
        <w:t>At least for FR2, RAN1 studies multi-panel RRM measurement options for UE power savings:</w:t>
      </w:r>
      <w:r>
        <w:rPr>
          <w:b w:val="0"/>
        </w:rPr>
        <w:t xml:space="preserve"> [QC]</w:t>
      </w:r>
    </w:p>
    <w:p w14:paraId="6CD03E34" w14:textId="77777777" w:rsidR="00AA4899" w:rsidRPr="00AA4899" w:rsidRDefault="00AA4899" w:rsidP="00AA4899">
      <w:pPr>
        <w:pStyle w:val="ListParagraph"/>
        <w:numPr>
          <w:ilvl w:val="0"/>
          <w:numId w:val="31"/>
        </w:numPr>
        <w:tabs>
          <w:tab w:val="clear" w:pos="360"/>
          <w:tab w:val="num" w:pos="540"/>
        </w:tabs>
        <w:ind w:left="450" w:firstLineChars="0" w:hanging="270"/>
        <w:rPr>
          <w:rFonts w:ascii="Times New Roman" w:hAnsi="Times New Roman"/>
          <w:bCs/>
          <w:sz w:val="20"/>
          <w:szCs w:val="20"/>
        </w:rPr>
      </w:pPr>
      <w:r w:rsidRPr="00AA4899">
        <w:rPr>
          <w:rFonts w:ascii="Times New Roman" w:hAnsi="Times New Roman"/>
          <w:bCs/>
          <w:sz w:val="20"/>
          <w:szCs w:val="20"/>
        </w:rPr>
        <w:t>The link to the serving cell may not be interrupted during the RRM measurement.</w:t>
      </w:r>
    </w:p>
    <w:p w14:paraId="67E0581C" w14:textId="4B8076EB" w:rsidR="00F50CAD" w:rsidRPr="00F50CAD" w:rsidRDefault="00F50CAD" w:rsidP="00F50CAD">
      <w:pPr>
        <w:pStyle w:val="Caption"/>
        <w:rPr>
          <w:b w:val="0"/>
        </w:rPr>
      </w:pPr>
      <w:r w:rsidRPr="00F50CAD">
        <w:rPr>
          <w:b w:val="0"/>
        </w:rPr>
        <w:t>Consider UE panel specific aspects for adapting RRM measurements for power saving. [Nokia]</w:t>
      </w:r>
    </w:p>
    <w:p w14:paraId="2EE94467" w14:textId="77777777" w:rsidR="00AA4899" w:rsidRPr="00F50CAD" w:rsidRDefault="00AA4899" w:rsidP="00902D22">
      <w:pPr>
        <w:pStyle w:val="BodyText"/>
        <w:rPr>
          <w:rFonts w:eastAsiaTheme="minorEastAsia"/>
          <w:lang w:val="en-GB" w:eastAsia="zh-CN"/>
        </w:rPr>
      </w:pPr>
    </w:p>
    <w:p w14:paraId="5FCD73CD" w14:textId="77777777" w:rsidR="00F50CAD" w:rsidRDefault="00F50CAD" w:rsidP="00902D22">
      <w:pPr>
        <w:pStyle w:val="BodyText"/>
        <w:rPr>
          <w:rFonts w:eastAsiaTheme="minorEastAsia"/>
          <w:lang w:eastAsia="zh-CN"/>
        </w:rPr>
      </w:pPr>
    </w:p>
    <w:p w14:paraId="13A6EA8E" w14:textId="17310C96" w:rsidR="005749C6" w:rsidRPr="005749C6" w:rsidRDefault="005749C6" w:rsidP="00902D22">
      <w:pPr>
        <w:pStyle w:val="BodyText"/>
        <w:rPr>
          <w:rFonts w:eastAsiaTheme="minorEastAsia"/>
          <w:u w:val="single"/>
          <w:lang w:eastAsia="zh-CN"/>
        </w:rPr>
      </w:pPr>
      <w:r w:rsidRPr="005749C6">
        <w:rPr>
          <w:rFonts w:eastAsiaTheme="minorEastAsia" w:hint="eastAsia"/>
          <w:u w:val="single"/>
          <w:lang w:eastAsia="zh-CN"/>
        </w:rPr>
        <w:t>RAN2 related</w:t>
      </w:r>
    </w:p>
    <w:p w14:paraId="345CF77B" w14:textId="4AFA971B" w:rsidR="00065AE1" w:rsidRPr="00065AE1" w:rsidRDefault="005749C6" w:rsidP="00065AE1">
      <w:pPr>
        <w:pStyle w:val="Caption"/>
        <w:rPr>
          <w:b w:val="0"/>
        </w:rPr>
      </w:pPr>
      <w:r w:rsidRPr="005749C6">
        <w:rPr>
          <w:b w:val="0"/>
        </w:rPr>
        <w:t>Study mechanism to enable efficient UE's transmission from RRC_CONNECTED into RRC_INACTIVE, and potentially even into RRC_IDLE</w:t>
      </w:r>
      <w:r w:rsidR="00065AE1">
        <w:rPr>
          <w:b w:val="0"/>
        </w:rPr>
        <w:t xml:space="preserve">, </w:t>
      </w:r>
      <w:r w:rsidR="00065AE1" w:rsidRPr="00065AE1">
        <w:rPr>
          <w:b w:val="0"/>
        </w:rPr>
        <w:t>e.g. introducing some of UE's indication or timer based approach</w:t>
      </w:r>
      <w:r w:rsidR="00065AE1">
        <w:rPr>
          <w:b w:val="0"/>
        </w:rPr>
        <w:t>.</w:t>
      </w:r>
      <w:r w:rsidR="00065AE1" w:rsidRPr="005749C6">
        <w:rPr>
          <w:b w:val="0"/>
        </w:rPr>
        <w:t>[Intel]</w:t>
      </w:r>
    </w:p>
    <w:p w14:paraId="443DF01B" w14:textId="77777777" w:rsidR="005749C6" w:rsidRDefault="005749C6" w:rsidP="00902D22">
      <w:pPr>
        <w:pStyle w:val="BodyText"/>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3F0F9B" w:rsidRPr="001A0659" w14:paraId="4D1860D7" w14:textId="77777777" w:rsidTr="00774309">
        <w:trPr>
          <w:trHeight w:val="230"/>
        </w:trPr>
        <w:tc>
          <w:tcPr>
            <w:tcW w:w="1296" w:type="dxa"/>
            <w:vMerge w:val="restart"/>
            <w:shd w:val="clear" w:color="auto" w:fill="FBD4B4"/>
            <w:vAlign w:val="center"/>
          </w:tcPr>
          <w:p w14:paraId="4D8B8D95" w14:textId="77777777" w:rsidR="003F0F9B" w:rsidRPr="001A0659" w:rsidRDefault="003F0F9B"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7DC36C22" w14:textId="77777777" w:rsidR="003F0F9B" w:rsidRPr="001A0659" w:rsidRDefault="003F0F9B" w:rsidP="00774309">
            <w:pPr>
              <w:jc w:val="center"/>
              <w:rPr>
                <w:b/>
                <w:sz w:val="20"/>
                <w:szCs w:val="20"/>
                <w:lang w:eastAsia="ja-JP"/>
              </w:rPr>
            </w:pPr>
            <w:r>
              <w:rPr>
                <w:b/>
                <w:sz w:val="20"/>
                <w:szCs w:val="20"/>
                <w:lang w:eastAsia="ja-JP"/>
              </w:rPr>
              <w:t>Comments</w:t>
            </w:r>
          </w:p>
        </w:tc>
      </w:tr>
      <w:tr w:rsidR="003F0F9B" w:rsidRPr="00F141AF" w14:paraId="3DE99D85" w14:textId="77777777" w:rsidTr="00774309">
        <w:trPr>
          <w:trHeight w:val="329"/>
        </w:trPr>
        <w:tc>
          <w:tcPr>
            <w:tcW w:w="1296" w:type="dxa"/>
            <w:vMerge/>
            <w:vAlign w:val="center"/>
          </w:tcPr>
          <w:p w14:paraId="3B480820" w14:textId="77777777" w:rsidR="003F0F9B" w:rsidRPr="00691466" w:rsidRDefault="003F0F9B" w:rsidP="00774309">
            <w:pPr>
              <w:jc w:val="center"/>
              <w:rPr>
                <w:rFonts w:eastAsia="SimSun"/>
                <w:sz w:val="20"/>
                <w:szCs w:val="20"/>
                <w:lang w:eastAsia="zh-CN"/>
              </w:rPr>
            </w:pPr>
          </w:p>
        </w:tc>
        <w:tc>
          <w:tcPr>
            <w:tcW w:w="7884" w:type="dxa"/>
            <w:vMerge/>
            <w:vAlign w:val="center"/>
          </w:tcPr>
          <w:p w14:paraId="556C7C4E" w14:textId="77777777" w:rsidR="003F0F9B" w:rsidRPr="00691466" w:rsidRDefault="003F0F9B" w:rsidP="00774309">
            <w:pPr>
              <w:jc w:val="center"/>
              <w:rPr>
                <w:sz w:val="20"/>
                <w:szCs w:val="20"/>
                <w:lang w:eastAsia="ja-JP"/>
              </w:rPr>
            </w:pPr>
          </w:p>
        </w:tc>
      </w:tr>
      <w:tr w:rsidR="003F0F9B" w:rsidRPr="00124A24" w14:paraId="2F5E065A" w14:textId="77777777" w:rsidTr="00774309">
        <w:trPr>
          <w:trHeight w:val="299"/>
        </w:trPr>
        <w:tc>
          <w:tcPr>
            <w:tcW w:w="1296" w:type="dxa"/>
          </w:tcPr>
          <w:p w14:paraId="464CC158" w14:textId="77777777" w:rsidR="003F0F9B" w:rsidRPr="00F90E54" w:rsidRDefault="003F0F9B" w:rsidP="00774309">
            <w:pPr>
              <w:rPr>
                <w:rFonts w:eastAsia="SimSun"/>
                <w:sz w:val="20"/>
                <w:szCs w:val="20"/>
                <w:lang w:eastAsia="zh-CN"/>
              </w:rPr>
            </w:pPr>
            <w:r w:rsidRPr="00F90E54">
              <w:rPr>
                <w:rFonts w:eastAsia="SimSun"/>
                <w:sz w:val="20"/>
                <w:szCs w:val="20"/>
                <w:lang w:eastAsia="zh-CN"/>
              </w:rPr>
              <w:t>Company A</w:t>
            </w:r>
          </w:p>
        </w:tc>
        <w:tc>
          <w:tcPr>
            <w:tcW w:w="7884" w:type="dxa"/>
          </w:tcPr>
          <w:p w14:paraId="09A2387F" w14:textId="77777777" w:rsidR="003F0F9B" w:rsidRPr="00F90E54" w:rsidRDefault="003F0F9B" w:rsidP="00774309">
            <w:pPr>
              <w:rPr>
                <w:rFonts w:eastAsiaTheme="minorEastAsia"/>
                <w:sz w:val="20"/>
                <w:szCs w:val="20"/>
                <w:lang w:eastAsia="zh-CN"/>
              </w:rPr>
            </w:pPr>
            <w:r w:rsidRPr="00F90E54">
              <w:rPr>
                <w:rFonts w:eastAsiaTheme="minorEastAsia"/>
                <w:sz w:val="20"/>
                <w:szCs w:val="20"/>
                <w:lang w:eastAsia="zh-CN"/>
              </w:rPr>
              <w:t>comments</w:t>
            </w:r>
          </w:p>
        </w:tc>
      </w:tr>
      <w:tr w:rsidR="003F0F9B" w:rsidRPr="00124A24" w14:paraId="00F9D1C8" w14:textId="77777777" w:rsidTr="00774309">
        <w:trPr>
          <w:trHeight w:val="299"/>
        </w:trPr>
        <w:tc>
          <w:tcPr>
            <w:tcW w:w="1296" w:type="dxa"/>
            <w:tcBorders>
              <w:top w:val="single" w:sz="4" w:space="0" w:color="auto"/>
              <w:left w:val="single" w:sz="4" w:space="0" w:color="auto"/>
              <w:bottom w:val="single" w:sz="4" w:space="0" w:color="auto"/>
              <w:right w:val="single" w:sz="4" w:space="0" w:color="auto"/>
            </w:tcBorders>
          </w:tcPr>
          <w:p w14:paraId="45267699" w14:textId="77777777" w:rsidR="003F0F9B" w:rsidRPr="00F90E54" w:rsidRDefault="003F0F9B"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FA0A57E" w14:textId="77777777" w:rsidR="003F0F9B" w:rsidRPr="00F90E54" w:rsidRDefault="003F0F9B" w:rsidP="00774309">
            <w:pPr>
              <w:rPr>
                <w:rFonts w:eastAsiaTheme="minorEastAsia"/>
                <w:sz w:val="20"/>
                <w:szCs w:val="20"/>
                <w:lang w:eastAsia="zh-CN"/>
              </w:rPr>
            </w:pPr>
          </w:p>
        </w:tc>
      </w:tr>
    </w:tbl>
    <w:p w14:paraId="3B949100" w14:textId="77777777" w:rsidR="003F0F9B" w:rsidRPr="005749C6" w:rsidRDefault="003F0F9B" w:rsidP="00902D22">
      <w:pPr>
        <w:pStyle w:val="BodyText"/>
        <w:rPr>
          <w:rFonts w:eastAsiaTheme="minorEastAsia"/>
          <w:lang w:eastAsia="zh-CN"/>
        </w:rPr>
      </w:pPr>
    </w:p>
    <w:p w14:paraId="26B89CD5" w14:textId="5CB6F0A7" w:rsidR="0016489B" w:rsidRPr="00264E80" w:rsidRDefault="0016489B" w:rsidP="0016489B">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bookmarkStart w:id="544" w:name="_Toc529948043"/>
      <w:r>
        <w:rPr>
          <w:rFonts w:ascii="Arial" w:eastAsia="SimSun" w:hAnsi="Arial" w:cs="Times New Roman"/>
          <w:b w:val="0"/>
          <w:bCs w:val="0"/>
          <w:kern w:val="0"/>
          <w:sz w:val="36"/>
          <w:szCs w:val="20"/>
          <w:lang w:val="fr-FR" w:eastAsia="zh-CN"/>
        </w:rPr>
        <w:lastRenderedPageBreak/>
        <w:t>Remaing issues for s</w:t>
      </w:r>
      <w:r w:rsidRPr="00264E80">
        <w:rPr>
          <w:rFonts w:ascii="Arial" w:eastAsia="SimSun" w:hAnsi="Arial" w:cs="Times New Roman" w:hint="eastAsia"/>
          <w:b w:val="0"/>
          <w:bCs w:val="0"/>
          <w:kern w:val="0"/>
          <w:sz w:val="36"/>
          <w:szCs w:val="20"/>
          <w:lang w:val="fr-FR" w:eastAsia="zh-CN"/>
        </w:rPr>
        <w:t>cenarios</w:t>
      </w:r>
      <w:bookmarkEnd w:id="544"/>
      <w:r w:rsidRPr="00264E80">
        <w:rPr>
          <w:rFonts w:ascii="Arial" w:eastAsia="SimSun" w:hAnsi="Arial" w:cs="Times New Roman" w:hint="eastAsia"/>
          <w:b w:val="0"/>
          <w:bCs w:val="0"/>
          <w:kern w:val="0"/>
          <w:sz w:val="36"/>
          <w:szCs w:val="20"/>
          <w:lang w:val="fr-FR" w:eastAsia="zh-CN"/>
        </w:rPr>
        <w:t xml:space="preserve"> </w:t>
      </w:r>
    </w:p>
    <w:p w14:paraId="136552E0" w14:textId="77777777" w:rsidR="0016489B" w:rsidRDefault="0016489B" w:rsidP="0016489B">
      <w:pPr>
        <w:pStyle w:val="Heading1"/>
        <w:numPr>
          <w:ilvl w:val="1"/>
          <w:numId w:val="5"/>
        </w:numPr>
        <w:rPr>
          <w:rFonts w:eastAsiaTheme="minorEastAsia"/>
          <w:b w:val="0"/>
          <w:lang w:eastAsia="zh-CN"/>
        </w:rPr>
      </w:pPr>
      <w:bookmarkStart w:id="545" w:name="_Toc529948044"/>
      <w:r w:rsidRPr="00264E80">
        <w:rPr>
          <w:rFonts w:eastAsiaTheme="minorEastAsia" w:hint="eastAsia"/>
          <w:b w:val="0"/>
          <w:lang w:eastAsia="zh-CN"/>
        </w:rPr>
        <w:t>S</w:t>
      </w:r>
      <w:r w:rsidRPr="00264E80">
        <w:rPr>
          <w:rFonts w:eastAsiaTheme="minorEastAsia"/>
          <w:b w:val="0"/>
          <w:lang w:eastAsia="zh-CN"/>
        </w:rPr>
        <w:t xml:space="preserve">cenarios for </w:t>
      </w:r>
      <w:r w:rsidRPr="00264E80">
        <w:rPr>
          <w:rFonts w:eastAsiaTheme="minorEastAsia" w:hint="eastAsia"/>
          <w:b w:val="0"/>
          <w:lang w:eastAsia="zh-CN"/>
        </w:rPr>
        <w:t>UE</w:t>
      </w:r>
      <w:r w:rsidRPr="00264E80">
        <w:rPr>
          <w:rFonts w:eastAsiaTheme="minorEastAsia"/>
          <w:b w:val="0"/>
          <w:lang w:eastAsia="zh-CN"/>
        </w:rPr>
        <w:t xml:space="preserve"> power saving for RRM measurements</w:t>
      </w:r>
      <w:bookmarkEnd w:id="545"/>
    </w:p>
    <w:p w14:paraId="31291765" w14:textId="77777777" w:rsidR="0016489B" w:rsidRDefault="0016489B" w:rsidP="0016489B">
      <w:pPr>
        <w:pStyle w:val="BodyText"/>
        <w:rPr>
          <w:rFonts w:eastAsiaTheme="minorEastAsia"/>
          <w:lang w:eastAsia="zh-CN"/>
        </w:rPr>
      </w:pPr>
    </w:p>
    <w:p w14:paraId="10734421" w14:textId="77777777" w:rsidR="0016489B" w:rsidRPr="001865FE" w:rsidRDefault="0016489B" w:rsidP="0016489B">
      <w:pPr>
        <w:pStyle w:val="BodyText"/>
        <w:rPr>
          <w:rFonts w:ascii="Times New Roman" w:eastAsia="SimSun" w:hAnsi="Times New Roman"/>
          <w:b/>
          <w:i/>
          <w:szCs w:val="20"/>
          <w:lang w:eastAsia="zh-CN"/>
        </w:rPr>
      </w:pPr>
      <w:r w:rsidRPr="001865FE">
        <w:rPr>
          <w:rFonts w:ascii="Times New Roman" w:eastAsia="SimSun" w:hAnsi="Times New Roman"/>
          <w:b/>
          <w:i/>
          <w:szCs w:val="20"/>
          <w:lang w:eastAsia="zh-CN"/>
        </w:rPr>
        <w:t>Scenarios</w:t>
      </w:r>
    </w:p>
    <w:p w14:paraId="73B30CBD" w14:textId="77777777" w:rsidR="0016489B" w:rsidRPr="00724F9A" w:rsidRDefault="0016489B" w:rsidP="0016489B">
      <w:pPr>
        <w:pStyle w:val="BodyText"/>
      </w:pPr>
      <w:r w:rsidRPr="0058043B">
        <w:t>RAN1 considers RRM measurement based on SFN synchronization signals in RRC-INACTIVE.</w:t>
      </w:r>
      <w:r>
        <w:t>[QC]</w:t>
      </w:r>
    </w:p>
    <w:p w14:paraId="36FC9829" w14:textId="77777777" w:rsidR="0016489B" w:rsidRPr="00724F9A" w:rsidRDefault="0016489B" w:rsidP="0016489B">
      <w:pPr>
        <w:pStyle w:val="BodyText"/>
        <w:rPr>
          <w:rFonts w:ascii="Times New Roman" w:eastAsia="SimSun" w:hAnsi="Times New Roman"/>
          <w:szCs w:val="20"/>
          <w:lang w:val="en-GB" w:eastAsia="zh-CN"/>
        </w:rPr>
      </w:pPr>
    </w:p>
    <w:p w14:paraId="13662D25" w14:textId="7BEF646C" w:rsidR="0016489B" w:rsidRPr="001865FE" w:rsidRDefault="0016489B" w:rsidP="0016489B">
      <w:pPr>
        <w:pStyle w:val="BodyText"/>
        <w:rPr>
          <w:rFonts w:ascii="Times New Roman" w:eastAsia="SimSun" w:hAnsi="Times New Roman"/>
          <w:b/>
          <w:i/>
          <w:szCs w:val="20"/>
          <w:lang w:eastAsia="zh-CN"/>
        </w:rPr>
      </w:pPr>
      <w:r w:rsidRPr="001865FE">
        <w:rPr>
          <w:rFonts w:ascii="Times New Roman" w:eastAsia="SimSun" w:hAnsi="Times New Roman"/>
          <w:b/>
          <w:i/>
          <w:szCs w:val="20"/>
          <w:lang w:eastAsia="zh-CN"/>
        </w:rPr>
        <w:t>Issues</w:t>
      </w:r>
      <w:r w:rsidR="0098167D" w:rsidRPr="0080629B">
        <w:rPr>
          <w:rFonts w:ascii="Times New Roman" w:eastAsia="SimSun" w:hAnsi="Times New Roman"/>
          <w:b/>
          <w:i/>
          <w:szCs w:val="20"/>
          <w:lang w:eastAsia="zh-CN"/>
        </w:rPr>
        <w:t xml:space="preserve"> for </w:t>
      </w:r>
      <w:r w:rsidR="0098167D" w:rsidRPr="001865FE">
        <w:rPr>
          <w:rFonts w:ascii="Times New Roman" w:eastAsia="SimSun" w:hAnsi="Times New Roman"/>
          <w:b/>
          <w:i/>
          <w:szCs w:val="20"/>
          <w:lang w:eastAsia="zh-CN"/>
        </w:rPr>
        <w:t xml:space="preserve">UE power saving for RRM measurement </w:t>
      </w:r>
    </w:p>
    <w:p w14:paraId="58BB1351" w14:textId="0456817C" w:rsidR="0016489B" w:rsidRPr="001865FE" w:rsidRDefault="0016489B" w:rsidP="0016489B">
      <w:pPr>
        <w:pStyle w:val="BodyText"/>
        <w:rPr>
          <w:rFonts w:ascii="Times New Roman" w:eastAsia="SimSun" w:hAnsi="Times New Roman"/>
          <w:szCs w:val="20"/>
          <w:u w:val="single"/>
        </w:rPr>
      </w:pPr>
      <w:r w:rsidRPr="001865FE">
        <w:rPr>
          <w:rFonts w:eastAsia="SimSun"/>
          <w:szCs w:val="20"/>
          <w:u w:val="single"/>
        </w:rPr>
        <w:t>Multi-beam</w:t>
      </w:r>
      <w:r w:rsidRPr="001865FE">
        <w:rPr>
          <w:rFonts w:eastAsia="SimSun"/>
          <w:szCs w:val="20"/>
          <w:u w:val="single"/>
          <w:lang w:eastAsia="zh-CN"/>
        </w:rPr>
        <w:t>/multi-cell related</w:t>
      </w:r>
      <w:r w:rsidRPr="001865FE">
        <w:rPr>
          <w:rFonts w:eastAsia="SimSun"/>
          <w:szCs w:val="20"/>
          <w:u w:val="single"/>
        </w:rPr>
        <w:t xml:space="preserve"> RRM measurement </w:t>
      </w:r>
      <w:r w:rsidRPr="001865FE">
        <w:rPr>
          <w:rFonts w:eastAsia="SimSun"/>
          <w:szCs w:val="20"/>
          <w:u w:val="single"/>
          <w:lang w:eastAsia="zh-CN"/>
        </w:rPr>
        <w:t>issues</w:t>
      </w:r>
      <w:r w:rsidRPr="001865FE">
        <w:rPr>
          <w:rFonts w:eastAsia="SimSun"/>
          <w:szCs w:val="20"/>
          <w:u w:val="single"/>
        </w:rPr>
        <w:t>.</w:t>
      </w:r>
    </w:p>
    <w:p w14:paraId="1FD53D08" w14:textId="2AA85F95" w:rsidR="0016489B" w:rsidRPr="0031178A" w:rsidRDefault="0016489B" w:rsidP="0016489B">
      <w:pPr>
        <w:pStyle w:val="BodyText"/>
        <w:rPr>
          <w:rFonts w:ascii="Times New Roman" w:eastAsia="SimSun" w:hAnsi="Times New Roman"/>
          <w:szCs w:val="20"/>
          <w:lang w:val="en-GB"/>
        </w:rPr>
      </w:pPr>
      <w:bookmarkStart w:id="546" w:name="_Toc528842836"/>
      <w:r w:rsidRPr="0031178A">
        <w:rPr>
          <w:rFonts w:eastAsiaTheme="minorEastAsia"/>
          <w:lang w:eastAsia="zh-CN"/>
        </w:rPr>
        <w:t>RRM measurements are expected to significantly contribute to UE energy consumption, especially in FR2 due to beam-swept transmission of the measurement signals and due to wide-BW operation compared to LTE.</w:t>
      </w:r>
      <w:bookmarkEnd w:id="546"/>
      <w:r w:rsidRPr="0031178A">
        <w:rPr>
          <w:rFonts w:eastAsiaTheme="minorEastAsia"/>
          <w:lang w:eastAsia="zh-CN"/>
        </w:rPr>
        <w:t xml:space="preserve"> [Ericsson]</w:t>
      </w:r>
    </w:p>
    <w:p w14:paraId="52930CD5" w14:textId="77777777" w:rsidR="0016489B" w:rsidRPr="001865FE" w:rsidRDefault="0016489B" w:rsidP="0016489B">
      <w:pPr>
        <w:pStyle w:val="BodyText"/>
        <w:rPr>
          <w:rFonts w:ascii="Times New Roman" w:eastAsia="SimSun" w:hAnsi="Times New Roman"/>
          <w:szCs w:val="20"/>
          <w:u w:val="single"/>
        </w:rPr>
      </w:pPr>
      <w:r w:rsidRPr="001865FE">
        <w:rPr>
          <w:rFonts w:ascii="Times New Roman" w:eastAsia="SimSun" w:hAnsi="Times New Roman"/>
          <w:szCs w:val="20"/>
          <w:u w:val="single"/>
        </w:rPr>
        <w:t>Possible misalignment between SSB(s)/SMTC and DRX ON duration</w:t>
      </w:r>
    </w:p>
    <w:p w14:paraId="6E6038AB" w14:textId="77777777" w:rsidR="0016489B" w:rsidRPr="009D255A" w:rsidRDefault="0016489B" w:rsidP="0016489B">
      <w:pPr>
        <w:pStyle w:val="BodyText"/>
        <w:rPr>
          <w:rFonts w:eastAsiaTheme="minorEastAsia"/>
          <w:lang w:eastAsia="zh-CN"/>
        </w:rPr>
      </w:pPr>
      <w:r w:rsidRPr="009D255A">
        <w:t>The non-alignment of SMTC window and DRX on-duration as well as AGC tuning can bring 56% to 131% of power overhead to NR RRM power consumption.</w:t>
      </w:r>
      <w:r>
        <w:t xml:space="preserve"> [MTK]</w:t>
      </w:r>
    </w:p>
    <w:p w14:paraId="7C6AEA89" w14:textId="77777777" w:rsidR="0016489B" w:rsidRDefault="0016489B" w:rsidP="0016489B">
      <w:pPr>
        <w:pStyle w:val="BodyText"/>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29"/>
      </w:tblGrid>
      <w:tr w:rsidR="000F32E6" w:rsidRPr="001A0659" w14:paraId="7D1F3A94" w14:textId="77777777" w:rsidTr="001865FE">
        <w:trPr>
          <w:trHeight w:val="230"/>
        </w:trPr>
        <w:tc>
          <w:tcPr>
            <w:tcW w:w="1296" w:type="dxa"/>
            <w:vMerge w:val="restart"/>
            <w:shd w:val="clear" w:color="auto" w:fill="FBD4B4"/>
            <w:vAlign w:val="center"/>
          </w:tcPr>
          <w:p w14:paraId="6C3806E3" w14:textId="77777777" w:rsidR="000F32E6" w:rsidRPr="001A0659" w:rsidRDefault="000F32E6" w:rsidP="00774309">
            <w:pPr>
              <w:jc w:val="center"/>
              <w:rPr>
                <w:b/>
                <w:sz w:val="20"/>
                <w:szCs w:val="20"/>
                <w:lang w:eastAsia="ja-JP"/>
              </w:rPr>
            </w:pPr>
            <w:r w:rsidRPr="001A0659">
              <w:rPr>
                <w:rFonts w:hint="eastAsia"/>
                <w:b/>
                <w:sz w:val="20"/>
                <w:szCs w:val="20"/>
                <w:lang w:eastAsia="ja-JP"/>
              </w:rPr>
              <w:t>C</w:t>
            </w:r>
            <w:r w:rsidRPr="001A0659">
              <w:rPr>
                <w:b/>
                <w:sz w:val="20"/>
                <w:szCs w:val="20"/>
                <w:lang w:eastAsia="ja-JP"/>
              </w:rPr>
              <w:t>ompany</w:t>
            </w:r>
          </w:p>
        </w:tc>
        <w:tc>
          <w:tcPr>
            <w:tcW w:w="7884" w:type="dxa"/>
            <w:vMerge w:val="restart"/>
            <w:shd w:val="clear" w:color="auto" w:fill="FBD4B4"/>
            <w:vAlign w:val="center"/>
          </w:tcPr>
          <w:p w14:paraId="3C6D24A8" w14:textId="77777777" w:rsidR="000F32E6" w:rsidRPr="001A0659" w:rsidRDefault="000F32E6" w:rsidP="00774309">
            <w:pPr>
              <w:jc w:val="center"/>
              <w:rPr>
                <w:b/>
                <w:sz w:val="20"/>
                <w:szCs w:val="20"/>
                <w:lang w:eastAsia="ja-JP"/>
              </w:rPr>
            </w:pPr>
            <w:r>
              <w:rPr>
                <w:b/>
                <w:sz w:val="20"/>
                <w:szCs w:val="20"/>
                <w:lang w:eastAsia="ja-JP"/>
              </w:rPr>
              <w:t>Comments</w:t>
            </w:r>
          </w:p>
        </w:tc>
      </w:tr>
      <w:tr w:rsidR="000F32E6" w:rsidRPr="00F141AF" w14:paraId="1EB2C504" w14:textId="77777777" w:rsidTr="001865FE">
        <w:trPr>
          <w:trHeight w:val="329"/>
        </w:trPr>
        <w:tc>
          <w:tcPr>
            <w:tcW w:w="1296" w:type="dxa"/>
            <w:vMerge/>
            <w:vAlign w:val="center"/>
          </w:tcPr>
          <w:p w14:paraId="32173B06" w14:textId="77777777" w:rsidR="000F32E6" w:rsidRPr="00691466" w:rsidRDefault="000F32E6" w:rsidP="00774309">
            <w:pPr>
              <w:jc w:val="center"/>
              <w:rPr>
                <w:rFonts w:eastAsia="SimSun"/>
                <w:sz w:val="20"/>
                <w:szCs w:val="20"/>
                <w:lang w:eastAsia="zh-CN"/>
              </w:rPr>
            </w:pPr>
          </w:p>
        </w:tc>
        <w:tc>
          <w:tcPr>
            <w:tcW w:w="7884" w:type="dxa"/>
            <w:vMerge/>
            <w:vAlign w:val="center"/>
          </w:tcPr>
          <w:p w14:paraId="40402760" w14:textId="77777777" w:rsidR="000F32E6" w:rsidRPr="00691466" w:rsidRDefault="000F32E6" w:rsidP="00774309">
            <w:pPr>
              <w:jc w:val="center"/>
              <w:rPr>
                <w:sz w:val="20"/>
                <w:szCs w:val="20"/>
                <w:lang w:eastAsia="ja-JP"/>
              </w:rPr>
            </w:pPr>
          </w:p>
        </w:tc>
      </w:tr>
      <w:tr w:rsidR="000F32E6" w:rsidRPr="00124A24" w14:paraId="3C70F313" w14:textId="77777777" w:rsidTr="001865FE">
        <w:trPr>
          <w:trHeight w:val="299"/>
        </w:trPr>
        <w:tc>
          <w:tcPr>
            <w:tcW w:w="1296" w:type="dxa"/>
          </w:tcPr>
          <w:p w14:paraId="4B3CEA11" w14:textId="77777777" w:rsidR="000F32E6" w:rsidRPr="00F90E54" w:rsidRDefault="000F32E6" w:rsidP="00774309">
            <w:pPr>
              <w:rPr>
                <w:rFonts w:eastAsia="SimSun"/>
                <w:sz w:val="20"/>
                <w:szCs w:val="20"/>
                <w:lang w:eastAsia="zh-CN"/>
              </w:rPr>
            </w:pPr>
            <w:r w:rsidRPr="00F90E54">
              <w:rPr>
                <w:rFonts w:eastAsia="SimSun"/>
                <w:sz w:val="20"/>
                <w:szCs w:val="20"/>
                <w:lang w:eastAsia="zh-CN"/>
              </w:rPr>
              <w:t>Company A</w:t>
            </w:r>
          </w:p>
        </w:tc>
        <w:tc>
          <w:tcPr>
            <w:tcW w:w="7884" w:type="dxa"/>
          </w:tcPr>
          <w:p w14:paraId="7AEC702E" w14:textId="77777777" w:rsidR="000F32E6" w:rsidRPr="00F90E54" w:rsidRDefault="000F32E6" w:rsidP="00774309">
            <w:pPr>
              <w:rPr>
                <w:rFonts w:eastAsiaTheme="minorEastAsia"/>
                <w:sz w:val="20"/>
                <w:szCs w:val="20"/>
                <w:lang w:eastAsia="zh-CN"/>
              </w:rPr>
            </w:pPr>
            <w:r w:rsidRPr="00F90E54">
              <w:rPr>
                <w:rFonts w:eastAsiaTheme="minorEastAsia"/>
                <w:sz w:val="20"/>
                <w:szCs w:val="20"/>
                <w:lang w:eastAsia="zh-CN"/>
              </w:rPr>
              <w:t>comments</w:t>
            </w:r>
          </w:p>
        </w:tc>
      </w:tr>
      <w:tr w:rsidR="000F32E6" w:rsidRPr="00124A24" w14:paraId="15EF8BF3" w14:textId="77777777" w:rsidTr="001865FE">
        <w:trPr>
          <w:trHeight w:val="299"/>
        </w:trPr>
        <w:tc>
          <w:tcPr>
            <w:tcW w:w="1296" w:type="dxa"/>
            <w:tcBorders>
              <w:top w:val="single" w:sz="4" w:space="0" w:color="auto"/>
              <w:left w:val="single" w:sz="4" w:space="0" w:color="auto"/>
              <w:bottom w:val="single" w:sz="4" w:space="0" w:color="auto"/>
              <w:right w:val="single" w:sz="4" w:space="0" w:color="auto"/>
            </w:tcBorders>
          </w:tcPr>
          <w:p w14:paraId="5429FDB6" w14:textId="77777777" w:rsidR="000F32E6" w:rsidRPr="00F90E54" w:rsidRDefault="000F32E6" w:rsidP="00774309">
            <w:pPr>
              <w:rPr>
                <w:rFonts w:eastAsia="SimSun"/>
                <w:sz w:val="20"/>
                <w:szCs w:val="20"/>
                <w:lang w:eastAsia="zh-CN"/>
              </w:rPr>
            </w:pPr>
          </w:p>
        </w:tc>
        <w:tc>
          <w:tcPr>
            <w:tcW w:w="7884" w:type="dxa"/>
            <w:tcBorders>
              <w:top w:val="single" w:sz="4" w:space="0" w:color="auto"/>
              <w:left w:val="single" w:sz="4" w:space="0" w:color="auto"/>
              <w:bottom w:val="single" w:sz="4" w:space="0" w:color="auto"/>
              <w:right w:val="single" w:sz="4" w:space="0" w:color="auto"/>
            </w:tcBorders>
          </w:tcPr>
          <w:p w14:paraId="69F718D7" w14:textId="77777777" w:rsidR="000F32E6" w:rsidRPr="00F90E54" w:rsidRDefault="000F32E6" w:rsidP="00774309">
            <w:pPr>
              <w:rPr>
                <w:rFonts w:eastAsiaTheme="minorEastAsia"/>
                <w:sz w:val="20"/>
                <w:szCs w:val="20"/>
                <w:lang w:eastAsia="zh-CN"/>
              </w:rPr>
            </w:pPr>
          </w:p>
        </w:tc>
      </w:tr>
    </w:tbl>
    <w:p w14:paraId="0CDBEDA2" w14:textId="77777777" w:rsidR="000F32E6" w:rsidRDefault="000F32E6" w:rsidP="0016489B">
      <w:pPr>
        <w:pStyle w:val="BodyText"/>
        <w:rPr>
          <w:ins w:id="547" w:author="shenxd" w:date="2018-11-14T08:22:00Z"/>
          <w:rFonts w:eastAsiaTheme="minorEastAsia"/>
          <w:lang w:eastAsia="zh-CN"/>
        </w:rPr>
      </w:pPr>
    </w:p>
    <w:p w14:paraId="53384DD2" w14:textId="5026114D" w:rsidR="00EF7AE2" w:rsidRDefault="00EF7AE2" w:rsidP="00EF7AE2">
      <w:pPr>
        <w:pStyle w:val="Heading1"/>
        <w:keepLines/>
        <w:numPr>
          <w:ilvl w:val="0"/>
          <w:numId w:val="5"/>
        </w:numPr>
        <w:pBdr>
          <w:top w:val="single" w:sz="12" w:space="3" w:color="auto"/>
        </w:pBdr>
        <w:overflowPunct w:val="0"/>
        <w:autoSpaceDE w:val="0"/>
        <w:autoSpaceDN w:val="0"/>
        <w:adjustRightInd w:val="0"/>
        <w:spacing w:after="180"/>
        <w:textAlignment w:val="baseline"/>
        <w:rPr>
          <w:ins w:id="548" w:author="shenxd" w:date="2018-11-14T08:22:00Z"/>
          <w:rFonts w:ascii="Arial" w:eastAsia="SimSun" w:hAnsi="Arial" w:cs="Times New Roman"/>
          <w:b w:val="0"/>
          <w:bCs w:val="0"/>
          <w:kern w:val="0"/>
          <w:sz w:val="36"/>
          <w:szCs w:val="20"/>
          <w:lang w:val="fr-FR" w:eastAsia="zh-CN"/>
        </w:rPr>
      </w:pPr>
      <w:bookmarkStart w:id="549" w:name="_Toc529948045"/>
      <w:ins w:id="550" w:author="shenxd" w:date="2018-11-14T08:22:00Z">
        <w:r>
          <w:rPr>
            <w:rFonts w:ascii="Arial" w:eastAsia="SimSun" w:hAnsi="Arial" w:cs="Times New Roman"/>
            <w:b w:val="0"/>
            <w:bCs w:val="0"/>
            <w:kern w:val="0"/>
            <w:sz w:val="36"/>
            <w:szCs w:val="20"/>
            <w:lang w:val="fr-FR" w:eastAsia="zh-CN"/>
          </w:rPr>
          <w:t>Background : Release 15 NR RRM measurement</w:t>
        </w:r>
        <w:bookmarkEnd w:id="549"/>
      </w:ins>
    </w:p>
    <w:p w14:paraId="320E5DDD" w14:textId="77777777" w:rsidR="00EF7AE2" w:rsidRPr="0037193D" w:rsidRDefault="00EF7AE2" w:rsidP="00EF7AE2">
      <w:pPr>
        <w:pStyle w:val="BodyText"/>
        <w:rPr>
          <w:ins w:id="551" w:author="shenxd" w:date="2018-11-14T08:22:00Z"/>
          <w:rFonts w:eastAsia="SimSun"/>
          <w:lang w:val="en-GB" w:eastAsia="zh-CN"/>
          <w:rPrChange w:id="552" w:author="Patrick Merias" w:date="2018-11-15T00:43:00Z">
            <w:rPr>
              <w:ins w:id="553" w:author="shenxd" w:date="2018-11-14T08:22:00Z"/>
              <w:rFonts w:eastAsia="SimSun"/>
              <w:lang w:val="fr-FR" w:eastAsia="zh-CN"/>
            </w:rPr>
          </w:rPrChange>
        </w:rPr>
      </w:pPr>
      <w:ins w:id="554" w:author="shenxd" w:date="2018-11-14T08:22:00Z">
        <w:r w:rsidRPr="0037193D">
          <w:rPr>
            <w:rFonts w:eastAsia="SimSun"/>
            <w:lang w:val="en-GB" w:eastAsia="zh-CN"/>
            <w:rPrChange w:id="555" w:author="Patrick Merias" w:date="2018-11-15T00:43:00Z">
              <w:rPr>
                <w:rFonts w:eastAsia="SimSun"/>
                <w:lang w:val="fr-FR" w:eastAsia="zh-CN"/>
              </w:rPr>
            </w:rPrChange>
          </w:rPr>
          <w:t>For further discussion and referring, t</w:t>
        </w:r>
        <w:r w:rsidRPr="0037193D">
          <w:rPr>
            <w:rFonts w:eastAsia="SimSun" w:hint="eastAsia"/>
            <w:lang w:val="en-GB" w:eastAsia="zh-CN"/>
            <w:rPrChange w:id="556" w:author="Patrick Merias" w:date="2018-11-15T00:43:00Z">
              <w:rPr>
                <w:rFonts w:eastAsia="SimSun" w:hint="eastAsia"/>
                <w:lang w:val="fr-FR" w:eastAsia="zh-CN"/>
              </w:rPr>
            </w:rPrChange>
          </w:rPr>
          <w:t xml:space="preserve">he </w:t>
        </w:r>
        <w:r w:rsidRPr="0037193D">
          <w:rPr>
            <w:rFonts w:eastAsia="SimSun"/>
            <w:lang w:val="en-GB" w:eastAsia="zh-CN"/>
            <w:rPrChange w:id="557" w:author="Patrick Merias" w:date="2018-11-15T00:43:00Z">
              <w:rPr>
                <w:rFonts w:eastAsia="SimSun"/>
                <w:lang w:val="fr-FR" w:eastAsia="zh-CN"/>
              </w:rPr>
            </w:rPrChange>
          </w:rPr>
          <w:t xml:space="preserve">RRM measurement described in the current specification is presented in this section. </w:t>
        </w:r>
      </w:ins>
    </w:p>
    <w:p w14:paraId="6C33A254" w14:textId="77777777" w:rsidR="00EF7AE2" w:rsidRPr="008C7D6A" w:rsidRDefault="00EF7AE2" w:rsidP="00EF7AE2">
      <w:pPr>
        <w:pStyle w:val="BodyText"/>
        <w:rPr>
          <w:ins w:id="558" w:author="shenxd" w:date="2018-11-14T08:22:00Z"/>
          <w:b/>
          <w:u w:val="single"/>
        </w:rPr>
      </w:pPr>
      <w:ins w:id="559" w:author="shenxd" w:date="2018-11-14T08:22:00Z">
        <w:r w:rsidRPr="008C7D6A">
          <w:rPr>
            <w:b/>
            <w:u w:val="single"/>
          </w:rPr>
          <w:t>SA RRC_IDLE/INACTIVE state</w:t>
        </w:r>
      </w:ins>
    </w:p>
    <w:p w14:paraId="13E74F74" w14:textId="78BF6B26" w:rsidR="00EF7AE2" w:rsidRDefault="00EF7AE2" w:rsidP="00EF7AE2">
      <w:pPr>
        <w:pStyle w:val="BodyText"/>
        <w:rPr>
          <w:ins w:id="560" w:author="shenxd" w:date="2018-11-14T08:22:00Z"/>
        </w:rPr>
      </w:pPr>
      <w:ins w:id="561" w:author="shenxd" w:date="2018-11-14T08:22:00Z">
        <w:r>
          <w:t xml:space="preserve">1) </w:t>
        </w:r>
        <w:r w:rsidRPr="008C7D6A">
          <w:t>Measurement and evaluation of serving cell</w:t>
        </w:r>
        <w:r>
          <w:t xml:space="preserve"> (TS38.133 V15.3.0</w:t>
        </w:r>
      </w:ins>
      <w:ins w:id="562" w:author="shenxd" w:date="2018-11-14T08:29:00Z">
        <w:r w:rsidR="00F24779">
          <w:t xml:space="preserve"> section 4.2.2.2</w:t>
        </w:r>
      </w:ins>
      <w:ins w:id="563" w:author="shenxd" w:date="2018-11-14T08:22:00Z">
        <w:r>
          <w:t>)</w:t>
        </w:r>
      </w:ins>
    </w:p>
    <w:p w14:paraId="2BDFCE03" w14:textId="77777777" w:rsidR="00EF7AE2" w:rsidRPr="00EF7AE2" w:rsidRDefault="00EF7AE2" w:rsidP="00EF7AE2">
      <w:pPr>
        <w:spacing w:after="180"/>
        <w:rPr>
          <w:ins w:id="564" w:author="shenxd" w:date="2018-11-14T08:22:00Z"/>
          <w:rFonts w:eastAsia="SimSun" w:cs="v4.2.0"/>
          <w:sz w:val="20"/>
          <w:szCs w:val="20"/>
          <w:lang w:val="en-GB"/>
        </w:rPr>
      </w:pPr>
      <w:ins w:id="565" w:author="shenxd" w:date="2018-11-14T08:22:00Z">
        <w:r w:rsidRPr="00EF7AE2">
          <w:rPr>
            <w:rFonts w:eastAsia="SimSun" w:cs="v4.2.0"/>
            <w:sz w:val="20"/>
            <w:szCs w:val="20"/>
            <w:lang w:val="en-GB"/>
          </w:rPr>
          <w:t xml:space="preserve">The UE shall measure the </w:t>
        </w:r>
        <w:r w:rsidRPr="00EF7AE2">
          <w:rPr>
            <w:rFonts w:eastAsia="SimSun" w:cs="v4.2.0" w:hint="eastAsia"/>
            <w:sz w:val="20"/>
            <w:szCs w:val="20"/>
            <w:lang w:val="en-GB" w:eastAsia="zh-CN"/>
          </w:rPr>
          <w:t>SS-</w:t>
        </w:r>
        <w:r w:rsidRPr="00EF7AE2">
          <w:rPr>
            <w:rFonts w:eastAsia="SimSun" w:cs="v4.2.0"/>
            <w:sz w:val="20"/>
            <w:szCs w:val="20"/>
            <w:lang w:val="en-GB"/>
          </w:rPr>
          <w:t xml:space="preserve">RSRP and </w:t>
        </w:r>
        <w:r w:rsidRPr="00EF7AE2">
          <w:rPr>
            <w:rFonts w:eastAsia="SimSun" w:cs="v4.2.0" w:hint="eastAsia"/>
            <w:sz w:val="20"/>
            <w:szCs w:val="20"/>
            <w:lang w:val="en-GB" w:eastAsia="zh-CN"/>
          </w:rPr>
          <w:t>SS-</w:t>
        </w:r>
        <w:r w:rsidRPr="00EF7AE2">
          <w:rPr>
            <w:rFonts w:eastAsia="SimSun" w:cs="v4.2.0"/>
            <w:sz w:val="20"/>
            <w:szCs w:val="20"/>
            <w:lang w:val="en-GB"/>
          </w:rPr>
          <w:t>RSRQ level of the serving cell and evaluate the cell selection criterion S defined in [1] for the serving cell at least once every M1 DRX cycle; where:</w:t>
        </w:r>
      </w:ins>
    </w:p>
    <w:p w14:paraId="43EF1DC2" w14:textId="77777777" w:rsidR="00EF7AE2" w:rsidRPr="00EF7AE2" w:rsidRDefault="00EF7AE2" w:rsidP="00EF7AE2">
      <w:pPr>
        <w:spacing w:after="180"/>
        <w:ind w:left="284"/>
        <w:rPr>
          <w:ins w:id="566" w:author="shenxd" w:date="2018-11-14T08:22:00Z"/>
          <w:rFonts w:eastAsia="SimSun" w:cs="v4.2.0"/>
          <w:sz w:val="20"/>
          <w:szCs w:val="20"/>
          <w:lang w:val="en-GB"/>
        </w:rPr>
      </w:pPr>
      <w:ins w:id="567" w:author="shenxd" w:date="2018-11-14T08:22:00Z">
        <w:r w:rsidRPr="00EF7AE2">
          <w:rPr>
            <w:rFonts w:eastAsia="SimSun" w:cs="v4.2.0"/>
            <w:sz w:val="20"/>
            <w:szCs w:val="20"/>
            <w:lang w:val="en-GB"/>
          </w:rPr>
          <w:t>M1=2 if SMTC periodicity (T</w:t>
        </w:r>
        <w:r w:rsidRPr="00EF7AE2">
          <w:rPr>
            <w:rFonts w:eastAsia="SimSun" w:cs="v4.2.0"/>
            <w:sz w:val="20"/>
            <w:szCs w:val="20"/>
            <w:vertAlign w:val="subscript"/>
            <w:lang w:val="en-GB"/>
          </w:rPr>
          <w:t>SMTC</w:t>
        </w:r>
        <w:r w:rsidRPr="00EF7AE2">
          <w:rPr>
            <w:rFonts w:eastAsia="SimSun" w:cs="v4.2.0"/>
            <w:sz w:val="20"/>
            <w:szCs w:val="20"/>
            <w:lang w:val="en-GB"/>
          </w:rPr>
          <w:t xml:space="preserve">) </w:t>
        </w:r>
        <w:r w:rsidRPr="00EF7AE2">
          <w:rPr>
            <w:rFonts w:eastAsia="SimSun"/>
            <w:sz w:val="20"/>
            <w:szCs w:val="20"/>
            <w:lang w:val="en-GB"/>
          </w:rPr>
          <w:t>&gt;</w:t>
        </w:r>
        <w:r w:rsidRPr="00EF7AE2">
          <w:rPr>
            <w:rFonts w:eastAsia="SimSun" w:cs="v4.2.0"/>
            <w:sz w:val="20"/>
            <w:szCs w:val="20"/>
            <w:lang w:val="en-GB"/>
          </w:rPr>
          <w:t xml:space="preserve"> 20 ms and DRX cycle </w:t>
        </w:r>
        <w:r w:rsidRPr="00EF7AE2">
          <w:rPr>
            <w:rFonts w:eastAsia="SimSun"/>
            <w:sz w:val="20"/>
            <w:szCs w:val="20"/>
            <w:lang w:val="en-GB"/>
          </w:rPr>
          <w:t>≤</w:t>
        </w:r>
        <w:r w:rsidRPr="00EF7AE2">
          <w:rPr>
            <w:rFonts w:eastAsia="SimSun" w:cs="v4.2.0"/>
            <w:sz w:val="20"/>
            <w:szCs w:val="20"/>
            <w:lang w:val="en-GB"/>
          </w:rPr>
          <w:t xml:space="preserve">  0.64 second,</w:t>
        </w:r>
      </w:ins>
    </w:p>
    <w:p w14:paraId="47557F0E" w14:textId="77777777" w:rsidR="00EF7AE2" w:rsidRPr="00EF7AE2" w:rsidRDefault="00EF7AE2" w:rsidP="00EF7AE2">
      <w:pPr>
        <w:spacing w:after="180"/>
        <w:ind w:left="284"/>
        <w:rPr>
          <w:ins w:id="568" w:author="shenxd" w:date="2018-11-14T08:22:00Z"/>
          <w:rFonts w:eastAsia="SimSun" w:cs="v4.2.0"/>
          <w:sz w:val="20"/>
          <w:szCs w:val="20"/>
          <w:lang w:val="en-GB"/>
        </w:rPr>
      </w:pPr>
      <w:ins w:id="569" w:author="shenxd" w:date="2018-11-14T08:22:00Z">
        <w:r w:rsidRPr="00EF7AE2">
          <w:rPr>
            <w:rFonts w:eastAsia="SimSun" w:cs="v4.2.0"/>
            <w:sz w:val="20"/>
            <w:szCs w:val="20"/>
            <w:lang w:val="en-GB"/>
          </w:rPr>
          <w:t>otherwise M1=1.</w:t>
        </w:r>
      </w:ins>
    </w:p>
    <w:p w14:paraId="35F82549" w14:textId="77777777" w:rsidR="00EF7AE2" w:rsidRPr="00F652E4" w:rsidRDefault="00EF7AE2" w:rsidP="00EF7AE2">
      <w:pPr>
        <w:spacing w:after="180"/>
        <w:rPr>
          <w:ins w:id="570" w:author="shenxd" w:date="2018-11-14T08:22:00Z"/>
          <w:rFonts w:eastAsia="SimSun" w:cs="v4.2.0"/>
          <w:sz w:val="36"/>
          <w:szCs w:val="20"/>
          <w:lang w:val="en-GB"/>
          <w:rPrChange w:id="571" w:author="shenxd" w:date="2018-11-14T09:26:00Z">
            <w:rPr>
              <w:ins w:id="572" w:author="shenxd" w:date="2018-11-14T08:22:00Z"/>
              <w:rFonts w:eastAsia="SimSun" w:cs="v4.2.0"/>
              <w:sz w:val="20"/>
              <w:szCs w:val="20"/>
              <w:lang w:val="en-GB"/>
            </w:rPr>
          </w:rPrChange>
        </w:rPr>
      </w:pPr>
      <w:ins w:id="573" w:author="shenxd" w:date="2018-11-14T08:22:00Z">
        <w:r w:rsidRPr="00F652E4">
          <w:rPr>
            <w:rFonts w:eastAsia="SimSun" w:cs="v4.2.0"/>
            <w:sz w:val="36"/>
            <w:szCs w:val="20"/>
            <w:lang w:val="en-GB"/>
            <w:rPrChange w:id="574" w:author="shenxd" w:date="2018-11-14T09:26:00Z">
              <w:rPr>
                <w:rFonts w:eastAsia="SimSun" w:cs="v4.2.0"/>
                <w:sz w:val="20"/>
                <w:szCs w:val="20"/>
                <w:lang w:val="en-GB"/>
              </w:rPr>
            </w:rPrChange>
          </w:rPr>
          <w:t xml:space="preserve">The UE shall filter the </w:t>
        </w:r>
        <w:r w:rsidRPr="00F652E4">
          <w:rPr>
            <w:rFonts w:eastAsia="SimSun" w:cs="v4.2.0"/>
            <w:sz w:val="36"/>
            <w:szCs w:val="20"/>
            <w:lang w:val="en-GB" w:eastAsia="zh-CN"/>
            <w:rPrChange w:id="575" w:author="shenxd" w:date="2018-11-14T09:26:00Z">
              <w:rPr>
                <w:rFonts w:eastAsia="SimSun" w:cs="v4.2.0"/>
                <w:sz w:val="20"/>
                <w:szCs w:val="20"/>
                <w:lang w:val="en-GB" w:eastAsia="zh-CN"/>
              </w:rPr>
            </w:rPrChange>
          </w:rPr>
          <w:t>SS-</w:t>
        </w:r>
        <w:r w:rsidRPr="00F652E4">
          <w:rPr>
            <w:rFonts w:eastAsia="SimSun" w:cs="v4.2.0"/>
            <w:sz w:val="36"/>
            <w:szCs w:val="20"/>
            <w:lang w:val="en-GB"/>
            <w:rPrChange w:id="576" w:author="shenxd" w:date="2018-11-14T09:26:00Z">
              <w:rPr>
                <w:rFonts w:eastAsia="SimSun" w:cs="v4.2.0"/>
                <w:sz w:val="20"/>
                <w:szCs w:val="20"/>
                <w:lang w:val="en-GB"/>
              </w:rPr>
            </w:rPrChange>
          </w:rPr>
          <w:t xml:space="preserve">RSRP and </w:t>
        </w:r>
        <w:r w:rsidRPr="00F652E4">
          <w:rPr>
            <w:rFonts w:eastAsia="SimSun" w:cs="v4.2.0"/>
            <w:sz w:val="36"/>
            <w:szCs w:val="20"/>
            <w:lang w:val="en-GB" w:eastAsia="zh-CN"/>
            <w:rPrChange w:id="577" w:author="shenxd" w:date="2018-11-14T09:26:00Z">
              <w:rPr>
                <w:rFonts w:eastAsia="SimSun" w:cs="v4.2.0"/>
                <w:sz w:val="20"/>
                <w:szCs w:val="20"/>
                <w:lang w:val="en-GB" w:eastAsia="zh-CN"/>
              </w:rPr>
            </w:rPrChange>
          </w:rPr>
          <w:t>SS-</w:t>
        </w:r>
        <w:r w:rsidRPr="00F652E4">
          <w:rPr>
            <w:rFonts w:eastAsia="SimSun" w:cs="v4.2.0"/>
            <w:sz w:val="36"/>
            <w:szCs w:val="20"/>
            <w:lang w:val="en-GB"/>
            <w:rPrChange w:id="578" w:author="shenxd" w:date="2018-11-14T09:26:00Z">
              <w:rPr>
                <w:rFonts w:eastAsia="SimSun" w:cs="v4.2.0"/>
                <w:sz w:val="20"/>
                <w:szCs w:val="20"/>
                <w:lang w:val="en-GB"/>
              </w:rPr>
            </w:rPrChange>
          </w:rPr>
          <w:t>RSRQ measurements of the serving cell using at least 2 measurements. Within the set of measurements used for the filtering, at least two measurements shall be spaced by, at least DRX cycle/2.</w:t>
        </w:r>
      </w:ins>
    </w:p>
    <w:p w14:paraId="0BBB3C43" w14:textId="77777777" w:rsidR="00EF7AE2" w:rsidRPr="00EF7AE2" w:rsidRDefault="00EF7AE2" w:rsidP="00EF7AE2">
      <w:pPr>
        <w:spacing w:after="180"/>
        <w:rPr>
          <w:ins w:id="579" w:author="shenxd" w:date="2018-11-14T08:22:00Z"/>
          <w:rFonts w:eastAsia="SimSun" w:cs="v4.2.0"/>
          <w:sz w:val="20"/>
          <w:szCs w:val="20"/>
          <w:lang w:val="en-GB"/>
        </w:rPr>
      </w:pPr>
      <w:ins w:id="580" w:author="shenxd" w:date="2018-11-14T08:22:00Z">
        <w:r w:rsidRPr="00EF7AE2">
          <w:rPr>
            <w:rFonts w:eastAsia="SimSun" w:cs="v4.2.0"/>
            <w:sz w:val="20"/>
            <w:szCs w:val="20"/>
            <w:lang w:val="en-GB"/>
          </w:rPr>
          <w:t>If the UE has evaluated according to Table</w:t>
        </w:r>
        <w:r w:rsidRPr="00EF7AE2">
          <w:rPr>
            <w:rFonts w:eastAsia="SimSun" w:cs="v4.2.0" w:hint="eastAsia"/>
            <w:sz w:val="20"/>
            <w:szCs w:val="20"/>
            <w:lang w:val="en-GB" w:eastAsia="zh-CN"/>
          </w:rPr>
          <w:t xml:space="preserve"> </w:t>
        </w:r>
        <w:r w:rsidRPr="00EF7AE2">
          <w:rPr>
            <w:rFonts w:eastAsia="SimSun" w:cs="v4.2.0"/>
            <w:snapToGrid w:val="0"/>
            <w:sz w:val="20"/>
            <w:szCs w:val="20"/>
            <w:lang w:val="en-GB"/>
          </w:rPr>
          <w:t>4.2.2.1-1</w:t>
        </w:r>
        <w:r w:rsidRPr="00EF7AE2">
          <w:rPr>
            <w:rFonts w:eastAsia="SimSun" w:cs="v4.2.0"/>
            <w:sz w:val="20"/>
            <w:szCs w:val="20"/>
            <w:lang w:val="en-GB"/>
          </w:rPr>
          <w:t xml:space="preserve"> in N</w:t>
        </w:r>
        <w:r w:rsidRPr="00EF7AE2">
          <w:rPr>
            <w:rFonts w:eastAsia="SimSun" w:cs="v4.2.0"/>
            <w:sz w:val="20"/>
            <w:szCs w:val="20"/>
            <w:vertAlign w:val="subscript"/>
            <w:lang w:val="en-GB"/>
          </w:rPr>
          <w:t>serv</w:t>
        </w:r>
        <w:r w:rsidRPr="00EF7AE2">
          <w:rPr>
            <w:rFonts w:eastAsia="SimSun" w:cs="v4.2.0"/>
            <w:sz w:val="20"/>
            <w:szCs w:val="20"/>
            <w:lang w:val="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2903888B" w14:textId="77777777" w:rsidR="00EF7AE2" w:rsidRPr="00EF7AE2" w:rsidRDefault="00EF7AE2" w:rsidP="00EF7AE2">
      <w:pPr>
        <w:spacing w:after="180"/>
        <w:rPr>
          <w:ins w:id="581" w:author="shenxd" w:date="2018-11-14T08:22:00Z"/>
          <w:rFonts w:eastAsia="SimSun" w:cs="v4.2.0"/>
          <w:sz w:val="20"/>
          <w:szCs w:val="20"/>
          <w:lang w:val="en-GB"/>
        </w:rPr>
      </w:pPr>
      <w:ins w:id="582" w:author="shenxd" w:date="2018-11-14T08:22:00Z">
        <w:r w:rsidRPr="00EF7AE2">
          <w:rPr>
            <w:rFonts w:eastAsia="SimSun" w:cs="v4.2.0"/>
            <w:sz w:val="20"/>
            <w:szCs w:val="20"/>
            <w:lang w:val="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EF7AE2">
          <w:rPr>
            <w:rFonts w:eastAsia="SimSun"/>
            <w:sz w:val="20"/>
            <w:szCs w:val="20"/>
            <w:lang w:val="en-GB"/>
          </w:rPr>
          <w:t>TS 38.304 </w:t>
        </w:r>
        <w:r w:rsidRPr="00EF7AE2">
          <w:rPr>
            <w:rFonts w:eastAsia="SimSun" w:cs="v4.2.0"/>
            <w:sz w:val="20"/>
            <w:szCs w:val="20"/>
            <w:lang w:val="en-GB"/>
          </w:rPr>
          <w:t>[1].</w:t>
        </w:r>
      </w:ins>
    </w:p>
    <w:p w14:paraId="079A0ACD" w14:textId="77777777" w:rsidR="00EF7AE2" w:rsidRPr="00EF7AE2" w:rsidRDefault="00EF7AE2" w:rsidP="00EF7AE2">
      <w:pPr>
        <w:keepNext/>
        <w:keepLines/>
        <w:spacing w:before="60" w:after="180"/>
        <w:jc w:val="center"/>
        <w:rPr>
          <w:ins w:id="583" w:author="shenxd" w:date="2018-11-14T08:22:00Z"/>
          <w:rFonts w:ascii="Arial" w:eastAsia="SimSun" w:hAnsi="Arial"/>
          <w:b/>
          <w:sz w:val="20"/>
          <w:szCs w:val="20"/>
          <w:vertAlign w:val="subscript"/>
          <w:lang w:val="en-GB"/>
        </w:rPr>
      </w:pPr>
      <w:ins w:id="584" w:author="shenxd" w:date="2018-11-14T08:22:00Z">
        <w:r w:rsidRPr="00EF7AE2">
          <w:rPr>
            <w:rFonts w:ascii="Arial" w:eastAsia="SimSun" w:hAnsi="Arial"/>
            <w:b/>
            <w:sz w:val="20"/>
            <w:szCs w:val="20"/>
            <w:lang w:val="en-GB"/>
          </w:rPr>
          <w:lastRenderedPageBreak/>
          <w:t>Table 4.2.2.1-1: N</w:t>
        </w:r>
        <w:r w:rsidRPr="00EF7AE2">
          <w:rPr>
            <w:rFonts w:ascii="Arial" w:eastAsia="SimSun" w:hAnsi="Arial"/>
            <w:b/>
            <w:sz w:val="20"/>
            <w:szCs w:val="20"/>
            <w:vertAlign w:val="subscript"/>
            <w:lang w:val="en-GB"/>
          </w:rPr>
          <w:t>serv</w:t>
        </w:r>
      </w:ins>
    </w:p>
    <w:tbl>
      <w:tblPr>
        <w:tblW w:w="3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1"/>
        <w:gridCol w:w="3497"/>
      </w:tblGrid>
      <w:tr w:rsidR="00EF7AE2" w:rsidRPr="00EF7AE2" w14:paraId="529C9C0E" w14:textId="77777777" w:rsidTr="00F652E4">
        <w:trPr>
          <w:cantSplit/>
          <w:jc w:val="center"/>
          <w:ins w:id="585" w:author="shenxd" w:date="2018-11-14T08:22:00Z"/>
        </w:trPr>
        <w:tc>
          <w:tcPr>
            <w:tcW w:w="1871" w:type="pct"/>
          </w:tcPr>
          <w:p w14:paraId="3B9D06D5" w14:textId="77777777" w:rsidR="00EF7AE2" w:rsidRPr="00EF7AE2" w:rsidRDefault="00EF7AE2" w:rsidP="00F652E4">
            <w:pPr>
              <w:keepNext/>
              <w:keepLines/>
              <w:jc w:val="center"/>
              <w:rPr>
                <w:ins w:id="586" w:author="shenxd" w:date="2018-11-14T08:22:00Z"/>
                <w:rFonts w:eastAsia="SimSun"/>
                <w:sz w:val="20"/>
                <w:szCs w:val="20"/>
                <w:lang w:val="en-GB"/>
              </w:rPr>
            </w:pPr>
            <w:ins w:id="587" w:author="shenxd" w:date="2018-11-14T08:22:00Z">
              <w:r w:rsidRPr="00EF7AE2">
                <w:rPr>
                  <w:rFonts w:ascii="Arial" w:eastAsia="SimSun" w:hAnsi="Arial"/>
                  <w:b/>
                  <w:sz w:val="18"/>
                  <w:szCs w:val="20"/>
                  <w:lang w:val="en-GB"/>
                </w:rPr>
                <w:t>DRX cycle length [s]</w:t>
              </w:r>
            </w:ins>
          </w:p>
        </w:tc>
        <w:tc>
          <w:tcPr>
            <w:tcW w:w="3129" w:type="pct"/>
          </w:tcPr>
          <w:p w14:paraId="121BE13D" w14:textId="77777777" w:rsidR="00EF7AE2" w:rsidRPr="00EF7AE2" w:rsidRDefault="00EF7AE2" w:rsidP="00F652E4">
            <w:pPr>
              <w:keepNext/>
              <w:keepLines/>
              <w:jc w:val="center"/>
              <w:rPr>
                <w:ins w:id="588" w:author="shenxd" w:date="2018-11-14T08:22:00Z"/>
                <w:rFonts w:eastAsia="SimSun"/>
                <w:sz w:val="20"/>
                <w:szCs w:val="20"/>
                <w:lang w:val="en-GB"/>
              </w:rPr>
            </w:pPr>
            <w:ins w:id="589" w:author="shenxd" w:date="2018-11-14T08:22:00Z">
              <w:r w:rsidRPr="00EF7AE2">
                <w:rPr>
                  <w:rFonts w:ascii="Arial" w:eastAsia="SimSun" w:hAnsi="Arial"/>
                  <w:b/>
                  <w:sz w:val="18"/>
                  <w:szCs w:val="20"/>
                  <w:lang w:val="en-GB"/>
                </w:rPr>
                <w:t>N</w:t>
              </w:r>
              <w:r w:rsidRPr="00EF7AE2">
                <w:rPr>
                  <w:rFonts w:ascii="Arial" w:eastAsia="SimSun" w:hAnsi="Arial"/>
                  <w:b/>
                  <w:sz w:val="18"/>
                  <w:szCs w:val="20"/>
                  <w:vertAlign w:val="subscript"/>
                  <w:lang w:val="en-GB"/>
                </w:rPr>
                <w:t xml:space="preserve">serv </w:t>
              </w:r>
              <w:r w:rsidRPr="00EF7AE2">
                <w:rPr>
                  <w:rFonts w:ascii="Arial" w:eastAsia="SimSun" w:hAnsi="Arial"/>
                  <w:b/>
                  <w:sz w:val="18"/>
                  <w:szCs w:val="20"/>
                  <w:lang w:val="en-GB"/>
                </w:rPr>
                <w:t>[number of DRX cycles]</w:t>
              </w:r>
            </w:ins>
          </w:p>
        </w:tc>
      </w:tr>
      <w:tr w:rsidR="00EF7AE2" w:rsidRPr="00EF7AE2" w14:paraId="34377EDC" w14:textId="77777777" w:rsidTr="00F652E4">
        <w:trPr>
          <w:cantSplit/>
          <w:jc w:val="center"/>
          <w:ins w:id="590" w:author="shenxd" w:date="2018-11-14T08:22:00Z"/>
        </w:trPr>
        <w:tc>
          <w:tcPr>
            <w:tcW w:w="1871" w:type="pct"/>
          </w:tcPr>
          <w:p w14:paraId="5D1B9615" w14:textId="77777777" w:rsidR="00EF7AE2" w:rsidRPr="00EF7AE2" w:rsidRDefault="00EF7AE2" w:rsidP="00F652E4">
            <w:pPr>
              <w:keepNext/>
              <w:keepLines/>
              <w:jc w:val="center"/>
              <w:rPr>
                <w:ins w:id="591" w:author="shenxd" w:date="2018-11-14T08:22:00Z"/>
                <w:rFonts w:eastAsia="SimSun"/>
                <w:sz w:val="20"/>
                <w:szCs w:val="20"/>
                <w:lang w:val="en-GB"/>
              </w:rPr>
            </w:pPr>
            <w:ins w:id="592" w:author="shenxd" w:date="2018-11-14T08:22:00Z">
              <w:r w:rsidRPr="00EF7AE2">
                <w:rPr>
                  <w:rFonts w:ascii="Arial" w:eastAsia="SimSun" w:hAnsi="Arial"/>
                  <w:sz w:val="18"/>
                  <w:szCs w:val="20"/>
                  <w:lang w:val="en-GB"/>
                </w:rPr>
                <w:t>0.32</w:t>
              </w:r>
            </w:ins>
          </w:p>
        </w:tc>
        <w:tc>
          <w:tcPr>
            <w:tcW w:w="3129" w:type="pct"/>
          </w:tcPr>
          <w:p w14:paraId="06598B09" w14:textId="77777777" w:rsidR="00EF7AE2" w:rsidRPr="00EF7AE2" w:rsidRDefault="00EF7AE2" w:rsidP="00F652E4">
            <w:pPr>
              <w:keepNext/>
              <w:keepLines/>
              <w:jc w:val="center"/>
              <w:rPr>
                <w:ins w:id="593" w:author="shenxd" w:date="2018-11-14T08:22:00Z"/>
                <w:rFonts w:eastAsia="SimSun"/>
                <w:sz w:val="20"/>
                <w:szCs w:val="20"/>
                <w:lang w:val="en-GB"/>
              </w:rPr>
            </w:pPr>
            <w:ins w:id="594" w:author="shenxd" w:date="2018-11-14T08:22:00Z">
              <w:r w:rsidRPr="00EF7AE2">
                <w:rPr>
                  <w:rFonts w:ascii="Arial" w:eastAsia="SimSun" w:hAnsi="Arial" w:cs="Arial"/>
                  <w:sz w:val="16"/>
                  <w:szCs w:val="20"/>
                  <w:lang w:val="en-GB" w:eastAsia="zh-CN"/>
                </w:rPr>
                <w:t>M1*N1*</w:t>
              </w:r>
              <w:r w:rsidRPr="00EF7AE2">
                <w:rPr>
                  <w:rFonts w:ascii="Arial" w:eastAsia="SimSun" w:hAnsi="Arial" w:cs="Arial" w:hint="eastAsia"/>
                  <w:sz w:val="16"/>
                  <w:szCs w:val="20"/>
                  <w:lang w:val="en-GB" w:eastAsia="zh-CN"/>
                </w:rPr>
                <w:t>[</w:t>
              </w:r>
              <w:r w:rsidRPr="00EF7AE2">
                <w:rPr>
                  <w:rFonts w:ascii="Arial" w:eastAsia="SimSun" w:hAnsi="Arial"/>
                  <w:sz w:val="18"/>
                  <w:szCs w:val="20"/>
                  <w:lang w:val="en-GB"/>
                </w:rPr>
                <w:t>4]</w:t>
              </w:r>
            </w:ins>
          </w:p>
        </w:tc>
      </w:tr>
      <w:tr w:rsidR="00EF7AE2" w:rsidRPr="00EF7AE2" w14:paraId="2B974B75" w14:textId="77777777" w:rsidTr="00F652E4">
        <w:trPr>
          <w:cantSplit/>
          <w:jc w:val="center"/>
          <w:ins w:id="595" w:author="shenxd" w:date="2018-11-14T08:22:00Z"/>
        </w:trPr>
        <w:tc>
          <w:tcPr>
            <w:tcW w:w="1871" w:type="pct"/>
          </w:tcPr>
          <w:p w14:paraId="500A864D" w14:textId="77777777" w:rsidR="00EF7AE2" w:rsidRPr="00EF7AE2" w:rsidRDefault="00EF7AE2" w:rsidP="00F652E4">
            <w:pPr>
              <w:keepNext/>
              <w:keepLines/>
              <w:jc w:val="center"/>
              <w:rPr>
                <w:ins w:id="596" w:author="shenxd" w:date="2018-11-14T08:22:00Z"/>
                <w:rFonts w:eastAsia="SimSun"/>
                <w:sz w:val="20"/>
                <w:szCs w:val="20"/>
                <w:lang w:val="en-GB"/>
              </w:rPr>
            </w:pPr>
            <w:ins w:id="597" w:author="shenxd" w:date="2018-11-14T08:22:00Z">
              <w:r w:rsidRPr="00EF7AE2">
                <w:rPr>
                  <w:rFonts w:ascii="Arial" w:eastAsia="SimSun" w:hAnsi="Arial"/>
                  <w:sz w:val="18"/>
                  <w:szCs w:val="20"/>
                  <w:lang w:val="en-GB"/>
                </w:rPr>
                <w:t>0.64</w:t>
              </w:r>
            </w:ins>
          </w:p>
        </w:tc>
        <w:tc>
          <w:tcPr>
            <w:tcW w:w="3129" w:type="pct"/>
          </w:tcPr>
          <w:p w14:paraId="3ECF23A5" w14:textId="77777777" w:rsidR="00EF7AE2" w:rsidRPr="00EF7AE2" w:rsidRDefault="00EF7AE2" w:rsidP="00F652E4">
            <w:pPr>
              <w:keepNext/>
              <w:keepLines/>
              <w:jc w:val="center"/>
              <w:rPr>
                <w:ins w:id="598" w:author="shenxd" w:date="2018-11-14T08:22:00Z"/>
                <w:rFonts w:eastAsia="SimSun"/>
                <w:sz w:val="20"/>
                <w:szCs w:val="20"/>
                <w:lang w:val="en-GB"/>
              </w:rPr>
            </w:pPr>
            <w:ins w:id="599" w:author="shenxd" w:date="2018-11-14T08:22:00Z">
              <w:r w:rsidRPr="00EF7AE2">
                <w:rPr>
                  <w:rFonts w:ascii="Arial" w:eastAsia="SimSun" w:hAnsi="Arial" w:cs="Arial"/>
                  <w:sz w:val="16"/>
                  <w:szCs w:val="20"/>
                  <w:lang w:val="en-GB" w:eastAsia="zh-CN"/>
                </w:rPr>
                <w:t>M1*N1*</w:t>
              </w:r>
              <w:r w:rsidRPr="00EF7AE2">
                <w:rPr>
                  <w:rFonts w:ascii="Arial" w:eastAsia="SimSun" w:hAnsi="Arial" w:cs="Arial" w:hint="eastAsia"/>
                  <w:sz w:val="18"/>
                  <w:szCs w:val="20"/>
                  <w:lang w:val="en-GB" w:eastAsia="zh-CN"/>
                </w:rPr>
                <w:t>[</w:t>
              </w:r>
              <w:r w:rsidRPr="00EF7AE2">
                <w:rPr>
                  <w:rFonts w:ascii="Arial" w:eastAsia="SimSun" w:hAnsi="Arial"/>
                  <w:sz w:val="18"/>
                  <w:szCs w:val="20"/>
                  <w:lang w:val="en-GB"/>
                </w:rPr>
                <w:t>4]</w:t>
              </w:r>
            </w:ins>
          </w:p>
        </w:tc>
      </w:tr>
      <w:tr w:rsidR="00EF7AE2" w:rsidRPr="00EF7AE2" w14:paraId="0314C356" w14:textId="77777777" w:rsidTr="00F652E4">
        <w:trPr>
          <w:cantSplit/>
          <w:jc w:val="center"/>
          <w:ins w:id="600" w:author="shenxd" w:date="2018-11-14T08:22:00Z"/>
        </w:trPr>
        <w:tc>
          <w:tcPr>
            <w:tcW w:w="1871" w:type="pct"/>
          </w:tcPr>
          <w:p w14:paraId="66368B2A" w14:textId="77777777" w:rsidR="00EF7AE2" w:rsidRPr="00EF7AE2" w:rsidRDefault="00EF7AE2" w:rsidP="00F652E4">
            <w:pPr>
              <w:keepNext/>
              <w:keepLines/>
              <w:jc w:val="center"/>
              <w:rPr>
                <w:ins w:id="601" w:author="shenxd" w:date="2018-11-14T08:22:00Z"/>
                <w:rFonts w:eastAsia="SimSun"/>
                <w:sz w:val="20"/>
                <w:szCs w:val="20"/>
                <w:lang w:val="en-GB"/>
              </w:rPr>
            </w:pPr>
            <w:ins w:id="602" w:author="shenxd" w:date="2018-11-14T08:22:00Z">
              <w:r w:rsidRPr="00EF7AE2">
                <w:rPr>
                  <w:rFonts w:ascii="Arial" w:eastAsia="SimSun" w:hAnsi="Arial"/>
                  <w:sz w:val="18"/>
                  <w:szCs w:val="20"/>
                  <w:lang w:val="en-GB"/>
                </w:rPr>
                <w:t>1.28</w:t>
              </w:r>
            </w:ins>
          </w:p>
        </w:tc>
        <w:tc>
          <w:tcPr>
            <w:tcW w:w="3129" w:type="pct"/>
          </w:tcPr>
          <w:p w14:paraId="5585A4EC" w14:textId="77777777" w:rsidR="00EF7AE2" w:rsidRPr="00EF7AE2" w:rsidRDefault="00EF7AE2" w:rsidP="00F652E4">
            <w:pPr>
              <w:keepNext/>
              <w:keepLines/>
              <w:jc w:val="center"/>
              <w:rPr>
                <w:ins w:id="603" w:author="shenxd" w:date="2018-11-14T08:22:00Z"/>
                <w:rFonts w:eastAsia="SimSun"/>
                <w:sz w:val="20"/>
                <w:szCs w:val="20"/>
                <w:lang w:val="en-GB"/>
              </w:rPr>
            </w:pPr>
            <w:ins w:id="604" w:author="shenxd" w:date="2018-11-14T08:22:00Z">
              <w:r w:rsidRPr="00EF7AE2">
                <w:rPr>
                  <w:rFonts w:ascii="Arial" w:eastAsia="SimSun" w:hAnsi="Arial" w:cs="Arial"/>
                  <w:sz w:val="16"/>
                  <w:szCs w:val="20"/>
                  <w:lang w:val="en-GB" w:eastAsia="zh-CN"/>
                </w:rPr>
                <w:t>N1*</w:t>
              </w:r>
              <w:r w:rsidRPr="00EF7AE2">
                <w:rPr>
                  <w:rFonts w:ascii="Arial" w:eastAsia="SimSun" w:hAnsi="Arial" w:cs="Arial" w:hint="eastAsia"/>
                  <w:sz w:val="18"/>
                  <w:szCs w:val="20"/>
                  <w:lang w:val="en-GB" w:eastAsia="zh-CN"/>
                </w:rPr>
                <w:t>[</w:t>
              </w:r>
              <w:r w:rsidRPr="00EF7AE2">
                <w:rPr>
                  <w:rFonts w:ascii="Arial" w:eastAsia="SimSun" w:hAnsi="Arial"/>
                  <w:sz w:val="18"/>
                  <w:szCs w:val="20"/>
                  <w:lang w:val="en-GB"/>
                </w:rPr>
                <w:t>2]</w:t>
              </w:r>
            </w:ins>
          </w:p>
        </w:tc>
      </w:tr>
      <w:tr w:rsidR="00EF7AE2" w:rsidRPr="00EF7AE2" w14:paraId="67FEAE2B" w14:textId="77777777" w:rsidTr="00F652E4">
        <w:trPr>
          <w:cantSplit/>
          <w:jc w:val="center"/>
          <w:ins w:id="605" w:author="shenxd" w:date="2018-11-14T08:22:00Z"/>
        </w:trPr>
        <w:tc>
          <w:tcPr>
            <w:tcW w:w="1871" w:type="pct"/>
          </w:tcPr>
          <w:p w14:paraId="4E96664D" w14:textId="77777777" w:rsidR="00EF7AE2" w:rsidRPr="00EF7AE2" w:rsidRDefault="00EF7AE2" w:rsidP="00F652E4">
            <w:pPr>
              <w:keepNext/>
              <w:keepLines/>
              <w:jc w:val="center"/>
              <w:rPr>
                <w:ins w:id="606" w:author="shenxd" w:date="2018-11-14T08:22:00Z"/>
                <w:rFonts w:eastAsia="SimSun"/>
                <w:sz w:val="20"/>
                <w:szCs w:val="20"/>
                <w:lang w:val="en-GB"/>
              </w:rPr>
            </w:pPr>
            <w:ins w:id="607" w:author="shenxd" w:date="2018-11-14T08:22:00Z">
              <w:r w:rsidRPr="00EF7AE2">
                <w:rPr>
                  <w:rFonts w:ascii="Arial" w:eastAsia="SimSun" w:hAnsi="Arial"/>
                  <w:sz w:val="18"/>
                  <w:szCs w:val="20"/>
                  <w:lang w:val="en-GB"/>
                </w:rPr>
                <w:t>2.56</w:t>
              </w:r>
            </w:ins>
          </w:p>
        </w:tc>
        <w:tc>
          <w:tcPr>
            <w:tcW w:w="3129" w:type="pct"/>
          </w:tcPr>
          <w:p w14:paraId="7ADF6A51" w14:textId="77777777" w:rsidR="00EF7AE2" w:rsidRPr="00EF7AE2" w:rsidRDefault="00EF7AE2" w:rsidP="00F652E4">
            <w:pPr>
              <w:keepNext/>
              <w:keepLines/>
              <w:jc w:val="center"/>
              <w:rPr>
                <w:ins w:id="608" w:author="shenxd" w:date="2018-11-14T08:22:00Z"/>
                <w:rFonts w:eastAsia="SimSun"/>
                <w:sz w:val="20"/>
                <w:szCs w:val="20"/>
                <w:lang w:val="en-GB"/>
              </w:rPr>
            </w:pPr>
            <w:ins w:id="609" w:author="shenxd" w:date="2018-11-14T08:22:00Z">
              <w:r w:rsidRPr="00EF7AE2">
                <w:rPr>
                  <w:rFonts w:ascii="Arial" w:eastAsia="SimSun" w:hAnsi="Arial" w:cs="Arial"/>
                  <w:sz w:val="16"/>
                  <w:szCs w:val="20"/>
                  <w:lang w:val="en-GB" w:eastAsia="zh-CN"/>
                </w:rPr>
                <w:t>N1*</w:t>
              </w:r>
              <w:r w:rsidRPr="00EF7AE2">
                <w:rPr>
                  <w:rFonts w:ascii="Arial" w:eastAsia="SimSun" w:hAnsi="Arial" w:cs="Arial" w:hint="eastAsia"/>
                  <w:sz w:val="18"/>
                  <w:szCs w:val="20"/>
                  <w:lang w:val="en-GB" w:eastAsia="zh-CN"/>
                </w:rPr>
                <w:t>[</w:t>
              </w:r>
              <w:r w:rsidRPr="00EF7AE2">
                <w:rPr>
                  <w:rFonts w:ascii="Arial" w:eastAsia="SimSun" w:hAnsi="Arial"/>
                  <w:sz w:val="18"/>
                  <w:szCs w:val="20"/>
                  <w:lang w:val="en-GB"/>
                </w:rPr>
                <w:t>2]</w:t>
              </w:r>
            </w:ins>
          </w:p>
        </w:tc>
      </w:tr>
      <w:tr w:rsidR="00EF7AE2" w:rsidRPr="00EF7AE2" w14:paraId="50897CB1" w14:textId="77777777" w:rsidTr="00F652E4">
        <w:trPr>
          <w:cantSplit/>
          <w:jc w:val="center"/>
          <w:ins w:id="610" w:author="shenxd" w:date="2018-11-14T08:22:00Z"/>
        </w:trPr>
        <w:tc>
          <w:tcPr>
            <w:tcW w:w="5000" w:type="pct"/>
            <w:gridSpan w:val="2"/>
          </w:tcPr>
          <w:p w14:paraId="306C947E" w14:textId="77777777" w:rsidR="00EF7AE2" w:rsidRPr="00EF7AE2" w:rsidRDefault="00EF7AE2" w:rsidP="00F652E4">
            <w:pPr>
              <w:keepNext/>
              <w:keepLines/>
              <w:ind w:left="851" w:hanging="851"/>
              <w:rPr>
                <w:ins w:id="611" w:author="shenxd" w:date="2018-11-14T08:22:00Z"/>
                <w:rFonts w:ascii="Arial" w:eastAsia="SimSun" w:hAnsi="Arial"/>
                <w:sz w:val="18"/>
                <w:szCs w:val="20"/>
                <w:lang w:val="en-GB" w:eastAsia="zh-CN"/>
              </w:rPr>
            </w:pPr>
            <w:ins w:id="612" w:author="shenxd" w:date="2018-11-14T08:22:00Z">
              <w:r w:rsidRPr="00EF7AE2">
                <w:rPr>
                  <w:rFonts w:ascii="Arial" w:eastAsia="SimSun" w:hAnsi="Arial"/>
                  <w:sz w:val="18"/>
                  <w:szCs w:val="20"/>
                  <w:lang w:val="en-GB" w:eastAsia="zh-CN"/>
                </w:rPr>
                <w:t>NOTE 1:</w:t>
              </w:r>
              <w:r w:rsidRPr="00EF7AE2">
                <w:rPr>
                  <w:rFonts w:ascii="Arial" w:eastAsia="SimSun" w:hAnsi="Arial"/>
                  <w:sz w:val="18"/>
                  <w:szCs w:val="20"/>
                  <w:lang w:val="en-GB" w:eastAsia="zh-CN"/>
                </w:rPr>
                <w:tab/>
                <w:t>N1=[TBD] for frequency range FR2, and N1=1 for frequency range FR1.</w:t>
              </w:r>
            </w:ins>
          </w:p>
        </w:tc>
      </w:tr>
    </w:tbl>
    <w:p w14:paraId="458160C0" w14:textId="77777777" w:rsidR="00EF7AE2" w:rsidRPr="00EF7AE2" w:rsidRDefault="00EF7AE2" w:rsidP="00EF7AE2">
      <w:pPr>
        <w:spacing w:after="180"/>
        <w:rPr>
          <w:ins w:id="613" w:author="shenxd" w:date="2018-11-14T08:22:00Z"/>
          <w:rFonts w:eastAsia="SimSun"/>
          <w:sz w:val="20"/>
          <w:szCs w:val="20"/>
          <w:lang w:eastAsia="zh-CN"/>
        </w:rPr>
      </w:pPr>
    </w:p>
    <w:p w14:paraId="0F698669" w14:textId="77777777" w:rsidR="00EF7AE2" w:rsidRDefault="00EF7AE2" w:rsidP="00EF7AE2">
      <w:pPr>
        <w:pStyle w:val="BodyText"/>
        <w:rPr>
          <w:ins w:id="614" w:author="shenxd" w:date="2018-11-14T08:24:00Z"/>
          <w:lang w:val="en-GB"/>
        </w:rPr>
      </w:pPr>
    </w:p>
    <w:p w14:paraId="4FE7CD6F" w14:textId="0BDE4955" w:rsidR="004A34E2" w:rsidRDefault="004A34E2" w:rsidP="00EF7AE2">
      <w:pPr>
        <w:pStyle w:val="BodyText"/>
        <w:rPr>
          <w:ins w:id="615" w:author="shenxd" w:date="2018-11-14T08:24:00Z"/>
          <w:lang w:val="en-GB"/>
        </w:rPr>
      </w:pPr>
      <w:ins w:id="616" w:author="shenxd" w:date="2018-11-14T08:24:00Z">
        <w:r>
          <w:rPr>
            <w:lang w:eastAsia="zh-CN"/>
          </w:rPr>
          <w:t xml:space="preserve">2) </w:t>
        </w:r>
        <w:r w:rsidRPr="00D76831">
          <w:rPr>
            <w:lang w:eastAsia="zh-CN"/>
          </w:rPr>
          <w:t>Measurements of intra-frequency NR cells</w:t>
        </w:r>
      </w:ins>
      <w:ins w:id="617" w:author="shenxd" w:date="2018-11-14T08:29:00Z">
        <w:r w:rsidR="00F24779">
          <w:rPr>
            <w:lang w:eastAsia="zh-CN"/>
          </w:rPr>
          <w:t xml:space="preserve"> </w:t>
        </w:r>
        <w:r w:rsidR="00F24779">
          <w:t>(TS38.133 V15.3.0 section 4.2.2.3)</w:t>
        </w:r>
      </w:ins>
    </w:p>
    <w:p w14:paraId="38F17BE6" w14:textId="77777777" w:rsidR="004A34E2" w:rsidRPr="004A34E2" w:rsidRDefault="004A34E2" w:rsidP="004A34E2">
      <w:pPr>
        <w:pStyle w:val="BodyText"/>
        <w:rPr>
          <w:ins w:id="618" w:author="shenxd" w:date="2018-11-14T08:25:00Z"/>
          <w:rFonts w:eastAsiaTheme="minorEastAsia"/>
          <w:sz w:val="16"/>
          <w:lang w:eastAsia="zh-CN"/>
          <w:rPrChange w:id="619" w:author="shenxd" w:date="2018-11-14T08:25:00Z">
            <w:rPr>
              <w:ins w:id="620" w:author="shenxd" w:date="2018-11-14T08:25:00Z"/>
              <w:rFonts w:eastAsiaTheme="minorEastAsia"/>
              <w:lang w:eastAsia="zh-CN"/>
            </w:rPr>
          </w:rPrChange>
        </w:rPr>
      </w:pPr>
      <w:ins w:id="621" w:author="shenxd" w:date="2018-11-14T08:25:00Z">
        <w:r w:rsidRPr="004A34E2">
          <w:rPr>
            <w:rFonts w:eastAsiaTheme="minorEastAsia"/>
            <w:sz w:val="16"/>
            <w:lang w:eastAsia="zh-CN"/>
            <w:rPrChange w:id="622" w:author="shenxd" w:date="2018-11-14T08:25:00Z">
              <w:rPr>
                <w:rFonts w:eastAsiaTheme="minorEastAsia"/>
                <w:lang w:eastAsia="zh-CN"/>
              </w:rPr>
            </w:rPrChange>
          </w:rPr>
          <w:t>…</w:t>
        </w:r>
      </w:ins>
    </w:p>
    <w:p w14:paraId="232B0916" w14:textId="77777777" w:rsidR="004A34E2" w:rsidRPr="004A34E2" w:rsidRDefault="004A34E2" w:rsidP="004A34E2">
      <w:pPr>
        <w:rPr>
          <w:ins w:id="623" w:author="shenxd" w:date="2018-11-14T08:25:00Z"/>
          <w:rFonts w:cs="v4.2.0"/>
          <w:sz w:val="21"/>
          <w:rPrChange w:id="624" w:author="shenxd" w:date="2018-11-14T08:25:00Z">
            <w:rPr>
              <w:ins w:id="625" w:author="shenxd" w:date="2018-11-14T08:25:00Z"/>
              <w:rFonts w:cs="v4.2.0"/>
            </w:rPr>
          </w:rPrChange>
        </w:rPr>
      </w:pPr>
      <w:ins w:id="626" w:author="shenxd" w:date="2018-11-14T08:25:00Z">
        <w:r w:rsidRPr="004A34E2">
          <w:rPr>
            <w:rFonts w:cs="v4.2.0"/>
            <w:sz w:val="21"/>
            <w:rPrChange w:id="627" w:author="shenxd" w:date="2018-11-14T08:25:00Z">
              <w:rPr>
                <w:rFonts w:cs="v4.2.0"/>
              </w:rPr>
            </w:rPrChange>
          </w:rPr>
          <w:t xml:space="preserve">The UE shall measure </w:t>
        </w:r>
        <w:r w:rsidRPr="004A34E2">
          <w:rPr>
            <w:rFonts w:cs="v4.2.0"/>
            <w:sz w:val="21"/>
            <w:lang w:eastAsia="zh-CN"/>
            <w:rPrChange w:id="628" w:author="shenxd" w:date="2018-11-14T08:25:00Z">
              <w:rPr>
                <w:rFonts w:cs="v4.2.0"/>
                <w:lang w:eastAsia="zh-CN"/>
              </w:rPr>
            </w:rPrChange>
          </w:rPr>
          <w:t>SS-</w:t>
        </w:r>
        <w:r w:rsidRPr="004A34E2">
          <w:rPr>
            <w:rFonts w:cs="v4.2.0"/>
            <w:sz w:val="21"/>
            <w:rPrChange w:id="629" w:author="shenxd" w:date="2018-11-14T08:25:00Z">
              <w:rPr>
                <w:rFonts w:cs="v4.2.0"/>
              </w:rPr>
            </w:rPrChange>
          </w:rPr>
          <w:t xml:space="preserve">RSRP and </w:t>
        </w:r>
        <w:r w:rsidRPr="004A34E2">
          <w:rPr>
            <w:rFonts w:cs="v4.2.0"/>
            <w:sz w:val="21"/>
            <w:lang w:eastAsia="zh-CN"/>
            <w:rPrChange w:id="630" w:author="shenxd" w:date="2018-11-14T08:25:00Z">
              <w:rPr>
                <w:rFonts w:cs="v4.2.0"/>
                <w:lang w:eastAsia="zh-CN"/>
              </w:rPr>
            </w:rPrChange>
          </w:rPr>
          <w:t>SS-</w:t>
        </w:r>
        <w:r w:rsidRPr="004A34E2">
          <w:rPr>
            <w:rFonts w:cs="v4.2.0"/>
            <w:sz w:val="21"/>
            <w:rPrChange w:id="631" w:author="shenxd" w:date="2018-11-14T08:25:00Z">
              <w:rPr>
                <w:rFonts w:cs="v4.2.0"/>
              </w:rPr>
            </w:rPrChange>
          </w:rPr>
          <w:t>RSRQ at least every T</w:t>
        </w:r>
        <w:r w:rsidRPr="004A34E2">
          <w:rPr>
            <w:rFonts w:cs="v4.2.0"/>
            <w:sz w:val="21"/>
            <w:vertAlign w:val="subscript"/>
            <w:rPrChange w:id="632" w:author="shenxd" w:date="2018-11-14T08:25:00Z">
              <w:rPr>
                <w:rFonts w:cs="v4.2.0"/>
                <w:vertAlign w:val="subscript"/>
              </w:rPr>
            </w:rPrChange>
          </w:rPr>
          <w:t>measure,NR_Intra</w:t>
        </w:r>
        <w:r w:rsidRPr="004A34E2">
          <w:rPr>
            <w:rFonts w:cs="v4.2.0"/>
            <w:sz w:val="21"/>
            <w:rPrChange w:id="633" w:author="shenxd" w:date="2018-11-14T08:25:00Z">
              <w:rPr>
                <w:rFonts w:cs="v4.2.0"/>
              </w:rPr>
            </w:rPrChange>
          </w:rPr>
          <w:t xml:space="preserve"> (see table 4.2.2.3-1) for intra-frequency cells that are identified and measured according to the measurement rules.</w:t>
        </w:r>
      </w:ins>
    </w:p>
    <w:p w14:paraId="4508655D" w14:textId="77777777" w:rsidR="004A34E2" w:rsidRPr="004A34E2" w:rsidRDefault="004A34E2" w:rsidP="004A34E2">
      <w:pPr>
        <w:rPr>
          <w:ins w:id="634" w:author="shenxd" w:date="2018-11-14T08:25:00Z"/>
          <w:rFonts w:cs="v4.2.0"/>
          <w:sz w:val="21"/>
          <w:lang w:eastAsia="zh-CN"/>
          <w:rPrChange w:id="635" w:author="shenxd" w:date="2018-11-14T08:25:00Z">
            <w:rPr>
              <w:ins w:id="636" w:author="shenxd" w:date="2018-11-14T08:25:00Z"/>
              <w:rFonts w:cs="v4.2.0"/>
              <w:lang w:eastAsia="zh-CN"/>
            </w:rPr>
          </w:rPrChange>
        </w:rPr>
      </w:pPr>
      <w:ins w:id="637" w:author="shenxd" w:date="2018-11-14T08:25:00Z">
        <w:r w:rsidRPr="004A34E2">
          <w:rPr>
            <w:rFonts w:cs="v4.2.0"/>
            <w:sz w:val="21"/>
            <w:rPrChange w:id="638" w:author="shenxd" w:date="2018-11-14T08:25:00Z">
              <w:rPr>
                <w:rFonts w:cs="v4.2.0"/>
              </w:rPr>
            </w:rPrChange>
          </w:rPr>
          <w:t xml:space="preserve">The UE shall filter </w:t>
        </w:r>
        <w:r w:rsidRPr="004A34E2">
          <w:rPr>
            <w:rFonts w:cs="v4.2.0"/>
            <w:sz w:val="21"/>
            <w:lang w:eastAsia="zh-CN"/>
            <w:rPrChange w:id="639" w:author="shenxd" w:date="2018-11-14T08:25:00Z">
              <w:rPr>
                <w:rFonts w:cs="v4.2.0"/>
                <w:lang w:eastAsia="zh-CN"/>
              </w:rPr>
            </w:rPrChange>
          </w:rPr>
          <w:t>SS-</w:t>
        </w:r>
        <w:r w:rsidRPr="004A34E2">
          <w:rPr>
            <w:rFonts w:cs="v4.2.0"/>
            <w:sz w:val="21"/>
            <w:rPrChange w:id="640" w:author="shenxd" w:date="2018-11-14T08:25:00Z">
              <w:rPr>
                <w:rFonts w:cs="v4.2.0"/>
              </w:rPr>
            </w:rPrChange>
          </w:rPr>
          <w:t xml:space="preserve">RSRP and </w:t>
        </w:r>
        <w:r w:rsidRPr="004A34E2">
          <w:rPr>
            <w:rFonts w:cs="v4.2.0"/>
            <w:sz w:val="21"/>
            <w:lang w:eastAsia="zh-CN"/>
            <w:rPrChange w:id="641" w:author="shenxd" w:date="2018-11-14T08:25:00Z">
              <w:rPr>
                <w:rFonts w:cs="v4.2.0"/>
                <w:lang w:eastAsia="zh-CN"/>
              </w:rPr>
            </w:rPrChange>
          </w:rPr>
          <w:t>SS-</w:t>
        </w:r>
        <w:r w:rsidRPr="004A34E2">
          <w:rPr>
            <w:rFonts w:cs="v4.2.0"/>
            <w:sz w:val="21"/>
            <w:rPrChange w:id="642" w:author="shenxd" w:date="2018-11-14T08:25:00Z">
              <w:rPr>
                <w:rFonts w:cs="v4.2.0"/>
              </w:rPr>
            </w:rPrChange>
          </w:rPr>
          <w:t>RSRQ measurements of each measured intra-frequency cell using at least 2 measurements. Within the set of measurements used for the filtering, at least two measurements shall be spaced by at least T</w:t>
        </w:r>
        <w:r w:rsidRPr="004A34E2">
          <w:rPr>
            <w:rFonts w:cs="v4.2.0"/>
            <w:sz w:val="21"/>
            <w:vertAlign w:val="subscript"/>
            <w:rPrChange w:id="643" w:author="shenxd" w:date="2018-11-14T08:25:00Z">
              <w:rPr>
                <w:rFonts w:cs="v4.2.0"/>
                <w:vertAlign w:val="subscript"/>
              </w:rPr>
            </w:rPrChange>
          </w:rPr>
          <w:t>measure,NR_Intra</w:t>
        </w:r>
        <w:r w:rsidRPr="004A34E2">
          <w:rPr>
            <w:rFonts w:cs="v4.2.0"/>
            <w:sz w:val="21"/>
            <w:rPrChange w:id="644" w:author="shenxd" w:date="2018-11-14T08:25:00Z">
              <w:rPr>
                <w:rFonts w:cs="v4.2.0"/>
              </w:rPr>
            </w:rPrChange>
          </w:rPr>
          <w:t>/2</w:t>
        </w:r>
        <w:r w:rsidRPr="004A34E2">
          <w:rPr>
            <w:rFonts w:cs="v4.2.0"/>
            <w:sz w:val="21"/>
            <w:lang w:eastAsia="zh-CN"/>
            <w:rPrChange w:id="645" w:author="shenxd" w:date="2018-11-14T08:25:00Z">
              <w:rPr>
                <w:rFonts w:cs="v4.2.0"/>
                <w:lang w:eastAsia="zh-CN"/>
              </w:rPr>
            </w:rPrChange>
          </w:rPr>
          <w:t>.</w:t>
        </w:r>
      </w:ins>
    </w:p>
    <w:p w14:paraId="6E25687D" w14:textId="77777777" w:rsidR="004A34E2" w:rsidRPr="004A34E2" w:rsidRDefault="004A34E2" w:rsidP="004A34E2">
      <w:pPr>
        <w:rPr>
          <w:ins w:id="646" w:author="shenxd" w:date="2018-11-14T08:25:00Z"/>
          <w:sz w:val="21"/>
          <w:lang w:eastAsia="zh-CN"/>
          <w:rPrChange w:id="647" w:author="shenxd" w:date="2018-11-14T08:25:00Z">
            <w:rPr>
              <w:ins w:id="648" w:author="shenxd" w:date="2018-11-14T08:25:00Z"/>
              <w:lang w:eastAsia="zh-CN"/>
            </w:rPr>
          </w:rPrChange>
        </w:rPr>
      </w:pPr>
      <w:ins w:id="649" w:author="shenxd" w:date="2018-11-14T08:25:00Z">
        <w:r w:rsidRPr="004A34E2">
          <w:rPr>
            <w:sz w:val="21"/>
            <w:rPrChange w:id="650" w:author="shenxd" w:date="2018-11-14T08:25:00Z">
              <w:rPr/>
            </w:rPrChange>
          </w:rPr>
          <w:t xml:space="preserve">The UE shall not consider a </w:t>
        </w:r>
        <w:r w:rsidRPr="004A34E2">
          <w:rPr>
            <w:sz w:val="21"/>
            <w:lang w:eastAsia="zh-CN"/>
            <w:rPrChange w:id="651" w:author="shenxd" w:date="2018-11-14T08:25:00Z">
              <w:rPr>
                <w:lang w:eastAsia="zh-CN"/>
              </w:rPr>
            </w:rPrChange>
          </w:rPr>
          <w:t>NR</w:t>
        </w:r>
        <w:r w:rsidRPr="004A34E2">
          <w:rPr>
            <w:sz w:val="21"/>
            <w:rPrChange w:id="652" w:author="shenxd" w:date="2018-11-14T08:25:00Z">
              <w:rPr/>
            </w:rPrChange>
          </w:rPr>
          <w:t xml:space="preserve"> neighbour cell in cell reselection, if it is indicated as not allowed in the measurement control system information of the serving cell.</w:t>
        </w:r>
      </w:ins>
    </w:p>
    <w:p w14:paraId="2C267D18" w14:textId="77777777" w:rsidR="004A34E2" w:rsidRPr="004A34E2" w:rsidRDefault="004A34E2" w:rsidP="004A34E2">
      <w:pPr>
        <w:pStyle w:val="BodyText"/>
        <w:rPr>
          <w:ins w:id="653" w:author="shenxd" w:date="2018-11-14T08:25:00Z"/>
          <w:rFonts w:eastAsiaTheme="minorEastAsia"/>
          <w:sz w:val="16"/>
          <w:lang w:eastAsia="zh-CN"/>
          <w:rPrChange w:id="654" w:author="shenxd" w:date="2018-11-14T08:25:00Z">
            <w:rPr>
              <w:ins w:id="655" w:author="shenxd" w:date="2018-11-14T08:25:00Z"/>
              <w:rFonts w:eastAsiaTheme="minorEastAsia"/>
              <w:lang w:eastAsia="zh-CN"/>
            </w:rPr>
          </w:rPrChange>
        </w:rPr>
      </w:pPr>
      <w:ins w:id="656" w:author="shenxd" w:date="2018-11-14T08:25:00Z">
        <w:r w:rsidRPr="004A34E2">
          <w:rPr>
            <w:rFonts w:eastAsiaTheme="minorEastAsia"/>
            <w:sz w:val="16"/>
            <w:lang w:eastAsia="zh-CN"/>
            <w:rPrChange w:id="657" w:author="shenxd" w:date="2018-11-14T08:25:00Z">
              <w:rPr>
                <w:rFonts w:eastAsiaTheme="minorEastAsia"/>
                <w:lang w:eastAsia="zh-CN"/>
              </w:rPr>
            </w:rPrChange>
          </w:rPr>
          <w:t>…</w:t>
        </w:r>
      </w:ins>
    </w:p>
    <w:p w14:paraId="628D9DD3" w14:textId="77777777" w:rsidR="00200217" w:rsidRPr="00200217" w:rsidRDefault="00200217" w:rsidP="00200217">
      <w:pPr>
        <w:keepNext/>
        <w:keepLines/>
        <w:spacing w:before="60" w:after="180"/>
        <w:jc w:val="center"/>
        <w:rPr>
          <w:ins w:id="658" w:author="shenxd" w:date="2018-11-14T08:26:00Z"/>
          <w:rFonts w:ascii="Arial" w:eastAsia="SimSun" w:hAnsi="Arial"/>
          <w:b/>
          <w:sz w:val="20"/>
          <w:szCs w:val="20"/>
          <w:lang w:val="en-GB"/>
        </w:rPr>
      </w:pPr>
      <w:ins w:id="659" w:author="shenxd" w:date="2018-11-14T08:26:00Z">
        <w:r w:rsidRPr="00200217">
          <w:rPr>
            <w:rFonts w:ascii="Arial" w:eastAsia="SimSun" w:hAnsi="Arial"/>
            <w:b/>
            <w:sz w:val="20"/>
            <w:szCs w:val="20"/>
            <w:lang w:val="en-GB"/>
          </w:rPr>
          <w:t>Table 4.2.2.3-1 : T</w:t>
        </w:r>
        <w:r w:rsidRPr="00200217">
          <w:rPr>
            <w:rFonts w:ascii="Arial" w:eastAsia="SimSun" w:hAnsi="Arial"/>
            <w:b/>
            <w:sz w:val="20"/>
            <w:szCs w:val="20"/>
            <w:vertAlign w:val="subscript"/>
            <w:lang w:val="en-GB"/>
          </w:rPr>
          <w:t>detect,NR_Intra,</w:t>
        </w:r>
        <w:r w:rsidRPr="00200217">
          <w:rPr>
            <w:rFonts w:ascii="Arial" w:eastAsia="SimSun" w:hAnsi="Arial"/>
            <w:b/>
            <w:sz w:val="20"/>
            <w:szCs w:val="20"/>
            <w:lang w:val="en-GB"/>
          </w:rPr>
          <w:t xml:space="preserve"> T</w:t>
        </w:r>
        <w:r w:rsidRPr="00200217">
          <w:rPr>
            <w:rFonts w:ascii="Arial" w:eastAsia="SimSun" w:hAnsi="Arial"/>
            <w:b/>
            <w:sz w:val="20"/>
            <w:szCs w:val="20"/>
            <w:vertAlign w:val="subscript"/>
            <w:lang w:val="en-GB"/>
          </w:rPr>
          <w:t>measure,NR_Intra</w:t>
        </w:r>
        <w:r w:rsidRPr="00200217">
          <w:rPr>
            <w:rFonts w:ascii="Arial" w:eastAsia="SimSun" w:hAnsi="Arial"/>
            <w:b/>
            <w:sz w:val="20"/>
            <w:szCs w:val="20"/>
            <w:lang w:val="en-GB"/>
          </w:rPr>
          <w:t xml:space="preserve"> and T</w:t>
        </w:r>
        <w:r w:rsidRPr="00200217">
          <w:rPr>
            <w:rFonts w:ascii="Arial" w:eastAsia="SimSun" w:hAnsi="Arial"/>
            <w:b/>
            <w:sz w:val="20"/>
            <w:szCs w:val="20"/>
            <w:vertAlign w:val="subscript"/>
            <w:lang w:val="en-GB"/>
          </w:rPr>
          <w:t>evaluate,NR_Intra</w:t>
        </w:r>
      </w:ins>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095"/>
        <w:gridCol w:w="2204"/>
        <w:gridCol w:w="2685"/>
      </w:tblGrid>
      <w:tr w:rsidR="00200217" w:rsidRPr="00200217" w14:paraId="4993F6C2" w14:textId="77777777" w:rsidTr="00F652E4">
        <w:trPr>
          <w:cantSplit/>
          <w:jc w:val="center"/>
          <w:ins w:id="660" w:author="shenxd" w:date="2018-11-14T08:26:00Z"/>
        </w:trPr>
        <w:tc>
          <w:tcPr>
            <w:tcW w:w="773" w:type="pct"/>
            <w:tcBorders>
              <w:top w:val="single" w:sz="4" w:space="0" w:color="auto"/>
              <w:left w:val="single" w:sz="4" w:space="0" w:color="auto"/>
              <w:bottom w:val="single" w:sz="4" w:space="0" w:color="auto"/>
              <w:right w:val="single" w:sz="4" w:space="0" w:color="auto"/>
            </w:tcBorders>
            <w:hideMark/>
          </w:tcPr>
          <w:p w14:paraId="6DEC98CB" w14:textId="77777777" w:rsidR="00200217" w:rsidRPr="00200217" w:rsidRDefault="00200217" w:rsidP="00200217">
            <w:pPr>
              <w:keepNext/>
              <w:keepLines/>
              <w:jc w:val="center"/>
              <w:rPr>
                <w:ins w:id="661" w:author="shenxd" w:date="2018-11-14T08:26:00Z"/>
                <w:rFonts w:eastAsia="SimSun"/>
                <w:sz w:val="20"/>
                <w:szCs w:val="20"/>
                <w:lang w:val="en-GB"/>
              </w:rPr>
            </w:pPr>
            <w:ins w:id="662" w:author="shenxd" w:date="2018-11-14T08:26:00Z">
              <w:r w:rsidRPr="00200217">
                <w:rPr>
                  <w:rFonts w:ascii="Arial" w:eastAsia="SimSun" w:hAnsi="Arial"/>
                  <w:b/>
                  <w:sz w:val="18"/>
                  <w:szCs w:val="20"/>
                  <w:lang w:val="en-GB"/>
                </w:rPr>
                <w:t>DRX cycle length [s]</w:t>
              </w:r>
            </w:ins>
          </w:p>
        </w:tc>
        <w:tc>
          <w:tcPr>
            <w:tcW w:w="1268" w:type="pct"/>
            <w:tcBorders>
              <w:top w:val="single" w:sz="4" w:space="0" w:color="auto"/>
              <w:left w:val="single" w:sz="4" w:space="0" w:color="auto"/>
              <w:bottom w:val="single" w:sz="4" w:space="0" w:color="auto"/>
              <w:right w:val="single" w:sz="4" w:space="0" w:color="auto"/>
            </w:tcBorders>
            <w:hideMark/>
          </w:tcPr>
          <w:p w14:paraId="28AE883A" w14:textId="77777777" w:rsidR="00200217" w:rsidRPr="00200217" w:rsidRDefault="00200217" w:rsidP="00200217">
            <w:pPr>
              <w:keepNext/>
              <w:keepLines/>
              <w:jc w:val="center"/>
              <w:rPr>
                <w:ins w:id="663" w:author="shenxd" w:date="2018-11-14T08:26:00Z"/>
                <w:rFonts w:eastAsia="SimSun"/>
                <w:sz w:val="20"/>
                <w:szCs w:val="20"/>
                <w:lang w:val="en-GB"/>
              </w:rPr>
            </w:pPr>
            <w:ins w:id="664" w:author="shenxd" w:date="2018-11-14T08:26:00Z">
              <w:r w:rsidRPr="00200217">
                <w:rPr>
                  <w:rFonts w:ascii="Arial" w:eastAsia="SimSun" w:hAnsi="Arial"/>
                  <w:b/>
                  <w:sz w:val="18"/>
                  <w:szCs w:val="20"/>
                  <w:lang w:val="en-GB"/>
                </w:rPr>
                <w:t>T</w:t>
              </w:r>
              <w:r w:rsidRPr="00200217">
                <w:rPr>
                  <w:rFonts w:ascii="Arial" w:eastAsia="SimSun" w:hAnsi="Arial"/>
                  <w:b/>
                  <w:sz w:val="18"/>
                  <w:szCs w:val="20"/>
                  <w:vertAlign w:val="subscript"/>
                  <w:lang w:val="en-GB"/>
                </w:rPr>
                <w:t>detect,NR_Intra</w:t>
              </w:r>
              <w:r w:rsidRPr="00200217">
                <w:rPr>
                  <w:rFonts w:ascii="Arial" w:eastAsia="SimSun" w:hAnsi="Arial"/>
                  <w:b/>
                  <w:sz w:val="18"/>
                  <w:szCs w:val="20"/>
                  <w:lang w:val="en-GB"/>
                </w:rPr>
                <w:t xml:space="preserve"> [s] (number of DRX cycles)</w:t>
              </w:r>
            </w:ins>
          </w:p>
        </w:tc>
        <w:tc>
          <w:tcPr>
            <w:tcW w:w="1334" w:type="pct"/>
            <w:tcBorders>
              <w:top w:val="single" w:sz="4" w:space="0" w:color="auto"/>
              <w:left w:val="single" w:sz="4" w:space="0" w:color="auto"/>
              <w:bottom w:val="single" w:sz="4" w:space="0" w:color="auto"/>
              <w:right w:val="single" w:sz="4" w:space="0" w:color="auto"/>
            </w:tcBorders>
            <w:hideMark/>
          </w:tcPr>
          <w:p w14:paraId="4AACE2E0" w14:textId="77777777" w:rsidR="00200217" w:rsidRPr="00200217" w:rsidRDefault="00200217" w:rsidP="00200217">
            <w:pPr>
              <w:keepNext/>
              <w:keepLines/>
              <w:jc w:val="center"/>
              <w:rPr>
                <w:ins w:id="665" w:author="shenxd" w:date="2018-11-14T08:26:00Z"/>
                <w:rFonts w:eastAsia="SimSun"/>
                <w:sz w:val="20"/>
                <w:szCs w:val="20"/>
                <w:lang w:val="en-GB"/>
              </w:rPr>
            </w:pPr>
            <w:ins w:id="666" w:author="shenxd" w:date="2018-11-14T08:26:00Z">
              <w:r w:rsidRPr="00200217">
                <w:rPr>
                  <w:rFonts w:ascii="Arial" w:eastAsia="SimSun" w:hAnsi="Arial"/>
                  <w:b/>
                  <w:sz w:val="18"/>
                  <w:szCs w:val="20"/>
                  <w:lang w:val="en-GB"/>
                </w:rPr>
                <w:t>T</w:t>
              </w:r>
              <w:r w:rsidRPr="00200217">
                <w:rPr>
                  <w:rFonts w:ascii="Arial" w:eastAsia="SimSun" w:hAnsi="Arial"/>
                  <w:b/>
                  <w:sz w:val="18"/>
                  <w:szCs w:val="20"/>
                  <w:vertAlign w:val="subscript"/>
                  <w:lang w:val="en-GB"/>
                </w:rPr>
                <w:t>measure,NR_Intra</w:t>
              </w:r>
              <w:r w:rsidRPr="00200217">
                <w:rPr>
                  <w:rFonts w:ascii="Arial" w:eastAsia="SimSun" w:hAnsi="Arial"/>
                  <w:b/>
                  <w:sz w:val="18"/>
                  <w:szCs w:val="20"/>
                  <w:lang w:val="en-GB"/>
                </w:rPr>
                <w:t xml:space="preserve"> [s] (number of DRX cycles)</w:t>
              </w:r>
            </w:ins>
          </w:p>
        </w:tc>
        <w:tc>
          <w:tcPr>
            <w:tcW w:w="1625" w:type="pct"/>
            <w:tcBorders>
              <w:top w:val="single" w:sz="4" w:space="0" w:color="auto"/>
              <w:left w:val="single" w:sz="4" w:space="0" w:color="auto"/>
              <w:bottom w:val="single" w:sz="4" w:space="0" w:color="auto"/>
              <w:right w:val="single" w:sz="4" w:space="0" w:color="auto"/>
            </w:tcBorders>
            <w:hideMark/>
          </w:tcPr>
          <w:p w14:paraId="658881FD" w14:textId="77777777" w:rsidR="00200217" w:rsidRPr="00200217" w:rsidRDefault="00200217" w:rsidP="00200217">
            <w:pPr>
              <w:keepNext/>
              <w:keepLines/>
              <w:jc w:val="center"/>
              <w:rPr>
                <w:ins w:id="667" w:author="shenxd" w:date="2018-11-14T08:26:00Z"/>
                <w:rFonts w:eastAsia="SimSun"/>
                <w:sz w:val="20"/>
                <w:szCs w:val="20"/>
                <w:vertAlign w:val="subscript"/>
                <w:lang w:val="en-GB"/>
              </w:rPr>
            </w:pPr>
            <w:ins w:id="668" w:author="shenxd" w:date="2018-11-14T08:26:00Z">
              <w:r w:rsidRPr="00200217">
                <w:rPr>
                  <w:rFonts w:ascii="Arial" w:eastAsia="SimSun" w:hAnsi="Arial"/>
                  <w:b/>
                  <w:sz w:val="18"/>
                  <w:szCs w:val="20"/>
                  <w:lang w:val="en-GB"/>
                </w:rPr>
                <w:t>T</w:t>
              </w:r>
              <w:r w:rsidRPr="00200217">
                <w:rPr>
                  <w:rFonts w:ascii="Arial" w:eastAsia="SimSun" w:hAnsi="Arial"/>
                  <w:b/>
                  <w:sz w:val="18"/>
                  <w:szCs w:val="20"/>
                  <w:vertAlign w:val="subscript"/>
                  <w:lang w:val="en-GB"/>
                </w:rPr>
                <w:t>evaluate,NR_</w:t>
              </w:r>
              <w:r w:rsidRPr="00200217">
                <w:rPr>
                  <w:rFonts w:ascii="Arial" w:eastAsia="SimSun" w:hAnsi="Arial" w:cs="v4.2.0"/>
                  <w:b/>
                  <w:sz w:val="18"/>
                  <w:szCs w:val="20"/>
                  <w:vertAlign w:val="subscript"/>
                  <w:lang w:val="en-GB"/>
                </w:rPr>
                <w:t>Intra</w:t>
              </w:r>
            </w:ins>
          </w:p>
          <w:p w14:paraId="40EFC637" w14:textId="77777777" w:rsidR="00200217" w:rsidRPr="00200217" w:rsidRDefault="00200217" w:rsidP="00200217">
            <w:pPr>
              <w:keepNext/>
              <w:keepLines/>
              <w:jc w:val="center"/>
              <w:rPr>
                <w:ins w:id="669" w:author="shenxd" w:date="2018-11-14T08:26:00Z"/>
                <w:rFonts w:eastAsia="SimSun"/>
                <w:sz w:val="20"/>
                <w:szCs w:val="20"/>
                <w:lang w:val="en-GB"/>
              </w:rPr>
            </w:pPr>
            <w:ins w:id="670" w:author="shenxd" w:date="2018-11-14T08:26:00Z">
              <w:r w:rsidRPr="00200217">
                <w:rPr>
                  <w:rFonts w:ascii="Arial" w:eastAsia="SimSun" w:hAnsi="Arial"/>
                  <w:b/>
                  <w:sz w:val="18"/>
                  <w:szCs w:val="20"/>
                  <w:lang w:val="en-GB"/>
                </w:rPr>
                <w:t>[s] (number of DRX cycles)</w:t>
              </w:r>
            </w:ins>
          </w:p>
        </w:tc>
      </w:tr>
      <w:tr w:rsidR="00200217" w:rsidRPr="00200217" w14:paraId="1E1D0860" w14:textId="77777777" w:rsidTr="00F652E4">
        <w:trPr>
          <w:cantSplit/>
          <w:jc w:val="center"/>
          <w:ins w:id="671" w:author="shenxd" w:date="2018-11-14T08:26:00Z"/>
        </w:trPr>
        <w:tc>
          <w:tcPr>
            <w:tcW w:w="773" w:type="pct"/>
            <w:tcBorders>
              <w:top w:val="single" w:sz="4" w:space="0" w:color="auto"/>
              <w:left w:val="single" w:sz="4" w:space="0" w:color="auto"/>
              <w:bottom w:val="single" w:sz="4" w:space="0" w:color="auto"/>
              <w:right w:val="single" w:sz="4" w:space="0" w:color="auto"/>
            </w:tcBorders>
            <w:hideMark/>
          </w:tcPr>
          <w:p w14:paraId="4C6E54F4" w14:textId="77777777" w:rsidR="00200217" w:rsidRPr="00200217" w:rsidRDefault="00200217" w:rsidP="00200217">
            <w:pPr>
              <w:keepNext/>
              <w:keepLines/>
              <w:jc w:val="center"/>
              <w:rPr>
                <w:ins w:id="672" w:author="shenxd" w:date="2018-11-14T08:26:00Z"/>
                <w:rFonts w:eastAsia="SimSun"/>
                <w:sz w:val="20"/>
                <w:szCs w:val="20"/>
                <w:lang w:val="en-GB"/>
              </w:rPr>
            </w:pPr>
            <w:ins w:id="673" w:author="shenxd" w:date="2018-11-14T08:26:00Z">
              <w:r w:rsidRPr="00200217">
                <w:rPr>
                  <w:rFonts w:ascii="Arial" w:eastAsia="SimSun" w:hAnsi="Arial"/>
                  <w:sz w:val="18"/>
                  <w:szCs w:val="20"/>
                  <w:lang w:val="en-GB"/>
                </w:rPr>
                <w:t>0.32</w:t>
              </w:r>
            </w:ins>
          </w:p>
        </w:tc>
        <w:tc>
          <w:tcPr>
            <w:tcW w:w="1268" w:type="pct"/>
            <w:tcBorders>
              <w:top w:val="single" w:sz="4" w:space="0" w:color="auto"/>
              <w:left w:val="single" w:sz="4" w:space="0" w:color="auto"/>
              <w:bottom w:val="single" w:sz="4" w:space="0" w:color="auto"/>
              <w:right w:val="single" w:sz="4" w:space="0" w:color="auto"/>
            </w:tcBorders>
            <w:hideMark/>
          </w:tcPr>
          <w:p w14:paraId="3FBE04BC" w14:textId="77777777" w:rsidR="00200217" w:rsidRPr="00200217" w:rsidRDefault="00200217" w:rsidP="00200217">
            <w:pPr>
              <w:keepNext/>
              <w:keepLines/>
              <w:jc w:val="center"/>
              <w:rPr>
                <w:ins w:id="674" w:author="shenxd" w:date="2018-11-14T08:26:00Z"/>
                <w:rFonts w:eastAsia="SimSun"/>
                <w:sz w:val="20"/>
                <w:szCs w:val="20"/>
                <w:lang w:val="en-GB"/>
              </w:rPr>
            </w:pPr>
            <w:ins w:id="675" w:author="shenxd" w:date="2018-11-14T08:26:00Z">
              <w:r w:rsidRPr="00200217">
                <w:rPr>
                  <w:rFonts w:ascii="Arial" w:eastAsia="SimSun" w:hAnsi="Arial"/>
                  <w:sz w:val="18"/>
                  <w:szCs w:val="20"/>
                  <w:lang w:val="en-GB"/>
                </w:rPr>
                <w:t xml:space="preserve">11.52 x N1 </w:t>
              </w:r>
              <w:r w:rsidRPr="00200217">
                <w:rPr>
                  <w:rFonts w:ascii="Arial" w:eastAsia="SimSun" w:hAnsi="Arial" w:cs="Arial"/>
                  <w:sz w:val="18"/>
                  <w:szCs w:val="20"/>
                  <w:lang w:val="en-GB" w:eastAsia="zh-CN"/>
                </w:rPr>
                <w:t xml:space="preserve">x M2 </w:t>
              </w:r>
              <w:r w:rsidRPr="00200217">
                <w:rPr>
                  <w:rFonts w:ascii="Arial" w:eastAsia="SimSun" w:hAnsi="Arial"/>
                  <w:sz w:val="18"/>
                  <w:szCs w:val="20"/>
                  <w:lang w:val="en-GB"/>
                </w:rPr>
                <w:t>[36 x N1</w:t>
              </w:r>
              <w:r w:rsidRPr="00200217">
                <w:rPr>
                  <w:rFonts w:ascii="Arial" w:eastAsia="SimSun" w:hAnsi="Arial" w:cs="Arial"/>
                  <w:sz w:val="18"/>
                  <w:szCs w:val="20"/>
                  <w:lang w:val="en-GB" w:eastAsia="zh-CN"/>
                </w:rPr>
                <w:t xml:space="preserve"> x M2</w:t>
              </w:r>
              <w:r w:rsidRPr="00200217">
                <w:rPr>
                  <w:rFonts w:ascii="Arial" w:eastAsia="SimSun" w:hAnsi="Arial"/>
                  <w:sz w:val="18"/>
                  <w:szCs w:val="20"/>
                  <w:lang w:val="en-GB"/>
                </w:rPr>
                <w:t>]</w:t>
              </w:r>
            </w:ins>
          </w:p>
        </w:tc>
        <w:tc>
          <w:tcPr>
            <w:tcW w:w="1334" w:type="pct"/>
            <w:tcBorders>
              <w:top w:val="single" w:sz="4" w:space="0" w:color="auto"/>
              <w:left w:val="single" w:sz="4" w:space="0" w:color="auto"/>
              <w:bottom w:val="single" w:sz="4" w:space="0" w:color="auto"/>
              <w:right w:val="single" w:sz="4" w:space="0" w:color="auto"/>
            </w:tcBorders>
            <w:hideMark/>
          </w:tcPr>
          <w:p w14:paraId="77C86FF1" w14:textId="77777777" w:rsidR="00200217" w:rsidRPr="00200217" w:rsidRDefault="00200217" w:rsidP="00200217">
            <w:pPr>
              <w:keepNext/>
              <w:keepLines/>
              <w:jc w:val="center"/>
              <w:rPr>
                <w:ins w:id="676" w:author="shenxd" w:date="2018-11-14T08:26:00Z"/>
                <w:rFonts w:eastAsia="SimSun"/>
                <w:sz w:val="20"/>
                <w:szCs w:val="20"/>
                <w:lang w:val="en-GB"/>
              </w:rPr>
            </w:pPr>
            <w:ins w:id="677" w:author="shenxd" w:date="2018-11-14T08:26:00Z">
              <w:r w:rsidRPr="00200217">
                <w:rPr>
                  <w:rFonts w:ascii="Arial" w:eastAsia="SimSun" w:hAnsi="Arial"/>
                  <w:sz w:val="18"/>
                  <w:szCs w:val="20"/>
                  <w:lang w:val="en-GB"/>
                </w:rPr>
                <w:t xml:space="preserve">1.28 x N1 </w:t>
              </w:r>
              <w:r w:rsidRPr="00200217">
                <w:rPr>
                  <w:rFonts w:ascii="Arial" w:eastAsia="SimSun" w:hAnsi="Arial" w:cs="Arial"/>
                  <w:sz w:val="18"/>
                  <w:szCs w:val="20"/>
                  <w:lang w:val="en-GB" w:eastAsia="zh-CN"/>
                </w:rPr>
                <w:t>x M2</w:t>
              </w:r>
              <w:r w:rsidRPr="00200217">
                <w:rPr>
                  <w:rFonts w:ascii="Arial" w:eastAsia="SimSun" w:hAnsi="Arial" w:cs="Arial"/>
                  <w:snapToGrid w:val="0"/>
                  <w:sz w:val="18"/>
                  <w:szCs w:val="20"/>
                  <w:lang w:val="en-GB"/>
                </w:rPr>
                <w:t xml:space="preserve"> </w:t>
              </w:r>
              <w:r w:rsidRPr="00200217">
                <w:rPr>
                  <w:rFonts w:ascii="Arial" w:eastAsia="SimSun" w:hAnsi="Arial"/>
                  <w:sz w:val="18"/>
                  <w:szCs w:val="20"/>
                  <w:lang w:val="en-GB"/>
                </w:rPr>
                <w:t>(4 x N1</w:t>
              </w:r>
              <w:r w:rsidRPr="00200217">
                <w:rPr>
                  <w:rFonts w:ascii="Arial" w:eastAsia="SimSun" w:hAnsi="Arial" w:cs="Arial"/>
                  <w:sz w:val="18"/>
                  <w:szCs w:val="20"/>
                  <w:lang w:val="en-GB" w:eastAsia="zh-CN"/>
                </w:rPr>
                <w:t xml:space="preserve"> x M2</w:t>
              </w:r>
              <w:r w:rsidRPr="00200217">
                <w:rPr>
                  <w:rFonts w:ascii="Arial" w:eastAsia="SimSun" w:hAnsi="Arial"/>
                  <w:sz w:val="18"/>
                  <w:szCs w:val="20"/>
                  <w:lang w:val="en-GB"/>
                </w:rPr>
                <w:t>)</w:t>
              </w:r>
            </w:ins>
          </w:p>
        </w:tc>
        <w:tc>
          <w:tcPr>
            <w:tcW w:w="1625" w:type="pct"/>
            <w:tcBorders>
              <w:top w:val="single" w:sz="4" w:space="0" w:color="auto"/>
              <w:left w:val="single" w:sz="4" w:space="0" w:color="auto"/>
              <w:bottom w:val="single" w:sz="4" w:space="0" w:color="auto"/>
              <w:right w:val="single" w:sz="4" w:space="0" w:color="auto"/>
            </w:tcBorders>
            <w:hideMark/>
          </w:tcPr>
          <w:p w14:paraId="5F7B73F9" w14:textId="77777777" w:rsidR="00200217" w:rsidRPr="00200217" w:rsidRDefault="00200217" w:rsidP="00200217">
            <w:pPr>
              <w:keepNext/>
              <w:keepLines/>
              <w:jc w:val="center"/>
              <w:rPr>
                <w:ins w:id="678" w:author="shenxd" w:date="2018-11-14T08:26:00Z"/>
                <w:rFonts w:eastAsia="SimSun"/>
                <w:sz w:val="20"/>
                <w:szCs w:val="20"/>
                <w:lang w:val="en-GB"/>
              </w:rPr>
            </w:pPr>
            <w:ins w:id="679" w:author="shenxd" w:date="2018-11-14T08:26:00Z">
              <w:r w:rsidRPr="00200217">
                <w:rPr>
                  <w:rFonts w:ascii="Arial" w:eastAsia="SimSun" w:hAnsi="Arial"/>
                  <w:sz w:val="18"/>
                  <w:szCs w:val="20"/>
                  <w:lang w:val="en-GB"/>
                </w:rPr>
                <w:t xml:space="preserve">5.12 x N1 </w:t>
              </w:r>
              <w:r w:rsidRPr="00200217">
                <w:rPr>
                  <w:rFonts w:ascii="Arial" w:eastAsia="SimSun" w:hAnsi="Arial" w:cs="Arial"/>
                  <w:sz w:val="18"/>
                  <w:szCs w:val="20"/>
                  <w:lang w:val="en-GB" w:eastAsia="zh-CN"/>
                </w:rPr>
                <w:t>x M2</w:t>
              </w:r>
              <w:r w:rsidRPr="00200217">
                <w:rPr>
                  <w:rFonts w:ascii="Arial" w:eastAsia="SimSun" w:hAnsi="Arial" w:cs="Arial"/>
                  <w:snapToGrid w:val="0"/>
                  <w:sz w:val="18"/>
                  <w:szCs w:val="20"/>
                  <w:lang w:val="en-GB"/>
                </w:rPr>
                <w:t xml:space="preserve"> </w:t>
              </w:r>
              <w:r w:rsidRPr="00200217">
                <w:rPr>
                  <w:rFonts w:ascii="Arial" w:eastAsia="SimSun" w:hAnsi="Arial"/>
                  <w:sz w:val="18"/>
                  <w:szCs w:val="20"/>
                  <w:lang w:val="en-GB"/>
                </w:rPr>
                <w:t>(16 x N1</w:t>
              </w:r>
              <w:r w:rsidRPr="00200217">
                <w:rPr>
                  <w:rFonts w:ascii="Arial" w:eastAsia="SimSun" w:hAnsi="Arial" w:cs="Arial"/>
                  <w:sz w:val="18"/>
                  <w:szCs w:val="20"/>
                  <w:lang w:val="en-GB" w:eastAsia="zh-CN"/>
                </w:rPr>
                <w:t xml:space="preserve"> x M2</w:t>
              </w:r>
              <w:r w:rsidRPr="00200217">
                <w:rPr>
                  <w:rFonts w:ascii="Arial" w:eastAsia="SimSun" w:hAnsi="Arial"/>
                  <w:sz w:val="18"/>
                  <w:szCs w:val="20"/>
                  <w:lang w:val="en-GB"/>
                </w:rPr>
                <w:t>)</w:t>
              </w:r>
            </w:ins>
          </w:p>
        </w:tc>
      </w:tr>
      <w:tr w:rsidR="00200217" w:rsidRPr="00200217" w14:paraId="680BA79F" w14:textId="77777777" w:rsidTr="00F652E4">
        <w:trPr>
          <w:cantSplit/>
          <w:jc w:val="center"/>
          <w:ins w:id="680" w:author="shenxd" w:date="2018-11-14T08:26:00Z"/>
        </w:trPr>
        <w:tc>
          <w:tcPr>
            <w:tcW w:w="773" w:type="pct"/>
            <w:tcBorders>
              <w:top w:val="single" w:sz="4" w:space="0" w:color="auto"/>
              <w:left w:val="single" w:sz="4" w:space="0" w:color="auto"/>
              <w:bottom w:val="single" w:sz="4" w:space="0" w:color="auto"/>
              <w:right w:val="single" w:sz="4" w:space="0" w:color="auto"/>
            </w:tcBorders>
            <w:hideMark/>
          </w:tcPr>
          <w:p w14:paraId="5AD71A73" w14:textId="77777777" w:rsidR="00200217" w:rsidRPr="00200217" w:rsidRDefault="00200217" w:rsidP="00200217">
            <w:pPr>
              <w:keepNext/>
              <w:keepLines/>
              <w:jc w:val="center"/>
              <w:rPr>
                <w:ins w:id="681" w:author="shenxd" w:date="2018-11-14T08:26:00Z"/>
                <w:rFonts w:eastAsia="SimSun"/>
                <w:sz w:val="20"/>
                <w:szCs w:val="20"/>
                <w:lang w:val="en-GB"/>
              </w:rPr>
            </w:pPr>
            <w:ins w:id="682" w:author="shenxd" w:date="2018-11-14T08:26:00Z">
              <w:r w:rsidRPr="00200217">
                <w:rPr>
                  <w:rFonts w:ascii="Arial" w:eastAsia="SimSun" w:hAnsi="Arial"/>
                  <w:sz w:val="18"/>
                  <w:szCs w:val="20"/>
                  <w:lang w:val="en-GB"/>
                </w:rPr>
                <w:t>0.64</w:t>
              </w:r>
            </w:ins>
          </w:p>
        </w:tc>
        <w:tc>
          <w:tcPr>
            <w:tcW w:w="1268" w:type="pct"/>
            <w:tcBorders>
              <w:top w:val="single" w:sz="4" w:space="0" w:color="auto"/>
              <w:left w:val="single" w:sz="4" w:space="0" w:color="auto"/>
              <w:bottom w:val="single" w:sz="4" w:space="0" w:color="auto"/>
              <w:right w:val="single" w:sz="4" w:space="0" w:color="auto"/>
            </w:tcBorders>
            <w:hideMark/>
          </w:tcPr>
          <w:p w14:paraId="091E83E0" w14:textId="77777777" w:rsidR="00200217" w:rsidRPr="00200217" w:rsidRDefault="00200217" w:rsidP="00200217">
            <w:pPr>
              <w:keepNext/>
              <w:keepLines/>
              <w:jc w:val="center"/>
              <w:rPr>
                <w:ins w:id="683" w:author="shenxd" w:date="2018-11-14T08:26:00Z"/>
                <w:rFonts w:eastAsia="SimSun"/>
                <w:sz w:val="20"/>
                <w:szCs w:val="20"/>
                <w:lang w:val="en-GB"/>
              </w:rPr>
            </w:pPr>
            <w:ins w:id="684" w:author="shenxd" w:date="2018-11-14T08:26:00Z">
              <w:r w:rsidRPr="00200217">
                <w:rPr>
                  <w:rFonts w:ascii="Arial" w:eastAsia="SimSun" w:hAnsi="Arial"/>
                  <w:sz w:val="18"/>
                  <w:szCs w:val="20"/>
                  <w:lang w:val="en-GB"/>
                </w:rPr>
                <w:t>17.92 x N1 [28 x N1]</w:t>
              </w:r>
            </w:ins>
          </w:p>
        </w:tc>
        <w:tc>
          <w:tcPr>
            <w:tcW w:w="1334" w:type="pct"/>
            <w:tcBorders>
              <w:top w:val="single" w:sz="4" w:space="0" w:color="auto"/>
              <w:left w:val="single" w:sz="4" w:space="0" w:color="auto"/>
              <w:bottom w:val="single" w:sz="4" w:space="0" w:color="auto"/>
              <w:right w:val="single" w:sz="4" w:space="0" w:color="auto"/>
            </w:tcBorders>
            <w:hideMark/>
          </w:tcPr>
          <w:p w14:paraId="72B5D089" w14:textId="77777777" w:rsidR="00200217" w:rsidRPr="00200217" w:rsidRDefault="00200217" w:rsidP="00200217">
            <w:pPr>
              <w:keepNext/>
              <w:keepLines/>
              <w:jc w:val="center"/>
              <w:rPr>
                <w:ins w:id="685" w:author="shenxd" w:date="2018-11-14T08:26:00Z"/>
                <w:rFonts w:eastAsia="SimSun"/>
                <w:sz w:val="20"/>
                <w:szCs w:val="20"/>
                <w:lang w:val="en-GB"/>
              </w:rPr>
            </w:pPr>
            <w:ins w:id="686" w:author="shenxd" w:date="2018-11-14T08:26:00Z">
              <w:r w:rsidRPr="00200217">
                <w:rPr>
                  <w:rFonts w:ascii="Arial" w:eastAsia="SimSun" w:hAnsi="Arial"/>
                  <w:sz w:val="18"/>
                  <w:szCs w:val="20"/>
                  <w:lang w:val="en-GB"/>
                </w:rPr>
                <w:t>1.28 x N1 (2 x N1)</w:t>
              </w:r>
            </w:ins>
          </w:p>
        </w:tc>
        <w:tc>
          <w:tcPr>
            <w:tcW w:w="1625" w:type="pct"/>
            <w:tcBorders>
              <w:top w:val="single" w:sz="4" w:space="0" w:color="auto"/>
              <w:left w:val="single" w:sz="4" w:space="0" w:color="auto"/>
              <w:bottom w:val="single" w:sz="4" w:space="0" w:color="auto"/>
              <w:right w:val="single" w:sz="4" w:space="0" w:color="auto"/>
            </w:tcBorders>
            <w:hideMark/>
          </w:tcPr>
          <w:p w14:paraId="440DFF65" w14:textId="77777777" w:rsidR="00200217" w:rsidRPr="00200217" w:rsidRDefault="00200217" w:rsidP="00200217">
            <w:pPr>
              <w:keepNext/>
              <w:keepLines/>
              <w:jc w:val="center"/>
              <w:rPr>
                <w:ins w:id="687" w:author="shenxd" w:date="2018-11-14T08:26:00Z"/>
                <w:rFonts w:eastAsia="SimSun"/>
                <w:sz w:val="20"/>
                <w:szCs w:val="20"/>
                <w:lang w:val="en-GB"/>
              </w:rPr>
            </w:pPr>
            <w:ins w:id="688" w:author="shenxd" w:date="2018-11-14T08:26:00Z">
              <w:r w:rsidRPr="00200217">
                <w:rPr>
                  <w:rFonts w:ascii="Arial" w:eastAsia="SimSun" w:hAnsi="Arial"/>
                  <w:sz w:val="18"/>
                  <w:szCs w:val="20"/>
                  <w:lang w:val="en-GB"/>
                </w:rPr>
                <w:t>5.12 x N1 (8 x N1)</w:t>
              </w:r>
            </w:ins>
          </w:p>
        </w:tc>
      </w:tr>
      <w:tr w:rsidR="00200217" w:rsidRPr="00200217" w14:paraId="3ADABFCF" w14:textId="77777777" w:rsidTr="00F652E4">
        <w:trPr>
          <w:cantSplit/>
          <w:jc w:val="center"/>
          <w:ins w:id="689" w:author="shenxd" w:date="2018-11-14T08:26:00Z"/>
        </w:trPr>
        <w:tc>
          <w:tcPr>
            <w:tcW w:w="773" w:type="pct"/>
            <w:tcBorders>
              <w:top w:val="single" w:sz="4" w:space="0" w:color="auto"/>
              <w:left w:val="single" w:sz="4" w:space="0" w:color="auto"/>
              <w:bottom w:val="single" w:sz="4" w:space="0" w:color="auto"/>
              <w:right w:val="single" w:sz="4" w:space="0" w:color="auto"/>
            </w:tcBorders>
            <w:hideMark/>
          </w:tcPr>
          <w:p w14:paraId="222A681D" w14:textId="77777777" w:rsidR="00200217" w:rsidRPr="00200217" w:rsidRDefault="00200217" w:rsidP="00200217">
            <w:pPr>
              <w:keepNext/>
              <w:keepLines/>
              <w:jc w:val="center"/>
              <w:rPr>
                <w:ins w:id="690" w:author="shenxd" w:date="2018-11-14T08:26:00Z"/>
                <w:rFonts w:eastAsia="SimSun"/>
                <w:sz w:val="20"/>
                <w:szCs w:val="20"/>
                <w:lang w:val="en-GB"/>
              </w:rPr>
            </w:pPr>
            <w:ins w:id="691" w:author="shenxd" w:date="2018-11-14T08:26:00Z">
              <w:r w:rsidRPr="00200217">
                <w:rPr>
                  <w:rFonts w:ascii="Arial" w:eastAsia="SimSun" w:hAnsi="Arial"/>
                  <w:sz w:val="18"/>
                  <w:szCs w:val="20"/>
                  <w:lang w:val="en-GB"/>
                </w:rPr>
                <w:t>1.28</w:t>
              </w:r>
            </w:ins>
          </w:p>
        </w:tc>
        <w:tc>
          <w:tcPr>
            <w:tcW w:w="1268" w:type="pct"/>
            <w:tcBorders>
              <w:top w:val="single" w:sz="4" w:space="0" w:color="auto"/>
              <w:left w:val="single" w:sz="4" w:space="0" w:color="auto"/>
              <w:bottom w:val="single" w:sz="4" w:space="0" w:color="auto"/>
              <w:right w:val="single" w:sz="4" w:space="0" w:color="auto"/>
            </w:tcBorders>
            <w:hideMark/>
          </w:tcPr>
          <w:p w14:paraId="4FE8E2D9" w14:textId="77777777" w:rsidR="00200217" w:rsidRPr="00200217" w:rsidRDefault="00200217" w:rsidP="00200217">
            <w:pPr>
              <w:keepNext/>
              <w:keepLines/>
              <w:jc w:val="center"/>
              <w:rPr>
                <w:ins w:id="692" w:author="shenxd" w:date="2018-11-14T08:26:00Z"/>
                <w:rFonts w:eastAsia="SimSun"/>
                <w:sz w:val="20"/>
                <w:szCs w:val="20"/>
                <w:lang w:val="en-GB"/>
              </w:rPr>
            </w:pPr>
            <w:ins w:id="693" w:author="shenxd" w:date="2018-11-14T08:26:00Z">
              <w:r w:rsidRPr="00200217">
                <w:rPr>
                  <w:rFonts w:ascii="Arial" w:eastAsia="SimSun" w:hAnsi="Arial"/>
                  <w:sz w:val="18"/>
                  <w:szCs w:val="20"/>
                  <w:lang w:val="en-GB"/>
                </w:rPr>
                <w:t>32 x N1 [25 x N1]</w:t>
              </w:r>
            </w:ins>
          </w:p>
        </w:tc>
        <w:tc>
          <w:tcPr>
            <w:tcW w:w="1334" w:type="pct"/>
            <w:tcBorders>
              <w:top w:val="single" w:sz="4" w:space="0" w:color="auto"/>
              <w:left w:val="single" w:sz="4" w:space="0" w:color="auto"/>
              <w:bottom w:val="single" w:sz="4" w:space="0" w:color="auto"/>
              <w:right w:val="single" w:sz="4" w:space="0" w:color="auto"/>
            </w:tcBorders>
            <w:hideMark/>
          </w:tcPr>
          <w:p w14:paraId="34536F28" w14:textId="77777777" w:rsidR="00200217" w:rsidRPr="00200217" w:rsidRDefault="00200217" w:rsidP="00200217">
            <w:pPr>
              <w:keepNext/>
              <w:keepLines/>
              <w:jc w:val="center"/>
              <w:rPr>
                <w:ins w:id="694" w:author="shenxd" w:date="2018-11-14T08:26:00Z"/>
                <w:rFonts w:eastAsia="SimSun"/>
                <w:sz w:val="20"/>
                <w:szCs w:val="20"/>
                <w:lang w:val="en-GB"/>
              </w:rPr>
            </w:pPr>
            <w:ins w:id="695" w:author="shenxd" w:date="2018-11-14T08:26:00Z">
              <w:r w:rsidRPr="00200217">
                <w:rPr>
                  <w:rFonts w:ascii="Arial" w:eastAsia="SimSun" w:hAnsi="Arial"/>
                  <w:sz w:val="18"/>
                  <w:szCs w:val="20"/>
                  <w:lang w:val="en-GB"/>
                </w:rPr>
                <w:t>1.28 x N1 (1 x N1)</w:t>
              </w:r>
            </w:ins>
          </w:p>
        </w:tc>
        <w:tc>
          <w:tcPr>
            <w:tcW w:w="1625" w:type="pct"/>
            <w:tcBorders>
              <w:top w:val="single" w:sz="4" w:space="0" w:color="auto"/>
              <w:left w:val="single" w:sz="4" w:space="0" w:color="auto"/>
              <w:bottom w:val="single" w:sz="4" w:space="0" w:color="auto"/>
              <w:right w:val="single" w:sz="4" w:space="0" w:color="auto"/>
            </w:tcBorders>
            <w:hideMark/>
          </w:tcPr>
          <w:p w14:paraId="7FDC2094" w14:textId="77777777" w:rsidR="00200217" w:rsidRPr="00200217" w:rsidRDefault="00200217" w:rsidP="00200217">
            <w:pPr>
              <w:keepNext/>
              <w:keepLines/>
              <w:jc w:val="center"/>
              <w:rPr>
                <w:ins w:id="696" w:author="shenxd" w:date="2018-11-14T08:26:00Z"/>
                <w:rFonts w:eastAsia="SimSun"/>
                <w:sz w:val="20"/>
                <w:szCs w:val="20"/>
                <w:lang w:val="en-GB"/>
              </w:rPr>
            </w:pPr>
            <w:ins w:id="697" w:author="shenxd" w:date="2018-11-14T08:26:00Z">
              <w:r w:rsidRPr="00200217">
                <w:rPr>
                  <w:rFonts w:ascii="Arial" w:eastAsia="SimSun" w:hAnsi="Arial"/>
                  <w:sz w:val="18"/>
                  <w:szCs w:val="20"/>
                  <w:lang w:val="en-GB"/>
                </w:rPr>
                <w:t>6.4 x N1 (5 x N1)</w:t>
              </w:r>
            </w:ins>
          </w:p>
        </w:tc>
      </w:tr>
      <w:tr w:rsidR="00200217" w:rsidRPr="00200217" w14:paraId="760DE0CC" w14:textId="77777777" w:rsidTr="00F652E4">
        <w:trPr>
          <w:cantSplit/>
          <w:jc w:val="center"/>
          <w:ins w:id="698" w:author="shenxd" w:date="2018-11-14T08:26:00Z"/>
        </w:trPr>
        <w:tc>
          <w:tcPr>
            <w:tcW w:w="773" w:type="pct"/>
            <w:tcBorders>
              <w:top w:val="single" w:sz="4" w:space="0" w:color="auto"/>
              <w:left w:val="single" w:sz="4" w:space="0" w:color="auto"/>
              <w:bottom w:val="single" w:sz="4" w:space="0" w:color="auto"/>
              <w:right w:val="single" w:sz="4" w:space="0" w:color="auto"/>
            </w:tcBorders>
            <w:hideMark/>
          </w:tcPr>
          <w:p w14:paraId="74FD2D5B" w14:textId="77777777" w:rsidR="00200217" w:rsidRPr="00200217" w:rsidRDefault="00200217" w:rsidP="00200217">
            <w:pPr>
              <w:keepNext/>
              <w:keepLines/>
              <w:jc w:val="center"/>
              <w:rPr>
                <w:ins w:id="699" w:author="shenxd" w:date="2018-11-14T08:26:00Z"/>
                <w:rFonts w:eastAsia="SimSun"/>
                <w:sz w:val="20"/>
                <w:szCs w:val="20"/>
                <w:lang w:val="en-GB"/>
              </w:rPr>
            </w:pPr>
            <w:ins w:id="700" w:author="shenxd" w:date="2018-11-14T08:26:00Z">
              <w:r w:rsidRPr="00200217">
                <w:rPr>
                  <w:rFonts w:ascii="Arial" w:eastAsia="SimSun" w:hAnsi="Arial"/>
                  <w:sz w:val="18"/>
                  <w:szCs w:val="20"/>
                  <w:lang w:val="en-GB"/>
                </w:rPr>
                <w:t>2.56</w:t>
              </w:r>
            </w:ins>
          </w:p>
        </w:tc>
        <w:tc>
          <w:tcPr>
            <w:tcW w:w="1268" w:type="pct"/>
            <w:tcBorders>
              <w:top w:val="single" w:sz="4" w:space="0" w:color="auto"/>
              <w:left w:val="single" w:sz="4" w:space="0" w:color="auto"/>
              <w:bottom w:val="single" w:sz="4" w:space="0" w:color="auto"/>
              <w:right w:val="single" w:sz="4" w:space="0" w:color="auto"/>
            </w:tcBorders>
            <w:hideMark/>
          </w:tcPr>
          <w:p w14:paraId="2FC1EF00" w14:textId="77777777" w:rsidR="00200217" w:rsidRPr="00200217" w:rsidRDefault="00200217" w:rsidP="00200217">
            <w:pPr>
              <w:keepNext/>
              <w:keepLines/>
              <w:jc w:val="center"/>
              <w:rPr>
                <w:ins w:id="701" w:author="shenxd" w:date="2018-11-14T08:26:00Z"/>
                <w:rFonts w:eastAsia="SimSun"/>
                <w:sz w:val="20"/>
                <w:szCs w:val="20"/>
                <w:lang w:val="en-GB"/>
              </w:rPr>
            </w:pPr>
            <w:ins w:id="702" w:author="shenxd" w:date="2018-11-14T08:26:00Z">
              <w:r w:rsidRPr="00200217">
                <w:rPr>
                  <w:rFonts w:ascii="Arial" w:eastAsia="SimSun" w:hAnsi="Arial" w:cs="Arial"/>
                  <w:sz w:val="18"/>
                  <w:szCs w:val="20"/>
                  <w:lang w:val="en-GB" w:eastAsia="zh-CN"/>
                </w:rPr>
                <w:t>58.88</w:t>
              </w:r>
              <w:r w:rsidRPr="00200217">
                <w:rPr>
                  <w:rFonts w:ascii="Arial" w:eastAsia="SimSun" w:hAnsi="Arial"/>
                  <w:sz w:val="18"/>
                  <w:szCs w:val="20"/>
                  <w:lang w:val="en-GB"/>
                </w:rPr>
                <w:t xml:space="preserve"> x N1 [23 x N1]</w:t>
              </w:r>
            </w:ins>
          </w:p>
        </w:tc>
        <w:tc>
          <w:tcPr>
            <w:tcW w:w="1334" w:type="pct"/>
            <w:tcBorders>
              <w:top w:val="single" w:sz="4" w:space="0" w:color="auto"/>
              <w:left w:val="single" w:sz="4" w:space="0" w:color="auto"/>
              <w:bottom w:val="single" w:sz="4" w:space="0" w:color="auto"/>
              <w:right w:val="single" w:sz="4" w:space="0" w:color="auto"/>
            </w:tcBorders>
            <w:hideMark/>
          </w:tcPr>
          <w:p w14:paraId="3DFA9F0D" w14:textId="77777777" w:rsidR="00200217" w:rsidRPr="00200217" w:rsidRDefault="00200217" w:rsidP="00200217">
            <w:pPr>
              <w:keepNext/>
              <w:keepLines/>
              <w:jc w:val="center"/>
              <w:rPr>
                <w:ins w:id="703" w:author="shenxd" w:date="2018-11-14T08:26:00Z"/>
                <w:rFonts w:eastAsia="SimSun"/>
                <w:sz w:val="20"/>
                <w:szCs w:val="20"/>
                <w:lang w:val="en-GB"/>
              </w:rPr>
            </w:pPr>
            <w:ins w:id="704" w:author="shenxd" w:date="2018-11-14T08:26:00Z">
              <w:r w:rsidRPr="00200217">
                <w:rPr>
                  <w:rFonts w:ascii="Arial" w:eastAsia="SimSun" w:hAnsi="Arial"/>
                  <w:sz w:val="18"/>
                  <w:szCs w:val="20"/>
                  <w:lang w:val="en-GB"/>
                </w:rPr>
                <w:t>2.56 x N1 (1 x N1)</w:t>
              </w:r>
            </w:ins>
          </w:p>
        </w:tc>
        <w:tc>
          <w:tcPr>
            <w:tcW w:w="1625" w:type="pct"/>
            <w:tcBorders>
              <w:top w:val="single" w:sz="4" w:space="0" w:color="auto"/>
              <w:left w:val="single" w:sz="4" w:space="0" w:color="auto"/>
              <w:bottom w:val="single" w:sz="4" w:space="0" w:color="auto"/>
              <w:right w:val="single" w:sz="4" w:space="0" w:color="auto"/>
            </w:tcBorders>
            <w:hideMark/>
          </w:tcPr>
          <w:p w14:paraId="52B49D93" w14:textId="77777777" w:rsidR="00200217" w:rsidRPr="00200217" w:rsidRDefault="00200217" w:rsidP="00200217">
            <w:pPr>
              <w:keepNext/>
              <w:keepLines/>
              <w:jc w:val="center"/>
              <w:rPr>
                <w:ins w:id="705" w:author="shenxd" w:date="2018-11-14T08:26:00Z"/>
                <w:rFonts w:eastAsia="SimSun"/>
                <w:sz w:val="20"/>
                <w:szCs w:val="20"/>
                <w:lang w:val="en-GB"/>
              </w:rPr>
            </w:pPr>
            <w:ins w:id="706" w:author="shenxd" w:date="2018-11-14T08:26:00Z">
              <w:r w:rsidRPr="00200217">
                <w:rPr>
                  <w:rFonts w:ascii="Arial" w:eastAsia="SimSun" w:hAnsi="Arial"/>
                  <w:sz w:val="18"/>
                  <w:szCs w:val="20"/>
                  <w:lang w:val="en-GB"/>
                </w:rPr>
                <w:t>7.68 x N1 (3 x N1)</w:t>
              </w:r>
            </w:ins>
          </w:p>
        </w:tc>
      </w:tr>
      <w:tr w:rsidR="00200217" w:rsidRPr="00200217" w14:paraId="5CFDC543" w14:textId="77777777" w:rsidTr="00F652E4">
        <w:trPr>
          <w:cantSplit/>
          <w:jc w:val="center"/>
          <w:ins w:id="707" w:author="shenxd" w:date="2018-11-14T08:26:00Z"/>
        </w:trPr>
        <w:tc>
          <w:tcPr>
            <w:tcW w:w="5000" w:type="pct"/>
            <w:gridSpan w:val="4"/>
            <w:tcBorders>
              <w:top w:val="single" w:sz="4" w:space="0" w:color="auto"/>
              <w:left w:val="single" w:sz="4" w:space="0" w:color="auto"/>
              <w:bottom w:val="single" w:sz="4" w:space="0" w:color="auto"/>
              <w:right w:val="single" w:sz="4" w:space="0" w:color="auto"/>
            </w:tcBorders>
          </w:tcPr>
          <w:p w14:paraId="0D75EE7E" w14:textId="77777777" w:rsidR="00200217" w:rsidRPr="00200217" w:rsidRDefault="00200217" w:rsidP="00200217">
            <w:pPr>
              <w:keepNext/>
              <w:keepLines/>
              <w:ind w:left="851" w:hanging="851"/>
              <w:rPr>
                <w:ins w:id="708" w:author="shenxd" w:date="2018-11-14T08:26:00Z"/>
                <w:rFonts w:ascii="Arial" w:eastAsia="SimSun" w:hAnsi="Arial"/>
                <w:snapToGrid w:val="0"/>
                <w:sz w:val="18"/>
                <w:szCs w:val="20"/>
                <w:lang w:val="en-GB" w:eastAsia="zh-CN"/>
              </w:rPr>
            </w:pPr>
            <w:ins w:id="709" w:author="shenxd" w:date="2018-11-14T08:26:00Z">
              <w:r w:rsidRPr="00200217">
                <w:rPr>
                  <w:rFonts w:ascii="Arial" w:eastAsia="SimSun" w:hAnsi="Arial"/>
                  <w:snapToGrid w:val="0"/>
                  <w:sz w:val="18"/>
                  <w:szCs w:val="20"/>
                  <w:lang w:val="en-GB" w:eastAsia="zh-CN"/>
                </w:rPr>
                <w:t>N</w:t>
              </w:r>
              <w:r w:rsidRPr="00200217">
                <w:rPr>
                  <w:rFonts w:ascii="Arial" w:eastAsia="SimSun" w:hAnsi="Arial" w:hint="eastAsia"/>
                  <w:snapToGrid w:val="0"/>
                  <w:sz w:val="18"/>
                  <w:szCs w:val="20"/>
                  <w:lang w:val="en-GB" w:eastAsia="zh-CN"/>
                </w:rPr>
                <w:t>ote</w:t>
              </w:r>
              <w:r w:rsidRPr="00200217">
                <w:rPr>
                  <w:rFonts w:ascii="Arial" w:eastAsia="SimSun" w:hAnsi="Arial"/>
                  <w:snapToGrid w:val="0"/>
                  <w:sz w:val="18"/>
                  <w:szCs w:val="20"/>
                  <w:lang w:val="en-GB" w:eastAsia="zh-CN"/>
                </w:rPr>
                <w:t xml:space="preserve"> </w:t>
              </w:r>
              <w:r w:rsidRPr="00200217">
                <w:rPr>
                  <w:rFonts w:ascii="Arial" w:eastAsia="SimSun" w:hAnsi="Arial" w:hint="eastAsia"/>
                  <w:snapToGrid w:val="0"/>
                  <w:sz w:val="18"/>
                  <w:szCs w:val="20"/>
                  <w:lang w:val="en-GB" w:eastAsia="zh-CN"/>
                </w:rPr>
                <w:t>1</w:t>
              </w:r>
              <w:r w:rsidRPr="00200217">
                <w:rPr>
                  <w:rFonts w:ascii="Arial" w:eastAsia="SimSun" w:hAnsi="Arial"/>
                  <w:sz w:val="18"/>
                  <w:szCs w:val="20"/>
                  <w:lang w:val="en-GB"/>
                </w:rPr>
                <w:t>:</w:t>
              </w:r>
              <w:r w:rsidRPr="00200217">
                <w:rPr>
                  <w:rFonts w:ascii="Arial" w:eastAsia="SimSun" w:hAnsi="Arial"/>
                  <w:sz w:val="18"/>
                  <w:szCs w:val="20"/>
                </w:rPr>
                <w:tab/>
              </w:r>
              <w:r w:rsidRPr="00200217">
                <w:rPr>
                  <w:rFonts w:ascii="Arial" w:eastAsia="SimSun" w:hAnsi="Arial"/>
                  <w:sz w:val="18"/>
                  <w:szCs w:val="20"/>
                  <w:lang w:val="en-GB"/>
                </w:rPr>
                <w:t>N1=[TBD] for frequency range FR2, and N1=1 for frequency range FR1.</w:t>
              </w:r>
            </w:ins>
          </w:p>
          <w:p w14:paraId="004B1F56" w14:textId="77777777" w:rsidR="00200217" w:rsidRPr="00200217" w:rsidRDefault="00200217" w:rsidP="00200217">
            <w:pPr>
              <w:keepNext/>
              <w:keepLines/>
              <w:ind w:left="851" w:hanging="851"/>
              <w:rPr>
                <w:ins w:id="710" w:author="shenxd" w:date="2018-11-14T08:26:00Z"/>
                <w:rFonts w:ascii="Arial" w:eastAsia="SimSun" w:hAnsi="Arial"/>
                <w:sz w:val="18"/>
                <w:szCs w:val="20"/>
                <w:lang w:val="en-GB"/>
              </w:rPr>
            </w:pPr>
            <w:ins w:id="711" w:author="shenxd" w:date="2018-11-14T08:26:00Z">
              <w:r w:rsidRPr="00200217">
                <w:rPr>
                  <w:rFonts w:ascii="Arial" w:eastAsia="SimSun" w:hAnsi="Arial"/>
                  <w:snapToGrid w:val="0"/>
                  <w:sz w:val="18"/>
                  <w:szCs w:val="20"/>
                  <w:lang w:val="en-GB" w:eastAsia="zh-CN"/>
                </w:rPr>
                <w:t>Note 2:</w:t>
              </w:r>
              <w:r w:rsidRPr="00200217">
                <w:rPr>
                  <w:rFonts w:ascii="Arial" w:eastAsia="SimSun" w:hAnsi="Arial"/>
                  <w:sz w:val="18"/>
                  <w:szCs w:val="20"/>
                </w:rPr>
                <w:tab/>
              </w:r>
              <w:r w:rsidRPr="00200217">
                <w:rPr>
                  <w:rFonts w:ascii="Arial" w:eastAsia="SimSun" w:hAnsi="Arial"/>
                  <w:snapToGrid w:val="0"/>
                  <w:sz w:val="18"/>
                  <w:szCs w:val="20"/>
                  <w:lang w:val="en-GB" w:eastAsia="zh-CN"/>
                </w:rPr>
                <w:t>M2 = 1.5 if SMTC periodicity</w:t>
              </w:r>
              <w:r w:rsidRPr="00200217">
                <w:rPr>
                  <w:rFonts w:ascii="Arial" w:eastAsia="SimSun" w:hAnsi="Arial"/>
                  <w:sz w:val="18"/>
                  <w:szCs w:val="20"/>
                  <w:lang w:val="en-GB"/>
                </w:rPr>
                <w:t xml:space="preserve"> </w:t>
              </w:r>
              <w:r w:rsidRPr="00200217">
                <w:rPr>
                  <w:rFonts w:ascii="Arial" w:eastAsia="SimSun" w:hAnsi="Arial"/>
                  <w:snapToGrid w:val="0"/>
                  <w:sz w:val="18"/>
                  <w:szCs w:val="20"/>
                  <w:lang w:val="en-GB" w:eastAsia="zh-CN"/>
                </w:rPr>
                <w:t>of measured intra-frequency cell &gt; 20 ms; otherwise M2=1.</w:t>
              </w:r>
            </w:ins>
          </w:p>
        </w:tc>
      </w:tr>
    </w:tbl>
    <w:p w14:paraId="0AC0EA61" w14:textId="77777777" w:rsidR="004A34E2" w:rsidRDefault="004A34E2" w:rsidP="00EF7AE2">
      <w:pPr>
        <w:pStyle w:val="BodyText"/>
        <w:rPr>
          <w:ins w:id="712" w:author="shenxd" w:date="2018-11-14T08:26:00Z"/>
          <w:lang w:val="en-GB"/>
        </w:rPr>
      </w:pPr>
    </w:p>
    <w:p w14:paraId="32127894" w14:textId="5589454F" w:rsidR="00200217" w:rsidRDefault="00200217" w:rsidP="00EF7AE2">
      <w:pPr>
        <w:pStyle w:val="BodyText"/>
        <w:rPr>
          <w:ins w:id="713" w:author="shenxd" w:date="2018-11-14T08:26:00Z"/>
          <w:lang w:eastAsia="zh-CN"/>
        </w:rPr>
      </w:pPr>
      <w:ins w:id="714" w:author="shenxd" w:date="2018-11-14T08:26:00Z">
        <w:r>
          <w:rPr>
            <w:lang w:eastAsia="zh-CN"/>
          </w:rPr>
          <w:t xml:space="preserve">3) </w:t>
        </w:r>
        <w:r w:rsidRPr="00D76831">
          <w:rPr>
            <w:lang w:eastAsia="zh-CN"/>
          </w:rPr>
          <w:t>Measurements of inter-frequency NR cells</w:t>
        </w:r>
      </w:ins>
      <w:ins w:id="715" w:author="shenxd" w:date="2018-11-14T08:30:00Z">
        <w:r w:rsidR="00F24779">
          <w:rPr>
            <w:lang w:eastAsia="zh-CN"/>
          </w:rPr>
          <w:t xml:space="preserve"> </w:t>
        </w:r>
        <w:r w:rsidR="00F24779">
          <w:t>(TS38.133 V15.3.0 section 4.2.2.4)</w:t>
        </w:r>
      </w:ins>
    </w:p>
    <w:p w14:paraId="578071D2" w14:textId="7B8626E2" w:rsidR="00200217" w:rsidRDefault="00200217" w:rsidP="00EF7AE2">
      <w:pPr>
        <w:pStyle w:val="BodyText"/>
        <w:rPr>
          <w:ins w:id="716" w:author="shenxd" w:date="2018-11-14T08:27:00Z"/>
          <w:rFonts w:eastAsiaTheme="minorEastAsia"/>
          <w:lang w:val="en-GB" w:eastAsia="zh-CN"/>
        </w:rPr>
      </w:pPr>
      <w:ins w:id="717" w:author="shenxd" w:date="2018-11-14T08:27:00Z">
        <w:r>
          <w:rPr>
            <w:rFonts w:eastAsiaTheme="minorEastAsia"/>
            <w:lang w:val="en-GB" w:eastAsia="zh-CN"/>
          </w:rPr>
          <w:t>…</w:t>
        </w:r>
      </w:ins>
    </w:p>
    <w:p w14:paraId="063A7FA4" w14:textId="77777777" w:rsidR="00200217" w:rsidRPr="00200217" w:rsidRDefault="00200217" w:rsidP="00200217">
      <w:pPr>
        <w:spacing w:after="180"/>
        <w:rPr>
          <w:ins w:id="718" w:author="shenxd" w:date="2018-11-14T08:27:00Z"/>
          <w:rFonts w:eastAsia="SimSun"/>
          <w:sz w:val="20"/>
          <w:szCs w:val="20"/>
          <w:lang w:val="en-GB"/>
        </w:rPr>
      </w:pPr>
      <w:ins w:id="719" w:author="shenxd" w:date="2018-11-14T08:27:00Z">
        <w:r w:rsidRPr="00200217">
          <w:rPr>
            <w:rFonts w:eastAsia="SimSun"/>
            <w:sz w:val="20"/>
            <w:szCs w:val="20"/>
            <w:lang w:val="en-GB"/>
          </w:rPr>
          <w:t>The UE shall measure SS-RSRP or SS-RSRQ at least every K</w:t>
        </w:r>
        <w:r w:rsidRPr="00200217">
          <w:rPr>
            <w:rFonts w:eastAsia="SimSun"/>
            <w:sz w:val="20"/>
            <w:szCs w:val="20"/>
            <w:vertAlign w:val="subscript"/>
            <w:lang w:val="en-GB"/>
          </w:rPr>
          <w:t>carrier</w:t>
        </w:r>
        <w:r w:rsidRPr="00200217">
          <w:rPr>
            <w:rFonts w:eastAsia="SimSun"/>
            <w:sz w:val="20"/>
            <w:szCs w:val="20"/>
            <w:lang w:val="en-GB"/>
          </w:rPr>
          <w:t xml:space="preserve"> * T</w:t>
        </w:r>
        <w:r w:rsidRPr="00200217">
          <w:rPr>
            <w:rFonts w:eastAsia="SimSun"/>
            <w:sz w:val="20"/>
            <w:szCs w:val="20"/>
            <w:vertAlign w:val="subscript"/>
            <w:lang w:val="en-GB"/>
          </w:rPr>
          <w:t>measure,NR_Inter</w:t>
        </w:r>
        <w:r w:rsidRPr="00200217">
          <w:rPr>
            <w:rFonts w:eastAsia="SimSun"/>
            <w:sz w:val="20"/>
            <w:szCs w:val="20"/>
            <w:lang w:val="en-GB"/>
          </w:rPr>
          <w:t xml:space="preserve"> (see table 4.2.2.4-1) for identified lower or equal priority inter-frequency cells. If the UE detects on a </w:t>
        </w:r>
        <w:r w:rsidRPr="00200217">
          <w:rPr>
            <w:rFonts w:eastAsia="SimSun"/>
            <w:sz w:val="20"/>
            <w:szCs w:val="20"/>
            <w:lang w:val="en-GB" w:eastAsia="zh-CN"/>
          </w:rPr>
          <w:t xml:space="preserve">NR </w:t>
        </w:r>
        <w:r w:rsidRPr="00200217">
          <w:rPr>
            <w:rFonts w:eastAsia="SimSun"/>
            <w:sz w:val="20"/>
            <w:szCs w:val="20"/>
            <w:lang w:val="en-GB"/>
          </w:rPr>
          <w:t>carrier a cell whose physical identity is indicated as not allowed for that carrier in the measurement control system information of the serving cell, the UE is not required to perform measurements on that cell.</w:t>
        </w:r>
      </w:ins>
    </w:p>
    <w:p w14:paraId="0D3F6928" w14:textId="77777777" w:rsidR="00200217" w:rsidRPr="00200217" w:rsidRDefault="00200217" w:rsidP="00200217">
      <w:pPr>
        <w:spacing w:after="180"/>
        <w:rPr>
          <w:ins w:id="720" w:author="shenxd" w:date="2018-11-14T08:27:00Z"/>
          <w:rFonts w:eastAsia="SimSun" w:cs="v4.2.0"/>
          <w:sz w:val="20"/>
          <w:szCs w:val="20"/>
          <w:lang w:val="en-GB" w:eastAsia="zh-CN"/>
        </w:rPr>
      </w:pPr>
      <w:ins w:id="721" w:author="shenxd" w:date="2018-11-14T08:27:00Z">
        <w:r w:rsidRPr="00200217">
          <w:rPr>
            <w:rFonts w:eastAsia="SimSun" w:cs="v4.2.0"/>
            <w:sz w:val="20"/>
            <w:szCs w:val="20"/>
            <w:lang w:val="en-GB"/>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200217">
          <w:rPr>
            <w:rFonts w:eastAsia="SimSun" w:cs="v4.2.0"/>
            <w:sz w:val="20"/>
            <w:szCs w:val="20"/>
            <w:vertAlign w:val="subscript"/>
            <w:lang w:val="en-GB"/>
          </w:rPr>
          <w:t>measure,NR_Int</w:t>
        </w:r>
        <w:r w:rsidRPr="00200217">
          <w:rPr>
            <w:rFonts w:eastAsia="SimSun" w:cs="v4.2.0"/>
            <w:sz w:val="20"/>
            <w:szCs w:val="20"/>
            <w:vertAlign w:val="subscript"/>
            <w:lang w:val="en-GB" w:eastAsia="zh-CN"/>
          </w:rPr>
          <w:t>er</w:t>
        </w:r>
        <w:r w:rsidRPr="00200217">
          <w:rPr>
            <w:rFonts w:eastAsia="SimSun" w:cs="v4.2.0"/>
            <w:sz w:val="20"/>
            <w:szCs w:val="20"/>
            <w:lang w:val="en-GB"/>
          </w:rPr>
          <w:t>/2</w:t>
        </w:r>
        <w:r w:rsidRPr="00200217">
          <w:rPr>
            <w:rFonts w:eastAsia="SimSun" w:cs="v4.2.0"/>
            <w:sz w:val="20"/>
            <w:szCs w:val="20"/>
            <w:lang w:val="en-GB" w:eastAsia="zh-CN"/>
          </w:rPr>
          <w:t>.</w:t>
        </w:r>
      </w:ins>
    </w:p>
    <w:p w14:paraId="648EABC7" w14:textId="0D3B7B72" w:rsidR="00200217" w:rsidRDefault="00200217" w:rsidP="00EF7AE2">
      <w:pPr>
        <w:pStyle w:val="BodyText"/>
        <w:rPr>
          <w:ins w:id="722" w:author="shenxd" w:date="2018-11-14T08:27:00Z"/>
          <w:rFonts w:eastAsiaTheme="minorEastAsia"/>
          <w:lang w:val="en-GB" w:eastAsia="zh-CN"/>
        </w:rPr>
      </w:pPr>
      <w:ins w:id="723" w:author="shenxd" w:date="2018-11-14T08:27:00Z">
        <w:r>
          <w:rPr>
            <w:rFonts w:eastAsiaTheme="minorEastAsia"/>
            <w:lang w:val="en-GB" w:eastAsia="zh-CN"/>
          </w:rPr>
          <w:t>…</w:t>
        </w:r>
      </w:ins>
    </w:p>
    <w:p w14:paraId="6BA675CD" w14:textId="77777777" w:rsidR="00F24779" w:rsidRPr="00F24779" w:rsidRDefault="00F24779" w:rsidP="00F24779">
      <w:pPr>
        <w:keepNext/>
        <w:keepLines/>
        <w:spacing w:before="60" w:after="180"/>
        <w:jc w:val="center"/>
        <w:rPr>
          <w:ins w:id="724" w:author="shenxd" w:date="2018-11-14T08:27:00Z"/>
          <w:rFonts w:ascii="Arial" w:eastAsia="SimSun" w:hAnsi="Arial"/>
          <w:b/>
          <w:sz w:val="20"/>
          <w:szCs w:val="20"/>
          <w:vertAlign w:val="subscript"/>
          <w:lang w:val="en-GB"/>
        </w:rPr>
      </w:pPr>
      <w:ins w:id="725" w:author="shenxd" w:date="2018-11-14T08:27:00Z">
        <w:r w:rsidRPr="00F24779">
          <w:rPr>
            <w:rFonts w:ascii="Arial" w:eastAsia="SimSun" w:hAnsi="Arial"/>
            <w:b/>
            <w:sz w:val="20"/>
            <w:szCs w:val="20"/>
            <w:lang w:val="en-GB"/>
          </w:rPr>
          <w:t>Table 4.2.2.4-1 : T</w:t>
        </w:r>
        <w:r w:rsidRPr="00F24779">
          <w:rPr>
            <w:rFonts w:ascii="Arial" w:eastAsia="SimSun" w:hAnsi="Arial"/>
            <w:b/>
            <w:sz w:val="20"/>
            <w:szCs w:val="20"/>
            <w:vertAlign w:val="subscript"/>
            <w:lang w:val="en-GB"/>
          </w:rPr>
          <w:t>detect,NR_Inter,</w:t>
        </w:r>
        <w:r w:rsidRPr="00F24779">
          <w:rPr>
            <w:rFonts w:ascii="Arial" w:eastAsia="SimSun" w:hAnsi="Arial"/>
            <w:b/>
            <w:sz w:val="20"/>
            <w:szCs w:val="20"/>
            <w:lang w:val="en-GB"/>
          </w:rPr>
          <w:t xml:space="preserve"> T</w:t>
        </w:r>
        <w:r w:rsidRPr="00F24779">
          <w:rPr>
            <w:rFonts w:ascii="Arial" w:eastAsia="SimSun" w:hAnsi="Arial"/>
            <w:b/>
            <w:sz w:val="20"/>
            <w:szCs w:val="20"/>
            <w:vertAlign w:val="subscript"/>
            <w:lang w:val="en-GB"/>
          </w:rPr>
          <w:t>measure,NR_Inter</w:t>
        </w:r>
        <w:r w:rsidRPr="00F24779">
          <w:rPr>
            <w:rFonts w:ascii="Arial" w:eastAsia="SimSun" w:hAnsi="Arial"/>
            <w:b/>
            <w:sz w:val="20"/>
            <w:szCs w:val="20"/>
            <w:lang w:val="en-GB"/>
          </w:rPr>
          <w:t xml:space="preserve"> and T</w:t>
        </w:r>
        <w:r w:rsidRPr="00F24779">
          <w:rPr>
            <w:rFonts w:ascii="Arial" w:eastAsia="SimSun" w:hAnsi="Arial"/>
            <w:b/>
            <w:sz w:val="20"/>
            <w:szCs w:val="20"/>
            <w:vertAlign w:val="subscript"/>
            <w:lang w:val="en-GB"/>
          </w:rPr>
          <w:t>evaluate,NR_Inter</w:t>
        </w:r>
      </w:ins>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76"/>
        <w:gridCol w:w="2335"/>
        <w:gridCol w:w="2405"/>
      </w:tblGrid>
      <w:tr w:rsidR="00F24779" w:rsidRPr="00F24779" w14:paraId="55E7D5B5" w14:textId="77777777" w:rsidTr="00F652E4">
        <w:trPr>
          <w:cantSplit/>
          <w:jc w:val="center"/>
          <w:ins w:id="726" w:author="shenxd" w:date="2018-11-14T08:27:00Z"/>
        </w:trPr>
        <w:tc>
          <w:tcPr>
            <w:tcW w:w="837" w:type="pct"/>
            <w:tcBorders>
              <w:top w:val="single" w:sz="4" w:space="0" w:color="auto"/>
              <w:left w:val="single" w:sz="4" w:space="0" w:color="auto"/>
              <w:bottom w:val="single" w:sz="4" w:space="0" w:color="auto"/>
              <w:right w:val="single" w:sz="4" w:space="0" w:color="auto"/>
            </w:tcBorders>
            <w:hideMark/>
          </w:tcPr>
          <w:p w14:paraId="6C022AFD" w14:textId="77777777" w:rsidR="00F24779" w:rsidRPr="00F24779" w:rsidRDefault="00F24779" w:rsidP="00F24779">
            <w:pPr>
              <w:keepNext/>
              <w:keepLines/>
              <w:jc w:val="center"/>
              <w:rPr>
                <w:ins w:id="727" w:author="shenxd" w:date="2018-11-14T08:27:00Z"/>
                <w:rFonts w:ascii="Arial" w:eastAsia="SimSun" w:hAnsi="Arial"/>
                <w:b/>
                <w:sz w:val="18"/>
                <w:szCs w:val="20"/>
                <w:lang w:val="en-GB"/>
              </w:rPr>
            </w:pPr>
            <w:ins w:id="728" w:author="shenxd" w:date="2018-11-14T08:27:00Z">
              <w:r w:rsidRPr="00F24779">
                <w:rPr>
                  <w:rFonts w:ascii="Arial" w:eastAsia="SimSun" w:hAnsi="Arial"/>
                  <w:b/>
                  <w:sz w:val="18"/>
                  <w:szCs w:val="20"/>
                  <w:lang w:val="en-GB"/>
                </w:rPr>
                <w:t>DRX cycle length [s]</w:t>
              </w:r>
            </w:ins>
          </w:p>
        </w:tc>
        <w:tc>
          <w:tcPr>
            <w:tcW w:w="1268" w:type="pct"/>
            <w:tcBorders>
              <w:top w:val="single" w:sz="4" w:space="0" w:color="auto"/>
              <w:left w:val="single" w:sz="4" w:space="0" w:color="auto"/>
              <w:bottom w:val="single" w:sz="4" w:space="0" w:color="auto"/>
              <w:right w:val="single" w:sz="4" w:space="0" w:color="auto"/>
            </w:tcBorders>
            <w:hideMark/>
          </w:tcPr>
          <w:p w14:paraId="2A380CF2" w14:textId="77777777" w:rsidR="00F24779" w:rsidRPr="00F24779" w:rsidRDefault="00F24779" w:rsidP="00F24779">
            <w:pPr>
              <w:keepNext/>
              <w:keepLines/>
              <w:jc w:val="center"/>
              <w:rPr>
                <w:ins w:id="729" w:author="shenxd" w:date="2018-11-14T08:27:00Z"/>
                <w:rFonts w:ascii="Arial" w:eastAsia="SimSun" w:hAnsi="Arial"/>
                <w:b/>
                <w:sz w:val="18"/>
                <w:szCs w:val="20"/>
                <w:lang w:val="en-GB"/>
              </w:rPr>
            </w:pPr>
            <w:ins w:id="730" w:author="shenxd" w:date="2018-11-14T08:27:00Z">
              <w:r w:rsidRPr="00F24779">
                <w:rPr>
                  <w:rFonts w:ascii="Arial" w:eastAsia="SimSun" w:hAnsi="Arial"/>
                  <w:b/>
                  <w:sz w:val="18"/>
                  <w:szCs w:val="20"/>
                  <w:lang w:val="en-GB"/>
                </w:rPr>
                <w:t>T</w:t>
              </w:r>
              <w:r w:rsidRPr="00F24779">
                <w:rPr>
                  <w:rFonts w:ascii="Arial" w:eastAsia="SimSun" w:hAnsi="Arial"/>
                  <w:b/>
                  <w:sz w:val="18"/>
                  <w:szCs w:val="20"/>
                  <w:vertAlign w:val="subscript"/>
                  <w:lang w:val="en-GB"/>
                </w:rPr>
                <w:t>detect,NR_</w:t>
              </w:r>
              <w:r w:rsidRPr="00F24779">
                <w:rPr>
                  <w:rFonts w:ascii="Arial" w:eastAsia="SimSun" w:hAnsi="Arial" w:cs="v4.2.0"/>
                  <w:b/>
                  <w:sz w:val="18"/>
                  <w:szCs w:val="20"/>
                  <w:vertAlign w:val="subscript"/>
                  <w:lang w:val="en-GB"/>
                </w:rPr>
                <w:t>Inter</w:t>
              </w:r>
              <w:r w:rsidRPr="00F24779">
                <w:rPr>
                  <w:rFonts w:ascii="Arial" w:eastAsia="SimSun" w:hAnsi="Arial"/>
                  <w:b/>
                  <w:sz w:val="18"/>
                  <w:szCs w:val="20"/>
                  <w:lang w:val="en-GB"/>
                </w:rPr>
                <w:t xml:space="preserve"> [s] (number of DRX cycles)</w:t>
              </w:r>
            </w:ins>
          </w:p>
        </w:tc>
        <w:tc>
          <w:tcPr>
            <w:tcW w:w="1426" w:type="pct"/>
            <w:tcBorders>
              <w:top w:val="single" w:sz="4" w:space="0" w:color="auto"/>
              <w:left w:val="single" w:sz="4" w:space="0" w:color="auto"/>
              <w:bottom w:val="single" w:sz="4" w:space="0" w:color="auto"/>
              <w:right w:val="single" w:sz="4" w:space="0" w:color="auto"/>
            </w:tcBorders>
            <w:hideMark/>
          </w:tcPr>
          <w:p w14:paraId="43555C15" w14:textId="77777777" w:rsidR="00F24779" w:rsidRPr="00F24779" w:rsidRDefault="00F24779" w:rsidP="00F24779">
            <w:pPr>
              <w:keepNext/>
              <w:keepLines/>
              <w:jc w:val="center"/>
              <w:rPr>
                <w:ins w:id="731" w:author="shenxd" w:date="2018-11-14T08:27:00Z"/>
                <w:rFonts w:ascii="Arial" w:eastAsia="SimSun" w:hAnsi="Arial"/>
                <w:b/>
                <w:sz w:val="18"/>
                <w:szCs w:val="20"/>
                <w:lang w:val="en-GB"/>
              </w:rPr>
            </w:pPr>
            <w:ins w:id="732" w:author="shenxd" w:date="2018-11-14T08:27:00Z">
              <w:r w:rsidRPr="00F24779">
                <w:rPr>
                  <w:rFonts w:ascii="Arial" w:eastAsia="SimSun" w:hAnsi="Arial"/>
                  <w:b/>
                  <w:sz w:val="18"/>
                  <w:szCs w:val="20"/>
                  <w:lang w:val="en-GB"/>
                </w:rPr>
                <w:t>T</w:t>
              </w:r>
              <w:r w:rsidRPr="00F24779">
                <w:rPr>
                  <w:rFonts w:ascii="Arial" w:eastAsia="SimSun" w:hAnsi="Arial"/>
                  <w:b/>
                  <w:sz w:val="18"/>
                  <w:szCs w:val="20"/>
                  <w:vertAlign w:val="subscript"/>
                  <w:lang w:val="en-GB"/>
                </w:rPr>
                <w:t>measure,NR_</w:t>
              </w:r>
              <w:r w:rsidRPr="00F24779">
                <w:rPr>
                  <w:rFonts w:ascii="Arial" w:eastAsia="SimSun" w:hAnsi="Arial" w:cs="v4.2.0"/>
                  <w:b/>
                  <w:sz w:val="18"/>
                  <w:szCs w:val="20"/>
                  <w:vertAlign w:val="subscript"/>
                  <w:lang w:val="en-GB"/>
                </w:rPr>
                <w:t>Inter</w:t>
              </w:r>
              <w:r w:rsidRPr="00F24779">
                <w:rPr>
                  <w:rFonts w:ascii="Arial" w:eastAsia="SimSun" w:hAnsi="Arial"/>
                  <w:b/>
                  <w:sz w:val="18"/>
                  <w:szCs w:val="20"/>
                  <w:lang w:val="en-GB"/>
                </w:rPr>
                <w:t xml:space="preserve"> [s] (number of DRX cycles)</w:t>
              </w:r>
            </w:ins>
          </w:p>
        </w:tc>
        <w:tc>
          <w:tcPr>
            <w:tcW w:w="1469" w:type="pct"/>
            <w:tcBorders>
              <w:top w:val="single" w:sz="4" w:space="0" w:color="auto"/>
              <w:left w:val="single" w:sz="4" w:space="0" w:color="auto"/>
              <w:bottom w:val="single" w:sz="4" w:space="0" w:color="auto"/>
              <w:right w:val="single" w:sz="4" w:space="0" w:color="auto"/>
            </w:tcBorders>
            <w:hideMark/>
          </w:tcPr>
          <w:p w14:paraId="3CBA6600" w14:textId="77777777" w:rsidR="00F24779" w:rsidRPr="00F24779" w:rsidRDefault="00F24779" w:rsidP="00F24779">
            <w:pPr>
              <w:keepNext/>
              <w:keepLines/>
              <w:jc w:val="center"/>
              <w:rPr>
                <w:ins w:id="733" w:author="shenxd" w:date="2018-11-14T08:27:00Z"/>
                <w:rFonts w:ascii="Arial" w:eastAsia="SimSun" w:hAnsi="Arial"/>
                <w:b/>
                <w:sz w:val="18"/>
                <w:szCs w:val="20"/>
                <w:lang w:val="en-GB"/>
              </w:rPr>
            </w:pPr>
            <w:ins w:id="734" w:author="shenxd" w:date="2018-11-14T08:27:00Z">
              <w:r w:rsidRPr="00F24779">
                <w:rPr>
                  <w:rFonts w:ascii="Arial" w:eastAsia="SimSun" w:hAnsi="Arial"/>
                  <w:b/>
                  <w:sz w:val="18"/>
                  <w:szCs w:val="20"/>
                  <w:lang w:val="en-GB"/>
                </w:rPr>
                <w:t>T</w:t>
              </w:r>
              <w:r w:rsidRPr="00F24779">
                <w:rPr>
                  <w:rFonts w:ascii="Arial" w:eastAsia="SimSun" w:hAnsi="Arial"/>
                  <w:b/>
                  <w:sz w:val="18"/>
                  <w:szCs w:val="20"/>
                  <w:vertAlign w:val="subscript"/>
                  <w:lang w:val="en-GB"/>
                </w:rPr>
                <w:t>evaluate,NR_</w:t>
              </w:r>
              <w:r w:rsidRPr="00F24779">
                <w:rPr>
                  <w:rFonts w:ascii="Arial" w:eastAsia="SimSun" w:hAnsi="Arial" w:cs="v4.2.0"/>
                  <w:b/>
                  <w:sz w:val="18"/>
                  <w:szCs w:val="20"/>
                  <w:vertAlign w:val="subscript"/>
                  <w:lang w:val="en-GB"/>
                </w:rPr>
                <w:t>Inter</w:t>
              </w:r>
              <w:r w:rsidRPr="00F24779">
                <w:rPr>
                  <w:rFonts w:ascii="Arial" w:eastAsia="SimSun" w:hAnsi="Arial" w:cs="Arial"/>
                  <w:b/>
                  <w:sz w:val="18"/>
                  <w:szCs w:val="20"/>
                  <w:lang w:val="en-GB"/>
                </w:rPr>
                <w:t xml:space="preserve"> </w:t>
              </w:r>
              <w:r w:rsidRPr="00F24779">
                <w:rPr>
                  <w:rFonts w:ascii="Arial" w:eastAsia="SimSun" w:hAnsi="Arial"/>
                  <w:b/>
                  <w:sz w:val="18"/>
                  <w:szCs w:val="20"/>
                  <w:lang w:val="en-GB"/>
                </w:rPr>
                <w:t>[s] (number of DRX cycles)</w:t>
              </w:r>
            </w:ins>
          </w:p>
        </w:tc>
      </w:tr>
      <w:tr w:rsidR="00F24779" w:rsidRPr="00F24779" w14:paraId="6DCBFB6E" w14:textId="77777777" w:rsidTr="00F652E4">
        <w:trPr>
          <w:cantSplit/>
          <w:jc w:val="center"/>
          <w:ins w:id="735" w:author="shenxd" w:date="2018-11-14T08:27:00Z"/>
        </w:trPr>
        <w:tc>
          <w:tcPr>
            <w:tcW w:w="837" w:type="pct"/>
            <w:tcBorders>
              <w:top w:val="single" w:sz="4" w:space="0" w:color="auto"/>
              <w:left w:val="single" w:sz="4" w:space="0" w:color="auto"/>
              <w:bottom w:val="single" w:sz="4" w:space="0" w:color="auto"/>
              <w:right w:val="single" w:sz="4" w:space="0" w:color="auto"/>
            </w:tcBorders>
            <w:hideMark/>
          </w:tcPr>
          <w:p w14:paraId="39FE5413" w14:textId="77777777" w:rsidR="00F24779" w:rsidRPr="00F24779" w:rsidRDefault="00F24779" w:rsidP="00F24779">
            <w:pPr>
              <w:keepNext/>
              <w:keepLines/>
              <w:jc w:val="center"/>
              <w:rPr>
                <w:ins w:id="736" w:author="shenxd" w:date="2018-11-14T08:27:00Z"/>
                <w:rFonts w:eastAsia="SimSun"/>
                <w:sz w:val="20"/>
                <w:szCs w:val="20"/>
                <w:lang w:val="en-GB"/>
              </w:rPr>
            </w:pPr>
            <w:ins w:id="737" w:author="shenxd" w:date="2018-11-14T08:27:00Z">
              <w:r w:rsidRPr="00F24779">
                <w:rPr>
                  <w:rFonts w:ascii="Arial" w:eastAsia="SimSun" w:hAnsi="Arial"/>
                  <w:sz w:val="18"/>
                  <w:szCs w:val="20"/>
                  <w:lang w:val="en-GB"/>
                </w:rPr>
                <w:t>0.32</w:t>
              </w:r>
            </w:ins>
          </w:p>
        </w:tc>
        <w:tc>
          <w:tcPr>
            <w:tcW w:w="1268" w:type="pct"/>
            <w:tcBorders>
              <w:top w:val="single" w:sz="4" w:space="0" w:color="auto"/>
              <w:left w:val="single" w:sz="4" w:space="0" w:color="auto"/>
              <w:bottom w:val="single" w:sz="4" w:space="0" w:color="auto"/>
              <w:right w:val="single" w:sz="4" w:space="0" w:color="auto"/>
            </w:tcBorders>
            <w:hideMark/>
          </w:tcPr>
          <w:p w14:paraId="6CEC3624" w14:textId="77777777" w:rsidR="00F24779" w:rsidRPr="00F24779" w:rsidRDefault="00F24779" w:rsidP="00F24779">
            <w:pPr>
              <w:keepNext/>
              <w:keepLines/>
              <w:jc w:val="center"/>
              <w:rPr>
                <w:ins w:id="738" w:author="shenxd" w:date="2018-11-14T08:27:00Z"/>
                <w:rFonts w:eastAsia="SimSun"/>
                <w:sz w:val="20"/>
                <w:szCs w:val="20"/>
                <w:lang w:val="en-GB"/>
              </w:rPr>
            </w:pPr>
            <w:ins w:id="739" w:author="shenxd" w:date="2018-11-14T08:27:00Z">
              <w:r w:rsidRPr="00F24779">
                <w:rPr>
                  <w:rFonts w:ascii="Arial" w:eastAsia="SimSun" w:hAnsi="Arial"/>
                  <w:sz w:val="18"/>
                  <w:szCs w:val="20"/>
                  <w:lang w:val="en-GB"/>
                </w:rPr>
                <w:t xml:space="preserve">11.52 x N1 </w:t>
              </w:r>
              <w:r w:rsidRPr="00F24779">
                <w:rPr>
                  <w:rFonts w:ascii="Arial" w:eastAsia="SimSun" w:hAnsi="Arial" w:cs="Arial"/>
                  <w:sz w:val="18"/>
                  <w:szCs w:val="20"/>
                  <w:lang w:val="en-GB" w:eastAsia="zh-CN"/>
                </w:rPr>
                <w:t xml:space="preserve">x 1.5 x </w:t>
              </w:r>
              <w:r w:rsidRPr="00F24779">
                <w:rPr>
                  <w:rFonts w:ascii="Arial" w:eastAsia="SimSun" w:hAnsi="Arial"/>
                  <w:sz w:val="18"/>
                  <w:szCs w:val="20"/>
                  <w:lang w:val="en-GB"/>
                </w:rPr>
                <w:t>[36 x N1</w:t>
              </w:r>
              <w:r w:rsidRPr="00F24779">
                <w:rPr>
                  <w:rFonts w:ascii="Arial" w:eastAsia="SimSun" w:hAnsi="Arial" w:cs="Arial"/>
                  <w:sz w:val="18"/>
                  <w:szCs w:val="20"/>
                  <w:lang w:val="en-GB" w:eastAsia="zh-CN"/>
                </w:rPr>
                <w:t xml:space="preserve"> x 1.5</w:t>
              </w:r>
              <w:r w:rsidRPr="00F24779">
                <w:rPr>
                  <w:rFonts w:ascii="Arial" w:eastAsia="SimSun" w:hAnsi="Arial"/>
                  <w:sz w:val="18"/>
                  <w:szCs w:val="20"/>
                  <w:lang w:val="en-GB"/>
                </w:rPr>
                <w:t>]</w:t>
              </w:r>
            </w:ins>
          </w:p>
        </w:tc>
        <w:tc>
          <w:tcPr>
            <w:tcW w:w="1426" w:type="pct"/>
            <w:tcBorders>
              <w:top w:val="single" w:sz="4" w:space="0" w:color="auto"/>
              <w:left w:val="single" w:sz="4" w:space="0" w:color="auto"/>
              <w:bottom w:val="single" w:sz="4" w:space="0" w:color="auto"/>
              <w:right w:val="single" w:sz="4" w:space="0" w:color="auto"/>
            </w:tcBorders>
            <w:hideMark/>
          </w:tcPr>
          <w:p w14:paraId="3CE5E9BB" w14:textId="77777777" w:rsidR="00F24779" w:rsidRPr="00F24779" w:rsidRDefault="00F24779" w:rsidP="00F24779">
            <w:pPr>
              <w:keepNext/>
              <w:keepLines/>
              <w:jc w:val="center"/>
              <w:rPr>
                <w:ins w:id="740" w:author="shenxd" w:date="2018-11-14T08:27:00Z"/>
                <w:rFonts w:eastAsia="SimSun"/>
                <w:sz w:val="20"/>
                <w:szCs w:val="20"/>
                <w:lang w:val="en-GB"/>
              </w:rPr>
            </w:pPr>
            <w:ins w:id="741" w:author="shenxd" w:date="2018-11-14T08:27:00Z">
              <w:r w:rsidRPr="00F24779">
                <w:rPr>
                  <w:rFonts w:ascii="Arial" w:eastAsia="SimSun" w:hAnsi="Arial"/>
                  <w:sz w:val="18"/>
                  <w:szCs w:val="20"/>
                  <w:lang w:val="en-GB"/>
                </w:rPr>
                <w:t xml:space="preserve">1.28 x N1 </w:t>
              </w:r>
              <w:r w:rsidRPr="00F24779">
                <w:rPr>
                  <w:rFonts w:ascii="Arial" w:eastAsia="SimSun" w:hAnsi="Arial" w:cs="Arial"/>
                  <w:sz w:val="18"/>
                  <w:szCs w:val="20"/>
                  <w:lang w:val="en-GB" w:eastAsia="zh-CN"/>
                </w:rPr>
                <w:t xml:space="preserve">x 1.5 </w:t>
              </w:r>
              <w:r w:rsidRPr="00F24779">
                <w:rPr>
                  <w:rFonts w:ascii="Arial" w:eastAsia="SimSun" w:hAnsi="Arial"/>
                  <w:sz w:val="18"/>
                  <w:szCs w:val="20"/>
                  <w:lang w:val="en-GB"/>
                </w:rPr>
                <w:t>(4 x N1</w:t>
              </w:r>
              <w:r w:rsidRPr="00F24779">
                <w:rPr>
                  <w:rFonts w:ascii="Arial" w:eastAsia="SimSun" w:hAnsi="Arial" w:cs="Arial"/>
                  <w:sz w:val="18"/>
                  <w:szCs w:val="20"/>
                  <w:lang w:val="en-GB" w:eastAsia="zh-CN"/>
                </w:rPr>
                <w:t xml:space="preserve"> x 1.5</w:t>
              </w:r>
              <w:r w:rsidRPr="00F24779">
                <w:rPr>
                  <w:rFonts w:ascii="Arial" w:eastAsia="SimSun" w:hAnsi="Arial"/>
                  <w:sz w:val="18"/>
                  <w:szCs w:val="20"/>
                  <w:lang w:val="en-GB"/>
                </w:rPr>
                <w:t>)</w:t>
              </w:r>
            </w:ins>
          </w:p>
        </w:tc>
        <w:tc>
          <w:tcPr>
            <w:tcW w:w="1469" w:type="pct"/>
            <w:tcBorders>
              <w:top w:val="single" w:sz="4" w:space="0" w:color="auto"/>
              <w:left w:val="single" w:sz="4" w:space="0" w:color="auto"/>
              <w:bottom w:val="single" w:sz="4" w:space="0" w:color="auto"/>
              <w:right w:val="single" w:sz="4" w:space="0" w:color="auto"/>
            </w:tcBorders>
            <w:hideMark/>
          </w:tcPr>
          <w:p w14:paraId="5B447F14" w14:textId="77777777" w:rsidR="00F24779" w:rsidRPr="00F24779" w:rsidRDefault="00F24779" w:rsidP="00F24779">
            <w:pPr>
              <w:keepNext/>
              <w:keepLines/>
              <w:jc w:val="center"/>
              <w:rPr>
                <w:ins w:id="742" w:author="shenxd" w:date="2018-11-14T08:27:00Z"/>
                <w:rFonts w:eastAsia="SimSun"/>
                <w:sz w:val="20"/>
                <w:szCs w:val="20"/>
                <w:lang w:val="en-GB"/>
              </w:rPr>
            </w:pPr>
            <w:ins w:id="743" w:author="shenxd" w:date="2018-11-14T08:27:00Z">
              <w:r w:rsidRPr="00F24779">
                <w:rPr>
                  <w:rFonts w:ascii="Arial" w:eastAsia="SimSun" w:hAnsi="Arial"/>
                  <w:sz w:val="18"/>
                  <w:szCs w:val="20"/>
                  <w:lang w:val="en-GB"/>
                </w:rPr>
                <w:t xml:space="preserve">5.12 x N1 </w:t>
              </w:r>
              <w:r w:rsidRPr="00F24779">
                <w:rPr>
                  <w:rFonts w:ascii="Arial" w:eastAsia="SimSun" w:hAnsi="Arial" w:cs="Arial"/>
                  <w:sz w:val="18"/>
                  <w:szCs w:val="20"/>
                  <w:lang w:val="en-GB" w:eastAsia="zh-CN"/>
                </w:rPr>
                <w:t xml:space="preserve">x 1.5 </w:t>
              </w:r>
              <w:r w:rsidRPr="00F24779">
                <w:rPr>
                  <w:rFonts w:ascii="Arial" w:eastAsia="SimSun" w:hAnsi="Arial"/>
                  <w:sz w:val="18"/>
                  <w:szCs w:val="20"/>
                  <w:lang w:val="en-GB"/>
                </w:rPr>
                <w:t>(16 x N1</w:t>
              </w:r>
              <w:r w:rsidRPr="00F24779">
                <w:rPr>
                  <w:rFonts w:ascii="Arial" w:eastAsia="SimSun" w:hAnsi="Arial" w:cs="Arial"/>
                  <w:sz w:val="18"/>
                  <w:szCs w:val="20"/>
                  <w:lang w:val="en-GB" w:eastAsia="zh-CN"/>
                </w:rPr>
                <w:t xml:space="preserve"> x 1.5</w:t>
              </w:r>
              <w:r w:rsidRPr="00F24779">
                <w:rPr>
                  <w:rFonts w:ascii="Arial" w:eastAsia="SimSun" w:hAnsi="Arial"/>
                  <w:sz w:val="18"/>
                  <w:szCs w:val="20"/>
                  <w:lang w:val="en-GB"/>
                </w:rPr>
                <w:t>)</w:t>
              </w:r>
            </w:ins>
          </w:p>
        </w:tc>
      </w:tr>
      <w:tr w:rsidR="00F24779" w:rsidRPr="00F24779" w14:paraId="7D66240B" w14:textId="77777777" w:rsidTr="00F652E4">
        <w:trPr>
          <w:cantSplit/>
          <w:jc w:val="center"/>
          <w:ins w:id="744" w:author="shenxd" w:date="2018-11-14T08:27:00Z"/>
        </w:trPr>
        <w:tc>
          <w:tcPr>
            <w:tcW w:w="837" w:type="pct"/>
            <w:tcBorders>
              <w:top w:val="single" w:sz="4" w:space="0" w:color="auto"/>
              <w:left w:val="single" w:sz="4" w:space="0" w:color="auto"/>
              <w:bottom w:val="single" w:sz="4" w:space="0" w:color="auto"/>
              <w:right w:val="single" w:sz="4" w:space="0" w:color="auto"/>
            </w:tcBorders>
            <w:hideMark/>
          </w:tcPr>
          <w:p w14:paraId="45798AA5" w14:textId="77777777" w:rsidR="00F24779" w:rsidRPr="00F24779" w:rsidRDefault="00F24779" w:rsidP="00F24779">
            <w:pPr>
              <w:keepNext/>
              <w:keepLines/>
              <w:jc w:val="center"/>
              <w:rPr>
                <w:ins w:id="745" w:author="shenxd" w:date="2018-11-14T08:27:00Z"/>
                <w:rFonts w:eastAsia="SimSun"/>
                <w:sz w:val="20"/>
                <w:szCs w:val="20"/>
                <w:lang w:val="en-GB"/>
              </w:rPr>
            </w:pPr>
            <w:ins w:id="746" w:author="shenxd" w:date="2018-11-14T08:27:00Z">
              <w:r w:rsidRPr="00F24779">
                <w:rPr>
                  <w:rFonts w:ascii="Arial" w:eastAsia="SimSun" w:hAnsi="Arial"/>
                  <w:sz w:val="18"/>
                  <w:szCs w:val="20"/>
                  <w:lang w:val="en-GB"/>
                </w:rPr>
                <w:t>0.64</w:t>
              </w:r>
            </w:ins>
          </w:p>
        </w:tc>
        <w:tc>
          <w:tcPr>
            <w:tcW w:w="1268" w:type="pct"/>
            <w:tcBorders>
              <w:top w:val="single" w:sz="4" w:space="0" w:color="auto"/>
              <w:left w:val="single" w:sz="4" w:space="0" w:color="auto"/>
              <w:bottom w:val="single" w:sz="4" w:space="0" w:color="auto"/>
              <w:right w:val="single" w:sz="4" w:space="0" w:color="auto"/>
            </w:tcBorders>
            <w:hideMark/>
          </w:tcPr>
          <w:p w14:paraId="62C8B421" w14:textId="77777777" w:rsidR="00F24779" w:rsidRPr="00F24779" w:rsidRDefault="00F24779" w:rsidP="00F24779">
            <w:pPr>
              <w:keepNext/>
              <w:keepLines/>
              <w:jc w:val="center"/>
              <w:rPr>
                <w:ins w:id="747" w:author="shenxd" w:date="2018-11-14T08:27:00Z"/>
                <w:rFonts w:eastAsia="SimSun"/>
                <w:sz w:val="20"/>
                <w:szCs w:val="20"/>
                <w:lang w:val="en-GB"/>
              </w:rPr>
            </w:pPr>
            <w:ins w:id="748" w:author="shenxd" w:date="2018-11-14T08:27:00Z">
              <w:r w:rsidRPr="00F24779">
                <w:rPr>
                  <w:rFonts w:ascii="Arial" w:eastAsia="SimSun" w:hAnsi="Arial"/>
                  <w:sz w:val="18"/>
                  <w:szCs w:val="20"/>
                  <w:lang w:val="en-GB"/>
                </w:rPr>
                <w:t>17.92x N1 [28 x N1]</w:t>
              </w:r>
            </w:ins>
          </w:p>
        </w:tc>
        <w:tc>
          <w:tcPr>
            <w:tcW w:w="1426" w:type="pct"/>
            <w:tcBorders>
              <w:top w:val="single" w:sz="4" w:space="0" w:color="auto"/>
              <w:left w:val="single" w:sz="4" w:space="0" w:color="auto"/>
              <w:bottom w:val="single" w:sz="4" w:space="0" w:color="auto"/>
              <w:right w:val="single" w:sz="4" w:space="0" w:color="auto"/>
            </w:tcBorders>
            <w:hideMark/>
          </w:tcPr>
          <w:p w14:paraId="48B34E2C" w14:textId="77777777" w:rsidR="00F24779" w:rsidRPr="00F24779" w:rsidRDefault="00F24779" w:rsidP="00F24779">
            <w:pPr>
              <w:keepNext/>
              <w:keepLines/>
              <w:jc w:val="center"/>
              <w:rPr>
                <w:ins w:id="749" w:author="shenxd" w:date="2018-11-14T08:27:00Z"/>
                <w:rFonts w:eastAsia="SimSun"/>
                <w:sz w:val="20"/>
                <w:szCs w:val="20"/>
                <w:lang w:val="en-GB"/>
              </w:rPr>
            </w:pPr>
            <w:ins w:id="750" w:author="shenxd" w:date="2018-11-14T08:27:00Z">
              <w:r w:rsidRPr="00F24779">
                <w:rPr>
                  <w:rFonts w:ascii="Arial" w:eastAsia="SimSun" w:hAnsi="Arial"/>
                  <w:sz w:val="18"/>
                  <w:szCs w:val="20"/>
                  <w:lang w:val="en-GB"/>
                </w:rPr>
                <w:t>1.28 x N1 (2 x N1)</w:t>
              </w:r>
            </w:ins>
          </w:p>
        </w:tc>
        <w:tc>
          <w:tcPr>
            <w:tcW w:w="1469" w:type="pct"/>
            <w:tcBorders>
              <w:top w:val="single" w:sz="4" w:space="0" w:color="auto"/>
              <w:left w:val="single" w:sz="4" w:space="0" w:color="auto"/>
              <w:bottom w:val="single" w:sz="4" w:space="0" w:color="auto"/>
              <w:right w:val="single" w:sz="4" w:space="0" w:color="auto"/>
            </w:tcBorders>
            <w:hideMark/>
          </w:tcPr>
          <w:p w14:paraId="21CAD550" w14:textId="77777777" w:rsidR="00F24779" w:rsidRPr="00F24779" w:rsidRDefault="00F24779" w:rsidP="00F24779">
            <w:pPr>
              <w:keepNext/>
              <w:keepLines/>
              <w:jc w:val="center"/>
              <w:rPr>
                <w:ins w:id="751" w:author="shenxd" w:date="2018-11-14T08:27:00Z"/>
                <w:rFonts w:eastAsia="SimSun"/>
                <w:sz w:val="20"/>
                <w:szCs w:val="20"/>
                <w:lang w:val="en-GB"/>
              </w:rPr>
            </w:pPr>
            <w:ins w:id="752" w:author="shenxd" w:date="2018-11-14T08:27:00Z">
              <w:r w:rsidRPr="00F24779">
                <w:rPr>
                  <w:rFonts w:ascii="Arial" w:eastAsia="SimSun" w:hAnsi="Arial"/>
                  <w:sz w:val="18"/>
                  <w:szCs w:val="20"/>
                  <w:lang w:val="en-GB"/>
                </w:rPr>
                <w:t>5.12 x N1 (8 x N1)</w:t>
              </w:r>
            </w:ins>
          </w:p>
        </w:tc>
      </w:tr>
      <w:tr w:rsidR="00F24779" w:rsidRPr="00F24779" w14:paraId="3D7E67DB" w14:textId="77777777" w:rsidTr="00F652E4">
        <w:trPr>
          <w:cantSplit/>
          <w:jc w:val="center"/>
          <w:ins w:id="753" w:author="shenxd" w:date="2018-11-14T08:27:00Z"/>
        </w:trPr>
        <w:tc>
          <w:tcPr>
            <w:tcW w:w="837" w:type="pct"/>
            <w:tcBorders>
              <w:top w:val="single" w:sz="4" w:space="0" w:color="auto"/>
              <w:left w:val="single" w:sz="4" w:space="0" w:color="auto"/>
              <w:bottom w:val="single" w:sz="4" w:space="0" w:color="auto"/>
              <w:right w:val="single" w:sz="4" w:space="0" w:color="auto"/>
            </w:tcBorders>
            <w:hideMark/>
          </w:tcPr>
          <w:p w14:paraId="5281ACDC" w14:textId="77777777" w:rsidR="00F24779" w:rsidRPr="00F24779" w:rsidRDefault="00F24779" w:rsidP="00F24779">
            <w:pPr>
              <w:keepNext/>
              <w:keepLines/>
              <w:jc w:val="center"/>
              <w:rPr>
                <w:ins w:id="754" w:author="shenxd" w:date="2018-11-14T08:27:00Z"/>
                <w:rFonts w:eastAsia="SimSun"/>
                <w:sz w:val="20"/>
                <w:szCs w:val="20"/>
                <w:lang w:val="en-GB"/>
              </w:rPr>
            </w:pPr>
            <w:ins w:id="755" w:author="shenxd" w:date="2018-11-14T08:27:00Z">
              <w:r w:rsidRPr="00F24779">
                <w:rPr>
                  <w:rFonts w:ascii="Arial" w:eastAsia="SimSun" w:hAnsi="Arial"/>
                  <w:sz w:val="18"/>
                  <w:szCs w:val="20"/>
                  <w:lang w:val="en-GB"/>
                </w:rPr>
                <w:t>1.28</w:t>
              </w:r>
            </w:ins>
          </w:p>
        </w:tc>
        <w:tc>
          <w:tcPr>
            <w:tcW w:w="1268" w:type="pct"/>
            <w:tcBorders>
              <w:top w:val="single" w:sz="4" w:space="0" w:color="auto"/>
              <w:left w:val="single" w:sz="4" w:space="0" w:color="auto"/>
              <w:bottom w:val="single" w:sz="4" w:space="0" w:color="auto"/>
              <w:right w:val="single" w:sz="4" w:space="0" w:color="auto"/>
            </w:tcBorders>
            <w:hideMark/>
          </w:tcPr>
          <w:p w14:paraId="53D15F4B" w14:textId="77777777" w:rsidR="00F24779" w:rsidRPr="00F24779" w:rsidRDefault="00F24779" w:rsidP="00F24779">
            <w:pPr>
              <w:keepNext/>
              <w:keepLines/>
              <w:jc w:val="center"/>
              <w:rPr>
                <w:ins w:id="756" w:author="shenxd" w:date="2018-11-14T08:27:00Z"/>
                <w:rFonts w:eastAsia="SimSun"/>
                <w:sz w:val="20"/>
                <w:szCs w:val="20"/>
                <w:lang w:val="en-GB"/>
              </w:rPr>
            </w:pPr>
            <w:ins w:id="757" w:author="shenxd" w:date="2018-11-14T08:27:00Z">
              <w:r w:rsidRPr="00F24779">
                <w:rPr>
                  <w:rFonts w:ascii="Arial" w:eastAsia="SimSun" w:hAnsi="Arial"/>
                  <w:sz w:val="18"/>
                  <w:szCs w:val="20"/>
                  <w:lang w:val="en-GB"/>
                </w:rPr>
                <w:t>32 x N1 [25 x N1]</w:t>
              </w:r>
            </w:ins>
          </w:p>
        </w:tc>
        <w:tc>
          <w:tcPr>
            <w:tcW w:w="1426" w:type="pct"/>
            <w:tcBorders>
              <w:top w:val="single" w:sz="4" w:space="0" w:color="auto"/>
              <w:left w:val="single" w:sz="4" w:space="0" w:color="auto"/>
              <w:bottom w:val="single" w:sz="4" w:space="0" w:color="auto"/>
              <w:right w:val="single" w:sz="4" w:space="0" w:color="auto"/>
            </w:tcBorders>
            <w:hideMark/>
          </w:tcPr>
          <w:p w14:paraId="2241A540" w14:textId="77777777" w:rsidR="00F24779" w:rsidRPr="00F24779" w:rsidRDefault="00F24779" w:rsidP="00F24779">
            <w:pPr>
              <w:keepNext/>
              <w:keepLines/>
              <w:jc w:val="center"/>
              <w:rPr>
                <w:ins w:id="758" w:author="shenxd" w:date="2018-11-14T08:27:00Z"/>
                <w:rFonts w:eastAsia="SimSun"/>
                <w:sz w:val="20"/>
                <w:szCs w:val="20"/>
                <w:lang w:val="en-GB"/>
              </w:rPr>
            </w:pPr>
            <w:ins w:id="759" w:author="shenxd" w:date="2018-11-14T08:27:00Z">
              <w:r w:rsidRPr="00F24779">
                <w:rPr>
                  <w:rFonts w:ascii="Arial" w:eastAsia="SimSun" w:hAnsi="Arial"/>
                  <w:sz w:val="18"/>
                  <w:szCs w:val="20"/>
                  <w:lang w:val="en-GB"/>
                </w:rPr>
                <w:t>1.28 x N1 (1 x N1)</w:t>
              </w:r>
            </w:ins>
          </w:p>
        </w:tc>
        <w:tc>
          <w:tcPr>
            <w:tcW w:w="1469" w:type="pct"/>
            <w:tcBorders>
              <w:top w:val="single" w:sz="4" w:space="0" w:color="auto"/>
              <w:left w:val="single" w:sz="4" w:space="0" w:color="auto"/>
              <w:bottom w:val="single" w:sz="4" w:space="0" w:color="auto"/>
              <w:right w:val="single" w:sz="4" w:space="0" w:color="auto"/>
            </w:tcBorders>
            <w:hideMark/>
          </w:tcPr>
          <w:p w14:paraId="4B6D5C65" w14:textId="77777777" w:rsidR="00F24779" w:rsidRPr="00F24779" w:rsidRDefault="00F24779" w:rsidP="00F24779">
            <w:pPr>
              <w:keepNext/>
              <w:keepLines/>
              <w:jc w:val="center"/>
              <w:rPr>
                <w:ins w:id="760" w:author="shenxd" w:date="2018-11-14T08:27:00Z"/>
                <w:rFonts w:eastAsia="SimSun"/>
                <w:sz w:val="20"/>
                <w:szCs w:val="20"/>
                <w:lang w:val="en-GB"/>
              </w:rPr>
            </w:pPr>
            <w:ins w:id="761" w:author="shenxd" w:date="2018-11-14T08:27:00Z">
              <w:r w:rsidRPr="00F24779">
                <w:rPr>
                  <w:rFonts w:ascii="Arial" w:eastAsia="SimSun" w:hAnsi="Arial"/>
                  <w:sz w:val="18"/>
                  <w:szCs w:val="20"/>
                  <w:lang w:val="en-GB"/>
                </w:rPr>
                <w:t>6.4 x N1 (5 x N1)</w:t>
              </w:r>
            </w:ins>
          </w:p>
        </w:tc>
      </w:tr>
      <w:tr w:rsidR="00F24779" w:rsidRPr="00F24779" w14:paraId="28FE40C1" w14:textId="77777777" w:rsidTr="00F652E4">
        <w:trPr>
          <w:cantSplit/>
          <w:jc w:val="center"/>
          <w:ins w:id="762" w:author="shenxd" w:date="2018-11-14T08:27:00Z"/>
        </w:trPr>
        <w:tc>
          <w:tcPr>
            <w:tcW w:w="837" w:type="pct"/>
            <w:tcBorders>
              <w:top w:val="single" w:sz="4" w:space="0" w:color="auto"/>
              <w:left w:val="single" w:sz="4" w:space="0" w:color="auto"/>
              <w:bottom w:val="single" w:sz="4" w:space="0" w:color="auto"/>
              <w:right w:val="single" w:sz="4" w:space="0" w:color="auto"/>
            </w:tcBorders>
            <w:hideMark/>
          </w:tcPr>
          <w:p w14:paraId="35631C3E" w14:textId="77777777" w:rsidR="00F24779" w:rsidRPr="00F24779" w:rsidRDefault="00F24779" w:rsidP="00F24779">
            <w:pPr>
              <w:keepNext/>
              <w:keepLines/>
              <w:jc w:val="center"/>
              <w:rPr>
                <w:ins w:id="763" w:author="shenxd" w:date="2018-11-14T08:27:00Z"/>
                <w:rFonts w:eastAsia="SimSun"/>
                <w:sz w:val="20"/>
                <w:szCs w:val="20"/>
                <w:lang w:val="en-GB"/>
              </w:rPr>
            </w:pPr>
            <w:ins w:id="764" w:author="shenxd" w:date="2018-11-14T08:27:00Z">
              <w:r w:rsidRPr="00F24779">
                <w:rPr>
                  <w:rFonts w:ascii="Arial" w:eastAsia="SimSun" w:hAnsi="Arial"/>
                  <w:sz w:val="18"/>
                  <w:szCs w:val="20"/>
                  <w:lang w:val="en-GB"/>
                </w:rPr>
                <w:t>2.56</w:t>
              </w:r>
            </w:ins>
          </w:p>
        </w:tc>
        <w:tc>
          <w:tcPr>
            <w:tcW w:w="1268" w:type="pct"/>
            <w:tcBorders>
              <w:top w:val="single" w:sz="4" w:space="0" w:color="auto"/>
              <w:left w:val="single" w:sz="4" w:space="0" w:color="auto"/>
              <w:bottom w:val="single" w:sz="4" w:space="0" w:color="auto"/>
              <w:right w:val="single" w:sz="4" w:space="0" w:color="auto"/>
            </w:tcBorders>
            <w:hideMark/>
          </w:tcPr>
          <w:p w14:paraId="363F4EA4" w14:textId="77777777" w:rsidR="00F24779" w:rsidRPr="00F24779" w:rsidRDefault="00F24779" w:rsidP="00F24779">
            <w:pPr>
              <w:keepNext/>
              <w:keepLines/>
              <w:jc w:val="center"/>
              <w:rPr>
                <w:ins w:id="765" w:author="shenxd" w:date="2018-11-14T08:27:00Z"/>
                <w:rFonts w:eastAsia="SimSun"/>
                <w:sz w:val="20"/>
                <w:szCs w:val="20"/>
                <w:lang w:val="en-GB"/>
              </w:rPr>
            </w:pPr>
            <w:ins w:id="766" w:author="shenxd" w:date="2018-11-14T08:27:00Z">
              <w:r w:rsidRPr="00F24779">
                <w:rPr>
                  <w:rFonts w:ascii="Arial" w:eastAsia="SimSun" w:hAnsi="Arial"/>
                  <w:sz w:val="18"/>
                  <w:szCs w:val="20"/>
                  <w:lang w:val="en-GB"/>
                </w:rPr>
                <w:t>58.88 x N1 [23 x N1]</w:t>
              </w:r>
            </w:ins>
          </w:p>
        </w:tc>
        <w:tc>
          <w:tcPr>
            <w:tcW w:w="1426" w:type="pct"/>
            <w:tcBorders>
              <w:top w:val="single" w:sz="4" w:space="0" w:color="auto"/>
              <w:left w:val="single" w:sz="4" w:space="0" w:color="auto"/>
              <w:bottom w:val="single" w:sz="4" w:space="0" w:color="auto"/>
              <w:right w:val="single" w:sz="4" w:space="0" w:color="auto"/>
            </w:tcBorders>
            <w:hideMark/>
          </w:tcPr>
          <w:p w14:paraId="35B8B46F" w14:textId="77777777" w:rsidR="00F24779" w:rsidRPr="00F24779" w:rsidRDefault="00F24779" w:rsidP="00F24779">
            <w:pPr>
              <w:keepNext/>
              <w:keepLines/>
              <w:jc w:val="center"/>
              <w:rPr>
                <w:ins w:id="767" w:author="shenxd" w:date="2018-11-14T08:27:00Z"/>
                <w:rFonts w:eastAsia="SimSun"/>
                <w:sz w:val="20"/>
                <w:szCs w:val="20"/>
                <w:lang w:val="en-GB"/>
              </w:rPr>
            </w:pPr>
            <w:ins w:id="768" w:author="shenxd" w:date="2018-11-14T08:27:00Z">
              <w:r w:rsidRPr="00F24779">
                <w:rPr>
                  <w:rFonts w:ascii="Arial" w:eastAsia="SimSun" w:hAnsi="Arial"/>
                  <w:sz w:val="18"/>
                  <w:szCs w:val="20"/>
                  <w:lang w:val="en-GB"/>
                </w:rPr>
                <w:t>2.56 x N1 (1 x N1)</w:t>
              </w:r>
            </w:ins>
          </w:p>
        </w:tc>
        <w:tc>
          <w:tcPr>
            <w:tcW w:w="1469" w:type="pct"/>
            <w:tcBorders>
              <w:top w:val="single" w:sz="4" w:space="0" w:color="auto"/>
              <w:left w:val="single" w:sz="4" w:space="0" w:color="auto"/>
              <w:bottom w:val="single" w:sz="4" w:space="0" w:color="auto"/>
              <w:right w:val="single" w:sz="4" w:space="0" w:color="auto"/>
            </w:tcBorders>
            <w:hideMark/>
          </w:tcPr>
          <w:p w14:paraId="09EECB69" w14:textId="77777777" w:rsidR="00F24779" w:rsidRPr="00F24779" w:rsidRDefault="00F24779" w:rsidP="00F24779">
            <w:pPr>
              <w:keepNext/>
              <w:keepLines/>
              <w:jc w:val="center"/>
              <w:rPr>
                <w:ins w:id="769" w:author="shenxd" w:date="2018-11-14T08:27:00Z"/>
                <w:rFonts w:eastAsia="SimSun"/>
                <w:sz w:val="20"/>
                <w:szCs w:val="20"/>
                <w:lang w:val="en-GB"/>
              </w:rPr>
            </w:pPr>
            <w:ins w:id="770" w:author="shenxd" w:date="2018-11-14T08:27:00Z">
              <w:r w:rsidRPr="00F24779">
                <w:rPr>
                  <w:rFonts w:ascii="Arial" w:eastAsia="SimSun" w:hAnsi="Arial"/>
                  <w:sz w:val="18"/>
                  <w:szCs w:val="20"/>
                  <w:lang w:val="en-GB"/>
                </w:rPr>
                <w:t>7.68 x N1 (3 x N1)</w:t>
              </w:r>
            </w:ins>
          </w:p>
        </w:tc>
      </w:tr>
      <w:tr w:rsidR="00F24779" w:rsidRPr="00F24779" w14:paraId="5003A441" w14:textId="77777777" w:rsidTr="00F652E4">
        <w:trPr>
          <w:cantSplit/>
          <w:jc w:val="center"/>
          <w:ins w:id="771" w:author="shenxd" w:date="2018-11-14T08:27:00Z"/>
        </w:trPr>
        <w:tc>
          <w:tcPr>
            <w:tcW w:w="5000" w:type="pct"/>
            <w:gridSpan w:val="4"/>
            <w:tcBorders>
              <w:top w:val="single" w:sz="4" w:space="0" w:color="auto"/>
              <w:left w:val="single" w:sz="4" w:space="0" w:color="auto"/>
              <w:bottom w:val="single" w:sz="4" w:space="0" w:color="auto"/>
              <w:right w:val="single" w:sz="4" w:space="0" w:color="auto"/>
            </w:tcBorders>
          </w:tcPr>
          <w:p w14:paraId="3D06FC23" w14:textId="77777777" w:rsidR="00F24779" w:rsidRPr="00F24779" w:rsidRDefault="00F24779" w:rsidP="00F24779">
            <w:pPr>
              <w:keepNext/>
              <w:keepLines/>
              <w:ind w:left="851" w:hanging="851"/>
              <w:rPr>
                <w:ins w:id="772" w:author="shenxd" w:date="2018-11-14T08:27:00Z"/>
                <w:rFonts w:eastAsia="SimSun"/>
                <w:sz w:val="20"/>
                <w:szCs w:val="20"/>
                <w:lang w:val="en-GB"/>
              </w:rPr>
            </w:pPr>
            <w:ins w:id="773" w:author="shenxd" w:date="2018-11-14T08:27:00Z">
              <w:r w:rsidRPr="00F24779">
                <w:rPr>
                  <w:rFonts w:ascii="Arial" w:eastAsia="SimSun" w:hAnsi="Arial"/>
                  <w:snapToGrid w:val="0"/>
                  <w:sz w:val="18"/>
                  <w:szCs w:val="20"/>
                  <w:lang w:val="en-GB" w:eastAsia="zh-CN"/>
                </w:rPr>
                <w:t>N</w:t>
              </w:r>
              <w:r w:rsidRPr="00F24779">
                <w:rPr>
                  <w:rFonts w:ascii="Arial" w:eastAsia="SimSun" w:hAnsi="Arial" w:hint="eastAsia"/>
                  <w:snapToGrid w:val="0"/>
                  <w:sz w:val="18"/>
                  <w:szCs w:val="20"/>
                  <w:lang w:val="en-GB" w:eastAsia="zh-CN"/>
                </w:rPr>
                <w:t>ote</w:t>
              </w:r>
              <w:r w:rsidRPr="00F24779">
                <w:rPr>
                  <w:rFonts w:ascii="Arial" w:eastAsia="SimSun" w:hAnsi="Arial"/>
                  <w:snapToGrid w:val="0"/>
                  <w:sz w:val="18"/>
                  <w:szCs w:val="20"/>
                  <w:lang w:val="en-GB" w:eastAsia="zh-CN"/>
                </w:rPr>
                <w:t xml:space="preserve"> </w:t>
              </w:r>
              <w:r w:rsidRPr="00F24779">
                <w:rPr>
                  <w:rFonts w:ascii="Arial" w:eastAsia="SimSun" w:hAnsi="Arial" w:hint="eastAsia"/>
                  <w:snapToGrid w:val="0"/>
                  <w:sz w:val="18"/>
                  <w:szCs w:val="20"/>
                  <w:lang w:val="en-GB" w:eastAsia="zh-CN"/>
                </w:rPr>
                <w:t>1</w:t>
              </w:r>
              <w:r w:rsidRPr="00F24779">
                <w:rPr>
                  <w:rFonts w:ascii="Arial" w:eastAsia="SimSun" w:hAnsi="Arial"/>
                  <w:sz w:val="18"/>
                  <w:szCs w:val="20"/>
                  <w:lang w:val="en-GB"/>
                </w:rPr>
                <w:t>:</w:t>
              </w:r>
              <w:r w:rsidRPr="00F24779">
                <w:rPr>
                  <w:rFonts w:ascii="Arial" w:eastAsia="SimSun" w:hAnsi="Arial"/>
                  <w:sz w:val="18"/>
                  <w:szCs w:val="20"/>
                </w:rPr>
                <w:tab/>
              </w:r>
              <w:r w:rsidRPr="00F24779">
                <w:rPr>
                  <w:rFonts w:ascii="Arial" w:eastAsia="SimSun" w:hAnsi="Arial"/>
                  <w:sz w:val="18"/>
                  <w:szCs w:val="20"/>
                  <w:lang w:val="en-GB"/>
                </w:rPr>
                <w:t>N1=[TBD] for frequency range FR2, and N1=1 for frequency range FR1.</w:t>
              </w:r>
            </w:ins>
          </w:p>
        </w:tc>
      </w:tr>
    </w:tbl>
    <w:p w14:paraId="36C12DC7" w14:textId="77777777" w:rsidR="00F24779" w:rsidRPr="00CB70D5" w:rsidRDefault="00F24779" w:rsidP="00F24779">
      <w:pPr>
        <w:spacing w:after="180"/>
        <w:rPr>
          <w:ins w:id="774" w:author="shenxd" w:date="2018-11-14T08:27:00Z"/>
          <w:rFonts w:eastAsia="SimSun"/>
          <w:noProof/>
          <w:sz w:val="20"/>
          <w:szCs w:val="20"/>
          <w:lang w:val="en-GB"/>
        </w:rPr>
      </w:pPr>
    </w:p>
    <w:p w14:paraId="3DFB6DB3" w14:textId="2C05EECE" w:rsidR="00200217" w:rsidRPr="00200217" w:rsidRDefault="00F24779" w:rsidP="00F24779">
      <w:pPr>
        <w:pStyle w:val="BodyText"/>
        <w:rPr>
          <w:ins w:id="775" w:author="shenxd" w:date="2018-11-14T08:22:00Z"/>
          <w:rFonts w:eastAsiaTheme="minorEastAsia"/>
          <w:lang w:val="en-GB" w:eastAsia="zh-CN"/>
          <w:rPrChange w:id="776" w:author="shenxd" w:date="2018-11-14T08:27:00Z">
            <w:rPr>
              <w:ins w:id="777" w:author="shenxd" w:date="2018-11-14T08:22:00Z"/>
              <w:lang w:val="en-GB"/>
            </w:rPr>
          </w:rPrChange>
        </w:rPr>
      </w:pPr>
      <w:ins w:id="778" w:author="shenxd" w:date="2018-11-14T08:27:00Z">
        <w:r w:rsidRPr="00F24779">
          <w:rPr>
            <w:rFonts w:ascii="Times New Roman" w:eastAsia="SimSun" w:hAnsi="Times New Roman"/>
            <w:i/>
            <w:noProof/>
            <w:szCs w:val="20"/>
            <w:lang w:val="en-GB"/>
          </w:rPr>
          <w:lastRenderedPageBreak/>
          <w:t>Editor’s Note: It is FFS how to address the scenario when SMTC periodicity = 160 ms and DRX cycles = 320 ms in both intra-frequency and inter-frequency carriers, and also SMTC durations fully collide on both intra-frequency and inter-frequency carriers.</w:t>
        </w:r>
      </w:ins>
    </w:p>
    <w:p w14:paraId="5E5629C2" w14:textId="77777777" w:rsidR="00EF7AE2" w:rsidRDefault="00EF7AE2" w:rsidP="00EF7AE2">
      <w:pPr>
        <w:pStyle w:val="BodyText"/>
        <w:rPr>
          <w:ins w:id="779" w:author="shenxd" w:date="2018-11-14T08:31:00Z"/>
          <w:b/>
          <w:u w:val="single"/>
        </w:rPr>
      </w:pPr>
      <w:ins w:id="780" w:author="shenxd" w:date="2018-11-14T08:22:00Z">
        <w:r w:rsidRPr="008C7D6A">
          <w:rPr>
            <w:b/>
            <w:u w:val="single"/>
          </w:rPr>
          <w:t>RRC_</w:t>
        </w:r>
        <w:r>
          <w:rPr>
            <w:b/>
            <w:u w:val="single"/>
          </w:rPr>
          <w:t>CONNECTED state</w:t>
        </w:r>
      </w:ins>
    </w:p>
    <w:p w14:paraId="1321E1D6" w14:textId="2E4BBCAB" w:rsidR="00CB70D5" w:rsidRPr="00CB70D5" w:rsidRDefault="00CB70D5" w:rsidP="00EF7AE2">
      <w:pPr>
        <w:pStyle w:val="BodyText"/>
        <w:rPr>
          <w:ins w:id="781" w:author="shenxd" w:date="2018-11-14T08:22:00Z"/>
          <w:lang w:eastAsia="zh-CN"/>
          <w:rPrChange w:id="782" w:author="shenxd" w:date="2018-11-14T08:31:00Z">
            <w:rPr>
              <w:ins w:id="783" w:author="shenxd" w:date="2018-11-14T08:22:00Z"/>
              <w:b/>
              <w:u w:val="single"/>
            </w:rPr>
          </w:rPrChange>
        </w:rPr>
      </w:pPr>
      <w:ins w:id="784" w:author="shenxd" w:date="2018-11-14T08:31:00Z">
        <w:r w:rsidRPr="00CB70D5">
          <w:rPr>
            <w:lang w:eastAsia="zh-CN"/>
            <w:rPrChange w:id="785" w:author="shenxd" w:date="2018-11-14T08:31:00Z">
              <w:rPr>
                <w:b/>
                <w:u w:val="single"/>
              </w:rPr>
            </w:rPrChange>
          </w:rPr>
          <w:t>1) Intra</w:t>
        </w:r>
        <w:r w:rsidR="006A516A">
          <w:rPr>
            <w:lang w:eastAsia="zh-CN"/>
          </w:rPr>
          <w:t>-</w:t>
        </w:r>
        <w:r w:rsidRPr="00CB70D5">
          <w:rPr>
            <w:lang w:eastAsia="zh-CN"/>
            <w:rPrChange w:id="786" w:author="shenxd" w:date="2018-11-14T08:31:00Z">
              <w:rPr>
                <w:b/>
                <w:u w:val="single"/>
              </w:rPr>
            </w:rPrChange>
          </w:rPr>
          <w:t>frequency measurements with no measurement gaps</w:t>
        </w:r>
        <w:r w:rsidR="006A516A">
          <w:rPr>
            <w:lang w:eastAsia="zh-CN"/>
          </w:rPr>
          <w:t xml:space="preserve"> (</w:t>
        </w:r>
      </w:ins>
      <w:ins w:id="787" w:author="shenxd" w:date="2018-11-14T08:32:00Z">
        <w:r w:rsidR="006A516A">
          <w:t>TS38.133 V15.3.0 section 9.2.5</w:t>
        </w:r>
      </w:ins>
      <w:ins w:id="788" w:author="shenxd" w:date="2018-11-14T08:31:00Z">
        <w:r w:rsidR="006A516A">
          <w:rPr>
            <w:lang w:eastAsia="zh-CN"/>
          </w:rPr>
          <w:t>)</w:t>
        </w:r>
      </w:ins>
    </w:p>
    <w:p w14:paraId="65218D58" w14:textId="59C46099" w:rsidR="00EF7AE2" w:rsidRDefault="006A516A">
      <w:pPr>
        <w:pStyle w:val="BodyText"/>
        <w:ind w:firstLine="425"/>
        <w:rPr>
          <w:ins w:id="789" w:author="shenxd" w:date="2018-11-14T08:31:00Z"/>
          <w:rFonts w:eastAsiaTheme="minorEastAsia"/>
          <w:lang w:eastAsia="zh-CN"/>
        </w:rPr>
        <w:pPrChange w:id="790" w:author="shenxd" w:date="2018-11-14T08:31:00Z">
          <w:pPr>
            <w:pStyle w:val="BodyText"/>
          </w:pPr>
        </w:pPrChange>
      </w:pPr>
      <w:ins w:id="791" w:author="shenxd" w:date="2018-11-14T08:31:00Z">
        <w:r>
          <w:rPr>
            <w:rFonts w:eastAsiaTheme="minorEastAsia"/>
            <w:lang w:eastAsia="zh-CN"/>
          </w:rPr>
          <w:t xml:space="preserve">a) </w:t>
        </w:r>
        <w:r w:rsidRPr="006A516A">
          <w:rPr>
            <w:rFonts w:eastAsiaTheme="minorEastAsia"/>
            <w:lang w:eastAsia="zh-CN"/>
          </w:rPr>
          <w:t>Intrafrequency cell identification</w:t>
        </w:r>
        <w:r>
          <w:rPr>
            <w:rFonts w:eastAsiaTheme="minorEastAsia"/>
            <w:lang w:eastAsia="zh-CN"/>
          </w:rPr>
          <w:t xml:space="preserve"> (a.k.a cell search)</w:t>
        </w:r>
      </w:ins>
    </w:p>
    <w:p w14:paraId="5E17B1CA" w14:textId="77777777" w:rsidR="00EC2E57" w:rsidRDefault="00EC2E57" w:rsidP="00EC2E57">
      <w:pPr>
        <w:spacing w:after="180"/>
        <w:rPr>
          <w:ins w:id="792" w:author="shenxd" w:date="2018-11-14T08:33:00Z"/>
          <w:sz w:val="20"/>
          <w:szCs w:val="20"/>
          <w:vertAlign w:val="subscript"/>
          <w:lang w:val="en-GB"/>
        </w:rPr>
      </w:pPr>
      <w:ins w:id="793" w:author="shenxd" w:date="2018-11-14T08:33:00Z">
        <w:r w:rsidRPr="00EC2E57">
          <w:rPr>
            <w:rFonts w:cs="v4.2.0"/>
            <w:sz w:val="20"/>
            <w:szCs w:val="20"/>
            <w:lang w:val="en-GB"/>
          </w:rPr>
          <w:t xml:space="preserve">The UE shall be able to identify a </w:t>
        </w:r>
        <w:bookmarkStart w:id="794" w:name="OLE_LINK39"/>
        <w:r w:rsidRPr="00EC2E57">
          <w:rPr>
            <w:rFonts w:cs="v4.2.0"/>
            <w:sz w:val="20"/>
            <w:szCs w:val="20"/>
            <w:lang w:val="en-GB"/>
          </w:rPr>
          <w:t>new detectable intra frequency cell within T</w:t>
        </w:r>
        <w:r w:rsidRPr="00EC2E57">
          <w:rPr>
            <w:rFonts w:cs="v4.2.0"/>
            <w:sz w:val="20"/>
            <w:szCs w:val="20"/>
            <w:vertAlign w:val="subscript"/>
            <w:lang w:val="en-GB"/>
          </w:rPr>
          <w:t>identify_intra_without_</w:t>
        </w:r>
        <w:bookmarkEnd w:id="794"/>
        <w:r w:rsidRPr="00EC2E57">
          <w:rPr>
            <w:rFonts w:eastAsia="Malgun Gothic" w:cs="v4.2.0"/>
            <w:sz w:val="20"/>
            <w:szCs w:val="20"/>
            <w:vertAlign w:val="subscript"/>
            <w:lang w:val="en-GB" w:eastAsia="ko-KR"/>
          </w:rPr>
          <w:t>index</w:t>
        </w:r>
        <w:r w:rsidRPr="00EC2E57">
          <w:rPr>
            <w:rFonts w:cs="v4.2.0"/>
            <w:sz w:val="20"/>
            <w:szCs w:val="20"/>
            <w:lang w:val="en-GB"/>
          </w:rPr>
          <w:t xml:space="preserve"> </w:t>
        </w:r>
        <w:r w:rsidRPr="00EC2E57">
          <w:rPr>
            <w:sz w:val="20"/>
            <w:szCs w:val="20"/>
            <w:lang w:val="en-GB"/>
          </w:rPr>
          <w:t>if UE is not indicated to report SSB based RRM measurement result with the associated SSB index</w:t>
        </w:r>
        <w:r w:rsidRPr="00EC2E57">
          <w:rPr>
            <w:rFonts w:cs="v4.2.0"/>
            <w:sz w:val="20"/>
            <w:szCs w:val="20"/>
            <w:lang w:val="en-GB"/>
          </w:rPr>
          <w:t>, or the UE has been indicated that the neighbour cell is synchronous with the serving cell. Otherwise UE shall be able to identify a new detectable intra frequency cell within T</w:t>
        </w:r>
        <w:r w:rsidRPr="00EC2E57">
          <w:rPr>
            <w:rFonts w:cs="v4.2.0"/>
            <w:sz w:val="20"/>
            <w:szCs w:val="20"/>
            <w:vertAlign w:val="subscript"/>
            <w:lang w:val="en-GB"/>
          </w:rPr>
          <w:t>identify_intra_with_index</w:t>
        </w:r>
        <w:r w:rsidRPr="00EC2E57">
          <w:rPr>
            <w:sz w:val="20"/>
            <w:szCs w:val="20"/>
            <w:lang w:val="en-GB" w:eastAsia="zh-CN"/>
          </w:rPr>
          <w:t>. The UE shall be able to identify a new detectable intra frequency SS block of an already detected cell within</w:t>
        </w:r>
        <w:r w:rsidRPr="00EC2E57">
          <w:rPr>
            <w:sz w:val="20"/>
            <w:szCs w:val="20"/>
            <w:lang w:val="en-GB"/>
          </w:rPr>
          <w:t xml:space="preserve"> T</w:t>
        </w:r>
        <w:r w:rsidRPr="00EC2E57">
          <w:rPr>
            <w:sz w:val="20"/>
            <w:szCs w:val="20"/>
            <w:vertAlign w:val="subscript"/>
            <w:lang w:val="en-GB"/>
          </w:rPr>
          <w:t>identify_intra_without_index</w:t>
        </w:r>
        <w:r w:rsidRPr="00EC2E57">
          <w:rPr>
            <w:sz w:val="20"/>
            <w:szCs w:val="20"/>
            <w:vertAlign w:val="subscript"/>
            <w:lang w:val="en-GB" w:eastAsia="zh-CN"/>
          </w:rPr>
          <w:t>.</w:t>
        </w:r>
        <w:r w:rsidRPr="00EC2E57">
          <w:rPr>
            <w:sz w:val="20"/>
            <w:szCs w:val="20"/>
          </w:rPr>
          <w:t xml:space="preserve"> It is assumed that  </w:t>
        </w:r>
        <w:r w:rsidRPr="00EC2E57">
          <w:rPr>
            <w:i/>
            <w:iCs/>
            <w:sz w:val="20"/>
            <w:szCs w:val="20"/>
          </w:rPr>
          <w:t>deriveSSB-IndexFromCell</w:t>
        </w:r>
        <w:r w:rsidRPr="00EC2E57">
          <w:rPr>
            <w:sz w:val="20"/>
            <w:szCs w:val="20"/>
          </w:rPr>
          <w:t xml:space="preserve">is always enabled for FR2, and hence the identification time is always </w:t>
        </w:r>
        <w:r w:rsidRPr="00EC2E57">
          <w:rPr>
            <w:sz w:val="20"/>
            <w:szCs w:val="20"/>
            <w:lang w:val="en-GB"/>
          </w:rPr>
          <w:t>T</w:t>
        </w:r>
        <w:r w:rsidRPr="00EC2E57">
          <w:rPr>
            <w:sz w:val="20"/>
            <w:szCs w:val="20"/>
            <w:vertAlign w:val="subscript"/>
            <w:lang w:val="en-GB"/>
          </w:rPr>
          <w:t>identify_intra_without_index</w:t>
        </w:r>
      </w:ins>
    </w:p>
    <w:p w14:paraId="4E0C8B64" w14:textId="6C40BADA" w:rsidR="00EC2E57" w:rsidRDefault="00EC2E57" w:rsidP="00EC2E57">
      <w:pPr>
        <w:spacing w:after="180"/>
        <w:rPr>
          <w:ins w:id="795" w:author="shenxd" w:date="2018-11-14T08:33:00Z"/>
          <w:sz w:val="20"/>
          <w:szCs w:val="20"/>
          <w:vertAlign w:val="subscript"/>
          <w:lang w:val="en-GB"/>
        </w:rPr>
      </w:pPr>
      <w:ins w:id="796" w:author="shenxd" w:date="2018-11-14T08:33:00Z">
        <w:r>
          <w:rPr>
            <w:sz w:val="20"/>
            <w:szCs w:val="20"/>
            <w:vertAlign w:val="subscript"/>
            <w:lang w:val="en-GB"/>
          </w:rPr>
          <w:t>…</w:t>
        </w:r>
      </w:ins>
    </w:p>
    <w:p w14:paraId="4A4BF39E" w14:textId="77777777" w:rsidR="00EC2E57" w:rsidRPr="00EC2E57" w:rsidRDefault="00EC2E57" w:rsidP="00EC2E57">
      <w:pPr>
        <w:keepNext/>
        <w:keepLines/>
        <w:spacing w:before="60" w:after="180"/>
        <w:jc w:val="center"/>
        <w:rPr>
          <w:ins w:id="797" w:author="shenxd" w:date="2018-11-14T08:34:00Z"/>
          <w:rFonts w:eastAsia="SimSun"/>
          <w:sz w:val="20"/>
          <w:szCs w:val="20"/>
          <w:lang w:val="en-GB"/>
        </w:rPr>
      </w:pPr>
      <w:ins w:id="798" w:author="shenxd" w:date="2018-11-14T08:34:00Z">
        <w:r w:rsidRPr="00EC2E57">
          <w:rPr>
            <w:rFonts w:ascii="Arial" w:eastAsia="SimSun" w:hAnsi="Arial"/>
            <w:b/>
            <w:sz w:val="20"/>
            <w:szCs w:val="20"/>
            <w:lang w:val="en-GB"/>
          </w:rPr>
          <w:t>Table 9.2.5.1-1: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14"/>
      </w:tblGrid>
      <w:tr w:rsidR="00EC2E57" w:rsidRPr="00EC2E57" w14:paraId="6B02074E" w14:textId="77777777" w:rsidTr="00F652E4">
        <w:trPr>
          <w:ins w:id="799"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5ECDBF7A" w14:textId="77777777" w:rsidR="00EC2E57" w:rsidRPr="00EC2E57" w:rsidRDefault="00EC2E57" w:rsidP="00EC2E57">
            <w:pPr>
              <w:keepNext/>
              <w:keepLines/>
              <w:jc w:val="center"/>
              <w:rPr>
                <w:ins w:id="800" w:author="shenxd" w:date="2018-11-14T08:34:00Z"/>
                <w:rFonts w:eastAsia="SimSun"/>
                <w:sz w:val="20"/>
                <w:szCs w:val="20"/>
                <w:lang w:val="en-GB"/>
              </w:rPr>
            </w:pPr>
            <w:ins w:id="801" w:author="shenxd" w:date="2018-11-14T08:34:00Z">
              <w:r w:rsidRPr="00EC2E57">
                <w:rPr>
                  <w:rFonts w:ascii="Arial" w:eastAsia="SimSun" w:hAnsi="Arial"/>
                  <w:b/>
                  <w:sz w:val="18"/>
                  <w:szCs w:val="20"/>
                  <w:lang w:val="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6378550" w14:textId="77777777" w:rsidR="00EC2E57" w:rsidRPr="00EC2E57" w:rsidRDefault="00EC2E57" w:rsidP="00EC2E57">
            <w:pPr>
              <w:keepNext/>
              <w:keepLines/>
              <w:jc w:val="center"/>
              <w:rPr>
                <w:ins w:id="802" w:author="shenxd" w:date="2018-11-14T08:34:00Z"/>
                <w:rFonts w:eastAsia="SimSun"/>
                <w:sz w:val="20"/>
                <w:szCs w:val="20"/>
                <w:lang w:val="en-GB"/>
              </w:rPr>
            </w:pPr>
            <w:ins w:id="803" w:author="shenxd" w:date="2018-11-14T08:34:00Z">
              <w:r w:rsidRPr="00EC2E57">
                <w:rPr>
                  <w:rFonts w:ascii="Arial" w:eastAsia="SimSun" w:hAnsi="Arial"/>
                  <w:b/>
                  <w:sz w:val="18"/>
                  <w:szCs w:val="20"/>
                  <w:lang w:val="en-GB"/>
                </w:rPr>
                <w:t>T</w:t>
              </w:r>
              <w:r w:rsidRPr="00EC2E57">
                <w:rPr>
                  <w:rFonts w:ascii="Arial" w:eastAsia="SimSun" w:hAnsi="Arial"/>
                  <w:b/>
                  <w:sz w:val="18"/>
                  <w:szCs w:val="20"/>
                  <w:vertAlign w:val="subscript"/>
                  <w:lang w:val="en-GB"/>
                </w:rPr>
                <w:t>PSS/SSS_sync</w:t>
              </w:r>
              <w:r w:rsidRPr="00EC2E57">
                <w:rPr>
                  <w:rFonts w:ascii="Arial" w:hAnsi="Arial"/>
                  <w:b/>
                  <w:sz w:val="18"/>
                  <w:szCs w:val="20"/>
                  <w:vertAlign w:val="subscript"/>
                  <w:lang w:val="en-GB"/>
                </w:rPr>
                <w:t>_intra</w:t>
              </w:r>
            </w:ins>
          </w:p>
        </w:tc>
      </w:tr>
      <w:tr w:rsidR="00EC2E57" w:rsidRPr="00EC2E57" w14:paraId="392012C8" w14:textId="77777777" w:rsidTr="00F652E4">
        <w:trPr>
          <w:ins w:id="804"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47DF32D9" w14:textId="77777777" w:rsidR="00EC2E57" w:rsidRPr="00EC2E57" w:rsidRDefault="00EC2E57" w:rsidP="00EC2E57">
            <w:pPr>
              <w:keepNext/>
              <w:keepLines/>
              <w:jc w:val="center"/>
              <w:rPr>
                <w:ins w:id="805" w:author="shenxd" w:date="2018-11-14T08:34:00Z"/>
                <w:rFonts w:eastAsia="SimSun"/>
                <w:sz w:val="20"/>
                <w:szCs w:val="20"/>
                <w:lang w:val="en-GB"/>
              </w:rPr>
            </w:pPr>
            <w:ins w:id="806" w:author="shenxd" w:date="2018-11-14T08:34:00Z">
              <w:r w:rsidRPr="00EC2E57">
                <w:rPr>
                  <w:rFonts w:ascii="Arial" w:eastAsia="SimSun" w:hAnsi="Arial"/>
                  <w:sz w:val="18"/>
                  <w:szCs w:val="20"/>
                  <w:lang w:val="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8AE7DE1" w14:textId="77777777" w:rsidR="00EC2E57" w:rsidRPr="00EC2E57" w:rsidRDefault="00EC2E57" w:rsidP="00EC2E57">
            <w:pPr>
              <w:keepNext/>
              <w:keepLines/>
              <w:jc w:val="center"/>
              <w:rPr>
                <w:ins w:id="807" w:author="shenxd" w:date="2018-11-14T08:34:00Z"/>
                <w:rFonts w:eastAsia="SimSun"/>
                <w:sz w:val="20"/>
                <w:szCs w:val="20"/>
                <w:lang w:val="en-GB"/>
              </w:rPr>
            </w:pPr>
            <w:ins w:id="808" w:author="shenxd" w:date="2018-11-14T08:34:00Z">
              <w:r w:rsidRPr="00EC2E57">
                <w:rPr>
                  <w:rFonts w:ascii="Arial" w:eastAsia="SimSun" w:hAnsi="Arial"/>
                  <w:sz w:val="18"/>
                  <w:szCs w:val="20"/>
                  <w:lang w:val="en-GB"/>
                </w:rPr>
                <w:t>max[ 600ms, ceil( [5] x K</w:t>
              </w:r>
              <w:r w:rsidRPr="00EC2E57">
                <w:rPr>
                  <w:rFonts w:ascii="Arial" w:eastAsia="SimSun" w:hAnsi="Arial"/>
                  <w:sz w:val="18"/>
                  <w:szCs w:val="20"/>
                  <w:vertAlign w:val="subscript"/>
                  <w:lang w:val="en-GB"/>
                </w:rPr>
                <w:t>p</w:t>
              </w:r>
              <w:r w:rsidRPr="00EC2E57">
                <w:rPr>
                  <w:rFonts w:ascii="Arial" w:eastAsia="SimSun" w:hAnsi="Arial"/>
                  <w:sz w:val="18"/>
                  <w:szCs w:val="20"/>
                  <w:lang w:val="en-GB"/>
                </w:rPr>
                <w:t>) x SMTC period ]</w:t>
              </w:r>
              <w:r w:rsidRPr="00EC2E57">
                <w:rPr>
                  <w:rFonts w:ascii="Arial" w:eastAsia="SimSun" w:hAnsi="Arial"/>
                  <w:sz w:val="18"/>
                  <w:szCs w:val="20"/>
                  <w:vertAlign w:val="superscript"/>
                  <w:lang w:val="en-GB"/>
                </w:rPr>
                <w:t>Note 1</w:t>
              </w:r>
            </w:ins>
          </w:p>
        </w:tc>
      </w:tr>
      <w:tr w:rsidR="00EC2E57" w:rsidRPr="00EC2E57" w14:paraId="10D5F1FD" w14:textId="77777777" w:rsidTr="00F652E4">
        <w:trPr>
          <w:ins w:id="809"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1E7D47AB" w14:textId="77777777" w:rsidR="00EC2E57" w:rsidRPr="00EC2E57" w:rsidRDefault="00EC2E57" w:rsidP="00EC2E57">
            <w:pPr>
              <w:keepNext/>
              <w:keepLines/>
              <w:jc w:val="center"/>
              <w:rPr>
                <w:ins w:id="810" w:author="shenxd" w:date="2018-11-14T08:34:00Z"/>
                <w:rFonts w:eastAsia="SimSun"/>
                <w:sz w:val="20"/>
                <w:szCs w:val="20"/>
                <w:lang w:val="en-GB"/>
              </w:rPr>
            </w:pPr>
            <w:ins w:id="811" w:author="shenxd" w:date="2018-11-14T08:34:00Z">
              <w:r w:rsidRPr="00EC2E57">
                <w:rPr>
                  <w:rFonts w:ascii="Arial" w:eastAsia="SimSun" w:hAnsi="Arial"/>
                  <w:sz w:val="18"/>
                  <w:szCs w:val="20"/>
                  <w:lang w:val="en-GB"/>
                </w:rPr>
                <w:t xml:space="preserve">DRX </w:t>
              </w:r>
              <w:r w:rsidRPr="00EC2E57">
                <w:rPr>
                  <w:rFonts w:ascii="Arial" w:eastAsia="SimSun" w:hAnsi="Arial" w:hint="eastAsia"/>
                  <w:sz w:val="18"/>
                  <w:szCs w:val="20"/>
                  <w:lang w:val="en-GB"/>
                </w:rPr>
                <w:t>cycle</w:t>
              </w:r>
              <w:r w:rsidRPr="00EC2E57">
                <w:rPr>
                  <w:rFonts w:ascii="Arial" w:eastAsia="SimSun" w:hAnsi="Arial" w:hint="eastAsia"/>
                  <w:sz w:val="18"/>
                  <w:szCs w:val="20"/>
                  <w:lang w:val="en-GB"/>
                </w:rPr>
                <w:t>≤</w:t>
              </w:r>
              <w:r w:rsidRPr="00EC2E57">
                <w:rPr>
                  <w:rFonts w:ascii="Arial" w:eastAsia="SimSun" w:hAnsi="Arial"/>
                  <w:sz w:val="18"/>
                  <w:szCs w:val="20"/>
                  <w:lang w:val="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73329C3" w14:textId="77777777" w:rsidR="00EC2E57" w:rsidRPr="00EC2E57" w:rsidRDefault="00EC2E57" w:rsidP="00EC2E57">
            <w:pPr>
              <w:keepNext/>
              <w:keepLines/>
              <w:jc w:val="center"/>
              <w:rPr>
                <w:ins w:id="812" w:author="shenxd" w:date="2018-11-14T08:34:00Z"/>
                <w:rFonts w:eastAsia="SimSun"/>
                <w:b/>
                <w:sz w:val="20"/>
                <w:szCs w:val="20"/>
                <w:lang w:val="en-GB"/>
              </w:rPr>
            </w:pPr>
            <w:ins w:id="813" w:author="shenxd" w:date="2018-11-14T08:34:00Z">
              <w:r w:rsidRPr="00EC2E57">
                <w:rPr>
                  <w:rFonts w:ascii="Arial" w:eastAsia="SimSun" w:hAnsi="Arial"/>
                  <w:sz w:val="18"/>
                  <w:szCs w:val="20"/>
                  <w:lang w:val="en-GB"/>
                </w:rPr>
                <w:t>max[ 600ms, ceil(1.5x [5] x K</w:t>
              </w:r>
              <w:r w:rsidRPr="00EC2E57">
                <w:rPr>
                  <w:rFonts w:ascii="Arial" w:eastAsia="SimSun" w:hAnsi="Arial"/>
                  <w:sz w:val="18"/>
                  <w:szCs w:val="20"/>
                  <w:vertAlign w:val="subscript"/>
                  <w:lang w:val="en-GB"/>
                </w:rPr>
                <w:t>p</w:t>
              </w:r>
              <w:r w:rsidRPr="00EC2E57">
                <w:rPr>
                  <w:rFonts w:ascii="Arial" w:eastAsia="SimSun" w:hAnsi="Arial"/>
                  <w:sz w:val="18"/>
                  <w:szCs w:val="20"/>
                  <w:lang w:val="en-GB"/>
                </w:rPr>
                <w:t xml:space="preserve">) x max(SMTC period,DRX cycle) ] </w:t>
              </w:r>
            </w:ins>
          </w:p>
        </w:tc>
      </w:tr>
      <w:tr w:rsidR="00EC2E57" w:rsidRPr="0037193D" w14:paraId="259D32AA" w14:textId="77777777" w:rsidTr="00F652E4">
        <w:trPr>
          <w:ins w:id="814"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7AB129B5" w14:textId="77777777" w:rsidR="00EC2E57" w:rsidRPr="00EC2E57" w:rsidRDefault="00EC2E57" w:rsidP="00EC2E57">
            <w:pPr>
              <w:keepNext/>
              <w:keepLines/>
              <w:jc w:val="center"/>
              <w:rPr>
                <w:ins w:id="815" w:author="shenxd" w:date="2018-11-14T08:34:00Z"/>
                <w:rFonts w:eastAsia="SimSun"/>
                <w:sz w:val="20"/>
                <w:szCs w:val="20"/>
                <w:lang w:val="en-GB"/>
              </w:rPr>
            </w:pPr>
            <w:ins w:id="816" w:author="shenxd" w:date="2018-11-14T08:34:00Z">
              <w:r w:rsidRPr="00EC2E57">
                <w:rPr>
                  <w:rFonts w:ascii="Arial" w:eastAsia="SimSun" w:hAnsi="Arial"/>
                  <w:sz w:val="18"/>
                  <w:szCs w:val="20"/>
                  <w:lang w:val="en-GB"/>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99A0ACC" w14:textId="77777777" w:rsidR="00EC2E57" w:rsidRPr="0037193D" w:rsidRDefault="00EC2E57" w:rsidP="00EC2E57">
            <w:pPr>
              <w:keepNext/>
              <w:keepLines/>
              <w:jc w:val="center"/>
              <w:rPr>
                <w:ins w:id="817" w:author="shenxd" w:date="2018-11-14T08:34:00Z"/>
                <w:rFonts w:eastAsia="SimSun"/>
                <w:b/>
                <w:sz w:val="20"/>
                <w:szCs w:val="20"/>
                <w:lang w:val="fr-FR"/>
                <w:rPrChange w:id="818" w:author="Patrick Merias" w:date="2018-11-15T00:43:00Z">
                  <w:rPr>
                    <w:ins w:id="819" w:author="shenxd" w:date="2018-11-14T08:34:00Z"/>
                    <w:rFonts w:eastAsia="SimSun"/>
                    <w:b/>
                    <w:sz w:val="20"/>
                    <w:szCs w:val="20"/>
                    <w:lang w:val="en-GB"/>
                  </w:rPr>
                </w:rPrChange>
              </w:rPr>
            </w:pPr>
            <w:ins w:id="820" w:author="shenxd" w:date="2018-11-14T08:34:00Z">
              <w:r w:rsidRPr="0037193D">
                <w:rPr>
                  <w:rFonts w:ascii="Arial" w:eastAsia="SimSun" w:hAnsi="Arial"/>
                  <w:sz w:val="18"/>
                  <w:szCs w:val="20"/>
                  <w:lang w:val="fr-FR"/>
                  <w:rPrChange w:id="821" w:author="Patrick Merias" w:date="2018-11-15T00:43:00Z">
                    <w:rPr>
                      <w:rFonts w:ascii="Arial" w:eastAsia="SimSun" w:hAnsi="Arial"/>
                      <w:sz w:val="18"/>
                      <w:szCs w:val="20"/>
                      <w:lang w:val="en-GB"/>
                    </w:rPr>
                  </w:rPrChange>
                </w:rPr>
                <w:t>Ceil([5] x K</w:t>
              </w:r>
              <w:r w:rsidRPr="0037193D">
                <w:rPr>
                  <w:rFonts w:ascii="Arial" w:eastAsia="SimSun" w:hAnsi="Arial"/>
                  <w:sz w:val="18"/>
                  <w:szCs w:val="20"/>
                  <w:vertAlign w:val="subscript"/>
                  <w:lang w:val="fr-FR"/>
                  <w:rPrChange w:id="822" w:author="Patrick Merias" w:date="2018-11-15T00:43:00Z">
                    <w:rPr>
                      <w:rFonts w:ascii="Arial" w:eastAsia="SimSun" w:hAnsi="Arial"/>
                      <w:sz w:val="18"/>
                      <w:szCs w:val="20"/>
                      <w:vertAlign w:val="subscript"/>
                      <w:lang w:val="en-GB"/>
                    </w:rPr>
                  </w:rPrChange>
                </w:rPr>
                <w:t>p</w:t>
              </w:r>
              <w:r w:rsidRPr="0037193D">
                <w:rPr>
                  <w:rFonts w:ascii="Arial" w:eastAsia="SimSun" w:hAnsi="Arial"/>
                  <w:sz w:val="18"/>
                  <w:szCs w:val="20"/>
                  <w:lang w:val="fr-FR"/>
                  <w:rPrChange w:id="823" w:author="Patrick Merias" w:date="2018-11-15T00:43:00Z">
                    <w:rPr>
                      <w:rFonts w:ascii="Arial" w:eastAsia="SimSun" w:hAnsi="Arial"/>
                      <w:sz w:val="18"/>
                      <w:szCs w:val="20"/>
                      <w:lang w:val="en-GB"/>
                    </w:rPr>
                  </w:rPrChange>
                </w:rPr>
                <w:t>) x DRX cycle</w:t>
              </w:r>
            </w:ins>
          </w:p>
        </w:tc>
      </w:tr>
      <w:tr w:rsidR="00EC2E57" w:rsidRPr="00EC2E57" w14:paraId="0B8775F7" w14:textId="77777777" w:rsidTr="00F652E4">
        <w:trPr>
          <w:ins w:id="824" w:author="shenxd" w:date="2018-11-14T08:34:00Z"/>
        </w:trPr>
        <w:tc>
          <w:tcPr>
            <w:tcW w:w="9241" w:type="dxa"/>
            <w:gridSpan w:val="2"/>
            <w:tcBorders>
              <w:top w:val="single" w:sz="4" w:space="0" w:color="auto"/>
              <w:left w:val="single" w:sz="4" w:space="0" w:color="auto"/>
              <w:bottom w:val="single" w:sz="4" w:space="0" w:color="auto"/>
              <w:right w:val="single" w:sz="4" w:space="0" w:color="auto"/>
            </w:tcBorders>
            <w:hideMark/>
          </w:tcPr>
          <w:p w14:paraId="1AAD75A8" w14:textId="77777777" w:rsidR="00EC2E57" w:rsidRPr="00EC2E57" w:rsidRDefault="00EC2E57" w:rsidP="00EC2E57">
            <w:pPr>
              <w:keepNext/>
              <w:keepLines/>
              <w:ind w:left="851" w:hanging="851"/>
              <w:rPr>
                <w:ins w:id="825" w:author="shenxd" w:date="2018-11-14T08:34:00Z"/>
                <w:rFonts w:eastAsia="SimSun"/>
                <w:sz w:val="20"/>
                <w:szCs w:val="20"/>
                <w:lang w:val="en-GB"/>
              </w:rPr>
            </w:pPr>
            <w:ins w:id="826" w:author="shenxd" w:date="2018-11-14T08:34:00Z">
              <w:r w:rsidRPr="00EC2E57">
                <w:rPr>
                  <w:rFonts w:ascii="Arial" w:eastAsia="SimSun" w:hAnsi="Arial"/>
                  <w:sz w:val="18"/>
                  <w:szCs w:val="20"/>
                  <w:lang w:val="en-GB"/>
                </w:rPr>
                <w:t>NOTE 1:</w:t>
              </w:r>
              <w:r w:rsidRPr="00EC2E57">
                <w:rPr>
                  <w:rFonts w:ascii="Arial" w:eastAsia="SimSun" w:hAnsi="Arial"/>
                  <w:sz w:val="18"/>
                  <w:szCs w:val="20"/>
                  <w:lang w:val="en-GB"/>
                </w:rPr>
                <w:tab/>
                <w:t>If different SMTC periodicities are configured for different cells, the SMTC period in the requirement is the one used by the cell being identified</w:t>
              </w:r>
            </w:ins>
          </w:p>
        </w:tc>
      </w:tr>
    </w:tbl>
    <w:p w14:paraId="66C54697" w14:textId="77777777" w:rsidR="00EC2E57" w:rsidRPr="00EC2E57" w:rsidRDefault="00EC2E57" w:rsidP="00EC2E57">
      <w:pPr>
        <w:spacing w:after="180"/>
        <w:rPr>
          <w:ins w:id="827" w:author="shenxd" w:date="2018-11-14T08:34:00Z"/>
          <w:sz w:val="20"/>
          <w:szCs w:val="20"/>
          <w:lang w:val="en-GB"/>
        </w:rPr>
      </w:pPr>
    </w:p>
    <w:p w14:paraId="39320219" w14:textId="77777777" w:rsidR="00EC2E57" w:rsidRPr="00EC2E57" w:rsidRDefault="00EC2E57" w:rsidP="00EC2E57">
      <w:pPr>
        <w:keepNext/>
        <w:keepLines/>
        <w:spacing w:before="60" w:after="180"/>
        <w:jc w:val="center"/>
        <w:rPr>
          <w:ins w:id="828" w:author="shenxd" w:date="2018-11-14T08:34:00Z"/>
          <w:rFonts w:eastAsia="SimSun"/>
          <w:sz w:val="20"/>
          <w:szCs w:val="20"/>
          <w:lang w:val="en-GB"/>
        </w:rPr>
      </w:pPr>
      <w:bookmarkStart w:id="829" w:name="_Hlk508005926"/>
      <w:ins w:id="830" w:author="shenxd" w:date="2018-11-14T08:34:00Z">
        <w:r w:rsidRPr="00EC2E57">
          <w:rPr>
            <w:rFonts w:ascii="Arial" w:eastAsia="SimSun" w:hAnsi="Arial"/>
            <w:b/>
            <w:sz w:val="20"/>
            <w:szCs w:val="20"/>
            <w:lang w:val="en-GB"/>
          </w:rPr>
          <w:t>Table 9.2.5.1-2: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4524"/>
      </w:tblGrid>
      <w:tr w:rsidR="00EC2E57" w:rsidRPr="00EC2E57" w14:paraId="72B60BD0" w14:textId="77777777" w:rsidTr="00F652E4">
        <w:trPr>
          <w:ins w:id="831"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4E873A7E" w14:textId="77777777" w:rsidR="00EC2E57" w:rsidRPr="00EC2E57" w:rsidRDefault="00EC2E57" w:rsidP="00EC2E57">
            <w:pPr>
              <w:keepNext/>
              <w:keepLines/>
              <w:jc w:val="center"/>
              <w:rPr>
                <w:ins w:id="832" w:author="shenxd" w:date="2018-11-14T08:34:00Z"/>
                <w:rFonts w:eastAsia="SimSun"/>
                <w:sz w:val="20"/>
                <w:szCs w:val="20"/>
                <w:lang w:val="en-GB"/>
              </w:rPr>
            </w:pPr>
            <w:ins w:id="833" w:author="shenxd" w:date="2018-11-14T08:34:00Z">
              <w:r w:rsidRPr="00EC2E57">
                <w:rPr>
                  <w:rFonts w:ascii="Arial" w:eastAsia="SimSun" w:hAnsi="Arial"/>
                  <w:b/>
                  <w:sz w:val="18"/>
                  <w:szCs w:val="20"/>
                  <w:lang w:val="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4DBE391" w14:textId="77777777" w:rsidR="00EC2E57" w:rsidRPr="00EC2E57" w:rsidRDefault="00EC2E57" w:rsidP="00EC2E57">
            <w:pPr>
              <w:keepNext/>
              <w:keepLines/>
              <w:jc w:val="center"/>
              <w:rPr>
                <w:ins w:id="834" w:author="shenxd" w:date="2018-11-14T08:34:00Z"/>
                <w:rFonts w:eastAsia="SimSun"/>
                <w:sz w:val="20"/>
                <w:szCs w:val="20"/>
                <w:lang w:val="en-GB"/>
              </w:rPr>
            </w:pPr>
            <w:ins w:id="835" w:author="shenxd" w:date="2018-11-14T08:34:00Z">
              <w:r w:rsidRPr="00EC2E57">
                <w:rPr>
                  <w:rFonts w:ascii="Arial" w:eastAsia="SimSun" w:hAnsi="Arial"/>
                  <w:b/>
                  <w:sz w:val="18"/>
                  <w:szCs w:val="20"/>
                  <w:lang w:val="en-GB"/>
                </w:rPr>
                <w:t>T</w:t>
              </w:r>
              <w:r w:rsidRPr="00EC2E57">
                <w:rPr>
                  <w:rFonts w:ascii="Arial" w:eastAsia="SimSun" w:hAnsi="Arial"/>
                  <w:b/>
                  <w:sz w:val="18"/>
                  <w:szCs w:val="20"/>
                  <w:vertAlign w:val="subscript"/>
                  <w:lang w:val="en-GB"/>
                </w:rPr>
                <w:t>PSS/SSS_sync</w:t>
              </w:r>
              <w:r w:rsidRPr="00EC2E57">
                <w:rPr>
                  <w:rFonts w:ascii="Arial" w:hAnsi="Arial"/>
                  <w:b/>
                  <w:sz w:val="18"/>
                  <w:szCs w:val="20"/>
                  <w:vertAlign w:val="subscript"/>
                  <w:lang w:val="en-GB"/>
                </w:rPr>
                <w:t>_intra</w:t>
              </w:r>
            </w:ins>
          </w:p>
        </w:tc>
      </w:tr>
      <w:tr w:rsidR="00EC2E57" w:rsidRPr="00EC2E57" w14:paraId="07BD95BC" w14:textId="77777777" w:rsidTr="00F652E4">
        <w:trPr>
          <w:ins w:id="836"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4CF0181B" w14:textId="77777777" w:rsidR="00EC2E57" w:rsidRPr="00EC2E57" w:rsidRDefault="00EC2E57" w:rsidP="00EC2E57">
            <w:pPr>
              <w:keepNext/>
              <w:keepLines/>
              <w:jc w:val="center"/>
              <w:rPr>
                <w:ins w:id="837" w:author="shenxd" w:date="2018-11-14T08:34:00Z"/>
                <w:rFonts w:eastAsia="SimSun"/>
                <w:sz w:val="20"/>
                <w:szCs w:val="20"/>
                <w:lang w:val="en-GB"/>
              </w:rPr>
            </w:pPr>
            <w:ins w:id="838" w:author="shenxd" w:date="2018-11-14T08:34:00Z">
              <w:r w:rsidRPr="00EC2E57">
                <w:rPr>
                  <w:rFonts w:ascii="Arial" w:eastAsia="SimSun" w:hAnsi="Arial"/>
                  <w:sz w:val="18"/>
                  <w:szCs w:val="20"/>
                  <w:lang w:val="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1D9B33A" w14:textId="77777777" w:rsidR="00EC2E57" w:rsidRPr="00EC2E57" w:rsidRDefault="00EC2E57" w:rsidP="00EC2E57">
            <w:pPr>
              <w:keepNext/>
              <w:keepLines/>
              <w:jc w:val="center"/>
              <w:rPr>
                <w:ins w:id="839" w:author="shenxd" w:date="2018-11-14T08:34:00Z"/>
                <w:rFonts w:eastAsia="SimSun"/>
                <w:sz w:val="20"/>
                <w:szCs w:val="20"/>
                <w:lang w:val="en-GB"/>
              </w:rPr>
            </w:pPr>
            <w:ins w:id="840" w:author="shenxd" w:date="2018-11-14T08:34:00Z">
              <w:r w:rsidRPr="00EC2E57">
                <w:rPr>
                  <w:rFonts w:ascii="Arial" w:eastAsia="SimSun" w:hAnsi="Arial"/>
                  <w:sz w:val="18"/>
                  <w:szCs w:val="20"/>
                  <w:lang w:val="en-GB"/>
                </w:rPr>
                <w:t>max[ 600ms, ceil(</w:t>
              </w:r>
              <w:r w:rsidRPr="00EC2E57">
                <w:rPr>
                  <w:rFonts w:ascii="Arial" w:hAnsi="Arial"/>
                  <w:sz w:val="18"/>
                  <w:szCs w:val="20"/>
                  <w:lang w:val="en-GB"/>
                </w:rPr>
                <w:t>M</w:t>
              </w:r>
              <w:r w:rsidRPr="00EC2E57">
                <w:rPr>
                  <w:rFonts w:ascii="Arial" w:hAnsi="Arial"/>
                  <w:sz w:val="18"/>
                  <w:szCs w:val="20"/>
                  <w:vertAlign w:val="subscript"/>
                  <w:lang w:val="en-GB"/>
                </w:rPr>
                <w:t>pss/sss_sync_w/o_gaps</w:t>
              </w:r>
              <w:r w:rsidRPr="00EC2E57">
                <w:rPr>
                  <w:rFonts w:ascii="Arial" w:hAnsi="Arial"/>
                  <w:sz w:val="18"/>
                  <w:szCs w:val="20"/>
                  <w:lang w:val="en-GB"/>
                </w:rPr>
                <w:t xml:space="preserve"> </w:t>
              </w:r>
              <w:r w:rsidRPr="00EC2E57">
                <w:rPr>
                  <w:rFonts w:ascii="Arial" w:eastAsia="SimSun" w:hAnsi="Arial"/>
                  <w:sz w:val="18"/>
                  <w:szCs w:val="20"/>
                  <w:lang w:val="en-GB"/>
                </w:rPr>
                <w:t xml:space="preserve"> x K</w:t>
              </w:r>
              <w:r w:rsidRPr="00EC2E57">
                <w:rPr>
                  <w:rFonts w:ascii="Arial" w:eastAsia="SimSun" w:hAnsi="Arial"/>
                  <w:sz w:val="18"/>
                  <w:szCs w:val="20"/>
                  <w:vertAlign w:val="subscript"/>
                  <w:lang w:val="en-GB"/>
                </w:rPr>
                <w:t>p</w:t>
              </w:r>
              <w:r w:rsidRPr="00EC2E57">
                <w:rPr>
                  <w:rFonts w:ascii="Arial" w:eastAsia="SimSun" w:hAnsi="Arial"/>
                  <w:sz w:val="18"/>
                  <w:szCs w:val="20"/>
                  <w:lang w:val="en-GB"/>
                </w:rPr>
                <w:t xml:space="preserve"> x </w:t>
              </w:r>
              <w:r w:rsidRPr="00EC2E57">
                <w:rPr>
                  <w:rFonts w:ascii="Arial" w:hAnsi="Arial"/>
                  <w:sz w:val="18"/>
                  <w:szCs w:val="20"/>
                  <w:lang w:val="en-GB"/>
                </w:rPr>
                <w:t>K</w:t>
              </w:r>
              <w:r w:rsidRPr="00EC2E57">
                <w:rPr>
                  <w:rFonts w:ascii="Arial" w:hAnsi="Arial"/>
                  <w:sz w:val="18"/>
                  <w:szCs w:val="20"/>
                  <w:vertAlign w:val="subscript"/>
                  <w:lang w:val="en-GB"/>
                </w:rPr>
                <w:t>RLM</w:t>
              </w:r>
              <w:r w:rsidRPr="00EC2E57">
                <w:rPr>
                  <w:rFonts w:ascii="Arial" w:hAnsi="Arial"/>
                  <w:sz w:val="18"/>
                  <w:szCs w:val="20"/>
                  <w:lang w:val="en-GB"/>
                </w:rPr>
                <w:t>)</w:t>
              </w:r>
              <w:r w:rsidRPr="00EC2E57">
                <w:rPr>
                  <w:rFonts w:ascii="Arial" w:hAnsi="Arial"/>
                  <w:sz w:val="18"/>
                  <w:szCs w:val="20"/>
                  <w:vertAlign w:val="subscript"/>
                  <w:lang w:val="en-GB"/>
                </w:rPr>
                <w:t xml:space="preserve"> </w:t>
              </w:r>
              <w:r w:rsidRPr="00EC2E57">
                <w:rPr>
                  <w:rFonts w:ascii="Arial" w:eastAsia="SimSun" w:hAnsi="Arial"/>
                  <w:sz w:val="18"/>
                  <w:szCs w:val="20"/>
                  <w:vertAlign w:val="subscript"/>
                  <w:lang w:val="en-GB"/>
                </w:rPr>
                <w:t xml:space="preserve"> </w:t>
              </w:r>
              <w:r w:rsidRPr="00EC2E57">
                <w:rPr>
                  <w:rFonts w:ascii="Arial" w:eastAsia="SimSun" w:hAnsi="Arial"/>
                  <w:sz w:val="18"/>
                  <w:szCs w:val="20"/>
                  <w:lang w:val="en-GB"/>
                </w:rPr>
                <w:t>x SMTC period ]</w:t>
              </w:r>
              <w:r w:rsidRPr="00EC2E57">
                <w:rPr>
                  <w:rFonts w:ascii="Arial" w:eastAsia="SimSun" w:hAnsi="Arial"/>
                  <w:sz w:val="18"/>
                  <w:szCs w:val="20"/>
                  <w:vertAlign w:val="superscript"/>
                  <w:lang w:val="en-GB"/>
                </w:rPr>
                <w:t>Note 1</w:t>
              </w:r>
            </w:ins>
          </w:p>
        </w:tc>
      </w:tr>
      <w:tr w:rsidR="00EC2E57" w:rsidRPr="00EC2E57" w14:paraId="6E1E177D" w14:textId="77777777" w:rsidTr="00F652E4">
        <w:trPr>
          <w:trHeight w:val="245"/>
          <w:ins w:id="841"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0F2602B9" w14:textId="77777777" w:rsidR="00EC2E57" w:rsidRPr="00EC2E57" w:rsidRDefault="00EC2E57" w:rsidP="00EC2E57">
            <w:pPr>
              <w:keepNext/>
              <w:keepLines/>
              <w:jc w:val="center"/>
              <w:rPr>
                <w:ins w:id="842" w:author="shenxd" w:date="2018-11-14T08:34:00Z"/>
                <w:rFonts w:eastAsia="SimSun"/>
                <w:sz w:val="20"/>
                <w:szCs w:val="20"/>
                <w:lang w:val="en-GB"/>
              </w:rPr>
            </w:pPr>
            <w:ins w:id="843" w:author="shenxd" w:date="2018-11-14T08:34:00Z">
              <w:r w:rsidRPr="00EC2E57">
                <w:rPr>
                  <w:rFonts w:ascii="Arial" w:eastAsia="SimSun" w:hAnsi="Arial"/>
                  <w:sz w:val="18"/>
                  <w:szCs w:val="20"/>
                  <w:lang w:val="en-GB"/>
                </w:rPr>
                <w:t xml:space="preserve">DRX </w:t>
              </w:r>
              <w:r w:rsidRPr="00EC2E57">
                <w:rPr>
                  <w:rFonts w:ascii="Arial" w:eastAsia="SimSun" w:hAnsi="Arial" w:hint="eastAsia"/>
                  <w:sz w:val="18"/>
                  <w:szCs w:val="20"/>
                  <w:lang w:val="en-GB"/>
                </w:rPr>
                <w:t>cycle</w:t>
              </w:r>
              <w:r w:rsidRPr="00EC2E57">
                <w:rPr>
                  <w:rFonts w:ascii="Arial" w:eastAsia="SimSun" w:hAnsi="Arial" w:hint="eastAsia"/>
                  <w:sz w:val="18"/>
                  <w:szCs w:val="20"/>
                  <w:lang w:val="en-GB"/>
                </w:rPr>
                <w:t>≤</w:t>
              </w:r>
              <w:r w:rsidRPr="00EC2E57">
                <w:rPr>
                  <w:rFonts w:ascii="Arial" w:eastAsia="SimSun" w:hAnsi="Arial"/>
                  <w:sz w:val="18"/>
                  <w:szCs w:val="20"/>
                  <w:lang w:val="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0433A3D" w14:textId="77777777" w:rsidR="00EC2E57" w:rsidRPr="00EC2E57" w:rsidRDefault="00EC2E57" w:rsidP="00EC2E57">
            <w:pPr>
              <w:keepNext/>
              <w:keepLines/>
              <w:jc w:val="center"/>
              <w:rPr>
                <w:ins w:id="844" w:author="shenxd" w:date="2018-11-14T08:34:00Z"/>
                <w:rFonts w:eastAsia="SimSun"/>
                <w:b/>
                <w:sz w:val="20"/>
                <w:szCs w:val="20"/>
                <w:lang w:val="en-GB"/>
              </w:rPr>
            </w:pPr>
            <w:ins w:id="845" w:author="shenxd" w:date="2018-11-14T08:34:00Z">
              <w:r w:rsidRPr="00EC2E57">
                <w:rPr>
                  <w:rFonts w:ascii="Arial" w:eastAsia="SimSun" w:hAnsi="Arial"/>
                  <w:sz w:val="18"/>
                  <w:szCs w:val="20"/>
                  <w:lang w:val="en-GB"/>
                </w:rPr>
                <w:t xml:space="preserve">max[ 600ms, ceil(1.5 x </w:t>
              </w:r>
              <w:r w:rsidRPr="00EC2E57">
                <w:rPr>
                  <w:rFonts w:ascii="Arial" w:hAnsi="Arial"/>
                  <w:sz w:val="18"/>
                  <w:szCs w:val="20"/>
                  <w:lang w:val="en-GB"/>
                </w:rPr>
                <w:t>M</w:t>
              </w:r>
              <w:r w:rsidRPr="00EC2E57">
                <w:rPr>
                  <w:rFonts w:ascii="Arial" w:hAnsi="Arial"/>
                  <w:sz w:val="18"/>
                  <w:szCs w:val="20"/>
                  <w:vertAlign w:val="subscript"/>
                  <w:lang w:val="en-GB"/>
                </w:rPr>
                <w:t>pss/sss_sync_w/o_gaps</w:t>
              </w:r>
              <w:r w:rsidRPr="00EC2E57">
                <w:rPr>
                  <w:rFonts w:ascii="Arial" w:hAnsi="Arial"/>
                  <w:sz w:val="18"/>
                  <w:szCs w:val="20"/>
                  <w:lang w:val="en-GB"/>
                </w:rPr>
                <w:t xml:space="preserve"> </w:t>
              </w:r>
              <w:r w:rsidRPr="00EC2E57">
                <w:rPr>
                  <w:rFonts w:ascii="Arial" w:eastAsia="SimSun" w:hAnsi="Arial"/>
                  <w:sz w:val="18"/>
                  <w:szCs w:val="20"/>
                  <w:lang w:val="en-GB"/>
                </w:rPr>
                <w:t xml:space="preserve"> x K</w:t>
              </w:r>
              <w:r w:rsidRPr="00EC2E57">
                <w:rPr>
                  <w:rFonts w:ascii="Arial" w:eastAsia="SimSun" w:hAnsi="Arial"/>
                  <w:sz w:val="18"/>
                  <w:szCs w:val="20"/>
                  <w:vertAlign w:val="subscript"/>
                  <w:lang w:val="en-GB"/>
                </w:rPr>
                <w:t>p</w:t>
              </w:r>
              <w:r w:rsidRPr="00EC2E57">
                <w:rPr>
                  <w:rFonts w:ascii="Arial" w:eastAsia="SimSun" w:hAnsi="Arial"/>
                  <w:sz w:val="18"/>
                  <w:szCs w:val="20"/>
                  <w:lang w:val="en-GB"/>
                </w:rPr>
                <w:t xml:space="preserve"> x </w:t>
              </w:r>
              <w:r w:rsidRPr="00EC2E57">
                <w:rPr>
                  <w:rFonts w:ascii="Arial" w:hAnsi="Arial"/>
                  <w:sz w:val="18"/>
                  <w:szCs w:val="20"/>
                  <w:lang w:val="en-GB"/>
                </w:rPr>
                <w:t>K</w:t>
              </w:r>
              <w:r w:rsidRPr="00EC2E57">
                <w:rPr>
                  <w:rFonts w:ascii="Arial" w:hAnsi="Arial"/>
                  <w:sz w:val="18"/>
                  <w:szCs w:val="20"/>
                  <w:vertAlign w:val="subscript"/>
                  <w:lang w:val="en-GB"/>
                </w:rPr>
                <w:t>RLM</w:t>
              </w:r>
              <w:r w:rsidRPr="00EC2E57">
                <w:rPr>
                  <w:rFonts w:ascii="Arial" w:hAnsi="Arial"/>
                  <w:sz w:val="18"/>
                  <w:szCs w:val="20"/>
                  <w:lang w:val="en-GB"/>
                </w:rPr>
                <w:t>)</w:t>
              </w:r>
              <w:r w:rsidRPr="00EC2E57">
                <w:rPr>
                  <w:rFonts w:ascii="Arial" w:eastAsia="SimSun" w:hAnsi="Arial"/>
                  <w:sz w:val="18"/>
                  <w:szCs w:val="20"/>
                  <w:vertAlign w:val="subscript"/>
                  <w:lang w:val="en-GB"/>
                </w:rPr>
                <w:t xml:space="preserve"> </w:t>
              </w:r>
              <w:r w:rsidRPr="00EC2E57">
                <w:rPr>
                  <w:rFonts w:ascii="Arial" w:eastAsia="SimSun" w:hAnsi="Arial"/>
                  <w:sz w:val="18"/>
                  <w:szCs w:val="20"/>
                  <w:lang w:val="en-GB"/>
                </w:rPr>
                <w:t>x max(SMTC period,DRX cycle) ]</w:t>
              </w:r>
            </w:ins>
          </w:p>
        </w:tc>
      </w:tr>
      <w:tr w:rsidR="00EC2E57" w:rsidRPr="00EC2E57" w14:paraId="73189F9E" w14:textId="77777777" w:rsidTr="00F652E4">
        <w:trPr>
          <w:ins w:id="846"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137814BE" w14:textId="77777777" w:rsidR="00EC2E57" w:rsidRPr="00EC2E57" w:rsidRDefault="00EC2E57" w:rsidP="00EC2E57">
            <w:pPr>
              <w:keepNext/>
              <w:keepLines/>
              <w:jc w:val="center"/>
              <w:rPr>
                <w:ins w:id="847" w:author="shenxd" w:date="2018-11-14T08:34:00Z"/>
                <w:rFonts w:eastAsia="SimSun"/>
                <w:b/>
                <w:sz w:val="20"/>
                <w:szCs w:val="20"/>
                <w:lang w:val="en-GB"/>
              </w:rPr>
            </w:pPr>
            <w:ins w:id="848" w:author="shenxd" w:date="2018-11-14T08:34:00Z">
              <w:r w:rsidRPr="00EC2E57">
                <w:rPr>
                  <w:rFonts w:ascii="Arial" w:eastAsia="SimSun" w:hAnsi="Arial"/>
                  <w:sz w:val="18"/>
                  <w:szCs w:val="20"/>
                  <w:lang w:val="en-GB"/>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0C07A18" w14:textId="77777777" w:rsidR="00EC2E57" w:rsidRPr="00EC2E57" w:rsidRDefault="00EC2E57" w:rsidP="00EC2E57">
            <w:pPr>
              <w:keepNext/>
              <w:keepLines/>
              <w:jc w:val="center"/>
              <w:rPr>
                <w:ins w:id="849" w:author="shenxd" w:date="2018-11-14T08:34:00Z"/>
                <w:rFonts w:eastAsia="SimSun"/>
                <w:b/>
                <w:sz w:val="20"/>
                <w:szCs w:val="20"/>
                <w:lang w:val="en-GB"/>
              </w:rPr>
            </w:pPr>
            <w:ins w:id="850" w:author="shenxd" w:date="2018-11-14T08:34:00Z">
              <w:r w:rsidRPr="00EC2E57">
                <w:rPr>
                  <w:rFonts w:ascii="Arial" w:eastAsia="SimSun" w:hAnsi="Arial"/>
                  <w:sz w:val="18"/>
                  <w:szCs w:val="20"/>
                  <w:lang w:val="en-GB"/>
                </w:rPr>
                <w:t>Ceil(</w:t>
              </w:r>
              <w:r w:rsidRPr="00EC2E57">
                <w:rPr>
                  <w:rFonts w:ascii="Arial" w:hAnsi="Arial"/>
                  <w:sz w:val="18"/>
                  <w:szCs w:val="20"/>
                  <w:lang w:val="en-GB"/>
                </w:rPr>
                <w:t>M</w:t>
              </w:r>
              <w:r w:rsidRPr="00EC2E57">
                <w:rPr>
                  <w:rFonts w:ascii="Arial" w:hAnsi="Arial"/>
                  <w:sz w:val="18"/>
                  <w:szCs w:val="20"/>
                  <w:vertAlign w:val="subscript"/>
                  <w:lang w:val="en-GB"/>
                </w:rPr>
                <w:t>pss/sss_sync_w/o_gaps</w:t>
              </w:r>
              <w:r w:rsidRPr="00EC2E57">
                <w:rPr>
                  <w:rFonts w:ascii="Arial" w:hAnsi="Arial"/>
                  <w:sz w:val="18"/>
                  <w:szCs w:val="20"/>
                  <w:lang w:val="en-GB"/>
                </w:rPr>
                <w:t xml:space="preserve"> </w:t>
              </w:r>
              <w:r w:rsidRPr="00EC2E57">
                <w:rPr>
                  <w:rFonts w:ascii="Arial" w:eastAsia="SimSun" w:hAnsi="Arial"/>
                  <w:sz w:val="18"/>
                  <w:szCs w:val="20"/>
                  <w:lang w:val="en-GB"/>
                </w:rPr>
                <w:t xml:space="preserve"> x K</w:t>
              </w:r>
              <w:r w:rsidRPr="00EC2E57">
                <w:rPr>
                  <w:rFonts w:ascii="Arial" w:eastAsia="SimSun" w:hAnsi="Arial"/>
                  <w:sz w:val="18"/>
                  <w:szCs w:val="20"/>
                  <w:vertAlign w:val="subscript"/>
                  <w:lang w:val="en-GB"/>
                </w:rPr>
                <w:t>p</w:t>
              </w:r>
              <w:r w:rsidRPr="00EC2E57">
                <w:rPr>
                  <w:rFonts w:ascii="Arial" w:eastAsia="SimSun" w:hAnsi="Arial"/>
                  <w:sz w:val="18"/>
                  <w:szCs w:val="20"/>
                  <w:lang w:val="en-GB"/>
                </w:rPr>
                <w:t xml:space="preserve"> x </w:t>
              </w:r>
              <w:r w:rsidRPr="00EC2E57">
                <w:rPr>
                  <w:rFonts w:ascii="Arial" w:hAnsi="Arial"/>
                  <w:sz w:val="18"/>
                  <w:szCs w:val="20"/>
                  <w:lang w:val="en-GB"/>
                </w:rPr>
                <w:t>K</w:t>
              </w:r>
              <w:r w:rsidRPr="00EC2E57">
                <w:rPr>
                  <w:rFonts w:ascii="Arial" w:hAnsi="Arial"/>
                  <w:sz w:val="18"/>
                  <w:szCs w:val="20"/>
                  <w:vertAlign w:val="subscript"/>
                  <w:lang w:val="en-GB"/>
                </w:rPr>
                <w:t>RLM</w:t>
              </w:r>
              <w:r w:rsidRPr="00EC2E57">
                <w:rPr>
                  <w:rFonts w:ascii="Arial" w:hAnsi="Arial"/>
                  <w:sz w:val="18"/>
                  <w:szCs w:val="20"/>
                  <w:lang w:val="en-GB"/>
                </w:rPr>
                <w:t xml:space="preserve">) </w:t>
              </w:r>
              <w:r w:rsidRPr="00EC2E57">
                <w:rPr>
                  <w:rFonts w:ascii="Arial" w:eastAsia="SimSun" w:hAnsi="Arial"/>
                  <w:sz w:val="18"/>
                  <w:szCs w:val="20"/>
                  <w:vertAlign w:val="subscript"/>
                  <w:lang w:val="en-GB"/>
                </w:rPr>
                <w:t xml:space="preserve"> </w:t>
              </w:r>
              <w:r w:rsidRPr="00EC2E57">
                <w:rPr>
                  <w:rFonts w:ascii="Arial" w:eastAsia="SimSun" w:hAnsi="Arial"/>
                  <w:sz w:val="18"/>
                  <w:szCs w:val="20"/>
                  <w:lang w:val="en-GB"/>
                </w:rPr>
                <w:t>x DRX cycle</w:t>
              </w:r>
            </w:ins>
          </w:p>
        </w:tc>
      </w:tr>
      <w:tr w:rsidR="00EC2E57" w:rsidRPr="00EC2E57" w14:paraId="4CDCE262" w14:textId="77777777" w:rsidTr="00F652E4">
        <w:trPr>
          <w:ins w:id="851"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12B05362" w14:textId="77777777" w:rsidR="00EC2E57" w:rsidRPr="00EC2E57" w:rsidRDefault="00EC2E57" w:rsidP="00EC2E57">
            <w:pPr>
              <w:keepNext/>
              <w:keepLines/>
              <w:jc w:val="center"/>
              <w:rPr>
                <w:ins w:id="852" w:author="shenxd" w:date="2018-11-14T08:34:00Z"/>
                <w:rFonts w:eastAsia="SimSun"/>
                <w:b/>
                <w:sz w:val="20"/>
                <w:szCs w:val="20"/>
                <w:lang w:val="en-GB"/>
              </w:rPr>
            </w:pPr>
            <w:ins w:id="853" w:author="shenxd" w:date="2018-11-14T08:34:00Z">
              <w:r w:rsidRPr="00EC2E57">
                <w:rPr>
                  <w:rFonts w:ascii="Arial" w:eastAsia="SimSun" w:hAnsi="Arial"/>
                  <w:b/>
                  <w:sz w:val="18"/>
                  <w:szCs w:val="20"/>
                  <w:lang w:val="en-GB"/>
                </w:rPr>
                <w:t>…</w:t>
              </w:r>
            </w:ins>
          </w:p>
        </w:tc>
        <w:tc>
          <w:tcPr>
            <w:tcW w:w="4621" w:type="dxa"/>
            <w:tcBorders>
              <w:top w:val="single" w:sz="4" w:space="0" w:color="auto"/>
              <w:left w:val="single" w:sz="4" w:space="0" w:color="auto"/>
              <w:bottom w:val="single" w:sz="4" w:space="0" w:color="auto"/>
              <w:right w:val="single" w:sz="4" w:space="0" w:color="auto"/>
            </w:tcBorders>
            <w:hideMark/>
          </w:tcPr>
          <w:p w14:paraId="117B93AC" w14:textId="77777777" w:rsidR="00EC2E57" w:rsidRPr="00EC2E57" w:rsidRDefault="00EC2E57" w:rsidP="00EC2E57">
            <w:pPr>
              <w:keepNext/>
              <w:keepLines/>
              <w:jc w:val="center"/>
              <w:rPr>
                <w:ins w:id="854" w:author="shenxd" w:date="2018-11-14T08:34:00Z"/>
                <w:rFonts w:eastAsia="SimSun"/>
                <w:b/>
                <w:sz w:val="20"/>
                <w:szCs w:val="20"/>
                <w:lang w:val="en-GB"/>
              </w:rPr>
            </w:pPr>
            <w:ins w:id="855" w:author="shenxd" w:date="2018-11-14T08:34:00Z">
              <w:r w:rsidRPr="00EC2E57">
                <w:rPr>
                  <w:rFonts w:ascii="Arial" w:eastAsia="SimSun" w:hAnsi="Arial"/>
                  <w:b/>
                  <w:sz w:val="18"/>
                  <w:szCs w:val="20"/>
                  <w:lang w:val="en-GB"/>
                </w:rPr>
                <w:t>…</w:t>
              </w:r>
            </w:ins>
          </w:p>
        </w:tc>
      </w:tr>
      <w:tr w:rsidR="00EC2E57" w:rsidRPr="00EC2E57" w14:paraId="161AA7F3" w14:textId="77777777" w:rsidTr="00F652E4">
        <w:trPr>
          <w:ins w:id="856" w:author="shenxd" w:date="2018-11-14T08:34:00Z"/>
        </w:trPr>
        <w:tc>
          <w:tcPr>
            <w:tcW w:w="9241" w:type="dxa"/>
            <w:gridSpan w:val="2"/>
            <w:tcBorders>
              <w:top w:val="single" w:sz="4" w:space="0" w:color="auto"/>
              <w:left w:val="single" w:sz="4" w:space="0" w:color="auto"/>
              <w:bottom w:val="single" w:sz="4" w:space="0" w:color="auto"/>
              <w:right w:val="single" w:sz="4" w:space="0" w:color="auto"/>
            </w:tcBorders>
          </w:tcPr>
          <w:p w14:paraId="50E5AC95" w14:textId="77777777" w:rsidR="00EC2E57" w:rsidRPr="00EC2E57" w:rsidRDefault="00EC2E57" w:rsidP="00EC2E57">
            <w:pPr>
              <w:keepNext/>
              <w:keepLines/>
              <w:ind w:left="851" w:hanging="851"/>
              <w:rPr>
                <w:ins w:id="857" w:author="shenxd" w:date="2018-11-14T08:34:00Z"/>
                <w:rFonts w:eastAsia="SimSun"/>
                <w:i/>
                <w:sz w:val="20"/>
                <w:szCs w:val="20"/>
                <w:lang w:val="en-GB"/>
              </w:rPr>
            </w:pPr>
            <w:ins w:id="858" w:author="shenxd" w:date="2018-11-14T08:34:00Z">
              <w:r w:rsidRPr="00EC2E57">
                <w:rPr>
                  <w:rFonts w:ascii="Arial" w:eastAsia="SimSun" w:hAnsi="Arial"/>
                  <w:sz w:val="18"/>
                  <w:szCs w:val="20"/>
                  <w:lang w:val="en-GB"/>
                </w:rPr>
                <w:t>NOTE 1:</w:t>
              </w:r>
              <w:r w:rsidRPr="00EC2E57">
                <w:rPr>
                  <w:rFonts w:ascii="Arial" w:eastAsia="SimSun" w:hAnsi="Arial"/>
                  <w:sz w:val="18"/>
                  <w:szCs w:val="20"/>
                  <w:lang w:val="en-GB"/>
                </w:rPr>
                <w:tab/>
                <w:t>If different SMTC periodicities are configured for different cells, the SMTC period in the requirement is the one used by the cell being identified</w:t>
              </w:r>
            </w:ins>
          </w:p>
        </w:tc>
      </w:tr>
    </w:tbl>
    <w:p w14:paraId="17A9C443" w14:textId="77777777" w:rsidR="00EC2E57" w:rsidRPr="00EC2E57" w:rsidRDefault="00EC2E57" w:rsidP="00EC2E57">
      <w:pPr>
        <w:spacing w:after="180"/>
        <w:rPr>
          <w:ins w:id="859" w:author="shenxd" w:date="2018-11-14T08:34:00Z"/>
          <w:sz w:val="20"/>
          <w:szCs w:val="20"/>
          <w:lang w:val="en-GB"/>
        </w:rPr>
      </w:pPr>
    </w:p>
    <w:p w14:paraId="66DAED8B" w14:textId="77777777" w:rsidR="00EC2E57" w:rsidRPr="00EC2E57" w:rsidRDefault="00EC2E57" w:rsidP="00EC2E57">
      <w:pPr>
        <w:keepNext/>
        <w:keepLines/>
        <w:spacing w:before="60" w:after="180"/>
        <w:jc w:val="center"/>
        <w:rPr>
          <w:ins w:id="860" w:author="shenxd" w:date="2018-11-14T08:34:00Z"/>
          <w:rFonts w:eastAsia="SimSun"/>
          <w:sz w:val="20"/>
          <w:szCs w:val="20"/>
          <w:lang w:val="en-GB"/>
        </w:rPr>
      </w:pPr>
      <w:ins w:id="861" w:author="shenxd" w:date="2018-11-14T08:34:00Z">
        <w:r w:rsidRPr="00EC2E57">
          <w:rPr>
            <w:rFonts w:ascii="Arial" w:eastAsia="SimSun" w:hAnsi="Arial"/>
            <w:b/>
            <w:sz w:val="20"/>
            <w:szCs w:val="20"/>
            <w:lang w:val="en-GB"/>
          </w:rPr>
          <w:t>Table 9.2.5.1-3: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16"/>
      </w:tblGrid>
      <w:tr w:rsidR="00EC2E57" w:rsidRPr="00EC2E57" w14:paraId="44A46120" w14:textId="77777777" w:rsidTr="00F652E4">
        <w:trPr>
          <w:ins w:id="862"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77D7D7F7" w14:textId="77777777" w:rsidR="00EC2E57" w:rsidRPr="00EC2E57" w:rsidRDefault="00EC2E57" w:rsidP="00EC2E57">
            <w:pPr>
              <w:keepNext/>
              <w:keepLines/>
              <w:jc w:val="center"/>
              <w:rPr>
                <w:ins w:id="863" w:author="shenxd" w:date="2018-11-14T08:34:00Z"/>
                <w:rFonts w:ascii="Arial" w:hAnsi="Arial"/>
                <w:b/>
                <w:sz w:val="18"/>
                <w:szCs w:val="20"/>
                <w:lang w:val="en-GB"/>
              </w:rPr>
            </w:pPr>
            <w:ins w:id="864" w:author="shenxd" w:date="2018-11-14T08:34:00Z">
              <w:r w:rsidRPr="00EC2E57">
                <w:rPr>
                  <w:rFonts w:ascii="Arial" w:hAnsi="Arial"/>
                  <w:b/>
                  <w:sz w:val="18"/>
                  <w:szCs w:val="20"/>
                  <w:lang w:val="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E852334" w14:textId="77777777" w:rsidR="00EC2E57" w:rsidRPr="00EC2E57" w:rsidRDefault="00EC2E57" w:rsidP="00EC2E57">
            <w:pPr>
              <w:keepNext/>
              <w:keepLines/>
              <w:jc w:val="center"/>
              <w:rPr>
                <w:ins w:id="865" w:author="shenxd" w:date="2018-11-14T08:34:00Z"/>
                <w:rFonts w:ascii="Arial" w:hAnsi="Arial"/>
                <w:b/>
                <w:sz w:val="18"/>
                <w:szCs w:val="20"/>
                <w:lang w:val="en-GB"/>
              </w:rPr>
            </w:pPr>
            <w:ins w:id="866" w:author="shenxd" w:date="2018-11-14T08:34:00Z">
              <w:r w:rsidRPr="00EC2E57">
                <w:rPr>
                  <w:rFonts w:ascii="Arial" w:hAnsi="Arial"/>
                  <w:b/>
                  <w:sz w:val="18"/>
                  <w:szCs w:val="20"/>
                  <w:lang w:val="en-GB"/>
                </w:rPr>
                <w:t>T</w:t>
              </w:r>
              <w:r w:rsidRPr="00EC2E57">
                <w:rPr>
                  <w:rFonts w:ascii="Arial" w:hAnsi="Arial"/>
                  <w:b/>
                  <w:sz w:val="18"/>
                  <w:szCs w:val="20"/>
                  <w:vertAlign w:val="subscript"/>
                  <w:lang w:val="en-GB"/>
                </w:rPr>
                <w:t>SSB_time_index</w:t>
              </w:r>
              <w:r w:rsidRPr="00EC2E57">
                <w:rPr>
                  <w:b/>
                  <w:sz w:val="20"/>
                  <w:szCs w:val="20"/>
                  <w:vertAlign w:val="subscript"/>
                  <w:lang w:val="en-GB"/>
                </w:rPr>
                <w:t>_intra</w:t>
              </w:r>
            </w:ins>
          </w:p>
        </w:tc>
      </w:tr>
      <w:tr w:rsidR="00EC2E57" w:rsidRPr="00EC2E57" w14:paraId="61A4ACED" w14:textId="77777777" w:rsidTr="00F652E4">
        <w:trPr>
          <w:ins w:id="867"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712EDD4B" w14:textId="77777777" w:rsidR="00EC2E57" w:rsidRPr="00EC2E57" w:rsidRDefault="00EC2E57" w:rsidP="00EC2E57">
            <w:pPr>
              <w:keepNext/>
              <w:keepLines/>
              <w:jc w:val="center"/>
              <w:rPr>
                <w:ins w:id="868" w:author="shenxd" w:date="2018-11-14T08:34:00Z"/>
                <w:rFonts w:eastAsia="SimSun"/>
                <w:sz w:val="20"/>
                <w:szCs w:val="20"/>
                <w:lang w:val="en-GB"/>
              </w:rPr>
            </w:pPr>
            <w:ins w:id="869" w:author="shenxd" w:date="2018-11-14T08:34:00Z">
              <w:r w:rsidRPr="00EC2E57">
                <w:rPr>
                  <w:rFonts w:ascii="Arial" w:eastAsia="SimSun" w:hAnsi="Arial"/>
                  <w:sz w:val="18"/>
                  <w:szCs w:val="20"/>
                  <w:lang w:val="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DEC69D4" w14:textId="77777777" w:rsidR="00EC2E57" w:rsidRPr="00EC2E57" w:rsidRDefault="00EC2E57" w:rsidP="00EC2E57">
            <w:pPr>
              <w:keepNext/>
              <w:keepLines/>
              <w:jc w:val="center"/>
              <w:rPr>
                <w:ins w:id="870" w:author="shenxd" w:date="2018-11-14T08:34:00Z"/>
                <w:rFonts w:eastAsia="SimSun"/>
                <w:sz w:val="20"/>
                <w:szCs w:val="20"/>
                <w:lang w:val="en-GB"/>
              </w:rPr>
            </w:pPr>
            <w:ins w:id="871" w:author="shenxd" w:date="2018-11-14T08:34:00Z">
              <w:r w:rsidRPr="00EC2E57">
                <w:rPr>
                  <w:rFonts w:ascii="Arial" w:eastAsia="SimSun" w:hAnsi="Arial"/>
                  <w:sz w:val="18"/>
                  <w:szCs w:val="20"/>
                  <w:lang w:val="en-GB"/>
                </w:rPr>
                <w:t>max[120ms, ceil( 3 x K</w:t>
              </w:r>
              <w:r w:rsidRPr="00EC2E57">
                <w:rPr>
                  <w:rFonts w:ascii="Arial" w:eastAsia="SimSun" w:hAnsi="Arial"/>
                  <w:sz w:val="18"/>
                  <w:szCs w:val="20"/>
                  <w:vertAlign w:val="subscript"/>
                  <w:lang w:val="en-GB"/>
                </w:rPr>
                <w:t xml:space="preserve">p </w:t>
              </w:r>
              <w:r w:rsidRPr="00EC2E57">
                <w:rPr>
                  <w:rFonts w:ascii="Arial" w:eastAsia="SimSun" w:hAnsi="Arial"/>
                  <w:sz w:val="18"/>
                  <w:szCs w:val="20"/>
                  <w:lang w:val="en-GB"/>
                </w:rPr>
                <w:t>)</w:t>
              </w:r>
              <w:r w:rsidRPr="00EC2E57">
                <w:rPr>
                  <w:rFonts w:ascii="Arial" w:eastAsia="SimSun" w:hAnsi="Arial"/>
                  <w:sz w:val="18"/>
                  <w:szCs w:val="20"/>
                  <w:vertAlign w:val="subscript"/>
                  <w:lang w:val="en-GB"/>
                </w:rPr>
                <w:t xml:space="preserve"> </w:t>
              </w:r>
              <w:r w:rsidRPr="00EC2E57">
                <w:rPr>
                  <w:rFonts w:ascii="Arial" w:eastAsia="SimSun" w:hAnsi="Arial"/>
                  <w:sz w:val="18"/>
                  <w:szCs w:val="20"/>
                  <w:lang w:val="en-GB"/>
                </w:rPr>
                <w:t>x SMTC period ]</w:t>
              </w:r>
              <w:r w:rsidRPr="00EC2E57">
                <w:rPr>
                  <w:rFonts w:ascii="Arial" w:eastAsia="SimSun" w:hAnsi="Arial"/>
                  <w:sz w:val="18"/>
                  <w:szCs w:val="20"/>
                  <w:vertAlign w:val="superscript"/>
                  <w:lang w:val="en-GB"/>
                </w:rPr>
                <w:t>Note 1</w:t>
              </w:r>
            </w:ins>
          </w:p>
        </w:tc>
      </w:tr>
      <w:tr w:rsidR="00EC2E57" w:rsidRPr="00EC2E57" w14:paraId="37B148D5" w14:textId="77777777" w:rsidTr="00F652E4">
        <w:trPr>
          <w:ins w:id="872"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058AE1CF" w14:textId="77777777" w:rsidR="00EC2E57" w:rsidRPr="00EC2E57" w:rsidRDefault="00EC2E57" w:rsidP="00EC2E57">
            <w:pPr>
              <w:keepNext/>
              <w:keepLines/>
              <w:jc w:val="center"/>
              <w:rPr>
                <w:ins w:id="873" w:author="shenxd" w:date="2018-11-14T08:34:00Z"/>
                <w:rFonts w:eastAsia="SimSun"/>
                <w:sz w:val="20"/>
                <w:szCs w:val="20"/>
                <w:lang w:val="en-GB"/>
              </w:rPr>
            </w:pPr>
            <w:ins w:id="874" w:author="shenxd" w:date="2018-11-14T08:34:00Z">
              <w:r w:rsidRPr="00EC2E57">
                <w:rPr>
                  <w:rFonts w:ascii="Arial" w:eastAsia="SimSun" w:hAnsi="Arial"/>
                  <w:sz w:val="18"/>
                  <w:szCs w:val="20"/>
                  <w:lang w:val="en-GB"/>
                </w:rPr>
                <w:t xml:space="preserve">DRX </w:t>
              </w:r>
              <w:r w:rsidRPr="00EC2E57">
                <w:rPr>
                  <w:rFonts w:ascii="Arial" w:eastAsia="SimSun" w:hAnsi="Arial" w:hint="eastAsia"/>
                  <w:sz w:val="18"/>
                  <w:szCs w:val="20"/>
                  <w:lang w:val="en-GB"/>
                </w:rPr>
                <w:t>cycle</w:t>
              </w:r>
              <w:r w:rsidRPr="00EC2E57">
                <w:rPr>
                  <w:rFonts w:ascii="Arial" w:eastAsia="SimSun" w:hAnsi="Arial" w:hint="eastAsia"/>
                  <w:sz w:val="18"/>
                  <w:szCs w:val="20"/>
                  <w:lang w:val="en-GB"/>
                </w:rPr>
                <w:t>≤</w:t>
              </w:r>
              <w:r w:rsidRPr="00EC2E57">
                <w:rPr>
                  <w:rFonts w:ascii="Arial" w:eastAsia="SimSun" w:hAnsi="Arial"/>
                  <w:sz w:val="18"/>
                  <w:szCs w:val="20"/>
                  <w:lang w:val="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057048" w14:textId="77777777" w:rsidR="00EC2E57" w:rsidRPr="00EC2E57" w:rsidRDefault="00EC2E57" w:rsidP="00EC2E57">
            <w:pPr>
              <w:keepNext/>
              <w:keepLines/>
              <w:jc w:val="center"/>
              <w:rPr>
                <w:ins w:id="875" w:author="shenxd" w:date="2018-11-14T08:34:00Z"/>
                <w:rFonts w:eastAsia="SimSun"/>
                <w:b/>
                <w:sz w:val="20"/>
                <w:szCs w:val="20"/>
                <w:lang w:val="en-GB"/>
              </w:rPr>
            </w:pPr>
            <w:ins w:id="876" w:author="shenxd" w:date="2018-11-14T08:34:00Z">
              <w:r w:rsidRPr="00EC2E57">
                <w:rPr>
                  <w:rFonts w:ascii="Arial" w:eastAsia="SimSun" w:hAnsi="Arial"/>
                  <w:sz w:val="18"/>
                  <w:szCs w:val="20"/>
                  <w:lang w:val="en-GB"/>
                </w:rPr>
                <w:t>max[120ms, ceil (1.5 x 3 x K</w:t>
              </w:r>
              <w:r w:rsidRPr="00EC2E57">
                <w:rPr>
                  <w:rFonts w:ascii="Arial" w:eastAsia="SimSun" w:hAnsi="Arial"/>
                  <w:sz w:val="18"/>
                  <w:szCs w:val="20"/>
                  <w:vertAlign w:val="subscript"/>
                  <w:lang w:val="en-GB"/>
                </w:rPr>
                <w:t>p</w:t>
              </w:r>
              <w:r w:rsidRPr="00EC2E57">
                <w:rPr>
                  <w:rFonts w:ascii="Arial" w:eastAsia="SimSun" w:hAnsi="Arial"/>
                  <w:sz w:val="18"/>
                  <w:szCs w:val="20"/>
                  <w:lang w:val="en-GB"/>
                </w:rPr>
                <w:t>) x max(SMTC period,DRX cycle) ]</w:t>
              </w:r>
            </w:ins>
          </w:p>
        </w:tc>
      </w:tr>
      <w:tr w:rsidR="00EC2E57" w:rsidRPr="0037193D" w14:paraId="3A05695E" w14:textId="77777777" w:rsidTr="00F652E4">
        <w:trPr>
          <w:ins w:id="877"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2743E294" w14:textId="77777777" w:rsidR="00EC2E57" w:rsidRPr="00EC2E57" w:rsidRDefault="00EC2E57" w:rsidP="00EC2E57">
            <w:pPr>
              <w:keepNext/>
              <w:keepLines/>
              <w:jc w:val="center"/>
              <w:rPr>
                <w:ins w:id="878" w:author="shenxd" w:date="2018-11-14T08:34:00Z"/>
                <w:rFonts w:eastAsia="SimSun"/>
                <w:b/>
                <w:sz w:val="20"/>
                <w:szCs w:val="20"/>
                <w:lang w:val="en-GB"/>
              </w:rPr>
            </w:pPr>
            <w:ins w:id="879" w:author="shenxd" w:date="2018-11-14T08:34:00Z">
              <w:r w:rsidRPr="00EC2E57">
                <w:rPr>
                  <w:rFonts w:ascii="Arial" w:eastAsia="SimSun" w:hAnsi="Arial"/>
                  <w:sz w:val="18"/>
                  <w:szCs w:val="20"/>
                  <w:lang w:val="en-GB"/>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2582161" w14:textId="77777777" w:rsidR="00EC2E57" w:rsidRPr="0037193D" w:rsidRDefault="00EC2E57" w:rsidP="00EC2E57">
            <w:pPr>
              <w:keepNext/>
              <w:keepLines/>
              <w:jc w:val="center"/>
              <w:rPr>
                <w:ins w:id="880" w:author="shenxd" w:date="2018-11-14T08:34:00Z"/>
                <w:rFonts w:eastAsia="SimSun"/>
                <w:b/>
                <w:sz w:val="20"/>
                <w:szCs w:val="20"/>
                <w:lang w:val="fr-FR"/>
                <w:rPrChange w:id="881" w:author="Patrick Merias" w:date="2018-11-15T00:43:00Z">
                  <w:rPr>
                    <w:ins w:id="882" w:author="shenxd" w:date="2018-11-14T08:34:00Z"/>
                    <w:rFonts w:eastAsia="SimSun"/>
                    <w:b/>
                    <w:sz w:val="20"/>
                    <w:szCs w:val="20"/>
                    <w:lang w:val="en-GB"/>
                  </w:rPr>
                </w:rPrChange>
              </w:rPr>
            </w:pPr>
            <w:ins w:id="883" w:author="shenxd" w:date="2018-11-14T08:34:00Z">
              <w:r w:rsidRPr="0037193D">
                <w:rPr>
                  <w:rFonts w:ascii="Arial" w:eastAsia="SimSun" w:hAnsi="Arial"/>
                  <w:sz w:val="18"/>
                  <w:szCs w:val="20"/>
                  <w:lang w:val="fr-FR"/>
                  <w:rPrChange w:id="884" w:author="Patrick Merias" w:date="2018-11-15T00:43:00Z">
                    <w:rPr>
                      <w:rFonts w:ascii="Arial" w:eastAsia="SimSun" w:hAnsi="Arial"/>
                      <w:sz w:val="18"/>
                      <w:szCs w:val="20"/>
                      <w:lang w:val="en-GB"/>
                    </w:rPr>
                  </w:rPrChange>
                </w:rPr>
                <w:t>Ceil(3 x K</w:t>
              </w:r>
              <w:r w:rsidRPr="0037193D">
                <w:rPr>
                  <w:rFonts w:ascii="Arial" w:eastAsia="SimSun" w:hAnsi="Arial"/>
                  <w:sz w:val="18"/>
                  <w:szCs w:val="20"/>
                  <w:vertAlign w:val="subscript"/>
                  <w:lang w:val="fr-FR"/>
                  <w:rPrChange w:id="885" w:author="Patrick Merias" w:date="2018-11-15T00:43:00Z">
                    <w:rPr>
                      <w:rFonts w:ascii="Arial" w:eastAsia="SimSun" w:hAnsi="Arial"/>
                      <w:sz w:val="18"/>
                      <w:szCs w:val="20"/>
                      <w:vertAlign w:val="subscript"/>
                      <w:lang w:val="en-GB"/>
                    </w:rPr>
                  </w:rPrChange>
                </w:rPr>
                <w:t>p</w:t>
              </w:r>
              <w:r w:rsidRPr="0037193D">
                <w:rPr>
                  <w:rFonts w:ascii="Arial" w:eastAsia="SimSun" w:hAnsi="Arial"/>
                  <w:sz w:val="18"/>
                  <w:szCs w:val="20"/>
                  <w:lang w:val="fr-FR"/>
                  <w:rPrChange w:id="886" w:author="Patrick Merias" w:date="2018-11-15T00:43:00Z">
                    <w:rPr>
                      <w:rFonts w:ascii="Arial" w:eastAsia="SimSun" w:hAnsi="Arial"/>
                      <w:sz w:val="18"/>
                      <w:szCs w:val="20"/>
                      <w:lang w:val="en-GB"/>
                    </w:rPr>
                  </w:rPrChange>
                </w:rPr>
                <w:t>) x DRX cycle</w:t>
              </w:r>
            </w:ins>
          </w:p>
        </w:tc>
      </w:tr>
      <w:tr w:rsidR="00EC2E57" w:rsidRPr="00EC2E57" w14:paraId="5905EAE3" w14:textId="77777777" w:rsidTr="00F652E4">
        <w:trPr>
          <w:ins w:id="887" w:author="shenxd" w:date="2018-11-14T08:34:00Z"/>
        </w:trPr>
        <w:tc>
          <w:tcPr>
            <w:tcW w:w="9241" w:type="dxa"/>
            <w:gridSpan w:val="2"/>
            <w:tcBorders>
              <w:top w:val="single" w:sz="4" w:space="0" w:color="auto"/>
              <w:left w:val="single" w:sz="4" w:space="0" w:color="auto"/>
              <w:bottom w:val="single" w:sz="4" w:space="0" w:color="auto"/>
              <w:right w:val="single" w:sz="4" w:space="0" w:color="auto"/>
            </w:tcBorders>
            <w:hideMark/>
          </w:tcPr>
          <w:p w14:paraId="7CA820F9" w14:textId="77777777" w:rsidR="00EC2E57" w:rsidRPr="00EC2E57" w:rsidRDefault="00EC2E57" w:rsidP="00EC2E57">
            <w:pPr>
              <w:keepNext/>
              <w:keepLines/>
              <w:ind w:left="851" w:hanging="851"/>
              <w:rPr>
                <w:ins w:id="888" w:author="shenxd" w:date="2018-11-14T08:34:00Z"/>
                <w:rFonts w:ascii="Arial" w:hAnsi="Arial"/>
                <w:sz w:val="18"/>
                <w:szCs w:val="20"/>
                <w:lang w:val="en-GB"/>
              </w:rPr>
            </w:pPr>
            <w:ins w:id="889" w:author="shenxd" w:date="2018-11-14T08:34:00Z">
              <w:r w:rsidRPr="00EC2E57">
                <w:rPr>
                  <w:rFonts w:ascii="Arial" w:hAnsi="Arial" w:hint="eastAsia"/>
                  <w:sz w:val="18"/>
                  <w:szCs w:val="20"/>
                  <w:lang w:val="en-GB" w:eastAsia="ko-KR"/>
                </w:rPr>
                <w:t>NOTE</w:t>
              </w:r>
              <w:r w:rsidRPr="00EC2E57">
                <w:rPr>
                  <w:rFonts w:ascii="Arial" w:hAnsi="Arial"/>
                  <w:sz w:val="18"/>
                  <w:szCs w:val="20"/>
                  <w:lang w:val="en-GB"/>
                </w:rPr>
                <w:t xml:space="preserve"> 1:</w:t>
              </w:r>
              <w:r w:rsidRPr="00EC2E57">
                <w:rPr>
                  <w:rFonts w:ascii="Arial" w:hAnsi="Arial"/>
                  <w:sz w:val="18"/>
                  <w:szCs w:val="20"/>
                  <w:lang w:val="en-GB"/>
                </w:rPr>
                <w:tab/>
                <w:t>If different SMTC periodicities are configured for different cells, the SMTC period in the requirement is the one used by the cell being identified</w:t>
              </w:r>
            </w:ins>
          </w:p>
        </w:tc>
      </w:tr>
    </w:tbl>
    <w:p w14:paraId="5310FF2C" w14:textId="77777777" w:rsidR="00EC2E57" w:rsidRPr="00EC2E57" w:rsidRDefault="00EC2E57" w:rsidP="00EC2E57">
      <w:pPr>
        <w:spacing w:after="180"/>
        <w:rPr>
          <w:ins w:id="890" w:author="shenxd" w:date="2018-11-14T08:34:00Z"/>
          <w:sz w:val="20"/>
          <w:szCs w:val="20"/>
          <w:lang w:val="en-GB"/>
        </w:rPr>
      </w:pPr>
    </w:p>
    <w:p w14:paraId="4E1A2CBA" w14:textId="77777777" w:rsidR="00EC2E57" w:rsidRPr="00EC2E57" w:rsidRDefault="00EC2E57" w:rsidP="00EC2E57">
      <w:pPr>
        <w:spacing w:after="180"/>
        <w:rPr>
          <w:ins w:id="891" w:author="shenxd" w:date="2018-11-14T08:34:00Z"/>
          <w:sz w:val="20"/>
          <w:szCs w:val="20"/>
          <w:lang w:val="en-GB"/>
        </w:rPr>
      </w:pPr>
    </w:p>
    <w:p w14:paraId="5D32AB11" w14:textId="77777777" w:rsidR="00EC2E57" w:rsidRPr="00EC2E57" w:rsidRDefault="00EC2E57" w:rsidP="00EC2E57">
      <w:pPr>
        <w:keepNext/>
        <w:keepLines/>
        <w:spacing w:before="60" w:after="180"/>
        <w:jc w:val="center"/>
        <w:rPr>
          <w:ins w:id="892" w:author="shenxd" w:date="2018-11-14T08:34:00Z"/>
          <w:rFonts w:eastAsia="SimSun"/>
          <w:sz w:val="20"/>
          <w:szCs w:val="20"/>
          <w:lang w:val="en-GB"/>
        </w:rPr>
      </w:pPr>
      <w:ins w:id="893" w:author="shenxd" w:date="2018-11-14T08:34:00Z">
        <w:r w:rsidRPr="00EC2E57">
          <w:rPr>
            <w:rFonts w:ascii="Arial" w:eastAsia="SimSun" w:hAnsi="Arial"/>
            <w:b/>
            <w:sz w:val="20"/>
            <w:szCs w:val="20"/>
            <w:lang w:val="en-GB"/>
          </w:rPr>
          <w:t xml:space="preserve">Table 9.2.5.1-4: Time period for </w:t>
        </w:r>
        <w:r w:rsidRPr="00EC2E57">
          <w:rPr>
            <w:rFonts w:ascii="Arial" w:hAnsi="Arial"/>
            <w:b/>
            <w:sz w:val="20"/>
            <w:szCs w:val="20"/>
            <w:lang w:val="en-GB"/>
          </w:rPr>
          <w:t>PSS/SSS</w:t>
        </w:r>
        <w:r w:rsidRPr="00EC2E57">
          <w:rPr>
            <w:rFonts w:ascii="Arial" w:eastAsia="SimSun" w:hAnsi="Arial"/>
            <w:b/>
            <w:sz w:val="20"/>
            <w:szCs w:val="20"/>
            <w:lang w:val="en-GB"/>
          </w:rPr>
          <w:t xml:space="preserve"> detection</w:t>
        </w:r>
        <w:r w:rsidRPr="00EC2E57">
          <w:rPr>
            <w:rFonts w:ascii="Arial" w:hAnsi="Arial"/>
            <w:b/>
            <w:sz w:val="20"/>
            <w:szCs w:val="20"/>
            <w:lang w:val="en-GB"/>
          </w:rPr>
          <w:t>, deactivated SCell</w:t>
        </w:r>
        <w:r w:rsidRPr="00EC2E57">
          <w:rPr>
            <w:rFonts w:ascii="Arial" w:eastAsia="SimSun" w:hAnsi="Arial"/>
            <w:b/>
            <w:sz w:val="20"/>
            <w:szCs w:val="20"/>
            <w:lang w:val="en-GB"/>
          </w:rPr>
          <w:t xml:space="preserve"> (Frequency range </w:t>
        </w:r>
        <w:r w:rsidRPr="00EC2E57">
          <w:rPr>
            <w:rFonts w:ascii="Arial" w:hAnsi="Arial"/>
            <w:b/>
            <w:sz w:val="20"/>
            <w:szCs w:val="20"/>
            <w:lang w:val="en-GB"/>
          </w:rPr>
          <w:t>FR1</w:t>
        </w:r>
        <w:r w:rsidRPr="00EC2E57">
          <w:rPr>
            <w:rFonts w:ascii="Arial" w:eastAsia="SimSun" w:hAnsi="Arial"/>
            <w:b/>
            <w:sz w:val="20"/>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31"/>
      </w:tblGrid>
      <w:tr w:rsidR="00EC2E57" w:rsidRPr="00EC2E57" w14:paraId="704C92BE" w14:textId="77777777" w:rsidTr="00F652E4">
        <w:trPr>
          <w:ins w:id="894"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7BD9A0A9" w14:textId="77777777" w:rsidR="00EC2E57" w:rsidRPr="00EC2E57" w:rsidRDefault="00EC2E57" w:rsidP="00EC2E57">
            <w:pPr>
              <w:keepNext/>
              <w:keepLines/>
              <w:jc w:val="center"/>
              <w:rPr>
                <w:ins w:id="895" w:author="shenxd" w:date="2018-11-14T08:34:00Z"/>
                <w:rFonts w:eastAsia="SimSun"/>
                <w:b/>
                <w:sz w:val="20"/>
                <w:szCs w:val="20"/>
                <w:lang w:val="en-GB"/>
              </w:rPr>
            </w:pPr>
            <w:ins w:id="896" w:author="shenxd" w:date="2018-11-14T08:34:00Z">
              <w:r w:rsidRPr="00EC2E57">
                <w:rPr>
                  <w:rFonts w:ascii="Arial" w:eastAsia="SimSun" w:hAnsi="Arial"/>
                  <w:b/>
                  <w:sz w:val="18"/>
                  <w:szCs w:val="20"/>
                  <w:lang w:val="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6F56C67" w14:textId="77777777" w:rsidR="00EC2E57" w:rsidRPr="00EC2E57" w:rsidRDefault="00EC2E57" w:rsidP="00EC2E57">
            <w:pPr>
              <w:keepNext/>
              <w:keepLines/>
              <w:jc w:val="center"/>
              <w:rPr>
                <w:ins w:id="897" w:author="shenxd" w:date="2018-11-14T08:34:00Z"/>
                <w:rFonts w:eastAsia="SimSun"/>
                <w:b/>
                <w:sz w:val="20"/>
                <w:szCs w:val="20"/>
                <w:lang w:val="en-GB"/>
              </w:rPr>
            </w:pPr>
            <w:ins w:id="898" w:author="shenxd" w:date="2018-11-14T08:34:00Z">
              <w:r w:rsidRPr="00EC2E57">
                <w:rPr>
                  <w:rFonts w:ascii="Arial" w:hAnsi="Arial"/>
                  <w:b/>
                  <w:sz w:val="18"/>
                  <w:szCs w:val="20"/>
                  <w:lang w:val="en-GB"/>
                </w:rPr>
                <w:t>T</w:t>
              </w:r>
              <w:r w:rsidRPr="00EC2E57">
                <w:rPr>
                  <w:rFonts w:ascii="Arial" w:hAnsi="Arial"/>
                  <w:b/>
                  <w:sz w:val="18"/>
                  <w:szCs w:val="20"/>
                  <w:vertAlign w:val="subscript"/>
                  <w:lang w:val="en-GB"/>
                </w:rPr>
                <w:t>PSS/SSS_sync</w:t>
              </w:r>
              <w:r w:rsidRPr="00EC2E57">
                <w:rPr>
                  <w:sz w:val="20"/>
                  <w:szCs w:val="20"/>
                  <w:vertAlign w:val="subscript"/>
                  <w:lang w:val="en-GB"/>
                </w:rPr>
                <w:t>_</w:t>
              </w:r>
              <w:r w:rsidRPr="00EC2E57">
                <w:rPr>
                  <w:b/>
                  <w:sz w:val="20"/>
                  <w:szCs w:val="20"/>
                  <w:vertAlign w:val="subscript"/>
                  <w:lang w:val="en-GB"/>
                </w:rPr>
                <w:t>intra</w:t>
              </w:r>
            </w:ins>
          </w:p>
        </w:tc>
      </w:tr>
      <w:tr w:rsidR="00EC2E57" w:rsidRPr="00EC2E57" w14:paraId="0EDB8A22" w14:textId="77777777" w:rsidTr="00F652E4">
        <w:trPr>
          <w:ins w:id="899"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44A66F5F" w14:textId="77777777" w:rsidR="00EC2E57" w:rsidRPr="00EC2E57" w:rsidRDefault="00EC2E57" w:rsidP="00EC2E57">
            <w:pPr>
              <w:keepNext/>
              <w:keepLines/>
              <w:jc w:val="center"/>
              <w:rPr>
                <w:ins w:id="900" w:author="shenxd" w:date="2018-11-14T08:34:00Z"/>
                <w:rFonts w:eastAsia="SimSun"/>
                <w:sz w:val="20"/>
                <w:szCs w:val="20"/>
                <w:lang w:val="en-GB"/>
              </w:rPr>
            </w:pPr>
            <w:ins w:id="901" w:author="shenxd" w:date="2018-11-14T08:34:00Z">
              <w:r w:rsidRPr="00EC2E57">
                <w:rPr>
                  <w:rFonts w:ascii="Arial" w:eastAsia="SimSun" w:hAnsi="Arial"/>
                  <w:sz w:val="18"/>
                  <w:szCs w:val="20"/>
                  <w:lang w:val="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00B5C2A" w14:textId="77777777" w:rsidR="00EC2E57" w:rsidRPr="00EC2E57" w:rsidRDefault="00EC2E57" w:rsidP="00EC2E57">
            <w:pPr>
              <w:keepNext/>
              <w:keepLines/>
              <w:jc w:val="center"/>
              <w:rPr>
                <w:ins w:id="902" w:author="shenxd" w:date="2018-11-14T08:34:00Z"/>
                <w:rFonts w:eastAsia="SimSun"/>
                <w:sz w:val="20"/>
                <w:szCs w:val="20"/>
                <w:lang w:val="en-GB"/>
              </w:rPr>
            </w:pPr>
            <w:ins w:id="903" w:author="shenxd" w:date="2018-11-14T08:34:00Z">
              <w:r w:rsidRPr="00EC2E57">
                <w:rPr>
                  <w:rFonts w:ascii="Arial" w:eastAsia="SimSun" w:hAnsi="Arial"/>
                  <w:sz w:val="18"/>
                  <w:szCs w:val="20"/>
                  <w:lang w:val="en-GB"/>
                </w:rPr>
                <w:t>[5] x measCycleSCell</w:t>
              </w:r>
            </w:ins>
          </w:p>
        </w:tc>
      </w:tr>
      <w:tr w:rsidR="00EC2E57" w:rsidRPr="0037193D" w14:paraId="3AB4763B" w14:textId="77777777" w:rsidTr="00F652E4">
        <w:trPr>
          <w:ins w:id="904"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174EE9C9" w14:textId="77777777" w:rsidR="00EC2E57" w:rsidRPr="00EC2E57" w:rsidRDefault="00EC2E57" w:rsidP="00EC2E57">
            <w:pPr>
              <w:keepNext/>
              <w:keepLines/>
              <w:jc w:val="center"/>
              <w:rPr>
                <w:ins w:id="905" w:author="shenxd" w:date="2018-11-14T08:34:00Z"/>
                <w:rFonts w:eastAsia="SimSun"/>
                <w:sz w:val="20"/>
                <w:szCs w:val="20"/>
                <w:lang w:val="en-GB"/>
              </w:rPr>
            </w:pPr>
            <w:ins w:id="906" w:author="shenxd" w:date="2018-11-14T08:34:00Z">
              <w:r w:rsidRPr="00EC2E57">
                <w:rPr>
                  <w:rFonts w:ascii="Arial" w:eastAsia="SimSun" w:hAnsi="Arial"/>
                  <w:sz w:val="18"/>
                  <w:szCs w:val="20"/>
                  <w:lang w:val="en-GB"/>
                </w:rPr>
                <w:t xml:space="preserve">DRX </w:t>
              </w:r>
              <w:r w:rsidRPr="00EC2E57">
                <w:rPr>
                  <w:rFonts w:ascii="Arial" w:eastAsia="SimSun" w:hAnsi="Arial" w:hint="eastAsia"/>
                  <w:sz w:val="18"/>
                  <w:szCs w:val="20"/>
                  <w:lang w:val="en-GB"/>
                </w:rPr>
                <w:t>cycle</w:t>
              </w:r>
              <w:r w:rsidRPr="00EC2E57">
                <w:rPr>
                  <w:rFonts w:ascii="Arial" w:eastAsia="SimSun" w:hAnsi="Arial" w:hint="eastAsia"/>
                  <w:sz w:val="18"/>
                  <w:szCs w:val="20"/>
                  <w:lang w:val="en-GB"/>
                </w:rPr>
                <w:t>≤</w:t>
              </w:r>
              <w:r w:rsidRPr="00EC2E57">
                <w:rPr>
                  <w:rFonts w:ascii="Arial" w:eastAsia="SimSun" w:hAnsi="Arial"/>
                  <w:sz w:val="18"/>
                  <w:szCs w:val="20"/>
                  <w:lang w:val="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96B76AC" w14:textId="77777777" w:rsidR="00EC2E57" w:rsidRPr="0037193D" w:rsidRDefault="00EC2E57" w:rsidP="00EC2E57">
            <w:pPr>
              <w:keepNext/>
              <w:keepLines/>
              <w:jc w:val="center"/>
              <w:rPr>
                <w:ins w:id="907" w:author="shenxd" w:date="2018-11-14T08:34:00Z"/>
                <w:rFonts w:eastAsia="SimSun"/>
                <w:b/>
                <w:sz w:val="20"/>
                <w:szCs w:val="20"/>
                <w:lang w:val="fr-FR"/>
                <w:rPrChange w:id="908" w:author="Patrick Merias" w:date="2018-11-15T00:43:00Z">
                  <w:rPr>
                    <w:ins w:id="909" w:author="shenxd" w:date="2018-11-14T08:34:00Z"/>
                    <w:rFonts w:eastAsia="SimSun"/>
                    <w:b/>
                    <w:sz w:val="20"/>
                    <w:szCs w:val="20"/>
                    <w:lang w:val="en-GB"/>
                  </w:rPr>
                </w:rPrChange>
              </w:rPr>
            </w:pPr>
            <w:ins w:id="910" w:author="shenxd" w:date="2018-11-14T08:34:00Z">
              <w:r w:rsidRPr="0037193D">
                <w:rPr>
                  <w:rFonts w:ascii="Arial" w:eastAsia="SimSun" w:hAnsi="Arial"/>
                  <w:sz w:val="18"/>
                  <w:szCs w:val="20"/>
                  <w:lang w:val="fr-FR"/>
                  <w:rPrChange w:id="911" w:author="Patrick Merias" w:date="2018-11-15T00:43:00Z">
                    <w:rPr>
                      <w:rFonts w:ascii="Arial" w:eastAsia="SimSun" w:hAnsi="Arial"/>
                      <w:sz w:val="18"/>
                      <w:szCs w:val="20"/>
                      <w:lang w:val="en-GB"/>
                    </w:rPr>
                  </w:rPrChange>
                </w:rPr>
                <w:t xml:space="preserve"> [5] x max(measCycleSCell, 1.5xDRX cycle)</w:t>
              </w:r>
            </w:ins>
          </w:p>
        </w:tc>
      </w:tr>
      <w:tr w:rsidR="00EC2E57" w:rsidRPr="00EC2E57" w14:paraId="1C9BB553" w14:textId="77777777" w:rsidTr="00F652E4">
        <w:trPr>
          <w:ins w:id="912" w:author="shenxd" w:date="2018-11-14T08:34:00Z"/>
        </w:trPr>
        <w:tc>
          <w:tcPr>
            <w:tcW w:w="4620" w:type="dxa"/>
            <w:tcBorders>
              <w:top w:val="single" w:sz="4" w:space="0" w:color="auto"/>
              <w:left w:val="single" w:sz="4" w:space="0" w:color="auto"/>
              <w:bottom w:val="single" w:sz="4" w:space="0" w:color="auto"/>
              <w:right w:val="single" w:sz="4" w:space="0" w:color="auto"/>
            </w:tcBorders>
          </w:tcPr>
          <w:p w14:paraId="382895CB" w14:textId="77777777" w:rsidR="00EC2E57" w:rsidRPr="00EC2E57" w:rsidRDefault="00EC2E57" w:rsidP="00EC2E57">
            <w:pPr>
              <w:keepNext/>
              <w:keepLines/>
              <w:jc w:val="center"/>
              <w:rPr>
                <w:ins w:id="913" w:author="shenxd" w:date="2018-11-14T08:34:00Z"/>
                <w:rFonts w:eastAsia="SimSun"/>
                <w:sz w:val="20"/>
                <w:szCs w:val="20"/>
                <w:lang w:val="en-GB"/>
              </w:rPr>
            </w:pPr>
            <w:ins w:id="914" w:author="shenxd" w:date="2018-11-14T08:34:00Z">
              <w:r w:rsidRPr="00EC2E57">
                <w:rPr>
                  <w:rFonts w:ascii="Arial" w:eastAsia="SimSun" w:hAnsi="Arial"/>
                  <w:sz w:val="18"/>
                  <w:szCs w:val="20"/>
                  <w:lang w:val="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080756DB" w14:textId="77777777" w:rsidR="00EC2E57" w:rsidRPr="00EC2E57" w:rsidRDefault="00EC2E57" w:rsidP="00EC2E57">
            <w:pPr>
              <w:keepNext/>
              <w:keepLines/>
              <w:jc w:val="center"/>
              <w:rPr>
                <w:ins w:id="915" w:author="shenxd" w:date="2018-11-14T08:34:00Z"/>
                <w:rFonts w:eastAsia="SimSun"/>
                <w:sz w:val="20"/>
                <w:szCs w:val="20"/>
                <w:lang w:val="en-GB"/>
              </w:rPr>
            </w:pPr>
            <w:ins w:id="916" w:author="shenxd" w:date="2018-11-14T08:34:00Z">
              <w:r w:rsidRPr="00EC2E57">
                <w:rPr>
                  <w:rFonts w:ascii="Arial" w:eastAsia="SimSun" w:hAnsi="Arial"/>
                  <w:sz w:val="18"/>
                  <w:szCs w:val="20"/>
                  <w:lang w:val="en-GB"/>
                </w:rPr>
                <w:t>[5] x max(measCycleSCell, DRX cycle)</w:t>
              </w:r>
            </w:ins>
          </w:p>
        </w:tc>
      </w:tr>
    </w:tbl>
    <w:p w14:paraId="1C87F99C" w14:textId="77777777" w:rsidR="00EC2E57" w:rsidRPr="00EC2E57" w:rsidRDefault="00EC2E57" w:rsidP="00EC2E57">
      <w:pPr>
        <w:spacing w:after="180"/>
        <w:rPr>
          <w:ins w:id="917" w:author="shenxd" w:date="2018-11-14T08:34:00Z"/>
          <w:sz w:val="20"/>
          <w:szCs w:val="20"/>
          <w:lang w:val="en-GB"/>
        </w:rPr>
      </w:pPr>
    </w:p>
    <w:p w14:paraId="277FA1F3" w14:textId="77777777" w:rsidR="00EC2E57" w:rsidRPr="00EC2E57" w:rsidRDefault="00EC2E57" w:rsidP="00EC2E57">
      <w:pPr>
        <w:keepNext/>
        <w:keepLines/>
        <w:spacing w:before="60" w:after="180"/>
        <w:jc w:val="center"/>
        <w:rPr>
          <w:ins w:id="918" w:author="shenxd" w:date="2018-11-14T08:34:00Z"/>
          <w:rFonts w:eastAsia="SimSun"/>
          <w:sz w:val="20"/>
          <w:szCs w:val="20"/>
          <w:lang w:val="en-GB"/>
        </w:rPr>
      </w:pPr>
      <w:ins w:id="919" w:author="shenxd" w:date="2018-11-14T08:34:00Z">
        <w:r w:rsidRPr="00EC2E57">
          <w:rPr>
            <w:rFonts w:ascii="Arial" w:eastAsia="SimSun" w:hAnsi="Arial"/>
            <w:b/>
            <w:sz w:val="20"/>
            <w:szCs w:val="20"/>
            <w:lang w:val="en-GB"/>
          </w:rPr>
          <w:lastRenderedPageBreak/>
          <w:t>Table 9.2.5.1-</w:t>
        </w:r>
        <w:r w:rsidRPr="00EC2E57">
          <w:rPr>
            <w:rFonts w:ascii="Arial" w:hAnsi="Arial"/>
            <w:b/>
            <w:sz w:val="20"/>
            <w:szCs w:val="20"/>
            <w:lang w:val="en-GB"/>
          </w:rPr>
          <w:t>5</w:t>
        </w:r>
        <w:r w:rsidRPr="00EC2E57">
          <w:rPr>
            <w:rFonts w:ascii="Arial" w:eastAsia="SimSun" w:hAnsi="Arial"/>
            <w:b/>
            <w:sz w:val="20"/>
            <w:szCs w:val="20"/>
            <w:lang w:val="en-GB"/>
          </w:rPr>
          <w:t>: Time period for PSS/SSS detection, deactivated SCell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31"/>
      </w:tblGrid>
      <w:tr w:rsidR="00EC2E57" w:rsidRPr="00EC2E57" w14:paraId="54CE4C75" w14:textId="77777777" w:rsidTr="00F652E4">
        <w:trPr>
          <w:ins w:id="920"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6674BDAB" w14:textId="77777777" w:rsidR="00EC2E57" w:rsidRPr="00EC2E57" w:rsidRDefault="00EC2E57" w:rsidP="00EC2E57">
            <w:pPr>
              <w:keepNext/>
              <w:keepLines/>
              <w:jc w:val="center"/>
              <w:rPr>
                <w:ins w:id="921" w:author="shenxd" w:date="2018-11-14T08:34:00Z"/>
                <w:rFonts w:ascii="Arial" w:hAnsi="Arial"/>
                <w:b/>
                <w:sz w:val="18"/>
                <w:szCs w:val="20"/>
                <w:lang w:val="en-GB"/>
              </w:rPr>
            </w:pPr>
            <w:ins w:id="922" w:author="shenxd" w:date="2018-11-14T08:34:00Z">
              <w:r w:rsidRPr="00EC2E57">
                <w:rPr>
                  <w:rFonts w:ascii="Arial" w:hAnsi="Arial"/>
                  <w:b/>
                  <w:sz w:val="18"/>
                  <w:szCs w:val="20"/>
                  <w:lang w:val="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79D3385" w14:textId="77777777" w:rsidR="00EC2E57" w:rsidRPr="00EC2E57" w:rsidRDefault="00EC2E57" w:rsidP="00EC2E57">
            <w:pPr>
              <w:keepNext/>
              <w:keepLines/>
              <w:jc w:val="center"/>
              <w:rPr>
                <w:ins w:id="923" w:author="shenxd" w:date="2018-11-14T08:34:00Z"/>
                <w:rFonts w:ascii="Arial" w:hAnsi="Arial"/>
                <w:b/>
                <w:sz w:val="18"/>
                <w:szCs w:val="20"/>
                <w:lang w:val="en-GB"/>
              </w:rPr>
            </w:pPr>
            <w:ins w:id="924" w:author="shenxd" w:date="2018-11-14T08:34:00Z">
              <w:r w:rsidRPr="00EC2E57">
                <w:rPr>
                  <w:rFonts w:ascii="Arial" w:hAnsi="Arial"/>
                  <w:b/>
                  <w:sz w:val="18"/>
                  <w:szCs w:val="20"/>
                  <w:lang w:val="en-GB"/>
                </w:rPr>
                <w:t>T</w:t>
              </w:r>
              <w:r w:rsidRPr="00EC2E57">
                <w:rPr>
                  <w:rFonts w:ascii="Arial" w:hAnsi="Arial"/>
                  <w:b/>
                  <w:sz w:val="18"/>
                  <w:szCs w:val="20"/>
                  <w:vertAlign w:val="subscript"/>
                  <w:lang w:val="en-GB"/>
                </w:rPr>
                <w:t>PSS/SSS_sync</w:t>
              </w:r>
              <w:r w:rsidRPr="00EC2E57">
                <w:rPr>
                  <w:b/>
                  <w:sz w:val="20"/>
                  <w:szCs w:val="20"/>
                  <w:vertAlign w:val="subscript"/>
                  <w:lang w:val="en-GB"/>
                </w:rPr>
                <w:t>_intra</w:t>
              </w:r>
            </w:ins>
          </w:p>
        </w:tc>
      </w:tr>
      <w:tr w:rsidR="00EC2E57" w:rsidRPr="00EC2E57" w14:paraId="5348C015" w14:textId="77777777" w:rsidTr="00F652E4">
        <w:trPr>
          <w:ins w:id="925"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095807DD" w14:textId="77777777" w:rsidR="00EC2E57" w:rsidRPr="00EC2E57" w:rsidRDefault="00EC2E57" w:rsidP="00EC2E57">
            <w:pPr>
              <w:keepNext/>
              <w:keepLines/>
              <w:jc w:val="center"/>
              <w:rPr>
                <w:ins w:id="926" w:author="shenxd" w:date="2018-11-14T08:34:00Z"/>
                <w:rFonts w:ascii="Arial" w:hAnsi="Arial"/>
                <w:sz w:val="18"/>
                <w:szCs w:val="20"/>
                <w:lang w:val="en-GB"/>
              </w:rPr>
            </w:pPr>
            <w:ins w:id="927" w:author="shenxd" w:date="2018-11-14T08:34:00Z">
              <w:r w:rsidRPr="00EC2E57">
                <w:rPr>
                  <w:rFonts w:ascii="Arial" w:hAnsi="Arial"/>
                  <w:sz w:val="18"/>
                  <w:szCs w:val="20"/>
                  <w:lang w:val="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1325738" w14:textId="77777777" w:rsidR="00EC2E57" w:rsidRPr="00EC2E57" w:rsidRDefault="00EC2E57" w:rsidP="00EC2E57">
            <w:pPr>
              <w:keepNext/>
              <w:keepLines/>
              <w:jc w:val="center"/>
              <w:rPr>
                <w:ins w:id="928" w:author="shenxd" w:date="2018-11-14T08:34:00Z"/>
                <w:rFonts w:ascii="Arial" w:hAnsi="Arial"/>
                <w:sz w:val="18"/>
                <w:szCs w:val="20"/>
                <w:lang w:val="en-GB"/>
              </w:rPr>
            </w:pPr>
            <w:ins w:id="929" w:author="shenxd" w:date="2018-11-14T08:34:00Z">
              <w:r w:rsidRPr="00EC2E57">
                <w:rPr>
                  <w:sz w:val="20"/>
                  <w:szCs w:val="20"/>
                  <w:lang w:val="en-GB"/>
                </w:rPr>
                <w:t>M</w:t>
              </w:r>
              <w:r w:rsidRPr="00EC2E57">
                <w:rPr>
                  <w:sz w:val="20"/>
                  <w:szCs w:val="20"/>
                  <w:vertAlign w:val="subscript"/>
                  <w:lang w:val="en-GB"/>
                </w:rPr>
                <w:t>pss/sss_sync_w/o_gaps</w:t>
              </w:r>
              <w:r w:rsidRPr="00EC2E57">
                <w:rPr>
                  <w:sz w:val="20"/>
                  <w:szCs w:val="20"/>
                  <w:lang w:val="en-GB"/>
                </w:rPr>
                <w:t xml:space="preserve"> x measCycleSCell</w:t>
              </w:r>
            </w:ins>
          </w:p>
        </w:tc>
      </w:tr>
      <w:tr w:rsidR="00EC2E57" w:rsidRPr="00EC2E57" w14:paraId="45263D97" w14:textId="77777777" w:rsidTr="00F652E4">
        <w:trPr>
          <w:ins w:id="930"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28FDBD12" w14:textId="77777777" w:rsidR="00EC2E57" w:rsidRPr="00EC2E57" w:rsidRDefault="00EC2E57" w:rsidP="00EC2E57">
            <w:pPr>
              <w:keepNext/>
              <w:keepLines/>
              <w:jc w:val="center"/>
              <w:rPr>
                <w:ins w:id="931" w:author="shenxd" w:date="2018-11-14T08:34:00Z"/>
                <w:rFonts w:ascii="Arial" w:hAnsi="Arial"/>
                <w:sz w:val="18"/>
                <w:szCs w:val="20"/>
                <w:lang w:val="en-GB"/>
              </w:rPr>
            </w:pPr>
            <w:ins w:id="932" w:author="shenxd" w:date="2018-11-14T08:34:00Z">
              <w:r w:rsidRPr="00EC2E57">
                <w:rPr>
                  <w:sz w:val="20"/>
                  <w:szCs w:val="20"/>
                  <w:lang w:val="en-GB"/>
                </w:rPr>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294B3468" w14:textId="77777777" w:rsidR="00EC2E57" w:rsidRPr="00EC2E57" w:rsidRDefault="00EC2E57" w:rsidP="00EC2E57">
            <w:pPr>
              <w:keepNext/>
              <w:keepLines/>
              <w:jc w:val="center"/>
              <w:rPr>
                <w:ins w:id="933" w:author="shenxd" w:date="2018-11-14T08:34:00Z"/>
                <w:rFonts w:ascii="Arial" w:hAnsi="Arial"/>
                <w:b/>
                <w:sz w:val="18"/>
                <w:szCs w:val="20"/>
                <w:lang w:val="en-GB"/>
              </w:rPr>
            </w:pPr>
            <w:ins w:id="934" w:author="shenxd" w:date="2018-11-14T08:34:00Z">
              <w:r w:rsidRPr="00EC2E57">
                <w:rPr>
                  <w:sz w:val="20"/>
                  <w:szCs w:val="20"/>
                  <w:lang w:val="en-GB"/>
                </w:rPr>
                <w:t xml:space="preserve"> M</w:t>
              </w:r>
              <w:r w:rsidRPr="00EC2E57">
                <w:rPr>
                  <w:sz w:val="20"/>
                  <w:szCs w:val="20"/>
                  <w:vertAlign w:val="subscript"/>
                  <w:lang w:val="en-GB"/>
                </w:rPr>
                <w:t>pss/sss_sync_w/o_gaps</w:t>
              </w:r>
              <w:r w:rsidRPr="00EC2E57">
                <w:rPr>
                  <w:sz w:val="20"/>
                  <w:szCs w:val="20"/>
                  <w:lang w:val="en-GB"/>
                </w:rPr>
                <w:t xml:space="preserve"> x max(measCycleSCell, 1.5xDRX cycle)</w:t>
              </w:r>
            </w:ins>
          </w:p>
        </w:tc>
      </w:tr>
      <w:tr w:rsidR="00EC2E57" w:rsidRPr="00EC2E57" w14:paraId="37A9FA18" w14:textId="77777777" w:rsidTr="00F652E4">
        <w:trPr>
          <w:ins w:id="935" w:author="shenxd" w:date="2018-11-14T08:34:00Z"/>
        </w:trPr>
        <w:tc>
          <w:tcPr>
            <w:tcW w:w="4620" w:type="dxa"/>
            <w:tcBorders>
              <w:top w:val="single" w:sz="4" w:space="0" w:color="auto"/>
              <w:left w:val="single" w:sz="4" w:space="0" w:color="auto"/>
              <w:bottom w:val="single" w:sz="4" w:space="0" w:color="auto"/>
              <w:right w:val="single" w:sz="4" w:space="0" w:color="auto"/>
            </w:tcBorders>
          </w:tcPr>
          <w:p w14:paraId="6715B274" w14:textId="77777777" w:rsidR="00EC2E57" w:rsidRPr="00EC2E57" w:rsidRDefault="00EC2E57" w:rsidP="00EC2E57">
            <w:pPr>
              <w:keepNext/>
              <w:keepLines/>
              <w:jc w:val="center"/>
              <w:rPr>
                <w:ins w:id="936" w:author="shenxd" w:date="2018-11-14T08:34:00Z"/>
                <w:rFonts w:ascii="Arial" w:hAnsi="Arial"/>
                <w:sz w:val="18"/>
                <w:szCs w:val="20"/>
                <w:lang w:val="en-GB"/>
              </w:rPr>
            </w:pPr>
            <w:ins w:id="937" w:author="shenxd" w:date="2018-11-14T08:34:00Z">
              <w:r w:rsidRPr="00EC2E57">
                <w:rPr>
                  <w:rFonts w:eastAsia="SimSun"/>
                  <w:sz w:val="20"/>
                  <w:szCs w:val="20"/>
                  <w:lang w:val="en-GB"/>
                </w:rPr>
                <w:t>DRX</w:t>
              </w:r>
              <w:r w:rsidRPr="00EC2E57">
                <w:rPr>
                  <w:sz w:val="20"/>
                  <w:szCs w:val="20"/>
                  <w:lang w:val="en-GB"/>
                </w:rPr>
                <w:t xml:space="preserve"> cycle&gt; 320ms</w:t>
              </w:r>
            </w:ins>
          </w:p>
        </w:tc>
        <w:tc>
          <w:tcPr>
            <w:tcW w:w="4621" w:type="dxa"/>
            <w:tcBorders>
              <w:top w:val="single" w:sz="4" w:space="0" w:color="auto"/>
              <w:left w:val="single" w:sz="4" w:space="0" w:color="auto"/>
              <w:bottom w:val="single" w:sz="4" w:space="0" w:color="auto"/>
              <w:right w:val="single" w:sz="4" w:space="0" w:color="auto"/>
            </w:tcBorders>
          </w:tcPr>
          <w:p w14:paraId="466BFBDC" w14:textId="77777777" w:rsidR="00EC2E57" w:rsidRPr="00EC2E57" w:rsidRDefault="00EC2E57" w:rsidP="00EC2E57">
            <w:pPr>
              <w:keepNext/>
              <w:keepLines/>
              <w:jc w:val="center"/>
              <w:rPr>
                <w:ins w:id="938" w:author="shenxd" w:date="2018-11-14T08:34:00Z"/>
                <w:rFonts w:ascii="Arial" w:eastAsia="SimSun" w:hAnsi="Arial"/>
                <w:sz w:val="18"/>
                <w:szCs w:val="20"/>
                <w:lang w:val="en-GB"/>
              </w:rPr>
            </w:pPr>
            <w:ins w:id="939" w:author="shenxd" w:date="2018-11-14T08:34:00Z">
              <w:r w:rsidRPr="00EC2E57">
                <w:rPr>
                  <w:sz w:val="20"/>
                  <w:szCs w:val="20"/>
                  <w:lang w:val="en-GB"/>
                </w:rPr>
                <w:t>M</w:t>
              </w:r>
              <w:r w:rsidRPr="00EC2E57">
                <w:rPr>
                  <w:sz w:val="20"/>
                  <w:szCs w:val="20"/>
                  <w:vertAlign w:val="subscript"/>
                  <w:lang w:val="en-GB"/>
                </w:rPr>
                <w:t>pss/sss_sync_w/o_gaps</w:t>
              </w:r>
              <w:r w:rsidRPr="00EC2E57">
                <w:rPr>
                  <w:sz w:val="20"/>
                  <w:szCs w:val="20"/>
                  <w:lang w:val="en-GB"/>
                </w:rPr>
                <w:t xml:space="preserve"> x max(measCycleSCell, DRX cycle)</w:t>
              </w:r>
            </w:ins>
          </w:p>
        </w:tc>
      </w:tr>
    </w:tbl>
    <w:p w14:paraId="0EEC3606" w14:textId="77777777" w:rsidR="00EC2E57" w:rsidRPr="00EC2E57" w:rsidRDefault="00EC2E57" w:rsidP="00EC2E57">
      <w:pPr>
        <w:spacing w:after="180"/>
        <w:rPr>
          <w:ins w:id="940" w:author="shenxd" w:date="2018-11-14T08:34:00Z"/>
          <w:sz w:val="20"/>
          <w:szCs w:val="20"/>
          <w:lang w:val="en-GB"/>
        </w:rPr>
      </w:pPr>
    </w:p>
    <w:p w14:paraId="16E14CB7" w14:textId="77777777" w:rsidR="00EC2E57" w:rsidRPr="00EC2E57" w:rsidRDefault="00EC2E57" w:rsidP="00EC2E57">
      <w:pPr>
        <w:keepNext/>
        <w:keepLines/>
        <w:spacing w:before="60" w:after="180"/>
        <w:jc w:val="center"/>
        <w:rPr>
          <w:ins w:id="941" w:author="shenxd" w:date="2018-11-14T08:34:00Z"/>
          <w:rFonts w:eastAsia="SimSun"/>
          <w:sz w:val="20"/>
          <w:szCs w:val="20"/>
          <w:lang w:val="en-GB"/>
        </w:rPr>
      </w:pPr>
      <w:ins w:id="942" w:author="shenxd" w:date="2018-11-14T08:34:00Z">
        <w:r w:rsidRPr="00EC2E57">
          <w:rPr>
            <w:rFonts w:ascii="Arial" w:eastAsia="SimSun" w:hAnsi="Arial"/>
            <w:b/>
            <w:sz w:val="20"/>
            <w:szCs w:val="20"/>
            <w:lang w:val="en-GB"/>
          </w:rPr>
          <w:t>Table 9.2.5.1-</w:t>
        </w:r>
        <w:r w:rsidRPr="00EC2E57">
          <w:rPr>
            <w:rFonts w:ascii="Arial" w:hAnsi="Arial"/>
            <w:b/>
            <w:sz w:val="20"/>
            <w:szCs w:val="20"/>
            <w:lang w:val="en-GB"/>
          </w:rPr>
          <w:t>6</w:t>
        </w:r>
        <w:r w:rsidRPr="00EC2E57">
          <w:rPr>
            <w:rFonts w:ascii="Arial" w:eastAsia="SimSun" w:hAnsi="Arial"/>
            <w:b/>
            <w:sz w:val="20"/>
            <w:szCs w:val="20"/>
            <w:lang w:val="en-GB"/>
          </w:rPr>
          <w:t>: Time period for time index detection, deactivated SCell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531"/>
      </w:tblGrid>
      <w:tr w:rsidR="00EC2E57" w:rsidRPr="00EC2E57" w14:paraId="1A4A9ADD" w14:textId="77777777" w:rsidTr="00F652E4">
        <w:trPr>
          <w:ins w:id="943"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5C48B55C" w14:textId="77777777" w:rsidR="00EC2E57" w:rsidRPr="00EC2E57" w:rsidRDefault="00EC2E57" w:rsidP="00EC2E57">
            <w:pPr>
              <w:keepNext/>
              <w:keepLines/>
              <w:jc w:val="center"/>
              <w:rPr>
                <w:ins w:id="944" w:author="shenxd" w:date="2018-11-14T08:34:00Z"/>
                <w:rFonts w:ascii="Arial" w:hAnsi="Arial"/>
                <w:b/>
                <w:sz w:val="18"/>
                <w:szCs w:val="20"/>
                <w:lang w:val="en-GB"/>
              </w:rPr>
            </w:pPr>
            <w:ins w:id="945" w:author="shenxd" w:date="2018-11-14T08:34:00Z">
              <w:r w:rsidRPr="00EC2E57">
                <w:rPr>
                  <w:rFonts w:ascii="Arial" w:hAnsi="Arial"/>
                  <w:b/>
                  <w:sz w:val="18"/>
                  <w:szCs w:val="20"/>
                  <w:lang w:val="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C62830E" w14:textId="77777777" w:rsidR="00EC2E57" w:rsidRPr="00EC2E57" w:rsidRDefault="00EC2E57" w:rsidP="00EC2E57">
            <w:pPr>
              <w:keepNext/>
              <w:keepLines/>
              <w:jc w:val="center"/>
              <w:rPr>
                <w:ins w:id="946" w:author="shenxd" w:date="2018-11-14T08:34:00Z"/>
                <w:rFonts w:ascii="Arial" w:hAnsi="Arial"/>
                <w:b/>
                <w:sz w:val="18"/>
                <w:szCs w:val="20"/>
                <w:lang w:val="en-GB"/>
              </w:rPr>
            </w:pPr>
            <w:ins w:id="947" w:author="shenxd" w:date="2018-11-14T08:34:00Z">
              <w:r w:rsidRPr="00EC2E57">
                <w:rPr>
                  <w:rFonts w:ascii="Arial" w:hAnsi="Arial"/>
                  <w:b/>
                  <w:sz w:val="18"/>
                  <w:szCs w:val="20"/>
                  <w:lang w:val="en-GB"/>
                </w:rPr>
                <w:t>T</w:t>
              </w:r>
              <w:r w:rsidRPr="00EC2E57">
                <w:rPr>
                  <w:rFonts w:ascii="Arial" w:hAnsi="Arial"/>
                  <w:b/>
                  <w:sz w:val="18"/>
                  <w:szCs w:val="20"/>
                  <w:vertAlign w:val="subscript"/>
                  <w:lang w:val="en-GB"/>
                </w:rPr>
                <w:t>SSB_time_index</w:t>
              </w:r>
              <w:r w:rsidRPr="00EC2E57">
                <w:rPr>
                  <w:b/>
                  <w:sz w:val="20"/>
                  <w:szCs w:val="20"/>
                  <w:vertAlign w:val="subscript"/>
                  <w:lang w:val="en-GB"/>
                </w:rPr>
                <w:t>_intra</w:t>
              </w:r>
            </w:ins>
          </w:p>
        </w:tc>
      </w:tr>
      <w:tr w:rsidR="00EC2E57" w:rsidRPr="00EC2E57" w14:paraId="375F4CF2" w14:textId="77777777" w:rsidTr="00F652E4">
        <w:trPr>
          <w:ins w:id="948"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3B23BD9E" w14:textId="77777777" w:rsidR="00EC2E57" w:rsidRPr="00EC2E57" w:rsidRDefault="00EC2E57" w:rsidP="00EC2E57">
            <w:pPr>
              <w:keepNext/>
              <w:keepLines/>
              <w:jc w:val="center"/>
              <w:rPr>
                <w:ins w:id="949" w:author="shenxd" w:date="2018-11-14T08:34:00Z"/>
                <w:rFonts w:ascii="Arial" w:hAnsi="Arial"/>
                <w:sz w:val="18"/>
                <w:szCs w:val="20"/>
                <w:lang w:val="en-GB"/>
              </w:rPr>
            </w:pPr>
            <w:ins w:id="950" w:author="shenxd" w:date="2018-11-14T08:34:00Z">
              <w:r w:rsidRPr="00EC2E57">
                <w:rPr>
                  <w:rFonts w:ascii="Arial" w:hAnsi="Arial"/>
                  <w:sz w:val="18"/>
                  <w:szCs w:val="20"/>
                  <w:lang w:val="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52E2C1D" w14:textId="77777777" w:rsidR="00EC2E57" w:rsidRPr="00EC2E57" w:rsidRDefault="00EC2E57" w:rsidP="00EC2E57">
            <w:pPr>
              <w:keepNext/>
              <w:keepLines/>
              <w:jc w:val="center"/>
              <w:rPr>
                <w:ins w:id="951" w:author="shenxd" w:date="2018-11-14T08:34:00Z"/>
                <w:rFonts w:ascii="Arial" w:hAnsi="Arial"/>
                <w:sz w:val="18"/>
                <w:szCs w:val="20"/>
                <w:lang w:val="en-GB"/>
              </w:rPr>
            </w:pPr>
            <w:ins w:id="952" w:author="shenxd" w:date="2018-11-14T08:34:00Z">
              <w:r w:rsidRPr="00EC2E57">
                <w:rPr>
                  <w:rFonts w:ascii="Arial" w:hAnsi="Arial"/>
                  <w:sz w:val="18"/>
                  <w:szCs w:val="20"/>
                  <w:lang w:val="en-GB"/>
                </w:rPr>
                <w:t>[3] x measCycleSCell</w:t>
              </w:r>
            </w:ins>
          </w:p>
        </w:tc>
      </w:tr>
      <w:tr w:rsidR="00EC2E57" w:rsidRPr="0037193D" w14:paraId="4203F634" w14:textId="77777777" w:rsidTr="00F652E4">
        <w:trPr>
          <w:ins w:id="953" w:author="shenxd" w:date="2018-11-14T08:34:00Z"/>
        </w:trPr>
        <w:tc>
          <w:tcPr>
            <w:tcW w:w="4620" w:type="dxa"/>
            <w:tcBorders>
              <w:top w:val="single" w:sz="4" w:space="0" w:color="auto"/>
              <w:left w:val="single" w:sz="4" w:space="0" w:color="auto"/>
              <w:bottom w:val="single" w:sz="4" w:space="0" w:color="auto"/>
              <w:right w:val="single" w:sz="4" w:space="0" w:color="auto"/>
            </w:tcBorders>
            <w:hideMark/>
          </w:tcPr>
          <w:p w14:paraId="5E17B5C8" w14:textId="77777777" w:rsidR="00EC2E57" w:rsidRPr="00EC2E57" w:rsidRDefault="00EC2E57" w:rsidP="00EC2E57">
            <w:pPr>
              <w:keepNext/>
              <w:keepLines/>
              <w:jc w:val="center"/>
              <w:rPr>
                <w:ins w:id="954" w:author="shenxd" w:date="2018-11-14T08:34:00Z"/>
                <w:rFonts w:ascii="Arial" w:hAnsi="Arial"/>
                <w:sz w:val="18"/>
                <w:szCs w:val="20"/>
                <w:lang w:val="en-GB"/>
              </w:rPr>
            </w:pPr>
            <w:ins w:id="955" w:author="shenxd" w:date="2018-11-14T08:34:00Z">
              <w:r w:rsidRPr="00EC2E57">
                <w:rPr>
                  <w:rFonts w:ascii="Arial" w:hAnsi="Arial"/>
                  <w:sz w:val="18"/>
                  <w:szCs w:val="20"/>
                  <w:lang w:val="en-GB"/>
                </w:rPr>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4EA599A4" w14:textId="77777777" w:rsidR="00EC2E57" w:rsidRPr="0037193D" w:rsidRDefault="00EC2E57" w:rsidP="00EC2E57">
            <w:pPr>
              <w:keepNext/>
              <w:keepLines/>
              <w:jc w:val="center"/>
              <w:rPr>
                <w:ins w:id="956" w:author="shenxd" w:date="2018-11-14T08:34:00Z"/>
                <w:rFonts w:ascii="Arial" w:hAnsi="Arial"/>
                <w:b/>
                <w:sz w:val="18"/>
                <w:szCs w:val="20"/>
                <w:lang w:val="fr-FR"/>
                <w:rPrChange w:id="957" w:author="Patrick Merias" w:date="2018-11-15T00:43:00Z">
                  <w:rPr>
                    <w:ins w:id="958" w:author="shenxd" w:date="2018-11-14T08:34:00Z"/>
                    <w:rFonts w:ascii="Arial" w:hAnsi="Arial"/>
                    <w:b/>
                    <w:sz w:val="18"/>
                    <w:szCs w:val="20"/>
                    <w:lang w:val="en-GB"/>
                  </w:rPr>
                </w:rPrChange>
              </w:rPr>
            </w:pPr>
            <w:ins w:id="959" w:author="shenxd" w:date="2018-11-14T08:34:00Z">
              <w:r w:rsidRPr="0037193D">
                <w:rPr>
                  <w:rFonts w:ascii="Arial" w:hAnsi="Arial"/>
                  <w:sz w:val="18"/>
                  <w:szCs w:val="20"/>
                  <w:lang w:val="fr-FR"/>
                  <w:rPrChange w:id="960" w:author="Patrick Merias" w:date="2018-11-15T00:43:00Z">
                    <w:rPr>
                      <w:rFonts w:ascii="Arial" w:hAnsi="Arial"/>
                      <w:sz w:val="18"/>
                      <w:szCs w:val="20"/>
                      <w:lang w:val="en-GB"/>
                    </w:rPr>
                  </w:rPrChange>
                </w:rPr>
                <w:t xml:space="preserve"> [3] x max(measCycleSCell, 1.5xDRX cycle)</w:t>
              </w:r>
            </w:ins>
          </w:p>
        </w:tc>
      </w:tr>
      <w:tr w:rsidR="00EC2E57" w:rsidRPr="00EC2E57" w14:paraId="2ABECEA4" w14:textId="77777777" w:rsidTr="00F652E4">
        <w:trPr>
          <w:ins w:id="961" w:author="shenxd" w:date="2018-11-14T08:34:00Z"/>
        </w:trPr>
        <w:tc>
          <w:tcPr>
            <w:tcW w:w="4620" w:type="dxa"/>
            <w:tcBorders>
              <w:top w:val="single" w:sz="4" w:space="0" w:color="auto"/>
              <w:left w:val="single" w:sz="4" w:space="0" w:color="auto"/>
              <w:bottom w:val="single" w:sz="4" w:space="0" w:color="auto"/>
              <w:right w:val="single" w:sz="4" w:space="0" w:color="auto"/>
            </w:tcBorders>
          </w:tcPr>
          <w:p w14:paraId="2D0909A0" w14:textId="77777777" w:rsidR="00EC2E57" w:rsidRPr="00EC2E57" w:rsidRDefault="00EC2E57" w:rsidP="00EC2E57">
            <w:pPr>
              <w:keepNext/>
              <w:keepLines/>
              <w:jc w:val="center"/>
              <w:rPr>
                <w:ins w:id="962" w:author="shenxd" w:date="2018-11-14T08:34:00Z"/>
                <w:rFonts w:ascii="Arial" w:hAnsi="Arial"/>
                <w:sz w:val="18"/>
                <w:szCs w:val="20"/>
                <w:lang w:val="en-GB"/>
              </w:rPr>
            </w:pPr>
            <w:ins w:id="963" w:author="shenxd" w:date="2018-11-14T08:34:00Z">
              <w:r w:rsidRPr="00EC2E57">
                <w:rPr>
                  <w:rFonts w:ascii="Arial" w:hAnsi="Arial"/>
                  <w:sz w:val="18"/>
                  <w:szCs w:val="20"/>
                  <w:lang w:val="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4EC305B5" w14:textId="77777777" w:rsidR="00EC2E57" w:rsidRPr="00EC2E57" w:rsidRDefault="00EC2E57" w:rsidP="00EC2E57">
            <w:pPr>
              <w:keepNext/>
              <w:keepLines/>
              <w:jc w:val="center"/>
              <w:rPr>
                <w:ins w:id="964" w:author="shenxd" w:date="2018-11-14T08:34:00Z"/>
                <w:rFonts w:ascii="Arial" w:hAnsi="Arial"/>
                <w:sz w:val="18"/>
                <w:szCs w:val="20"/>
                <w:lang w:val="en-GB"/>
              </w:rPr>
            </w:pPr>
            <w:ins w:id="965" w:author="shenxd" w:date="2018-11-14T08:34:00Z">
              <w:r w:rsidRPr="00EC2E57">
                <w:rPr>
                  <w:rFonts w:ascii="Arial" w:hAnsi="Arial"/>
                  <w:sz w:val="18"/>
                  <w:szCs w:val="20"/>
                  <w:lang w:val="en-GB"/>
                </w:rPr>
                <w:t>[3] x max(measCycleSCell, DRX cycle)</w:t>
              </w:r>
            </w:ins>
          </w:p>
        </w:tc>
      </w:tr>
      <w:bookmarkEnd w:id="829"/>
    </w:tbl>
    <w:p w14:paraId="750A33E7" w14:textId="77777777" w:rsidR="00EC2E57" w:rsidRPr="00EC2E57" w:rsidRDefault="00EC2E57" w:rsidP="00EC2E57">
      <w:pPr>
        <w:spacing w:after="180"/>
        <w:rPr>
          <w:ins w:id="966" w:author="shenxd" w:date="2018-11-14T08:34:00Z"/>
          <w:sz w:val="20"/>
          <w:szCs w:val="20"/>
          <w:lang w:val="en-GB"/>
        </w:rPr>
      </w:pPr>
    </w:p>
    <w:p w14:paraId="0A4D2A12" w14:textId="0DCF2A03" w:rsidR="00EC2E57" w:rsidRDefault="00EC2E57" w:rsidP="00EC2E57">
      <w:pPr>
        <w:spacing w:after="180"/>
        <w:rPr>
          <w:ins w:id="967" w:author="shenxd" w:date="2018-11-14T08:34:00Z"/>
          <w:rFonts w:eastAsiaTheme="minorEastAsia" w:cs="v4.2.0"/>
          <w:sz w:val="20"/>
          <w:szCs w:val="20"/>
          <w:lang w:val="en-GB" w:eastAsia="zh-CN"/>
        </w:rPr>
      </w:pPr>
      <w:ins w:id="968" w:author="shenxd" w:date="2018-11-14T08:34:00Z">
        <w:r>
          <w:rPr>
            <w:rFonts w:eastAsiaTheme="minorEastAsia" w:cs="v4.2.0"/>
            <w:sz w:val="20"/>
            <w:szCs w:val="20"/>
            <w:lang w:val="en-GB" w:eastAsia="zh-CN"/>
          </w:rPr>
          <w:t>…</w:t>
        </w:r>
      </w:ins>
    </w:p>
    <w:p w14:paraId="12115A69" w14:textId="7237EF67" w:rsidR="00912586" w:rsidRDefault="00912586" w:rsidP="00912586">
      <w:pPr>
        <w:pStyle w:val="BodyText"/>
        <w:ind w:firstLine="425"/>
        <w:rPr>
          <w:ins w:id="969" w:author="shenxd" w:date="2018-11-14T08:34:00Z"/>
          <w:rFonts w:eastAsiaTheme="minorEastAsia"/>
          <w:lang w:eastAsia="zh-CN"/>
        </w:rPr>
      </w:pPr>
      <w:ins w:id="970" w:author="shenxd" w:date="2018-11-14T08:34:00Z">
        <w:r>
          <w:rPr>
            <w:rFonts w:eastAsiaTheme="minorEastAsia" w:cs="v4.2.0" w:hint="eastAsia"/>
            <w:szCs w:val="20"/>
            <w:lang w:val="en-GB" w:eastAsia="zh-CN"/>
          </w:rPr>
          <w:t xml:space="preserve">b) </w:t>
        </w:r>
        <w:r>
          <w:rPr>
            <w:rFonts w:eastAsiaTheme="minorEastAsia"/>
            <w:lang w:eastAsia="zh-CN"/>
          </w:rPr>
          <w:t>measurement period</w:t>
        </w:r>
      </w:ins>
    </w:p>
    <w:p w14:paraId="7716F79A" w14:textId="77777777" w:rsidR="00912586" w:rsidRPr="00912586" w:rsidRDefault="00912586" w:rsidP="00912586">
      <w:pPr>
        <w:spacing w:after="180"/>
        <w:rPr>
          <w:ins w:id="971" w:author="shenxd" w:date="2018-11-14T08:35:00Z"/>
          <w:i/>
          <w:sz w:val="20"/>
          <w:szCs w:val="20"/>
        </w:rPr>
      </w:pPr>
      <w:ins w:id="972" w:author="shenxd" w:date="2018-11-14T08:35:00Z">
        <w:r w:rsidRPr="00912586">
          <w:rPr>
            <w:i/>
            <w:sz w:val="20"/>
            <w:szCs w:val="20"/>
            <w:lang w:val="en-GB"/>
          </w:rPr>
          <w:t>Editor’s Note : The requirements below have been derived so far assuming no configured Scell or E-UTRA SCell. The requirements when one or more SCells or E-UTRA SCells are configured is for further study.</w:t>
        </w:r>
        <w:r w:rsidRPr="00912586">
          <w:rPr>
            <w:i/>
            <w:sz w:val="20"/>
            <w:szCs w:val="20"/>
          </w:rPr>
          <w:t xml:space="preserve"> The requirements below have been derived without considering gap sharing when all SMTC occasion are fully overlapping with measurement gaps.</w:t>
        </w:r>
      </w:ins>
    </w:p>
    <w:p w14:paraId="4725C0FC" w14:textId="77777777" w:rsidR="00912586" w:rsidRPr="00912586" w:rsidRDefault="00912586" w:rsidP="00912586">
      <w:pPr>
        <w:spacing w:after="180"/>
        <w:rPr>
          <w:ins w:id="973" w:author="shenxd" w:date="2018-11-14T08:35:00Z"/>
          <w:sz w:val="20"/>
          <w:szCs w:val="20"/>
          <w:lang w:val="en-GB"/>
        </w:rPr>
      </w:pPr>
      <w:ins w:id="974" w:author="shenxd" w:date="2018-11-14T08:35:00Z">
        <w:r w:rsidRPr="00912586">
          <w:rPr>
            <w:sz w:val="20"/>
            <w:szCs w:val="20"/>
            <w:lang w:val="en-GB"/>
          </w:rPr>
          <w:t>The measurement period for intrafrequency measurements without gaps is as shown in table 9.2.5.2-1, 9.2.5.2-2, 9.2.5.2-3 (deactivated SCell) or 9.2.5.2-4(deactivated SCell).</w:t>
        </w:r>
      </w:ins>
    </w:p>
    <w:p w14:paraId="0E696F13" w14:textId="77777777" w:rsidR="00912586" w:rsidRPr="00912586" w:rsidRDefault="00912586" w:rsidP="00912586">
      <w:pPr>
        <w:keepNext/>
        <w:keepLines/>
        <w:spacing w:before="60" w:after="180"/>
        <w:jc w:val="center"/>
        <w:rPr>
          <w:ins w:id="975" w:author="shenxd" w:date="2018-11-14T08:35:00Z"/>
          <w:rFonts w:eastAsia="SimSun"/>
          <w:sz w:val="20"/>
          <w:szCs w:val="20"/>
          <w:lang w:val="en-GB"/>
        </w:rPr>
      </w:pPr>
      <w:ins w:id="976" w:author="shenxd" w:date="2018-11-14T08:35:00Z">
        <w:r w:rsidRPr="00912586">
          <w:rPr>
            <w:rFonts w:ascii="Arial" w:eastAsia="SimSun" w:hAnsi="Arial"/>
            <w:b/>
            <w:sz w:val="20"/>
            <w:szCs w:val="20"/>
            <w:lang w:val="en-GB"/>
          </w:rPr>
          <w:t>Table 9.2.5.2-1: Measurement period for intrafrequency measurements without gaps(Frequency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25"/>
      </w:tblGrid>
      <w:tr w:rsidR="00912586" w:rsidRPr="00912586" w14:paraId="16245677" w14:textId="77777777" w:rsidTr="00F652E4">
        <w:trPr>
          <w:ins w:id="977"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7DD6D21D" w14:textId="77777777" w:rsidR="00912586" w:rsidRPr="00912586" w:rsidRDefault="00912586" w:rsidP="00912586">
            <w:pPr>
              <w:keepNext/>
              <w:keepLines/>
              <w:jc w:val="center"/>
              <w:rPr>
                <w:ins w:id="978" w:author="shenxd" w:date="2018-11-14T08:35:00Z"/>
                <w:rFonts w:ascii="Arial" w:hAnsi="Arial"/>
                <w:b/>
                <w:sz w:val="18"/>
                <w:szCs w:val="20"/>
                <w:lang w:val="en-GB"/>
              </w:rPr>
            </w:pPr>
            <w:ins w:id="979" w:author="shenxd" w:date="2018-11-14T08:35:00Z">
              <w:r w:rsidRPr="00912586">
                <w:rPr>
                  <w:rFonts w:ascii="Arial" w:hAnsi="Arial"/>
                  <w:b/>
                  <w:sz w:val="18"/>
                  <w:szCs w:val="20"/>
                  <w:lang w:val="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54794CD" w14:textId="77777777" w:rsidR="00912586" w:rsidRPr="00912586" w:rsidRDefault="00912586" w:rsidP="00912586">
            <w:pPr>
              <w:keepNext/>
              <w:keepLines/>
              <w:jc w:val="center"/>
              <w:rPr>
                <w:ins w:id="980" w:author="shenxd" w:date="2018-11-14T08:35:00Z"/>
                <w:rFonts w:ascii="Arial" w:hAnsi="Arial"/>
                <w:b/>
                <w:sz w:val="18"/>
                <w:szCs w:val="20"/>
                <w:lang w:val="en-GB"/>
              </w:rPr>
            </w:pPr>
            <w:ins w:id="981" w:author="shenxd" w:date="2018-11-14T08:35:00Z">
              <w:r w:rsidRPr="00912586">
                <w:rPr>
                  <w:rFonts w:ascii="Arial" w:hAnsi="Arial"/>
                  <w:b/>
                  <w:sz w:val="18"/>
                  <w:szCs w:val="20"/>
                  <w:lang w:val="en-GB"/>
                </w:rPr>
                <w:t>T</w:t>
              </w:r>
              <w:r w:rsidRPr="00912586">
                <w:rPr>
                  <w:rFonts w:ascii="Arial" w:hAnsi="Arial"/>
                  <w:b/>
                  <w:sz w:val="18"/>
                  <w:szCs w:val="20"/>
                  <w:vertAlign w:val="subscript"/>
                  <w:lang w:val="en-GB"/>
                </w:rPr>
                <w:t xml:space="preserve"> SSB_measurement_period_intra</w:t>
              </w:r>
              <w:r w:rsidRPr="00912586">
                <w:rPr>
                  <w:rFonts w:ascii="Arial" w:hAnsi="Arial"/>
                  <w:b/>
                  <w:sz w:val="18"/>
                  <w:szCs w:val="20"/>
                  <w:lang w:val="en-GB"/>
                </w:rPr>
                <w:t xml:space="preserve">  </w:t>
              </w:r>
            </w:ins>
          </w:p>
        </w:tc>
      </w:tr>
      <w:tr w:rsidR="00912586" w:rsidRPr="00912586" w14:paraId="12DA0B92" w14:textId="77777777" w:rsidTr="00F652E4">
        <w:trPr>
          <w:ins w:id="982"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0B15CC7B" w14:textId="77777777" w:rsidR="00912586" w:rsidRPr="00912586" w:rsidRDefault="00912586" w:rsidP="00912586">
            <w:pPr>
              <w:keepNext/>
              <w:keepLines/>
              <w:jc w:val="center"/>
              <w:rPr>
                <w:ins w:id="983" w:author="shenxd" w:date="2018-11-14T08:35:00Z"/>
                <w:rFonts w:eastAsia="SimSun"/>
                <w:sz w:val="20"/>
                <w:szCs w:val="20"/>
                <w:lang w:val="en-GB"/>
              </w:rPr>
            </w:pPr>
            <w:ins w:id="984" w:author="shenxd" w:date="2018-11-14T08:35:00Z">
              <w:r w:rsidRPr="00912586">
                <w:rPr>
                  <w:rFonts w:ascii="Arial" w:eastAsia="SimSun" w:hAnsi="Arial"/>
                  <w:sz w:val="18"/>
                  <w:szCs w:val="20"/>
                  <w:lang w:val="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E523577" w14:textId="77777777" w:rsidR="00912586" w:rsidRPr="00912586" w:rsidRDefault="00912586" w:rsidP="00912586">
            <w:pPr>
              <w:keepNext/>
              <w:keepLines/>
              <w:jc w:val="center"/>
              <w:rPr>
                <w:ins w:id="985" w:author="shenxd" w:date="2018-11-14T08:35:00Z"/>
                <w:rFonts w:eastAsia="SimSun"/>
                <w:sz w:val="20"/>
                <w:szCs w:val="20"/>
                <w:lang w:val="en-GB"/>
              </w:rPr>
            </w:pPr>
            <w:ins w:id="986" w:author="shenxd" w:date="2018-11-14T08:35:00Z">
              <w:r w:rsidRPr="00912586">
                <w:rPr>
                  <w:rFonts w:ascii="Arial" w:eastAsia="SimSun" w:hAnsi="Arial"/>
                  <w:sz w:val="18"/>
                  <w:szCs w:val="20"/>
                  <w:lang w:val="en-GB"/>
                </w:rPr>
                <w:t>max[ 200ms, ceil( 5 x K</w:t>
              </w:r>
              <w:r w:rsidRPr="00912586">
                <w:rPr>
                  <w:rFonts w:ascii="Arial" w:eastAsia="SimSun" w:hAnsi="Arial"/>
                  <w:sz w:val="18"/>
                  <w:szCs w:val="20"/>
                  <w:vertAlign w:val="subscript"/>
                  <w:lang w:val="en-GB"/>
                </w:rPr>
                <w:t>p</w:t>
              </w:r>
              <w:r w:rsidRPr="00912586">
                <w:rPr>
                  <w:rFonts w:ascii="Arial" w:eastAsia="SimSun" w:hAnsi="Arial"/>
                  <w:sz w:val="18"/>
                  <w:szCs w:val="20"/>
                  <w:lang w:val="en-GB"/>
                </w:rPr>
                <w:t>) x SMTC period ]</w:t>
              </w:r>
              <w:r w:rsidRPr="00912586">
                <w:rPr>
                  <w:rFonts w:ascii="Arial" w:eastAsia="SimSun" w:hAnsi="Arial"/>
                  <w:sz w:val="18"/>
                  <w:szCs w:val="20"/>
                  <w:vertAlign w:val="superscript"/>
                  <w:lang w:val="en-GB"/>
                </w:rPr>
                <w:t>Note 1</w:t>
              </w:r>
            </w:ins>
          </w:p>
        </w:tc>
      </w:tr>
      <w:tr w:rsidR="00912586" w:rsidRPr="00912586" w14:paraId="6939F65D" w14:textId="77777777" w:rsidTr="00F652E4">
        <w:trPr>
          <w:ins w:id="987"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51FAA4BF" w14:textId="77777777" w:rsidR="00912586" w:rsidRPr="00912586" w:rsidRDefault="00912586" w:rsidP="00912586">
            <w:pPr>
              <w:keepNext/>
              <w:keepLines/>
              <w:jc w:val="center"/>
              <w:rPr>
                <w:ins w:id="988" w:author="shenxd" w:date="2018-11-14T08:35:00Z"/>
                <w:rFonts w:eastAsia="SimSun"/>
                <w:sz w:val="20"/>
                <w:szCs w:val="20"/>
                <w:lang w:val="en-GB"/>
              </w:rPr>
            </w:pPr>
            <w:ins w:id="989" w:author="shenxd" w:date="2018-11-14T08:35:00Z">
              <w:r w:rsidRPr="00912586">
                <w:rPr>
                  <w:rFonts w:ascii="Arial" w:eastAsia="SimSun" w:hAnsi="Arial"/>
                  <w:sz w:val="18"/>
                  <w:szCs w:val="20"/>
                  <w:lang w:val="en-GB"/>
                </w:rPr>
                <w:t xml:space="preserve">DRX </w:t>
              </w:r>
              <w:r w:rsidRPr="00912586">
                <w:rPr>
                  <w:rFonts w:ascii="Arial" w:eastAsia="SimSun" w:hAnsi="Arial" w:hint="eastAsia"/>
                  <w:sz w:val="18"/>
                  <w:szCs w:val="20"/>
                  <w:lang w:val="en-GB"/>
                </w:rPr>
                <w:t>cycle</w:t>
              </w:r>
              <w:r w:rsidRPr="00912586">
                <w:rPr>
                  <w:rFonts w:ascii="Arial" w:eastAsia="SimSun" w:hAnsi="Arial" w:hint="eastAsia"/>
                  <w:sz w:val="18"/>
                  <w:szCs w:val="20"/>
                  <w:lang w:val="en-GB"/>
                </w:rPr>
                <w:t>≤</w:t>
              </w:r>
              <w:r w:rsidRPr="00912586">
                <w:rPr>
                  <w:rFonts w:ascii="Arial" w:eastAsia="SimSun" w:hAnsi="Arial"/>
                  <w:sz w:val="18"/>
                  <w:szCs w:val="20"/>
                  <w:lang w:val="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78F22E2" w14:textId="77777777" w:rsidR="00912586" w:rsidRPr="00912586" w:rsidRDefault="00912586" w:rsidP="00912586">
            <w:pPr>
              <w:keepNext/>
              <w:keepLines/>
              <w:jc w:val="center"/>
              <w:rPr>
                <w:ins w:id="990" w:author="shenxd" w:date="2018-11-14T08:35:00Z"/>
                <w:rFonts w:eastAsia="SimSun"/>
                <w:b/>
                <w:sz w:val="20"/>
                <w:szCs w:val="20"/>
                <w:lang w:val="en-GB"/>
              </w:rPr>
            </w:pPr>
            <w:ins w:id="991" w:author="shenxd" w:date="2018-11-14T08:35:00Z">
              <w:r w:rsidRPr="00912586">
                <w:rPr>
                  <w:rFonts w:ascii="Arial" w:eastAsia="SimSun" w:hAnsi="Arial"/>
                  <w:sz w:val="18"/>
                  <w:szCs w:val="20"/>
                  <w:lang w:val="en-GB"/>
                </w:rPr>
                <w:t>max[ 200ms, ceil(1.5x 5 x K</w:t>
              </w:r>
              <w:r w:rsidRPr="00912586">
                <w:rPr>
                  <w:rFonts w:ascii="Arial" w:eastAsia="SimSun" w:hAnsi="Arial"/>
                  <w:sz w:val="18"/>
                  <w:szCs w:val="20"/>
                  <w:vertAlign w:val="subscript"/>
                  <w:lang w:val="en-GB"/>
                </w:rPr>
                <w:t>p</w:t>
              </w:r>
              <w:r w:rsidRPr="00912586">
                <w:rPr>
                  <w:rFonts w:ascii="Arial" w:eastAsia="SimSun" w:hAnsi="Arial"/>
                  <w:sz w:val="18"/>
                  <w:szCs w:val="20"/>
                  <w:lang w:val="en-GB"/>
                </w:rPr>
                <w:t xml:space="preserve">) x max(SMTC period,DRX cycle) ] </w:t>
              </w:r>
            </w:ins>
          </w:p>
        </w:tc>
      </w:tr>
      <w:tr w:rsidR="00912586" w:rsidRPr="0037193D" w14:paraId="1A4392C4" w14:textId="77777777" w:rsidTr="00F652E4">
        <w:trPr>
          <w:ins w:id="992"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6FAD4BD0" w14:textId="77777777" w:rsidR="00912586" w:rsidRPr="00912586" w:rsidRDefault="00912586" w:rsidP="00912586">
            <w:pPr>
              <w:keepNext/>
              <w:keepLines/>
              <w:jc w:val="center"/>
              <w:rPr>
                <w:ins w:id="993" w:author="shenxd" w:date="2018-11-14T08:35:00Z"/>
                <w:rFonts w:eastAsia="SimSun"/>
                <w:b/>
                <w:sz w:val="20"/>
                <w:szCs w:val="20"/>
                <w:lang w:val="en-GB"/>
              </w:rPr>
            </w:pPr>
            <w:ins w:id="994" w:author="shenxd" w:date="2018-11-14T08:35:00Z">
              <w:r w:rsidRPr="00912586">
                <w:rPr>
                  <w:rFonts w:ascii="Arial" w:eastAsia="SimSun" w:hAnsi="Arial"/>
                  <w:sz w:val="18"/>
                  <w:szCs w:val="20"/>
                  <w:lang w:val="en-GB"/>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6425855" w14:textId="77777777" w:rsidR="00912586" w:rsidRPr="0037193D" w:rsidRDefault="00912586" w:rsidP="00912586">
            <w:pPr>
              <w:keepNext/>
              <w:keepLines/>
              <w:jc w:val="center"/>
              <w:rPr>
                <w:ins w:id="995" w:author="shenxd" w:date="2018-11-14T08:35:00Z"/>
                <w:rFonts w:eastAsia="SimSun"/>
                <w:b/>
                <w:sz w:val="20"/>
                <w:szCs w:val="20"/>
                <w:lang w:val="fr-FR"/>
                <w:rPrChange w:id="996" w:author="Patrick Merias" w:date="2018-11-15T00:43:00Z">
                  <w:rPr>
                    <w:ins w:id="997" w:author="shenxd" w:date="2018-11-14T08:35:00Z"/>
                    <w:rFonts w:eastAsia="SimSun"/>
                    <w:b/>
                    <w:sz w:val="20"/>
                    <w:szCs w:val="20"/>
                    <w:lang w:val="en-GB"/>
                  </w:rPr>
                </w:rPrChange>
              </w:rPr>
            </w:pPr>
            <w:ins w:id="998" w:author="shenxd" w:date="2018-11-14T08:35:00Z">
              <w:r w:rsidRPr="0037193D">
                <w:rPr>
                  <w:rFonts w:ascii="Arial" w:eastAsia="SimSun" w:hAnsi="Arial"/>
                  <w:sz w:val="18"/>
                  <w:szCs w:val="20"/>
                  <w:lang w:val="fr-FR"/>
                  <w:rPrChange w:id="999" w:author="Patrick Merias" w:date="2018-11-15T00:43:00Z">
                    <w:rPr>
                      <w:rFonts w:ascii="Arial" w:eastAsia="SimSun" w:hAnsi="Arial"/>
                      <w:sz w:val="18"/>
                      <w:szCs w:val="20"/>
                      <w:lang w:val="en-GB"/>
                    </w:rPr>
                  </w:rPrChange>
                </w:rPr>
                <w:t>ceil( 5 x K</w:t>
              </w:r>
              <w:r w:rsidRPr="0037193D">
                <w:rPr>
                  <w:rFonts w:ascii="Arial" w:eastAsia="SimSun" w:hAnsi="Arial"/>
                  <w:sz w:val="18"/>
                  <w:szCs w:val="20"/>
                  <w:vertAlign w:val="subscript"/>
                  <w:lang w:val="fr-FR"/>
                  <w:rPrChange w:id="1000" w:author="Patrick Merias" w:date="2018-11-15T00:43:00Z">
                    <w:rPr>
                      <w:rFonts w:ascii="Arial" w:eastAsia="SimSun" w:hAnsi="Arial"/>
                      <w:sz w:val="18"/>
                      <w:szCs w:val="20"/>
                      <w:vertAlign w:val="subscript"/>
                      <w:lang w:val="en-GB"/>
                    </w:rPr>
                  </w:rPrChange>
                </w:rPr>
                <w:t xml:space="preserve">p </w:t>
              </w:r>
              <w:r w:rsidRPr="0037193D">
                <w:rPr>
                  <w:rFonts w:ascii="Arial" w:eastAsia="SimSun" w:hAnsi="Arial"/>
                  <w:sz w:val="18"/>
                  <w:szCs w:val="20"/>
                  <w:lang w:val="fr-FR"/>
                  <w:rPrChange w:id="1001" w:author="Patrick Merias" w:date="2018-11-15T00:43:00Z">
                    <w:rPr>
                      <w:rFonts w:ascii="Arial" w:eastAsia="SimSun" w:hAnsi="Arial"/>
                      <w:sz w:val="18"/>
                      <w:szCs w:val="20"/>
                      <w:lang w:val="en-GB"/>
                    </w:rPr>
                  </w:rPrChange>
                </w:rPr>
                <w:t>) x DRX cycle</w:t>
              </w:r>
            </w:ins>
          </w:p>
        </w:tc>
      </w:tr>
      <w:tr w:rsidR="00912586" w:rsidRPr="00912586" w14:paraId="2B5FC971" w14:textId="77777777" w:rsidTr="00F652E4">
        <w:trPr>
          <w:trHeight w:val="70"/>
          <w:ins w:id="1002" w:author="shenxd" w:date="2018-11-14T08:35:00Z"/>
        </w:trPr>
        <w:tc>
          <w:tcPr>
            <w:tcW w:w="9241" w:type="dxa"/>
            <w:gridSpan w:val="2"/>
            <w:tcBorders>
              <w:top w:val="single" w:sz="4" w:space="0" w:color="auto"/>
              <w:left w:val="single" w:sz="4" w:space="0" w:color="auto"/>
              <w:bottom w:val="single" w:sz="4" w:space="0" w:color="auto"/>
              <w:right w:val="single" w:sz="4" w:space="0" w:color="auto"/>
            </w:tcBorders>
            <w:hideMark/>
          </w:tcPr>
          <w:p w14:paraId="2D623389" w14:textId="77777777" w:rsidR="00912586" w:rsidRPr="00912586" w:rsidRDefault="00912586" w:rsidP="00912586">
            <w:pPr>
              <w:keepNext/>
              <w:keepLines/>
              <w:ind w:left="851" w:hanging="851"/>
              <w:rPr>
                <w:ins w:id="1003" w:author="shenxd" w:date="2018-11-14T08:35:00Z"/>
                <w:rFonts w:ascii="Arial" w:hAnsi="Arial"/>
                <w:sz w:val="18"/>
                <w:szCs w:val="20"/>
                <w:lang w:val="en-GB"/>
              </w:rPr>
            </w:pPr>
            <w:ins w:id="1004" w:author="shenxd" w:date="2018-11-14T08:35:00Z">
              <w:r w:rsidRPr="00912586">
                <w:rPr>
                  <w:rFonts w:ascii="Arial" w:hAnsi="Arial"/>
                  <w:sz w:val="18"/>
                  <w:szCs w:val="20"/>
                  <w:lang w:val="en-GB"/>
                </w:rPr>
                <w:t>NOTE 1:</w:t>
              </w:r>
              <w:r w:rsidRPr="00912586">
                <w:rPr>
                  <w:rFonts w:ascii="Arial" w:hAnsi="Arial"/>
                  <w:sz w:val="18"/>
                  <w:szCs w:val="20"/>
                  <w:lang w:val="en-GB"/>
                </w:rPr>
                <w:tab/>
                <w:t>If different SMTC periodicities are configured for different cells, the SMTC period in the requirement is the one used by the cell being identified</w:t>
              </w:r>
            </w:ins>
          </w:p>
        </w:tc>
      </w:tr>
    </w:tbl>
    <w:p w14:paraId="14BFB025" w14:textId="77777777" w:rsidR="00912586" w:rsidRPr="00912586" w:rsidRDefault="00912586" w:rsidP="00912586">
      <w:pPr>
        <w:spacing w:after="180"/>
        <w:rPr>
          <w:ins w:id="1005" w:author="shenxd" w:date="2018-11-14T08:35:00Z"/>
          <w:b/>
          <w:sz w:val="20"/>
          <w:szCs w:val="20"/>
          <w:lang w:val="en-GB"/>
        </w:rPr>
      </w:pPr>
    </w:p>
    <w:p w14:paraId="18D548D8" w14:textId="77777777" w:rsidR="00912586" w:rsidRPr="00912586" w:rsidRDefault="00912586" w:rsidP="00912586">
      <w:pPr>
        <w:keepNext/>
        <w:keepLines/>
        <w:spacing w:before="60" w:after="180"/>
        <w:jc w:val="center"/>
        <w:rPr>
          <w:ins w:id="1006" w:author="shenxd" w:date="2018-11-14T08:35:00Z"/>
          <w:rFonts w:eastAsia="SimSun"/>
          <w:sz w:val="20"/>
          <w:szCs w:val="20"/>
          <w:lang w:val="en-GB"/>
        </w:rPr>
      </w:pPr>
      <w:ins w:id="1007" w:author="shenxd" w:date="2018-11-14T08:35:00Z">
        <w:r w:rsidRPr="00912586">
          <w:rPr>
            <w:rFonts w:ascii="Arial" w:eastAsia="SimSun" w:hAnsi="Arial"/>
            <w:b/>
            <w:sz w:val="20"/>
            <w:szCs w:val="20"/>
            <w:lang w:val="en-GB"/>
          </w:rPr>
          <w:t>Table 9.2.5.2-2: Measurement period for intrafrequency measurements without gaps(Frequency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25"/>
      </w:tblGrid>
      <w:tr w:rsidR="00912586" w:rsidRPr="00912586" w14:paraId="03D4245A" w14:textId="77777777" w:rsidTr="00F652E4">
        <w:trPr>
          <w:ins w:id="1008"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4958524C" w14:textId="77777777" w:rsidR="00912586" w:rsidRPr="00912586" w:rsidRDefault="00912586" w:rsidP="00912586">
            <w:pPr>
              <w:keepNext/>
              <w:keepLines/>
              <w:jc w:val="center"/>
              <w:rPr>
                <w:ins w:id="1009" w:author="shenxd" w:date="2018-11-14T08:35:00Z"/>
                <w:rFonts w:ascii="Arial" w:hAnsi="Arial"/>
                <w:b/>
                <w:sz w:val="18"/>
                <w:szCs w:val="20"/>
                <w:lang w:val="en-GB"/>
              </w:rPr>
            </w:pPr>
            <w:ins w:id="1010" w:author="shenxd" w:date="2018-11-14T08:35:00Z">
              <w:r w:rsidRPr="00912586">
                <w:rPr>
                  <w:rFonts w:ascii="Arial" w:hAnsi="Arial"/>
                  <w:b/>
                  <w:sz w:val="18"/>
                  <w:szCs w:val="20"/>
                  <w:lang w:val="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C5A008E" w14:textId="77777777" w:rsidR="00912586" w:rsidRPr="00912586" w:rsidRDefault="00912586" w:rsidP="00912586">
            <w:pPr>
              <w:keepNext/>
              <w:keepLines/>
              <w:jc w:val="center"/>
              <w:rPr>
                <w:ins w:id="1011" w:author="shenxd" w:date="2018-11-14T08:35:00Z"/>
                <w:rFonts w:ascii="Arial" w:hAnsi="Arial"/>
                <w:b/>
                <w:sz w:val="18"/>
                <w:szCs w:val="20"/>
                <w:lang w:val="en-GB"/>
              </w:rPr>
            </w:pPr>
            <w:ins w:id="1012" w:author="shenxd" w:date="2018-11-14T08:35:00Z">
              <w:r w:rsidRPr="00912586">
                <w:rPr>
                  <w:rFonts w:ascii="Arial" w:hAnsi="Arial"/>
                  <w:b/>
                  <w:sz w:val="18"/>
                  <w:szCs w:val="20"/>
                  <w:lang w:val="en-GB"/>
                </w:rPr>
                <w:t>T</w:t>
              </w:r>
              <w:r w:rsidRPr="00912586">
                <w:rPr>
                  <w:rFonts w:ascii="Arial" w:hAnsi="Arial"/>
                  <w:b/>
                  <w:sz w:val="18"/>
                  <w:szCs w:val="20"/>
                  <w:vertAlign w:val="subscript"/>
                  <w:lang w:val="en-GB"/>
                </w:rPr>
                <w:t xml:space="preserve"> SSB_measurement_period_intra</w:t>
              </w:r>
              <w:r w:rsidRPr="00912586">
                <w:rPr>
                  <w:rFonts w:ascii="Arial" w:hAnsi="Arial"/>
                  <w:b/>
                  <w:sz w:val="18"/>
                  <w:szCs w:val="20"/>
                  <w:lang w:val="en-GB"/>
                </w:rPr>
                <w:t xml:space="preserve">  </w:t>
              </w:r>
            </w:ins>
          </w:p>
        </w:tc>
      </w:tr>
      <w:tr w:rsidR="00912586" w:rsidRPr="00912586" w14:paraId="4CE642A3" w14:textId="77777777" w:rsidTr="00F652E4">
        <w:trPr>
          <w:ins w:id="1013"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7C833F39" w14:textId="77777777" w:rsidR="00912586" w:rsidRPr="00912586" w:rsidRDefault="00912586" w:rsidP="00912586">
            <w:pPr>
              <w:keepNext/>
              <w:keepLines/>
              <w:jc w:val="center"/>
              <w:rPr>
                <w:ins w:id="1014" w:author="shenxd" w:date="2018-11-14T08:35:00Z"/>
                <w:rFonts w:eastAsia="SimSun"/>
                <w:sz w:val="20"/>
                <w:szCs w:val="20"/>
                <w:lang w:val="en-GB"/>
              </w:rPr>
            </w:pPr>
            <w:ins w:id="1015" w:author="shenxd" w:date="2018-11-14T08:35:00Z">
              <w:r w:rsidRPr="00912586">
                <w:rPr>
                  <w:rFonts w:ascii="Arial" w:eastAsia="SimSun" w:hAnsi="Arial"/>
                  <w:sz w:val="18"/>
                  <w:szCs w:val="20"/>
                  <w:lang w:val="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21D6631" w14:textId="77777777" w:rsidR="00912586" w:rsidRPr="00912586" w:rsidRDefault="00912586" w:rsidP="00912586">
            <w:pPr>
              <w:keepNext/>
              <w:keepLines/>
              <w:jc w:val="center"/>
              <w:rPr>
                <w:ins w:id="1016" w:author="shenxd" w:date="2018-11-14T08:35:00Z"/>
                <w:rFonts w:eastAsia="SimSun"/>
                <w:sz w:val="20"/>
                <w:szCs w:val="20"/>
                <w:lang w:val="en-GB"/>
              </w:rPr>
            </w:pPr>
            <w:ins w:id="1017" w:author="shenxd" w:date="2018-11-14T08:35:00Z">
              <w:r w:rsidRPr="00912586">
                <w:rPr>
                  <w:rFonts w:ascii="Arial" w:eastAsia="SimSun" w:hAnsi="Arial"/>
                  <w:sz w:val="18"/>
                  <w:szCs w:val="20"/>
                  <w:lang w:val="en-GB"/>
                </w:rPr>
                <w:t>max[ 400ms, ceil(</w:t>
              </w:r>
              <w:r w:rsidRPr="00912586">
                <w:rPr>
                  <w:rFonts w:ascii="Arial" w:hAnsi="Arial"/>
                  <w:sz w:val="18"/>
                  <w:szCs w:val="20"/>
                  <w:lang w:val="en-GB"/>
                </w:rPr>
                <w:t>M</w:t>
              </w:r>
              <w:r w:rsidRPr="00912586">
                <w:rPr>
                  <w:rFonts w:ascii="Arial" w:hAnsi="Arial"/>
                  <w:sz w:val="18"/>
                  <w:szCs w:val="20"/>
                  <w:vertAlign w:val="subscript"/>
                  <w:lang w:val="en-GB"/>
                </w:rPr>
                <w:t>meas_period_w/o_gaps</w:t>
              </w:r>
              <w:r w:rsidRPr="00912586">
                <w:rPr>
                  <w:rFonts w:ascii="Arial" w:eastAsia="SimSun" w:hAnsi="Arial"/>
                  <w:sz w:val="18"/>
                  <w:szCs w:val="20"/>
                  <w:lang w:val="en-GB"/>
                </w:rPr>
                <w:t xml:space="preserve"> x K</w:t>
              </w:r>
              <w:r w:rsidRPr="00912586">
                <w:rPr>
                  <w:rFonts w:ascii="Arial" w:eastAsia="SimSun" w:hAnsi="Arial"/>
                  <w:sz w:val="18"/>
                  <w:szCs w:val="20"/>
                  <w:vertAlign w:val="subscript"/>
                  <w:lang w:val="en-GB"/>
                </w:rPr>
                <w:t>p</w:t>
              </w:r>
              <w:r w:rsidRPr="00912586">
                <w:rPr>
                  <w:rFonts w:ascii="Arial" w:eastAsia="SimSun" w:hAnsi="Arial"/>
                  <w:sz w:val="18"/>
                  <w:szCs w:val="20"/>
                  <w:lang w:val="en-GB"/>
                </w:rPr>
                <w:t xml:space="preserve"> x </w:t>
              </w:r>
              <w:r w:rsidRPr="00912586">
                <w:rPr>
                  <w:rFonts w:ascii="Arial" w:hAnsi="Arial"/>
                  <w:sz w:val="18"/>
                  <w:szCs w:val="20"/>
                  <w:lang w:val="en-GB"/>
                </w:rPr>
                <w:t>K</w:t>
              </w:r>
              <w:r w:rsidRPr="00912586">
                <w:rPr>
                  <w:rFonts w:ascii="Arial" w:hAnsi="Arial"/>
                  <w:sz w:val="18"/>
                  <w:szCs w:val="20"/>
                  <w:vertAlign w:val="subscript"/>
                  <w:lang w:val="en-GB"/>
                </w:rPr>
                <w:t>RLM</w:t>
              </w:r>
              <w:r w:rsidRPr="00912586">
                <w:rPr>
                  <w:rFonts w:ascii="Arial" w:hAnsi="Arial"/>
                  <w:sz w:val="18"/>
                  <w:szCs w:val="20"/>
                  <w:lang w:val="en-GB"/>
                </w:rPr>
                <w:t>)</w:t>
              </w:r>
              <w:r w:rsidRPr="00912586">
                <w:rPr>
                  <w:rFonts w:ascii="Arial" w:eastAsia="SimSun" w:hAnsi="Arial"/>
                  <w:sz w:val="18"/>
                  <w:szCs w:val="20"/>
                  <w:lang w:val="en-GB"/>
                </w:rPr>
                <w:t xml:space="preserve"> x SMTC period ]</w:t>
              </w:r>
              <w:r w:rsidRPr="00912586">
                <w:rPr>
                  <w:rFonts w:ascii="Arial" w:eastAsia="SimSun" w:hAnsi="Arial"/>
                  <w:sz w:val="18"/>
                  <w:szCs w:val="20"/>
                  <w:vertAlign w:val="superscript"/>
                  <w:lang w:val="en-GB"/>
                </w:rPr>
                <w:t>Note 1</w:t>
              </w:r>
            </w:ins>
          </w:p>
        </w:tc>
      </w:tr>
      <w:tr w:rsidR="00912586" w:rsidRPr="00912586" w14:paraId="607D21EA" w14:textId="77777777" w:rsidTr="00F652E4">
        <w:trPr>
          <w:ins w:id="1018"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38974314" w14:textId="77777777" w:rsidR="00912586" w:rsidRPr="00912586" w:rsidRDefault="00912586" w:rsidP="00912586">
            <w:pPr>
              <w:keepNext/>
              <w:keepLines/>
              <w:jc w:val="center"/>
              <w:rPr>
                <w:ins w:id="1019" w:author="shenxd" w:date="2018-11-14T08:35:00Z"/>
                <w:rFonts w:eastAsia="SimSun"/>
                <w:sz w:val="20"/>
                <w:szCs w:val="20"/>
                <w:lang w:val="en-GB"/>
              </w:rPr>
            </w:pPr>
            <w:ins w:id="1020" w:author="shenxd" w:date="2018-11-14T08:35:00Z">
              <w:r w:rsidRPr="00912586">
                <w:rPr>
                  <w:rFonts w:ascii="Arial" w:eastAsia="SimSun" w:hAnsi="Arial"/>
                  <w:sz w:val="18"/>
                  <w:szCs w:val="20"/>
                  <w:lang w:val="en-GB"/>
                </w:rPr>
                <w:t xml:space="preserve">DRX </w:t>
              </w:r>
              <w:r w:rsidRPr="00912586">
                <w:rPr>
                  <w:rFonts w:ascii="Arial" w:eastAsia="SimSun" w:hAnsi="Arial" w:hint="eastAsia"/>
                  <w:sz w:val="18"/>
                  <w:szCs w:val="20"/>
                  <w:lang w:val="en-GB"/>
                </w:rPr>
                <w:t>cycle</w:t>
              </w:r>
              <w:r w:rsidRPr="00912586">
                <w:rPr>
                  <w:rFonts w:ascii="Arial" w:eastAsia="SimSun" w:hAnsi="Arial" w:hint="eastAsia"/>
                  <w:sz w:val="18"/>
                  <w:szCs w:val="20"/>
                  <w:lang w:val="en-GB"/>
                </w:rPr>
                <w:t>≤</w:t>
              </w:r>
              <w:r w:rsidRPr="00912586">
                <w:rPr>
                  <w:rFonts w:ascii="Arial" w:eastAsia="SimSun" w:hAnsi="Arial"/>
                  <w:sz w:val="18"/>
                  <w:szCs w:val="20"/>
                  <w:lang w:val="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DF52445" w14:textId="77777777" w:rsidR="00912586" w:rsidRPr="00912586" w:rsidRDefault="00912586" w:rsidP="00912586">
            <w:pPr>
              <w:keepNext/>
              <w:keepLines/>
              <w:jc w:val="center"/>
              <w:rPr>
                <w:ins w:id="1021" w:author="shenxd" w:date="2018-11-14T08:35:00Z"/>
                <w:rFonts w:eastAsia="SimSun"/>
                <w:b/>
                <w:sz w:val="20"/>
                <w:szCs w:val="20"/>
                <w:lang w:val="en-GB"/>
              </w:rPr>
            </w:pPr>
            <w:ins w:id="1022" w:author="shenxd" w:date="2018-11-14T08:35:00Z">
              <w:r w:rsidRPr="00912586">
                <w:rPr>
                  <w:rFonts w:ascii="Arial" w:eastAsia="SimSun" w:hAnsi="Arial"/>
                  <w:sz w:val="18"/>
                  <w:szCs w:val="20"/>
                  <w:lang w:val="en-GB"/>
                </w:rPr>
                <w:t xml:space="preserve">max[ 400ms, ceil(1.5x </w:t>
              </w:r>
              <w:r w:rsidRPr="00912586">
                <w:rPr>
                  <w:rFonts w:ascii="Arial" w:hAnsi="Arial"/>
                  <w:sz w:val="18"/>
                  <w:szCs w:val="20"/>
                  <w:lang w:val="en-GB"/>
                </w:rPr>
                <w:t>M</w:t>
              </w:r>
              <w:r w:rsidRPr="00912586">
                <w:rPr>
                  <w:rFonts w:ascii="Arial" w:hAnsi="Arial"/>
                  <w:sz w:val="18"/>
                  <w:szCs w:val="20"/>
                  <w:vertAlign w:val="subscript"/>
                  <w:lang w:val="en-GB"/>
                </w:rPr>
                <w:t>meas_period_w/o_gaps</w:t>
              </w:r>
              <w:r w:rsidRPr="00912586">
                <w:rPr>
                  <w:rFonts w:ascii="Arial" w:eastAsia="SimSun" w:hAnsi="Arial"/>
                  <w:sz w:val="18"/>
                  <w:szCs w:val="20"/>
                  <w:lang w:val="en-GB"/>
                </w:rPr>
                <w:t xml:space="preserve"> x K</w:t>
              </w:r>
              <w:r w:rsidRPr="00912586">
                <w:rPr>
                  <w:rFonts w:ascii="Arial" w:eastAsia="SimSun" w:hAnsi="Arial"/>
                  <w:sz w:val="18"/>
                  <w:szCs w:val="20"/>
                  <w:vertAlign w:val="subscript"/>
                  <w:lang w:val="en-GB"/>
                </w:rPr>
                <w:t>p</w:t>
              </w:r>
              <w:r w:rsidRPr="00912586">
                <w:rPr>
                  <w:rFonts w:ascii="Arial" w:eastAsia="SimSun" w:hAnsi="Arial"/>
                  <w:sz w:val="18"/>
                  <w:szCs w:val="20"/>
                  <w:lang w:val="en-GB"/>
                </w:rPr>
                <w:t xml:space="preserve"> x </w:t>
              </w:r>
              <w:r w:rsidRPr="00912586">
                <w:rPr>
                  <w:rFonts w:ascii="Arial" w:hAnsi="Arial"/>
                  <w:sz w:val="18"/>
                  <w:szCs w:val="20"/>
                  <w:lang w:val="en-GB"/>
                </w:rPr>
                <w:t>K</w:t>
              </w:r>
              <w:r w:rsidRPr="00912586">
                <w:rPr>
                  <w:rFonts w:ascii="Arial" w:hAnsi="Arial"/>
                  <w:sz w:val="18"/>
                  <w:szCs w:val="20"/>
                  <w:vertAlign w:val="subscript"/>
                  <w:lang w:val="en-GB"/>
                </w:rPr>
                <w:t>RLM</w:t>
              </w:r>
              <w:r w:rsidRPr="00912586">
                <w:rPr>
                  <w:rFonts w:ascii="Arial" w:hAnsi="Arial"/>
                  <w:sz w:val="18"/>
                  <w:szCs w:val="20"/>
                  <w:lang w:val="en-GB"/>
                </w:rPr>
                <w:t>)</w:t>
              </w:r>
              <w:r w:rsidRPr="00912586">
                <w:rPr>
                  <w:rFonts w:ascii="Arial" w:eastAsia="SimSun" w:hAnsi="Arial"/>
                  <w:sz w:val="18"/>
                  <w:szCs w:val="20"/>
                  <w:lang w:val="en-GB"/>
                </w:rPr>
                <w:t xml:space="preserve"> x max(SMTC period,DRX cycle) ] </w:t>
              </w:r>
            </w:ins>
          </w:p>
        </w:tc>
      </w:tr>
      <w:tr w:rsidR="00912586" w:rsidRPr="00912586" w14:paraId="3D768571" w14:textId="77777777" w:rsidTr="00F652E4">
        <w:trPr>
          <w:ins w:id="1023"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3B8AE659" w14:textId="77777777" w:rsidR="00912586" w:rsidRPr="00912586" w:rsidRDefault="00912586" w:rsidP="00912586">
            <w:pPr>
              <w:keepNext/>
              <w:keepLines/>
              <w:jc w:val="center"/>
              <w:rPr>
                <w:ins w:id="1024" w:author="shenxd" w:date="2018-11-14T08:35:00Z"/>
                <w:rFonts w:eastAsia="SimSun"/>
                <w:b/>
                <w:sz w:val="20"/>
                <w:szCs w:val="20"/>
                <w:lang w:val="en-GB"/>
              </w:rPr>
            </w:pPr>
            <w:ins w:id="1025" w:author="shenxd" w:date="2018-11-14T08:35:00Z">
              <w:r w:rsidRPr="00912586">
                <w:rPr>
                  <w:rFonts w:ascii="Arial" w:eastAsia="SimSun" w:hAnsi="Arial"/>
                  <w:sz w:val="18"/>
                  <w:szCs w:val="20"/>
                  <w:lang w:val="en-GB"/>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AB3C417" w14:textId="77777777" w:rsidR="00912586" w:rsidRPr="00912586" w:rsidRDefault="00912586" w:rsidP="00912586">
            <w:pPr>
              <w:keepNext/>
              <w:keepLines/>
              <w:jc w:val="center"/>
              <w:rPr>
                <w:ins w:id="1026" w:author="shenxd" w:date="2018-11-14T08:35:00Z"/>
                <w:rFonts w:eastAsia="SimSun"/>
                <w:b/>
                <w:sz w:val="20"/>
                <w:szCs w:val="20"/>
                <w:lang w:val="en-GB"/>
              </w:rPr>
            </w:pPr>
            <w:ins w:id="1027" w:author="shenxd" w:date="2018-11-14T08:35:00Z">
              <w:r w:rsidRPr="00912586">
                <w:rPr>
                  <w:rFonts w:ascii="Arial" w:eastAsia="SimSun" w:hAnsi="Arial"/>
                  <w:sz w:val="18"/>
                  <w:szCs w:val="20"/>
                  <w:lang w:val="en-GB"/>
                </w:rPr>
                <w:t>ceil(</w:t>
              </w:r>
              <w:r w:rsidRPr="00912586">
                <w:rPr>
                  <w:rFonts w:ascii="Arial" w:hAnsi="Arial"/>
                  <w:sz w:val="18"/>
                  <w:szCs w:val="20"/>
                  <w:lang w:val="en-GB"/>
                </w:rPr>
                <w:t>M</w:t>
              </w:r>
              <w:r w:rsidRPr="00912586">
                <w:rPr>
                  <w:rFonts w:ascii="Arial" w:hAnsi="Arial"/>
                  <w:sz w:val="18"/>
                  <w:szCs w:val="20"/>
                  <w:vertAlign w:val="subscript"/>
                  <w:lang w:val="en-GB"/>
                </w:rPr>
                <w:t>meas_period_w/o_gaps</w:t>
              </w:r>
              <w:r w:rsidRPr="00912586">
                <w:rPr>
                  <w:rFonts w:ascii="Arial" w:eastAsia="SimSun" w:hAnsi="Arial"/>
                  <w:sz w:val="18"/>
                  <w:szCs w:val="20"/>
                  <w:lang w:val="en-GB"/>
                </w:rPr>
                <w:t xml:space="preserve"> xK</w:t>
              </w:r>
              <w:r w:rsidRPr="00912586">
                <w:rPr>
                  <w:rFonts w:ascii="Arial" w:eastAsia="SimSun" w:hAnsi="Arial"/>
                  <w:sz w:val="18"/>
                  <w:szCs w:val="20"/>
                  <w:vertAlign w:val="subscript"/>
                  <w:lang w:val="en-GB"/>
                </w:rPr>
                <w:t>p</w:t>
              </w:r>
              <w:r w:rsidRPr="00912586">
                <w:rPr>
                  <w:rFonts w:ascii="Arial" w:eastAsia="SimSun" w:hAnsi="Arial"/>
                  <w:sz w:val="18"/>
                  <w:szCs w:val="20"/>
                  <w:lang w:val="en-GB"/>
                </w:rPr>
                <w:t xml:space="preserve"> x </w:t>
              </w:r>
              <w:r w:rsidRPr="00912586">
                <w:rPr>
                  <w:rFonts w:ascii="Arial" w:hAnsi="Arial"/>
                  <w:sz w:val="18"/>
                  <w:szCs w:val="20"/>
                  <w:lang w:val="en-GB"/>
                </w:rPr>
                <w:t>K</w:t>
              </w:r>
              <w:r w:rsidRPr="00912586">
                <w:rPr>
                  <w:rFonts w:ascii="Arial" w:hAnsi="Arial"/>
                  <w:sz w:val="18"/>
                  <w:szCs w:val="20"/>
                  <w:vertAlign w:val="subscript"/>
                  <w:lang w:val="en-GB"/>
                </w:rPr>
                <w:t>RLM</w:t>
              </w:r>
              <w:r w:rsidRPr="00912586">
                <w:rPr>
                  <w:rFonts w:ascii="Arial" w:hAnsi="Arial"/>
                  <w:sz w:val="18"/>
                  <w:szCs w:val="20"/>
                  <w:lang w:val="en-GB"/>
                </w:rPr>
                <w:t xml:space="preserve"> )</w:t>
              </w:r>
              <w:r w:rsidRPr="00912586">
                <w:rPr>
                  <w:rFonts w:ascii="Arial" w:eastAsia="SimSun" w:hAnsi="Arial"/>
                  <w:sz w:val="18"/>
                  <w:szCs w:val="20"/>
                  <w:lang w:val="en-GB"/>
                </w:rPr>
                <w:t xml:space="preserve"> x DRX cycle</w:t>
              </w:r>
            </w:ins>
          </w:p>
        </w:tc>
      </w:tr>
      <w:tr w:rsidR="00912586" w:rsidRPr="00912586" w14:paraId="5B13127A" w14:textId="77777777" w:rsidTr="00F652E4">
        <w:trPr>
          <w:trHeight w:val="70"/>
          <w:ins w:id="1028" w:author="shenxd" w:date="2018-11-14T08:35:00Z"/>
        </w:trPr>
        <w:tc>
          <w:tcPr>
            <w:tcW w:w="9241" w:type="dxa"/>
            <w:gridSpan w:val="2"/>
            <w:tcBorders>
              <w:top w:val="single" w:sz="4" w:space="0" w:color="auto"/>
              <w:left w:val="single" w:sz="4" w:space="0" w:color="auto"/>
              <w:bottom w:val="single" w:sz="4" w:space="0" w:color="auto"/>
              <w:right w:val="single" w:sz="4" w:space="0" w:color="auto"/>
            </w:tcBorders>
            <w:hideMark/>
          </w:tcPr>
          <w:p w14:paraId="06EA06C9" w14:textId="77777777" w:rsidR="00912586" w:rsidRPr="00912586" w:rsidRDefault="00912586" w:rsidP="00912586">
            <w:pPr>
              <w:keepNext/>
              <w:keepLines/>
              <w:ind w:left="851" w:hanging="851"/>
              <w:rPr>
                <w:ins w:id="1029" w:author="shenxd" w:date="2018-11-14T08:35:00Z"/>
                <w:rFonts w:ascii="Arial" w:hAnsi="Arial"/>
                <w:sz w:val="18"/>
                <w:szCs w:val="20"/>
                <w:lang w:val="en-GB"/>
              </w:rPr>
            </w:pPr>
            <w:ins w:id="1030" w:author="shenxd" w:date="2018-11-14T08:35:00Z">
              <w:r w:rsidRPr="00912586">
                <w:rPr>
                  <w:rFonts w:ascii="Arial" w:hAnsi="Arial"/>
                  <w:sz w:val="18"/>
                  <w:szCs w:val="20"/>
                  <w:lang w:val="en-GB"/>
                </w:rPr>
                <w:t>NOTE 1:</w:t>
              </w:r>
              <w:r w:rsidRPr="00912586">
                <w:rPr>
                  <w:rFonts w:ascii="Arial" w:hAnsi="Arial"/>
                  <w:sz w:val="18"/>
                  <w:szCs w:val="20"/>
                  <w:lang w:val="en-GB"/>
                </w:rPr>
                <w:tab/>
                <w:t>If different SMTC periodicities are configured for different cells, the SMTC period in the requirement is the one used by the cell being identified</w:t>
              </w:r>
            </w:ins>
          </w:p>
        </w:tc>
      </w:tr>
    </w:tbl>
    <w:p w14:paraId="05B8BAC6" w14:textId="77777777" w:rsidR="00912586" w:rsidRPr="00912586" w:rsidRDefault="00912586" w:rsidP="00912586">
      <w:pPr>
        <w:spacing w:after="180"/>
        <w:rPr>
          <w:ins w:id="1031" w:author="shenxd" w:date="2018-11-14T08:35:00Z"/>
          <w:b/>
          <w:sz w:val="20"/>
          <w:szCs w:val="20"/>
          <w:lang w:val="en-GB"/>
        </w:rPr>
      </w:pPr>
    </w:p>
    <w:p w14:paraId="1AE1F95A" w14:textId="77777777" w:rsidR="00912586" w:rsidRPr="00912586" w:rsidRDefault="00912586" w:rsidP="00912586">
      <w:pPr>
        <w:keepNext/>
        <w:keepLines/>
        <w:spacing w:before="60" w:after="180"/>
        <w:jc w:val="center"/>
        <w:rPr>
          <w:ins w:id="1032" w:author="shenxd" w:date="2018-11-14T08:35:00Z"/>
          <w:rFonts w:eastAsia="SimSun"/>
          <w:sz w:val="20"/>
          <w:szCs w:val="20"/>
          <w:lang w:val="en-GB"/>
        </w:rPr>
      </w:pPr>
      <w:ins w:id="1033" w:author="shenxd" w:date="2018-11-14T08:35:00Z">
        <w:r w:rsidRPr="00912586">
          <w:rPr>
            <w:rFonts w:ascii="Arial" w:eastAsia="SimSun" w:hAnsi="Arial"/>
            <w:b/>
            <w:sz w:val="20"/>
            <w:szCs w:val="20"/>
            <w:lang w:val="en-GB"/>
          </w:rPr>
          <w:t>Table 9.2.5.2-3: Measurement period for intrafrequency measurements without gaps (deactivated SCell)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533"/>
      </w:tblGrid>
      <w:tr w:rsidR="00912586" w:rsidRPr="00912586" w14:paraId="17816821" w14:textId="77777777" w:rsidTr="00F652E4">
        <w:trPr>
          <w:ins w:id="1034"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6A27A6BE" w14:textId="77777777" w:rsidR="00912586" w:rsidRPr="00912586" w:rsidRDefault="00912586" w:rsidP="00912586">
            <w:pPr>
              <w:keepNext/>
              <w:keepLines/>
              <w:jc w:val="center"/>
              <w:rPr>
                <w:ins w:id="1035" w:author="shenxd" w:date="2018-11-14T08:35:00Z"/>
                <w:rFonts w:eastAsia="SimSun"/>
                <w:sz w:val="20"/>
                <w:szCs w:val="20"/>
                <w:lang w:val="en-GB"/>
              </w:rPr>
            </w:pPr>
            <w:ins w:id="1036" w:author="shenxd" w:date="2018-11-14T08:35:00Z">
              <w:r w:rsidRPr="00912586">
                <w:rPr>
                  <w:rFonts w:ascii="Arial" w:eastAsia="SimSun" w:hAnsi="Arial"/>
                  <w:b/>
                  <w:sz w:val="18"/>
                  <w:szCs w:val="20"/>
                  <w:lang w:val="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0E34B7F2" w14:textId="77777777" w:rsidR="00912586" w:rsidRPr="00912586" w:rsidRDefault="00912586" w:rsidP="00912586">
            <w:pPr>
              <w:keepNext/>
              <w:keepLines/>
              <w:jc w:val="center"/>
              <w:rPr>
                <w:ins w:id="1037" w:author="shenxd" w:date="2018-11-14T08:35:00Z"/>
                <w:rFonts w:eastAsia="SimSun"/>
                <w:sz w:val="20"/>
                <w:szCs w:val="20"/>
                <w:lang w:val="en-GB"/>
              </w:rPr>
            </w:pPr>
            <w:ins w:id="1038" w:author="shenxd" w:date="2018-11-14T08:35:00Z">
              <w:r w:rsidRPr="00912586">
                <w:rPr>
                  <w:rFonts w:ascii="Arial" w:eastAsia="SimSun" w:hAnsi="Arial"/>
                  <w:b/>
                  <w:sz w:val="18"/>
                  <w:szCs w:val="20"/>
                  <w:lang w:val="en-GB"/>
                </w:rPr>
                <w:t>T</w:t>
              </w:r>
              <w:r w:rsidRPr="00912586">
                <w:rPr>
                  <w:rFonts w:ascii="Arial" w:eastAsia="SimSun" w:hAnsi="Arial"/>
                  <w:b/>
                  <w:sz w:val="18"/>
                  <w:szCs w:val="20"/>
                  <w:vertAlign w:val="subscript"/>
                  <w:lang w:val="en-GB"/>
                </w:rPr>
                <w:t xml:space="preserve"> SSB_measurement_period</w:t>
              </w:r>
              <w:r w:rsidRPr="00912586">
                <w:rPr>
                  <w:rFonts w:ascii="Arial" w:hAnsi="Arial"/>
                  <w:b/>
                  <w:sz w:val="18"/>
                  <w:szCs w:val="20"/>
                  <w:vertAlign w:val="subscript"/>
                  <w:lang w:val="en-GB"/>
                </w:rPr>
                <w:t>_intra</w:t>
              </w:r>
              <w:r w:rsidRPr="00912586">
                <w:rPr>
                  <w:rFonts w:ascii="Arial" w:hAnsi="Arial"/>
                  <w:b/>
                  <w:sz w:val="18"/>
                  <w:szCs w:val="20"/>
                  <w:lang w:val="en-GB"/>
                </w:rPr>
                <w:t xml:space="preserve">  </w:t>
              </w:r>
            </w:ins>
          </w:p>
        </w:tc>
      </w:tr>
      <w:tr w:rsidR="00912586" w:rsidRPr="00912586" w14:paraId="21A7ABC7" w14:textId="77777777" w:rsidTr="00F652E4">
        <w:trPr>
          <w:ins w:id="1039"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5A8469B7" w14:textId="77777777" w:rsidR="00912586" w:rsidRPr="00912586" w:rsidRDefault="00912586" w:rsidP="00912586">
            <w:pPr>
              <w:keepNext/>
              <w:keepLines/>
              <w:jc w:val="center"/>
              <w:rPr>
                <w:ins w:id="1040" w:author="shenxd" w:date="2018-11-14T08:35:00Z"/>
                <w:rFonts w:eastAsia="SimSun"/>
                <w:sz w:val="20"/>
                <w:szCs w:val="20"/>
                <w:lang w:val="en-GB"/>
              </w:rPr>
            </w:pPr>
            <w:ins w:id="1041" w:author="shenxd" w:date="2018-11-14T08:35:00Z">
              <w:r w:rsidRPr="00912586">
                <w:rPr>
                  <w:rFonts w:ascii="Arial" w:eastAsia="SimSun" w:hAnsi="Arial"/>
                  <w:sz w:val="18"/>
                  <w:szCs w:val="20"/>
                  <w:lang w:val="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4D8865F" w14:textId="77777777" w:rsidR="00912586" w:rsidRPr="00912586" w:rsidRDefault="00912586" w:rsidP="00912586">
            <w:pPr>
              <w:keepNext/>
              <w:keepLines/>
              <w:jc w:val="center"/>
              <w:rPr>
                <w:ins w:id="1042" w:author="shenxd" w:date="2018-11-14T08:35:00Z"/>
                <w:rFonts w:eastAsia="SimSun"/>
                <w:sz w:val="20"/>
                <w:szCs w:val="20"/>
                <w:lang w:val="en-GB"/>
              </w:rPr>
            </w:pPr>
            <w:ins w:id="1043" w:author="shenxd" w:date="2018-11-14T08:35:00Z">
              <w:r w:rsidRPr="00912586">
                <w:rPr>
                  <w:rFonts w:ascii="Arial" w:eastAsia="SimSun" w:hAnsi="Arial"/>
                  <w:sz w:val="18"/>
                  <w:szCs w:val="20"/>
                  <w:lang w:val="en-GB"/>
                </w:rPr>
                <w:t>[5] x measCycleSCell</w:t>
              </w:r>
            </w:ins>
          </w:p>
        </w:tc>
      </w:tr>
      <w:tr w:rsidR="00912586" w:rsidRPr="0037193D" w14:paraId="64419ED9" w14:textId="77777777" w:rsidTr="00F652E4">
        <w:trPr>
          <w:ins w:id="1044"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3875ACC9" w14:textId="77777777" w:rsidR="00912586" w:rsidRPr="00912586" w:rsidRDefault="00912586" w:rsidP="00912586">
            <w:pPr>
              <w:keepNext/>
              <w:keepLines/>
              <w:jc w:val="center"/>
              <w:rPr>
                <w:ins w:id="1045" w:author="shenxd" w:date="2018-11-14T08:35:00Z"/>
                <w:rFonts w:eastAsia="SimSun"/>
                <w:sz w:val="20"/>
                <w:szCs w:val="20"/>
                <w:lang w:val="en-GB"/>
              </w:rPr>
            </w:pPr>
            <w:ins w:id="1046" w:author="shenxd" w:date="2018-11-14T08:35:00Z">
              <w:r w:rsidRPr="00912586">
                <w:rPr>
                  <w:rFonts w:ascii="Arial" w:eastAsia="SimSun" w:hAnsi="Arial"/>
                  <w:sz w:val="18"/>
                  <w:szCs w:val="20"/>
                  <w:lang w:val="en-GB"/>
                </w:rPr>
                <w:t xml:space="preserve">DRX </w:t>
              </w:r>
              <w:r w:rsidRPr="00912586">
                <w:rPr>
                  <w:rFonts w:ascii="Arial" w:eastAsia="SimSun" w:hAnsi="Arial" w:hint="eastAsia"/>
                  <w:sz w:val="18"/>
                  <w:szCs w:val="20"/>
                  <w:lang w:val="en-GB"/>
                </w:rPr>
                <w:t>cycle</w:t>
              </w:r>
              <w:r w:rsidRPr="00912586">
                <w:rPr>
                  <w:rFonts w:ascii="Arial" w:eastAsia="SimSun" w:hAnsi="Arial" w:hint="eastAsia"/>
                  <w:sz w:val="18"/>
                  <w:szCs w:val="20"/>
                  <w:lang w:val="en-GB"/>
                </w:rPr>
                <w:t>≤</w:t>
              </w:r>
              <w:r w:rsidRPr="00912586">
                <w:rPr>
                  <w:rFonts w:ascii="Arial" w:eastAsia="SimSun" w:hAnsi="Arial"/>
                  <w:sz w:val="18"/>
                  <w:szCs w:val="20"/>
                  <w:lang w:val="en-GB"/>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5727D67" w14:textId="77777777" w:rsidR="00912586" w:rsidRPr="0037193D" w:rsidRDefault="00912586" w:rsidP="00912586">
            <w:pPr>
              <w:keepNext/>
              <w:keepLines/>
              <w:jc w:val="center"/>
              <w:rPr>
                <w:ins w:id="1047" w:author="shenxd" w:date="2018-11-14T08:35:00Z"/>
                <w:rFonts w:eastAsia="SimSun"/>
                <w:b/>
                <w:sz w:val="20"/>
                <w:szCs w:val="20"/>
                <w:lang w:val="fr-FR"/>
                <w:rPrChange w:id="1048" w:author="Patrick Merias" w:date="2018-11-15T00:43:00Z">
                  <w:rPr>
                    <w:ins w:id="1049" w:author="shenxd" w:date="2018-11-14T08:35:00Z"/>
                    <w:rFonts w:eastAsia="SimSun"/>
                    <w:b/>
                    <w:sz w:val="20"/>
                    <w:szCs w:val="20"/>
                    <w:lang w:val="en-GB"/>
                  </w:rPr>
                </w:rPrChange>
              </w:rPr>
            </w:pPr>
            <w:ins w:id="1050" w:author="shenxd" w:date="2018-11-14T08:35:00Z">
              <w:r w:rsidRPr="0037193D">
                <w:rPr>
                  <w:rFonts w:ascii="Arial" w:eastAsia="SimSun" w:hAnsi="Arial"/>
                  <w:sz w:val="18"/>
                  <w:szCs w:val="20"/>
                  <w:lang w:val="fr-FR"/>
                  <w:rPrChange w:id="1051" w:author="Patrick Merias" w:date="2018-11-15T00:43:00Z">
                    <w:rPr>
                      <w:rFonts w:ascii="Arial" w:eastAsia="SimSun" w:hAnsi="Arial"/>
                      <w:sz w:val="18"/>
                      <w:szCs w:val="20"/>
                      <w:lang w:val="en-GB"/>
                    </w:rPr>
                  </w:rPrChange>
                </w:rPr>
                <w:t>[5] x max(measCycleSCell, 1.5xDRX cycle)</w:t>
              </w:r>
            </w:ins>
          </w:p>
        </w:tc>
      </w:tr>
      <w:tr w:rsidR="00912586" w:rsidRPr="00912586" w14:paraId="4CEA225F" w14:textId="77777777" w:rsidTr="00F652E4">
        <w:trPr>
          <w:ins w:id="1052" w:author="shenxd" w:date="2018-11-14T08:35:00Z"/>
        </w:trPr>
        <w:tc>
          <w:tcPr>
            <w:tcW w:w="4620" w:type="dxa"/>
            <w:tcBorders>
              <w:top w:val="single" w:sz="4" w:space="0" w:color="auto"/>
              <w:left w:val="single" w:sz="4" w:space="0" w:color="auto"/>
              <w:bottom w:val="single" w:sz="4" w:space="0" w:color="auto"/>
              <w:right w:val="single" w:sz="4" w:space="0" w:color="auto"/>
            </w:tcBorders>
          </w:tcPr>
          <w:p w14:paraId="4477E125" w14:textId="77777777" w:rsidR="00912586" w:rsidRPr="00912586" w:rsidRDefault="00912586" w:rsidP="00912586">
            <w:pPr>
              <w:keepNext/>
              <w:keepLines/>
              <w:jc w:val="center"/>
              <w:rPr>
                <w:ins w:id="1053" w:author="shenxd" w:date="2018-11-14T08:35:00Z"/>
                <w:rFonts w:eastAsia="SimSun"/>
                <w:sz w:val="20"/>
                <w:szCs w:val="20"/>
                <w:lang w:val="en-GB"/>
              </w:rPr>
            </w:pPr>
            <w:ins w:id="1054" w:author="shenxd" w:date="2018-11-14T08:35:00Z">
              <w:r w:rsidRPr="00912586">
                <w:rPr>
                  <w:rFonts w:ascii="Arial" w:eastAsia="SimSun" w:hAnsi="Arial"/>
                  <w:sz w:val="18"/>
                  <w:szCs w:val="20"/>
                  <w:lang w:val="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46051B03" w14:textId="77777777" w:rsidR="00912586" w:rsidRPr="00912586" w:rsidRDefault="00912586" w:rsidP="00912586">
            <w:pPr>
              <w:keepNext/>
              <w:keepLines/>
              <w:jc w:val="center"/>
              <w:rPr>
                <w:ins w:id="1055" w:author="shenxd" w:date="2018-11-14T08:35:00Z"/>
                <w:rFonts w:eastAsia="SimSun"/>
                <w:sz w:val="20"/>
                <w:szCs w:val="20"/>
                <w:lang w:val="en-GB"/>
              </w:rPr>
            </w:pPr>
            <w:ins w:id="1056" w:author="shenxd" w:date="2018-11-14T08:35:00Z">
              <w:r w:rsidRPr="00912586">
                <w:rPr>
                  <w:rFonts w:ascii="Arial" w:eastAsia="SimSun" w:hAnsi="Arial"/>
                  <w:sz w:val="18"/>
                  <w:szCs w:val="20"/>
                  <w:lang w:val="en-GB"/>
                </w:rPr>
                <w:t>[5] x max(measCycleSCell, DRX cycle)</w:t>
              </w:r>
            </w:ins>
          </w:p>
        </w:tc>
      </w:tr>
    </w:tbl>
    <w:p w14:paraId="4D358003" w14:textId="77777777" w:rsidR="00912586" w:rsidRPr="00C8648F" w:rsidRDefault="00912586" w:rsidP="00912586">
      <w:pPr>
        <w:spacing w:after="180"/>
        <w:rPr>
          <w:ins w:id="1057" w:author="shenxd" w:date="2018-11-14T08:35:00Z"/>
          <w:sz w:val="20"/>
          <w:szCs w:val="20"/>
          <w:lang w:val="en-GB"/>
        </w:rPr>
      </w:pPr>
    </w:p>
    <w:p w14:paraId="187CC357" w14:textId="77777777" w:rsidR="00912586" w:rsidRPr="00912586" w:rsidRDefault="00912586" w:rsidP="00912586">
      <w:pPr>
        <w:keepNext/>
        <w:keepLines/>
        <w:spacing w:before="60" w:after="180"/>
        <w:jc w:val="center"/>
        <w:rPr>
          <w:ins w:id="1058" w:author="shenxd" w:date="2018-11-14T08:35:00Z"/>
          <w:rFonts w:eastAsia="SimSun"/>
          <w:sz w:val="20"/>
          <w:szCs w:val="20"/>
          <w:lang w:val="en-GB"/>
        </w:rPr>
      </w:pPr>
      <w:ins w:id="1059" w:author="shenxd" w:date="2018-11-14T08:35:00Z">
        <w:r w:rsidRPr="00912586">
          <w:rPr>
            <w:rFonts w:ascii="Arial" w:eastAsia="SimSun" w:hAnsi="Arial"/>
            <w:b/>
            <w:sz w:val="20"/>
            <w:szCs w:val="20"/>
            <w:lang w:val="en-GB"/>
          </w:rPr>
          <w:lastRenderedPageBreak/>
          <w:t>Table 9.2.5.2-4: Measurement period for intrafrequency measurements without gaps (deactivated SCell)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533"/>
      </w:tblGrid>
      <w:tr w:rsidR="00912586" w:rsidRPr="00912586" w14:paraId="3AB9124C" w14:textId="77777777" w:rsidTr="00F652E4">
        <w:trPr>
          <w:ins w:id="1060"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055EA8B1" w14:textId="77777777" w:rsidR="00912586" w:rsidRPr="00912586" w:rsidRDefault="00912586" w:rsidP="00912586">
            <w:pPr>
              <w:keepNext/>
              <w:keepLines/>
              <w:jc w:val="center"/>
              <w:rPr>
                <w:ins w:id="1061" w:author="shenxd" w:date="2018-11-14T08:35:00Z"/>
                <w:rFonts w:eastAsia="SimSun"/>
                <w:sz w:val="20"/>
                <w:szCs w:val="20"/>
                <w:lang w:val="en-GB"/>
              </w:rPr>
            </w:pPr>
            <w:ins w:id="1062" w:author="shenxd" w:date="2018-11-14T08:35:00Z">
              <w:r w:rsidRPr="00912586">
                <w:rPr>
                  <w:rFonts w:ascii="Arial" w:eastAsia="SimSun" w:hAnsi="Arial"/>
                  <w:b/>
                  <w:sz w:val="18"/>
                  <w:szCs w:val="20"/>
                  <w:lang w:val="en-GB"/>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B7A37BD" w14:textId="77777777" w:rsidR="00912586" w:rsidRPr="00912586" w:rsidRDefault="00912586" w:rsidP="00912586">
            <w:pPr>
              <w:keepNext/>
              <w:keepLines/>
              <w:jc w:val="center"/>
              <w:rPr>
                <w:ins w:id="1063" w:author="shenxd" w:date="2018-11-14T08:35:00Z"/>
                <w:rFonts w:eastAsia="SimSun"/>
                <w:sz w:val="20"/>
                <w:szCs w:val="20"/>
                <w:lang w:val="en-GB"/>
              </w:rPr>
            </w:pPr>
            <w:ins w:id="1064" w:author="shenxd" w:date="2018-11-14T08:35:00Z">
              <w:r w:rsidRPr="00912586">
                <w:rPr>
                  <w:rFonts w:ascii="Arial" w:eastAsia="SimSun" w:hAnsi="Arial"/>
                  <w:b/>
                  <w:sz w:val="18"/>
                  <w:szCs w:val="20"/>
                  <w:lang w:val="en-GB"/>
                </w:rPr>
                <w:t>T</w:t>
              </w:r>
              <w:r w:rsidRPr="00912586">
                <w:rPr>
                  <w:rFonts w:ascii="Arial" w:eastAsia="SimSun" w:hAnsi="Arial"/>
                  <w:b/>
                  <w:sz w:val="18"/>
                  <w:szCs w:val="20"/>
                  <w:vertAlign w:val="subscript"/>
                  <w:lang w:val="en-GB"/>
                </w:rPr>
                <w:t xml:space="preserve"> SSB_measurement_period</w:t>
              </w:r>
              <w:r w:rsidRPr="00912586">
                <w:rPr>
                  <w:rFonts w:ascii="Arial" w:hAnsi="Arial"/>
                  <w:b/>
                  <w:sz w:val="18"/>
                  <w:szCs w:val="20"/>
                  <w:vertAlign w:val="subscript"/>
                  <w:lang w:val="en-GB"/>
                </w:rPr>
                <w:t>_intra</w:t>
              </w:r>
              <w:r w:rsidRPr="00912586">
                <w:rPr>
                  <w:rFonts w:ascii="Arial" w:eastAsia="SimSun" w:hAnsi="Arial"/>
                  <w:b/>
                  <w:sz w:val="18"/>
                  <w:szCs w:val="20"/>
                  <w:lang w:val="en-GB"/>
                </w:rPr>
                <w:t xml:space="preserve">  </w:t>
              </w:r>
            </w:ins>
          </w:p>
        </w:tc>
      </w:tr>
      <w:tr w:rsidR="00912586" w:rsidRPr="00912586" w14:paraId="0BCA57B9" w14:textId="77777777" w:rsidTr="00F652E4">
        <w:trPr>
          <w:ins w:id="1065"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68FFAFC5" w14:textId="77777777" w:rsidR="00912586" w:rsidRPr="00912586" w:rsidRDefault="00912586" w:rsidP="00912586">
            <w:pPr>
              <w:keepNext/>
              <w:keepLines/>
              <w:jc w:val="center"/>
              <w:rPr>
                <w:ins w:id="1066" w:author="shenxd" w:date="2018-11-14T08:35:00Z"/>
                <w:rFonts w:eastAsia="SimSun"/>
                <w:sz w:val="20"/>
                <w:szCs w:val="20"/>
                <w:lang w:val="en-GB"/>
              </w:rPr>
            </w:pPr>
            <w:ins w:id="1067" w:author="shenxd" w:date="2018-11-14T08:35:00Z">
              <w:r w:rsidRPr="00912586">
                <w:rPr>
                  <w:rFonts w:ascii="Arial" w:eastAsia="SimSun" w:hAnsi="Arial"/>
                  <w:sz w:val="18"/>
                  <w:szCs w:val="20"/>
                  <w:lang w:val="en-GB"/>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4070151" w14:textId="77777777" w:rsidR="00912586" w:rsidRPr="00912586" w:rsidRDefault="00912586" w:rsidP="00912586">
            <w:pPr>
              <w:keepNext/>
              <w:keepLines/>
              <w:jc w:val="center"/>
              <w:rPr>
                <w:ins w:id="1068" w:author="shenxd" w:date="2018-11-14T08:35:00Z"/>
                <w:rFonts w:eastAsia="SimSun"/>
                <w:sz w:val="20"/>
                <w:szCs w:val="20"/>
                <w:lang w:val="en-GB"/>
              </w:rPr>
            </w:pPr>
            <w:ins w:id="1069" w:author="shenxd" w:date="2018-11-14T08:35:00Z">
              <w:r w:rsidRPr="00912586">
                <w:rPr>
                  <w:rFonts w:ascii="Arial" w:hAnsi="Arial"/>
                  <w:sz w:val="18"/>
                  <w:szCs w:val="20"/>
                  <w:lang w:val="en-GB"/>
                </w:rPr>
                <w:t>M</w:t>
              </w:r>
              <w:r w:rsidRPr="00912586">
                <w:rPr>
                  <w:rFonts w:ascii="Arial" w:hAnsi="Arial"/>
                  <w:sz w:val="18"/>
                  <w:szCs w:val="20"/>
                  <w:vertAlign w:val="subscript"/>
                  <w:lang w:val="en-GB"/>
                </w:rPr>
                <w:t>meas_period with_gaps</w:t>
              </w:r>
              <w:r w:rsidRPr="00912586">
                <w:rPr>
                  <w:rFonts w:ascii="Arial" w:hAnsi="Arial"/>
                  <w:sz w:val="18"/>
                  <w:szCs w:val="20"/>
                  <w:lang w:val="en-GB"/>
                </w:rPr>
                <w:t xml:space="preserve"> x measCycleSCell</w:t>
              </w:r>
            </w:ins>
          </w:p>
        </w:tc>
      </w:tr>
      <w:tr w:rsidR="00912586" w:rsidRPr="00912586" w14:paraId="4D8F781C" w14:textId="77777777" w:rsidTr="00F652E4">
        <w:trPr>
          <w:ins w:id="1070" w:author="shenxd" w:date="2018-11-14T08:35:00Z"/>
        </w:trPr>
        <w:tc>
          <w:tcPr>
            <w:tcW w:w="4620" w:type="dxa"/>
            <w:tcBorders>
              <w:top w:val="single" w:sz="4" w:space="0" w:color="auto"/>
              <w:left w:val="single" w:sz="4" w:space="0" w:color="auto"/>
              <w:bottom w:val="single" w:sz="4" w:space="0" w:color="auto"/>
              <w:right w:val="single" w:sz="4" w:space="0" w:color="auto"/>
            </w:tcBorders>
            <w:hideMark/>
          </w:tcPr>
          <w:p w14:paraId="6C93F8C5" w14:textId="77777777" w:rsidR="00912586" w:rsidRPr="00912586" w:rsidRDefault="00912586" w:rsidP="00912586">
            <w:pPr>
              <w:keepNext/>
              <w:keepLines/>
              <w:jc w:val="center"/>
              <w:rPr>
                <w:ins w:id="1071" w:author="shenxd" w:date="2018-11-14T08:35:00Z"/>
                <w:rFonts w:ascii="Arial" w:hAnsi="Arial"/>
                <w:sz w:val="18"/>
                <w:szCs w:val="20"/>
                <w:lang w:val="en-GB"/>
              </w:rPr>
            </w:pPr>
            <w:ins w:id="1072" w:author="shenxd" w:date="2018-11-14T08:35:00Z">
              <w:r w:rsidRPr="00912586">
                <w:rPr>
                  <w:rFonts w:ascii="Arial" w:hAnsi="Arial"/>
                  <w:sz w:val="18"/>
                  <w:szCs w:val="20"/>
                  <w:lang w:val="en-GB"/>
                </w:rPr>
                <w:t>DRX cycle≤ 320ms</w:t>
              </w:r>
            </w:ins>
          </w:p>
        </w:tc>
        <w:tc>
          <w:tcPr>
            <w:tcW w:w="4621" w:type="dxa"/>
            <w:tcBorders>
              <w:top w:val="single" w:sz="4" w:space="0" w:color="auto"/>
              <w:left w:val="single" w:sz="4" w:space="0" w:color="auto"/>
              <w:bottom w:val="single" w:sz="4" w:space="0" w:color="auto"/>
              <w:right w:val="single" w:sz="4" w:space="0" w:color="auto"/>
            </w:tcBorders>
            <w:hideMark/>
          </w:tcPr>
          <w:p w14:paraId="03BB8FFC" w14:textId="77777777" w:rsidR="00912586" w:rsidRPr="00912586" w:rsidRDefault="00912586" w:rsidP="00912586">
            <w:pPr>
              <w:keepNext/>
              <w:keepLines/>
              <w:jc w:val="center"/>
              <w:rPr>
                <w:ins w:id="1073" w:author="shenxd" w:date="2018-11-14T08:35:00Z"/>
                <w:rFonts w:ascii="Arial" w:hAnsi="Arial"/>
                <w:b/>
                <w:sz w:val="18"/>
                <w:szCs w:val="20"/>
                <w:lang w:val="en-GB"/>
              </w:rPr>
            </w:pPr>
            <w:ins w:id="1074" w:author="shenxd" w:date="2018-11-14T08:35:00Z">
              <w:r w:rsidRPr="00912586">
                <w:rPr>
                  <w:rFonts w:ascii="Arial" w:hAnsi="Arial"/>
                  <w:sz w:val="18"/>
                  <w:szCs w:val="20"/>
                  <w:lang w:val="en-GB"/>
                </w:rPr>
                <w:t xml:space="preserve"> M</w:t>
              </w:r>
              <w:r w:rsidRPr="00912586">
                <w:rPr>
                  <w:rFonts w:ascii="Arial" w:hAnsi="Arial"/>
                  <w:sz w:val="18"/>
                  <w:szCs w:val="20"/>
                  <w:vertAlign w:val="subscript"/>
                  <w:lang w:val="en-GB"/>
                </w:rPr>
                <w:t>meas_period with_gaps</w:t>
              </w:r>
              <w:r w:rsidRPr="00912586">
                <w:rPr>
                  <w:rFonts w:ascii="Arial" w:hAnsi="Arial"/>
                  <w:sz w:val="18"/>
                  <w:szCs w:val="20"/>
                  <w:lang w:val="en-GB"/>
                </w:rPr>
                <w:t xml:space="preserve"> x max(measCycleSCell, 1.5xDRX cycle)</w:t>
              </w:r>
            </w:ins>
          </w:p>
        </w:tc>
      </w:tr>
      <w:tr w:rsidR="00912586" w:rsidRPr="00912586" w14:paraId="7BCBE3D6" w14:textId="77777777" w:rsidTr="00F652E4">
        <w:trPr>
          <w:ins w:id="1075" w:author="shenxd" w:date="2018-11-14T08:35:00Z"/>
        </w:trPr>
        <w:tc>
          <w:tcPr>
            <w:tcW w:w="4620" w:type="dxa"/>
            <w:tcBorders>
              <w:top w:val="single" w:sz="4" w:space="0" w:color="auto"/>
              <w:left w:val="single" w:sz="4" w:space="0" w:color="auto"/>
              <w:bottom w:val="single" w:sz="4" w:space="0" w:color="auto"/>
              <w:right w:val="single" w:sz="4" w:space="0" w:color="auto"/>
            </w:tcBorders>
          </w:tcPr>
          <w:p w14:paraId="13FFA18B" w14:textId="77777777" w:rsidR="00912586" w:rsidRPr="00912586" w:rsidRDefault="00912586" w:rsidP="00912586">
            <w:pPr>
              <w:keepNext/>
              <w:keepLines/>
              <w:jc w:val="center"/>
              <w:rPr>
                <w:ins w:id="1076" w:author="shenxd" w:date="2018-11-14T08:35:00Z"/>
                <w:rFonts w:eastAsia="SimSun"/>
                <w:sz w:val="20"/>
                <w:szCs w:val="20"/>
                <w:lang w:val="en-GB"/>
              </w:rPr>
            </w:pPr>
            <w:ins w:id="1077" w:author="shenxd" w:date="2018-11-14T08:35:00Z">
              <w:r w:rsidRPr="00912586">
                <w:rPr>
                  <w:rFonts w:ascii="Arial" w:eastAsia="SimSun" w:hAnsi="Arial"/>
                  <w:sz w:val="18"/>
                  <w:szCs w:val="20"/>
                  <w:lang w:val="en-GB"/>
                </w:rPr>
                <w:t>DRX</w:t>
              </w:r>
              <w:r w:rsidRPr="00912586">
                <w:rPr>
                  <w:rFonts w:ascii="Arial" w:hAnsi="Arial"/>
                  <w:sz w:val="18"/>
                  <w:szCs w:val="20"/>
                  <w:lang w:val="en-GB"/>
                </w:rPr>
                <w:t xml:space="preserve"> cycle&gt; 320ms</w:t>
              </w:r>
            </w:ins>
          </w:p>
        </w:tc>
        <w:tc>
          <w:tcPr>
            <w:tcW w:w="4621" w:type="dxa"/>
            <w:tcBorders>
              <w:top w:val="single" w:sz="4" w:space="0" w:color="auto"/>
              <w:left w:val="single" w:sz="4" w:space="0" w:color="auto"/>
              <w:bottom w:val="single" w:sz="4" w:space="0" w:color="auto"/>
              <w:right w:val="single" w:sz="4" w:space="0" w:color="auto"/>
            </w:tcBorders>
          </w:tcPr>
          <w:p w14:paraId="50E4FD07" w14:textId="77777777" w:rsidR="00912586" w:rsidRPr="00912586" w:rsidRDefault="00912586" w:rsidP="00912586">
            <w:pPr>
              <w:keepNext/>
              <w:keepLines/>
              <w:jc w:val="center"/>
              <w:rPr>
                <w:ins w:id="1078" w:author="shenxd" w:date="2018-11-14T08:35:00Z"/>
                <w:rFonts w:eastAsia="SimSun"/>
                <w:sz w:val="20"/>
                <w:szCs w:val="20"/>
                <w:lang w:val="en-GB"/>
              </w:rPr>
            </w:pPr>
            <w:ins w:id="1079" w:author="shenxd" w:date="2018-11-14T08:35:00Z">
              <w:r w:rsidRPr="00912586">
                <w:rPr>
                  <w:rFonts w:ascii="Arial" w:hAnsi="Arial"/>
                  <w:sz w:val="18"/>
                  <w:szCs w:val="20"/>
                  <w:lang w:val="en-GB"/>
                </w:rPr>
                <w:t>M</w:t>
              </w:r>
              <w:r w:rsidRPr="00912586">
                <w:rPr>
                  <w:rFonts w:ascii="Arial" w:hAnsi="Arial"/>
                  <w:sz w:val="18"/>
                  <w:szCs w:val="20"/>
                  <w:vertAlign w:val="subscript"/>
                  <w:lang w:val="en-GB"/>
                </w:rPr>
                <w:t>meas_period with_gaps</w:t>
              </w:r>
              <w:r w:rsidRPr="00912586">
                <w:rPr>
                  <w:rFonts w:ascii="Arial" w:hAnsi="Arial"/>
                  <w:sz w:val="18"/>
                  <w:szCs w:val="20"/>
                  <w:lang w:val="en-GB"/>
                </w:rPr>
                <w:t xml:space="preserve"> x max(measCycleSCell, DRX cycle)</w:t>
              </w:r>
            </w:ins>
          </w:p>
        </w:tc>
      </w:tr>
    </w:tbl>
    <w:p w14:paraId="3417B8F1" w14:textId="77777777" w:rsidR="00912586" w:rsidRDefault="00912586" w:rsidP="00912586">
      <w:pPr>
        <w:pStyle w:val="BodyText"/>
        <w:ind w:firstLine="425"/>
        <w:rPr>
          <w:ins w:id="1080" w:author="shenxd" w:date="2018-11-14T08:34:00Z"/>
          <w:rFonts w:eastAsiaTheme="minorEastAsia"/>
          <w:lang w:eastAsia="zh-CN"/>
        </w:rPr>
      </w:pPr>
    </w:p>
    <w:p w14:paraId="4C566EE8" w14:textId="2EC13323" w:rsidR="001618CB" w:rsidRPr="008C7D6A" w:rsidRDefault="001618CB" w:rsidP="001618CB">
      <w:pPr>
        <w:pStyle w:val="BodyText"/>
        <w:rPr>
          <w:ins w:id="1081" w:author="shenxd" w:date="2018-11-14T08:36:00Z"/>
          <w:lang w:eastAsia="zh-CN"/>
        </w:rPr>
      </w:pPr>
      <w:ins w:id="1082" w:author="shenxd" w:date="2018-11-14T08:36:00Z">
        <w:r>
          <w:rPr>
            <w:lang w:eastAsia="zh-CN"/>
          </w:rPr>
          <w:t>2</w:t>
        </w:r>
        <w:r w:rsidRPr="008C7D6A">
          <w:rPr>
            <w:lang w:eastAsia="zh-CN"/>
          </w:rPr>
          <w:t>) Intra</w:t>
        </w:r>
        <w:r>
          <w:rPr>
            <w:lang w:eastAsia="zh-CN"/>
          </w:rPr>
          <w:t>-</w:t>
        </w:r>
        <w:r w:rsidRPr="008C7D6A">
          <w:rPr>
            <w:lang w:eastAsia="zh-CN"/>
          </w:rPr>
          <w:t>frequency measurements with measurement gaps</w:t>
        </w:r>
        <w:r>
          <w:rPr>
            <w:lang w:eastAsia="zh-CN"/>
          </w:rPr>
          <w:t xml:space="preserve"> (</w:t>
        </w:r>
        <w:r>
          <w:t>TS38.133 V15.3.0 section 9.2.6</w:t>
        </w:r>
        <w:r>
          <w:rPr>
            <w:lang w:eastAsia="zh-CN"/>
          </w:rPr>
          <w:t>)</w:t>
        </w:r>
      </w:ins>
    </w:p>
    <w:p w14:paraId="5F8B62B8" w14:textId="2C85532D" w:rsidR="00EC2E57" w:rsidRPr="00CF4E91" w:rsidRDefault="007B3F05" w:rsidP="00EC2E57">
      <w:pPr>
        <w:spacing w:after="180"/>
        <w:rPr>
          <w:ins w:id="1083" w:author="shenxd" w:date="2018-11-14T08:33:00Z"/>
          <w:rFonts w:eastAsiaTheme="minorEastAsia" w:cs="v4.2.0"/>
          <w:i/>
          <w:sz w:val="20"/>
          <w:szCs w:val="20"/>
          <w:lang w:eastAsia="zh-CN"/>
          <w:rPrChange w:id="1084" w:author="shenxd" w:date="2018-11-14T08:37:00Z">
            <w:rPr>
              <w:ins w:id="1085" w:author="shenxd" w:date="2018-11-14T08:33:00Z"/>
              <w:rFonts w:cs="v4.2.0"/>
              <w:sz w:val="20"/>
              <w:szCs w:val="20"/>
              <w:lang w:val="en-GB"/>
            </w:rPr>
          </w:rPrChange>
        </w:rPr>
      </w:pPr>
      <w:ins w:id="1086" w:author="shenxd" w:date="2018-11-14T08:36:00Z">
        <w:r w:rsidRPr="00CF4E91">
          <w:rPr>
            <w:rFonts w:eastAsiaTheme="minorEastAsia" w:cs="v4.2.0"/>
            <w:i/>
            <w:sz w:val="20"/>
            <w:szCs w:val="20"/>
            <w:lang w:eastAsia="zh-CN"/>
            <w:rPrChange w:id="1087" w:author="shenxd" w:date="2018-11-14T08:37:00Z">
              <w:rPr>
                <w:rFonts w:eastAsiaTheme="minorEastAsia" w:cs="v4.2.0"/>
                <w:sz w:val="20"/>
                <w:szCs w:val="20"/>
                <w:lang w:eastAsia="zh-CN"/>
              </w:rPr>
            </w:rPrChange>
          </w:rPr>
          <w:t>[Please refer to TS38.133 V15.3.0 section 9.2.6]</w:t>
        </w:r>
      </w:ins>
    </w:p>
    <w:p w14:paraId="2AD8C9D9" w14:textId="77777777" w:rsidR="006A516A" w:rsidRPr="00EC2E57" w:rsidRDefault="006A516A" w:rsidP="0016489B">
      <w:pPr>
        <w:pStyle w:val="BodyText"/>
        <w:rPr>
          <w:rFonts w:eastAsiaTheme="minorEastAsia"/>
          <w:lang w:val="en-GB" w:eastAsia="zh-CN"/>
          <w:rPrChange w:id="1088" w:author="shenxd" w:date="2018-11-14T08:33:00Z">
            <w:rPr>
              <w:rFonts w:eastAsiaTheme="minorEastAsia"/>
              <w:lang w:eastAsia="zh-CN"/>
            </w:rPr>
          </w:rPrChange>
        </w:rPr>
      </w:pPr>
    </w:p>
    <w:p w14:paraId="46933B01" w14:textId="6C17AA01" w:rsidR="00902D22" w:rsidRDefault="003D1506" w:rsidP="00902D22">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bookmarkStart w:id="1089" w:name="_Toc529948046"/>
      <w:r>
        <w:rPr>
          <w:rFonts w:ascii="Arial" w:eastAsia="SimSun" w:hAnsi="Arial" w:cs="Times New Roman"/>
          <w:b w:val="0"/>
          <w:bCs w:val="0"/>
          <w:kern w:val="0"/>
          <w:sz w:val="36"/>
          <w:szCs w:val="20"/>
          <w:lang w:val="fr-FR" w:eastAsia="zh-CN"/>
        </w:rPr>
        <w:t>Summary of the p</w:t>
      </w:r>
      <w:r w:rsidR="00D411BD">
        <w:rPr>
          <w:rFonts w:ascii="Arial" w:eastAsia="SimSun" w:hAnsi="Arial" w:cs="Times New Roman"/>
          <w:b w:val="0"/>
          <w:bCs w:val="0"/>
          <w:kern w:val="0"/>
          <w:sz w:val="36"/>
          <w:szCs w:val="20"/>
          <w:lang w:val="fr-FR" w:eastAsia="zh-CN"/>
        </w:rPr>
        <w:t>reviouos agreements</w:t>
      </w:r>
      <w:bookmarkEnd w:id="1089"/>
    </w:p>
    <w:p w14:paraId="4B16C86F" w14:textId="77777777" w:rsidR="00176469" w:rsidRPr="00F16E77" w:rsidRDefault="00176469" w:rsidP="00176469">
      <w:pPr>
        <w:pStyle w:val="BodyText"/>
        <w:rPr>
          <w:rFonts w:eastAsia="SimSun"/>
          <w:b/>
          <w:u w:val="single"/>
          <w:lang w:val="fr-FR" w:eastAsia="zh-CN"/>
        </w:rPr>
      </w:pPr>
      <w:r w:rsidRPr="00F16E77">
        <w:rPr>
          <w:rFonts w:eastAsia="SimSun"/>
          <w:b/>
          <w:u w:val="single"/>
          <w:lang w:val="fr-FR" w:eastAsia="zh-CN"/>
        </w:rPr>
        <w:t>RAN WG1#94bis, Chengdu, China</w:t>
      </w:r>
    </w:p>
    <w:tbl>
      <w:tblPr>
        <w:tblStyle w:val="TableGrid"/>
        <w:tblW w:w="0" w:type="auto"/>
        <w:tblLook w:val="04A0" w:firstRow="1" w:lastRow="0" w:firstColumn="1" w:lastColumn="0" w:noHBand="0" w:noVBand="1"/>
      </w:tblPr>
      <w:tblGrid>
        <w:gridCol w:w="9019"/>
      </w:tblGrid>
      <w:tr w:rsidR="00176469" w14:paraId="7B2517DA" w14:textId="77777777" w:rsidTr="0007385A">
        <w:tc>
          <w:tcPr>
            <w:tcW w:w="9019" w:type="dxa"/>
          </w:tcPr>
          <w:p w14:paraId="441422E4"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538B5321" w14:textId="77777777" w:rsidR="00176469" w:rsidRPr="00951311" w:rsidRDefault="00176469" w:rsidP="0007385A">
            <w:pPr>
              <w:numPr>
                <w:ilvl w:val="0"/>
                <w:numId w:val="28"/>
              </w:numPr>
              <w:rPr>
                <w:sz w:val="20"/>
                <w:szCs w:val="20"/>
              </w:rPr>
            </w:pPr>
            <w:r w:rsidRPr="00951311">
              <w:rPr>
                <w:sz w:val="20"/>
                <w:szCs w:val="20"/>
              </w:rPr>
              <w:t>RRM power saving study should consider RRC IDLE, INACTIVE and CONNECTED states.</w:t>
            </w:r>
          </w:p>
          <w:p w14:paraId="2300EBB6" w14:textId="77777777" w:rsidR="00176469" w:rsidRPr="00951311" w:rsidRDefault="00176469" w:rsidP="0007385A">
            <w:pPr>
              <w:rPr>
                <w:sz w:val="20"/>
                <w:szCs w:val="20"/>
                <w:lang w:eastAsia="x-none"/>
              </w:rPr>
            </w:pPr>
          </w:p>
          <w:p w14:paraId="755F6CF8"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68E46DB6" w14:textId="77777777" w:rsidR="00176469" w:rsidRPr="00951311" w:rsidRDefault="00176469" w:rsidP="0007385A">
            <w:pPr>
              <w:pStyle w:val="ListParagraph"/>
              <w:widowControl w:val="0"/>
              <w:numPr>
                <w:ilvl w:val="0"/>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sz w:val="20"/>
                <w:szCs w:val="20"/>
              </w:rPr>
              <w:t xml:space="preserve">Further study on relaxing/adapting RRM </w:t>
            </w:r>
            <w:r w:rsidRPr="00951311">
              <w:rPr>
                <w:rFonts w:ascii="Times New Roman" w:hAnsi="Times New Roman"/>
                <w:iCs/>
                <w:color w:val="000000"/>
                <w:sz w:val="20"/>
                <w:szCs w:val="20"/>
              </w:rPr>
              <w:t xml:space="preserve">measurement for UE power saving, </w:t>
            </w:r>
          </w:p>
          <w:p w14:paraId="1E51D6A1" w14:textId="77777777" w:rsidR="00176469" w:rsidRPr="00951311" w:rsidRDefault="00176469" w:rsidP="0007385A">
            <w:pPr>
              <w:pStyle w:val="ListParagraph"/>
              <w:widowControl w:val="0"/>
              <w:numPr>
                <w:ilvl w:val="1"/>
                <w:numId w:val="28"/>
              </w:numPr>
              <w:autoSpaceDE w:val="0"/>
              <w:autoSpaceDN w:val="0"/>
              <w:adjustRightInd w:val="0"/>
              <w:ind w:firstLineChars="0"/>
              <w:rPr>
                <w:iCs/>
                <w:color w:val="000000"/>
                <w:sz w:val="20"/>
                <w:szCs w:val="20"/>
              </w:rPr>
            </w:pPr>
            <w:r w:rsidRPr="00951311">
              <w:rPr>
                <w:rFonts w:ascii="Times New Roman" w:hAnsi="Times New Roman"/>
                <w:iCs/>
                <w:color w:val="000000"/>
                <w:sz w:val="20"/>
                <w:szCs w:val="20"/>
              </w:rPr>
              <w:t>Relaxing</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44A3AD76" w14:textId="77777777" w:rsidR="00176469" w:rsidRPr="00951311" w:rsidRDefault="00176469" w:rsidP="0007385A">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Relaxing</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the number of measured cells/frequencies for neighbor cells based on different conditions </w:t>
            </w:r>
          </w:p>
          <w:p w14:paraId="564272F0" w14:textId="77777777" w:rsidR="00176469" w:rsidRPr="00951311" w:rsidRDefault="00176469" w:rsidP="0007385A">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Schemes considered should disclose the mechanism used to determine the mobility/speed assumed</w:t>
            </w:r>
          </w:p>
          <w:p w14:paraId="4E4050AE" w14:textId="77777777" w:rsidR="00176469" w:rsidRPr="00951311" w:rsidRDefault="00176469" w:rsidP="0007385A">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FFS conditions, e.g., channel condition, UE location, UE speed, measurement configuration, measurement results, cell type, etc.</w:t>
            </w:r>
          </w:p>
          <w:p w14:paraId="146407D8" w14:textId="77777777" w:rsidR="00176469" w:rsidRPr="00951311" w:rsidRDefault="00176469" w:rsidP="0007385A">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FFS impact on measurement/mobility performance</w:t>
            </w:r>
          </w:p>
          <w:p w14:paraId="5C8D9AC5" w14:textId="77777777" w:rsidR="00176469" w:rsidRPr="00951311" w:rsidRDefault="00176469" w:rsidP="0007385A">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Relaxed</w:t>
            </w:r>
            <w:r w:rsidRPr="00951311">
              <w:rPr>
                <w:rFonts w:ascii="Times New Roman" w:hAnsi="Times New Roman"/>
                <w:iCs/>
                <w:sz w:val="20"/>
                <w:szCs w:val="20"/>
              </w:rPr>
              <w:t>/adapting</w:t>
            </w:r>
            <w:r w:rsidRPr="00951311">
              <w:rPr>
                <w:rFonts w:ascii="Times New Roman" w:hAnsi="Times New Roman"/>
                <w:iCs/>
                <w:color w:val="000000"/>
                <w:sz w:val="20"/>
                <w:szCs w:val="20"/>
              </w:rPr>
              <w:t xml:space="preserve"> measurement report (if any)</w:t>
            </w:r>
          </w:p>
          <w:p w14:paraId="3F776556" w14:textId="77777777" w:rsidR="00176469" w:rsidRPr="00951311" w:rsidRDefault="00176469" w:rsidP="0007385A">
            <w:pPr>
              <w:pStyle w:val="ListParagraph"/>
              <w:widowControl w:val="0"/>
              <w:numPr>
                <w:ilvl w:val="1"/>
                <w:numId w:val="28"/>
              </w:numPr>
              <w:autoSpaceDE w:val="0"/>
              <w:autoSpaceDN w:val="0"/>
              <w:adjustRightInd w:val="0"/>
              <w:ind w:firstLineChars="0"/>
              <w:rPr>
                <w:rFonts w:ascii="Times New Roman" w:hAnsi="Times New Roman"/>
                <w:iCs/>
                <w:color w:val="000000"/>
                <w:sz w:val="20"/>
                <w:szCs w:val="20"/>
              </w:rPr>
            </w:pPr>
            <w:r w:rsidRPr="00951311">
              <w:rPr>
                <w:rFonts w:ascii="Times New Roman" w:hAnsi="Times New Roman"/>
                <w:iCs/>
                <w:color w:val="000000"/>
                <w:sz w:val="20"/>
                <w:szCs w:val="20"/>
              </w:rPr>
              <w:t>Other solutions are not precluded.</w:t>
            </w:r>
          </w:p>
          <w:p w14:paraId="6277720D" w14:textId="77777777" w:rsidR="00176469" w:rsidRPr="00951311" w:rsidRDefault="00176469" w:rsidP="0007385A">
            <w:pPr>
              <w:rPr>
                <w:sz w:val="20"/>
                <w:szCs w:val="20"/>
                <w:lang w:eastAsia="x-none"/>
              </w:rPr>
            </w:pPr>
          </w:p>
          <w:p w14:paraId="1B5F4673"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311E6892" w14:textId="77777777" w:rsidR="00176469" w:rsidRPr="00951311" w:rsidRDefault="00176469" w:rsidP="0007385A">
            <w:pPr>
              <w:numPr>
                <w:ilvl w:val="0"/>
                <w:numId w:val="29"/>
              </w:numPr>
              <w:rPr>
                <w:sz w:val="20"/>
                <w:szCs w:val="20"/>
              </w:rPr>
            </w:pPr>
            <w:r w:rsidRPr="00951311">
              <w:rPr>
                <w:sz w:val="20"/>
                <w:szCs w:val="20"/>
              </w:rPr>
              <w:t>Further study on the benefit/impact for additional resource for RRM measurements</w:t>
            </w:r>
            <w:r w:rsidRPr="00951311">
              <w:rPr>
                <w:rFonts w:hint="eastAsia"/>
                <w:sz w:val="20"/>
                <w:szCs w:val="20"/>
              </w:rPr>
              <w:t xml:space="preserve"> for power saving</w:t>
            </w:r>
            <w:r w:rsidRPr="00951311">
              <w:rPr>
                <w:sz w:val="20"/>
                <w:szCs w:val="20"/>
              </w:rPr>
              <w:t xml:space="preserve"> for mobility performance not inferior to that of Rel-15 </w:t>
            </w:r>
          </w:p>
          <w:p w14:paraId="769E64C1" w14:textId="77777777" w:rsidR="00176469" w:rsidRPr="00951311" w:rsidRDefault="00176469" w:rsidP="0007385A">
            <w:pPr>
              <w:numPr>
                <w:ilvl w:val="1"/>
                <w:numId w:val="29"/>
              </w:numPr>
              <w:rPr>
                <w:sz w:val="20"/>
                <w:szCs w:val="20"/>
              </w:rPr>
            </w:pPr>
            <w:r w:rsidRPr="00951311">
              <w:rPr>
                <w:rFonts w:hint="eastAsia"/>
                <w:sz w:val="20"/>
                <w:szCs w:val="20"/>
              </w:rPr>
              <w:t>The schemes proposed should</w:t>
            </w:r>
            <w:r w:rsidRPr="00951311">
              <w:rPr>
                <w:sz w:val="20"/>
                <w:szCs w:val="20"/>
              </w:rPr>
              <w:t xml:space="preserve"> at least</w:t>
            </w:r>
            <w:r w:rsidRPr="00951311">
              <w:rPr>
                <w:rFonts w:hint="eastAsia"/>
                <w:sz w:val="20"/>
                <w:szCs w:val="20"/>
              </w:rPr>
              <w:t xml:space="preserve"> include the following aspects</w:t>
            </w:r>
            <w:r w:rsidRPr="00951311">
              <w:rPr>
                <w:sz w:val="20"/>
                <w:szCs w:val="20"/>
              </w:rPr>
              <w:t>:</w:t>
            </w:r>
          </w:p>
          <w:p w14:paraId="358C3766" w14:textId="77777777" w:rsidR="00176469" w:rsidRPr="00951311" w:rsidRDefault="00176469" w:rsidP="0007385A">
            <w:pPr>
              <w:numPr>
                <w:ilvl w:val="2"/>
                <w:numId w:val="29"/>
              </w:numPr>
              <w:rPr>
                <w:sz w:val="20"/>
                <w:szCs w:val="20"/>
              </w:rPr>
            </w:pPr>
            <w:r w:rsidRPr="00951311">
              <w:rPr>
                <w:sz w:val="20"/>
                <w:szCs w:val="20"/>
              </w:rPr>
              <w:t>The signals/channels used as additional resource</w:t>
            </w:r>
          </w:p>
          <w:p w14:paraId="5F36247C" w14:textId="77777777" w:rsidR="00176469" w:rsidRPr="00951311" w:rsidRDefault="00176469" w:rsidP="0007385A">
            <w:pPr>
              <w:numPr>
                <w:ilvl w:val="2"/>
                <w:numId w:val="29"/>
              </w:numPr>
              <w:rPr>
                <w:sz w:val="20"/>
                <w:szCs w:val="20"/>
              </w:rPr>
            </w:pPr>
            <w:r w:rsidRPr="00951311">
              <w:rPr>
                <w:sz w:val="20"/>
                <w:szCs w:val="20"/>
              </w:rPr>
              <w:t>Procedure on how to use additional resources.</w:t>
            </w:r>
          </w:p>
          <w:p w14:paraId="3B22A07C" w14:textId="77777777" w:rsidR="00176469" w:rsidRPr="00951311" w:rsidRDefault="00176469" w:rsidP="0007385A">
            <w:pPr>
              <w:numPr>
                <w:ilvl w:val="2"/>
                <w:numId w:val="29"/>
              </w:numPr>
              <w:rPr>
                <w:sz w:val="20"/>
                <w:szCs w:val="20"/>
              </w:rPr>
            </w:pPr>
            <w:r w:rsidRPr="00951311">
              <w:rPr>
                <w:sz w:val="20"/>
                <w:szCs w:val="20"/>
              </w:rPr>
              <w:t>O</w:t>
            </w:r>
            <w:r w:rsidRPr="00951311">
              <w:rPr>
                <w:rFonts w:hint="eastAsia"/>
                <w:sz w:val="20"/>
                <w:szCs w:val="20"/>
              </w:rPr>
              <w:t xml:space="preserve">verhead </w:t>
            </w:r>
            <w:r w:rsidRPr="00951311">
              <w:rPr>
                <w:sz w:val="20"/>
                <w:szCs w:val="20"/>
              </w:rPr>
              <w:t>from network perspective should be considered.</w:t>
            </w:r>
          </w:p>
          <w:p w14:paraId="3A737D0E" w14:textId="77777777" w:rsidR="00176469" w:rsidRPr="00951311" w:rsidRDefault="00176469" w:rsidP="0007385A">
            <w:pPr>
              <w:rPr>
                <w:sz w:val="20"/>
                <w:szCs w:val="20"/>
                <w:highlight w:val="yellow"/>
                <w:lang w:eastAsia="x-none"/>
              </w:rPr>
            </w:pPr>
          </w:p>
          <w:p w14:paraId="7B914AEA" w14:textId="77777777" w:rsidR="00176469" w:rsidRPr="00951311" w:rsidRDefault="00176469" w:rsidP="0007385A">
            <w:pPr>
              <w:rPr>
                <w:sz w:val="20"/>
                <w:szCs w:val="20"/>
                <w:lang w:eastAsia="x-none"/>
              </w:rPr>
            </w:pPr>
            <w:r w:rsidRPr="00951311">
              <w:rPr>
                <w:sz w:val="20"/>
                <w:szCs w:val="20"/>
                <w:highlight w:val="green"/>
                <w:lang w:eastAsia="x-none"/>
              </w:rPr>
              <w:t>Agreements</w:t>
            </w:r>
            <w:r w:rsidRPr="00951311">
              <w:rPr>
                <w:sz w:val="20"/>
                <w:szCs w:val="20"/>
                <w:lang w:eastAsia="x-none"/>
              </w:rPr>
              <w:t>:</w:t>
            </w:r>
          </w:p>
          <w:p w14:paraId="0FF3E221" w14:textId="77777777" w:rsidR="00176469" w:rsidRPr="00951311" w:rsidRDefault="00176469" w:rsidP="0007385A">
            <w:pPr>
              <w:pStyle w:val="BodyText"/>
              <w:numPr>
                <w:ilvl w:val="0"/>
                <w:numId w:val="30"/>
              </w:numPr>
              <w:rPr>
                <w:rFonts w:ascii="Times New Roman" w:eastAsia="SimSun" w:hAnsi="Times New Roman"/>
                <w:szCs w:val="20"/>
                <w:lang w:eastAsia="zh-CN"/>
              </w:rPr>
            </w:pPr>
            <w:r w:rsidRPr="00951311">
              <w:rPr>
                <w:rFonts w:ascii="Times New Roman" w:eastAsia="SimSun" w:hAnsi="Times New Roman"/>
                <w:szCs w:val="20"/>
                <w:lang w:eastAsia="zh-CN"/>
              </w:rPr>
              <w:t>Focus on</w:t>
            </w:r>
            <w:r w:rsidRPr="00951311">
              <w:rPr>
                <w:rFonts w:ascii="Times New Roman" w:eastAsia="SimSun" w:hAnsi="Times New Roman" w:hint="eastAsia"/>
                <w:szCs w:val="20"/>
                <w:lang w:eastAsia="zh-CN"/>
              </w:rPr>
              <w:t xml:space="preserve"> stationary</w:t>
            </w:r>
            <w:r w:rsidRPr="00951311">
              <w:rPr>
                <w:rFonts w:ascii="Times New Roman" w:eastAsia="SimSun" w:hAnsi="Times New Roman"/>
                <w:szCs w:val="20"/>
                <w:lang w:eastAsia="zh-CN"/>
              </w:rPr>
              <w:t xml:space="preserve"> (e.g., 0km/h)</w:t>
            </w:r>
            <w:r w:rsidRPr="00951311">
              <w:rPr>
                <w:rFonts w:ascii="Times New Roman" w:eastAsia="SimSun" w:hAnsi="Times New Roman" w:hint="eastAsia"/>
                <w:szCs w:val="20"/>
                <w:lang w:eastAsia="zh-CN"/>
              </w:rPr>
              <w:t xml:space="preserve">, </w:t>
            </w:r>
            <w:r w:rsidRPr="00951311">
              <w:rPr>
                <w:rFonts w:ascii="Times New Roman" w:eastAsia="SimSun" w:hAnsi="Times New Roman"/>
                <w:szCs w:val="20"/>
                <w:lang w:eastAsia="zh-CN"/>
              </w:rPr>
              <w:t>pedestrian</w:t>
            </w:r>
            <w:r w:rsidRPr="00951311">
              <w:rPr>
                <w:rFonts w:ascii="Times New Roman" w:eastAsia="SimSun" w:hAnsi="Times New Roman" w:hint="eastAsia"/>
                <w:szCs w:val="20"/>
                <w:lang w:eastAsia="zh-CN"/>
              </w:rPr>
              <w:t xml:space="preserve"> </w:t>
            </w:r>
            <w:r w:rsidRPr="00951311">
              <w:rPr>
                <w:rFonts w:ascii="Times New Roman" w:eastAsia="SimSun" w:hAnsi="Times New Roman"/>
                <w:szCs w:val="20"/>
                <w:lang w:eastAsia="zh-CN"/>
              </w:rPr>
              <w:t xml:space="preserve">(e.g., 3km/h) </w:t>
            </w:r>
            <w:r w:rsidRPr="00951311">
              <w:rPr>
                <w:rFonts w:ascii="Times New Roman" w:eastAsia="SimSun" w:hAnsi="Times New Roman" w:hint="eastAsia"/>
                <w:szCs w:val="20"/>
                <w:lang w:eastAsia="zh-CN"/>
              </w:rPr>
              <w:t xml:space="preserve">and </w:t>
            </w:r>
            <w:r w:rsidRPr="00951311">
              <w:rPr>
                <w:rFonts w:ascii="Times New Roman" w:eastAsia="SimSun" w:hAnsi="Times New Roman"/>
                <w:szCs w:val="20"/>
                <w:lang w:eastAsia="zh-CN"/>
              </w:rPr>
              <w:t>vehicular (e.g., 30km/h)</w:t>
            </w:r>
            <w:r w:rsidRPr="00951311">
              <w:rPr>
                <w:rFonts w:ascii="Times New Roman" w:eastAsia="SimSun" w:hAnsi="Times New Roman" w:hint="eastAsia"/>
                <w:szCs w:val="20"/>
                <w:lang w:eastAsia="zh-CN"/>
              </w:rPr>
              <w:t xml:space="preserve"> </w:t>
            </w:r>
            <w:r w:rsidRPr="00951311">
              <w:rPr>
                <w:rFonts w:ascii="Times New Roman" w:eastAsia="SimSun" w:hAnsi="Times New Roman"/>
                <w:szCs w:val="20"/>
                <w:lang w:eastAsia="zh-CN"/>
              </w:rPr>
              <w:t>scenarios for further studies when considering UE power saving techniques for RRM measurements,</w:t>
            </w:r>
          </w:p>
          <w:p w14:paraId="1A36CDDA" w14:textId="77777777" w:rsidR="00176469" w:rsidRPr="00951311" w:rsidRDefault="00176469" w:rsidP="0007385A">
            <w:pPr>
              <w:pStyle w:val="BodyText"/>
              <w:numPr>
                <w:ilvl w:val="0"/>
                <w:numId w:val="30"/>
              </w:numPr>
              <w:rPr>
                <w:rFonts w:ascii="Times New Roman" w:eastAsia="SimSun" w:hAnsi="Times New Roman"/>
                <w:szCs w:val="20"/>
                <w:lang w:eastAsia="zh-CN"/>
              </w:rPr>
            </w:pPr>
            <w:r w:rsidRPr="00951311">
              <w:rPr>
                <w:rFonts w:ascii="Times New Roman" w:eastAsia="SimSun" w:hAnsi="Times New Roman"/>
                <w:szCs w:val="20"/>
                <w:lang w:eastAsia="zh-CN"/>
              </w:rPr>
              <w:t>Further studies UE power saving for RRM measurement by considering the following issues</w:t>
            </w:r>
          </w:p>
          <w:p w14:paraId="4383F112" w14:textId="77777777" w:rsidR="00176469" w:rsidRPr="00951311" w:rsidRDefault="00176469" w:rsidP="0007385A">
            <w:pPr>
              <w:pStyle w:val="BodyText"/>
              <w:numPr>
                <w:ilvl w:val="1"/>
                <w:numId w:val="30"/>
              </w:numPr>
              <w:rPr>
                <w:rFonts w:ascii="Times New Roman" w:eastAsia="SimSun" w:hAnsi="Times New Roman"/>
                <w:szCs w:val="20"/>
              </w:rPr>
            </w:pPr>
            <w:r w:rsidRPr="00951311">
              <w:rPr>
                <w:rFonts w:ascii="Times New Roman" w:eastAsia="SimSun" w:hAnsi="Times New Roman"/>
                <w:szCs w:val="20"/>
              </w:rPr>
              <w:t>Multi-beam</w:t>
            </w:r>
            <w:r w:rsidRPr="00951311">
              <w:rPr>
                <w:rFonts w:ascii="Times New Roman" w:eastAsia="SimSun" w:hAnsi="Times New Roman"/>
                <w:szCs w:val="20"/>
                <w:lang w:eastAsia="zh-CN"/>
              </w:rPr>
              <w:t>/multi-cell related</w:t>
            </w:r>
            <w:r w:rsidRPr="00951311">
              <w:rPr>
                <w:rFonts w:ascii="Times New Roman" w:eastAsia="SimSun" w:hAnsi="Times New Roman"/>
                <w:szCs w:val="20"/>
              </w:rPr>
              <w:t xml:space="preserve"> RRM measurement </w:t>
            </w:r>
            <w:r w:rsidRPr="00951311">
              <w:rPr>
                <w:rFonts w:ascii="Times New Roman" w:eastAsia="SimSun" w:hAnsi="Times New Roman"/>
                <w:szCs w:val="20"/>
                <w:lang w:eastAsia="zh-CN"/>
              </w:rPr>
              <w:t>issues</w:t>
            </w:r>
            <w:r w:rsidRPr="00951311">
              <w:rPr>
                <w:rFonts w:ascii="Times New Roman" w:eastAsia="SimSun" w:hAnsi="Times New Roman"/>
                <w:szCs w:val="20"/>
              </w:rPr>
              <w:t>.</w:t>
            </w:r>
          </w:p>
          <w:p w14:paraId="37C42751" w14:textId="77777777" w:rsidR="00176469" w:rsidRPr="00951311" w:rsidRDefault="00176469" w:rsidP="0007385A">
            <w:pPr>
              <w:numPr>
                <w:ilvl w:val="1"/>
                <w:numId w:val="30"/>
              </w:numPr>
              <w:rPr>
                <w:sz w:val="20"/>
                <w:szCs w:val="20"/>
                <w:lang w:eastAsia="x-none"/>
              </w:rPr>
            </w:pPr>
            <w:r w:rsidRPr="00951311">
              <w:rPr>
                <w:rFonts w:eastAsia="SimSun"/>
                <w:sz w:val="20"/>
                <w:szCs w:val="20"/>
              </w:rPr>
              <w:t>Possible misalignment between SSB(s)/SMTC and DRX ON duration</w:t>
            </w:r>
          </w:p>
        </w:tc>
      </w:tr>
    </w:tbl>
    <w:p w14:paraId="4C655E26" w14:textId="77777777" w:rsidR="00902D22" w:rsidRPr="0037193D" w:rsidRDefault="00902D22" w:rsidP="001A0659">
      <w:pPr>
        <w:pStyle w:val="BodyText"/>
        <w:rPr>
          <w:rFonts w:eastAsiaTheme="minorEastAsia"/>
          <w:lang w:val="en-GB" w:eastAsia="zh-CN"/>
          <w:rPrChange w:id="1090" w:author="Patrick Merias" w:date="2018-11-15T00:43:00Z">
            <w:rPr>
              <w:rFonts w:eastAsiaTheme="minorEastAsia"/>
              <w:lang w:val="fr-FR" w:eastAsia="zh-CN"/>
            </w:rPr>
          </w:rPrChange>
        </w:rPr>
      </w:pPr>
    </w:p>
    <w:p w14:paraId="516B58F0" w14:textId="2F05CF86" w:rsidR="007A55B8" w:rsidRPr="00264E80" w:rsidRDefault="003003EB" w:rsidP="007A55B8">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bookmarkStart w:id="1091" w:name="_Toc529948047"/>
      <w:r>
        <w:rPr>
          <w:rFonts w:ascii="Arial" w:eastAsia="SimSun" w:hAnsi="Arial" w:cs="Times New Roman"/>
          <w:b w:val="0"/>
          <w:bCs w:val="0"/>
          <w:kern w:val="0"/>
          <w:sz w:val="36"/>
          <w:szCs w:val="20"/>
          <w:lang w:val="fr-FR" w:eastAsia="zh-CN"/>
        </w:rPr>
        <w:t>Study Item Description</w:t>
      </w:r>
      <w:bookmarkEnd w:id="1091"/>
    </w:p>
    <w:p w14:paraId="6A45E108" w14:textId="77777777" w:rsidR="007A55B8" w:rsidRPr="00264E80" w:rsidRDefault="007A55B8" w:rsidP="007A55B8">
      <w:pPr>
        <w:ind w:left="1440" w:hanging="1440"/>
        <w:rPr>
          <w:rFonts w:ascii="Times" w:eastAsia="Batang" w:hAnsi="Times"/>
          <w:i/>
          <w:sz w:val="20"/>
          <w:lang w:val="en-GB" w:eastAsia="x-none"/>
        </w:rPr>
      </w:pPr>
      <w:r w:rsidRPr="00264E80">
        <w:rPr>
          <w:rFonts w:ascii="Times" w:eastAsia="Batang" w:hAnsi="Times"/>
          <w:i/>
          <w:sz w:val="20"/>
          <w:lang w:val="en-GB" w:eastAsia="x-none"/>
        </w:rPr>
        <w:t xml:space="preserve">FS_NR-PowerSaving; SID in </w:t>
      </w:r>
      <w:hyperlink r:id="rId9" w:history="1">
        <w:r w:rsidRPr="00264E80">
          <w:rPr>
            <w:rFonts w:ascii="Times" w:eastAsia="Batang" w:hAnsi="Times"/>
            <w:i/>
            <w:color w:val="0000FF"/>
            <w:sz w:val="20"/>
            <w:u w:val="single"/>
            <w:lang w:val="en-GB" w:eastAsia="x-none"/>
          </w:rPr>
          <w:t>RP-181463</w:t>
        </w:r>
      </w:hyperlink>
      <w:r w:rsidRPr="00264E80">
        <w:rPr>
          <w:rFonts w:ascii="Times" w:eastAsia="Batang" w:hAnsi="Times"/>
          <w:i/>
          <w:sz w:val="20"/>
          <w:lang w:val="en-GB" w:eastAsia="x-none"/>
        </w:rPr>
        <w:t>. The objectives are as follows</w:t>
      </w:r>
    </w:p>
    <w:p w14:paraId="15D6D07E" w14:textId="77777777" w:rsidR="007A55B8" w:rsidRPr="00264E80" w:rsidRDefault="007A55B8" w:rsidP="007A55B8">
      <w:pPr>
        <w:ind w:left="1440" w:hanging="1440"/>
        <w:rPr>
          <w:rFonts w:ascii="Times" w:eastAsia="Batang" w:hAnsi="Times"/>
          <w:i/>
          <w:sz w:val="20"/>
          <w:lang w:val="en-GB" w:eastAsia="x-none"/>
        </w:rPr>
      </w:pPr>
    </w:p>
    <w:tbl>
      <w:tblPr>
        <w:tblStyle w:val="TableGrid"/>
        <w:tblW w:w="0" w:type="auto"/>
        <w:tblLook w:val="04A0" w:firstRow="1" w:lastRow="0" w:firstColumn="1" w:lastColumn="0" w:noHBand="0" w:noVBand="1"/>
      </w:tblPr>
      <w:tblGrid>
        <w:gridCol w:w="9019"/>
      </w:tblGrid>
      <w:tr w:rsidR="007A55B8" w:rsidRPr="00264E80" w14:paraId="057046D1" w14:textId="77777777" w:rsidTr="0007385A">
        <w:tc>
          <w:tcPr>
            <w:tcW w:w="9019" w:type="dxa"/>
          </w:tcPr>
          <w:p w14:paraId="6D092A6B" w14:textId="77777777" w:rsidR="007A55B8" w:rsidRPr="00264E80" w:rsidRDefault="007A55B8" w:rsidP="0007385A">
            <w:pPr>
              <w:overflowPunct w:val="0"/>
              <w:autoSpaceDE w:val="0"/>
              <w:autoSpaceDN w:val="0"/>
              <w:adjustRightInd w:val="0"/>
              <w:spacing w:afterLines="50" w:after="120"/>
              <w:jc w:val="both"/>
              <w:textAlignment w:val="baseline"/>
              <w:rPr>
                <w:rFonts w:eastAsia="SimSun"/>
                <w:bCs/>
                <w:sz w:val="20"/>
                <w:szCs w:val="20"/>
                <w:lang w:val="en-GB" w:eastAsia="zh-CN"/>
              </w:rPr>
            </w:pPr>
            <w:r w:rsidRPr="00264E80">
              <w:rPr>
                <w:rFonts w:eastAsia="SimSun"/>
                <w:bCs/>
                <w:sz w:val="20"/>
                <w:szCs w:val="20"/>
                <w:lang w:val="en-GB"/>
              </w:rPr>
              <w:t>The objective is to study UE power saving framework</w:t>
            </w:r>
            <w:r w:rsidRPr="00264E80">
              <w:rPr>
                <w:rFonts w:eastAsia="SimSun"/>
                <w:bCs/>
                <w:sz w:val="20"/>
                <w:szCs w:val="20"/>
                <w:lang w:val="en-GB" w:eastAsia="zh-CN"/>
              </w:rPr>
              <w:t xml:space="preserve"> taking into consideration of latency and performance</w:t>
            </w:r>
            <w:r w:rsidRPr="00264E80">
              <w:rPr>
                <w:rFonts w:eastAsia="SimSun" w:hint="eastAsia"/>
                <w:bCs/>
                <w:sz w:val="20"/>
                <w:szCs w:val="20"/>
                <w:lang w:val="en-GB" w:eastAsia="zh-CN"/>
              </w:rPr>
              <w:t xml:space="preserve"> in NR</w:t>
            </w:r>
            <w:r w:rsidRPr="00264E80">
              <w:rPr>
                <w:rFonts w:eastAsia="SimSun"/>
                <w:bCs/>
                <w:sz w:val="20"/>
                <w:szCs w:val="20"/>
                <w:lang w:val="en-GB" w:eastAsia="zh-CN"/>
              </w:rPr>
              <w:t xml:space="preserve"> as well as network impact</w:t>
            </w:r>
            <w:r w:rsidRPr="00264E80">
              <w:rPr>
                <w:rFonts w:eastAsia="SimSun"/>
                <w:bCs/>
                <w:sz w:val="20"/>
                <w:szCs w:val="20"/>
                <w:lang w:val="en-GB"/>
              </w:rPr>
              <w:t xml:space="preserve">.  The objective of the </w:t>
            </w:r>
            <w:r w:rsidRPr="00264E80">
              <w:rPr>
                <w:rFonts w:eastAsia="SimSun" w:hint="eastAsia"/>
                <w:bCs/>
                <w:sz w:val="20"/>
                <w:szCs w:val="20"/>
                <w:lang w:val="en-GB" w:eastAsia="zh-CN"/>
              </w:rPr>
              <w:t>UE power saving study</w:t>
            </w:r>
            <w:r w:rsidRPr="00264E80">
              <w:rPr>
                <w:rFonts w:eastAsia="SimSun"/>
                <w:bCs/>
                <w:sz w:val="20"/>
                <w:szCs w:val="20"/>
                <w:lang w:val="en-GB"/>
              </w:rPr>
              <w:t xml:space="preserve"> includes the following,</w:t>
            </w:r>
          </w:p>
          <w:p w14:paraId="13AD3100"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SimSun"/>
                <w:bCs/>
                <w:sz w:val="20"/>
                <w:szCs w:val="20"/>
                <w:lang w:val="en-GB" w:eastAsia="zh-CN"/>
              </w:rPr>
            </w:pPr>
            <w:r w:rsidRPr="00264E80">
              <w:rPr>
                <w:rFonts w:eastAsia="SimSun"/>
                <w:bCs/>
                <w:sz w:val="20"/>
                <w:szCs w:val="20"/>
                <w:lang w:val="en-GB" w:eastAsia="zh-CN"/>
              </w:rPr>
              <w:t xml:space="preserve">Identify techniques for UE power saving study with focus in RRC_CONNECTED mode </w:t>
            </w:r>
            <w:r w:rsidRPr="00264E80">
              <w:rPr>
                <w:rFonts w:eastAsia="SimSun"/>
                <w:bCs/>
                <w:sz w:val="20"/>
                <w:szCs w:val="20"/>
                <w:lang w:val="en-GB"/>
              </w:rPr>
              <w:t>[RAN1, RAN2]</w:t>
            </w:r>
          </w:p>
          <w:p w14:paraId="763D96A7" w14:textId="77777777" w:rsidR="007A55B8" w:rsidRPr="00264E80" w:rsidRDefault="007A55B8" w:rsidP="0007385A">
            <w:pPr>
              <w:numPr>
                <w:ilvl w:val="1"/>
                <w:numId w:val="6"/>
              </w:numPr>
              <w:overflowPunct w:val="0"/>
              <w:autoSpaceDE w:val="0"/>
              <w:autoSpaceDN w:val="0"/>
              <w:adjustRightInd w:val="0"/>
              <w:spacing w:afterLines="50" w:after="120"/>
              <w:contextualSpacing/>
              <w:textAlignment w:val="baseline"/>
              <w:rPr>
                <w:rFonts w:eastAsia="SimSun"/>
                <w:bCs/>
                <w:sz w:val="20"/>
                <w:szCs w:val="20"/>
                <w:lang w:val="en-GB" w:eastAsia="zh-CN"/>
              </w:rPr>
            </w:pPr>
            <w:r w:rsidRPr="00264E80">
              <w:rPr>
                <w:rFonts w:eastAsia="SimSun"/>
                <w:sz w:val="20"/>
                <w:szCs w:val="20"/>
                <w:lang w:val="en-GB" w:eastAsia="ko-KR"/>
              </w:rPr>
              <w:t>Study UE adaptation to the traffic and UE power consumption characteristics in frequency, time, antenna domains, DRX configuration, and UE processing timeline for UE power saving</w:t>
            </w:r>
          </w:p>
          <w:p w14:paraId="33C973B6" w14:textId="77777777" w:rsidR="007A55B8" w:rsidRPr="00264E80" w:rsidRDefault="007A55B8" w:rsidP="0007385A">
            <w:pPr>
              <w:overflowPunct w:val="0"/>
              <w:autoSpaceDE w:val="0"/>
              <w:autoSpaceDN w:val="0"/>
              <w:adjustRightInd w:val="0"/>
              <w:spacing w:afterLines="50" w:after="120"/>
              <w:ind w:left="1080"/>
              <w:contextualSpacing/>
              <w:rPr>
                <w:rFonts w:eastAsia="SimSun"/>
                <w:bCs/>
                <w:sz w:val="20"/>
                <w:szCs w:val="20"/>
                <w:lang w:val="en-GB" w:eastAsia="zh-CN"/>
              </w:rPr>
            </w:pPr>
            <w:r w:rsidRPr="00264E80">
              <w:rPr>
                <w:rFonts w:eastAsia="SimSun"/>
                <w:bCs/>
                <w:sz w:val="20"/>
                <w:szCs w:val="20"/>
                <w:lang w:val="en-GB" w:eastAsia="zh-CN"/>
              </w:rPr>
              <w:t>(Note: existing UE capabilities are assumed for UE processing timeline)</w:t>
            </w:r>
          </w:p>
          <w:p w14:paraId="5268EE73" w14:textId="77777777" w:rsidR="007A55B8" w:rsidRPr="00264E80" w:rsidRDefault="007A55B8" w:rsidP="0007385A">
            <w:pPr>
              <w:numPr>
                <w:ilvl w:val="2"/>
                <w:numId w:val="6"/>
              </w:numPr>
              <w:overflowPunct w:val="0"/>
              <w:autoSpaceDE w:val="0"/>
              <w:autoSpaceDN w:val="0"/>
              <w:adjustRightInd w:val="0"/>
              <w:spacing w:afterLines="50" w:after="120"/>
              <w:contextualSpacing/>
              <w:textAlignment w:val="baseline"/>
              <w:rPr>
                <w:rFonts w:eastAsia="SimSun"/>
                <w:bCs/>
                <w:sz w:val="20"/>
                <w:szCs w:val="20"/>
                <w:lang w:val="en-GB" w:eastAsia="zh-CN"/>
              </w:rPr>
            </w:pPr>
            <w:r w:rsidRPr="00264E80">
              <w:rPr>
                <w:rFonts w:eastAsia="SimSun"/>
                <w:bCs/>
                <w:sz w:val="20"/>
                <w:szCs w:val="20"/>
                <w:lang w:val="en-GB" w:eastAsia="zh-CN"/>
              </w:rPr>
              <w:t>Network and/or UE assistance information</w:t>
            </w:r>
          </w:p>
          <w:p w14:paraId="1E9089BF" w14:textId="77777777" w:rsidR="007A55B8" w:rsidRPr="00264E80" w:rsidRDefault="007A55B8" w:rsidP="0007385A">
            <w:pPr>
              <w:numPr>
                <w:ilvl w:val="2"/>
                <w:numId w:val="6"/>
              </w:numPr>
              <w:overflowPunct w:val="0"/>
              <w:autoSpaceDE w:val="0"/>
              <w:autoSpaceDN w:val="0"/>
              <w:adjustRightInd w:val="0"/>
              <w:spacing w:afterLines="50" w:after="120"/>
              <w:contextualSpacing/>
              <w:textAlignment w:val="baseline"/>
              <w:rPr>
                <w:rFonts w:eastAsia="SimSun"/>
                <w:bCs/>
                <w:sz w:val="20"/>
                <w:szCs w:val="20"/>
                <w:lang w:val="en-GB" w:eastAsia="zh-CN"/>
              </w:rPr>
            </w:pPr>
            <w:r w:rsidRPr="00264E80">
              <w:rPr>
                <w:rFonts w:eastAsia="SimSun"/>
                <w:bCs/>
                <w:sz w:val="20"/>
                <w:szCs w:val="20"/>
                <w:lang w:val="en-GB" w:eastAsia="zh-CN"/>
              </w:rPr>
              <w:t>Include mechanism in reducing PDCCH monitoring, taking into account current DRX scheme</w:t>
            </w:r>
          </w:p>
          <w:p w14:paraId="2A01214E"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SimSun"/>
                <w:bCs/>
                <w:sz w:val="20"/>
                <w:szCs w:val="20"/>
                <w:lang w:val="en-GB" w:eastAsia="zh-CN"/>
              </w:rPr>
            </w:pPr>
            <w:r w:rsidRPr="00264E80">
              <w:rPr>
                <w:rFonts w:eastAsia="SimSun"/>
                <w:bCs/>
                <w:sz w:val="20"/>
                <w:szCs w:val="20"/>
                <w:lang w:val="en-GB" w:eastAsia="zh-CN"/>
              </w:rPr>
              <w:t>Study</w:t>
            </w:r>
            <w:r w:rsidRPr="00264E80">
              <w:rPr>
                <w:rFonts w:eastAsia="SimSun" w:hint="eastAsia"/>
                <w:bCs/>
                <w:sz w:val="20"/>
                <w:szCs w:val="20"/>
                <w:lang w:val="en-GB" w:eastAsia="zh-CN"/>
              </w:rPr>
              <w:t xml:space="preserve"> the</w:t>
            </w:r>
            <w:r w:rsidRPr="00264E80">
              <w:rPr>
                <w:rFonts w:eastAsia="SimSun"/>
                <w:bCs/>
                <w:sz w:val="20"/>
                <w:szCs w:val="20"/>
                <w:lang w:val="en-GB" w:eastAsia="zh-CN"/>
              </w:rPr>
              <w:t xml:space="preserve"> power saving signal/channel/procedure for triggering adaptation of UE  power consumption characteristics</w:t>
            </w:r>
          </w:p>
          <w:p w14:paraId="08677AAA"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SimSun"/>
                <w:bCs/>
                <w:sz w:val="20"/>
                <w:szCs w:val="20"/>
                <w:lang w:val="en-GB" w:eastAsia="zh-CN"/>
              </w:rPr>
            </w:pPr>
            <w:r w:rsidRPr="00264E80">
              <w:rPr>
                <w:rFonts w:eastAsia="SimSun"/>
                <w:bCs/>
                <w:sz w:val="20"/>
                <w:szCs w:val="20"/>
                <w:lang w:val="en-GB" w:eastAsia="zh-CN"/>
              </w:rPr>
              <w:t xml:space="preserve">Study the </w:t>
            </w:r>
            <w:r w:rsidRPr="00264E80">
              <w:rPr>
                <w:rFonts w:eastAsia="SimSun" w:hint="eastAsia"/>
                <w:bCs/>
                <w:sz w:val="20"/>
                <w:szCs w:val="20"/>
                <w:lang w:val="en-GB" w:eastAsia="zh-CN"/>
              </w:rPr>
              <w:t xml:space="preserve">UE </w:t>
            </w:r>
            <w:r w:rsidRPr="00264E80">
              <w:rPr>
                <w:rFonts w:eastAsia="SimSun"/>
                <w:bCs/>
                <w:sz w:val="20"/>
                <w:szCs w:val="20"/>
                <w:lang w:val="en-GB" w:eastAsia="zh-CN"/>
              </w:rPr>
              <w:t>power consumption reduction in RRM measurements in synchronous and asynchronous network deployment [RAN1/2]</w:t>
            </w:r>
          </w:p>
          <w:p w14:paraId="04D9909F" w14:textId="77777777" w:rsidR="007A55B8" w:rsidRPr="00264E80" w:rsidRDefault="007A55B8" w:rsidP="0007385A">
            <w:pPr>
              <w:numPr>
                <w:ilvl w:val="0"/>
                <w:numId w:val="6"/>
              </w:numPr>
              <w:overflowPunct w:val="0"/>
              <w:autoSpaceDE w:val="0"/>
              <w:autoSpaceDN w:val="0"/>
              <w:adjustRightInd w:val="0"/>
              <w:spacing w:afterLines="50" w:after="120"/>
              <w:contextualSpacing/>
              <w:textAlignment w:val="baseline"/>
              <w:rPr>
                <w:rFonts w:eastAsia="SimSun"/>
                <w:bCs/>
                <w:sz w:val="20"/>
                <w:szCs w:val="20"/>
                <w:lang w:val="en-GB" w:eastAsia="zh-CN"/>
              </w:rPr>
            </w:pPr>
            <w:r w:rsidRPr="00264E80">
              <w:rPr>
                <w:rFonts w:eastAsia="SimSun"/>
                <w:bCs/>
                <w:sz w:val="20"/>
                <w:szCs w:val="20"/>
                <w:lang w:val="en-GB" w:eastAsia="zh-CN"/>
              </w:rPr>
              <w:t xml:space="preserve"> Study the enhancement of higher layer procedures for UE power saving   </w:t>
            </w:r>
            <w:r w:rsidRPr="00264E80">
              <w:rPr>
                <w:rFonts w:eastAsia="SimSun"/>
                <w:bCs/>
                <w:sz w:val="20"/>
                <w:szCs w:val="20"/>
                <w:lang w:val="en-GB"/>
              </w:rPr>
              <w:t>[RAN2]</w:t>
            </w:r>
          </w:p>
          <w:p w14:paraId="298DD478"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SimSun"/>
                <w:bCs/>
                <w:sz w:val="20"/>
                <w:szCs w:val="20"/>
                <w:lang w:val="en-GB" w:eastAsia="zh-CN"/>
              </w:rPr>
            </w:pPr>
            <w:r w:rsidRPr="00264E80">
              <w:rPr>
                <w:rFonts w:eastAsia="SimSun"/>
                <w:bCs/>
                <w:sz w:val="20"/>
                <w:szCs w:val="20"/>
                <w:lang w:val="en-GB" w:eastAsia="zh-CN"/>
              </w:rPr>
              <w:t>Study the enhancement of  UE paging procedure based on the additional power saving signal/channel/procedure</w:t>
            </w:r>
          </w:p>
          <w:p w14:paraId="411CB59E" w14:textId="77777777" w:rsidR="007A55B8" w:rsidRPr="00264E80" w:rsidRDefault="007A55B8" w:rsidP="0007385A">
            <w:pPr>
              <w:numPr>
                <w:ilvl w:val="1"/>
                <w:numId w:val="6"/>
              </w:numPr>
              <w:overflowPunct w:val="0"/>
              <w:autoSpaceDE w:val="0"/>
              <w:autoSpaceDN w:val="0"/>
              <w:adjustRightInd w:val="0"/>
              <w:spacing w:afterLines="50" w:after="120"/>
              <w:textAlignment w:val="baseline"/>
              <w:rPr>
                <w:rFonts w:eastAsia="SimSun"/>
                <w:bCs/>
                <w:sz w:val="20"/>
                <w:szCs w:val="20"/>
                <w:lang w:val="en-GB" w:eastAsia="zh-CN"/>
              </w:rPr>
            </w:pPr>
            <w:r w:rsidRPr="00264E80">
              <w:rPr>
                <w:rFonts w:eastAsia="SimSun"/>
                <w:bCs/>
                <w:sz w:val="20"/>
                <w:szCs w:val="20"/>
                <w:lang w:val="en-GB" w:eastAsia="zh-CN"/>
              </w:rPr>
              <w:t>Study the enhancement of  UE power saving procedure in supporting efficient transition from RRC_CONNECTED to RRC_IDLE/RRC_INACTIVE mode</w:t>
            </w:r>
          </w:p>
        </w:tc>
      </w:tr>
    </w:tbl>
    <w:p w14:paraId="744A87BA" w14:textId="77777777" w:rsidR="007A55B8" w:rsidRPr="007A55B8" w:rsidRDefault="007A55B8" w:rsidP="001A0659">
      <w:pPr>
        <w:pStyle w:val="BodyText"/>
        <w:rPr>
          <w:rFonts w:eastAsiaTheme="minorEastAsia"/>
          <w:lang w:eastAsia="zh-CN"/>
        </w:rPr>
      </w:pPr>
    </w:p>
    <w:p w14:paraId="698D9B1C" w14:textId="77777777" w:rsidR="004A5B50" w:rsidRPr="00264E80" w:rsidRDefault="004A5B50" w:rsidP="004A5B50">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bookmarkStart w:id="1092" w:name="_Toc529948048"/>
      <w:r w:rsidRPr="00264E80">
        <w:rPr>
          <w:rFonts w:ascii="Arial" w:eastAsia="SimSun" w:hAnsi="Arial" w:cs="Times New Roman"/>
          <w:b w:val="0"/>
          <w:bCs w:val="0"/>
          <w:kern w:val="0"/>
          <w:sz w:val="36"/>
          <w:szCs w:val="20"/>
          <w:lang w:val="fr-FR" w:eastAsia="zh-CN"/>
        </w:rPr>
        <w:t>Reference</w:t>
      </w:r>
      <w:bookmarkEnd w:id="1092"/>
    </w:p>
    <w:p w14:paraId="788476E2" w14:textId="70428A25" w:rsidR="004A5B50" w:rsidRPr="0037193D" w:rsidRDefault="004A5B50" w:rsidP="004A5B50">
      <w:pPr>
        <w:pStyle w:val="BodyText"/>
        <w:rPr>
          <w:rFonts w:eastAsia="SimSun"/>
          <w:lang w:val="en-GB" w:eastAsia="zh-CN"/>
          <w:rPrChange w:id="1093" w:author="Patrick Merias" w:date="2018-11-15T00:43:00Z">
            <w:rPr>
              <w:rFonts w:eastAsia="SimSun"/>
              <w:lang w:val="fr-FR" w:eastAsia="zh-CN"/>
            </w:rPr>
          </w:rPrChange>
        </w:rPr>
      </w:pPr>
      <w:r w:rsidRPr="0037193D">
        <w:rPr>
          <w:rFonts w:eastAsia="SimSun" w:hint="eastAsia"/>
          <w:lang w:val="en-GB" w:eastAsia="zh-CN"/>
          <w:rPrChange w:id="1094" w:author="Patrick Merias" w:date="2018-11-15T00:43:00Z">
            <w:rPr>
              <w:rFonts w:eastAsia="SimSun" w:hint="eastAsia"/>
              <w:lang w:val="fr-FR" w:eastAsia="zh-CN"/>
            </w:rPr>
          </w:rPrChange>
        </w:rPr>
        <w:t>The following contributions are submitted in RAN1</w:t>
      </w:r>
      <w:r w:rsidR="00862F6F" w:rsidRPr="0037193D">
        <w:rPr>
          <w:rFonts w:eastAsia="SimSun"/>
          <w:lang w:val="en-GB" w:eastAsia="zh-CN"/>
          <w:rPrChange w:id="1095" w:author="Patrick Merias" w:date="2018-11-15T00:43:00Z">
            <w:rPr>
              <w:rFonts w:eastAsia="SimSun"/>
              <w:lang w:val="fr-FR" w:eastAsia="zh-CN"/>
            </w:rPr>
          </w:rPrChange>
        </w:rPr>
        <w:t>#95</w:t>
      </w:r>
      <w:r w:rsidR="005B0903" w:rsidRPr="0037193D">
        <w:rPr>
          <w:rFonts w:eastAsia="SimSun"/>
          <w:lang w:val="en-GB" w:eastAsia="zh-CN"/>
          <w:rPrChange w:id="1096" w:author="Patrick Merias" w:date="2018-11-15T00:43:00Z">
            <w:rPr>
              <w:rFonts w:eastAsia="SimSun"/>
              <w:lang w:val="fr-FR" w:eastAsia="zh-CN"/>
            </w:rPr>
          </w:rPrChange>
        </w:rPr>
        <w:t>,</w:t>
      </w:r>
    </w:p>
    <w:p w14:paraId="406FDB9B" w14:textId="10DF8847" w:rsidR="00BD3C7F" w:rsidRPr="0037193D" w:rsidRDefault="00886F87" w:rsidP="00BD3C7F">
      <w:pPr>
        <w:pStyle w:val="BodyText"/>
        <w:rPr>
          <w:rFonts w:eastAsia="SimSun"/>
          <w:lang w:val="en-GB" w:eastAsia="zh-CN"/>
          <w:rPrChange w:id="1097" w:author="Patrick Merias" w:date="2018-11-15T00:43:00Z">
            <w:rPr>
              <w:rFonts w:eastAsia="SimSun"/>
              <w:lang w:val="fr-FR" w:eastAsia="zh-CN"/>
            </w:rPr>
          </w:rPrChange>
        </w:rPr>
      </w:pPr>
      <w:r>
        <w:fldChar w:fldCharType="begin"/>
      </w:r>
      <w:r>
        <w:instrText xml:space="preserve"> HYPERLINK "http://www.3gpp.org/ftp/TSG_RAN/WG1_RL1/TSGR1_95/Docs/R1-1812233.zip" </w:instrText>
      </w:r>
      <w:r>
        <w:fldChar w:fldCharType="separate"/>
      </w:r>
      <w:r w:rsidR="00BD3C7F" w:rsidRPr="0037193D">
        <w:rPr>
          <w:rStyle w:val="Hyperlink"/>
          <w:rFonts w:eastAsia="SimSun"/>
          <w:lang w:val="en-GB" w:eastAsia="zh-CN"/>
          <w:rPrChange w:id="1098" w:author="Patrick Merias" w:date="2018-11-15T00:43:00Z">
            <w:rPr>
              <w:rStyle w:val="Hyperlink"/>
              <w:rFonts w:eastAsia="SimSun"/>
              <w:lang w:val="fr-FR" w:eastAsia="zh-CN"/>
            </w:rPr>
          </w:rPrChange>
        </w:rPr>
        <w:t>R1-1812233</w:t>
      </w:r>
      <w:r>
        <w:rPr>
          <w:rStyle w:val="Hyperlink"/>
          <w:rFonts w:eastAsia="SimSun"/>
          <w:lang w:val="fr-FR" w:eastAsia="zh-CN"/>
        </w:rPr>
        <w:fldChar w:fldCharType="end"/>
      </w:r>
      <w:r w:rsidR="00BD3C7F" w:rsidRPr="0037193D">
        <w:rPr>
          <w:rFonts w:eastAsia="SimSun"/>
          <w:lang w:val="en-GB" w:eastAsia="zh-CN"/>
          <w:rPrChange w:id="1099" w:author="Patrick Merias" w:date="2018-11-15T00:43:00Z">
            <w:rPr>
              <w:rFonts w:eastAsia="SimSun"/>
              <w:lang w:val="fr-FR" w:eastAsia="zh-CN"/>
            </w:rPr>
          </w:rPrChange>
        </w:rPr>
        <w:tab/>
        <w:t>UE power consumption reduction in RRM measurements</w:t>
      </w:r>
      <w:r w:rsidR="00BD3C7F" w:rsidRPr="0037193D">
        <w:rPr>
          <w:rFonts w:eastAsia="SimSun"/>
          <w:lang w:val="en-GB" w:eastAsia="zh-CN"/>
          <w:rPrChange w:id="1100" w:author="Patrick Merias" w:date="2018-11-15T00:43:00Z">
            <w:rPr>
              <w:rFonts w:eastAsia="SimSun"/>
              <w:lang w:val="fr-FR" w:eastAsia="zh-CN"/>
            </w:rPr>
          </w:rPrChange>
        </w:rPr>
        <w:tab/>
        <w:t>Huawei, HiSilicon</w:t>
      </w:r>
    </w:p>
    <w:p w14:paraId="66CC3665" w14:textId="737A1851" w:rsidR="00BD3C7F" w:rsidRPr="0037193D" w:rsidRDefault="00886F87" w:rsidP="00BD3C7F">
      <w:pPr>
        <w:pStyle w:val="BodyText"/>
        <w:rPr>
          <w:rFonts w:eastAsia="SimSun"/>
          <w:lang w:val="en-GB" w:eastAsia="zh-CN"/>
          <w:rPrChange w:id="1101" w:author="Patrick Merias" w:date="2018-11-15T00:43:00Z">
            <w:rPr>
              <w:rFonts w:eastAsia="SimSun"/>
              <w:lang w:val="fr-FR" w:eastAsia="zh-CN"/>
            </w:rPr>
          </w:rPrChange>
        </w:rPr>
      </w:pPr>
      <w:hyperlink r:id="rId10" w:history="1">
        <w:r w:rsidR="00FB526A" w:rsidRPr="00FB526A">
          <w:rPr>
            <w:rStyle w:val="Hyperlink"/>
          </w:rPr>
          <w:t>R1-1813862</w:t>
        </w:r>
      </w:hyperlink>
      <w:r w:rsidR="00BD3C7F" w:rsidRPr="0037193D">
        <w:rPr>
          <w:rFonts w:eastAsia="SimSun"/>
          <w:lang w:val="en-GB" w:eastAsia="zh-CN"/>
          <w:rPrChange w:id="1102" w:author="Patrick Merias" w:date="2018-11-15T00:43:00Z">
            <w:rPr>
              <w:rFonts w:eastAsia="SimSun"/>
              <w:lang w:val="fr-FR" w:eastAsia="zh-CN"/>
            </w:rPr>
          </w:rPrChange>
        </w:rPr>
        <w:tab/>
        <w:t>UE power Consumption Reduction in RRM Measurements</w:t>
      </w:r>
      <w:r w:rsidR="00BD3C7F" w:rsidRPr="0037193D">
        <w:rPr>
          <w:rFonts w:eastAsia="SimSun"/>
          <w:lang w:val="en-GB" w:eastAsia="zh-CN"/>
          <w:rPrChange w:id="1103" w:author="Patrick Merias" w:date="2018-11-15T00:43:00Z">
            <w:rPr>
              <w:rFonts w:eastAsia="SimSun"/>
              <w:lang w:val="fr-FR" w:eastAsia="zh-CN"/>
            </w:rPr>
          </w:rPrChange>
        </w:rPr>
        <w:tab/>
        <w:t>vivo</w:t>
      </w:r>
    </w:p>
    <w:p w14:paraId="6101EF68" w14:textId="7772C624" w:rsidR="00BD3C7F" w:rsidRPr="0037193D" w:rsidRDefault="00886F87" w:rsidP="00BD3C7F">
      <w:pPr>
        <w:pStyle w:val="BodyText"/>
        <w:rPr>
          <w:rFonts w:eastAsia="SimSun"/>
          <w:lang w:val="en-GB" w:eastAsia="zh-CN"/>
          <w:rPrChange w:id="1104" w:author="Patrick Merias" w:date="2018-11-15T00:43:00Z">
            <w:rPr>
              <w:rFonts w:eastAsia="SimSun"/>
              <w:lang w:val="fr-FR" w:eastAsia="zh-CN"/>
            </w:rPr>
          </w:rPrChange>
        </w:rPr>
      </w:pPr>
      <w:r>
        <w:fldChar w:fldCharType="begin"/>
      </w:r>
      <w:r>
        <w:instrText xml:space="preserve"> HYPERLINK "http://www.3gpp.org/f</w:instrText>
      </w:r>
      <w:r>
        <w:instrText xml:space="preserve">tp/TSG_RAN/WG1_RL1/TSGR1_95/Docs/R1-1812363.zip" </w:instrText>
      </w:r>
      <w:r>
        <w:fldChar w:fldCharType="separate"/>
      </w:r>
      <w:r w:rsidR="00BD3C7F" w:rsidRPr="0037193D">
        <w:rPr>
          <w:rStyle w:val="Hyperlink"/>
          <w:rFonts w:eastAsia="SimSun"/>
          <w:lang w:val="en-GB" w:eastAsia="zh-CN"/>
          <w:rPrChange w:id="1105" w:author="Patrick Merias" w:date="2018-11-15T00:43:00Z">
            <w:rPr>
              <w:rStyle w:val="Hyperlink"/>
              <w:rFonts w:eastAsia="SimSun"/>
              <w:lang w:val="fr-FR" w:eastAsia="zh-CN"/>
            </w:rPr>
          </w:rPrChange>
        </w:rPr>
        <w:t>R1-1812363</w:t>
      </w:r>
      <w:r>
        <w:rPr>
          <w:rStyle w:val="Hyperlink"/>
          <w:rFonts w:eastAsia="SimSun"/>
          <w:lang w:val="fr-FR" w:eastAsia="zh-CN"/>
        </w:rPr>
        <w:fldChar w:fldCharType="end"/>
      </w:r>
      <w:r w:rsidR="00BD3C7F" w:rsidRPr="0037193D">
        <w:rPr>
          <w:rFonts w:eastAsia="SimSun"/>
          <w:lang w:val="en-GB" w:eastAsia="zh-CN"/>
          <w:rPrChange w:id="1106" w:author="Patrick Merias" w:date="2018-11-15T00:43:00Z">
            <w:rPr>
              <w:rFonts w:eastAsia="SimSun"/>
              <w:lang w:val="fr-FR" w:eastAsia="zh-CN"/>
            </w:rPr>
          </w:rPrChange>
        </w:rPr>
        <w:tab/>
        <w:t>UE power saving for RRM</w:t>
      </w:r>
      <w:r w:rsidR="00BD3C7F" w:rsidRPr="0037193D">
        <w:rPr>
          <w:rFonts w:eastAsia="SimSun"/>
          <w:lang w:val="en-GB" w:eastAsia="zh-CN"/>
          <w:rPrChange w:id="1107" w:author="Patrick Merias" w:date="2018-11-15T00:43:00Z">
            <w:rPr>
              <w:rFonts w:eastAsia="SimSun"/>
              <w:lang w:val="fr-FR" w:eastAsia="zh-CN"/>
            </w:rPr>
          </w:rPrChange>
        </w:rPr>
        <w:tab/>
        <w:t>MediaTek Inc.</w:t>
      </w:r>
    </w:p>
    <w:p w14:paraId="17353090" w14:textId="4028C506" w:rsidR="00BD3C7F" w:rsidRPr="0037193D" w:rsidRDefault="00886F87" w:rsidP="00BD3C7F">
      <w:pPr>
        <w:pStyle w:val="BodyText"/>
        <w:rPr>
          <w:rFonts w:eastAsia="SimSun"/>
          <w:lang w:val="en-GB" w:eastAsia="zh-CN"/>
          <w:rPrChange w:id="1108" w:author="Patrick Merias" w:date="2018-11-15T00:43:00Z">
            <w:rPr>
              <w:rFonts w:eastAsia="SimSun"/>
              <w:lang w:val="fr-FR" w:eastAsia="zh-CN"/>
            </w:rPr>
          </w:rPrChange>
        </w:rPr>
      </w:pPr>
      <w:r>
        <w:fldChar w:fldCharType="begin"/>
      </w:r>
      <w:r>
        <w:instrText xml:space="preserve"> HYPERLINK "http://www.3gpp.org/ftp/TSG_RAN/WG1_RL1/TSGR1_95/Docs/R1-1812423.zip" </w:instrText>
      </w:r>
      <w:r>
        <w:fldChar w:fldCharType="separate"/>
      </w:r>
      <w:r w:rsidR="00BD3C7F" w:rsidRPr="0037193D">
        <w:rPr>
          <w:rStyle w:val="Hyperlink"/>
          <w:rFonts w:eastAsia="SimSun"/>
          <w:lang w:val="en-GB" w:eastAsia="zh-CN"/>
          <w:rPrChange w:id="1109" w:author="Patrick Merias" w:date="2018-11-15T00:43:00Z">
            <w:rPr>
              <w:rStyle w:val="Hyperlink"/>
              <w:rFonts w:eastAsia="SimSun"/>
              <w:lang w:val="fr-FR" w:eastAsia="zh-CN"/>
            </w:rPr>
          </w:rPrChange>
        </w:rPr>
        <w:t>R1-1812423</w:t>
      </w:r>
      <w:r>
        <w:rPr>
          <w:rStyle w:val="Hyperlink"/>
          <w:rFonts w:eastAsia="SimSun"/>
          <w:lang w:val="fr-FR" w:eastAsia="zh-CN"/>
        </w:rPr>
        <w:fldChar w:fldCharType="end"/>
      </w:r>
      <w:r w:rsidR="00BD3C7F" w:rsidRPr="0037193D">
        <w:rPr>
          <w:rFonts w:eastAsia="SimSun"/>
          <w:lang w:val="en-GB" w:eastAsia="zh-CN"/>
          <w:rPrChange w:id="1110" w:author="Patrick Merias" w:date="2018-11-15T00:43:00Z">
            <w:rPr>
              <w:rFonts w:eastAsia="SimSun"/>
              <w:lang w:val="fr-FR" w:eastAsia="zh-CN"/>
            </w:rPr>
          </w:rPrChange>
        </w:rPr>
        <w:tab/>
        <w:t>On UE Power Saving for RRM Measurement</w:t>
      </w:r>
      <w:r w:rsidR="00BD3C7F" w:rsidRPr="0037193D">
        <w:rPr>
          <w:rFonts w:eastAsia="SimSun"/>
          <w:lang w:val="en-GB" w:eastAsia="zh-CN"/>
          <w:rPrChange w:id="1111" w:author="Patrick Merias" w:date="2018-11-15T00:43:00Z">
            <w:rPr>
              <w:rFonts w:eastAsia="SimSun"/>
              <w:lang w:val="fr-FR" w:eastAsia="zh-CN"/>
            </w:rPr>
          </w:rPrChange>
        </w:rPr>
        <w:tab/>
        <w:t>ZTE Corporation</w:t>
      </w:r>
    </w:p>
    <w:p w14:paraId="5E01C806" w14:textId="2A6DE566" w:rsidR="00BD3C7F" w:rsidRPr="0037193D" w:rsidRDefault="00886F87" w:rsidP="00BD3C7F">
      <w:pPr>
        <w:pStyle w:val="BodyText"/>
        <w:rPr>
          <w:rFonts w:eastAsia="SimSun"/>
          <w:lang w:val="en-GB" w:eastAsia="zh-CN"/>
          <w:rPrChange w:id="1112" w:author="Patrick Merias" w:date="2018-11-15T00:43:00Z">
            <w:rPr>
              <w:rFonts w:eastAsia="SimSun"/>
              <w:lang w:val="fr-FR" w:eastAsia="zh-CN"/>
            </w:rPr>
          </w:rPrChange>
        </w:rPr>
      </w:pPr>
      <w:r>
        <w:fldChar w:fldCharType="begin"/>
      </w:r>
      <w:r>
        <w:instrText xml:space="preserve"> HYPERLINK "http://www.3gpp.org/ftp/TSG_RAN/WG1_RL1/TSGR1_95/Docs/R1-1812515.zip" </w:instrText>
      </w:r>
      <w:r>
        <w:fldChar w:fldCharType="separate"/>
      </w:r>
      <w:r w:rsidR="00BD3C7F" w:rsidRPr="0037193D">
        <w:rPr>
          <w:rStyle w:val="Hyperlink"/>
          <w:rFonts w:eastAsia="SimSun"/>
          <w:lang w:val="en-GB" w:eastAsia="zh-CN"/>
          <w:rPrChange w:id="1113" w:author="Patrick Merias" w:date="2018-11-15T00:43:00Z">
            <w:rPr>
              <w:rStyle w:val="Hyperlink"/>
              <w:rFonts w:eastAsia="SimSun"/>
              <w:lang w:val="fr-FR" w:eastAsia="zh-CN"/>
            </w:rPr>
          </w:rPrChange>
        </w:rPr>
        <w:t>R1-1812515</w:t>
      </w:r>
      <w:r>
        <w:rPr>
          <w:rStyle w:val="Hyperlink"/>
          <w:rFonts w:eastAsia="SimSun"/>
          <w:lang w:val="fr-FR" w:eastAsia="zh-CN"/>
        </w:rPr>
        <w:fldChar w:fldCharType="end"/>
      </w:r>
      <w:r w:rsidR="00BD3C7F" w:rsidRPr="0037193D">
        <w:rPr>
          <w:rFonts w:eastAsia="SimSun"/>
          <w:lang w:val="en-GB" w:eastAsia="zh-CN"/>
          <w:rPrChange w:id="1114" w:author="Patrick Merias" w:date="2018-11-15T00:43:00Z">
            <w:rPr>
              <w:rFonts w:eastAsia="SimSun"/>
              <w:lang w:val="fr-FR" w:eastAsia="zh-CN"/>
            </w:rPr>
          </w:rPrChange>
        </w:rPr>
        <w:tab/>
        <w:t>On RRM aspects of NR UE power reduction</w:t>
      </w:r>
      <w:r w:rsidR="00BD3C7F" w:rsidRPr="0037193D">
        <w:rPr>
          <w:rFonts w:eastAsia="SimSun"/>
          <w:lang w:val="en-GB" w:eastAsia="zh-CN"/>
          <w:rPrChange w:id="1115" w:author="Patrick Merias" w:date="2018-11-15T00:43:00Z">
            <w:rPr>
              <w:rFonts w:eastAsia="SimSun"/>
              <w:lang w:val="fr-FR" w:eastAsia="zh-CN"/>
            </w:rPr>
          </w:rPrChange>
        </w:rPr>
        <w:tab/>
        <w:t>Intel Corporation</w:t>
      </w:r>
    </w:p>
    <w:p w14:paraId="520D5450" w14:textId="504894DE" w:rsidR="00BD3C7F" w:rsidRPr="0037193D" w:rsidRDefault="00886F87" w:rsidP="00BD3C7F">
      <w:pPr>
        <w:pStyle w:val="BodyText"/>
        <w:rPr>
          <w:rFonts w:eastAsia="SimSun"/>
          <w:lang w:val="en-GB" w:eastAsia="zh-CN"/>
          <w:rPrChange w:id="1116" w:author="Patrick Merias" w:date="2018-11-15T00:43:00Z">
            <w:rPr>
              <w:rFonts w:eastAsia="SimSun"/>
              <w:lang w:val="fr-FR" w:eastAsia="zh-CN"/>
            </w:rPr>
          </w:rPrChange>
        </w:rPr>
      </w:pPr>
      <w:r>
        <w:fldChar w:fldCharType="begin"/>
      </w:r>
      <w:r>
        <w:instrText xml:space="preserve"> HYPERLINK "http://www.3gpp.org/ftp/TSG_RAN/WG1_RL1/TSGR1_95/Docs/R1-1812589.zip" </w:instrText>
      </w:r>
      <w:r>
        <w:fldChar w:fldCharType="separate"/>
      </w:r>
      <w:r w:rsidR="00BD3C7F" w:rsidRPr="0037193D">
        <w:rPr>
          <w:rStyle w:val="Hyperlink"/>
          <w:rFonts w:eastAsia="SimSun"/>
          <w:lang w:val="en-GB" w:eastAsia="zh-CN"/>
          <w:rPrChange w:id="1117" w:author="Patrick Merias" w:date="2018-11-15T00:43:00Z">
            <w:rPr>
              <w:rStyle w:val="Hyperlink"/>
              <w:rFonts w:eastAsia="SimSun"/>
              <w:lang w:val="fr-FR" w:eastAsia="zh-CN"/>
            </w:rPr>
          </w:rPrChange>
        </w:rPr>
        <w:t>R1-1812589</w:t>
      </w:r>
      <w:r>
        <w:rPr>
          <w:rStyle w:val="Hyperlink"/>
          <w:rFonts w:eastAsia="SimSun"/>
          <w:lang w:val="fr-FR" w:eastAsia="zh-CN"/>
        </w:rPr>
        <w:fldChar w:fldCharType="end"/>
      </w:r>
      <w:r w:rsidR="00BD3C7F" w:rsidRPr="0037193D">
        <w:rPr>
          <w:rFonts w:eastAsia="SimSun"/>
          <w:lang w:val="en-GB" w:eastAsia="zh-CN"/>
          <w:rPrChange w:id="1118" w:author="Patrick Merias" w:date="2018-11-15T00:43:00Z">
            <w:rPr>
              <w:rFonts w:eastAsia="SimSun"/>
              <w:lang w:val="fr-FR" w:eastAsia="zh-CN"/>
            </w:rPr>
          </w:rPrChange>
        </w:rPr>
        <w:tab/>
        <w:t>Considerations on RRM measurements to reduce UE power consumption</w:t>
      </w:r>
      <w:r w:rsidR="00BD3C7F" w:rsidRPr="0037193D">
        <w:rPr>
          <w:rFonts w:eastAsia="SimSun"/>
          <w:lang w:val="en-GB" w:eastAsia="zh-CN"/>
          <w:rPrChange w:id="1119" w:author="Patrick Merias" w:date="2018-11-15T00:43:00Z">
            <w:rPr>
              <w:rFonts w:eastAsia="SimSun"/>
              <w:lang w:val="fr-FR" w:eastAsia="zh-CN"/>
            </w:rPr>
          </w:rPrChange>
        </w:rPr>
        <w:tab/>
        <w:t>LG Electronics</w:t>
      </w:r>
    </w:p>
    <w:p w14:paraId="166DB3D0" w14:textId="182F2E88" w:rsidR="00BD3C7F" w:rsidRPr="0037193D" w:rsidRDefault="00886F87" w:rsidP="00BD3C7F">
      <w:pPr>
        <w:pStyle w:val="BodyText"/>
        <w:rPr>
          <w:rFonts w:eastAsia="SimSun"/>
          <w:lang w:val="en-GB" w:eastAsia="zh-CN"/>
          <w:rPrChange w:id="1120" w:author="Patrick Merias" w:date="2018-11-15T00:43:00Z">
            <w:rPr>
              <w:rFonts w:eastAsia="SimSun"/>
              <w:lang w:val="fr-FR" w:eastAsia="zh-CN"/>
            </w:rPr>
          </w:rPrChange>
        </w:rPr>
      </w:pPr>
      <w:r>
        <w:fldChar w:fldCharType="begin"/>
      </w:r>
      <w:r>
        <w:instrText xml:space="preserve"> HYPERLINK "http://www.3gpp.org/ftp/TSG_RAN/WG1_RL1/TSGR1_95/Docs/R1-1812643.zip" </w:instrText>
      </w:r>
      <w:r>
        <w:fldChar w:fldCharType="separate"/>
      </w:r>
      <w:r w:rsidR="00BD3C7F" w:rsidRPr="0037193D">
        <w:rPr>
          <w:rStyle w:val="Hyperlink"/>
          <w:rFonts w:eastAsia="SimSun"/>
          <w:lang w:val="en-GB" w:eastAsia="zh-CN"/>
          <w:rPrChange w:id="1121" w:author="Patrick Merias" w:date="2018-11-15T00:43:00Z">
            <w:rPr>
              <w:rStyle w:val="Hyperlink"/>
              <w:rFonts w:eastAsia="SimSun"/>
              <w:lang w:val="fr-FR" w:eastAsia="zh-CN"/>
            </w:rPr>
          </w:rPrChange>
        </w:rPr>
        <w:t>R1-1812643</w:t>
      </w:r>
      <w:r>
        <w:rPr>
          <w:rStyle w:val="Hyperlink"/>
          <w:rFonts w:eastAsia="SimSun"/>
          <w:lang w:val="fr-FR" w:eastAsia="zh-CN"/>
        </w:rPr>
        <w:fldChar w:fldCharType="end"/>
      </w:r>
      <w:r w:rsidR="00BD3C7F" w:rsidRPr="0037193D">
        <w:rPr>
          <w:rFonts w:eastAsia="SimSun"/>
          <w:lang w:val="en-GB" w:eastAsia="zh-CN"/>
          <w:rPrChange w:id="1122" w:author="Patrick Merias" w:date="2018-11-15T00:43:00Z">
            <w:rPr>
              <w:rFonts w:eastAsia="SimSun"/>
              <w:lang w:val="fr-FR" w:eastAsia="zh-CN"/>
            </w:rPr>
          </w:rPrChange>
        </w:rPr>
        <w:tab/>
        <w:t>UE Power saving scheme for RRM measurements</w:t>
      </w:r>
      <w:r w:rsidR="00BD3C7F" w:rsidRPr="0037193D">
        <w:rPr>
          <w:rFonts w:eastAsia="SimSun"/>
          <w:lang w:val="en-GB" w:eastAsia="zh-CN"/>
          <w:rPrChange w:id="1123" w:author="Patrick Merias" w:date="2018-11-15T00:43:00Z">
            <w:rPr>
              <w:rFonts w:eastAsia="SimSun"/>
              <w:lang w:val="fr-FR" w:eastAsia="zh-CN"/>
            </w:rPr>
          </w:rPrChange>
        </w:rPr>
        <w:tab/>
        <w:t>CATT</w:t>
      </w:r>
    </w:p>
    <w:p w14:paraId="232761E5" w14:textId="7C63881B" w:rsidR="00BD3C7F" w:rsidRPr="0037193D" w:rsidRDefault="00886F87" w:rsidP="00BD3C7F">
      <w:pPr>
        <w:pStyle w:val="BodyText"/>
        <w:rPr>
          <w:rFonts w:eastAsia="SimSun"/>
          <w:lang w:val="en-GB" w:eastAsia="zh-CN"/>
          <w:rPrChange w:id="1124" w:author="Patrick Merias" w:date="2018-11-15T00:43:00Z">
            <w:rPr>
              <w:rFonts w:eastAsia="SimSun"/>
              <w:lang w:val="fr-FR" w:eastAsia="zh-CN"/>
            </w:rPr>
          </w:rPrChange>
        </w:rPr>
      </w:pPr>
      <w:r>
        <w:fldChar w:fldCharType="begin"/>
      </w:r>
      <w:r>
        <w:instrText xml:space="preserve"> HYPERLINK "http://www.3gpp.org/ftp/</w:instrText>
      </w:r>
      <w:r>
        <w:instrText xml:space="preserve">TSG_RAN/WG1_RL1/TSGR1_95/Docs/R1-1812826.zip" </w:instrText>
      </w:r>
      <w:r>
        <w:fldChar w:fldCharType="separate"/>
      </w:r>
      <w:r w:rsidR="00BD3C7F" w:rsidRPr="0037193D">
        <w:rPr>
          <w:rStyle w:val="Hyperlink"/>
          <w:rFonts w:eastAsia="SimSun"/>
          <w:lang w:val="en-GB" w:eastAsia="zh-CN"/>
          <w:rPrChange w:id="1125" w:author="Patrick Merias" w:date="2018-11-15T00:43:00Z">
            <w:rPr>
              <w:rStyle w:val="Hyperlink"/>
              <w:rFonts w:eastAsia="SimSun"/>
              <w:lang w:val="fr-FR" w:eastAsia="zh-CN"/>
            </w:rPr>
          </w:rPrChange>
        </w:rPr>
        <w:t>R1-1812826</w:t>
      </w:r>
      <w:r>
        <w:rPr>
          <w:rStyle w:val="Hyperlink"/>
          <w:rFonts w:eastAsia="SimSun"/>
          <w:lang w:val="fr-FR" w:eastAsia="zh-CN"/>
        </w:rPr>
        <w:fldChar w:fldCharType="end"/>
      </w:r>
      <w:r w:rsidR="00BD3C7F" w:rsidRPr="0037193D">
        <w:rPr>
          <w:rFonts w:eastAsia="SimSun"/>
          <w:lang w:val="en-GB" w:eastAsia="zh-CN"/>
          <w:rPrChange w:id="1126" w:author="Patrick Merias" w:date="2018-11-15T00:43:00Z">
            <w:rPr>
              <w:rFonts w:eastAsia="SimSun"/>
              <w:lang w:val="fr-FR" w:eastAsia="zh-CN"/>
            </w:rPr>
          </w:rPrChange>
        </w:rPr>
        <w:tab/>
        <w:t>UE power Consumption Reduction in RRM Measurements</w:t>
      </w:r>
      <w:r w:rsidR="00BD3C7F" w:rsidRPr="0037193D">
        <w:rPr>
          <w:rFonts w:eastAsia="SimSun"/>
          <w:lang w:val="en-GB" w:eastAsia="zh-CN"/>
          <w:rPrChange w:id="1127" w:author="Patrick Merias" w:date="2018-11-15T00:43:00Z">
            <w:rPr>
              <w:rFonts w:eastAsia="SimSun"/>
              <w:lang w:val="fr-FR" w:eastAsia="zh-CN"/>
            </w:rPr>
          </w:rPrChange>
        </w:rPr>
        <w:tab/>
        <w:t>OPPO</w:t>
      </w:r>
    </w:p>
    <w:p w14:paraId="022445BF" w14:textId="1EB273C7" w:rsidR="00BD3C7F" w:rsidRPr="0037193D" w:rsidRDefault="00886F87" w:rsidP="00BD3C7F">
      <w:pPr>
        <w:pStyle w:val="BodyText"/>
        <w:rPr>
          <w:rFonts w:eastAsia="SimSun"/>
          <w:lang w:val="en-GB" w:eastAsia="zh-CN"/>
          <w:rPrChange w:id="1128" w:author="Patrick Merias" w:date="2018-11-15T00:43:00Z">
            <w:rPr>
              <w:rFonts w:eastAsia="SimSun"/>
              <w:lang w:val="fr-FR" w:eastAsia="zh-CN"/>
            </w:rPr>
          </w:rPrChange>
        </w:rPr>
      </w:pPr>
      <w:r>
        <w:fldChar w:fldCharType="begin"/>
      </w:r>
      <w:r>
        <w:instrText xml:space="preserve"> HYPERLINK "http://www.3gpp.org/ftp/TSG_RAN/WG1_RL1/TSGR1_95/Docs/R1-1812892.zip" </w:instrText>
      </w:r>
      <w:r>
        <w:fldChar w:fldCharType="separate"/>
      </w:r>
      <w:r w:rsidR="00BD3C7F" w:rsidRPr="0037193D">
        <w:rPr>
          <w:rStyle w:val="Hyperlink"/>
          <w:rFonts w:eastAsia="SimSun"/>
          <w:lang w:val="en-GB" w:eastAsia="zh-CN"/>
          <w:rPrChange w:id="1129" w:author="Patrick Merias" w:date="2018-11-15T00:43:00Z">
            <w:rPr>
              <w:rStyle w:val="Hyperlink"/>
              <w:rFonts w:eastAsia="SimSun"/>
              <w:lang w:val="fr-FR" w:eastAsia="zh-CN"/>
            </w:rPr>
          </w:rPrChange>
        </w:rPr>
        <w:t>R1-1812892</w:t>
      </w:r>
      <w:r>
        <w:rPr>
          <w:rStyle w:val="Hyperlink"/>
          <w:rFonts w:eastAsia="SimSun"/>
          <w:lang w:val="fr-FR" w:eastAsia="zh-CN"/>
        </w:rPr>
        <w:fldChar w:fldCharType="end"/>
      </w:r>
      <w:r w:rsidR="00BD3C7F" w:rsidRPr="0037193D">
        <w:rPr>
          <w:rFonts w:eastAsia="SimSun"/>
          <w:lang w:val="en-GB" w:eastAsia="zh-CN"/>
          <w:rPrChange w:id="1130" w:author="Patrick Merias" w:date="2018-11-15T00:43:00Z">
            <w:rPr>
              <w:rFonts w:eastAsia="SimSun"/>
              <w:lang w:val="fr-FR" w:eastAsia="zh-CN"/>
            </w:rPr>
          </w:rPrChange>
        </w:rPr>
        <w:tab/>
        <w:t>Discussion on power saving in intra-band RRM measurements</w:t>
      </w:r>
      <w:r w:rsidR="00BD3C7F" w:rsidRPr="0037193D">
        <w:rPr>
          <w:rFonts w:eastAsia="SimSun"/>
          <w:lang w:val="en-GB" w:eastAsia="zh-CN"/>
          <w:rPrChange w:id="1131" w:author="Patrick Merias" w:date="2018-11-15T00:43:00Z">
            <w:rPr>
              <w:rFonts w:eastAsia="SimSun"/>
              <w:lang w:val="fr-FR" w:eastAsia="zh-CN"/>
            </w:rPr>
          </w:rPrChange>
        </w:rPr>
        <w:tab/>
        <w:t>CMCC</w:t>
      </w:r>
    </w:p>
    <w:p w14:paraId="08BA0A24" w14:textId="1489FAA0" w:rsidR="00BD3C7F" w:rsidRPr="0037193D" w:rsidRDefault="00886F87" w:rsidP="00BD3C7F">
      <w:pPr>
        <w:pStyle w:val="BodyText"/>
        <w:rPr>
          <w:rFonts w:eastAsia="SimSun"/>
          <w:lang w:val="en-GB" w:eastAsia="zh-CN"/>
          <w:rPrChange w:id="1132" w:author="Patrick Merias" w:date="2018-11-15T00:43:00Z">
            <w:rPr>
              <w:rFonts w:eastAsia="SimSun"/>
              <w:lang w:val="fr-FR" w:eastAsia="zh-CN"/>
            </w:rPr>
          </w:rPrChange>
        </w:rPr>
      </w:pPr>
      <w:r>
        <w:fldChar w:fldCharType="begin"/>
      </w:r>
      <w:r>
        <w:instrText xml:space="preserve"> HYPERLINK "http://www.3gpp.org/ftp/TSG_RAN/WG1_RL1/TSGR1_95/Docs/R1-1813013.zip" </w:instrText>
      </w:r>
      <w:r>
        <w:fldChar w:fldCharType="separate"/>
      </w:r>
      <w:r w:rsidR="00BD3C7F" w:rsidRPr="0037193D">
        <w:rPr>
          <w:rStyle w:val="Hyperlink"/>
          <w:rFonts w:eastAsia="SimSun"/>
          <w:lang w:val="en-GB" w:eastAsia="zh-CN"/>
          <w:rPrChange w:id="1133" w:author="Patrick Merias" w:date="2018-11-15T00:43:00Z">
            <w:rPr>
              <w:rStyle w:val="Hyperlink"/>
              <w:rFonts w:eastAsia="SimSun"/>
              <w:lang w:val="fr-FR" w:eastAsia="zh-CN"/>
            </w:rPr>
          </w:rPrChange>
        </w:rPr>
        <w:t>R1-1813013</w:t>
      </w:r>
      <w:r>
        <w:rPr>
          <w:rStyle w:val="Hyperlink"/>
          <w:rFonts w:eastAsia="SimSun"/>
          <w:lang w:val="fr-FR" w:eastAsia="zh-CN"/>
        </w:rPr>
        <w:fldChar w:fldCharType="end"/>
      </w:r>
      <w:r w:rsidR="00BD3C7F" w:rsidRPr="0037193D">
        <w:rPr>
          <w:rFonts w:eastAsia="SimSun"/>
          <w:lang w:val="en-GB" w:eastAsia="zh-CN"/>
          <w:rPrChange w:id="1134" w:author="Patrick Merias" w:date="2018-11-15T00:43:00Z">
            <w:rPr>
              <w:rFonts w:eastAsia="SimSun"/>
              <w:lang w:val="fr-FR" w:eastAsia="zh-CN"/>
            </w:rPr>
          </w:rPrChange>
        </w:rPr>
        <w:tab/>
        <w:t>UE power consumption reduction in RRM measurement</w:t>
      </w:r>
      <w:r w:rsidR="00BD3C7F" w:rsidRPr="0037193D">
        <w:rPr>
          <w:rFonts w:eastAsia="SimSun"/>
          <w:lang w:val="en-GB" w:eastAsia="zh-CN"/>
          <w:rPrChange w:id="1135" w:author="Patrick Merias" w:date="2018-11-15T00:43:00Z">
            <w:rPr>
              <w:rFonts w:eastAsia="SimSun"/>
              <w:lang w:val="fr-FR" w:eastAsia="zh-CN"/>
            </w:rPr>
          </w:rPrChange>
        </w:rPr>
        <w:tab/>
        <w:t>Samsung</w:t>
      </w:r>
    </w:p>
    <w:p w14:paraId="489C1810" w14:textId="4372F31B" w:rsidR="00BD3C7F" w:rsidRPr="0037193D" w:rsidRDefault="00886F87" w:rsidP="00BD3C7F">
      <w:pPr>
        <w:pStyle w:val="BodyText"/>
        <w:rPr>
          <w:rFonts w:eastAsia="SimSun"/>
          <w:lang w:val="en-GB" w:eastAsia="zh-CN"/>
          <w:rPrChange w:id="1136" w:author="Patrick Merias" w:date="2018-11-15T00:43:00Z">
            <w:rPr>
              <w:rFonts w:eastAsia="SimSun"/>
              <w:lang w:val="fr-FR" w:eastAsia="zh-CN"/>
            </w:rPr>
          </w:rPrChange>
        </w:rPr>
      </w:pPr>
      <w:r>
        <w:fldChar w:fldCharType="begin"/>
      </w:r>
      <w:r>
        <w:instrText xml:space="preserve"> HYPERLINK "http://www.3gpp.org/ftp/TSG_RAN/WG1_RL1/TSGR1_95/Docs/R1-1813081.zip" </w:instrText>
      </w:r>
      <w:r>
        <w:fldChar w:fldCharType="separate"/>
      </w:r>
      <w:r w:rsidR="00BD3C7F" w:rsidRPr="0037193D">
        <w:rPr>
          <w:rStyle w:val="Hyperlink"/>
          <w:rFonts w:eastAsia="SimSun"/>
          <w:lang w:val="en-GB" w:eastAsia="zh-CN"/>
          <w:rPrChange w:id="1137" w:author="Patrick Merias" w:date="2018-11-15T00:43:00Z">
            <w:rPr>
              <w:rStyle w:val="Hyperlink"/>
              <w:rFonts w:eastAsia="SimSun"/>
              <w:lang w:val="fr-FR" w:eastAsia="zh-CN"/>
            </w:rPr>
          </w:rPrChange>
        </w:rPr>
        <w:t>R1-1813081</w:t>
      </w:r>
      <w:r>
        <w:rPr>
          <w:rStyle w:val="Hyperlink"/>
          <w:rFonts w:eastAsia="SimSun"/>
          <w:lang w:val="fr-FR" w:eastAsia="zh-CN"/>
        </w:rPr>
        <w:fldChar w:fldCharType="end"/>
      </w:r>
      <w:r w:rsidR="00BD3C7F" w:rsidRPr="0037193D">
        <w:rPr>
          <w:rFonts w:eastAsia="SimSun"/>
          <w:lang w:val="en-GB" w:eastAsia="zh-CN"/>
          <w:rPrChange w:id="1138" w:author="Patrick Merias" w:date="2018-11-15T00:43:00Z">
            <w:rPr>
              <w:rFonts w:eastAsia="SimSun"/>
              <w:lang w:val="fr-FR" w:eastAsia="zh-CN"/>
            </w:rPr>
          </w:rPrChange>
        </w:rPr>
        <w:tab/>
        <w:t>Considerations on NR RRM for UE power saving</w:t>
      </w:r>
      <w:r w:rsidR="00BD3C7F" w:rsidRPr="0037193D">
        <w:rPr>
          <w:rFonts w:eastAsia="SimSun"/>
          <w:lang w:val="en-GB" w:eastAsia="zh-CN"/>
          <w:rPrChange w:id="1139" w:author="Patrick Merias" w:date="2018-11-15T00:43:00Z">
            <w:rPr>
              <w:rFonts w:eastAsia="SimSun"/>
              <w:lang w:val="fr-FR" w:eastAsia="zh-CN"/>
            </w:rPr>
          </w:rPrChange>
        </w:rPr>
        <w:tab/>
        <w:t>Spreadtrum Communications</w:t>
      </w:r>
    </w:p>
    <w:p w14:paraId="5925CC4C" w14:textId="23F32C70" w:rsidR="00BD3C7F" w:rsidRPr="0037193D" w:rsidRDefault="00886F87" w:rsidP="00BD3C7F">
      <w:pPr>
        <w:pStyle w:val="BodyText"/>
        <w:rPr>
          <w:rFonts w:eastAsia="SimSun"/>
          <w:lang w:val="en-GB" w:eastAsia="zh-CN"/>
          <w:rPrChange w:id="1140" w:author="Patrick Merias" w:date="2018-11-15T00:43:00Z">
            <w:rPr>
              <w:rFonts w:eastAsia="SimSun"/>
              <w:lang w:val="fr-FR" w:eastAsia="zh-CN"/>
            </w:rPr>
          </w:rPrChange>
        </w:rPr>
      </w:pPr>
      <w:r>
        <w:fldChar w:fldCharType="begin"/>
      </w:r>
      <w:r>
        <w:instrText xml:space="preserve"> HYPERLINK "http://www.3gpp.org/ftp/TSG_RAN/WG1_RL1/TSGR1_95/Docs/R1-1813184.zip" </w:instrText>
      </w:r>
      <w:r>
        <w:fldChar w:fldCharType="separate"/>
      </w:r>
      <w:r w:rsidR="00BD3C7F" w:rsidRPr="0037193D">
        <w:rPr>
          <w:rStyle w:val="Hyperlink"/>
          <w:rFonts w:eastAsia="SimSun"/>
          <w:lang w:val="en-GB" w:eastAsia="zh-CN"/>
          <w:rPrChange w:id="1141" w:author="Patrick Merias" w:date="2018-11-15T00:43:00Z">
            <w:rPr>
              <w:rStyle w:val="Hyperlink"/>
              <w:rFonts w:eastAsia="SimSun"/>
              <w:lang w:val="fr-FR" w:eastAsia="zh-CN"/>
            </w:rPr>
          </w:rPrChange>
        </w:rPr>
        <w:t>R1-1813184</w:t>
      </w:r>
      <w:r>
        <w:rPr>
          <w:rStyle w:val="Hyperlink"/>
          <w:rFonts w:eastAsia="SimSun"/>
          <w:lang w:val="fr-FR" w:eastAsia="zh-CN"/>
        </w:rPr>
        <w:fldChar w:fldCharType="end"/>
      </w:r>
      <w:r w:rsidR="00BD3C7F" w:rsidRPr="0037193D">
        <w:rPr>
          <w:rFonts w:eastAsia="SimSun"/>
          <w:lang w:val="en-GB" w:eastAsia="zh-CN"/>
          <w:rPrChange w:id="1142" w:author="Patrick Merias" w:date="2018-11-15T00:43:00Z">
            <w:rPr>
              <w:rFonts w:eastAsia="SimSun"/>
              <w:lang w:val="fr-FR" w:eastAsia="zh-CN"/>
            </w:rPr>
          </w:rPrChange>
        </w:rPr>
        <w:tab/>
        <w:t>RRM aspects of NR UE power saving</w:t>
      </w:r>
      <w:r w:rsidR="00BD3C7F" w:rsidRPr="0037193D">
        <w:rPr>
          <w:rFonts w:eastAsia="SimSun"/>
          <w:lang w:val="en-GB" w:eastAsia="zh-CN"/>
          <w:rPrChange w:id="1143" w:author="Patrick Merias" w:date="2018-11-15T00:43:00Z">
            <w:rPr>
              <w:rFonts w:eastAsia="SimSun"/>
              <w:lang w:val="fr-FR" w:eastAsia="zh-CN"/>
            </w:rPr>
          </w:rPrChange>
        </w:rPr>
        <w:tab/>
        <w:t>Ericsson</w:t>
      </w:r>
    </w:p>
    <w:p w14:paraId="2A6812BB" w14:textId="7E6C7350" w:rsidR="00BD3C7F" w:rsidRPr="0037193D" w:rsidRDefault="00886F87" w:rsidP="00BD3C7F">
      <w:pPr>
        <w:pStyle w:val="BodyText"/>
        <w:rPr>
          <w:rFonts w:eastAsia="SimSun"/>
          <w:lang w:val="en-GB" w:eastAsia="zh-CN"/>
          <w:rPrChange w:id="1144" w:author="Patrick Merias" w:date="2018-11-15T00:43:00Z">
            <w:rPr>
              <w:rFonts w:eastAsia="SimSun"/>
              <w:lang w:val="fr-FR" w:eastAsia="zh-CN"/>
            </w:rPr>
          </w:rPrChange>
        </w:rPr>
      </w:pPr>
      <w:r>
        <w:fldChar w:fldCharType="begin"/>
      </w:r>
      <w:r>
        <w:instrText xml:space="preserve"> HYPERLINK "http://www.3gpp.org/ftp/TSG_RAN/WG1_RL1/TSGR1_95/Docs/R1-1813335.zip" </w:instrText>
      </w:r>
      <w:r>
        <w:fldChar w:fldCharType="separate"/>
      </w:r>
      <w:r w:rsidR="00BD3C7F" w:rsidRPr="0037193D">
        <w:rPr>
          <w:rStyle w:val="Hyperlink"/>
          <w:rFonts w:eastAsia="SimSun"/>
          <w:lang w:val="en-GB" w:eastAsia="zh-CN"/>
          <w:rPrChange w:id="1145" w:author="Patrick Merias" w:date="2018-11-15T00:43:00Z">
            <w:rPr>
              <w:rStyle w:val="Hyperlink"/>
              <w:rFonts w:eastAsia="SimSun"/>
              <w:lang w:val="fr-FR" w:eastAsia="zh-CN"/>
            </w:rPr>
          </w:rPrChange>
        </w:rPr>
        <w:t>R1-1813335</w:t>
      </w:r>
      <w:r>
        <w:rPr>
          <w:rStyle w:val="Hyperlink"/>
          <w:rFonts w:eastAsia="SimSun"/>
          <w:lang w:val="fr-FR" w:eastAsia="zh-CN"/>
        </w:rPr>
        <w:fldChar w:fldCharType="end"/>
      </w:r>
      <w:r w:rsidR="00BD3C7F" w:rsidRPr="0037193D">
        <w:rPr>
          <w:rFonts w:eastAsia="SimSun"/>
          <w:lang w:val="en-GB" w:eastAsia="zh-CN"/>
          <w:rPrChange w:id="1146" w:author="Patrick Merias" w:date="2018-11-15T00:43:00Z">
            <w:rPr>
              <w:rFonts w:eastAsia="SimSun"/>
              <w:lang w:val="fr-FR" w:eastAsia="zh-CN"/>
            </w:rPr>
          </w:rPrChange>
        </w:rPr>
        <w:tab/>
        <w:t>Discussion on UE power Consumption Reduction in RRM Measurements</w:t>
      </w:r>
      <w:r w:rsidR="00BD3C7F" w:rsidRPr="0037193D">
        <w:rPr>
          <w:rFonts w:eastAsia="SimSun"/>
          <w:lang w:val="en-GB" w:eastAsia="zh-CN"/>
          <w:rPrChange w:id="1147" w:author="Patrick Merias" w:date="2018-11-15T00:43:00Z">
            <w:rPr>
              <w:rFonts w:eastAsia="SimSun"/>
              <w:lang w:val="fr-FR" w:eastAsia="zh-CN"/>
            </w:rPr>
          </w:rPrChange>
        </w:rPr>
        <w:tab/>
        <w:t>NTT DOCOMO, INC.</w:t>
      </w:r>
    </w:p>
    <w:p w14:paraId="15606DAC" w14:textId="78F66532" w:rsidR="00BD3C7F" w:rsidRPr="0037193D" w:rsidRDefault="00886F87" w:rsidP="00BD3C7F">
      <w:pPr>
        <w:pStyle w:val="BodyText"/>
        <w:rPr>
          <w:rFonts w:eastAsia="SimSun"/>
          <w:lang w:val="en-GB" w:eastAsia="zh-CN"/>
          <w:rPrChange w:id="1148" w:author="Patrick Merias" w:date="2018-11-15T00:43:00Z">
            <w:rPr>
              <w:rFonts w:eastAsia="SimSun"/>
              <w:lang w:val="fr-FR" w:eastAsia="zh-CN"/>
            </w:rPr>
          </w:rPrChange>
        </w:rPr>
      </w:pPr>
      <w:r>
        <w:fldChar w:fldCharType="begin"/>
      </w:r>
      <w:r>
        <w:instrText xml:space="preserve"> HYPERLINK "http://www.3gpp.org/ftp/TSG_RAN/WG1_RL1/TSGR1_95/Docs/R1-1813449.z</w:instrText>
      </w:r>
      <w:r>
        <w:instrText xml:space="preserve">ip" </w:instrText>
      </w:r>
      <w:r>
        <w:fldChar w:fldCharType="separate"/>
      </w:r>
      <w:r w:rsidR="00BD3C7F" w:rsidRPr="0037193D">
        <w:rPr>
          <w:rStyle w:val="Hyperlink"/>
          <w:rFonts w:eastAsia="SimSun"/>
          <w:lang w:val="en-GB" w:eastAsia="zh-CN"/>
          <w:rPrChange w:id="1149" w:author="Patrick Merias" w:date="2018-11-15T00:43:00Z">
            <w:rPr>
              <w:rStyle w:val="Hyperlink"/>
              <w:rFonts w:eastAsia="SimSun"/>
              <w:lang w:val="fr-FR" w:eastAsia="zh-CN"/>
            </w:rPr>
          </w:rPrChange>
        </w:rPr>
        <w:t>R1-1813449</w:t>
      </w:r>
      <w:r>
        <w:rPr>
          <w:rStyle w:val="Hyperlink"/>
          <w:rFonts w:eastAsia="SimSun"/>
          <w:lang w:val="fr-FR" w:eastAsia="zh-CN"/>
        </w:rPr>
        <w:fldChar w:fldCharType="end"/>
      </w:r>
      <w:r w:rsidR="00BD3C7F" w:rsidRPr="0037193D">
        <w:rPr>
          <w:rFonts w:eastAsia="SimSun"/>
          <w:lang w:val="en-GB" w:eastAsia="zh-CN"/>
          <w:rPrChange w:id="1150" w:author="Patrick Merias" w:date="2018-11-15T00:43:00Z">
            <w:rPr>
              <w:rFonts w:eastAsia="SimSun"/>
              <w:lang w:val="fr-FR" w:eastAsia="zh-CN"/>
            </w:rPr>
          </w:rPrChange>
        </w:rPr>
        <w:tab/>
        <w:t>UE Power Consumption Reduction in RRM Measurements</w:t>
      </w:r>
      <w:r w:rsidR="00BD3C7F" w:rsidRPr="0037193D">
        <w:rPr>
          <w:rFonts w:eastAsia="SimSun"/>
          <w:lang w:val="en-GB" w:eastAsia="zh-CN"/>
          <w:rPrChange w:id="1151" w:author="Patrick Merias" w:date="2018-11-15T00:43:00Z">
            <w:rPr>
              <w:rFonts w:eastAsia="SimSun"/>
              <w:lang w:val="fr-FR" w:eastAsia="zh-CN"/>
            </w:rPr>
          </w:rPrChange>
        </w:rPr>
        <w:tab/>
        <w:t>Qualcomm Incorporated</w:t>
      </w:r>
    </w:p>
    <w:p w14:paraId="2ACE7784" w14:textId="76314454" w:rsidR="00BD3C7F" w:rsidRPr="0037193D" w:rsidRDefault="00886F87" w:rsidP="00BD3C7F">
      <w:pPr>
        <w:pStyle w:val="BodyText"/>
        <w:rPr>
          <w:rFonts w:eastAsia="SimSun"/>
          <w:lang w:val="en-GB" w:eastAsia="zh-CN"/>
          <w:rPrChange w:id="1152" w:author="Patrick Merias" w:date="2018-11-15T00:43:00Z">
            <w:rPr>
              <w:rFonts w:eastAsia="SimSun"/>
              <w:lang w:val="fr-FR" w:eastAsia="zh-CN"/>
            </w:rPr>
          </w:rPrChange>
        </w:rPr>
      </w:pPr>
      <w:r>
        <w:fldChar w:fldCharType="begin"/>
      </w:r>
      <w:r>
        <w:instrText xml:space="preserve"> HYPERLINK "http://www.3gpp.org/ftp/TSG_RAN/WG1_RL1/TSGR1_95/Docs/R1-1813622.zip" </w:instrText>
      </w:r>
      <w:r>
        <w:fldChar w:fldCharType="separate"/>
      </w:r>
      <w:r w:rsidR="00BD3C7F" w:rsidRPr="0037193D">
        <w:rPr>
          <w:rStyle w:val="Hyperlink"/>
          <w:rFonts w:eastAsia="SimSun"/>
          <w:lang w:val="en-GB" w:eastAsia="zh-CN"/>
          <w:rPrChange w:id="1153" w:author="Patrick Merias" w:date="2018-11-15T00:43:00Z">
            <w:rPr>
              <w:rStyle w:val="Hyperlink"/>
              <w:rFonts w:eastAsia="SimSun"/>
              <w:lang w:val="fr-FR" w:eastAsia="zh-CN"/>
            </w:rPr>
          </w:rPrChange>
        </w:rPr>
        <w:t>R1-1813622</w:t>
      </w:r>
      <w:r>
        <w:rPr>
          <w:rStyle w:val="Hyperlink"/>
          <w:rFonts w:eastAsia="SimSun"/>
          <w:lang w:val="fr-FR" w:eastAsia="zh-CN"/>
        </w:rPr>
        <w:fldChar w:fldCharType="end"/>
      </w:r>
      <w:r w:rsidR="00BD3C7F" w:rsidRPr="0037193D">
        <w:rPr>
          <w:rFonts w:eastAsia="SimSun"/>
          <w:lang w:val="en-GB" w:eastAsia="zh-CN"/>
          <w:rPrChange w:id="1154" w:author="Patrick Merias" w:date="2018-11-15T00:43:00Z">
            <w:rPr>
              <w:rFonts w:eastAsia="SimSun"/>
              <w:lang w:val="fr-FR" w:eastAsia="zh-CN"/>
            </w:rPr>
          </w:rPrChange>
        </w:rPr>
        <w:tab/>
        <w:t>UE Power Consumption Reduction in RRM Measurements</w:t>
      </w:r>
      <w:r w:rsidR="00BD3C7F" w:rsidRPr="0037193D">
        <w:rPr>
          <w:rFonts w:eastAsia="SimSun"/>
          <w:lang w:val="en-GB" w:eastAsia="zh-CN"/>
          <w:rPrChange w:id="1155" w:author="Patrick Merias" w:date="2018-11-15T00:43:00Z">
            <w:rPr>
              <w:rFonts w:eastAsia="SimSun"/>
              <w:lang w:val="fr-FR" w:eastAsia="zh-CN"/>
            </w:rPr>
          </w:rPrChange>
        </w:rPr>
        <w:tab/>
        <w:t>Nokia, Nokia Shanghai Bell</w:t>
      </w:r>
    </w:p>
    <w:p w14:paraId="0B86AFC9" w14:textId="77777777" w:rsidR="00BD3C7F" w:rsidRPr="0037193D" w:rsidRDefault="00BD3C7F" w:rsidP="0007471A">
      <w:pPr>
        <w:pStyle w:val="BodyText"/>
        <w:rPr>
          <w:rFonts w:eastAsia="SimSun"/>
          <w:lang w:val="en-GB" w:eastAsia="zh-CN"/>
          <w:rPrChange w:id="1156" w:author="Patrick Merias" w:date="2018-11-15T00:43:00Z">
            <w:rPr>
              <w:rFonts w:eastAsia="SimSun"/>
              <w:lang w:val="fr-FR" w:eastAsia="zh-CN"/>
            </w:rPr>
          </w:rPrChange>
        </w:rPr>
      </w:pPr>
    </w:p>
    <w:p w14:paraId="65058993" w14:textId="408DC7FE" w:rsidR="00673DA3" w:rsidRDefault="00673DA3" w:rsidP="00673DA3">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SimSun" w:hAnsi="Arial" w:cs="Times New Roman"/>
          <w:b w:val="0"/>
          <w:bCs w:val="0"/>
          <w:kern w:val="0"/>
          <w:sz w:val="36"/>
          <w:szCs w:val="20"/>
          <w:lang w:val="fr-FR" w:eastAsia="zh-CN"/>
        </w:rPr>
      </w:pPr>
      <w:bookmarkStart w:id="1157" w:name="_Toc529948049"/>
      <w:r>
        <w:rPr>
          <w:rFonts w:ascii="Arial" w:eastAsia="SimSun" w:hAnsi="Arial" w:cs="Times New Roman"/>
          <w:b w:val="0"/>
          <w:bCs w:val="0"/>
          <w:kern w:val="0"/>
          <w:sz w:val="36"/>
          <w:szCs w:val="20"/>
          <w:lang w:val="fr-FR" w:eastAsia="zh-CN"/>
        </w:rPr>
        <w:t>History</w:t>
      </w:r>
      <w:bookmarkEnd w:id="1157"/>
    </w:p>
    <w:p w14:paraId="4787D1F0" w14:textId="16E20CD6" w:rsidR="00673DA3" w:rsidRDefault="00673DA3" w:rsidP="00673DA3">
      <w:pPr>
        <w:pStyle w:val="BodyText"/>
        <w:rPr>
          <w:rFonts w:eastAsia="SimSun"/>
          <w:lang w:val="fr-FR" w:eastAsia="zh-CN"/>
        </w:rPr>
      </w:pPr>
      <w:r>
        <w:rPr>
          <w:rFonts w:eastAsia="SimSun" w:hint="eastAsia"/>
          <w:lang w:val="fr-FR" w:eastAsia="zh-CN"/>
        </w:rPr>
        <w:t xml:space="preserve">List of the </w:t>
      </w:r>
      <w:r w:rsidR="0007471A">
        <w:rPr>
          <w:rFonts w:eastAsia="SimSun"/>
          <w:lang w:val="fr-FR" w:eastAsia="zh-CN"/>
        </w:rPr>
        <w:t>previous</w:t>
      </w:r>
      <w:r>
        <w:rPr>
          <w:rFonts w:eastAsia="SimSun" w:hint="eastAsia"/>
          <w:lang w:val="fr-FR" w:eastAsia="zh-CN"/>
        </w:rPr>
        <w:t xml:space="preserve"> summaries</w:t>
      </w:r>
    </w:p>
    <w:p w14:paraId="74642986" w14:textId="4DF897B2" w:rsidR="0007471A" w:rsidRPr="0037193D" w:rsidRDefault="00886F87" w:rsidP="001A0659">
      <w:pPr>
        <w:pStyle w:val="BodyText"/>
        <w:rPr>
          <w:rFonts w:eastAsia="SimSun"/>
          <w:sz w:val="18"/>
          <w:lang w:val="en-GB"/>
          <w:rPrChange w:id="1158" w:author="Patrick Merias" w:date="2018-11-15T00:43:00Z">
            <w:rPr>
              <w:rFonts w:eastAsia="SimSun"/>
              <w:sz w:val="18"/>
              <w:lang w:val="fr-FR"/>
            </w:rPr>
          </w:rPrChange>
        </w:rPr>
      </w:pPr>
      <w:r>
        <w:fldChar w:fldCharType="begin"/>
      </w:r>
      <w:r>
        <w:instrText xml:space="preserve"> HYPERLINK "http://www.3gpp.org/ftp/TSG_RAN/WG1_RL1/TSGR1_94b/Docs/R1-1811914.zip" </w:instrText>
      </w:r>
      <w:r>
        <w:fldChar w:fldCharType="separate"/>
      </w:r>
      <w:r w:rsidR="00673DA3" w:rsidRPr="0037193D">
        <w:rPr>
          <w:rStyle w:val="Hyperlink"/>
          <w:rFonts w:eastAsia="SimSun"/>
          <w:sz w:val="18"/>
          <w:lang w:val="en-GB"/>
          <w:rPrChange w:id="1159" w:author="Patrick Merias" w:date="2018-11-15T00:43:00Z">
            <w:rPr>
              <w:rStyle w:val="Hyperlink"/>
              <w:rFonts w:eastAsia="SimSun"/>
              <w:sz w:val="18"/>
              <w:lang w:val="fr-FR"/>
            </w:rPr>
          </w:rPrChange>
        </w:rPr>
        <w:t>R1-1811914</w:t>
      </w:r>
      <w:r>
        <w:rPr>
          <w:rStyle w:val="Hyperlink"/>
          <w:rFonts w:eastAsia="SimSun"/>
          <w:sz w:val="18"/>
          <w:lang w:val="fr-FR"/>
        </w:rPr>
        <w:fldChar w:fldCharType="end"/>
      </w:r>
      <w:r w:rsidR="00673DA3" w:rsidRPr="0037193D">
        <w:rPr>
          <w:rFonts w:eastAsia="SimSun"/>
          <w:sz w:val="18"/>
          <w:lang w:val="en-GB"/>
          <w:rPrChange w:id="1160" w:author="Patrick Merias" w:date="2018-11-15T00:43:00Z">
            <w:rPr>
              <w:rFonts w:eastAsia="SimSun"/>
              <w:sz w:val="18"/>
              <w:lang w:val="fr-FR"/>
            </w:rPr>
          </w:rPrChange>
        </w:rPr>
        <w:tab/>
        <w:t>Summary of UE power Consumptio</w:t>
      </w:r>
      <w:r w:rsidR="0007471A" w:rsidRPr="0037193D">
        <w:rPr>
          <w:rFonts w:eastAsia="SimSun"/>
          <w:sz w:val="18"/>
          <w:lang w:val="en-GB"/>
          <w:rPrChange w:id="1161" w:author="Patrick Merias" w:date="2018-11-15T00:43:00Z">
            <w:rPr>
              <w:rFonts w:eastAsia="SimSun"/>
              <w:sz w:val="18"/>
              <w:lang w:val="fr-FR"/>
            </w:rPr>
          </w:rPrChange>
        </w:rPr>
        <w:t>n Reduction in RRM Measurements, Chengdu, China, RAN1#94bis</w:t>
      </w:r>
    </w:p>
    <w:p w14:paraId="1C1176C1" w14:textId="1A1BBE01" w:rsidR="00673DA3" w:rsidRPr="0037193D" w:rsidRDefault="00886F87" w:rsidP="001A0659">
      <w:pPr>
        <w:pStyle w:val="BodyText"/>
        <w:rPr>
          <w:rFonts w:eastAsia="SimSun"/>
          <w:sz w:val="18"/>
          <w:lang w:val="en-GB"/>
          <w:rPrChange w:id="1162" w:author="Patrick Merias" w:date="2018-11-15T00:43:00Z">
            <w:rPr>
              <w:rFonts w:eastAsia="SimSun"/>
              <w:sz w:val="18"/>
              <w:lang w:val="fr-FR"/>
            </w:rPr>
          </w:rPrChange>
        </w:rPr>
      </w:pPr>
      <w:r>
        <w:fldChar w:fldCharType="begin"/>
      </w:r>
      <w:r>
        <w:instrText xml:space="preserve"> HYPERLINK "http://www.3gpp.org/ftp/TSG_RAN/WG1_RL1/TSGR1_94b/Docs/R1-1811962.zip" </w:instrText>
      </w:r>
      <w:r>
        <w:fldChar w:fldCharType="separate"/>
      </w:r>
      <w:r w:rsidR="0007471A" w:rsidRPr="0037193D">
        <w:rPr>
          <w:rStyle w:val="Hyperlink"/>
          <w:rFonts w:eastAsia="SimSun"/>
          <w:sz w:val="18"/>
          <w:lang w:val="en-GB"/>
          <w:rPrChange w:id="1163" w:author="Patrick Merias" w:date="2018-11-15T00:43:00Z">
            <w:rPr>
              <w:rStyle w:val="Hyperlink"/>
              <w:rFonts w:eastAsia="SimSun"/>
              <w:sz w:val="18"/>
              <w:lang w:val="fr-FR"/>
            </w:rPr>
          </w:rPrChange>
        </w:rPr>
        <w:t>R1-1811962</w:t>
      </w:r>
      <w:r>
        <w:rPr>
          <w:rStyle w:val="Hyperlink"/>
          <w:rFonts w:eastAsia="SimSun"/>
          <w:sz w:val="18"/>
          <w:lang w:val="fr-FR"/>
        </w:rPr>
        <w:fldChar w:fldCharType="end"/>
      </w:r>
      <w:r w:rsidR="0007471A" w:rsidRPr="0037193D">
        <w:rPr>
          <w:rFonts w:eastAsia="SimSun"/>
          <w:sz w:val="18"/>
          <w:lang w:val="en-GB"/>
          <w:rPrChange w:id="1164" w:author="Patrick Merias" w:date="2018-11-15T00:43:00Z">
            <w:rPr>
              <w:rFonts w:eastAsia="SimSun"/>
              <w:sz w:val="18"/>
              <w:lang w:val="fr-FR"/>
            </w:rPr>
          </w:rPrChange>
        </w:rPr>
        <w:tab/>
        <w:t>Offline outcome of UE power Consumption Reduction in RRM Measurements, Chengdu, China, RAN1#94bis</w:t>
      </w:r>
    </w:p>
    <w:sectPr w:rsidR="00673DA3" w:rsidRPr="0037193D">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6272D" w14:textId="77777777" w:rsidR="00886F87" w:rsidRDefault="00886F87">
      <w:r>
        <w:separator/>
      </w:r>
    </w:p>
  </w:endnote>
  <w:endnote w:type="continuationSeparator" w:id="0">
    <w:p w14:paraId="6FC1DA1B" w14:textId="77777777" w:rsidR="00886F87" w:rsidRDefault="00886F87">
      <w:r>
        <w:continuationSeparator/>
      </w:r>
    </w:p>
  </w:endnote>
  <w:endnote w:type="continuationNotice" w:id="1">
    <w:p w14:paraId="7B1B8B9C" w14:textId="77777777" w:rsidR="00886F87" w:rsidRDefault="00886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4E101A5A" w:rsidR="00F652E4" w:rsidRPr="00E7456F" w:rsidRDefault="00F652E4"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sidR="004920A0">
      <w:rPr>
        <w:rStyle w:val="PageNumber"/>
        <w:noProof/>
      </w:rPr>
      <w:t>5</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4920A0">
      <w:rPr>
        <w:rStyle w:val="PageNumber"/>
        <w:noProof/>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C8D8D" w14:textId="77777777" w:rsidR="00886F87" w:rsidRDefault="00886F87">
      <w:r>
        <w:separator/>
      </w:r>
    </w:p>
  </w:footnote>
  <w:footnote w:type="continuationSeparator" w:id="0">
    <w:p w14:paraId="0734BC31" w14:textId="77777777" w:rsidR="00886F87" w:rsidRDefault="00886F87">
      <w:r>
        <w:continuationSeparator/>
      </w:r>
    </w:p>
  </w:footnote>
  <w:footnote w:type="continuationNotice" w:id="1">
    <w:p w14:paraId="462990FB" w14:textId="77777777" w:rsidR="00886F87" w:rsidRDefault="00886F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030E01"/>
    <w:multiLevelType w:val="hybridMultilevel"/>
    <w:tmpl w:val="D16A6B60"/>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721AE9"/>
    <w:multiLevelType w:val="hybridMultilevel"/>
    <w:tmpl w:val="49A0D84A"/>
    <w:lvl w:ilvl="0" w:tplc="B6F207F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F09E2"/>
    <w:multiLevelType w:val="hybridMultilevel"/>
    <w:tmpl w:val="CD9C8B8C"/>
    <w:lvl w:ilvl="0" w:tplc="7D768DBA">
      <w:numFmt w:val="bullet"/>
      <w:lvlText w:val="-"/>
      <w:lvlJc w:val="left"/>
      <w:pPr>
        <w:ind w:left="840" w:hanging="420"/>
      </w:pPr>
      <w:rPr>
        <w:rFonts w:ascii="Times New Roman" w:eastAsia="Batang"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742DA"/>
    <w:multiLevelType w:val="hybridMultilevel"/>
    <w:tmpl w:val="CB226740"/>
    <w:lvl w:ilvl="0" w:tplc="7D768DBA">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30C65B1"/>
    <w:multiLevelType w:val="hybridMultilevel"/>
    <w:tmpl w:val="203ACB70"/>
    <w:lvl w:ilvl="0" w:tplc="5C6C2CFC">
      <w:numFmt w:val="bullet"/>
      <w:lvlText w:val="-"/>
      <w:lvlJc w:val="left"/>
      <w:pPr>
        <w:ind w:left="840" w:hanging="420"/>
      </w:pPr>
      <w:rPr>
        <w:rFonts w:ascii="Times New Roman" w:eastAsia="Times New Roman" w:hAnsi="Times New Roman"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5D7EB0"/>
    <w:multiLevelType w:val="hybridMultilevel"/>
    <w:tmpl w:val="EE9ECD76"/>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7E29C5"/>
    <w:multiLevelType w:val="hybridMultilevel"/>
    <w:tmpl w:val="70062BB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339F7"/>
    <w:multiLevelType w:val="hybridMultilevel"/>
    <w:tmpl w:val="D638C27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3" w15:restartNumberingAfterBreak="0">
    <w:nsid w:val="23386371"/>
    <w:multiLevelType w:val="hybridMultilevel"/>
    <w:tmpl w:val="8020AFE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EE1DA0"/>
    <w:multiLevelType w:val="hybridMultilevel"/>
    <w:tmpl w:val="96B8B59E"/>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42F48F6"/>
    <w:multiLevelType w:val="hybridMultilevel"/>
    <w:tmpl w:val="8E9C726E"/>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646275"/>
    <w:multiLevelType w:val="hybridMultilevel"/>
    <w:tmpl w:val="EF6813F2"/>
    <w:lvl w:ilvl="0" w:tplc="6A1E6E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3452FA"/>
    <w:multiLevelType w:val="hybridMultilevel"/>
    <w:tmpl w:val="1B281560"/>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631878"/>
    <w:multiLevelType w:val="hybridMultilevel"/>
    <w:tmpl w:val="EB2CADCE"/>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F6444"/>
    <w:multiLevelType w:val="hybridMultilevel"/>
    <w:tmpl w:val="A4BC64E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45411D"/>
    <w:multiLevelType w:val="hybridMultilevel"/>
    <w:tmpl w:val="93EC3FE2"/>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344D00"/>
    <w:multiLevelType w:val="hybridMultilevel"/>
    <w:tmpl w:val="7D4436FA"/>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79333C"/>
    <w:multiLevelType w:val="hybridMultilevel"/>
    <w:tmpl w:val="A81A8CCE"/>
    <w:lvl w:ilvl="0" w:tplc="556EC786">
      <w:start w:val="1"/>
      <w:numFmt w:val="lowerLetter"/>
      <w:lvlText w:val="Option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FD42AF"/>
    <w:multiLevelType w:val="hybridMultilevel"/>
    <w:tmpl w:val="ECF8887E"/>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9E51FC"/>
    <w:multiLevelType w:val="hybridMultilevel"/>
    <w:tmpl w:val="F154AC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2E7DF2"/>
    <w:multiLevelType w:val="hybridMultilevel"/>
    <w:tmpl w:val="B7886944"/>
    <w:lvl w:ilvl="0" w:tplc="7D768DBA">
      <w:numFmt w:val="bullet"/>
      <w:lvlText w:val="-"/>
      <w:lvlJc w:val="left"/>
      <w:pPr>
        <w:ind w:left="840" w:hanging="420"/>
      </w:pPr>
      <w:rPr>
        <w:rFonts w:ascii="Times New Roman" w:eastAsia="Batang" w:hAnsi="Times New Roman" w:cs="Times New Roman" w:hint="default"/>
      </w:rPr>
    </w:lvl>
    <w:lvl w:ilvl="1" w:tplc="7D768DBA">
      <w:numFmt w:val="bullet"/>
      <w:lvlText w:val="-"/>
      <w:lvlJc w:val="left"/>
      <w:pPr>
        <w:ind w:left="1260" w:hanging="420"/>
      </w:pPr>
      <w:rPr>
        <w:rFonts w:ascii="Times New Roman" w:eastAsia="Batang"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D8C19DC"/>
    <w:multiLevelType w:val="hybridMultilevel"/>
    <w:tmpl w:val="3D9AAD18"/>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C138DC"/>
    <w:multiLevelType w:val="hybridMultilevel"/>
    <w:tmpl w:val="F166868C"/>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FA2EFB"/>
    <w:multiLevelType w:val="hybridMultilevel"/>
    <w:tmpl w:val="046C1E16"/>
    <w:lvl w:ilvl="0" w:tplc="7D768DBA">
      <w:numFmt w:val="bullet"/>
      <w:lvlText w:val="-"/>
      <w:lvlJc w:val="left"/>
      <w:pPr>
        <w:ind w:left="420" w:hanging="420"/>
      </w:pPr>
      <w:rPr>
        <w:rFonts w:ascii="Times New Roman" w:eastAsia="Batang"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DC1E8C"/>
    <w:multiLevelType w:val="hybridMultilevel"/>
    <w:tmpl w:val="0B3EB6B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560C14"/>
    <w:multiLevelType w:val="hybridMultilevel"/>
    <w:tmpl w:val="0CC2F4EC"/>
    <w:lvl w:ilvl="0" w:tplc="8586DD52">
      <w:start w:val="1"/>
      <w:numFmt w:val="bullet"/>
      <w:lvlText w:val="•"/>
      <w:lvlJc w:val="left"/>
      <w:pPr>
        <w:tabs>
          <w:tab w:val="num" w:pos="720"/>
        </w:tabs>
        <w:ind w:left="720" w:hanging="360"/>
      </w:pPr>
      <w:rPr>
        <w:rFonts w:ascii="Arial" w:hAnsi="Arial" w:cs="Times New Roman" w:hint="default"/>
      </w:rPr>
    </w:lvl>
    <w:lvl w:ilvl="1" w:tplc="1C9C1788">
      <w:start w:val="1"/>
      <w:numFmt w:val="bullet"/>
      <w:lvlText w:val="•"/>
      <w:lvlJc w:val="left"/>
      <w:pPr>
        <w:tabs>
          <w:tab w:val="num" w:pos="1440"/>
        </w:tabs>
        <w:ind w:left="1440" w:hanging="360"/>
      </w:pPr>
      <w:rPr>
        <w:rFonts w:ascii="Arial" w:hAnsi="Arial" w:cs="Times New Roman" w:hint="default"/>
      </w:rPr>
    </w:lvl>
    <w:lvl w:ilvl="2" w:tplc="0AB4E450">
      <w:start w:val="1"/>
      <w:numFmt w:val="bullet"/>
      <w:lvlText w:val="•"/>
      <w:lvlJc w:val="left"/>
      <w:pPr>
        <w:tabs>
          <w:tab w:val="num" w:pos="360"/>
        </w:tabs>
        <w:ind w:left="360" w:hanging="360"/>
      </w:pPr>
      <w:rPr>
        <w:rFonts w:ascii="Arial" w:hAnsi="Arial" w:cs="Times New Roman" w:hint="default"/>
      </w:rPr>
    </w:lvl>
    <w:lvl w:ilvl="3" w:tplc="4CBE67E2">
      <w:start w:val="16494"/>
      <w:numFmt w:val="bullet"/>
      <w:lvlText w:val="–"/>
      <w:lvlJc w:val="left"/>
      <w:pPr>
        <w:tabs>
          <w:tab w:val="num" w:pos="786"/>
        </w:tabs>
        <w:ind w:left="786" w:hanging="360"/>
      </w:pPr>
      <w:rPr>
        <w:rFonts w:ascii="Arial" w:hAnsi="Arial" w:cs="Times New Roman" w:hint="default"/>
      </w:rPr>
    </w:lvl>
    <w:lvl w:ilvl="4" w:tplc="D5A0F36A">
      <w:start w:val="1"/>
      <w:numFmt w:val="bullet"/>
      <w:lvlText w:val="•"/>
      <w:lvlJc w:val="left"/>
      <w:pPr>
        <w:tabs>
          <w:tab w:val="num" w:pos="3600"/>
        </w:tabs>
        <w:ind w:left="3600" w:hanging="360"/>
      </w:pPr>
      <w:rPr>
        <w:rFonts w:ascii="Arial" w:hAnsi="Arial" w:cs="Times New Roman" w:hint="default"/>
      </w:rPr>
    </w:lvl>
    <w:lvl w:ilvl="5" w:tplc="B19AF3D4">
      <w:start w:val="1"/>
      <w:numFmt w:val="bullet"/>
      <w:lvlText w:val="•"/>
      <w:lvlJc w:val="left"/>
      <w:pPr>
        <w:tabs>
          <w:tab w:val="num" w:pos="4320"/>
        </w:tabs>
        <w:ind w:left="4320" w:hanging="360"/>
      </w:pPr>
      <w:rPr>
        <w:rFonts w:ascii="Arial" w:hAnsi="Arial" w:cs="Times New Roman" w:hint="default"/>
      </w:rPr>
    </w:lvl>
    <w:lvl w:ilvl="6" w:tplc="B1BE4394">
      <w:start w:val="1"/>
      <w:numFmt w:val="bullet"/>
      <w:lvlText w:val="•"/>
      <w:lvlJc w:val="left"/>
      <w:pPr>
        <w:tabs>
          <w:tab w:val="num" w:pos="5040"/>
        </w:tabs>
        <w:ind w:left="5040" w:hanging="360"/>
      </w:pPr>
      <w:rPr>
        <w:rFonts w:ascii="Arial" w:hAnsi="Arial" w:cs="Times New Roman" w:hint="default"/>
      </w:rPr>
    </w:lvl>
    <w:lvl w:ilvl="7" w:tplc="D66EE62A">
      <w:start w:val="1"/>
      <w:numFmt w:val="bullet"/>
      <w:lvlText w:val="•"/>
      <w:lvlJc w:val="left"/>
      <w:pPr>
        <w:tabs>
          <w:tab w:val="num" w:pos="5760"/>
        </w:tabs>
        <w:ind w:left="5760" w:hanging="360"/>
      </w:pPr>
      <w:rPr>
        <w:rFonts w:ascii="Arial" w:hAnsi="Arial" w:cs="Times New Roman" w:hint="default"/>
      </w:rPr>
    </w:lvl>
    <w:lvl w:ilvl="8" w:tplc="971C8B3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29F002C"/>
    <w:multiLevelType w:val="hybridMultilevel"/>
    <w:tmpl w:val="84C04984"/>
    <w:lvl w:ilvl="0" w:tplc="B6F207FA">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6C2337F"/>
    <w:multiLevelType w:val="hybridMultilevel"/>
    <w:tmpl w:val="E2E86D48"/>
    <w:lvl w:ilvl="0" w:tplc="B1B04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7212A1"/>
    <w:multiLevelType w:val="hybridMultilevel"/>
    <w:tmpl w:val="D4682966"/>
    <w:lvl w:ilvl="0" w:tplc="B6F207F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FB044E2"/>
    <w:multiLevelType w:val="hybridMultilevel"/>
    <w:tmpl w:val="A0EC16BC"/>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0"/>
  </w:num>
  <w:num w:numId="3">
    <w:abstractNumId w:val="41"/>
  </w:num>
  <w:num w:numId="4">
    <w:abstractNumId w:val="7"/>
  </w:num>
  <w:num w:numId="5">
    <w:abstractNumId w:val="34"/>
  </w:num>
  <w:num w:numId="6">
    <w:abstractNumId w:val="24"/>
  </w:num>
  <w:num w:numId="7">
    <w:abstractNumId w:val="4"/>
  </w:num>
  <w:num w:numId="8">
    <w:abstractNumId w:val="5"/>
  </w:num>
  <w:num w:numId="9">
    <w:abstractNumId w:val="30"/>
  </w:num>
  <w:num w:numId="10">
    <w:abstractNumId w:val="29"/>
  </w:num>
  <w:num w:numId="11">
    <w:abstractNumId w:val="33"/>
  </w:num>
  <w:num w:numId="12">
    <w:abstractNumId w:val="13"/>
  </w:num>
  <w:num w:numId="13">
    <w:abstractNumId w:val="18"/>
  </w:num>
  <w:num w:numId="14">
    <w:abstractNumId w:val="43"/>
  </w:num>
  <w:num w:numId="15">
    <w:abstractNumId w:val="8"/>
  </w:num>
  <w:num w:numId="16">
    <w:abstractNumId w:val="39"/>
  </w:num>
  <w:num w:numId="17">
    <w:abstractNumId w:val="20"/>
  </w:num>
  <w:num w:numId="18">
    <w:abstractNumId w:val="32"/>
  </w:num>
  <w:num w:numId="19">
    <w:abstractNumId w:val="31"/>
  </w:num>
  <w:num w:numId="20">
    <w:abstractNumId w:val="10"/>
  </w:num>
  <w:num w:numId="21">
    <w:abstractNumId w:val="26"/>
  </w:num>
  <w:num w:numId="22">
    <w:abstractNumId w:val="11"/>
  </w:num>
  <w:num w:numId="23">
    <w:abstractNumId w:val="36"/>
  </w:num>
  <w:num w:numId="24">
    <w:abstractNumId w:val="29"/>
  </w:num>
  <w:num w:numId="25">
    <w:abstractNumId w:val="9"/>
  </w:num>
  <w:num w:numId="26">
    <w:abstractNumId w:val="14"/>
  </w:num>
  <w:num w:numId="27">
    <w:abstractNumId w:val="17"/>
  </w:num>
  <w:num w:numId="28">
    <w:abstractNumId w:val="6"/>
  </w:num>
  <w:num w:numId="29">
    <w:abstractNumId w:val="35"/>
  </w:num>
  <w:num w:numId="30">
    <w:abstractNumId w:val="28"/>
  </w:num>
  <w:num w:numId="31">
    <w:abstractNumId w:val="38"/>
  </w:num>
  <w:num w:numId="32">
    <w:abstractNumId w:val="27"/>
  </w:num>
  <w:num w:numId="33">
    <w:abstractNumId w:val="40"/>
  </w:num>
  <w:num w:numId="34">
    <w:abstractNumId w:val="23"/>
  </w:num>
  <w:num w:numId="35">
    <w:abstractNumId w:val="25"/>
  </w:num>
  <w:num w:numId="36">
    <w:abstractNumId w:val="37"/>
  </w:num>
  <w:num w:numId="37">
    <w:abstractNumId w:val="19"/>
  </w:num>
  <w:num w:numId="38">
    <w:abstractNumId w:val="3"/>
  </w:num>
  <w:num w:numId="39">
    <w:abstractNumId w:val="12"/>
  </w:num>
  <w:num w:numId="40">
    <w:abstractNumId w:val="16"/>
  </w:num>
  <w:num w:numId="41">
    <w:abstractNumId w:val="21"/>
  </w:num>
  <w:num w:numId="42">
    <w:abstractNumId w:val="15"/>
  </w:num>
  <w:num w:numId="43">
    <w:abstractNumId w:val="1"/>
  </w:num>
  <w:num w:numId="44">
    <w:abstractNumId w:val="2"/>
  </w:num>
  <w:num w:numId="4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xd">
    <w15:presenceInfo w15:providerId="None" w15:userId="shenxd"/>
  </w15:person>
  <w15:person w15:author="Patrick Merias">
    <w15:presenceInfo w15:providerId="AD" w15:userId="S-1-5-21-2034197439-752511010-549785860-13466"/>
  </w15:person>
  <w15:person w15:author="80188669">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B9C"/>
    <w:rsid w:val="00007E60"/>
    <w:rsid w:val="000100CC"/>
    <w:rsid w:val="00014788"/>
    <w:rsid w:val="00015B08"/>
    <w:rsid w:val="00017714"/>
    <w:rsid w:val="00017F21"/>
    <w:rsid w:val="000207E8"/>
    <w:rsid w:val="00022CB4"/>
    <w:rsid w:val="0002462D"/>
    <w:rsid w:val="00024A15"/>
    <w:rsid w:val="000273FD"/>
    <w:rsid w:val="0002784B"/>
    <w:rsid w:val="000306D9"/>
    <w:rsid w:val="00031012"/>
    <w:rsid w:val="0003277C"/>
    <w:rsid w:val="00032856"/>
    <w:rsid w:val="00032BE2"/>
    <w:rsid w:val="00033B21"/>
    <w:rsid w:val="00034348"/>
    <w:rsid w:val="00035F4A"/>
    <w:rsid w:val="00037587"/>
    <w:rsid w:val="000377D9"/>
    <w:rsid w:val="0004051F"/>
    <w:rsid w:val="00040C27"/>
    <w:rsid w:val="00040C37"/>
    <w:rsid w:val="00041699"/>
    <w:rsid w:val="0004623C"/>
    <w:rsid w:val="00046452"/>
    <w:rsid w:val="00046D8F"/>
    <w:rsid w:val="00046DBC"/>
    <w:rsid w:val="0005100C"/>
    <w:rsid w:val="0005168C"/>
    <w:rsid w:val="00051C62"/>
    <w:rsid w:val="00052402"/>
    <w:rsid w:val="000528A1"/>
    <w:rsid w:val="00055ACB"/>
    <w:rsid w:val="00055FCB"/>
    <w:rsid w:val="00062747"/>
    <w:rsid w:val="00062D7E"/>
    <w:rsid w:val="000636C4"/>
    <w:rsid w:val="00065AE1"/>
    <w:rsid w:val="00072B01"/>
    <w:rsid w:val="0007385A"/>
    <w:rsid w:val="00074060"/>
    <w:rsid w:val="0007471A"/>
    <w:rsid w:val="0007586C"/>
    <w:rsid w:val="00076E96"/>
    <w:rsid w:val="0007708D"/>
    <w:rsid w:val="000773F6"/>
    <w:rsid w:val="000777D2"/>
    <w:rsid w:val="00080662"/>
    <w:rsid w:val="000816F0"/>
    <w:rsid w:val="00083271"/>
    <w:rsid w:val="00085347"/>
    <w:rsid w:val="000855F8"/>
    <w:rsid w:val="00085868"/>
    <w:rsid w:val="00086CB7"/>
    <w:rsid w:val="00095318"/>
    <w:rsid w:val="000958B4"/>
    <w:rsid w:val="00095BBB"/>
    <w:rsid w:val="00096973"/>
    <w:rsid w:val="000969C4"/>
    <w:rsid w:val="00096DAC"/>
    <w:rsid w:val="000A01E4"/>
    <w:rsid w:val="000A05CD"/>
    <w:rsid w:val="000A18B2"/>
    <w:rsid w:val="000A5466"/>
    <w:rsid w:val="000A6429"/>
    <w:rsid w:val="000A64CB"/>
    <w:rsid w:val="000A66F1"/>
    <w:rsid w:val="000A7506"/>
    <w:rsid w:val="000A7D38"/>
    <w:rsid w:val="000B01B5"/>
    <w:rsid w:val="000B0B02"/>
    <w:rsid w:val="000B31CF"/>
    <w:rsid w:val="000B32DF"/>
    <w:rsid w:val="000B3979"/>
    <w:rsid w:val="000B3BAB"/>
    <w:rsid w:val="000B3E4E"/>
    <w:rsid w:val="000B404D"/>
    <w:rsid w:val="000B4819"/>
    <w:rsid w:val="000B5BB8"/>
    <w:rsid w:val="000B6313"/>
    <w:rsid w:val="000C04D1"/>
    <w:rsid w:val="000C13B8"/>
    <w:rsid w:val="000C2C02"/>
    <w:rsid w:val="000C2C36"/>
    <w:rsid w:val="000C6C83"/>
    <w:rsid w:val="000C71BC"/>
    <w:rsid w:val="000C733F"/>
    <w:rsid w:val="000D3A7B"/>
    <w:rsid w:val="000D515E"/>
    <w:rsid w:val="000D5208"/>
    <w:rsid w:val="000D57AB"/>
    <w:rsid w:val="000D5CAF"/>
    <w:rsid w:val="000D668C"/>
    <w:rsid w:val="000D6CAA"/>
    <w:rsid w:val="000D6F08"/>
    <w:rsid w:val="000D720B"/>
    <w:rsid w:val="000D7313"/>
    <w:rsid w:val="000D7F0F"/>
    <w:rsid w:val="000E189F"/>
    <w:rsid w:val="000E1A2A"/>
    <w:rsid w:val="000E2183"/>
    <w:rsid w:val="000E22D3"/>
    <w:rsid w:val="000E2EA4"/>
    <w:rsid w:val="000E3E99"/>
    <w:rsid w:val="000E5C66"/>
    <w:rsid w:val="000E5FCE"/>
    <w:rsid w:val="000E711F"/>
    <w:rsid w:val="000E7848"/>
    <w:rsid w:val="000F0DB3"/>
    <w:rsid w:val="000F162C"/>
    <w:rsid w:val="000F20E6"/>
    <w:rsid w:val="000F32E6"/>
    <w:rsid w:val="000F44E9"/>
    <w:rsid w:val="000F5307"/>
    <w:rsid w:val="000F5D55"/>
    <w:rsid w:val="000F6D45"/>
    <w:rsid w:val="000F7E9E"/>
    <w:rsid w:val="0010065D"/>
    <w:rsid w:val="00100712"/>
    <w:rsid w:val="00100A2C"/>
    <w:rsid w:val="00101A0B"/>
    <w:rsid w:val="00103D3A"/>
    <w:rsid w:val="00104824"/>
    <w:rsid w:val="001054AD"/>
    <w:rsid w:val="00106082"/>
    <w:rsid w:val="0010634F"/>
    <w:rsid w:val="00107CC3"/>
    <w:rsid w:val="001103E3"/>
    <w:rsid w:val="00110BDC"/>
    <w:rsid w:val="00110E71"/>
    <w:rsid w:val="00111D52"/>
    <w:rsid w:val="00112AB0"/>
    <w:rsid w:val="00112C61"/>
    <w:rsid w:val="001131E4"/>
    <w:rsid w:val="00113F2D"/>
    <w:rsid w:val="00114348"/>
    <w:rsid w:val="00114B0D"/>
    <w:rsid w:val="0011627E"/>
    <w:rsid w:val="00117139"/>
    <w:rsid w:val="00122DC7"/>
    <w:rsid w:val="00123920"/>
    <w:rsid w:val="00123FA2"/>
    <w:rsid w:val="00124A24"/>
    <w:rsid w:val="001256FC"/>
    <w:rsid w:val="0012771C"/>
    <w:rsid w:val="00127E57"/>
    <w:rsid w:val="00130B4A"/>
    <w:rsid w:val="001316E0"/>
    <w:rsid w:val="00131A4A"/>
    <w:rsid w:val="00131EAD"/>
    <w:rsid w:val="00134CB8"/>
    <w:rsid w:val="00134D51"/>
    <w:rsid w:val="00136553"/>
    <w:rsid w:val="00141CC8"/>
    <w:rsid w:val="00142059"/>
    <w:rsid w:val="001428AB"/>
    <w:rsid w:val="00144D9C"/>
    <w:rsid w:val="001457AC"/>
    <w:rsid w:val="001460A1"/>
    <w:rsid w:val="00146397"/>
    <w:rsid w:val="00147E5D"/>
    <w:rsid w:val="00147F65"/>
    <w:rsid w:val="00150A25"/>
    <w:rsid w:val="00151437"/>
    <w:rsid w:val="001518FC"/>
    <w:rsid w:val="001530FD"/>
    <w:rsid w:val="001531D8"/>
    <w:rsid w:val="0015335C"/>
    <w:rsid w:val="001537C6"/>
    <w:rsid w:val="00154491"/>
    <w:rsid w:val="001554AC"/>
    <w:rsid w:val="001565F5"/>
    <w:rsid w:val="001569E0"/>
    <w:rsid w:val="00160B53"/>
    <w:rsid w:val="00160C10"/>
    <w:rsid w:val="00160F45"/>
    <w:rsid w:val="0016180C"/>
    <w:rsid w:val="001618CB"/>
    <w:rsid w:val="00161B07"/>
    <w:rsid w:val="00161C70"/>
    <w:rsid w:val="0016489B"/>
    <w:rsid w:val="00164F88"/>
    <w:rsid w:val="00165ABE"/>
    <w:rsid w:val="00166DFC"/>
    <w:rsid w:val="00167548"/>
    <w:rsid w:val="0017010A"/>
    <w:rsid w:val="00171099"/>
    <w:rsid w:val="00171298"/>
    <w:rsid w:val="001722F6"/>
    <w:rsid w:val="00173200"/>
    <w:rsid w:val="0017424D"/>
    <w:rsid w:val="00174729"/>
    <w:rsid w:val="00174BCB"/>
    <w:rsid w:val="00176469"/>
    <w:rsid w:val="001779DD"/>
    <w:rsid w:val="00180061"/>
    <w:rsid w:val="00181F2E"/>
    <w:rsid w:val="0018297E"/>
    <w:rsid w:val="00184C16"/>
    <w:rsid w:val="00184EF0"/>
    <w:rsid w:val="001860A9"/>
    <w:rsid w:val="001865FE"/>
    <w:rsid w:val="00186C0B"/>
    <w:rsid w:val="0019082C"/>
    <w:rsid w:val="00190C90"/>
    <w:rsid w:val="0019151A"/>
    <w:rsid w:val="00191EFE"/>
    <w:rsid w:val="001928B8"/>
    <w:rsid w:val="00192BE0"/>
    <w:rsid w:val="00193B07"/>
    <w:rsid w:val="00193CB3"/>
    <w:rsid w:val="00194707"/>
    <w:rsid w:val="001949C4"/>
    <w:rsid w:val="00195826"/>
    <w:rsid w:val="00195A32"/>
    <w:rsid w:val="0019617E"/>
    <w:rsid w:val="00197BDE"/>
    <w:rsid w:val="001A03F5"/>
    <w:rsid w:val="001A0607"/>
    <w:rsid w:val="001A0659"/>
    <w:rsid w:val="001A31E1"/>
    <w:rsid w:val="001A3365"/>
    <w:rsid w:val="001A4B6E"/>
    <w:rsid w:val="001A68BF"/>
    <w:rsid w:val="001A71A6"/>
    <w:rsid w:val="001B00AB"/>
    <w:rsid w:val="001B283F"/>
    <w:rsid w:val="001B45B2"/>
    <w:rsid w:val="001B5566"/>
    <w:rsid w:val="001C0594"/>
    <w:rsid w:val="001C1358"/>
    <w:rsid w:val="001C1508"/>
    <w:rsid w:val="001C2127"/>
    <w:rsid w:val="001C2481"/>
    <w:rsid w:val="001C29E8"/>
    <w:rsid w:val="001C2EB9"/>
    <w:rsid w:val="001C352F"/>
    <w:rsid w:val="001C4D12"/>
    <w:rsid w:val="001C5354"/>
    <w:rsid w:val="001C64C1"/>
    <w:rsid w:val="001C6C3B"/>
    <w:rsid w:val="001C6F50"/>
    <w:rsid w:val="001C76AC"/>
    <w:rsid w:val="001D1E28"/>
    <w:rsid w:val="001D39E9"/>
    <w:rsid w:val="001D4C26"/>
    <w:rsid w:val="001D4EF1"/>
    <w:rsid w:val="001D68AB"/>
    <w:rsid w:val="001D6B18"/>
    <w:rsid w:val="001D6C22"/>
    <w:rsid w:val="001D79F6"/>
    <w:rsid w:val="001D7A31"/>
    <w:rsid w:val="001E121D"/>
    <w:rsid w:val="001E3E02"/>
    <w:rsid w:val="001E3FF2"/>
    <w:rsid w:val="001E416E"/>
    <w:rsid w:val="001E4C91"/>
    <w:rsid w:val="001E6A17"/>
    <w:rsid w:val="001E6D77"/>
    <w:rsid w:val="001E7A31"/>
    <w:rsid w:val="001F0A5A"/>
    <w:rsid w:val="001F0B80"/>
    <w:rsid w:val="001F0DF3"/>
    <w:rsid w:val="001F20D7"/>
    <w:rsid w:val="001F2167"/>
    <w:rsid w:val="001F2230"/>
    <w:rsid w:val="001F23E4"/>
    <w:rsid w:val="001F5D77"/>
    <w:rsid w:val="001F74FB"/>
    <w:rsid w:val="00200217"/>
    <w:rsid w:val="002016AF"/>
    <w:rsid w:val="00204993"/>
    <w:rsid w:val="00204FA1"/>
    <w:rsid w:val="00205120"/>
    <w:rsid w:val="00207141"/>
    <w:rsid w:val="00207E12"/>
    <w:rsid w:val="00211138"/>
    <w:rsid w:val="0021133F"/>
    <w:rsid w:val="002115E3"/>
    <w:rsid w:val="0021248D"/>
    <w:rsid w:val="002129B0"/>
    <w:rsid w:val="00214AF1"/>
    <w:rsid w:val="00214B24"/>
    <w:rsid w:val="002157EF"/>
    <w:rsid w:val="00220E0C"/>
    <w:rsid w:val="00221976"/>
    <w:rsid w:val="00222E3F"/>
    <w:rsid w:val="0022538D"/>
    <w:rsid w:val="00226CBB"/>
    <w:rsid w:val="00226DC1"/>
    <w:rsid w:val="00227C41"/>
    <w:rsid w:val="002310ED"/>
    <w:rsid w:val="002319FC"/>
    <w:rsid w:val="002321A9"/>
    <w:rsid w:val="00232968"/>
    <w:rsid w:val="0023460C"/>
    <w:rsid w:val="00235B7E"/>
    <w:rsid w:val="00235D5B"/>
    <w:rsid w:val="002361CE"/>
    <w:rsid w:val="00236E32"/>
    <w:rsid w:val="0023735B"/>
    <w:rsid w:val="00240BF7"/>
    <w:rsid w:val="00240C9C"/>
    <w:rsid w:val="00241153"/>
    <w:rsid w:val="0024448A"/>
    <w:rsid w:val="00247106"/>
    <w:rsid w:val="002477F2"/>
    <w:rsid w:val="00247D96"/>
    <w:rsid w:val="00250D1E"/>
    <w:rsid w:val="00252193"/>
    <w:rsid w:val="002535F9"/>
    <w:rsid w:val="00253A5B"/>
    <w:rsid w:val="0025422F"/>
    <w:rsid w:val="00254F78"/>
    <w:rsid w:val="002569E2"/>
    <w:rsid w:val="002574D7"/>
    <w:rsid w:val="00257783"/>
    <w:rsid w:val="00260401"/>
    <w:rsid w:val="002609E8"/>
    <w:rsid w:val="0026135B"/>
    <w:rsid w:val="0026304A"/>
    <w:rsid w:val="00263236"/>
    <w:rsid w:val="00263892"/>
    <w:rsid w:val="00264E80"/>
    <w:rsid w:val="00265059"/>
    <w:rsid w:val="00265851"/>
    <w:rsid w:val="00265AB1"/>
    <w:rsid w:val="00265E6D"/>
    <w:rsid w:val="0026672C"/>
    <w:rsid w:val="002706A5"/>
    <w:rsid w:val="002709C6"/>
    <w:rsid w:val="00271823"/>
    <w:rsid w:val="00272EE2"/>
    <w:rsid w:val="00273ECB"/>
    <w:rsid w:val="00273FE7"/>
    <w:rsid w:val="00274F32"/>
    <w:rsid w:val="00275130"/>
    <w:rsid w:val="002754DF"/>
    <w:rsid w:val="00276199"/>
    <w:rsid w:val="00276F5A"/>
    <w:rsid w:val="00277C20"/>
    <w:rsid w:val="00281B1F"/>
    <w:rsid w:val="00281F85"/>
    <w:rsid w:val="0028228E"/>
    <w:rsid w:val="002823DF"/>
    <w:rsid w:val="00282F8E"/>
    <w:rsid w:val="00283304"/>
    <w:rsid w:val="002833F3"/>
    <w:rsid w:val="00283AD0"/>
    <w:rsid w:val="00283F3C"/>
    <w:rsid w:val="00284106"/>
    <w:rsid w:val="00284B36"/>
    <w:rsid w:val="00285517"/>
    <w:rsid w:val="0028655C"/>
    <w:rsid w:val="00286708"/>
    <w:rsid w:val="002907CA"/>
    <w:rsid w:val="002954C3"/>
    <w:rsid w:val="0029640D"/>
    <w:rsid w:val="00296D86"/>
    <w:rsid w:val="002974E9"/>
    <w:rsid w:val="00297DCE"/>
    <w:rsid w:val="002A0297"/>
    <w:rsid w:val="002A0313"/>
    <w:rsid w:val="002A0563"/>
    <w:rsid w:val="002A1B1F"/>
    <w:rsid w:val="002A29D3"/>
    <w:rsid w:val="002A2FCE"/>
    <w:rsid w:val="002A313D"/>
    <w:rsid w:val="002A3A82"/>
    <w:rsid w:val="002A3E4C"/>
    <w:rsid w:val="002A6322"/>
    <w:rsid w:val="002A7EA8"/>
    <w:rsid w:val="002B0AF1"/>
    <w:rsid w:val="002B106F"/>
    <w:rsid w:val="002B34B3"/>
    <w:rsid w:val="002B4E57"/>
    <w:rsid w:val="002B565B"/>
    <w:rsid w:val="002B57CE"/>
    <w:rsid w:val="002B6FD8"/>
    <w:rsid w:val="002C007D"/>
    <w:rsid w:val="002C0219"/>
    <w:rsid w:val="002C0304"/>
    <w:rsid w:val="002C0AD5"/>
    <w:rsid w:val="002C10D7"/>
    <w:rsid w:val="002C1BFA"/>
    <w:rsid w:val="002C1E06"/>
    <w:rsid w:val="002C1FD7"/>
    <w:rsid w:val="002C2FAC"/>
    <w:rsid w:val="002C3299"/>
    <w:rsid w:val="002C3E24"/>
    <w:rsid w:val="002C453A"/>
    <w:rsid w:val="002C455D"/>
    <w:rsid w:val="002C48D6"/>
    <w:rsid w:val="002C4923"/>
    <w:rsid w:val="002C560D"/>
    <w:rsid w:val="002C5AD6"/>
    <w:rsid w:val="002C6083"/>
    <w:rsid w:val="002C625D"/>
    <w:rsid w:val="002C62BE"/>
    <w:rsid w:val="002C6AAC"/>
    <w:rsid w:val="002C7CE9"/>
    <w:rsid w:val="002D1686"/>
    <w:rsid w:val="002D22DD"/>
    <w:rsid w:val="002D2C8C"/>
    <w:rsid w:val="002D5598"/>
    <w:rsid w:val="002D5ECC"/>
    <w:rsid w:val="002D6B10"/>
    <w:rsid w:val="002E12CF"/>
    <w:rsid w:val="002E2B1C"/>
    <w:rsid w:val="002E5303"/>
    <w:rsid w:val="002E755D"/>
    <w:rsid w:val="002E7C0F"/>
    <w:rsid w:val="002F1A77"/>
    <w:rsid w:val="002F2BAD"/>
    <w:rsid w:val="002F2E09"/>
    <w:rsid w:val="002F30B2"/>
    <w:rsid w:val="002F3180"/>
    <w:rsid w:val="002F3308"/>
    <w:rsid w:val="002F36CA"/>
    <w:rsid w:val="002F44F9"/>
    <w:rsid w:val="002F6344"/>
    <w:rsid w:val="002F6925"/>
    <w:rsid w:val="003003EB"/>
    <w:rsid w:val="00300DC1"/>
    <w:rsid w:val="003015C4"/>
    <w:rsid w:val="00303528"/>
    <w:rsid w:val="00303AED"/>
    <w:rsid w:val="003040FA"/>
    <w:rsid w:val="003048A7"/>
    <w:rsid w:val="0030544C"/>
    <w:rsid w:val="003063BF"/>
    <w:rsid w:val="00306B88"/>
    <w:rsid w:val="00307475"/>
    <w:rsid w:val="0031178A"/>
    <w:rsid w:val="0031342C"/>
    <w:rsid w:val="003139EC"/>
    <w:rsid w:val="00313C7B"/>
    <w:rsid w:val="003141DE"/>
    <w:rsid w:val="0031556F"/>
    <w:rsid w:val="00316981"/>
    <w:rsid w:val="00317265"/>
    <w:rsid w:val="00321492"/>
    <w:rsid w:val="00321581"/>
    <w:rsid w:val="00323A1D"/>
    <w:rsid w:val="00324299"/>
    <w:rsid w:val="00325875"/>
    <w:rsid w:val="00325E5B"/>
    <w:rsid w:val="00327BE1"/>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57B4A"/>
    <w:rsid w:val="003604F9"/>
    <w:rsid w:val="0036151A"/>
    <w:rsid w:val="003631EB"/>
    <w:rsid w:val="00364D92"/>
    <w:rsid w:val="0036633B"/>
    <w:rsid w:val="0036761C"/>
    <w:rsid w:val="00367816"/>
    <w:rsid w:val="00367877"/>
    <w:rsid w:val="003700FF"/>
    <w:rsid w:val="00370162"/>
    <w:rsid w:val="0037173A"/>
    <w:rsid w:val="0037193D"/>
    <w:rsid w:val="0037309B"/>
    <w:rsid w:val="00373BE7"/>
    <w:rsid w:val="00373DF3"/>
    <w:rsid w:val="00373F8F"/>
    <w:rsid w:val="00374820"/>
    <w:rsid w:val="00375392"/>
    <w:rsid w:val="00375704"/>
    <w:rsid w:val="0037580B"/>
    <w:rsid w:val="0037717B"/>
    <w:rsid w:val="003773F8"/>
    <w:rsid w:val="003778B0"/>
    <w:rsid w:val="00377FAD"/>
    <w:rsid w:val="00382255"/>
    <w:rsid w:val="00382DA9"/>
    <w:rsid w:val="00382DB2"/>
    <w:rsid w:val="00383372"/>
    <w:rsid w:val="0038764E"/>
    <w:rsid w:val="00387D93"/>
    <w:rsid w:val="00390ECA"/>
    <w:rsid w:val="003924C5"/>
    <w:rsid w:val="00395085"/>
    <w:rsid w:val="00395CD3"/>
    <w:rsid w:val="00397BCC"/>
    <w:rsid w:val="003A19C9"/>
    <w:rsid w:val="003A39FB"/>
    <w:rsid w:val="003A3D42"/>
    <w:rsid w:val="003A66A5"/>
    <w:rsid w:val="003A7134"/>
    <w:rsid w:val="003B00EE"/>
    <w:rsid w:val="003B14DA"/>
    <w:rsid w:val="003B4004"/>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5B12"/>
    <w:rsid w:val="003C6709"/>
    <w:rsid w:val="003C7E7A"/>
    <w:rsid w:val="003C7EBD"/>
    <w:rsid w:val="003D0D7D"/>
    <w:rsid w:val="003D1506"/>
    <w:rsid w:val="003D1853"/>
    <w:rsid w:val="003D2634"/>
    <w:rsid w:val="003D302B"/>
    <w:rsid w:val="003D3518"/>
    <w:rsid w:val="003D3627"/>
    <w:rsid w:val="003D3A81"/>
    <w:rsid w:val="003D418E"/>
    <w:rsid w:val="003D44CA"/>
    <w:rsid w:val="003D519E"/>
    <w:rsid w:val="003D541E"/>
    <w:rsid w:val="003D5954"/>
    <w:rsid w:val="003D5B78"/>
    <w:rsid w:val="003D7EE3"/>
    <w:rsid w:val="003E19AD"/>
    <w:rsid w:val="003E2409"/>
    <w:rsid w:val="003E2B89"/>
    <w:rsid w:val="003E2C05"/>
    <w:rsid w:val="003E3D90"/>
    <w:rsid w:val="003E41A3"/>
    <w:rsid w:val="003E5869"/>
    <w:rsid w:val="003E66C0"/>
    <w:rsid w:val="003E7DC6"/>
    <w:rsid w:val="003F0F9B"/>
    <w:rsid w:val="003F150A"/>
    <w:rsid w:val="003F1990"/>
    <w:rsid w:val="003F1A46"/>
    <w:rsid w:val="003F4012"/>
    <w:rsid w:val="003F42F0"/>
    <w:rsid w:val="003F4CF2"/>
    <w:rsid w:val="003F5451"/>
    <w:rsid w:val="003F6368"/>
    <w:rsid w:val="003F671D"/>
    <w:rsid w:val="003F6B07"/>
    <w:rsid w:val="003F6EA9"/>
    <w:rsid w:val="003F707C"/>
    <w:rsid w:val="00400B6B"/>
    <w:rsid w:val="00401370"/>
    <w:rsid w:val="0040283B"/>
    <w:rsid w:val="0040335F"/>
    <w:rsid w:val="0040398D"/>
    <w:rsid w:val="00403F09"/>
    <w:rsid w:val="00405630"/>
    <w:rsid w:val="00406253"/>
    <w:rsid w:val="00407F18"/>
    <w:rsid w:val="00411FEC"/>
    <w:rsid w:val="004127AD"/>
    <w:rsid w:val="00412E40"/>
    <w:rsid w:val="004139E7"/>
    <w:rsid w:val="004148DC"/>
    <w:rsid w:val="004152A1"/>
    <w:rsid w:val="00415564"/>
    <w:rsid w:val="0041667B"/>
    <w:rsid w:val="00420E9F"/>
    <w:rsid w:val="004219FC"/>
    <w:rsid w:val="00423300"/>
    <w:rsid w:val="004233B8"/>
    <w:rsid w:val="00423DCA"/>
    <w:rsid w:val="004249E7"/>
    <w:rsid w:val="00425807"/>
    <w:rsid w:val="00425DC9"/>
    <w:rsid w:val="00431839"/>
    <w:rsid w:val="00431E2A"/>
    <w:rsid w:val="00434B9F"/>
    <w:rsid w:val="00434BA8"/>
    <w:rsid w:val="00434E4E"/>
    <w:rsid w:val="00434E9E"/>
    <w:rsid w:val="004355F4"/>
    <w:rsid w:val="0043609C"/>
    <w:rsid w:val="00436125"/>
    <w:rsid w:val="0043726A"/>
    <w:rsid w:val="004405B2"/>
    <w:rsid w:val="00442527"/>
    <w:rsid w:val="00443129"/>
    <w:rsid w:val="00443756"/>
    <w:rsid w:val="004441E2"/>
    <w:rsid w:val="00444BD2"/>
    <w:rsid w:val="00446289"/>
    <w:rsid w:val="00446637"/>
    <w:rsid w:val="00450973"/>
    <w:rsid w:val="00451E00"/>
    <w:rsid w:val="00453C9A"/>
    <w:rsid w:val="00453DDE"/>
    <w:rsid w:val="004547B4"/>
    <w:rsid w:val="00461013"/>
    <w:rsid w:val="004615F5"/>
    <w:rsid w:val="00463DC4"/>
    <w:rsid w:val="00465254"/>
    <w:rsid w:val="0046553C"/>
    <w:rsid w:val="00466123"/>
    <w:rsid w:val="00466BDD"/>
    <w:rsid w:val="00467699"/>
    <w:rsid w:val="00467A3F"/>
    <w:rsid w:val="004711D4"/>
    <w:rsid w:val="00471748"/>
    <w:rsid w:val="00471AD0"/>
    <w:rsid w:val="004720FB"/>
    <w:rsid w:val="0047345B"/>
    <w:rsid w:val="00475283"/>
    <w:rsid w:val="00476B99"/>
    <w:rsid w:val="00480916"/>
    <w:rsid w:val="00481E41"/>
    <w:rsid w:val="00481F2E"/>
    <w:rsid w:val="00481FB9"/>
    <w:rsid w:val="004831CD"/>
    <w:rsid w:val="00487AAD"/>
    <w:rsid w:val="00490F6A"/>
    <w:rsid w:val="004920A0"/>
    <w:rsid w:val="00492704"/>
    <w:rsid w:val="00493165"/>
    <w:rsid w:val="0049327F"/>
    <w:rsid w:val="00494081"/>
    <w:rsid w:val="00494B83"/>
    <w:rsid w:val="0049518F"/>
    <w:rsid w:val="00495A27"/>
    <w:rsid w:val="00495F27"/>
    <w:rsid w:val="0049755F"/>
    <w:rsid w:val="004A31BC"/>
    <w:rsid w:val="004A3268"/>
    <w:rsid w:val="004A34E2"/>
    <w:rsid w:val="004A49D2"/>
    <w:rsid w:val="004A4A95"/>
    <w:rsid w:val="004A5113"/>
    <w:rsid w:val="004A5B50"/>
    <w:rsid w:val="004A5EA0"/>
    <w:rsid w:val="004A6096"/>
    <w:rsid w:val="004A6816"/>
    <w:rsid w:val="004A6E10"/>
    <w:rsid w:val="004A73F2"/>
    <w:rsid w:val="004B0686"/>
    <w:rsid w:val="004B17DD"/>
    <w:rsid w:val="004B2F38"/>
    <w:rsid w:val="004B4518"/>
    <w:rsid w:val="004B54AF"/>
    <w:rsid w:val="004B57CC"/>
    <w:rsid w:val="004B6341"/>
    <w:rsid w:val="004B677D"/>
    <w:rsid w:val="004B67F0"/>
    <w:rsid w:val="004B78D1"/>
    <w:rsid w:val="004B7ED6"/>
    <w:rsid w:val="004C07C4"/>
    <w:rsid w:val="004C0D55"/>
    <w:rsid w:val="004C252D"/>
    <w:rsid w:val="004C2750"/>
    <w:rsid w:val="004C326A"/>
    <w:rsid w:val="004C3EA8"/>
    <w:rsid w:val="004C4C04"/>
    <w:rsid w:val="004C4ECC"/>
    <w:rsid w:val="004C5D5B"/>
    <w:rsid w:val="004D0070"/>
    <w:rsid w:val="004D020D"/>
    <w:rsid w:val="004D0F38"/>
    <w:rsid w:val="004D1B94"/>
    <w:rsid w:val="004D212D"/>
    <w:rsid w:val="004D3E3F"/>
    <w:rsid w:val="004D602D"/>
    <w:rsid w:val="004D6100"/>
    <w:rsid w:val="004D7B88"/>
    <w:rsid w:val="004E04A6"/>
    <w:rsid w:val="004E3572"/>
    <w:rsid w:val="004E3E32"/>
    <w:rsid w:val="004E462B"/>
    <w:rsid w:val="004E4D08"/>
    <w:rsid w:val="004E6C71"/>
    <w:rsid w:val="004E76FB"/>
    <w:rsid w:val="004E7C28"/>
    <w:rsid w:val="004F00EE"/>
    <w:rsid w:val="004F11D2"/>
    <w:rsid w:val="004F1635"/>
    <w:rsid w:val="004F2DDE"/>
    <w:rsid w:val="004F34C3"/>
    <w:rsid w:val="004F390D"/>
    <w:rsid w:val="004F43B7"/>
    <w:rsid w:val="004F48CC"/>
    <w:rsid w:val="004F5198"/>
    <w:rsid w:val="004F574F"/>
    <w:rsid w:val="00501114"/>
    <w:rsid w:val="00502B39"/>
    <w:rsid w:val="00502DDC"/>
    <w:rsid w:val="00503C68"/>
    <w:rsid w:val="0050425E"/>
    <w:rsid w:val="00504524"/>
    <w:rsid w:val="00505B04"/>
    <w:rsid w:val="00510403"/>
    <w:rsid w:val="00511363"/>
    <w:rsid w:val="00513B27"/>
    <w:rsid w:val="00513EE8"/>
    <w:rsid w:val="00514D60"/>
    <w:rsid w:val="0051573D"/>
    <w:rsid w:val="00515CDD"/>
    <w:rsid w:val="00516D82"/>
    <w:rsid w:val="0051799E"/>
    <w:rsid w:val="00517D9C"/>
    <w:rsid w:val="0052039C"/>
    <w:rsid w:val="00522AAF"/>
    <w:rsid w:val="005245D8"/>
    <w:rsid w:val="0052688B"/>
    <w:rsid w:val="00526A6C"/>
    <w:rsid w:val="00526EAA"/>
    <w:rsid w:val="0052719C"/>
    <w:rsid w:val="0053079F"/>
    <w:rsid w:val="005318F9"/>
    <w:rsid w:val="0053191C"/>
    <w:rsid w:val="00531AAC"/>
    <w:rsid w:val="00532D9F"/>
    <w:rsid w:val="00532E60"/>
    <w:rsid w:val="00532E94"/>
    <w:rsid w:val="00533380"/>
    <w:rsid w:val="00533A1F"/>
    <w:rsid w:val="00533E94"/>
    <w:rsid w:val="005345B5"/>
    <w:rsid w:val="00535A5E"/>
    <w:rsid w:val="00535F9D"/>
    <w:rsid w:val="005364CD"/>
    <w:rsid w:val="005367AF"/>
    <w:rsid w:val="005373E5"/>
    <w:rsid w:val="00537B22"/>
    <w:rsid w:val="005410AD"/>
    <w:rsid w:val="00541C5C"/>
    <w:rsid w:val="00542F24"/>
    <w:rsid w:val="00543483"/>
    <w:rsid w:val="005436FA"/>
    <w:rsid w:val="00543FE1"/>
    <w:rsid w:val="005444E9"/>
    <w:rsid w:val="0054678B"/>
    <w:rsid w:val="00546966"/>
    <w:rsid w:val="00547B3A"/>
    <w:rsid w:val="0055013B"/>
    <w:rsid w:val="00551185"/>
    <w:rsid w:val="005543C7"/>
    <w:rsid w:val="00555A24"/>
    <w:rsid w:val="00560FD5"/>
    <w:rsid w:val="00562AD2"/>
    <w:rsid w:val="00562DB5"/>
    <w:rsid w:val="0056395F"/>
    <w:rsid w:val="00565FF9"/>
    <w:rsid w:val="00566AB9"/>
    <w:rsid w:val="00570251"/>
    <w:rsid w:val="00572A00"/>
    <w:rsid w:val="005749C6"/>
    <w:rsid w:val="00575405"/>
    <w:rsid w:val="00577774"/>
    <w:rsid w:val="005802C5"/>
    <w:rsid w:val="0058043B"/>
    <w:rsid w:val="00581A9B"/>
    <w:rsid w:val="005838EB"/>
    <w:rsid w:val="00585407"/>
    <w:rsid w:val="00585BA1"/>
    <w:rsid w:val="00585BDF"/>
    <w:rsid w:val="00586508"/>
    <w:rsid w:val="0059064E"/>
    <w:rsid w:val="00591A4B"/>
    <w:rsid w:val="00592353"/>
    <w:rsid w:val="0059244F"/>
    <w:rsid w:val="00593295"/>
    <w:rsid w:val="005936E5"/>
    <w:rsid w:val="005939A6"/>
    <w:rsid w:val="00593FA1"/>
    <w:rsid w:val="00596250"/>
    <w:rsid w:val="00597134"/>
    <w:rsid w:val="00597EBD"/>
    <w:rsid w:val="005A00E5"/>
    <w:rsid w:val="005A04F8"/>
    <w:rsid w:val="005A10E2"/>
    <w:rsid w:val="005A17B9"/>
    <w:rsid w:val="005A1A32"/>
    <w:rsid w:val="005A1B4C"/>
    <w:rsid w:val="005A1D98"/>
    <w:rsid w:val="005A20D0"/>
    <w:rsid w:val="005A3073"/>
    <w:rsid w:val="005A424B"/>
    <w:rsid w:val="005A4494"/>
    <w:rsid w:val="005A4865"/>
    <w:rsid w:val="005A4BD1"/>
    <w:rsid w:val="005B04BD"/>
    <w:rsid w:val="005B0903"/>
    <w:rsid w:val="005B48F0"/>
    <w:rsid w:val="005B501A"/>
    <w:rsid w:val="005B7089"/>
    <w:rsid w:val="005C05F4"/>
    <w:rsid w:val="005C0D87"/>
    <w:rsid w:val="005C324E"/>
    <w:rsid w:val="005C4474"/>
    <w:rsid w:val="005C4781"/>
    <w:rsid w:val="005C4E45"/>
    <w:rsid w:val="005C5A45"/>
    <w:rsid w:val="005C6F75"/>
    <w:rsid w:val="005C702D"/>
    <w:rsid w:val="005C7BFF"/>
    <w:rsid w:val="005D01FF"/>
    <w:rsid w:val="005D0E44"/>
    <w:rsid w:val="005D25B3"/>
    <w:rsid w:val="005D25DE"/>
    <w:rsid w:val="005D389D"/>
    <w:rsid w:val="005D4616"/>
    <w:rsid w:val="005D63F1"/>
    <w:rsid w:val="005D7841"/>
    <w:rsid w:val="005D7AEA"/>
    <w:rsid w:val="005E142E"/>
    <w:rsid w:val="005E1E11"/>
    <w:rsid w:val="005E33CC"/>
    <w:rsid w:val="005E3AA6"/>
    <w:rsid w:val="005F05E8"/>
    <w:rsid w:val="005F279F"/>
    <w:rsid w:val="005F3780"/>
    <w:rsid w:val="005F64E9"/>
    <w:rsid w:val="005F69B4"/>
    <w:rsid w:val="005F6B08"/>
    <w:rsid w:val="005F6D0A"/>
    <w:rsid w:val="005F6E24"/>
    <w:rsid w:val="005F70CC"/>
    <w:rsid w:val="005F7C33"/>
    <w:rsid w:val="006002D1"/>
    <w:rsid w:val="006026D9"/>
    <w:rsid w:val="00603893"/>
    <w:rsid w:val="006039F5"/>
    <w:rsid w:val="00603DCE"/>
    <w:rsid w:val="00604D80"/>
    <w:rsid w:val="00605119"/>
    <w:rsid w:val="00605993"/>
    <w:rsid w:val="006060E6"/>
    <w:rsid w:val="00607341"/>
    <w:rsid w:val="00607EE0"/>
    <w:rsid w:val="00611084"/>
    <w:rsid w:val="006131D9"/>
    <w:rsid w:val="006136AC"/>
    <w:rsid w:val="00613930"/>
    <w:rsid w:val="0061440B"/>
    <w:rsid w:val="00615D7E"/>
    <w:rsid w:val="00615DDD"/>
    <w:rsid w:val="00616117"/>
    <w:rsid w:val="00617B2E"/>
    <w:rsid w:val="006208F6"/>
    <w:rsid w:val="00621FC6"/>
    <w:rsid w:val="00622D80"/>
    <w:rsid w:val="00622DB9"/>
    <w:rsid w:val="006234D2"/>
    <w:rsid w:val="006239E7"/>
    <w:rsid w:val="00624D94"/>
    <w:rsid w:val="006253D0"/>
    <w:rsid w:val="00625575"/>
    <w:rsid w:val="00626694"/>
    <w:rsid w:val="00627C9C"/>
    <w:rsid w:val="00627EF1"/>
    <w:rsid w:val="00630230"/>
    <w:rsid w:val="00632C88"/>
    <w:rsid w:val="00632CE9"/>
    <w:rsid w:val="0063535A"/>
    <w:rsid w:val="00635943"/>
    <w:rsid w:val="00635D74"/>
    <w:rsid w:val="00635F43"/>
    <w:rsid w:val="00636AFB"/>
    <w:rsid w:val="00636E9C"/>
    <w:rsid w:val="00636FB1"/>
    <w:rsid w:val="006376C0"/>
    <w:rsid w:val="006379B2"/>
    <w:rsid w:val="00637CD7"/>
    <w:rsid w:val="00637D08"/>
    <w:rsid w:val="0064062F"/>
    <w:rsid w:val="00640699"/>
    <w:rsid w:val="00641AE6"/>
    <w:rsid w:val="00641B38"/>
    <w:rsid w:val="006448D7"/>
    <w:rsid w:val="00644DE1"/>
    <w:rsid w:val="00645238"/>
    <w:rsid w:val="00645373"/>
    <w:rsid w:val="00645B73"/>
    <w:rsid w:val="00646D76"/>
    <w:rsid w:val="0064766B"/>
    <w:rsid w:val="006509F7"/>
    <w:rsid w:val="0065266A"/>
    <w:rsid w:val="00653FC7"/>
    <w:rsid w:val="00655386"/>
    <w:rsid w:val="00655548"/>
    <w:rsid w:val="006567BC"/>
    <w:rsid w:val="00656C46"/>
    <w:rsid w:val="00657187"/>
    <w:rsid w:val="006637C9"/>
    <w:rsid w:val="00663E69"/>
    <w:rsid w:val="006646E2"/>
    <w:rsid w:val="00671B17"/>
    <w:rsid w:val="006726DA"/>
    <w:rsid w:val="00673620"/>
    <w:rsid w:val="00673DA3"/>
    <w:rsid w:val="00673FEC"/>
    <w:rsid w:val="00674149"/>
    <w:rsid w:val="00674EC1"/>
    <w:rsid w:val="006756EE"/>
    <w:rsid w:val="00675EFE"/>
    <w:rsid w:val="00677C4C"/>
    <w:rsid w:val="006809A4"/>
    <w:rsid w:val="006816DD"/>
    <w:rsid w:val="0068263F"/>
    <w:rsid w:val="00684A17"/>
    <w:rsid w:val="00684E5E"/>
    <w:rsid w:val="00685325"/>
    <w:rsid w:val="006855A7"/>
    <w:rsid w:val="00685884"/>
    <w:rsid w:val="00685B7B"/>
    <w:rsid w:val="0068613C"/>
    <w:rsid w:val="00686C40"/>
    <w:rsid w:val="00691466"/>
    <w:rsid w:val="00691685"/>
    <w:rsid w:val="006927E9"/>
    <w:rsid w:val="006928DC"/>
    <w:rsid w:val="00692B2A"/>
    <w:rsid w:val="006934BB"/>
    <w:rsid w:val="00693517"/>
    <w:rsid w:val="00694A4D"/>
    <w:rsid w:val="006954D1"/>
    <w:rsid w:val="00697C59"/>
    <w:rsid w:val="006A1445"/>
    <w:rsid w:val="006A260C"/>
    <w:rsid w:val="006A516A"/>
    <w:rsid w:val="006A5D50"/>
    <w:rsid w:val="006A6315"/>
    <w:rsid w:val="006A6DF0"/>
    <w:rsid w:val="006A798C"/>
    <w:rsid w:val="006B015F"/>
    <w:rsid w:val="006B06D1"/>
    <w:rsid w:val="006B2683"/>
    <w:rsid w:val="006B3534"/>
    <w:rsid w:val="006B3BF6"/>
    <w:rsid w:val="006B3D0F"/>
    <w:rsid w:val="006B49CF"/>
    <w:rsid w:val="006B5BEF"/>
    <w:rsid w:val="006B5BFC"/>
    <w:rsid w:val="006B5E54"/>
    <w:rsid w:val="006B6C18"/>
    <w:rsid w:val="006B78F1"/>
    <w:rsid w:val="006C151C"/>
    <w:rsid w:val="006C1800"/>
    <w:rsid w:val="006C1B62"/>
    <w:rsid w:val="006C3073"/>
    <w:rsid w:val="006C51D2"/>
    <w:rsid w:val="006C5A7E"/>
    <w:rsid w:val="006C7617"/>
    <w:rsid w:val="006D02E3"/>
    <w:rsid w:val="006D0931"/>
    <w:rsid w:val="006D104F"/>
    <w:rsid w:val="006D1CFC"/>
    <w:rsid w:val="006D2509"/>
    <w:rsid w:val="006D41C5"/>
    <w:rsid w:val="006D45A8"/>
    <w:rsid w:val="006D50A9"/>
    <w:rsid w:val="006D5513"/>
    <w:rsid w:val="006D6095"/>
    <w:rsid w:val="006D6EAE"/>
    <w:rsid w:val="006D7314"/>
    <w:rsid w:val="006D7A90"/>
    <w:rsid w:val="006D7ABA"/>
    <w:rsid w:val="006E2A6B"/>
    <w:rsid w:val="006E2C93"/>
    <w:rsid w:val="006E2F7B"/>
    <w:rsid w:val="006E39A7"/>
    <w:rsid w:val="006E4E37"/>
    <w:rsid w:val="006E6A55"/>
    <w:rsid w:val="006F36C0"/>
    <w:rsid w:val="006F75F3"/>
    <w:rsid w:val="007001CA"/>
    <w:rsid w:val="00700633"/>
    <w:rsid w:val="00700DB2"/>
    <w:rsid w:val="007016BD"/>
    <w:rsid w:val="0070223D"/>
    <w:rsid w:val="00702653"/>
    <w:rsid w:val="0070361A"/>
    <w:rsid w:val="00703C95"/>
    <w:rsid w:val="00705877"/>
    <w:rsid w:val="00706D3C"/>
    <w:rsid w:val="00707BA0"/>
    <w:rsid w:val="007107AE"/>
    <w:rsid w:val="00710DC5"/>
    <w:rsid w:val="007113FD"/>
    <w:rsid w:val="007115A8"/>
    <w:rsid w:val="007118A4"/>
    <w:rsid w:val="007127B0"/>
    <w:rsid w:val="00712B89"/>
    <w:rsid w:val="00713943"/>
    <w:rsid w:val="00715120"/>
    <w:rsid w:val="007157F1"/>
    <w:rsid w:val="00715CE6"/>
    <w:rsid w:val="00715FC2"/>
    <w:rsid w:val="0071721A"/>
    <w:rsid w:val="00720556"/>
    <w:rsid w:val="007215E9"/>
    <w:rsid w:val="00721AE0"/>
    <w:rsid w:val="00721C7A"/>
    <w:rsid w:val="007222A6"/>
    <w:rsid w:val="00722401"/>
    <w:rsid w:val="00722D64"/>
    <w:rsid w:val="00723987"/>
    <w:rsid w:val="0072441A"/>
    <w:rsid w:val="00724F9A"/>
    <w:rsid w:val="007266C8"/>
    <w:rsid w:val="00726A48"/>
    <w:rsid w:val="00727347"/>
    <w:rsid w:val="007308B9"/>
    <w:rsid w:val="00732711"/>
    <w:rsid w:val="007336DA"/>
    <w:rsid w:val="00733713"/>
    <w:rsid w:val="00734F28"/>
    <w:rsid w:val="007358C4"/>
    <w:rsid w:val="00735D34"/>
    <w:rsid w:val="00736041"/>
    <w:rsid w:val="007368F3"/>
    <w:rsid w:val="00736B7E"/>
    <w:rsid w:val="00737196"/>
    <w:rsid w:val="00737C88"/>
    <w:rsid w:val="00740367"/>
    <w:rsid w:val="007405B9"/>
    <w:rsid w:val="00741097"/>
    <w:rsid w:val="00741D42"/>
    <w:rsid w:val="00742800"/>
    <w:rsid w:val="00743CFC"/>
    <w:rsid w:val="007453E5"/>
    <w:rsid w:val="00747353"/>
    <w:rsid w:val="00750473"/>
    <w:rsid w:val="007515A7"/>
    <w:rsid w:val="00753461"/>
    <w:rsid w:val="00755656"/>
    <w:rsid w:val="0075647B"/>
    <w:rsid w:val="00760A36"/>
    <w:rsid w:val="00760F4F"/>
    <w:rsid w:val="00761FF0"/>
    <w:rsid w:val="00763141"/>
    <w:rsid w:val="0076347F"/>
    <w:rsid w:val="00763580"/>
    <w:rsid w:val="00764384"/>
    <w:rsid w:val="0076627B"/>
    <w:rsid w:val="007663C7"/>
    <w:rsid w:val="00766CED"/>
    <w:rsid w:val="00767504"/>
    <w:rsid w:val="0077049C"/>
    <w:rsid w:val="00770515"/>
    <w:rsid w:val="00770B92"/>
    <w:rsid w:val="007715D2"/>
    <w:rsid w:val="00771632"/>
    <w:rsid w:val="00772268"/>
    <w:rsid w:val="00773D42"/>
    <w:rsid w:val="00774216"/>
    <w:rsid w:val="00774309"/>
    <w:rsid w:val="007750BD"/>
    <w:rsid w:val="00776BD7"/>
    <w:rsid w:val="0077721A"/>
    <w:rsid w:val="00777B7A"/>
    <w:rsid w:val="00777B8C"/>
    <w:rsid w:val="00780595"/>
    <w:rsid w:val="00780ACD"/>
    <w:rsid w:val="00780EBD"/>
    <w:rsid w:val="00782781"/>
    <w:rsid w:val="00783192"/>
    <w:rsid w:val="00783D3C"/>
    <w:rsid w:val="00783F2D"/>
    <w:rsid w:val="00784A2E"/>
    <w:rsid w:val="00791143"/>
    <w:rsid w:val="00791251"/>
    <w:rsid w:val="00791A9D"/>
    <w:rsid w:val="00791E9B"/>
    <w:rsid w:val="00791F8B"/>
    <w:rsid w:val="00793084"/>
    <w:rsid w:val="00794090"/>
    <w:rsid w:val="00794F1E"/>
    <w:rsid w:val="00795598"/>
    <w:rsid w:val="00797078"/>
    <w:rsid w:val="00797336"/>
    <w:rsid w:val="0079774F"/>
    <w:rsid w:val="007A0199"/>
    <w:rsid w:val="007A3716"/>
    <w:rsid w:val="007A3F35"/>
    <w:rsid w:val="007A55B8"/>
    <w:rsid w:val="007B0234"/>
    <w:rsid w:val="007B0733"/>
    <w:rsid w:val="007B106E"/>
    <w:rsid w:val="007B10E8"/>
    <w:rsid w:val="007B18BA"/>
    <w:rsid w:val="007B2429"/>
    <w:rsid w:val="007B3E48"/>
    <w:rsid w:val="007B3F05"/>
    <w:rsid w:val="007B4BAE"/>
    <w:rsid w:val="007B4D0E"/>
    <w:rsid w:val="007B520B"/>
    <w:rsid w:val="007B5BD5"/>
    <w:rsid w:val="007B7F99"/>
    <w:rsid w:val="007C053D"/>
    <w:rsid w:val="007C12A0"/>
    <w:rsid w:val="007C16B1"/>
    <w:rsid w:val="007C196E"/>
    <w:rsid w:val="007C2828"/>
    <w:rsid w:val="007C2919"/>
    <w:rsid w:val="007C355D"/>
    <w:rsid w:val="007C48AF"/>
    <w:rsid w:val="007C5045"/>
    <w:rsid w:val="007C53F9"/>
    <w:rsid w:val="007C6012"/>
    <w:rsid w:val="007C74FB"/>
    <w:rsid w:val="007C7954"/>
    <w:rsid w:val="007D005E"/>
    <w:rsid w:val="007D0C2E"/>
    <w:rsid w:val="007D2B99"/>
    <w:rsid w:val="007D2CBC"/>
    <w:rsid w:val="007D2F96"/>
    <w:rsid w:val="007D30B5"/>
    <w:rsid w:val="007D48FD"/>
    <w:rsid w:val="007D4AEA"/>
    <w:rsid w:val="007D6771"/>
    <w:rsid w:val="007E194D"/>
    <w:rsid w:val="007E196E"/>
    <w:rsid w:val="007E2C0C"/>
    <w:rsid w:val="007E35BF"/>
    <w:rsid w:val="007E4044"/>
    <w:rsid w:val="007E4C40"/>
    <w:rsid w:val="007E4E8B"/>
    <w:rsid w:val="007E528C"/>
    <w:rsid w:val="007E7517"/>
    <w:rsid w:val="007F0F39"/>
    <w:rsid w:val="007F1C1E"/>
    <w:rsid w:val="007F269F"/>
    <w:rsid w:val="007F3437"/>
    <w:rsid w:val="007F4E89"/>
    <w:rsid w:val="007F660E"/>
    <w:rsid w:val="00801BB9"/>
    <w:rsid w:val="008029F8"/>
    <w:rsid w:val="00805967"/>
    <w:rsid w:val="0080629B"/>
    <w:rsid w:val="00806DBB"/>
    <w:rsid w:val="00807B9C"/>
    <w:rsid w:val="0081308D"/>
    <w:rsid w:val="00813902"/>
    <w:rsid w:val="0081473D"/>
    <w:rsid w:val="00814E23"/>
    <w:rsid w:val="008151FB"/>
    <w:rsid w:val="00815470"/>
    <w:rsid w:val="00815E0D"/>
    <w:rsid w:val="00817A80"/>
    <w:rsid w:val="00820459"/>
    <w:rsid w:val="008212BE"/>
    <w:rsid w:val="008219AF"/>
    <w:rsid w:val="008224E4"/>
    <w:rsid w:val="008239CE"/>
    <w:rsid w:val="0082461F"/>
    <w:rsid w:val="00824C2B"/>
    <w:rsid w:val="0082533A"/>
    <w:rsid w:val="00825F55"/>
    <w:rsid w:val="0082631B"/>
    <w:rsid w:val="00826EF1"/>
    <w:rsid w:val="0082716A"/>
    <w:rsid w:val="00831D08"/>
    <w:rsid w:val="008323EF"/>
    <w:rsid w:val="00832408"/>
    <w:rsid w:val="008324EC"/>
    <w:rsid w:val="00835653"/>
    <w:rsid w:val="0083664A"/>
    <w:rsid w:val="00837F9C"/>
    <w:rsid w:val="00837FFE"/>
    <w:rsid w:val="0084019B"/>
    <w:rsid w:val="008402EF"/>
    <w:rsid w:val="00842375"/>
    <w:rsid w:val="008424A0"/>
    <w:rsid w:val="008427B7"/>
    <w:rsid w:val="00844D26"/>
    <w:rsid w:val="00844F36"/>
    <w:rsid w:val="00845037"/>
    <w:rsid w:val="0084595A"/>
    <w:rsid w:val="00846501"/>
    <w:rsid w:val="00847096"/>
    <w:rsid w:val="008474CA"/>
    <w:rsid w:val="008501C8"/>
    <w:rsid w:val="00850771"/>
    <w:rsid w:val="008513F6"/>
    <w:rsid w:val="008521C4"/>
    <w:rsid w:val="008524B3"/>
    <w:rsid w:val="00852B46"/>
    <w:rsid w:val="00852B63"/>
    <w:rsid w:val="00852BD2"/>
    <w:rsid w:val="00855B05"/>
    <w:rsid w:val="0085607A"/>
    <w:rsid w:val="0085612D"/>
    <w:rsid w:val="00856488"/>
    <w:rsid w:val="0085794A"/>
    <w:rsid w:val="00860E56"/>
    <w:rsid w:val="00861B56"/>
    <w:rsid w:val="00862F22"/>
    <w:rsid w:val="00862F6F"/>
    <w:rsid w:val="00863FDF"/>
    <w:rsid w:val="00866ACC"/>
    <w:rsid w:val="00867A28"/>
    <w:rsid w:val="00867A6C"/>
    <w:rsid w:val="0087085A"/>
    <w:rsid w:val="008719D9"/>
    <w:rsid w:val="00871B17"/>
    <w:rsid w:val="00872044"/>
    <w:rsid w:val="00873485"/>
    <w:rsid w:val="00873F0F"/>
    <w:rsid w:val="0087664F"/>
    <w:rsid w:val="00877D07"/>
    <w:rsid w:val="0088015F"/>
    <w:rsid w:val="008812A6"/>
    <w:rsid w:val="00881A05"/>
    <w:rsid w:val="00882362"/>
    <w:rsid w:val="0088316D"/>
    <w:rsid w:val="008831CC"/>
    <w:rsid w:val="00884FF4"/>
    <w:rsid w:val="00885D9F"/>
    <w:rsid w:val="008860F7"/>
    <w:rsid w:val="008862FC"/>
    <w:rsid w:val="00886BBB"/>
    <w:rsid w:val="00886F87"/>
    <w:rsid w:val="00895011"/>
    <w:rsid w:val="008979E3"/>
    <w:rsid w:val="00897BB1"/>
    <w:rsid w:val="008A0D85"/>
    <w:rsid w:val="008A0FB1"/>
    <w:rsid w:val="008A3001"/>
    <w:rsid w:val="008A3109"/>
    <w:rsid w:val="008A4CB9"/>
    <w:rsid w:val="008A4D6D"/>
    <w:rsid w:val="008A5963"/>
    <w:rsid w:val="008A59EF"/>
    <w:rsid w:val="008A7A41"/>
    <w:rsid w:val="008B02D6"/>
    <w:rsid w:val="008B13B8"/>
    <w:rsid w:val="008B36D9"/>
    <w:rsid w:val="008B5623"/>
    <w:rsid w:val="008B6BBE"/>
    <w:rsid w:val="008B78DA"/>
    <w:rsid w:val="008C0047"/>
    <w:rsid w:val="008C0A66"/>
    <w:rsid w:val="008C0C60"/>
    <w:rsid w:val="008C0F1D"/>
    <w:rsid w:val="008C1DFC"/>
    <w:rsid w:val="008C2707"/>
    <w:rsid w:val="008C4124"/>
    <w:rsid w:val="008C51D8"/>
    <w:rsid w:val="008C5C49"/>
    <w:rsid w:val="008C6131"/>
    <w:rsid w:val="008C6C26"/>
    <w:rsid w:val="008D04FD"/>
    <w:rsid w:val="008D190E"/>
    <w:rsid w:val="008D37DA"/>
    <w:rsid w:val="008D3BA1"/>
    <w:rsid w:val="008D45CC"/>
    <w:rsid w:val="008D4901"/>
    <w:rsid w:val="008D4E62"/>
    <w:rsid w:val="008D532B"/>
    <w:rsid w:val="008D5E4E"/>
    <w:rsid w:val="008E0854"/>
    <w:rsid w:val="008E4DA8"/>
    <w:rsid w:val="008E7529"/>
    <w:rsid w:val="008E7723"/>
    <w:rsid w:val="008E7D9F"/>
    <w:rsid w:val="008F151C"/>
    <w:rsid w:val="008F15A2"/>
    <w:rsid w:val="008F274C"/>
    <w:rsid w:val="008F3134"/>
    <w:rsid w:val="008F3376"/>
    <w:rsid w:val="008F5426"/>
    <w:rsid w:val="008F6317"/>
    <w:rsid w:val="008F72A8"/>
    <w:rsid w:val="008F792C"/>
    <w:rsid w:val="00900123"/>
    <w:rsid w:val="00901E67"/>
    <w:rsid w:val="00902476"/>
    <w:rsid w:val="0090273E"/>
    <w:rsid w:val="00902B3A"/>
    <w:rsid w:val="00902D22"/>
    <w:rsid w:val="009049B1"/>
    <w:rsid w:val="00905A05"/>
    <w:rsid w:val="00906DE7"/>
    <w:rsid w:val="00911678"/>
    <w:rsid w:val="00912586"/>
    <w:rsid w:val="00913776"/>
    <w:rsid w:val="009149E4"/>
    <w:rsid w:val="00915D31"/>
    <w:rsid w:val="00915D5C"/>
    <w:rsid w:val="00915F83"/>
    <w:rsid w:val="0091624F"/>
    <w:rsid w:val="00920C25"/>
    <w:rsid w:val="00920F6F"/>
    <w:rsid w:val="0092447F"/>
    <w:rsid w:val="00925D07"/>
    <w:rsid w:val="00926067"/>
    <w:rsid w:val="00927475"/>
    <w:rsid w:val="0093083A"/>
    <w:rsid w:val="00930D41"/>
    <w:rsid w:val="00930F36"/>
    <w:rsid w:val="0093101B"/>
    <w:rsid w:val="00933B22"/>
    <w:rsid w:val="00934299"/>
    <w:rsid w:val="00935CBD"/>
    <w:rsid w:val="0093759A"/>
    <w:rsid w:val="0094080F"/>
    <w:rsid w:val="00940FF5"/>
    <w:rsid w:val="00941383"/>
    <w:rsid w:val="009421B1"/>
    <w:rsid w:val="009430DF"/>
    <w:rsid w:val="00943646"/>
    <w:rsid w:val="009452D4"/>
    <w:rsid w:val="00945414"/>
    <w:rsid w:val="00945639"/>
    <w:rsid w:val="00945E01"/>
    <w:rsid w:val="009462A0"/>
    <w:rsid w:val="0094702C"/>
    <w:rsid w:val="009506EC"/>
    <w:rsid w:val="00950D21"/>
    <w:rsid w:val="009511C6"/>
    <w:rsid w:val="00951311"/>
    <w:rsid w:val="009529DD"/>
    <w:rsid w:val="00952A10"/>
    <w:rsid w:val="00952B47"/>
    <w:rsid w:val="00953006"/>
    <w:rsid w:val="009541D1"/>
    <w:rsid w:val="009553CC"/>
    <w:rsid w:val="00955608"/>
    <w:rsid w:val="00956584"/>
    <w:rsid w:val="00956B46"/>
    <w:rsid w:val="00957F15"/>
    <w:rsid w:val="00960493"/>
    <w:rsid w:val="00960BA6"/>
    <w:rsid w:val="00960C69"/>
    <w:rsid w:val="009618DB"/>
    <w:rsid w:val="009620A9"/>
    <w:rsid w:val="00962798"/>
    <w:rsid w:val="00964E25"/>
    <w:rsid w:val="00965902"/>
    <w:rsid w:val="0096782B"/>
    <w:rsid w:val="00967CAA"/>
    <w:rsid w:val="00967CCC"/>
    <w:rsid w:val="009716A9"/>
    <w:rsid w:val="009720C0"/>
    <w:rsid w:val="00972872"/>
    <w:rsid w:val="00974237"/>
    <w:rsid w:val="00980818"/>
    <w:rsid w:val="0098136D"/>
    <w:rsid w:val="0098167D"/>
    <w:rsid w:val="00981901"/>
    <w:rsid w:val="00984426"/>
    <w:rsid w:val="009847F4"/>
    <w:rsid w:val="009856BE"/>
    <w:rsid w:val="00986DB0"/>
    <w:rsid w:val="0098763F"/>
    <w:rsid w:val="00987764"/>
    <w:rsid w:val="00990107"/>
    <w:rsid w:val="00990184"/>
    <w:rsid w:val="00991625"/>
    <w:rsid w:val="0099175D"/>
    <w:rsid w:val="0099213A"/>
    <w:rsid w:val="00993D4A"/>
    <w:rsid w:val="009941ED"/>
    <w:rsid w:val="009942A5"/>
    <w:rsid w:val="009A0DC3"/>
    <w:rsid w:val="009A167A"/>
    <w:rsid w:val="009A19ED"/>
    <w:rsid w:val="009A1E4D"/>
    <w:rsid w:val="009A35B1"/>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C6496"/>
    <w:rsid w:val="009D0C56"/>
    <w:rsid w:val="009D0DC4"/>
    <w:rsid w:val="009D0FE7"/>
    <w:rsid w:val="009D16AE"/>
    <w:rsid w:val="009D22EE"/>
    <w:rsid w:val="009D255A"/>
    <w:rsid w:val="009D2E39"/>
    <w:rsid w:val="009D317D"/>
    <w:rsid w:val="009D32BE"/>
    <w:rsid w:val="009D36AF"/>
    <w:rsid w:val="009D3975"/>
    <w:rsid w:val="009D463A"/>
    <w:rsid w:val="009D4F15"/>
    <w:rsid w:val="009D4F37"/>
    <w:rsid w:val="009D4F6D"/>
    <w:rsid w:val="009D5040"/>
    <w:rsid w:val="009D54B5"/>
    <w:rsid w:val="009D6550"/>
    <w:rsid w:val="009E1B0F"/>
    <w:rsid w:val="009E1CCC"/>
    <w:rsid w:val="009E2B1F"/>
    <w:rsid w:val="009E2CFC"/>
    <w:rsid w:val="009E3F70"/>
    <w:rsid w:val="009E4742"/>
    <w:rsid w:val="009E5F63"/>
    <w:rsid w:val="009E63B1"/>
    <w:rsid w:val="009E6588"/>
    <w:rsid w:val="009E7365"/>
    <w:rsid w:val="009E79B4"/>
    <w:rsid w:val="009F08F6"/>
    <w:rsid w:val="009F0B64"/>
    <w:rsid w:val="009F1620"/>
    <w:rsid w:val="009F3608"/>
    <w:rsid w:val="009F36F4"/>
    <w:rsid w:val="009F375E"/>
    <w:rsid w:val="009F5D72"/>
    <w:rsid w:val="00A00B66"/>
    <w:rsid w:val="00A01401"/>
    <w:rsid w:val="00A01C5C"/>
    <w:rsid w:val="00A026F5"/>
    <w:rsid w:val="00A03246"/>
    <w:rsid w:val="00A04414"/>
    <w:rsid w:val="00A04D3A"/>
    <w:rsid w:val="00A0610F"/>
    <w:rsid w:val="00A070F9"/>
    <w:rsid w:val="00A07128"/>
    <w:rsid w:val="00A132F8"/>
    <w:rsid w:val="00A14EB9"/>
    <w:rsid w:val="00A14EEA"/>
    <w:rsid w:val="00A14F6E"/>
    <w:rsid w:val="00A15880"/>
    <w:rsid w:val="00A169CE"/>
    <w:rsid w:val="00A16D8C"/>
    <w:rsid w:val="00A16E8A"/>
    <w:rsid w:val="00A1790E"/>
    <w:rsid w:val="00A17A3C"/>
    <w:rsid w:val="00A22246"/>
    <w:rsid w:val="00A2226B"/>
    <w:rsid w:val="00A22F08"/>
    <w:rsid w:val="00A2309C"/>
    <w:rsid w:val="00A23BE7"/>
    <w:rsid w:val="00A25755"/>
    <w:rsid w:val="00A25C6B"/>
    <w:rsid w:val="00A26B4D"/>
    <w:rsid w:val="00A2748C"/>
    <w:rsid w:val="00A27A21"/>
    <w:rsid w:val="00A30403"/>
    <w:rsid w:val="00A33901"/>
    <w:rsid w:val="00A33B53"/>
    <w:rsid w:val="00A34B70"/>
    <w:rsid w:val="00A35CE5"/>
    <w:rsid w:val="00A37E3F"/>
    <w:rsid w:val="00A40BCC"/>
    <w:rsid w:val="00A415A1"/>
    <w:rsid w:val="00A41E74"/>
    <w:rsid w:val="00A42C31"/>
    <w:rsid w:val="00A43451"/>
    <w:rsid w:val="00A45E65"/>
    <w:rsid w:val="00A45F2D"/>
    <w:rsid w:val="00A46594"/>
    <w:rsid w:val="00A46ED7"/>
    <w:rsid w:val="00A516BD"/>
    <w:rsid w:val="00A51F9B"/>
    <w:rsid w:val="00A525DF"/>
    <w:rsid w:val="00A53330"/>
    <w:rsid w:val="00A534D0"/>
    <w:rsid w:val="00A53BB1"/>
    <w:rsid w:val="00A55150"/>
    <w:rsid w:val="00A56CED"/>
    <w:rsid w:val="00A57744"/>
    <w:rsid w:val="00A6146C"/>
    <w:rsid w:val="00A6334E"/>
    <w:rsid w:val="00A6347F"/>
    <w:rsid w:val="00A65FC9"/>
    <w:rsid w:val="00A67203"/>
    <w:rsid w:val="00A67A63"/>
    <w:rsid w:val="00A705D7"/>
    <w:rsid w:val="00A706AC"/>
    <w:rsid w:val="00A7093F"/>
    <w:rsid w:val="00A70FEB"/>
    <w:rsid w:val="00A72325"/>
    <w:rsid w:val="00A72D60"/>
    <w:rsid w:val="00A75584"/>
    <w:rsid w:val="00A76679"/>
    <w:rsid w:val="00A8058B"/>
    <w:rsid w:val="00A817D8"/>
    <w:rsid w:val="00A81FD1"/>
    <w:rsid w:val="00A82B77"/>
    <w:rsid w:val="00A833C5"/>
    <w:rsid w:val="00A84162"/>
    <w:rsid w:val="00A8549B"/>
    <w:rsid w:val="00A860E1"/>
    <w:rsid w:val="00A877B7"/>
    <w:rsid w:val="00A879C3"/>
    <w:rsid w:val="00A90112"/>
    <w:rsid w:val="00A91030"/>
    <w:rsid w:val="00A92D2F"/>
    <w:rsid w:val="00A969BA"/>
    <w:rsid w:val="00A970EB"/>
    <w:rsid w:val="00A975C4"/>
    <w:rsid w:val="00AA05E1"/>
    <w:rsid w:val="00AA0C9D"/>
    <w:rsid w:val="00AA1296"/>
    <w:rsid w:val="00AA2401"/>
    <w:rsid w:val="00AA2E15"/>
    <w:rsid w:val="00AA2FF9"/>
    <w:rsid w:val="00AA4899"/>
    <w:rsid w:val="00AA5038"/>
    <w:rsid w:val="00AA5F3B"/>
    <w:rsid w:val="00AA5FD7"/>
    <w:rsid w:val="00AA6D51"/>
    <w:rsid w:val="00AA753F"/>
    <w:rsid w:val="00AB0C62"/>
    <w:rsid w:val="00AB3342"/>
    <w:rsid w:val="00AB386B"/>
    <w:rsid w:val="00AB3DDA"/>
    <w:rsid w:val="00AB4A24"/>
    <w:rsid w:val="00AB6954"/>
    <w:rsid w:val="00AB6A40"/>
    <w:rsid w:val="00AB72D3"/>
    <w:rsid w:val="00AB768C"/>
    <w:rsid w:val="00AC2346"/>
    <w:rsid w:val="00AC237F"/>
    <w:rsid w:val="00AC2A4C"/>
    <w:rsid w:val="00AC4B0C"/>
    <w:rsid w:val="00AC4D67"/>
    <w:rsid w:val="00AC769B"/>
    <w:rsid w:val="00AD38B1"/>
    <w:rsid w:val="00AD5320"/>
    <w:rsid w:val="00AD54C8"/>
    <w:rsid w:val="00AD5F0F"/>
    <w:rsid w:val="00AD6157"/>
    <w:rsid w:val="00AD66B4"/>
    <w:rsid w:val="00AE0DC7"/>
    <w:rsid w:val="00AE259D"/>
    <w:rsid w:val="00AE2C5D"/>
    <w:rsid w:val="00AE3A9D"/>
    <w:rsid w:val="00AE3F89"/>
    <w:rsid w:val="00AE5B49"/>
    <w:rsid w:val="00AE701D"/>
    <w:rsid w:val="00AE77C1"/>
    <w:rsid w:val="00AF0A8C"/>
    <w:rsid w:val="00AF1FB8"/>
    <w:rsid w:val="00AF31D3"/>
    <w:rsid w:val="00AF5453"/>
    <w:rsid w:val="00AF597B"/>
    <w:rsid w:val="00AF7C40"/>
    <w:rsid w:val="00B00837"/>
    <w:rsid w:val="00B0149E"/>
    <w:rsid w:val="00B028CE"/>
    <w:rsid w:val="00B02AA5"/>
    <w:rsid w:val="00B02C24"/>
    <w:rsid w:val="00B03E6E"/>
    <w:rsid w:val="00B054DD"/>
    <w:rsid w:val="00B064C9"/>
    <w:rsid w:val="00B064FC"/>
    <w:rsid w:val="00B066EF"/>
    <w:rsid w:val="00B07E2C"/>
    <w:rsid w:val="00B11305"/>
    <w:rsid w:val="00B1147A"/>
    <w:rsid w:val="00B1195C"/>
    <w:rsid w:val="00B11FAA"/>
    <w:rsid w:val="00B123BC"/>
    <w:rsid w:val="00B12429"/>
    <w:rsid w:val="00B124B8"/>
    <w:rsid w:val="00B15618"/>
    <w:rsid w:val="00B15B5E"/>
    <w:rsid w:val="00B164DA"/>
    <w:rsid w:val="00B17CAB"/>
    <w:rsid w:val="00B20E1F"/>
    <w:rsid w:val="00B21029"/>
    <w:rsid w:val="00B213EA"/>
    <w:rsid w:val="00B21505"/>
    <w:rsid w:val="00B2232C"/>
    <w:rsid w:val="00B22616"/>
    <w:rsid w:val="00B24DB4"/>
    <w:rsid w:val="00B27EF5"/>
    <w:rsid w:val="00B3060D"/>
    <w:rsid w:val="00B326FA"/>
    <w:rsid w:val="00B33714"/>
    <w:rsid w:val="00B351AD"/>
    <w:rsid w:val="00B35504"/>
    <w:rsid w:val="00B3651D"/>
    <w:rsid w:val="00B37713"/>
    <w:rsid w:val="00B41F05"/>
    <w:rsid w:val="00B42242"/>
    <w:rsid w:val="00B42AA5"/>
    <w:rsid w:val="00B42AAA"/>
    <w:rsid w:val="00B437B0"/>
    <w:rsid w:val="00B45253"/>
    <w:rsid w:val="00B452E4"/>
    <w:rsid w:val="00B50C54"/>
    <w:rsid w:val="00B50EFD"/>
    <w:rsid w:val="00B51434"/>
    <w:rsid w:val="00B5165C"/>
    <w:rsid w:val="00B517B2"/>
    <w:rsid w:val="00B520D7"/>
    <w:rsid w:val="00B541EE"/>
    <w:rsid w:val="00B558FB"/>
    <w:rsid w:val="00B55E4F"/>
    <w:rsid w:val="00B56193"/>
    <w:rsid w:val="00B56560"/>
    <w:rsid w:val="00B566D1"/>
    <w:rsid w:val="00B5674F"/>
    <w:rsid w:val="00B57718"/>
    <w:rsid w:val="00B60179"/>
    <w:rsid w:val="00B60271"/>
    <w:rsid w:val="00B605AF"/>
    <w:rsid w:val="00B61148"/>
    <w:rsid w:val="00B6425D"/>
    <w:rsid w:val="00B6474D"/>
    <w:rsid w:val="00B64C5C"/>
    <w:rsid w:val="00B65D27"/>
    <w:rsid w:val="00B66076"/>
    <w:rsid w:val="00B66FB0"/>
    <w:rsid w:val="00B67FA7"/>
    <w:rsid w:val="00B711E1"/>
    <w:rsid w:val="00B76400"/>
    <w:rsid w:val="00B80695"/>
    <w:rsid w:val="00B8109E"/>
    <w:rsid w:val="00B81899"/>
    <w:rsid w:val="00B82074"/>
    <w:rsid w:val="00B833C2"/>
    <w:rsid w:val="00B843E8"/>
    <w:rsid w:val="00B84FFC"/>
    <w:rsid w:val="00B85B2B"/>
    <w:rsid w:val="00B85F81"/>
    <w:rsid w:val="00B87406"/>
    <w:rsid w:val="00B90749"/>
    <w:rsid w:val="00B91536"/>
    <w:rsid w:val="00B92690"/>
    <w:rsid w:val="00B9350E"/>
    <w:rsid w:val="00B93623"/>
    <w:rsid w:val="00B949AD"/>
    <w:rsid w:val="00B95D17"/>
    <w:rsid w:val="00B9714E"/>
    <w:rsid w:val="00B97EDA"/>
    <w:rsid w:val="00BA07B2"/>
    <w:rsid w:val="00BA3E56"/>
    <w:rsid w:val="00BA49A4"/>
    <w:rsid w:val="00BA4C2B"/>
    <w:rsid w:val="00BA4D3C"/>
    <w:rsid w:val="00BA5C75"/>
    <w:rsid w:val="00BA646F"/>
    <w:rsid w:val="00BA6972"/>
    <w:rsid w:val="00BA7726"/>
    <w:rsid w:val="00BA77B4"/>
    <w:rsid w:val="00BB0D88"/>
    <w:rsid w:val="00BB1A4F"/>
    <w:rsid w:val="00BB4139"/>
    <w:rsid w:val="00BB5E23"/>
    <w:rsid w:val="00BB6923"/>
    <w:rsid w:val="00BC304C"/>
    <w:rsid w:val="00BC3589"/>
    <w:rsid w:val="00BC3D6B"/>
    <w:rsid w:val="00BC6D96"/>
    <w:rsid w:val="00BC6F32"/>
    <w:rsid w:val="00BC7743"/>
    <w:rsid w:val="00BC7F77"/>
    <w:rsid w:val="00BD162C"/>
    <w:rsid w:val="00BD2055"/>
    <w:rsid w:val="00BD25CB"/>
    <w:rsid w:val="00BD3874"/>
    <w:rsid w:val="00BD3C7F"/>
    <w:rsid w:val="00BD4017"/>
    <w:rsid w:val="00BD5044"/>
    <w:rsid w:val="00BD6D10"/>
    <w:rsid w:val="00BD7894"/>
    <w:rsid w:val="00BE2A12"/>
    <w:rsid w:val="00BE3256"/>
    <w:rsid w:val="00BE4372"/>
    <w:rsid w:val="00BE503E"/>
    <w:rsid w:val="00BE57A3"/>
    <w:rsid w:val="00BE6BA8"/>
    <w:rsid w:val="00BF21D5"/>
    <w:rsid w:val="00BF2DE2"/>
    <w:rsid w:val="00BF3931"/>
    <w:rsid w:val="00BF3AF0"/>
    <w:rsid w:val="00BF3CA0"/>
    <w:rsid w:val="00BF4A03"/>
    <w:rsid w:val="00BF4E19"/>
    <w:rsid w:val="00BF5000"/>
    <w:rsid w:val="00BF6BAB"/>
    <w:rsid w:val="00BF7246"/>
    <w:rsid w:val="00BF72D1"/>
    <w:rsid w:val="00C00388"/>
    <w:rsid w:val="00C025DB"/>
    <w:rsid w:val="00C03138"/>
    <w:rsid w:val="00C040DA"/>
    <w:rsid w:val="00C043BC"/>
    <w:rsid w:val="00C0487F"/>
    <w:rsid w:val="00C05696"/>
    <w:rsid w:val="00C066F2"/>
    <w:rsid w:val="00C07031"/>
    <w:rsid w:val="00C10680"/>
    <w:rsid w:val="00C107DE"/>
    <w:rsid w:val="00C10FFF"/>
    <w:rsid w:val="00C1109F"/>
    <w:rsid w:val="00C13CE3"/>
    <w:rsid w:val="00C174B8"/>
    <w:rsid w:val="00C22E47"/>
    <w:rsid w:val="00C305C6"/>
    <w:rsid w:val="00C325F1"/>
    <w:rsid w:val="00C34CF9"/>
    <w:rsid w:val="00C3701A"/>
    <w:rsid w:val="00C4153C"/>
    <w:rsid w:val="00C42A42"/>
    <w:rsid w:val="00C43592"/>
    <w:rsid w:val="00C435F3"/>
    <w:rsid w:val="00C43F06"/>
    <w:rsid w:val="00C44546"/>
    <w:rsid w:val="00C449ED"/>
    <w:rsid w:val="00C4794B"/>
    <w:rsid w:val="00C47E2C"/>
    <w:rsid w:val="00C50761"/>
    <w:rsid w:val="00C50767"/>
    <w:rsid w:val="00C508BD"/>
    <w:rsid w:val="00C51E63"/>
    <w:rsid w:val="00C53905"/>
    <w:rsid w:val="00C53E7F"/>
    <w:rsid w:val="00C55FFA"/>
    <w:rsid w:val="00C566A5"/>
    <w:rsid w:val="00C6010F"/>
    <w:rsid w:val="00C601A8"/>
    <w:rsid w:val="00C63998"/>
    <w:rsid w:val="00C64222"/>
    <w:rsid w:val="00C6458C"/>
    <w:rsid w:val="00C64678"/>
    <w:rsid w:val="00C6489A"/>
    <w:rsid w:val="00C6602E"/>
    <w:rsid w:val="00C6614C"/>
    <w:rsid w:val="00C663D9"/>
    <w:rsid w:val="00C664DD"/>
    <w:rsid w:val="00C67C39"/>
    <w:rsid w:val="00C70DCC"/>
    <w:rsid w:val="00C72FA9"/>
    <w:rsid w:val="00C7482C"/>
    <w:rsid w:val="00C754EC"/>
    <w:rsid w:val="00C7728C"/>
    <w:rsid w:val="00C77476"/>
    <w:rsid w:val="00C80440"/>
    <w:rsid w:val="00C804B6"/>
    <w:rsid w:val="00C817C9"/>
    <w:rsid w:val="00C81E11"/>
    <w:rsid w:val="00C823AA"/>
    <w:rsid w:val="00C83D55"/>
    <w:rsid w:val="00C846C6"/>
    <w:rsid w:val="00C858E4"/>
    <w:rsid w:val="00C8648F"/>
    <w:rsid w:val="00C8740E"/>
    <w:rsid w:val="00C87E69"/>
    <w:rsid w:val="00C910F5"/>
    <w:rsid w:val="00C914CC"/>
    <w:rsid w:val="00C93127"/>
    <w:rsid w:val="00C931D6"/>
    <w:rsid w:val="00C9420F"/>
    <w:rsid w:val="00C94C39"/>
    <w:rsid w:val="00C9500F"/>
    <w:rsid w:val="00C96A2F"/>
    <w:rsid w:val="00C97DD1"/>
    <w:rsid w:val="00C97E99"/>
    <w:rsid w:val="00CA0D53"/>
    <w:rsid w:val="00CA2E2D"/>
    <w:rsid w:val="00CA32BA"/>
    <w:rsid w:val="00CA45B7"/>
    <w:rsid w:val="00CA4610"/>
    <w:rsid w:val="00CA525A"/>
    <w:rsid w:val="00CA5C62"/>
    <w:rsid w:val="00CA6500"/>
    <w:rsid w:val="00CA70DF"/>
    <w:rsid w:val="00CA7664"/>
    <w:rsid w:val="00CA7B10"/>
    <w:rsid w:val="00CB048F"/>
    <w:rsid w:val="00CB0A7B"/>
    <w:rsid w:val="00CB3267"/>
    <w:rsid w:val="00CB33D5"/>
    <w:rsid w:val="00CB6F17"/>
    <w:rsid w:val="00CB70D5"/>
    <w:rsid w:val="00CC0026"/>
    <w:rsid w:val="00CC0AE3"/>
    <w:rsid w:val="00CC1239"/>
    <w:rsid w:val="00CC1897"/>
    <w:rsid w:val="00CC2017"/>
    <w:rsid w:val="00CC20E7"/>
    <w:rsid w:val="00CC2D33"/>
    <w:rsid w:val="00CC45D0"/>
    <w:rsid w:val="00CC4948"/>
    <w:rsid w:val="00CC5E26"/>
    <w:rsid w:val="00CD039B"/>
    <w:rsid w:val="00CD113A"/>
    <w:rsid w:val="00CD1952"/>
    <w:rsid w:val="00CD204D"/>
    <w:rsid w:val="00CD287D"/>
    <w:rsid w:val="00CD3C4B"/>
    <w:rsid w:val="00CD6CDD"/>
    <w:rsid w:val="00CD6F1F"/>
    <w:rsid w:val="00CE0C78"/>
    <w:rsid w:val="00CE1B53"/>
    <w:rsid w:val="00CE326F"/>
    <w:rsid w:val="00CE45CE"/>
    <w:rsid w:val="00CE4C84"/>
    <w:rsid w:val="00CE53EB"/>
    <w:rsid w:val="00CE6ACD"/>
    <w:rsid w:val="00CF086A"/>
    <w:rsid w:val="00CF13D6"/>
    <w:rsid w:val="00CF4914"/>
    <w:rsid w:val="00CF4E91"/>
    <w:rsid w:val="00CF61DA"/>
    <w:rsid w:val="00CF71CF"/>
    <w:rsid w:val="00CF7C1D"/>
    <w:rsid w:val="00D004F6"/>
    <w:rsid w:val="00D01D80"/>
    <w:rsid w:val="00D05E0D"/>
    <w:rsid w:val="00D0645A"/>
    <w:rsid w:val="00D07437"/>
    <w:rsid w:val="00D107F2"/>
    <w:rsid w:val="00D11717"/>
    <w:rsid w:val="00D149EC"/>
    <w:rsid w:val="00D14FAE"/>
    <w:rsid w:val="00D15D2E"/>
    <w:rsid w:val="00D16204"/>
    <w:rsid w:val="00D16535"/>
    <w:rsid w:val="00D1672B"/>
    <w:rsid w:val="00D204C0"/>
    <w:rsid w:val="00D20EAF"/>
    <w:rsid w:val="00D22780"/>
    <w:rsid w:val="00D23170"/>
    <w:rsid w:val="00D23381"/>
    <w:rsid w:val="00D23834"/>
    <w:rsid w:val="00D2416A"/>
    <w:rsid w:val="00D24A3C"/>
    <w:rsid w:val="00D30507"/>
    <w:rsid w:val="00D3157E"/>
    <w:rsid w:val="00D316FC"/>
    <w:rsid w:val="00D31C71"/>
    <w:rsid w:val="00D3265E"/>
    <w:rsid w:val="00D33CF8"/>
    <w:rsid w:val="00D33D15"/>
    <w:rsid w:val="00D33F0F"/>
    <w:rsid w:val="00D34A6B"/>
    <w:rsid w:val="00D34E15"/>
    <w:rsid w:val="00D36C5C"/>
    <w:rsid w:val="00D37D64"/>
    <w:rsid w:val="00D411BD"/>
    <w:rsid w:val="00D41A4F"/>
    <w:rsid w:val="00D41EDB"/>
    <w:rsid w:val="00D4218D"/>
    <w:rsid w:val="00D42240"/>
    <w:rsid w:val="00D427B7"/>
    <w:rsid w:val="00D42B6F"/>
    <w:rsid w:val="00D42CF3"/>
    <w:rsid w:val="00D438C5"/>
    <w:rsid w:val="00D442E6"/>
    <w:rsid w:val="00D46389"/>
    <w:rsid w:val="00D464F3"/>
    <w:rsid w:val="00D46F4A"/>
    <w:rsid w:val="00D47412"/>
    <w:rsid w:val="00D47E91"/>
    <w:rsid w:val="00D50AAC"/>
    <w:rsid w:val="00D50BF9"/>
    <w:rsid w:val="00D50EEC"/>
    <w:rsid w:val="00D51BEE"/>
    <w:rsid w:val="00D52490"/>
    <w:rsid w:val="00D5326A"/>
    <w:rsid w:val="00D5372F"/>
    <w:rsid w:val="00D54265"/>
    <w:rsid w:val="00D55484"/>
    <w:rsid w:val="00D55815"/>
    <w:rsid w:val="00D55C76"/>
    <w:rsid w:val="00D573C5"/>
    <w:rsid w:val="00D61B6A"/>
    <w:rsid w:val="00D61BBC"/>
    <w:rsid w:val="00D61CC2"/>
    <w:rsid w:val="00D63669"/>
    <w:rsid w:val="00D66F1F"/>
    <w:rsid w:val="00D70176"/>
    <w:rsid w:val="00D704CC"/>
    <w:rsid w:val="00D705F5"/>
    <w:rsid w:val="00D70916"/>
    <w:rsid w:val="00D70CF0"/>
    <w:rsid w:val="00D70E1C"/>
    <w:rsid w:val="00D728E0"/>
    <w:rsid w:val="00D72D89"/>
    <w:rsid w:val="00D73447"/>
    <w:rsid w:val="00D74023"/>
    <w:rsid w:val="00D74025"/>
    <w:rsid w:val="00D75955"/>
    <w:rsid w:val="00D76299"/>
    <w:rsid w:val="00D7702B"/>
    <w:rsid w:val="00D77F95"/>
    <w:rsid w:val="00D827A5"/>
    <w:rsid w:val="00D829A3"/>
    <w:rsid w:val="00D8355C"/>
    <w:rsid w:val="00D83B5E"/>
    <w:rsid w:val="00D84FA2"/>
    <w:rsid w:val="00D85C2F"/>
    <w:rsid w:val="00D86036"/>
    <w:rsid w:val="00D86A89"/>
    <w:rsid w:val="00D90223"/>
    <w:rsid w:val="00D9144F"/>
    <w:rsid w:val="00D919B8"/>
    <w:rsid w:val="00D91A37"/>
    <w:rsid w:val="00D91EC4"/>
    <w:rsid w:val="00D92C13"/>
    <w:rsid w:val="00D94664"/>
    <w:rsid w:val="00D94E65"/>
    <w:rsid w:val="00D975AB"/>
    <w:rsid w:val="00DA0E65"/>
    <w:rsid w:val="00DA1E98"/>
    <w:rsid w:val="00DA295C"/>
    <w:rsid w:val="00DA3F29"/>
    <w:rsid w:val="00DA4E69"/>
    <w:rsid w:val="00DA4EF0"/>
    <w:rsid w:val="00DA7696"/>
    <w:rsid w:val="00DB1A7C"/>
    <w:rsid w:val="00DB2353"/>
    <w:rsid w:val="00DB4592"/>
    <w:rsid w:val="00DB59FC"/>
    <w:rsid w:val="00DB612F"/>
    <w:rsid w:val="00DB68D9"/>
    <w:rsid w:val="00DB6905"/>
    <w:rsid w:val="00DB7485"/>
    <w:rsid w:val="00DB7499"/>
    <w:rsid w:val="00DB7CB8"/>
    <w:rsid w:val="00DB7FF4"/>
    <w:rsid w:val="00DC0446"/>
    <w:rsid w:val="00DC0FC0"/>
    <w:rsid w:val="00DC145A"/>
    <w:rsid w:val="00DC1BB9"/>
    <w:rsid w:val="00DC1DDF"/>
    <w:rsid w:val="00DC24BC"/>
    <w:rsid w:val="00DC292B"/>
    <w:rsid w:val="00DC2C11"/>
    <w:rsid w:val="00DC467F"/>
    <w:rsid w:val="00DC5788"/>
    <w:rsid w:val="00DC6427"/>
    <w:rsid w:val="00DC709F"/>
    <w:rsid w:val="00DC7E43"/>
    <w:rsid w:val="00DC7F54"/>
    <w:rsid w:val="00DD0879"/>
    <w:rsid w:val="00DD0A86"/>
    <w:rsid w:val="00DD0F68"/>
    <w:rsid w:val="00DD22E8"/>
    <w:rsid w:val="00DD452B"/>
    <w:rsid w:val="00DD569E"/>
    <w:rsid w:val="00DD6553"/>
    <w:rsid w:val="00DD6589"/>
    <w:rsid w:val="00DE1967"/>
    <w:rsid w:val="00DE315F"/>
    <w:rsid w:val="00DE4475"/>
    <w:rsid w:val="00DE530B"/>
    <w:rsid w:val="00DE544C"/>
    <w:rsid w:val="00DE547F"/>
    <w:rsid w:val="00DE6B24"/>
    <w:rsid w:val="00DF0D4A"/>
    <w:rsid w:val="00DF10C3"/>
    <w:rsid w:val="00DF1761"/>
    <w:rsid w:val="00DF1F58"/>
    <w:rsid w:val="00DF3BAC"/>
    <w:rsid w:val="00DF3F64"/>
    <w:rsid w:val="00DF3F98"/>
    <w:rsid w:val="00DF4359"/>
    <w:rsid w:val="00DF5B43"/>
    <w:rsid w:val="00DF69DF"/>
    <w:rsid w:val="00DF69F9"/>
    <w:rsid w:val="00E0004B"/>
    <w:rsid w:val="00E00054"/>
    <w:rsid w:val="00E00688"/>
    <w:rsid w:val="00E00B01"/>
    <w:rsid w:val="00E02CA0"/>
    <w:rsid w:val="00E03785"/>
    <w:rsid w:val="00E039DB"/>
    <w:rsid w:val="00E03F98"/>
    <w:rsid w:val="00E04D8D"/>
    <w:rsid w:val="00E04DB8"/>
    <w:rsid w:val="00E052F8"/>
    <w:rsid w:val="00E05547"/>
    <w:rsid w:val="00E0668A"/>
    <w:rsid w:val="00E07C7E"/>
    <w:rsid w:val="00E10952"/>
    <w:rsid w:val="00E10D4B"/>
    <w:rsid w:val="00E128AA"/>
    <w:rsid w:val="00E12FFA"/>
    <w:rsid w:val="00E1581F"/>
    <w:rsid w:val="00E159E0"/>
    <w:rsid w:val="00E16672"/>
    <w:rsid w:val="00E16EC5"/>
    <w:rsid w:val="00E207E6"/>
    <w:rsid w:val="00E21269"/>
    <w:rsid w:val="00E2224C"/>
    <w:rsid w:val="00E2381A"/>
    <w:rsid w:val="00E23A94"/>
    <w:rsid w:val="00E250F9"/>
    <w:rsid w:val="00E25186"/>
    <w:rsid w:val="00E255E8"/>
    <w:rsid w:val="00E26A88"/>
    <w:rsid w:val="00E3090A"/>
    <w:rsid w:val="00E30A8A"/>
    <w:rsid w:val="00E32D13"/>
    <w:rsid w:val="00E34BE4"/>
    <w:rsid w:val="00E3586F"/>
    <w:rsid w:val="00E35971"/>
    <w:rsid w:val="00E36410"/>
    <w:rsid w:val="00E36FD3"/>
    <w:rsid w:val="00E40405"/>
    <w:rsid w:val="00E40664"/>
    <w:rsid w:val="00E40A50"/>
    <w:rsid w:val="00E41450"/>
    <w:rsid w:val="00E42769"/>
    <w:rsid w:val="00E43509"/>
    <w:rsid w:val="00E43558"/>
    <w:rsid w:val="00E44037"/>
    <w:rsid w:val="00E44936"/>
    <w:rsid w:val="00E44D82"/>
    <w:rsid w:val="00E47F76"/>
    <w:rsid w:val="00E50477"/>
    <w:rsid w:val="00E5049D"/>
    <w:rsid w:val="00E5064B"/>
    <w:rsid w:val="00E50E30"/>
    <w:rsid w:val="00E5151C"/>
    <w:rsid w:val="00E52488"/>
    <w:rsid w:val="00E52CB0"/>
    <w:rsid w:val="00E540DE"/>
    <w:rsid w:val="00E563FC"/>
    <w:rsid w:val="00E572F2"/>
    <w:rsid w:val="00E57F36"/>
    <w:rsid w:val="00E614B3"/>
    <w:rsid w:val="00E62122"/>
    <w:rsid w:val="00E62D74"/>
    <w:rsid w:val="00E65FB5"/>
    <w:rsid w:val="00E660E8"/>
    <w:rsid w:val="00E661AA"/>
    <w:rsid w:val="00E66873"/>
    <w:rsid w:val="00E66EA5"/>
    <w:rsid w:val="00E70E45"/>
    <w:rsid w:val="00E72B6E"/>
    <w:rsid w:val="00E73937"/>
    <w:rsid w:val="00E7456F"/>
    <w:rsid w:val="00E74F76"/>
    <w:rsid w:val="00E77928"/>
    <w:rsid w:val="00E807E7"/>
    <w:rsid w:val="00E8265D"/>
    <w:rsid w:val="00E82795"/>
    <w:rsid w:val="00E828DC"/>
    <w:rsid w:val="00E83417"/>
    <w:rsid w:val="00E84369"/>
    <w:rsid w:val="00E87818"/>
    <w:rsid w:val="00E9005B"/>
    <w:rsid w:val="00E903D1"/>
    <w:rsid w:val="00E90601"/>
    <w:rsid w:val="00E90999"/>
    <w:rsid w:val="00E90CE6"/>
    <w:rsid w:val="00E912A6"/>
    <w:rsid w:val="00E9161C"/>
    <w:rsid w:val="00E9257F"/>
    <w:rsid w:val="00E92C46"/>
    <w:rsid w:val="00E93A92"/>
    <w:rsid w:val="00E96498"/>
    <w:rsid w:val="00E96C2C"/>
    <w:rsid w:val="00EA136B"/>
    <w:rsid w:val="00EA2249"/>
    <w:rsid w:val="00EA2E4F"/>
    <w:rsid w:val="00EA44ED"/>
    <w:rsid w:val="00EA7500"/>
    <w:rsid w:val="00EA77E3"/>
    <w:rsid w:val="00EB1FEB"/>
    <w:rsid w:val="00EB23C8"/>
    <w:rsid w:val="00EB39EE"/>
    <w:rsid w:val="00EB495C"/>
    <w:rsid w:val="00EB7AD0"/>
    <w:rsid w:val="00EC03B3"/>
    <w:rsid w:val="00EC129F"/>
    <w:rsid w:val="00EC25D1"/>
    <w:rsid w:val="00EC2E57"/>
    <w:rsid w:val="00EC3125"/>
    <w:rsid w:val="00EC3E8B"/>
    <w:rsid w:val="00EC4342"/>
    <w:rsid w:val="00EC6936"/>
    <w:rsid w:val="00EC77F2"/>
    <w:rsid w:val="00ED0C42"/>
    <w:rsid w:val="00ED0C79"/>
    <w:rsid w:val="00ED0E95"/>
    <w:rsid w:val="00ED1367"/>
    <w:rsid w:val="00ED245B"/>
    <w:rsid w:val="00ED5421"/>
    <w:rsid w:val="00ED5F4D"/>
    <w:rsid w:val="00EE24C0"/>
    <w:rsid w:val="00EE44C8"/>
    <w:rsid w:val="00EE5405"/>
    <w:rsid w:val="00EE5AA0"/>
    <w:rsid w:val="00EE5FFD"/>
    <w:rsid w:val="00EE6966"/>
    <w:rsid w:val="00EF036D"/>
    <w:rsid w:val="00EF04ED"/>
    <w:rsid w:val="00EF1801"/>
    <w:rsid w:val="00EF2FF4"/>
    <w:rsid w:val="00EF3050"/>
    <w:rsid w:val="00EF359F"/>
    <w:rsid w:val="00EF3ACB"/>
    <w:rsid w:val="00EF3D75"/>
    <w:rsid w:val="00EF43FD"/>
    <w:rsid w:val="00EF73D7"/>
    <w:rsid w:val="00EF7AE2"/>
    <w:rsid w:val="00EF7B67"/>
    <w:rsid w:val="00F0080E"/>
    <w:rsid w:val="00F00EFE"/>
    <w:rsid w:val="00F010D8"/>
    <w:rsid w:val="00F0165B"/>
    <w:rsid w:val="00F03345"/>
    <w:rsid w:val="00F0697A"/>
    <w:rsid w:val="00F07236"/>
    <w:rsid w:val="00F079C4"/>
    <w:rsid w:val="00F114D7"/>
    <w:rsid w:val="00F1269D"/>
    <w:rsid w:val="00F12AFD"/>
    <w:rsid w:val="00F13F27"/>
    <w:rsid w:val="00F14C31"/>
    <w:rsid w:val="00F16338"/>
    <w:rsid w:val="00F16D1C"/>
    <w:rsid w:val="00F16E77"/>
    <w:rsid w:val="00F17AD5"/>
    <w:rsid w:val="00F211C3"/>
    <w:rsid w:val="00F2192E"/>
    <w:rsid w:val="00F219AF"/>
    <w:rsid w:val="00F21E6C"/>
    <w:rsid w:val="00F21FCD"/>
    <w:rsid w:val="00F24779"/>
    <w:rsid w:val="00F26008"/>
    <w:rsid w:val="00F261F3"/>
    <w:rsid w:val="00F266E7"/>
    <w:rsid w:val="00F307AA"/>
    <w:rsid w:val="00F30C4B"/>
    <w:rsid w:val="00F31680"/>
    <w:rsid w:val="00F3180C"/>
    <w:rsid w:val="00F3180E"/>
    <w:rsid w:val="00F321FF"/>
    <w:rsid w:val="00F339D1"/>
    <w:rsid w:val="00F34BFC"/>
    <w:rsid w:val="00F34E05"/>
    <w:rsid w:val="00F36948"/>
    <w:rsid w:val="00F36B18"/>
    <w:rsid w:val="00F37315"/>
    <w:rsid w:val="00F407DB"/>
    <w:rsid w:val="00F41292"/>
    <w:rsid w:val="00F41E2B"/>
    <w:rsid w:val="00F4285E"/>
    <w:rsid w:val="00F4509D"/>
    <w:rsid w:val="00F464CF"/>
    <w:rsid w:val="00F4789F"/>
    <w:rsid w:val="00F47BE1"/>
    <w:rsid w:val="00F50090"/>
    <w:rsid w:val="00F50CAD"/>
    <w:rsid w:val="00F50DD0"/>
    <w:rsid w:val="00F510CE"/>
    <w:rsid w:val="00F519AF"/>
    <w:rsid w:val="00F525DF"/>
    <w:rsid w:val="00F53E16"/>
    <w:rsid w:val="00F54ADF"/>
    <w:rsid w:val="00F551CE"/>
    <w:rsid w:val="00F55B77"/>
    <w:rsid w:val="00F5609C"/>
    <w:rsid w:val="00F5750B"/>
    <w:rsid w:val="00F600E4"/>
    <w:rsid w:val="00F6080B"/>
    <w:rsid w:val="00F613EB"/>
    <w:rsid w:val="00F617B6"/>
    <w:rsid w:val="00F61D9D"/>
    <w:rsid w:val="00F61DB4"/>
    <w:rsid w:val="00F620A3"/>
    <w:rsid w:val="00F652E4"/>
    <w:rsid w:val="00F65890"/>
    <w:rsid w:val="00F65CC9"/>
    <w:rsid w:val="00F661D3"/>
    <w:rsid w:val="00F669B7"/>
    <w:rsid w:val="00F67D3C"/>
    <w:rsid w:val="00F713B7"/>
    <w:rsid w:val="00F71574"/>
    <w:rsid w:val="00F7164A"/>
    <w:rsid w:val="00F71971"/>
    <w:rsid w:val="00F74436"/>
    <w:rsid w:val="00F75BF3"/>
    <w:rsid w:val="00F76B20"/>
    <w:rsid w:val="00F80152"/>
    <w:rsid w:val="00F8059D"/>
    <w:rsid w:val="00F80FB7"/>
    <w:rsid w:val="00F81ABB"/>
    <w:rsid w:val="00F82E94"/>
    <w:rsid w:val="00F852A9"/>
    <w:rsid w:val="00F87BF2"/>
    <w:rsid w:val="00F90E54"/>
    <w:rsid w:val="00F917E8"/>
    <w:rsid w:val="00F91BBD"/>
    <w:rsid w:val="00F91FBB"/>
    <w:rsid w:val="00F9301B"/>
    <w:rsid w:val="00F94545"/>
    <w:rsid w:val="00F94776"/>
    <w:rsid w:val="00F94C4D"/>
    <w:rsid w:val="00F9513E"/>
    <w:rsid w:val="00F95FE4"/>
    <w:rsid w:val="00F96457"/>
    <w:rsid w:val="00FA1FDC"/>
    <w:rsid w:val="00FA2E85"/>
    <w:rsid w:val="00FA3CFC"/>
    <w:rsid w:val="00FA53E1"/>
    <w:rsid w:val="00FA56BB"/>
    <w:rsid w:val="00FA6FC1"/>
    <w:rsid w:val="00FA7D13"/>
    <w:rsid w:val="00FB0A03"/>
    <w:rsid w:val="00FB0AA9"/>
    <w:rsid w:val="00FB16BB"/>
    <w:rsid w:val="00FB1984"/>
    <w:rsid w:val="00FB1E99"/>
    <w:rsid w:val="00FB2400"/>
    <w:rsid w:val="00FB2C70"/>
    <w:rsid w:val="00FB3FC3"/>
    <w:rsid w:val="00FB411C"/>
    <w:rsid w:val="00FB526A"/>
    <w:rsid w:val="00FB7148"/>
    <w:rsid w:val="00FC0B22"/>
    <w:rsid w:val="00FC19EA"/>
    <w:rsid w:val="00FC30E4"/>
    <w:rsid w:val="00FC36DD"/>
    <w:rsid w:val="00FC4A84"/>
    <w:rsid w:val="00FC4CA7"/>
    <w:rsid w:val="00FC528E"/>
    <w:rsid w:val="00FC6137"/>
    <w:rsid w:val="00FC681A"/>
    <w:rsid w:val="00FC79C0"/>
    <w:rsid w:val="00FD07F8"/>
    <w:rsid w:val="00FD409B"/>
    <w:rsid w:val="00FD4103"/>
    <w:rsid w:val="00FD4240"/>
    <w:rsid w:val="00FD48F2"/>
    <w:rsid w:val="00FD49F3"/>
    <w:rsid w:val="00FD5F80"/>
    <w:rsid w:val="00FE08D3"/>
    <w:rsid w:val="00FE0C49"/>
    <w:rsid w:val="00FE409A"/>
    <w:rsid w:val="00FE4B41"/>
    <w:rsid w:val="00FE5A02"/>
    <w:rsid w:val="00FE7B5E"/>
    <w:rsid w:val="00FF0F9F"/>
    <w:rsid w:val="00FF16DC"/>
    <w:rsid w:val="00FF3625"/>
    <w:rsid w:val="00FF3D4C"/>
    <w:rsid w:val="00FF3E00"/>
    <w:rsid w:val="00FF4C1E"/>
    <w:rsid w:val="00FF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AC9B8BB5-C71D-447E-97A6-CDA83160C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semiHidden/>
    <w:rsid w:val="007B0733"/>
    <w:rPr>
      <w:sz w:val="16"/>
      <w:szCs w:val="16"/>
    </w:rPr>
  </w:style>
  <w:style w:type="paragraph" w:styleId="CommentText">
    <w:name w:val="annotation text"/>
    <w:basedOn w:val="Normal"/>
    <w:link w:val="CommentTextChar"/>
    <w:semiHidden/>
    <w:rsid w:val="007B0733"/>
    <w:rPr>
      <w:sz w:val="20"/>
      <w:szCs w:val="20"/>
    </w:rPr>
  </w:style>
  <w:style w:type="table" w:styleId="TableGrid">
    <w:name w:val="Table Grid"/>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rsid w:val="00A6347F"/>
    <w:rPr>
      <w:color w:val="0000FF"/>
      <w:u w:val="single"/>
    </w:rPr>
  </w:style>
  <w:style w:type="paragraph" w:customStyle="1" w:styleId="B1">
    <w:name w:val="B1"/>
    <w:basedOn w:val="List"/>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953006"/>
    <w:rPr>
      <w:color w:val="808080"/>
    </w:rPr>
  </w:style>
  <w:style w:type="paragraph" w:customStyle="1" w:styleId="TAL">
    <w:name w:val="TAL"/>
    <w:basedOn w:val="Normal"/>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BodyText"/>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Strong">
    <w:name w:val="Strong"/>
    <w:basedOn w:val="DefaultParagraphFont"/>
    <w:qFormat/>
    <w:rsid w:val="00EB1FEB"/>
    <w:rPr>
      <w:b/>
      <w:bCs/>
    </w:rPr>
  </w:style>
  <w:style w:type="paragraph" w:styleId="Subtitle">
    <w:name w:val="Subtitle"/>
    <w:basedOn w:val="Normal"/>
    <w:next w:val="Normal"/>
    <w:link w:val="SubtitleChar"/>
    <w:qFormat/>
    <w:rsid w:val="00EB1FEB"/>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EB1FEB"/>
    <w:rPr>
      <w:rFonts w:asciiTheme="majorHAnsi" w:hAnsiTheme="majorHAnsi" w:cstheme="majorBidi"/>
      <w:b/>
      <w:bCs/>
      <w:kern w:val="28"/>
      <w:sz w:val="32"/>
      <w:szCs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74F76"/>
    <w:rPr>
      <w:rFonts w:ascii="Arial" w:eastAsia="Times New Roman" w:hAnsi="Arial"/>
      <w:b/>
      <w:szCs w:val="24"/>
      <w:lang w:eastAsia="en-US"/>
    </w:rPr>
  </w:style>
  <w:style w:type="character" w:customStyle="1" w:styleId="CommentTextChar">
    <w:name w:val="Comment Text Char"/>
    <w:basedOn w:val="DefaultParagraphFont"/>
    <w:link w:val="CommentText"/>
    <w:semiHidden/>
    <w:rsid w:val="009E5F63"/>
    <w:rPr>
      <w:rFonts w:eastAsia="Times New Roman"/>
      <w:lang w:eastAsia="en-US"/>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7115A8"/>
    <w:rPr>
      <w:rFonts w:ascii="SimSun" w:hAnsi="SimSun" w:cs="SimSun"/>
      <w:sz w:val="24"/>
      <w:szCs w:val="24"/>
    </w:rPr>
  </w:style>
  <w:style w:type="paragraph" w:customStyle="1" w:styleId="Observation">
    <w:name w:val="Observation"/>
    <w:basedOn w:val="Normal"/>
    <w:qFormat/>
    <w:rsid w:val="0031178A"/>
    <w:pPr>
      <w:numPr>
        <w:numId w:val="35"/>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paragraph" w:customStyle="1" w:styleId="Proposal">
    <w:name w:val="Proposal"/>
    <w:basedOn w:val="BodyText"/>
    <w:rsid w:val="00D47E91"/>
    <w:pPr>
      <w:numPr>
        <w:numId w:val="37"/>
      </w:numPr>
      <w:tabs>
        <w:tab w:val="clear" w:pos="1304"/>
        <w:tab w:val="left" w:pos="1701"/>
      </w:tabs>
      <w:spacing w:line="259" w:lineRule="auto"/>
      <w:ind w:left="1701" w:hanging="1701"/>
    </w:pPr>
    <w:rPr>
      <w:rFonts w:ascii="Arial" w:eastAsiaTheme="minorEastAsia" w:hAnsi="Arial" w:cstheme="minorBidi"/>
      <w:b/>
      <w:bCs/>
      <w:sz w:val="22"/>
      <w:szCs w:val="22"/>
      <w:lang w:eastAsia="zh-CN"/>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24779"/>
    <w:rPr>
      <w:rFonts w:ascii="Helvetica" w:eastAsia="Times New Roman" w:hAnsi="Helvetica" w:cs="Arial"/>
      <w:b/>
      <w:bCs/>
      <w:kern w:val="32"/>
      <w:sz w:val="28"/>
      <w:szCs w:val="32"/>
      <w:lang w:eastAsia="en-US"/>
    </w:rPr>
  </w:style>
  <w:style w:type="paragraph" w:styleId="TOCHeading">
    <w:name w:val="TOC Heading"/>
    <w:basedOn w:val="Heading1"/>
    <w:next w:val="Normal"/>
    <w:uiPriority w:val="39"/>
    <w:unhideWhenUsed/>
    <w:qFormat/>
    <w:rsid w:val="00C87E69"/>
    <w:pPr>
      <w:keepLines/>
      <w:spacing w:after="0" w:line="259" w:lineRule="auto"/>
      <w:outlineLvl w:val="9"/>
    </w:pPr>
    <w:rPr>
      <w:rFonts w:asciiTheme="majorHAnsi" w:eastAsiaTheme="majorEastAsia" w:hAnsiTheme="majorHAnsi" w:cstheme="majorBidi"/>
      <w:b w:val="0"/>
      <w:bCs w:val="0"/>
      <w:color w:val="2E74B5" w:themeColor="accent1" w:themeShade="BF"/>
      <w:kern w:val="0"/>
      <w:sz w:val="32"/>
      <w:lang w:eastAsia="zh-CN"/>
    </w:rPr>
  </w:style>
  <w:style w:type="paragraph" w:styleId="TOC2">
    <w:name w:val="toc 2"/>
    <w:basedOn w:val="Normal"/>
    <w:next w:val="Normal"/>
    <w:autoRedefine/>
    <w:uiPriority w:val="39"/>
    <w:unhideWhenUsed/>
    <w:rsid w:val="00C87E69"/>
    <w:pPr>
      <w:spacing w:after="100" w:line="259" w:lineRule="auto"/>
      <w:ind w:left="220"/>
    </w:pPr>
    <w:rPr>
      <w:rFonts w:asciiTheme="minorHAnsi" w:eastAsiaTheme="minorEastAsia" w:hAnsiTheme="minorHAnsi"/>
      <w:sz w:val="22"/>
      <w:szCs w:val="22"/>
      <w:lang w:eastAsia="zh-CN"/>
    </w:rPr>
  </w:style>
  <w:style w:type="paragraph" w:styleId="TOC1">
    <w:name w:val="toc 1"/>
    <w:basedOn w:val="Normal"/>
    <w:next w:val="Normal"/>
    <w:autoRedefine/>
    <w:uiPriority w:val="39"/>
    <w:unhideWhenUsed/>
    <w:rsid w:val="00C87E69"/>
    <w:pPr>
      <w:spacing w:after="100" w:line="259" w:lineRule="auto"/>
    </w:pPr>
    <w:rPr>
      <w:rFonts w:asciiTheme="minorHAnsi" w:eastAsiaTheme="minorEastAsia" w:hAnsiTheme="minorHAnsi"/>
      <w:sz w:val="22"/>
      <w:szCs w:val="22"/>
      <w:lang w:eastAsia="zh-CN"/>
    </w:rPr>
  </w:style>
  <w:style w:type="paragraph" w:styleId="TOC3">
    <w:name w:val="toc 3"/>
    <w:basedOn w:val="Normal"/>
    <w:next w:val="Normal"/>
    <w:autoRedefine/>
    <w:uiPriority w:val="39"/>
    <w:unhideWhenUsed/>
    <w:rsid w:val="00C87E69"/>
    <w:pPr>
      <w:spacing w:after="100" w:line="259" w:lineRule="auto"/>
      <w:ind w:left="440"/>
    </w:pPr>
    <w:rPr>
      <w:rFonts w:asciiTheme="minorHAnsi" w:eastAsiaTheme="minorEastAsia" w:hAnsiTheme="minorHAns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84033486">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2458166">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18717801">
      <w:bodyDiv w:val="1"/>
      <w:marLeft w:val="0"/>
      <w:marRight w:val="0"/>
      <w:marTop w:val="0"/>
      <w:marBottom w:val="0"/>
      <w:divBdr>
        <w:top w:val="none" w:sz="0" w:space="0" w:color="auto"/>
        <w:left w:val="none" w:sz="0" w:space="0" w:color="auto"/>
        <w:bottom w:val="none" w:sz="0" w:space="0" w:color="auto"/>
        <w:right w:val="none" w:sz="0" w:space="0" w:color="auto"/>
      </w:divBdr>
    </w:div>
    <w:div w:id="43594630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834912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09182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9588429">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4846420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531198">
      <w:bodyDiv w:val="1"/>
      <w:marLeft w:val="0"/>
      <w:marRight w:val="0"/>
      <w:marTop w:val="0"/>
      <w:marBottom w:val="0"/>
      <w:divBdr>
        <w:top w:val="none" w:sz="0" w:space="0" w:color="auto"/>
        <w:left w:val="none" w:sz="0" w:space="0" w:color="auto"/>
        <w:bottom w:val="none" w:sz="0" w:space="0" w:color="auto"/>
        <w:right w:val="none" w:sz="0" w:space="0" w:color="auto"/>
      </w:divBdr>
    </w:div>
    <w:div w:id="136802187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035790">
      <w:bodyDiv w:val="1"/>
      <w:marLeft w:val="0"/>
      <w:marRight w:val="0"/>
      <w:marTop w:val="0"/>
      <w:marBottom w:val="0"/>
      <w:divBdr>
        <w:top w:val="none" w:sz="0" w:space="0" w:color="auto"/>
        <w:left w:val="none" w:sz="0" w:space="0" w:color="auto"/>
        <w:bottom w:val="none" w:sz="0" w:space="0" w:color="auto"/>
        <w:right w:val="none" w:sz="0" w:space="0" w:color="auto"/>
      </w:divBdr>
    </w:div>
    <w:div w:id="1662925259">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16490447">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3892360">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0580323">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78798579">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1005249">
      <w:bodyDiv w:val="1"/>
      <w:marLeft w:val="0"/>
      <w:marRight w:val="0"/>
      <w:marTop w:val="0"/>
      <w:marBottom w:val="0"/>
      <w:divBdr>
        <w:top w:val="none" w:sz="0" w:space="0" w:color="auto"/>
        <w:left w:val="none" w:sz="0" w:space="0" w:color="auto"/>
        <w:bottom w:val="none" w:sz="0" w:space="0" w:color="auto"/>
        <w:right w:val="none" w:sz="0" w:space="0" w:color="auto"/>
      </w:divBdr>
    </w:div>
    <w:div w:id="205561511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3gpp.org/ftp/TSG_RAN/WG1_RL1/TSGR1_95/Docs/R1-1813862.zip" TargetMode="External"/><Relationship Id="rId4" Type="http://schemas.openxmlformats.org/officeDocument/2006/relationships/styles" Target="styles.xml"/><Relationship Id="rId9" Type="http://schemas.openxmlformats.org/officeDocument/2006/relationships/hyperlink" Target="http://www.3gpp.org/ftp/tsg_ran/TSG_RAN/TSGR_80/Docs/RP-181463.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E4184-3848-40CF-9674-3694305088A2}">
  <ds:schemaRefs>
    <ds:schemaRef ds:uri="http://schemas.openxmlformats.org/officeDocument/2006/bibliography"/>
  </ds:schemaRefs>
</ds:datastoreItem>
</file>

<file path=customXml/itemProps2.xml><?xml version="1.0" encoding="utf-8"?>
<ds:datastoreItem xmlns:ds="http://schemas.openxmlformats.org/officeDocument/2006/customXml" ds:itemID="{0E126B20-3830-46FF-A76E-0E7E6A61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6430</Words>
  <Characters>36656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Patrick Merias</cp:lastModifiedBy>
  <cp:revision>2</cp:revision>
  <cp:lastPrinted>2008-12-09T03:19:00Z</cp:lastPrinted>
  <dcterms:created xsi:type="dcterms:W3CDTF">2018-11-14T23:44:00Z</dcterms:created>
  <dcterms:modified xsi:type="dcterms:W3CDTF">2018-11-14T23:44:00Z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