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F1B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#95</w:t>
      </w:r>
      <w:r w:rsidR="001E41F3">
        <w:rPr>
          <w:b/>
          <w:i/>
          <w:noProof/>
          <w:sz w:val="28"/>
        </w:rPr>
        <w:tab/>
      </w:r>
      <w:r w:rsidRPr="0097468C">
        <w:rPr>
          <w:b/>
          <w:noProof/>
          <w:sz w:val="28"/>
        </w:rPr>
        <w:t>R1</w:t>
      </w:r>
      <w:r w:rsidRPr="00581339">
        <w:rPr>
          <w:b/>
          <w:noProof/>
          <w:sz w:val="28"/>
        </w:rPr>
        <w:t>-</w:t>
      </w:r>
      <w:r w:rsidRPr="00511F5C">
        <w:rPr>
          <w:b/>
          <w:noProof/>
          <w:sz w:val="28"/>
        </w:rPr>
        <w:t>181</w:t>
      </w:r>
      <w:r w:rsidR="00074FC1">
        <w:rPr>
          <w:b/>
          <w:noProof/>
          <w:sz w:val="28"/>
        </w:rPr>
        <w:t>3720</w:t>
      </w:r>
    </w:p>
    <w:p w:rsidR="001E41F3" w:rsidRDefault="001F1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D36C04">
        <w:rPr>
          <w:b/>
          <w:noProof/>
          <w:sz w:val="24"/>
        </w:rPr>
        <w:t xml:space="preserve">, </w:t>
      </w:r>
      <w:r w:rsidR="00F82D87">
        <w:rPr>
          <w:b/>
          <w:noProof/>
          <w:sz w:val="24"/>
        </w:rPr>
        <w:t>WA, USA</w:t>
      </w:r>
      <w:r>
        <w:rPr>
          <w:b/>
          <w:noProof/>
          <w:sz w:val="24"/>
        </w:rPr>
        <w:t xml:space="preserve"> 12</w:t>
      </w:r>
      <w:r w:rsidRPr="00D36C0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Pr="00D36C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D36C04"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F1BD6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1B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F82D8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1B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F1BD6" w:rsidRDefault="001F1B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BD6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C1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C1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9780553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11DD">
              <w:rPr>
                <w:noProof/>
                <w:lang w:eastAsia="zh-CN"/>
              </w:rPr>
              <w:t xml:space="preserve">Correction </w:t>
            </w:r>
            <w:r w:rsidR="00B35BE6">
              <w:rPr>
                <w:noProof/>
                <w:lang w:eastAsia="zh-CN"/>
              </w:rPr>
              <w:t>on</w:t>
            </w:r>
            <w:r w:rsidR="007C3ECA">
              <w:rPr>
                <w:noProof/>
                <w:lang w:eastAsia="zh-CN"/>
              </w:rPr>
              <w:t xml:space="preserve"> </w:t>
            </w:r>
            <w:r w:rsidR="00B35BE6">
              <w:rPr>
                <w:noProof/>
                <w:lang w:eastAsia="zh-CN"/>
              </w:rPr>
              <w:t xml:space="preserve">the </w:t>
            </w:r>
            <w:r w:rsidR="007C3ECA">
              <w:rPr>
                <w:noProof/>
                <w:lang w:eastAsia="zh-CN"/>
              </w:rPr>
              <w:t>number of CCE</w:t>
            </w:r>
            <w:r w:rsidR="00B35BE6">
              <w:rPr>
                <w:noProof/>
                <w:lang w:eastAsia="zh-CN"/>
              </w:rPr>
              <w:t>s</w:t>
            </w:r>
            <w:bookmarkStart w:id="2" w:name="_GoBack"/>
            <w:bookmarkEnd w:id="2"/>
            <w:r w:rsidR="007C3ECA">
              <w:rPr>
                <w:noProof/>
                <w:lang w:eastAsia="zh-CN"/>
              </w:rPr>
              <w:t xml:space="preserve"> for DMRS-based SPDCCH</w:t>
            </w:r>
          </w:p>
        </w:tc>
      </w:tr>
      <w:bookmarkEnd w:id="1"/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2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Qualcomm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01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52978234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D2F69">
              <w:t>LTE_sTTIandPT</w:t>
            </w:r>
            <w:proofErr w:type="spellEnd"/>
            <w:r w:rsidRPr="002D2F6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11-</w:t>
            </w:r>
            <w:r w:rsidR="00F82D87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bookmarkEnd w:id="3"/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C3E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ECA" w:rsidP="00B35BE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For DMRS-based SPDCCH, the number of CCEs per RB set should not be dependent on whether localized or distributed mapping is assumed. Currently, the number of CCEs needed for a given AL for a 3-symbol SPDCCH is a function of the assumed mapping scheme.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B35BE6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6276A" w:rsidP="00B35BE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For DMRS-based SPDCCH, the formula used for deriving the number of CCEs under localized mapping is used for both localized and distributed mapping.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B35BE6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276A" w:rsidP="00B35BE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a 3-symbol DMRS-based SPDCCH, the number of CCEs per </w:t>
            </w:r>
            <w:r w:rsidR="007C3ECA">
              <w:rPr>
                <w:noProof/>
                <w:lang w:eastAsia="zh-CN"/>
              </w:rPr>
              <w:t xml:space="preserve">RB set is a function of the </w:t>
            </w:r>
            <w:r>
              <w:rPr>
                <w:noProof/>
                <w:lang w:eastAsia="zh-CN"/>
              </w:rPr>
              <w:t>assumed</w:t>
            </w:r>
            <w:r w:rsidR="007C3ECA">
              <w:rPr>
                <w:noProof/>
                <w:lang w:eastAsia="zh-CN"/>
              </w:rPr>
              <w:t xml:space="preserve"> mapping.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6.8C.1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1F1BD6" w:rsidRDefault="001F1BD6" w:rsidP="001F1BD6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46276A" w:rsidRPr="00F829B6" w:rsidRDefault="0046276A" w:rsidP="0046276A">
      <w:pPr>
        <w:pStyle w:val="Heading3"/>
      </w:pPr>
      <w:r w:rsidRPr="00F829B6">
        <w:t>6.8C.1</w:t>
      </w:r>
      <w:r w:rsidRPr="00F829B6">
        <w:tab/>
        <w:t>SPDCCH formats</w:t>
      </w:r>
    </w:p>
    <w:p w:rsidR="001F1BD6" w:rsidRDefault="001F1BD6" w:rsidP="001F1BD6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46276A" w:rsidRPr="00B30C92" w:rsidRDefault="0046276A" w:rsidP="0046276A">
      <w:r w:rsidRPr="00B30C92">
        <w:t xml:space="preserve">Within </w:t>
      </w:r>
      <w:ins w:id="5" w:author="Kianoush Hosseini" w:date="2018-11-12T10:45:00Z">
        <w:r>
          <w:t xml:space="preserve">CRS-based </w:t>
        </w:r>
      </w:ins>
      <w:r w:rsidRPr="00B30C92">
        <w:t xml:space="preserve">SPDCCH set </w:t>
      </w:r>
      <w:r w:rsidRPr="00B30C92">
        <w:rPr>
          <w:position w:val="-12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25pt;height:18.25pt" o:ole="">
            <v:imagedata r:id="rId12" o:title=""/>
          </v:shape>
          <o:OLEObject Type="Embed" ProgID="Equation.3" ShapeID="_x0000_i1025" DrawAspect="Content" ObjectID="_1603530353" r:id="rId13"/>
        </w:object>
      </w:r>
      <w:r w:rsidRPr="00B30C92">
        <w:t xml:space="preserve">, the SCCEs available for transmission of SPDCCHs are numbered from 0 to </w:t>
      </w:r>
      <w:r w:rsidRPr="00B30C92">
        <w:rPr>
          <w:position w:val="-14"/>
        </w:rPr>
        <w:object w:dxaOrig="1100" w:dyaOrig="380">
          <v:shape id="_x0000_i1026" type="#_x0000_t75" style="width:45.15pt;height:17.2pt" o:ole="">
            <v:imagedata r:id="rId14" o:title=""/>
          </v:shape>
          <o:OLEObject Type="Embed" ProgID="Equation.3" ShapeID="_x0000_i1026" DrawAspect="Content" ObjectID="_1603530354" r:id="rId15"/>
        </w:object>
      </w:r>
      <w:r w:rsidRPr="00B30C92">
        <w:t xml:space="preserve"> where </w:t>
      </w:r>
      <w:r w:rsidRPr="00B30C92">
        <w:rPr>
          <w:position w:val="-14"/>
        </w:rPr>
        <w:object w:dxaOrig="2780" w:dyaOrig="400">
          <v:shape id="_x0000_i1027" type="#_x0000_t75" style="width:132.2pt;height:20.4pt" o:ole="">
            <v:imagedata r:id="rId16" o:title=""/>
          </v:shape>
          <o:OLEObject Type="Embed" ProgID="Equation.3" ShapeID="_x0000_i1027" DrawAspect="Content" ObjectID="_1603530355" r:id="rId17"/>
        </w:object>
      </w:r>
      <w:r w:rsidRPr="00B30C92">
        <w:t xml:space="preserve"> for localized mapping and   </w:t>
      </w:r>
      <w:r w:rsidRPr="00B30C92">
        <w:rPr>
          <w:position w:val="-14"/>
        </w:rPr>
        <w:object w:dxaOrig="2799" w:dyaOrig="400">
          <v:shape id="_x0000_i1028" type="#_x0000_t75" style="width:133.25pt;height:20.4pt" o:ole="">
            <v:imagedata r:id="rId18" o:title=""/>
          </v:shape>
          <o:OLEObject Type="Embed" ProgID="Equation.3" ShapeID="_x0000_i1028" DrawAspect="Content" ObjectID="_1603530356" r:id="rId19"/>
        </w:object>
      </w:r>
      <w:r w:rsidRPr="00B30C92">
        <w:t xml:space="preserve">for </w:t>
      </w:r>
      <w:r w:rsidRPr="00B30C92">
        <w:lastRenderedPageBreak/>
        <w:t>distributed mapping</w:t>
      </w:r>
      <w:ins w:id="6" w:author="Kianoush Hosseini" w:date="2018-11-12T10:46:00Z">
        <w:r w:rsidR="003E1F4F">
          <w:t>.</w:t>
        </w:r>
      </w:ins>
      <w:del w:id="7" w:author="Kianoush Hosseini" w:date="2018-11-12T10:46:00Z">
        <w:r w:rsidRPr="00B30C92" w:rsidDel="003E1F4F">
          <w:delText>,</w:delText>
        </w:r>
      </w:del>
      <w:r w:rsidRPr="00B30C92">
        <w:t xml:space="preserve"> </w:t>
      </w:r>
      <w:ins w:id="8" w:author="Kianoush Hosseini" w:date="2018-11-12T10:46:00Z">
        <w:r w:rsidR="003E1F4F" w:rsidRPr="00B30C92">
          <w:t xml:space="preserve">Within </w:t>
        </w:r>
        <w:r w:rsidR="003E1F4F">
          <w:t xml:space="preserve">DMRS-based </w:t>
        </w:r>
        <w:r w:rsidR="003E1F4F" w:rsidRPr="00B30C92">
          <w:t xml:space="preserve">SPDCCH set </w:t>
        </w:r>
      </w:ins>
      <w:ins w:id="9" w:author="Kianoush Hosseini" w:date="2018-11-12T10:46:00Z">
        <w:r w:rsidR="003E1F4F" w:rsidRPr="00B30C92">
          <w:rPr>
            <w:position w:val="-12"/>
          </w:rPr>
          <w:object w:dxaOrig="360" w:dyaOrig="360">
            <v:shape id="_x0000_i1029" type="#_x0000_t75" style="width:18.25pt;height:18.25pt" o:ole="">
              <v:imagedata r:id="rId12" o:title=""/>
            </v:shape>
            <o:OLEObject Type="Embed" ProgID="Equation.3" ShapeID="_x0000_i1029" DrawAspect="Content" ObjectID="_1603530357" r:id="rId20"/>
          </w:object>
        </w:r>
      </w:ins>
      <w:ins w:id="10" w:author="Kianoush Hosseini" w:date="2018-11-12T10:46:00Z">
        <w:r w:rsidR="003E1F4F" w:rsidRPr="00B30C92">
          <w:t xml:space="preserve">, the SCCEs available for transmission of SPDCCHs are numbered from 0 to </w:t>
        </w:r>
      </w:ins>
      <w:ins w:id="11" w:author="Kianoush Hosseini" w:date="2018-11-12T10:46:00Z">
        <w:r w:rsidR="003E1F4F" w:rsidRPr="00B30C92">
          <w:rPr>
            <w:position w:val="-14"/>
          </w:rPr>
          <w:object w:dxaOrig="1100" w:dyaOrig="380">
            <v:shape id="_x0000_i1030" type="#_x0000_t75" style="width:45.15pt;height:17.2pt" o:ole="">
              <v:imagedata r:id="rId14" o:title=""/>
            </v:shape>
            <o:OLEObject Type="Embed" ProgID="Equation.3" ShapeID="_x0000_i1030" DrawAspect="Content" ObjectID="_1603530358" r:id="rId21"/>
          </w:object>
        </w:r>
      </w:ins>
      <w:ins w:id="12" w:author="Kianoush Hosseini" w:date="2018-11-12T10:46:00Z">
        <w:r w:rsidR="003E1F4F" w:rsidRPr="00B30C92">
          <w:t xml:space="preserve"> where </w:t>
        </w:r>
      </w:ins>
      <w:ins w:id="13" w:author="Kianoush Hosseini" w:date="2018-11-12T10:46:00Z">
        <w:r w:rsidR="003E1F4F" w:rsidRPr="00B30C92">
          <w:rPr>
            <w:position w:val="-14"/>
          </w:rPr>
          <w:object w:dxaOrig="2780" w:dyaOrig="400">
            <v:shape id="_x0000_i1031" type="#_x0000_t75" style="width:132.2pt;height:20.4pt" o:ole="">
              <v:imagedata r:id="rId16" o:title=""/>
            </v:shape>
            <o:OLEObject Type="Embed" ProgID="Equation.3" ShapeID="_x0000_i1031" DrawAspect="Content" ObjectID="_1603530359" r:id="rId22"/>
          </w:object>
        </w:r>
      </w:ins>
      <w:del w:id="14" w:author="Kianoush Hosseini" w:date="2018-11-12T10:46:00Z">
        <w:r w:rsidRPr="00B30C92" w:rsidDel="003E1F4F">
          <w:delText xml:space="preserve">and </w:delText>
        </w:r>
      </w:del>
      <w:ins w:id="15" w:author="Kianoush Hosseini" w:date="2018-11-12T10:46:00Z">
        <w:r w:rsidR="003E1F4F">
          <w:t>.</w:t>
        </w:r>
        <w:r w:rsidR="003E1F4F" w:rsidRPr="00B30C92">
          <w:t xml:space="preserve"> </w:t>
        </w:r>
        <w:r w:rsidR="003E1F4F">
          <w:t xml:space="preserve">The </w:t>
        </w:r>
      </w:ins>
      <w:r w:rsidRPr="00B30C92">
        <w:t xml:space="preserve">SCCE number </w:t>
      </w:r>
      <w:r w:rsidRPr="00B30C92">
        <w:rPr>
          <w:position w:val="-6"/>
        </w:rPr>
        <w:object w:dxaOrig="180" w:dyaOrig="200">
          <v:shape id="_x0000_i1032" type="#_x0000_t75" style="width:11.8pt;height:11.8pt" o:ole="">
            <v:imagedata r:id="rId23" o:title=""/>
          </v:shape>
          <o:OLEObject Type="Embed" ProgID="Equation.3" ShapeID="_x0000_i1032" DrawAspect="Content" ObjectID="_1603530360" r:id="rId24"/>
        </w:object>
      </w:r>
      <w:r w:rsidRPr="00B30C92">
        <w:t xml:space="preserve"> corresponds</w:t>
      </w:r>
    </w:p>
    <w:p w:rsidR="0046276A" w:rsidRPr="00F829B6" w:rsidRDefault="0046276A" w:rsidP="0046276A">
      <w:pPr>
        <w:pStyle w:val="B1"/>
        <w:rPr>
          <w:lang w:val="en-US"/>
        </w:rPr>
      </w:pPr>
      <w:r w:rsidRPr="00F829B6">
        <w:rPr>
          <w:lang w:val="en-US"/>
        </w:rPr>
        <w:t>-</w:t>
      </w:r>
      <w:r w:rsidRPr="00F829B6">
        <w:rPr>
          <w:lang w:val="en-US"/>
        </w:rPr>
        <w:tab/>
        <w:t xml:space="preserve">SREGs numbered </w:t>
      </w:r>
      <w:r w:rsidRPr="00F829B6">
        <w:rPr>
          <w:position w:val="-12"/>
        </w:rPr>
        <w:object w:dxaOrig="1240" w:dyaOrig="380">
          <v:shape id="_x0000_i1033" type="#_x0000_t75" style="width:54.8pt;height:16.65pt" o:ole="">
            <v:imagedata r:id="rId25" o:title=""/>
          </v:shape>
          <o:OLEObject Type="Embed" ProgID="Equation.3" ShapeID="_x0000_i1033" DrawAspect="Content" ObjectID="_1603530361" r:id="rId26"/>
        </w:object>
      </w:r>
      <w:r w:rsidRPr="00F829B6">
        <w:rPr>
          <w:lang w:val="en-US"/>
        </w:rPr>
        <w:t xml:space="preserve"> </w:t>
      </w:r>
      <w:r w:rsidRPr="00F829B6">
        <w:t xml:space="preserve">for </w:t>
      </w:r>
      <w:r w:rsidRPr="00F829B6">
        <w:rPr>
          <w:lang w:val="en-US"/>
        </w:rPr>
        <w:t>localized SPDCCH</w:t>
      </w:r>
      <w:r w:rsidRPr="00F829B6">
        <w:t xml:space="preserve"> mapping with CRS and DMRS based demodulation and for </w:t>
      </w:r>
      <w:r w:rsidRPr="00F829B6">
        <w:rPr>
          <w:lang w:val="en-US"/>
        </w:rPr>
        <w:t>distributed SPDCCH mapping with DMRS-based demodulation</w:t>
      </w:r>
    </w:p>
    <w:p w:rsidR="0046276A" w:rsidRPr="0046276A" w:rsidRDefault="0046276A" w:rsidP="0046276A">
      <w:pPr>
        <w:rPr>
          <w:lang w:eastAsia="zh-CN"/>
        </w:rPr>
      </w:pPr>
    </w:p>
    <w:p w:rsidR="001E41F3" w:rsidRDefault="001F1BD6" w:rsidP="006B2C57">
      <w:pPr>
        <w:pStyle w:val="Heading3"/>
        <w:ind w:left="720" w:hanging="720"/>
        <w:jc w:val="center"/>
        <w:rPr>
          <w:noProof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68B0" w:rsidRDefault="001B68B0">
      <w:r>
        <w:separator/>
      </w:r>
    </w:p>
  </w:endnote>
  <w:endnote w:type="continuationSeparator" w:id="0">
    <w:p w:rsidR="001B68B0" w:rsidRDefault="001B6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68B0" w:rsidRDefault="001B68B0">
      <w:r>
        <w:separator/>
      </w:r>
    </w:p>
  </w:footnote>
  <w:footnote w:type="continuationSeparator" w:id="0">
    <w:p w:rsidR="001B68B0" w:rsidRDefault="001B6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B13926"/>
    <w:multiLevelType w:val="hybridMultilevel"/>
    <w:tmpl w:val="CC707FE6"/>
    <w:lvl w:ilvl="0" w:tplc="FFAE8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CBA1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anoush Hosseini">
    <w15:presenceInfo w15:providerId="AD" w15:userId="S-1-5-21-945540591-4024260831-3861152641-11066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FC1"/>
    <w:rsid w:val="000A6394"/>
    <w:rsid w:val="000B3408"/>
    <w:rsid w:val="000B7FED"/>
    <w:rsid w:val="000C038A"/>
    <w:rsid w:val="000C5C16"/>
    <w:rsid w:val="000C6598"/>
    <w:rsid w:val="000D0F64"/>
    <w:rsid w:val="00145D43"/>
    <w:rsid w:val="00192C46"/>
    <w:rsid w:val="001A08B3"/>
    <w:rsid w:val="001A7B60"/>
    <w:rsid w:val="001B52F0"/>
    <w:rsid w:val="001B68B0"/>
    <w:rsid w:val="001B7A65"/>
    <w:rsid w:val="001E41F3"/>
    <w:rsid w:val="001F1BD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FE2"/>
    <w:rsid w:val="003E1A36"/>
    <w:rsid w:val="003E1F4F"/>
    <w:rsid w:val="00410371"/>
    <w:rsid w:val="004242F1"/>
    <w:rsid w:val="0046276A"/>
    <w:rsid w:val="004B75B7"/>
    <w:rsid w:val="0051244E"/>
    <w:rsid w:val="0051580D"/>
    <w:rsid w:val="00547111"/>
    <w:rsid w:val="00592D74"/>
    <w:rsid w:val="005E2C44"/>
    <w:rsid w:val="00621188"/>
    <w:rsid w:val="006257ED"/>
    <w:rsid w:val="00695808"/>
    <w:rsid w:val="006B2C57"/>
    <w:rsid w:val="006B46FB"/>
    <w:rsid w:val="006E21FB"/>
    <w:rsid w:val="0077719D"/>
    <w:rsid w:val="00792342"/>
    <w:rsid w:val="007977A8"/>
    <w:rsid w:val="007B512A"/>
    <w:rsid w:val="007C2097"/>
    <w:rsid w:val="007C3ECA"/>
    <w:rsid w:val="007D0AD9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B3458"/>
    <w:rsid w:val="009E3297"/>
    <w:rsid w:val="009F734F"/>
    <w:rsid w:val="00A246B6"/>
    <w:rsid w:val="00A27529"/>
    <w:rsid w:val="00A47E70"/>
    <w:rsid w:val="00A50CF0"/>
    <w:rsid w:val="00A7671C"/>
    <w:rsid w:val="00AA2CBC"/>
    <w:rsid w:val="00AC5820"/>
    <w:rsid w:val="00AD1CD8"/>
    <w:rsid w:val="00B258BB"/>
    <w:rsid w:val="00B35BE6"/>
    <w:rsid w:val="00B67B97"/>
    <w:rsid w:val="00B85916"/>
    <w:rsid w:val="00B968C8"/>
    <w:rsid w:val="00BA3EC5"/>
    <w:rsid w:val="00BA51D9"/>
    <w:rsid w:val="00BB5DFC"/>
    <w:rsid w:val="00BD279D"/>
    <w:rsid w:val="00BD6BB8"/>
    <w:rsid w:val="00C001C6"/>
    <w:rsid w:val="00C17F45"/>
    <w:rsid w:val="00C66BA2"/>
    <w:rsid w:val="00C95985"/>
    <w:rsid w:val="00CC1D93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144C8"/>
    <w:rsid w:val="00F25D98"/>
    <w:rsid w:val="00F300FB"/>
    <w:rsid w:val="00F82D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3E6413"/>
  <w15:docId w15:val="{9DBD3B5F-330A-4D29-B9EC-9443F813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1F1BD6"/>
    <w:pPr>
      <w:spacing w:after="0"/>
    </w:pPr>
    <w:rPr>
      <w:rFonts w:ascii="Arial" w:eastAsia="SimSun" w:hAnsi="Arial"/>
      <w:color w:val="FF0000"/>
    </w:rPr>
  </w:style>
  <w:style w:type="character" w:customStyle="1" w:styleId="BodyTextChar">
    <w:name w:val="Body Text Char"/>
    <w:basedOn w:val="DefaultParagraphFont"/>
    <w:link w:val="BodyText"/>
    <w:rsid w:val="001F1BD6"/>
    <w:rPr>
      <w:rFonts w:ascii="Arial" w:eastAsia="SimSun" w:hAnsi="Arial"/>
      <w:color w:val="FF0000"/>
      <w:lang w:val="en-GB" w:eastAsia="en-US"/>
    </w:rPr>
  </w:style>
  <w:style w:type="table" w:styleId="TableGrid">
    <w:name w:val="Table Grid"/>
    <w:basedOn w:val="TableNormal"/>
    <w:uiPriority w:val="59"/>
    <w:rsid w:val="001F1BD6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1F1B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F1BD6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1F1BD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0">
    <w:name w:val="B1 (文字)"/>
    <w:uiPriority w:val="99"/>
    <w:locked/>
    <w:rsid w:val="004627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5.wmf"/><Relationship Id="rId28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BC2D4-2C88-4814-8E1F-D71D748C0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Kianoush Hosseini</cp:lastModifiedBy>
  <cp:revision>5</cp:revision>
  <cp:lastPrinted>1900-01-01T08:00:00Z</cp:lastPrinted>
  <dcterms:created xsi:type="dcterms:W3CDTF">2018-11-12T17:19:00Z</dcterms:created>
  <dcterms:modified xsi:type="dcterms:W3CDTF">2018-11-12T20:15:00Z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(3)tRD+P1qIXfarfqmm2pdeGbpFA/mMB4ruyFMlVFCR/pdE0Iwofhk4SOyXPnou4uyoA5qVYKuM
XB2Hijncg4m4G0GZ14gjTQq7Uf7lv50WHzgzi5fM0b0C/PjKRPrc8/8qhaBTgoE8509Wz9Vs
ITufGTcbWpsIxwcXcRa5Wr7WG/sSfr4yLhMuicTMCG/UEqiAZkW3/jQ1UkKEQ+Vvv2XeqhNO
koyMRuYSnWncrs3kvd</vt:lpwstr>
  </property>
  <property fmtid="{D5CDD505-2E9C-101B-9397-08002B2CF9AE}" pid="22" name="_2015_ms_pID_7253431">
    <vt:lpwstr>xDHoJMGvvwFZoBGVOuNjeqLRkTsd3EbJntq5BMhZIuNMwf0iYg6GY7
XCDpfPbtzunnXmxsWdLIZ+QkbWdpdYvM55Mqe5396T4rz0CRJ3hN9eIxRzA0N3rWcgJq5k6Z
D4EzyDcOdPGFVkzh1KBH0Nrff0NT5wMozwRhLouLpJJJ9P4sbHsQAUz0Khb80QqmC4/Fwlif
59L4jWhHtyUHAuxN7OcaRDaRXOzl7Ly/l5Kc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1541149425</vt:lpwstr>
  </property>
  <property fmtid="{D5CDD505-2E9C-101B-9397-08002B2CF9AE}" pid="27" name="_2015_ms_pID_7253432">
    <vt:lpwstr>Ap+rv2c0geaLiAj1j+pCxW4=</vt:lpwstr>
  </property>
</Properties>
</file>