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41B" w:rsidRPr="00B04045" w:rsidRDefault="00F42C40" w:rsidP="007E541B">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E541B" w:rsidRPr="00B04045">
        <w:rPr>
          <w:b/>
          <w:kern w:val="2"/>
          <w:lang w:eastAsia="zh-CN"/>
        </w:rPr>
        <w:t xml:space="preserve">3GPP TSG RAN </w:t>
      </w:r>
      <w:r w:rsidR="007E541B" w:rsidRPr="00ED6AC6">
        <w:rPr>
          <w:b/>
          <w:kern w:val="2"/>
          <w:lang w:eastAsia="zh-CN"/>
        </w:rPr>
        <w:t>WG1 Meeting #9</w:t>
      </w:r>
      <w:r w:rsidR="002D1F4E">
        <w:rPr>
          <w:b/>
          <w:kern w:val="2"/>
          <w:lang w:eastAsia="zh-CN"/>
        </w:rPr>
        <w:t>5</w:t>
      </w:r>
      <w:r w:rsidR="007E541B" w:rsidRPr="00B04045">
        <w:rPr>
          <w:b/>
          <w:kern w:val="2"/>
          <w:lang w:eastAsia="zh-CN"/>
        </w:rPr>
        <w:tab/>
      </w:r>
      <w:r w:rsidR="007E541B" w:rsidRPr="00683A8A">
        <w:rPr>
          <w:b/>
          <w:kern w:val="2"/>
          <w:lang w:eastAsia="zh-CN"/>
        </w:rPr>
        <w:t>R1-</w:t>
      </w:r>
      <w:r w:rsidR="00694857" w:rsidRPr="00694857">
        <w:rPr>
          <w:b/>
          <w:kern w:val="2"/>
          <w:lang w:eastAsia="zh-CN"/>
        </w:rPr>
        <w:t>1813546</w:t>
      </w:r>
    </w:p>
    <w:p w:rsidR="007E541B" w:rsidRDefault="002D1F4E" w:rsidP="007E541B">
      <w:pPr>
        <w:rPr>
          <w:b/>
          <w:kern w:val="2"/>
          <w:lang w:eastAsia="zh-CN"/>
        </w:rPr>
      </w:pPr>
      <w:r>
        <w:rPr>
          <w:b/>
          <w:kern w:val="2"/>
          <w:lang w:eastAsia="zh-CN"/>
        </w:rPr>
        <w:t>Spokane, USA,</w:t>
      </w:r>
      <w:r w:rsidR="007729C8">
        <w:rPr>
          <w:b/>
          <w:kern w:val="2"/>
          <w:lang w:eastAsia="zh-CN"/>
        </w:rPr>
        <w:t xml:space="preserve"> </w:t>
      </w:r>
      <w:r>
        <w:rPr>
          <w:b/>
          <w:kern w:val="2"/>
          <w:lang w:eastAsia="zh-CN"/>
        </w:rPr>
        <w:t>November</w:t>
      </w:r>
      <w:r w:rsidR="007E541B" w:rsidRPr="00C63796">
        <w:rPr>
          <w:b/>
          <w:kern w:val="2"/>
          <w:lang w:eastAsia="zh-CN"/>
        </w:rPr>
        <w:t xml:space="preserve"> </w:t>
      </w:r>
      <w:r>
        <w:rPr>
          <w:b/>
          <w:kern w:val="2"/>
          <w:lang w:eastAsia="zh-CN"/>
        </w:rPr>
        <w:t>12</w:t>
      </w:r>
      <w:r w:rsidR="007E541B" w:rsidRPr="001C4FE0">
        <w:rPr>
          <w:b/>
          <w:kern w:val="2"/>
          <w:vertAlign w:val="superscript"/>
          <w:lang w:eastAsia="zh-CN"/>
        </w:rPr>
        <w:t>th</w:t>
      </w:r>
      <w:r w:rsidR="007E541B" w:rsidRPr="00C63796">
        <w:rPr>
          <w:b/>
          <w:kern w:val="2"/>
          <w:lang w:eastAsia="zh-CN"/>
        </w:rPr>
        <w:t xml:space="preserve"> – </w:t>
      </w:r>
      <w:r w:rsidR="007729C8">
        <w:rPr>
          <w:b/>
          <w:kern w:val="2"/>
          <w:lang w:eastAsia="zh-CN"/>
        </w:rPr>
        <w:t>1</w:t>
      </w:r>
      <w:r>
        <w:rPr>
          <w:b/>
          <w:kern w:val="2"/>
          <w:lang w:eastAsia="zh-CN"/>
        </w:rPr>
        <w:t>6</w:t>
      </w:r>
      <w:r w:rsidR="007E541B" w:rsidRPr="001C4FE0">
        <w:rPr>
          <w:b/>
          <w:kern w:val="2"/>
          <w:vertAlign w:val="superscript"/>
          <w:lang w:eastAsia="zh-CN"/>
        </w:rPr>
        <w:t>th</w:t>
      </w:r>
      <w:r w:rsidR="007E541B" w:rsidRPr="00C63796">
        <w:rPr>
          <w:b/>
          <w:kern w:val="2"/>
          <w:lang w:eastAsia="zh-CN"/>
        </w:rPr>
        <w:t>, 2018</w:t>
      </w:r>
    </w:p>
    <w:p w:rsidR="005A1683" w:rsidRPr="007E541B" w:rsidRDefault="005A1683" w:rsidP="005A1683">
      <w:pPr>
        <w:pBdr>
          <w:top w:val="single" w:sz="4" w:space="1" w:color="auto"/>
        </w:pBdr>
        <w:spacing w:after="0"/>
        <w:jc w:val="left"/>
        <w:rPr>
          <w:b/>
          <w:kern w:val="2"/>
          <w:sz w:val="16"/>
          <w:szCs w:val="16"/>
          <w:lang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BE7416">
        <w:rPr>
          <w:rFonts w:hint="eastAsia"/>
          <w:b/>
          <w:kern w:val="2"/>
          <w:lang w:eastAsia="zh-CN"/>
        </w:rPr>
        <w:t>7.2.1.</w:t>
      </w:r>
      <w:r w:rsidR="002D1F4E">
        <w:rPr>
          <w:b/>
          <w:kern w:val="2"/>
          <w:lang w:eastAsia="zh-CN"/>
        </w:rPr>
        <w:t>5</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2D1F4E">
        <w:rPr>
          <w:b/>
          <w:kern w:val="2"/>
          <w:lang w:eastAsia="zh-CN"/>
        </w:rPr>
        <w:t>Text proposal on</w:t>
      </w:r>
      <w:r w:rsidR="00BB68A1" w:rsidRPr="00BB68A1">
        <w:rPr>
          <w:b/>
          <w:kern w:val="2"/>
          <w:lang w:eastAsia="zh-CN"/>
        </w:rPr>
        <w:t xml:space="preserve"> SCMA</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rsidR="006E1F21" w:rsidRPr="00077389" w:rsidRDefault="006E1F21" w:rsidP="003B60E8">
      <w:pPr>
        <w:rPr>
          <w:lang w:eastAsia="zh-CN"/>
        </w:rPr>
      </w:pPr>
      <w:bookmarkStart w:id="2" w:name="_Ref129681832"/>
      <w:r w:rsidRPr="00077389">
        <w:rPr>
          <w:rFonts w:hint="eastAsia"/>
          <w:lang w:eastAsia="zh-CN"/>
        </w:rPr>
        <w:t>In</w:t>
      </w:r>
      <w:r w:rsidRPr="00077389">
        <w:rPr>
          <w:lang w:eastAsia="zh-CN"/>
        </w:rPr>
        <w:t xml:space="preserve"> RAN1#93, it </w:t>
      </w:r>
      <w:r w:rsidR="002341C6">
        <w:rPr>
          <w:lang w:eastAsia="zh-CN"/>
        </w:rPr>
        <w:t>was</w:t>
      </w:r>
      <w:r w:rsidR="002341C6" w:rsidRPr="00077389">
        <w:rPr>
          <w:lang w:eastAsia="zh-CN"/>
        </w:rPr>
        <w:t xml:space="preserve"> </w:t>
      </w:r>
      <w:r w:rsidRPr="00077389">
        <w:rPr>
          <w:lang w:eastAsia="zh-CN"/>
        </w:rPr>
        <w:t>agreed that</w:t>
      </w:r>
    </w:p>
    <w:p w:rsidR="00CC45D1" w:rsidRDefault="008C061C" w:rsidP="00F77192">
      <w:pPr>
        <w:numPr>
          <w:ilvl w:val="0"/>
          <w:numId w:val="6"/>
        </w:numPr>
        <w:overflowPunct w:val="0"/>
        <w:spacing w:afterLines="25"/>
        <w:textAlignment w:val="baseline"/>
        <w:rPr>
          <w:lang w:eastAsia="zh-CN"/>
        </w:rPr>
      </w:pPr>
      <w:r w:rsidRPr="00077389">
        <w:rPr>
          <w:bCs/>
          <w:i/>
          <w:lang w:eastAsia="zh-CN"/>
        </w:rPr>
        <w:t xml:space="preserve">Detailed transmission schemes particularly MA signature design per scheme will be captured in TR. Performance and complexity comparisons and observation/conclusion should at least be made scheme-wise. </w:t>
      </w:r>
    </w:p>
    <w:p w:rsidR="00CC45D1" w:rsidRDefault="00CC45D1" w:rsidP="003B60E8">
      <w:pPr>
        <w:rPr>
          <w:lang w:eastAsia="zh-CN"/>
        </w:rPr>
      </w:pPr>
      <w:r>
        <w:rPr>
          <w:lang w:eastAsia="zh-CN"/>
        </w:rPr>
        <w:t>Further in RAN1#94bis, Text Proposal (TP) for capturing the candidate MA signature design for all proposed NOMA schemes is agreed in R1-1811976.</w:t>
      </w:r>
    </w:p>
    <w:p w:rsidR="003B60E8" w:rsidRPr="006E1F21" w:rsidRDefault="00CC45D1" w:rsidP="003B60E8">
      <w:pPr>
        <w:rPr>
          <w:lang w:eastAsia="zh-CN"/>
        </w:rPr>
      </w:pPr>
      <w:r>
        <w:rPr>
          <w:lang w:eastAsia="zh-CN"/>
        </w:rPr>
        <w:t xml:space="preserve">In the TR, each NOMA scheme should be captured as a whole scheme in light of the above agreement. </w:t>
      </w:r>
      <w:r w:rsidR="003B60E8" w:rsidRPr="00077389">
        <w:rPr>
          <w:lang w:eastAsia="zh-CN"/>
        </w:rPr>
        <w:t xml:space="preserve">In this contribution, we </w:t>
      </w:r>
      <w:r w:rsidR="002341C6">
        <w:rPr>
          <w:lang w:eastAsia="zh-CN"/>
        </w:rPr>
        <w:t xml:space="preserve">provide the TP for </w:t>
      </w:r>
      <w:r w:rsidR="003B60E8" w:rsidRPr="00077389">
        <w:rPr>
          <w:rFonts w:hint="eastAsia"/>
          <w:lang w:eastAsia="zh-CN"/>
        </w:rPr>
        <w:t>Sparse Code Multiple Access (SCMA).</w:t>
      </w:r>
      <w:r w:rsidR="003B60E8" w:rsidRPr="006E1F21">
        <w:rPr>
          <w:lang w:eastAsia="zh-CN"/>
        </w:rPr>
        <w:t xml:space="preserve"> </w:t>
      </w:r>
    </w:p>
    <w:p w:rsidR="00E67E02" w:rsidRPr="000027DC" w:rsidRDefault="00CC45D1" w:rsidP="00E67E02">
      <w:pPr>
        <w:pStyle w:val="1"/>
        <w:numPr>
          <w:ilvl w:val="0"/>
          <w:numId w:val="2"/>
        </w:numPr>
        <w:spacing w:before="240"/>
        <w:ind w:left="578" w:hanging="578"/>
        <w:rPr>
          <w:lang w:eastAsia="zh-CN"/>
        </w:rPr>
      </w:pPr>
      <w:bookmarkStart w:id="3" w:name="_Toc490580573"/>
      <w:bookmarkStart w:id="4" w:name="_Toc490731320"/>
      <w:r>
        <w:t xml:space="preserve">TP for </w:t>
      </w:r>
      <w:r w:rsidR="00E67E02" w:rsidRPr="005B518C">
        <w:t xml:space="preserve">SCMA </w:t>
      </w:r>
      <w:r w:rsidR="00E67E02" w:rsidRPr="000027DC">
        <w:rPr>
          <w:rFonts w:hint="eastAsia"/>
          <w:lang w:eastAsia="zh-CN"/>
        </w:rPr>
        <w:t xml:space="preserve">Transmitter Side </w:t>
      </w:r>
      <w:bookmarkEnd w:id="3"/>
      <w:bookmarkEnd w:id="4"/>
      <w:r w:rsidR="00E67E02">
        <w:rPr>
          <w:rFonts w:hint="eastAsia"/>
          <w:lang w:eastAsia="zh-CN"/>
        </w:rPr>
        <w:t>Design</w:t>
      </w:r>
    </w:p>
    <w:p w:rsidR="00406EB8" w:rsidRDefault="00CC45D1" w:rsidP="009F7CBE">
      <w:r>
        <w:t xml:space="preserve">The detailed </w:t>
      </w:r>
      <w:r w:rsidR="00406EB8">
        <w:t xml:space="preserve">description for SCMA has been provided through email discussion </w:t>
      </w:r>
      <w:r w:rsidR="00406EB8" w:rsidRPr="00406EB8">
        <w:t>[94-NR-02]</w:t>
      </w:r>
      <w:r w:rsidR="00406EB8">
        <w:t>. The TP for SCMA transmitter side design is given as below.</w:t>
      </w:r>
    </w:p>
    <w:p w:rsidR="004F48CA" w:rsidRPr="007E6115" w:rsidRDefault="00CD6DF6" w:rsidP="00CD6DF6">
      <w:pPr>
        <w:pStyle w:val="af3"/>
        <w:spacing w:after="240"/>
        <w:ind w:firstLineChars="0" w:firstLine="0"/>
        <w:rPr>
          <w:b/>
          <w:bCs/>
          <w:color w:val="C00000"/>
          <w:sz w:val="24"/>
          <w:lang w:eastAsia="zh-CN"/>
        </w:rPr>
      </w:pPr>
      <w:r w:rsidRPr="007E6115">
        <w:rPr>
          <w:b/>
          <w:bCs/>
          <w:color w:val="C00000"/>
          <w:sz w:val="24"/>
          <w:lang w:eastAsia="zh-CN"/>
        </w:rPr>
        <w:t xml:space="preserve"> </w:t>
      </w:r>
      <w:r w:rsidR="00406EB8" w:rsidRPr="007E6115">
        <w:rPr>
          <w:b/>
          <w:bCs/>
          <w:color w:val="C00000"/>
          <w:sz w:val="24"/>
          <w:lang w:eastAsia="zh-CN"/>
        </w:rPr>
        <w:t xml:space="preserve">========================= Start of Text </w:t>
      </w:r>
      <w:r w:rsidR="0021169B" w:rsidRPr="007E6115">
        <w:rPr>
          <w:b/>
          <w:bCs/>
          <w:color w:val="C00000"/>
          <w:sz w:val="24"/>
          <w:lang w:eastAsia="zh-CN"/>
        </w:rPr>
        <w:t>Proposal =</w:t>
      </w:r>
      <w:r w:rsidR="00406EB8" w:rsidRPr="007E6115">
        <w:rPr>
          <w:b/>
          <w:bCs/>
          <w:color w:val="C00000"/>
          <w:sz w:val="24"/>
          <w:lang w:eastAsia="zh-CN"/>
        </w:rPr>
        <w:t>========================</w:t>
      </w:r>
    </w:p>
    <w:p w:rsidR="00D1322E" w:rsidRPr="00D1322E" w:rsidRDefault="00D1322E" w:rsidP="0039352F">
      <w:pPr>
        <w:numPr>
          <w:ilvl w:val="0"/>
          <w:numId w:val="8"/>
        </w:numPr>
        <w:pBdr>
          <w:top w:val="single" w:sz="12" w:space="3" w:color="auto"/>
        </w:pBdr>
        <w:overflowPunct w:val="0"/>
        <w:autoSpaceDE/>
        <w:autoSpaceDN/>
        <w:adjustRightInd/>
        <w:snapToGrid/>
        <w:spacing w:before="240" w:after="180"/>
        <w:jc w:val="left"/>
        <w:textAlignment w:val="baseline"/>
        <w:outlineLvl w:val="0"/>
        <w:rPr>
          <w:rFonts w:ascii="Arial" w:eastAsia="MS Mincho" w:hAnsi="Arial"/>
          <w:sz w:val="36"/>
          <w:szCs w:val="20"/>
          <w:lang w:val="en-GB"/>
        </w:rPr>
      </w:pPr>
      <w:bookmarkStart w:id="5" w:name="_Toc525922238"/>
      <w:r w:rsidRPr="00D1322E">
        <w:rPr>
          <w:rFonts w:ascii="Arial" w:eastAsia="MS Mincho" w:hAnsi="Arial"/>
          <w:sz w:val="36"/>
          <w:szCs w:val="20"/>
          <w:lang w:val="en-GB"/>
        </w:rPr>
        <w:t>Uplink NOMA transmission side processing</w:t>
      </w:r>
      <w:bookmarkEnd w:id="5"/>
    </w:p>
    <w:p w:rsidR="00D1322E" w:rsidRPr="00D1322E" w:rsidRDefault="00D1322E" w:rsidP="00D1322E">
      <w:pPr>
        <w:overflowPunct w:val="0"/>
        <w:snapToGrid/>
        <w:spacing w:after="180"/>
        <w:textAlignment w:val="baseline"/>
        <w:rPr>
          <w:rFonts w:eastAsia="MS Mincho"/>
          <w:sz w:val="20"/>
          <w:szCs w:val="20"/>
          <w:lang w:val="en-GB" w:eastAsia="ja-JP"/>
        </w:rPr>
      </w:pPr>
      <w:r w:rsidRPr="00D1322E">
        <w:rPr>
          <w:rFonts w:eastAsia="MS Mincho"/>
          <w:sz w:val="20"/>
          <w:szCs w:val="20"/>
          <w:lang w:val="en-GB" w:eastAsia="ja-JP"/>
        </w:rPr>
        <w:t>NOMA transmission side processing is characterized by multiple access (MA) signature and auxiliary features. MA signature is typically used to differentiate users. In this section, MA signatures are described more from the perspective of traffic data.</w:t>
      </w:r>
    </w:p>
    <w:p w:rsidR="00D1322E" w:rsidRPr="007E6115" w:rsidRDefault="00D1322E" w:rsidP="0039352F">
      <w:pPr>
        <w:keepNext/>
        <w:keepLines/>
        <w:numPr>
          <w:ilvl w:val="1"/>
          <w:numId w:val="7"/>
        </w:numPr>
        <w:overflowPunct w:val="0"/>
        <w:autoSpaceDE/>
        <w:autoSpaceDN/>
        <w:adjustRightInd/>
        <w:snapToGrid/>
        <w:spacing w:before="180" w:after="180"/>
        <w:jc w:val="left"/>
        <w:textAlignment w:val="baseline"/>
        <w:outlineLvl w:val="1"/>
        <w:rPr>
          <w:rFonts w:ascii="Arial" w:eastAsia="MS Mincho" w:hAnsi="Arial" w:cs="Arial"/>
          <w:sz w:val="32"/>
          <w:szCs w:val="20"/>
          <w:lang w:val="en-GB"/>
        </w:rPr>
      </w:pPr>
      <w:r w:rsidRPr="00D1322E">
        <w:rPr>
          <w:rFonts w:ascii="Arial" w:eastAsia="Times New Roman" w:hAnsi="Arial" w:cs="Arial"/>
          <w:sz w:val="32"/>
          <w:szCs w:val="20"/>
        </w:rPr>
        <w:t xml:space="preserve">Candidate MA signatures </w:t>
      </w:r>
    </w:p>
    <w:p w:rsidR="00406EB8" w:rsidRPr="007E6115" w:rsidRDefault="0021169B" w:rsidP="007E6115">
      <w:pPr>
        <w:pStyle w:val="af3"/>
        <w:spacing w:after="240"/>
        <w:ind w:firstLineChars="0" w:firstLine="0"/>
        <w:jc w:val="center"/>
        <w:rPr>
          <w:b/>
          <w:bCs/>
          <w:color w:val="C00000"/>
          <w:sz w:val="24"/>
          <w:lang w:eastAsia="zh-CN"/>
        </w:rPr>
      </w:pPr>
      <w:r w:rsidRPr="007E6115">
        <w:rPr>
          <w:b/>
          <w:bCs/>
          <w:color w:val="C00000"/>
          <w:sz w:val="24"/>
          <w:lang w:eastAsia="zh-CN"/>
        </w:rPr>
        <w:t>&lt;Unchanged part omitted&gt;</w:t>
      </w:r>
    </w:p>
    <w:p w:rsidR="00D1322E" w:rsidRPr="007E6115" w:rsidRDefault="00D1322E" w:rsidP="007E6115">
      <w:pPr>
        <w:keepNext/>
        <w:keepLines/>
        <w:overflowPunct w:val="0"/>
        <w:autoSpaceDE/>
        <w:autoSpaceDN/>
        <w:adjustRightInd/>
        <w:snapToGrid/>
        <w:spacing w:before="120" w:after="180"/>
        <w:jc w:val="left"/>
        <w:textAlignment w:val="baseline"/>
        <w:outlineLvl w:val="2"/>
        <w:rPr>
          <w:rFonts w:ascii="Arial" w:eastAsia="MS Mincho" w:hAnsi="Arial"/>
          <w:sz w:val="28"/>
          <w:szCs w:val="20"/>
          <w:lang w:val="en-GB" w:eastAsia="ja-JP"/>
        </w:rPr>
      </w:pPr>
      <w:r>
        <w:rPr>
          <w:rFonts w:ascii="Arial" w:eastAsiaTheme="minorEastAsia" w:hAnsi="Arial" w:hint="eastAsia"/>
          <w:sz w:val="28"/>
          <w:szCs w:val="20"/>
          <w:lang w:val="en-GB" w:eastAsia="zh-CN"/>
        </w:rPr>
        <w:t xml:space="preserve">5.2.2 </w:t>
      </w:r>
      <w:r w:rsidRPr="007E6115">
        <w:rPr>
          <w:rFonts w:ascii="Arial" w:eastAsia="MS Mincho" w:hAnsi="Arial"/>
          <w:sz w:val="28"/>
          <w:szCs w:val="20"/>
          <w:lang w:val="en-GB" w:eastAsia="ja-JP"/>
        </w:rPr>
        <w:t>UE/branch-specific power assignment</w:t>
      </w:r>
    </w:p>
    <w:p w:rsidR="00D1322E" w:rsidRPr="00D1322E" w:rsidRDefault="00D1322E" w:rsidP="00D1322E">
      <w:pPr>
        <w:overflowPunct w:val="0"/>
        <w:snapToGrid/>
        <w:spacing w:after="180"/>
        <w:textAlignment w:val="baseline"/>
        <w:rPr>
          <w:rFonts w:eastAsia="MS Mincho"/>
          <w:sz w:val="20"/>
          <w:szCs w:val="20"/>
          <w:lang w:eastAsia="ja-JP"/>
        </w:rPr>
      </w:pPr>
      <w:r w:rsidRPr="00D1322E">
        <w:rPr>
          <w:rFonts w:eastAsia="MS Mincho"/>
          <w:sz w:val="20"/>
          <w:szCs w:val="20"/>
          <w:lang w:val="en-GB" w:eastAsia="ja-JP"/>
        </w:rPr>
        <w:t>For schemes</w:t>
      </w:r>
      <w:r w:rsidRPr="00D1322E">
        <w:rPr>
          <w:rFonts w:eastAsia="MS Mincho"/>
          <w:sz w:val="20"/>
          <w:szCs w:val="20"/>
          <w:lang w:eastAsia="ja-JP"/>
        </w:rPr>
        <w:t xml:space="preserve"> such as GWBE sequences </w:t>
      </w:r>
      <w:r w:rsidR="00F42C40" w:rsidRPr="00D1322E">
        <w:rPr>
          <w:rFonts w:eastAsia="MS Mincho"/>
          <w:sz w:val="20"/>
          <w:szCs w:val="20"/>
          <w:lang w:eastAsia="ja-JP"/>
        </w:rPr>
        <w:fldChar w:fldCharType="begin"/>
      </w:r>
      <w:r w:rsidRPr="00D1322E">
        <w:rPr>
          <w:rFonts w:eastAsia="MS Mincho"/>
          <w:sz w:val="20"/>
          <w:szCs w:val="20"/>
          <w:lang w:eastAsia="ja-JP"/>
        </w:rPr>
        <w:instrText xml:space="preserve"> REF _Ref522176093 \n \h </w:instrText>
      </w:r>
      <w:r w:rsidR="00F42C40" w:rsidRPr="00D1322E">
        <w:rPr>
          <w:rFonts w:eastAsia="MS Mincho"/>
          <w:sz w:val="20"/>
          <w:szCs w:val="20"/>
          <w:lang w:eastAsia="ja-JP"/>
        </w:rPr>
      </w:r>
      <w:r w:rsidR="00F42C40" w:rsidRPr="00D1322E">
        <w:rPr>
          <w:rFonts w:eastAsia="MS Mincho"/>
          <w:sz w:val="20"/>
          <w:szCs w:val="20"/>
          <w:lang w:eastAsia="ja-JP"/>
        </w:rPr>
        <w:fldChar w:fldCharType="separate"/>
      </w:r>
      <w:r w:rsidRPr="00D1322E">
        <w:rPr>
          <w:rFonts w:eastAsia="MS Mincho"/>
          <w:sz w:val="20"/>
          <w:szCs w:val="20"/>
          <w:lang w:eastAsia="ja-JP"/>
        </w:rPr>
        <w:t>[30]</w:t>
      </w:r>
      <w:r w:rsidR="00F42C40" w:rsidRPr="00D1322E">
        <w:rPr>
          <w:rFonts w:eastAsia="MS Mincho"/>
          <w:sz w:val="20"/>
          <w:szCs w:val="20"/>
          <w:lang w:eastAsia="ja-JP"/>
        </w:rPr>
        <w:fldChar w:fldCharType="end"/>
      </w:r>
      <w:r w:rsidRPr="00D1322E">
        <w:rPr>
          <w:rFonts w:eastAsia="MS Mincho"/>
          <w:sz w:val="20"/>
          <w:szCs w:val="20"/>
          <w:lang w:eastAsia="ja-JP"/>
        </w:rPr>
        <w:t xml:space="preserve"> and multi-branch transmission </w:t>
      </w:r>
      <w:r w:rsidR="00F42C40" w:rsidRPr="00D1322E">
        <w:rPr>
          <w:rFonts w:eastAsia="MS Mincho"/>
          <w:sz w:val="20"/>
          <w:szCs w:val="20"/>
          <w:lang w:eastAsia="ja-JP"/>
        </w:rPr>
        <w:fldChar w:fldCharType="begin"/>
      </w:r>
      <w:r w:rsidRPr="00D1322E">
        <w:rPr>
          <w:rFonts w:eastAsia="MS Mincho"/>
          <w:sz w:val="20"/>
          <w:szCs w:val="20"/>
          <w:lang w:eastAsia="ja-JP"/>
        </w:rPr>
        <w:instrText xml:space="preserve"> REF _Ref522178198 \n \h </w:instrText>
      </w:r>
      <w:r w:rsidR="00F42C40" w:rsidRPr="00D1322E">
        <w:rPr>
          <w:rFonts w:eastAsia="MS Mincho"/>
          <w:sz w:val="20"/>
          <w:szCs w:val="20"/>
          <w:lang w:eastAsia="ja-JP"/>
        </w:rPr>
      </w:r>
      <w:r w:rsidR="00F42C40" w:rsidRPr="00D1322E">
        <w:rPr>
          <w:rFonts w:eastAsia="MS Mincho"/>
          <w:sz w:val="20"/>
          <w:szCs w:val="20"/>
          <w:lang w:eastAsia="ja-JP"/>
        </w:rPr>
        <w:fldChar w:fldCharType="separate"/>
      </w:r>
      <w:r w:rsidRPr="00D1322E">
        <w:rPr>
          <w:rFonts w:eastAsia="MS Mincho"/>
          <w:sz w:val="20"/>
          <w:szCs w:val="20"/>
          <w:lang w:eastAsia="ja-JP"/>
        </w:rPr>
        <w:t>[20</w:t>
      </w:r>
      <w:proofErr w:type="gramStart"/>
      <w:r w:rsidRPr="00D1322E">
        <w:rPr>
          <w:rFonts w:eastAsia="MS Mincho"/>
          <w:sz w:val="20"/>
          <w:szCs w:val="20"/>
          <w:lang w:eastAsia="ja-JP"/>
        </w:rPr>
        <w:t>]</w:t>
      </w:r>
      <w:proofErr w:type="gramEnd"/>
      <w:r w:rsidR="00F42C40" w:rsidRPr="00D1322E">
        <w:rPr>
          <w:rFonts w:eastAsia="MS Mincho"/>
          <w:sz w:val="20"/>
          <w:szCs w:val="20"/>
          <w:lang w:eastAsia="ja-JP"/>
        </w:rPr>
        <w:fldChar w:fldCharType="end"/>
      </w:r>
      <w:r w:rsidR="00F42C40" w:rsidRPr="00D1322E">
        <w:rPr>
          <w:rFonts w:eastAsia="MS Mincho"/>
          <w:sz w:val="20"/>
          <w:szCs w:val="20"/>
          <w:lang w:eastAsia="ja-JP"/>
        </w:rPr>
        <w:fldChar w:fldCharType="begin"/>
      </w:r>
      <w:r w:rsidRPr="00D1322E">
        <w:rPr>
          <w:rFonts w:eastAsia="MS Mincho"/>
          <w:sz w:val="20"/>
          <w:szCs w:val="20"/>
          <w:lang w:eastAsia="ja-JP"/>
        </w:rPr>
        <w:instrText xml:space="preserve"> REF _Ref522175906 \n \h </w:instrText>
      </w:r>
      <w:r w:rsidR="00F42C40" w:rsidRPr="00D1322E">
        <w:rPr>
          <w:rFonts w:eastAsia="MS Mincho"/>
          <w:sz w:val="20"/>
          <w:szCs w:val="20"/>
          <w:lang w:eastAsia="ja-JP"/>
        </w:rPr>
      </w:r>
      <w:r w:rsidR="00F42C40" w:rsidRPr="00D1322E">
        <w:rPr>
          <w:rFonts w:eastAsia="MS Mincho"/>
          <w:sz w:val="20"/>
          <w:szCs w:val="20"/>
          <w:lang w:eastAsia="ja-JP"/>
        </w:rPr>
        <w:fldChar w:fldCharType="separate"/>
      </w:r>
      <w:r w:rsidRPr="00D1322E">
        <w:rPr>
          <w:rFonts w:eastAsia="MS Mincho"/>
          <w:sz w:val="20"/>
          <w:szCs w:val="20"/>
          <w:lang w:eastAsia="ja-JP"/>
        </w:rPr>
        <w:t>[31]</w:t>
      </w:r>
      <w:r w:rsidR="00F42C40" w:rsidRPr="00D1322E">
        <w:rPr>
          <w:rFonts w:eastAsia="MS Mincho"/>
          <w:sz w:val="20"/>
          <w:szCs w:val="20"/>
          <w:lang w:eastAsia="ja-JP"/>
        </w:rPr>
        <w:fldChar w:fldCharType="end"/>
      </w:r>
      <w:r w:rsidRPr="00D1322E">
        <w:rPr>
          <w:rFonts w:eastAsia="MS Mincho"/>
          <w:sz w:val="20"/>
          <w:szCs w:val="20"/>
          <w:lang w:eastAsia="ja-JP"/>
        </w:rPr>
        <w:t>,power assignment is taken into account in the design of UE/branch-specific MA signatures.</w:t>
      </w:r>
    </w:p>
    <w:p w:rsidR="00D1322E" w:rsidRPr="00D1322E" w:rsidRDefault="00D1322E" w:rsidP="00D1322E">
      <w:pPr>
        <w:overflowPunct w:val="0"/>
        <w:snapToGrid/>
        <w:spacing w:after="180"/>
        <w:textAlignment w:val="baseline"/>
        <w:rPr>
          <w:rFonts w:eastAsia="MS Mincho"/>
          <w:sz w:val="20"/>
          <w:szCs w:val="20"/>
          <w:lang w:eastAsia="ja-JP"/>
        </w:rPr>
      </w:pPr>
      <w:r w:rsidRPr="00D1322E">
        <w:rPr>
          <w:rFonts w:eastAsia="MS Mincho"/>
          <w:sz w:val="20"/>
          <w:szCs w:val="20"/>
          <w:lang w:eastAsia="ja-JP"/>
        </w:rPr>
        <w:t xml:space="preserve">The UE/branch-specific power can be assigned or selected for each user/layer independently from the MA signatures described above. The algorithms of sequence grouping can be found in </w:t>
      </w:r>
      <w:r w:rsidRPr="00D1322E">
        <w:rPr>
          <w:rFonts w:eastAsia="MS Mincho"/>
          <w:i/>
          <w:sz w:val="20"/>
          <w:szCs w:val="20"/>
          <w:lang w:eastAsia="ja-JP"/>
        </w:rPr>
        <w:t>Annex A.4-12</w:t>
      </w:r>
      <w:r w:rsidRPr="00D1322E">
        <w:rPr>
          <w:rFonts w:eastAsia="MS Mincho"/>
          <w:sz w:val="20"/>
          <w:szCs w:val="20"/>
          <w:lang w:eastAsia="ja-JP"/>
        </w:rPr>
        <w:t>.</w:t>
      </w:r>
    </w:p>
    <w:p w:rsidR="007E6115" w:rsidRPr="007E6115" w:rsidRDefault="007E6115" w:rsidP="007E6115">
      <w:pPr>
        <w:keepNext/>
        <w:keepLines/>
        <w:overflowPunct w:val="0"/>
        <w:autoSpaceDE/>
        <w:autoSpaceDN/>
        <w:adjustRightInd/>
        <w:snapToGrid/>
        <w:spacing w:before="180" w:after="180"/>
        <w:jc w:val="left"/>
        <w:textAlignment w:val="baseline"/>
        <w:outlineLvl w:val="1"/>
        <w:rPr>
          <w:ins w:id="6" w:author="Huawei" w:date="2018-11-03T03:06:00Z"/>
          <w:rFonts w:ascii="Arial" w:eastAsia="Times New Roman" w:hAnsi="Arial" w:cs="Arial"/>
          <w:sz w:val="32"/>
          <w:szCs w:val="20"/>
        </w:rPr>
      </w:pPr>
      <w:bookmarkStart w:id="7" w:name="_GoBack"/>
      <w:ins w:id="8" w:author="Huawei" w:date="2018-11-03T03:06:00Z">
        <w:r w:rsidRPr="007E6115">
          <w:rPr>
            <w:rFonts w:ascii="Arial" w:eastAsia="Times New Roman" w:hAnsi="Arial" w:cs="Arial" w:hint="eastAsia"/>
            <w:sz w:val="32"/>
            <w:szCs w:val="20"/>
          </w:rPr>
          <w:t>5.3</w:t>
        </w:r>
        <w:r w:rsidRPr="007E6115">
          <w:rPr>
            <w:rFonts w:ascii="Arial" w:eastAsia="Times New Roman" w:hAnsi="Arial" w:cs="Arial" w:hint="eastAsia"/>
            <w:sz w:val="32"/>
            <w:szCs w:val="20"/>
          </w:rPr>
          <w:tab/>
        </w:r>
        <w:r>
          <w:rPr>
            <w:rFonts w:ascii="Arial" w:eastAsia="Times New Roman" w:hAnsi="Arial" w:cs="Arial"/>
            <w:sz w:val="32"/>
            <w:szCs w:val="20"/>
          </w:rPr>
          <w:t>Detailed descriptions for c</w:t>
        </w:r>
        <w:r w:rsidRPr="007E6115">
          <w:rPr>
            <w:rFonts w:ascii="Arial" w:eastAsia="Times New Roman" w:hAnsi="Arial" w:cs="Arial" w:hint="eastAsia"/>
            <w:sz w:val="32"/>
            <w:szCs w:val="20"/>
          </w:rPr>
          <w:t>andidate NOMA scheme</w:t>
        </w:r>
        <w:r>
          <w:rPr>
            <w:rFonts w:ascii="Arial" w:eastAsia="Times New Roman" w:hAnsi="Arial" w:cs="Arial"/>
            <w:sz w:val="32"/>
            <w:szCs w:val="20"/>
          </w:rPr>
          <w:t>s</w:t>
        </w:r>
      </w:ins>
    </w:p>
    <w:p w:rsidR="007E6115" w:rsidRPr="007E6115" w:rsidRDefault="007E6115" w:rsidP="007E6115">
      <w:pPr>
        <w:keepNext/>
        <w:keepLines/>
        <w:overflowPunct w:val="0"/>
        <w:autoSpaceDE/>
        <w:autoSpaceDN/>
        <w:adjustRightInd/>
        <w:snapToGrid/>
        <w:spacing w:before="120" w:after="180"/>
        <w:jc w:val="left"/>
        <w:textAlignment w:val="baseline"/>
        <w:outlineLvl w:val="2"/>
        <w:rPr>
          <w:ins w:id="9" w:author="Huawei" w:date="2018-11-03T03:06:00Z"/>
          <w:rFonts w:ascii="Arial" w:eastAsiaTheme="minorEastAsia" w:hAnsi="Arial"/>
          <w:sz w:val="28"/>
          <w:szCs w:val="20"/>
          <w:lang w:val="en-GB" w:eastAsia="zh-CN"/>
        </w:rPr>
      </w:pPr>
      <w:ins w:id="10" w:author="Huawei" w:date="2018-11-03T03:06:00Z">
        <w:r w:rsidRPr="007E6115">
          <w:rPr>
            <w:rFonts w:ascii="Arial" w:eastAsiaTheme="minorEastAsia" w:hAnsi="Arial" w:hint="eastAsia"/>
            <w:sz w:val="28"/>
            <w:szCs w:val="20"/>
            <w:lang w:val="en-GB" w:eastAsia="zh-CN"/>
          </w:rPr>
          <w:t>5.3.1</w:t>
        </w:r>
        <w:r>
          <w:rPr>
            <w:rFonts w:ascii="Arial" w:eastAsiaTheme="minorEastAsia" w:hAnsi="Arial"/>
            <w:sz w:val="28"/>
            <w:szCs w:val="20"/>
            <w:lang w:val="en-GB" w:eastAsia="zh-CN"/>
          </w:rPr>
          <w:tab/>
        </w:r>
        <w:r w:rsidRPr="007E6115">
          <w:rPr>
            <w:rFonts w:ascii="Arial" w:eastAsiaTheme="minorEastAsia" w:hAnsi="Arial"/>
            <w:sz w:val="28"/>
            <w:szCs w:val="20"/>
            <w:lang w:val="en-GB" w:eastAsia="zh-CN"/>
          </w:rPr>
          <w:t xml:space="preserve">SCMA (Sparse Code Multiple Access) </w:t>
        </w:r>
      </w:ins>
    </w:p>
    <w:p w:rsidR="007E6115" w:rsidRPr="00D1322E" w:rsidRDefault="007E6115" w:rsidP="007E6115">
      <w:pPr>
        <w:keepNext/>
        <w:autoSpaceDE/>
        <w:autoSpaceDN/>
        <w:adjustRightInd/>
        <w:snapToGrid/>
        <w:spacing w:after="160" w:line="360" w:lineRule="auto"/>
        <w:jc w:val="left"/>
        <w:outlineLvl w:val="4"/>
        <w:rPr>
          <w:ins w:id="11" w:author="Huawei" w:date="2018-11-03T03:06:00Z"/>
          <w:rFonts w:eastAsia="MS Gothic"/>
          <w:b/>
          <w:i/>
          <w:szCs w:val="20"/>
          <w:lang w:eastAsia="zh-CN"/>
        </w:rPr>
      </w:pPr>
      <w:ins w:id="12" w:author="Huawei" w:date="2018-11-03T03:06:00Z">
        <w:r>
          <w:rPr>
            <w:rFonts w:eastAsia="MS Gothic"/>
            <w:b/>
            <w:i/>
            <w:szCs w:val="20"/>
            <w:lang w:eastAsia="zh-CN"/>
          </w:rPr>
          <w:t>5.3.1.1</w:t>
        </w:r>
        <w:r>
          <w:rPr>
            <w:rFonts w:eastAsia="MS Gothic"/>
            <w:b/>
            <w:i/>
            <w:szCs w:val="20"/>
            <w:lang w:eastAsia="zh-CN"/>
          </w:rPr>
          <w:tab/>
        </w:r>
        <w:r w:rsidRPr="00D1322E">
          <w:rPr>
            <w:rFonts w:eastAsia="MS Gothic"/>
            <w:b/>
            <w:i/>
            <w:szCs w:val="20"/>
            <w:lang w:eastAsia="zh-CN"/>
          </w:rPr>
          <w:t xml:space="preserve">General description </w:t>
        </w:r>
      </w:ins>
    </w:p>
    <w:p w:rsidR="007E6115" w:rsidRPr="00D1322E" w:rsidRDefault="007E6115" w:rsidP="00F77192">
      <w:pPr>
        <w:widowControl w:val="0"/>
        <w:autoSpaceDE/>
        <w:autoSpaceDN/>
        <w:spacing w:afterLines="20" w:line="276" w:lineRule="auto"/>
        <w:rPr>
          <w:ins w:id="13" w:author="Huawei" w:date="2018-11-03T03:06:00Z"/>
          <w:lang w:val="en-GB" w:eastAsia="zh-CN"/>
        </w:rPr>
      </w:pPr>
      <w:ins w:id="14" w:author="Huawei" w:date="2018-11-03T03:06:00Z">
        <w:r w:rsidRPr="00D1322E">
          <w:rPr>
            <w:rFonts w:eastAsia="MS Gothic"/>
            <w:lang w:eastAsia="ja-JP"/>
          </w:rPr>
          <w:t xml:space="preserve">An SCMA transmitter follows the bit level processing in NR Rel-15, i.e., UE specific bit scrambling, and employs two mapping functions in the symbol level processing to jointly construct an MA signature: i) </w:t>
        </w:r>
        <w:r w:rsidRPr="00D1322E">
          <w:rPr>
            <w:rFonts w:eastAsia="MS Gothic"/>
            <w:i/>
            <w:lang w:val="en-GB" w:eastAsia="ja-JP"/>
          </w:rPr>
          <w:lastRenderedPageBreak/>
          <w:t>bits-to-symbols</w:t>
        </w:r>
        <w:r w:rsidRPr="00D1322E">
          <w:rPr>
            <w:rFonts w:eastAsia="MS Gothic"/>
            <w:lang w:val="en-GB" w:eastAsia="ja-JP"/>
          </w:rPr>
          <w:t xml:space="preserve"> mapping and ii) </w:t>
        </w:r>
        <w:r w:rsidRPr="00D1322E">
          <w:rPr>
            <w:i/>
            <w:lang w:val="en-GB" w:eastAsia="zh-CN"/>
          </w:rPr>
          <w:t xml:space="preserve">sparse </w:t>
        </w:r>
        <w:r w:rsidRPr="00D1322E">
          <w:rPr>
            <w:rFonts w:eastAsia="MS Gothic"/>
            <w:lang w:val="en-GB" w:eastAsia="ja-JP"/>
          </w:rPr>
          <w:t xml:space="preserve">mapping. </w:t>
        </w:r>
      </w:ins>
    </w:p>
    <w:p w:rsidR="007E6115" w:rsidRPr="00D1322E" w:rsidRDefault="007E6115" w:rsidP="00F77192">
      <w:pPr>
        <w:widowControl w:val="0"/>
        <w:autoSpaceDE/>
        <w:autoSpaceDN/>
        <w:spacing w:afterLines="20" w:line="276" w:lineRule="auto"/>
        <w:rPr>
          <w:ins w:id="15" w:author="Huawei" w:date="2018-11-03T03:06:00Z"/>
          <w:rFonts w:eastAsia="MS Gothic"/>
          <w:lang w:val="en-GB" w:eastAsia="zh-CN"/>
        </w:rPr>
      </w:pPr>
      <w:ins w:id="16" w:author="Huawei" w:date="2018-11-03T03:06:00Z">
        <w:r w:rsidRPr="00D1322E">
          <w:rPr>
            <w:lang w:val="en-GB" w:eastAsia="zh-CN"/>
          </w:rPr>
          <w:t xml:space="preserve">The </w:t>
        </w:r>
        <w:r w:rsidRPr="00D1322E">
          <w:rPr>
            <w:i/>
            <w:lang w:val="en-GB" w:eastAsia="zh-CN"/>
          </w:rPr>
          <w:t>bits-to-symbols</w:t>
        </w:r>
        <w:r w:rsidRPr="00D1322E">
          <w:rPr>
            <w:lang w:val="en-GB" w:eastAsia="zh-CN"/>
          </w:rPr>
          <w:t xml:space="preserve"> mapping first maps </w:t>
        </w:r>
        <w:r w:rsidRPr="00D1322E">
          <w:rPr>
            <w:i/>
            <w:lang w:val="en-GB" w:eastAsia="zh-CN"/>
          </w:rPr>
          <w:t>M</w:t>
        </w:r>
        <w:r w:rsidRPr="00D1322E">
          <w:rPr>
            <w:lang w:val="en-GB" w:eastAsia="zh-CN"/>
          </w:rPr>
          <w:t xml:space="preserve"> bits into </w:t>
        </w:r>
        <w:r w:rsidRPr="00D1322E">
          <w:rPr>
            <w:i/>
            <w:lang w:val="en-GB" w:eastAsia="zh-CN"/>
          </w:rPr>
          <w:t>m</w:t>
        </w:r>
        <w:r w:rsidRPr="00D1322E">
          <w:rPr>
            <w:lang w:val="en-GB" w:eastAsia="zh-CN"/>
          </w:rPr>
          <w:t xml:space="preserve"> symbols (denoted as </w:t>
        </w:r>
        <w:r w:rsidRPr="00D1322E">
          <w:rPr>
            <w:b/>
            <w:lang w:val="en-GB" w:eastAsia="zh-CN"/>
          </w:rPr>
          <w:t>x</w:t>
        </w:r>
        <w:r w:rsidRPr="00D1322E">
          <w:rPr>
            <w:lang w:val="en-GB" w:eastAsia="zh-CN"/>
          </w:rPr>
          <w:t xml:space="preserve">), which can be represented by a </w:t>
        </w:r>
        <m:oMath>
          <m:sSup>
            <m:sSupPr>
              <m:ctrlPr>
                <w:rPr>
                  <w:rFonts w:ascii="Cambria Math" w:eastAsia="MS Gothic" w:hAnsi="Cambria Math"/>
                  <w:i/>
                  <w:lang w:val="en-GB" w:eastAsia="zh-CN"/>
                </w:rPr>
              </m:ctrlPr>
            </m:sSupPr>
            <m:e>
              <m:r>
                <w:rPr>
                  <w:rFonts w:ascii="Cambria Math" w:eastAsia="MS Gothic" w:hAnsi="Cambria Math"/>
                  <w:lang w:val="en-GB" w:eastAsia="zh-CN"/>
                </w:rPr>
                <m:t>m×2</m:t>
              </m:r>
            </m:e>
            <m:sup>
              <m:r>
                <w:rPr>
                  <w:rFonts w:ascii="Cambria Math" w:eastAsia="MS Gothic" w:hAnsi="Cambria Math"/>
                  <w:lang w:val="en-GB" w:eastAsia="zh-CN"/>
                </w:rPr>
                <m:t>M</m:t>
              </m:r>
            </m:sup>
          </m:sSup>
        </m:oMath>
        <w:r w:rsidRPr="00D1322E">
          <w:rPr>
            <w:rFonts w:eastAsia="MS Gothic"/>
            <w:lang w:val="en-GB" w:eastAsia="zh-CN"/>
          </w:rPr>
          <w:t xml:space="preserve"> table in which each column represents the symbol sequence in term of an index of the input bit stream.</w:t>
        </w:r>
        <w:r w:rsidRPr="00D1322E">
          <w:rPr>
            <w:lang w:val="en-GB" w:eastAsia="zh-CN"/>
          </w:rPr>
          <w:t xml:space="preserve"> The </w:t>
        </w:r>
        <w:r w:rsidRPr="00D1322E">
          <w:rPr>
            <w:rFonts w:eastAsia="MS Gothic"/>
            <w:lang w:val="en-GB" w:eastAsia="zh-CN"/>
          </w:rPr>
          <w:t xml:space="preserve">bits-to-symbols mappings with different input bit lengths can be found in </w:t>
        </w:r>
        <w:r w:rsidRPr="00D1322E">
          <w:rPr>
            <w:rFonts w:eastAsia="MS Gothic" w:cs="Arial"/>
            <w:i/>
            <w:lang w:val="en-GB" w:eastAsia="ja-JP"/>
          </w:rPr>
          <w:t xml:space="preserve">Annex </w:t>
        </w:r>
        <w:r>
          <w:rPr>
            <w:rFonts w:eastAsia="MS Gothic"/>
            <w:i/>
            <w:lang w:eastAsia="ja-JP"/>
          </w:rPr>
          <w:t>A.4</w:t>
        </w:r>
        <w:r w:rsidRPr="00D1322E">
          <w:rPr>
            <w:rFonts w:eastAsia="MS Gothic"/>
            <w:i/>
            <w:lang w:eastAsia="ja-JP"/>
          </w:rPr>
          <w:t>.9</w:t>
        </w:r>
        <w:r w:rsidRPr="00D1322E">
          <w:rPr>
            <w:rFonts w:eastAsia="MS Gothic"/>
            <w:lang w:val="en-GB" w:eastAsia="zh-CN"/>
          </w:rPr>
          <w:t>.</w:t>
        </w:r>
        <w:r w:rsidRPr="00D1322E">
          <w:rPr>
            <w:lang w:val="en-GB" w:eastAsia="zh-CN"/>
          </w:rPr>
          <w:t xml:space="preserve"> The symbols x is </w:t>
        </w:r>
        <w:r w:rsidRPr="00D1322E">
          <w:rPr>
            <w:rFonts w:eastAsia="MS Gothic"/>
            <w:lang w:val="en-GB" w:eastAsia="zh-CN"/>
          </w:rPr>
          <w:t xml:space="preserve">further multiplied by a UE specific transform matrix </w:t>
        </w:r>
        <w:r w:rsidRPr="00D1322E">
          <w:rPr>
            <w:rFonts w:eastAsia="MS Gothic"/>
            <w:b/>
            <w:lang w:val="en-GB" w:eastAsia="zh-CN"/>
          </w:rPr>
          <w:t>G</w:t>
        </w:r>
        <w:r w:rsidRPr="00D1322E">
          <w:rPr>
            <w:rFonts w:eastAsia="MS Gothic"/>
            <w:lang w:val="en-GB" w:eastAsia="zh-CN"/>
          </w:rPr>
          <w:t xml:space="preserve"> of size </w:t>
        </w:r>
        <w:r w:rsidRPr="00D1322E">
          <w:rPr>
            <w:i/>
            <w:lang w:eastAsia="zh-CN"/>
          </w:rPr>
          <w:t>m-by-m</w:t>
        </w:r>
        <w:r w:rsidRPr="00D1322E">
          <w:rPr>
            <w:lang w:eastAsia="zh-CN"/>
          </w:rPr>
          <w:t xml:space="preserve">, to obtain </w:t>
        </w:r>
        <w:r w:rsidRPr="00D1322E">
          <w:rPr>
            <w:b/>
            <w:lang w:eastAsia="zh-CN"/>
          </w:rPr>
          <w:t>y</w:t>
        </w:r>
        <w:r w:rsidRPr="00D1322E">
          <w:rPr>
            <w:lang w:eastAsia="zh-CN"/>
          </w:rPr>
          <w:t>=</w:t>
        </w:r>
        <w:proofErr w:type="spellStart"/>
        <w:r w:rsidRPr="00D1322E">
          <w:rPr>
            <w:b/>
            <w:lang w:eastAsia="zh-CN"/>
          </w:rPr>
          <w:t>Gx</w:t>
        </w:r>
        <w:proofErr w:type="spellEnd"/>
        <w:r w:rsidRPr="00D1322E">
          <w:rPr>
            <w:lang w:eastAsia="zh-CN"/>
          </w:rPr>
          <w:t xml:space="preserve">. The transform matrix G is given in section </w:t>
        </w:r>
        <w:r>
          <w:rPr>
            <w:lang w:eastAsia="zh-CN"/>
          </w:rPr>
          <w:t>5</w:t>
        </w:r>
        <w:r w:rsidRPr="00D1322E">
          <w:rPr>
            <w:lang w:eastAsia="zh-CN"/>
          </w:rPr>
          <w:t>.</w:t>
        </w:r>
        <w:r>
          <w:rPr>
            <w:lang w:eastAsia="zh-CN"/>
          </w:rPr>
          <w:t>3.1</w:t>
        </w:r>
        <w:r w:rsidRPr="00D1322E">
          <w:rPr>
            <w:lang w:eastAsia="zh-CN"/>
          </w:rPr>
          <w:t>.2.</w:t>
        </w:r>
      </w:ins>
    </w:p>
    <w:p w:rsidR="00000000" w:rsidRDefault="007E6115" w:rsidP="00F77192">
      <w:pPr>
        <w:widowControl w:val="0"/>
        <w:autoSpaceDE/>
        <w:autoSpaceDN/>
        <w:spacing w:afterLines="20" w:line="276" w:lineRule="auto"/>
        <w:rPr>
          <w:ins w:id="17" w:author="Huawei" w:date="2018-11-03T03:06:00Z"/>
          <w:rFonts w:eastAsia="MS Gothic"/>
          <w:lang w:val="en-GB" w:eastAsia="ja-JP"/>
        </w:rPr>
      </w:pPr>
      <w:ins w:id="18" w:author="Huawei" w:date="2018-11-03T03:06:00Z">
        <w:r w:rsidRPr="00D1322E">
          <w:rPr>
            <w:lang w:val="en-GB" w:eastAsia="zh-CN"/>
          </w:rPr>
          <w:t xml:space="preserve">The </w:t>
        </w:r>
        <w:r w:rsidRPr="00D1322E">
          <w:rPr>
            <w:i/>
            <w:lang w:val="en-GB" w:eastAsia="zh-CN"/>
          </w:rPr>
          <w:t xml:space="preserve">sparse </w:t>
        </w:r>
        <w:r w:rsidRPr="00D1322E">
          <w:rPr>
            <w:lang w:val="en-GB" w:eastAsia="zh-CN"/>
          </w:rPr>
          <w:t xml:space="preserve">mapping module maps the symbols </w:t>
        </w:r>
        <w:r w:rsidRPr="00D1322E">
          <w:rPr>
            <w:b/>
            <w:lang w:val="en-GB" w:eastAsia="zh-CN"/>
          </w:rPr>
          <w:t>y</w:t>
        </w:r>
        <w:r w:rsidRPr="00D1322E">
          <w:rPr>
            <w:lang w:val="en-GB" w:eastAsia="zh-CN"/>
          </w:rPr>
          <w:t xml:space="preserve"> onto </w:t>
        </w:r>
        <w:r w:rsidRPr="00D1322E">
          <w:rPr>
            <w:i/>
            <w:lang w:val="en-GB" w:eastAsia="zh-CN"/>
          </w:rPr>
          <w:t>m</w:t>
        </w:r>
        <w:r w:rsidRPr="00D1322E">
          <w:rPr>
            <w:lang w:val="en-GB" w:eastAsia="zh-CN"/>
          </w:rPr>
          <w:t xml:space="preserve"> elements in a block of </w:t>
        </w:r>
        <w:r w:rsidRPr="00D1322E">
          <w:rPr>
            <w:i/>
            <w:lang w:val="en-GB" w:eastAsia="zh-CN"/>
          </w:rPr>
          <w:t>N</w:t>
        </w:r>
        <w:r w:rsidRPr="00D1322E">
          <w:rPr>
            <w:lang w:val="en-GB" w:eastAsia="zh-CN"/>
          </w:rPr>
          <w:t xml:space="preserve"> elements, wherein the rest </w:t>
        </w:r>
        <w:r w:rsidRPr="00D1322E">
          <w:rPr>
            <w:i/>
            <w:lang w:val="en-GB" w:eastAsia="zh-CN"/>
          </w:rPr>
          <w:t>(N – m)</w:t>
        </w:r>
        <w:r w:rsidRPr="00D1322E">
          <w:rPr>
            <w:lang w:val="en-GB" w:eastAsia="zh-CN"/>
          </w:rPr>
          <w:t xml:space="preserve"> elements are of value 0. The corresponding sparsity pattern is described in section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w:t>
        </w:r>
        <w:r w:rsidRPr="00D1322E">
          <w:rPr>
            <w:lang w:val="en-GB" w:eastAsia="zh-CN"/>
          </w:rPr>
          <w:t xml:space="preserve">.2, as part of MA signature. It is noted that for single branch operation, the </w:t>
        </w:r>
        <w:r w:rsidRPr="00D1322E">
          <w:rPr>
            <w:i/>
            <w:lang w:val="en-GB" w:eastAsia="zh-CN"/>
          </w:rPr>
          <w:t xml:space="preserve">sparse </w:t>
        </w:r>
        <w:r w:rsidRPr="00D1322E">
          <w:rPr>
            <w:lang w:val="en-GB" w:eastAsia="zh-CN"/>
          </w:rPr>
          <w:t xml:space="preserve">mapping is performed after the DFT operation (i.e. transform precoding), as shown in Figure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w:t>
        </w:r>
        <w:r w:rsidRPr="00D1322E">
          <w:rPr>
            <w:lang w:val="en-GB" w:eastAsia="zh-CN"/>
          </w:rPr>
          <w:t>-1; for multi-branch oper</w:t>
        </w:r>
        <w:r w:rsidRPr="00D1322E">
          <w:rPr>
            <w:rFonts w:hint="eastAsia"/>
            <w:lang w:val="en-GB" w:eastAsia="zh-CN"/>
          </w:rPr>
          <w:t xml:space="preserve">ation, the </w:t>
        </w:r>
        <w:r w:rsidRPr="00D1322E">
          <w:rPr>
            <w:rFonts w:hint="eastAsia"/>
            <w:i/>
            <w:lang w:val="en-GB" w:eastAsia="zh-CN"/>
          </w:rPr>
          <w:t xml:space="preserve">sparse </w:t>
        </w:r>
        <w:r w:rsidRPr="00D1322E">
          <w:rPr>
            <w:rFonts w:hint="eastAsia"/>
            <w:lang w:val="en-GB" w:eastAsia="zh-CN"/>
          </w:rPr>
          <w:t xml:space="preserve">mapping is performed before the DFT operation, as shown in Figure </w:t>
        </w:r>
        <w:r>
          <w:rPr>
            <w:lang w:val="en-GB" w:eastAsia="zh-CN"/>
          </w:rPr>
          <w:t>5</w:t>
        </w:r>
        <w:r w:rsidRPr="00D1322E">
          <w:rPr>
            <w:rFonts w:hint="eastAsia"/>
            <w:lang w:val="en-GB" w:eastAsia="zh-CN"/>
          </w:rPr>
          <w:t>.</w:t>
        </w:r>
        <w:r>
          <w:rPr>
            <w:lang w:val="en-GB" w:eastAsia="zh-CN"/>
          </w:rPr>
          <w:t>3</w:t>
        </w:r>
        <w:r w:rsidRPr="00D1322E">
          <w:rPr>
            <w:rFonts w:hint="eastAsia"/>
            <w:lang w:val="en-GB" w:eastAsia="zh-CN"/>
          </w:rPr>
          <w:t>.</w:t>
        </w:r>
        <w:r>
          <w:rPr>
            <w:lang w:val="en-GB" w:eastAsia="zh-CN"/>
          </w:rPr>
          <w:t>1</w:t>
        </w:r>
        <w:r w:rsidRPr="00D1322E">
          <w:rPr>
            <w:rFonts w:hint="eastAsia"/>
            <w:lang w:val="en-GB" w:eastAsia="zh-CN"/>
          </w:rPr>
          <w:t xml:space="preserve">-2. </w:t>
        </w:r>
      </w:ins>
    </w:p>
    <w:p w:rsidR="00000000" w:rsidRDefault="007E6115" w:rsidP="00F77192">
      <w:pPr>
        <w:widowControl w:val="0"/>
        <w:autoSpaceDE/>
        <w:autoSpaceDN/>
        <w:spacing w:afterLines="20" w:line="276" w:lineRule="auto"/>
        <w:rPr>
          <w:ins w:id="19" w:author="Huawei" w:date="2018-11-03T03:06:00Z"/>
          <w:rFonts w:eastAsia="MS Gothic"/>
          <w:lang w:val="en-GB" w:eastAsia="ja-JP"/>
        </w:rPr>
      </w:pPr>
      <w:ins w:id="20" w:author="Huawei" w:date="2018-11-03T03:06:00Z">
        <w:r w:rsidRPr="00D1322E">
          <w:rPr>
            <w:rFonts w:eastAsia="MS Gothic"/>
            <w:lang w:val="en-GB" w:eastAsia="ja-JP"/>
          </w:rPr>
          <w:t>An SCMA transmitter supports both single-branch and multi-branch transmission with both C</w:t>
        </w:r>
        <w:r w:rsidRPr="00D1322E">
          <w:rPr>
            <w:lang w:val="en-GB" w:eastAsia="zh-CN"/>
          </w:rPr>
          <w:t>P</w:t>
        </w:r>
        <w:r w:rsidRPr="00D1322E">
          <w:rPr>
            <w:rFonts w:eastAsia="MS Gothic"/>
            <w:lang w:val="en-GB" w:eastAsia="ja-JP"/>
          </w:rPr>
          <w:t xml:space="preserve">-OFDM and DFT-s-OFDM waveforms, as illustrated in Figure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w:t>
        </w:r>
        <w:r w:rsidRPr="00D1322E">
          <w:rPr>
            <w:lang w:val="en-GB" w:eastAsia="zh-CN"/>
          </w:rPr>
          <w:t>-1</w:t>
        </w:r>
        <w:r w:rsidRPr="00D1322E">
          <w:rPr>
            <w:rFonts w:eastAsia="MS Gothic"/>
            <w:lang w:val="en-GB" w:eastAsia="ja-JP"/>
          </w:rPr>
          <w:t xml:space="preserve"> and Figure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1-2</w:t>
        </w:r>
        <w:r w:rsidRPr="00D1322E">
          <w:rPr>
            <w:rFonts w:eastAsia="MS Gothic"/>
            <w:lang w:val="en-GB" w:eastAsia="ja-JP"/>
          </w:rPr>
          <w:t xml:space="preserve"> respectively. Note the </w:t>
        </w:r>
        <w:r w:rsidRPr="00D1322E">
          <w:rPr>
            <w:rFonts w:eastAsia="MS Gothic"/>
            <w:i/>
            <w:lang w:val="en-GB" w:eastAsia="ja-JP"/>
          </w:rPr>
          <w:t>symbols-to-REs</w:t>
        </w:r>
        <w:r w:rsidRPr="00D1322E">
          <w:rPr>
            <w:rFonts w:eastAsia="MS Gothic"/>
            <w:lang w:val="en-GB" w:eastAsia="ja-JP"/>
          </w:rPr>
          <w:t xml:space="preserve"> mapping given in multi-branch operation after the summation procedure may or may not be sparse, depending on the </w:t>
        </w:r>
        <w:r w:rsidRPr="00D1322E">
          <w:rPr>
            <w:rFonts w:eastAsia="MS Gothic"/>
            <w:i/>
            <w:lang w:val="en-GB" w:eastAsia="ja-JP"/>
          </w:rPr>
          <w:t xml:space="preserve">sparse </w:t>
        </w:r>
        <w:r w:rsidRPr="00D1322E">
          <w:rPr>
            <w:rFonts w:hint="eastAsia"/>
            <w:i/>
            <w:lang w:val="en-GB" w:eastAsia="zh-CN"/>
          </w:rPr>
          <w:t>mapping</w:t>
        </w:r>
        <w:r w:rsidRPr="00D1322E">
          <w:rPr>
            <w:rFonts w:eastAsia="MS Gothic"/>
            <w:lang w:val="en-GB" w:eastAsia="ja-JP"/>
          </w:rPr>
          <w:t xml:space="preserve"> used in each branch. </w:t>
        </w:r>
      </w:ins>
    </w:p>
    <w:p w:rsidR="00000000" w:rsidRDefault="00F822D3" w:rsidP="00F77192">
      <w:pPr>
        <w:widowControl w:val="0"/>
        <w:autoSpaceDE/>
        <w:autoSpaceDN/>
        <w:spacing w:afterLines="20" w:line="276" w:lineRule="auto"/>
        <w:rPr>
          <w:ins w:id="21" w:author="Huawei" w:date="2018-11-03T03:06:00Z"/>
          <w:rFonts w:eastAsia="MS Gothic"/>
          <w:lang w:val="en-GB" w:eastAsia="ja-JP"/>
        </w:rPr>
      </w:pPr>
    </w:p>
    <w:p w:rsidR="00000000" w:rsidRDefault="00F822D3" w:rsidP="00F77192">
      <w:pPr>
        <w:widowControl w:val="0"/>
        <w:autoSpaceDE/>
        <w:autoSpaceDN/>
        <w:spacing w:afterLines="20" w:line="276" w:lineRule="auto"/>
        <w:jc w:val="center"/>
        <w:rPr>
          <w:ins w:id="22" w:author="Huawei" w:date="2018-11-03T03:06:00Z"/>
          <w:rFonts w:eastAsia="MS Gothic"/>
          <w:lang w:val="en-GB" w:eastAsia="ja-JP"/>
        </w:rPr>
      </w:pPr>
      <w:ins w:id="23" w:author="Huawei" w:date="2018-11-03T03:06:00Z">
        <w:r>
          <w:rPr>
            <w:rFonts w:eastAsia="MS Gothic"/>
            <w:noProof/>
            <w:lang w:eastAsia="zh-CN"/>
            <w:rPrChange w:id="24">
              <w:rPr>
                <w:noProof/>
                <w:lang w:eastAsia="zh-CN"/>
              </w:rPr>
            </w:rPrChange>
          </w:rPr>
          <w:drawing>
            <wp:inline distT="0" distB="0" distL="0" distR="0">
              <wp:extent cx="5756275" cy="4210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756400" cy="421200"/>
                      </a:xfrm>
                      <a:prstGeom prst="rect">
                        <a:avLst/>
                      </a:prstGeom>
                      <a:noFill/>
                    </pic:spPr>
                  </pic:pic>
                </a:graphicData>
              </a:graphic>
            </wp:inline>
          </w:drawing>
        </w:r>
      </w:ins>
    </w:p>
    <w:p w:rsidR="00000000" w:rsidRDefault="00F822D3" w:rsidP="00F77192">
      <w:pPr>
        <w:widowControl w:val="0"/>
        <w:autoSpaceDE/>
        <w:autoSpaceDN/>
        <w:spacing w:afterLines="20" w:line="276" w:lineRule="auto"/>
        <w:jc w:val="center"/>
        <w:rPr>
          <w:ins w:id="25" w:author="Huawei" w:date="2018-11-03T03:06:00Z"/>
          <w:rFonts w:eastAsia="MS Gothic"/>
          <w:lang w:val="en-GB" w:eastAsia="ja-JP"/>
        </w:rPr>
      </w:pPr>
    </w:p>
    <w:p w:rsidR="00000000" w:rsidRDefault="007E6115" w:rsidP="00F77192">
      <w:pPr>
        <w:widowControl w:val="0"/>
        <w:autoSpaceDE/>
        <w:autoSpaceDN/>
        <w:spacing w:before="240" w:afterLines="20" w:line="276" w:lineRule="auto"/>
        <w:jc w:val="center"/>
        <w:rPr>
          <w:ins w:id="26" w:author="Huawei" w:date="2018-11-03T03:06:00Z"/>
          <w:b/>
          <w:sz w:val="21"/>
          <w:lang w:val="en-GB" w:eastAsia="zh-CN"/>
        </w:rPr>
      </w:pPr>
      <w:ins w:id="27" w:author="Huawei" w:date="2018-11-03T03:06:00Z">
        <w:r w:rsidRPr="00D1322E">
          <w:rPr>
            <w:b/>
            <w:sz w:val="21"/>
            <w:lang w:val="en-GB" w:eastAsia="zh-CN"/>
          </w:rPr>
          <w:t xml:space="preserve">Figure </w:t>
        </w:r>
        <w:r>
          <w:rPr>
            <w:b/>
            <w:sz w:val="21"/>
            <w:lang w:val="en-GB" w:eastAsia="zh-CN"/>
          </w:rPr>
          <w:t>5</w:t>
        </w:r>
        <w:r w:rsidRPr="00D1322E">
          <w:rPr>
            <w:b/>
            <w:sz w:val="21"/>
            <w:lang w:val="en-GB" w:eastAsia="zh-CN"/>
          </w:rPr>
          <w:t>.</w:t>
        </w:r>
        <w:r>
          <w:rPr>
            <w:b/>
            <w:sz w:val="21"/>
            <w:lang w:val="en-GB" w:eastAsia="zh-CN"/>
          </w:rPr>
          <w:t>3</w:t>
        </w:r>
        <w:r w:rsidRPr="00D1322E">
          <w:rPr>
            <w:b/>
            <w:sz w:val="21"/>
            <w:lang w:val="en-GB" w:eastAsia="zh-CN"/>
          </w:rPr>
          <w:t>.</w:t>
        </w:r>
        <w:r>
          <w:rPr>
            <w:b/>
            <w:sz w:val="21"/>
            <w:lang w:val="en-GB" w:eastAsia="zh-CN"/>
          </w:rPr>
          <w:t>1</w:t>
        </w:r>
        <w:r w:rsidRPr="00D1322E">
          <w:rPr>
            <w:b/>
            <w:sz w:val="21"/>
            <w:lang w:val="en-GB" w:eastAsia="zh-CN"/>
          </w:rPr>
          <w:t>-1 SCMA with single-branch operation for CP-OFDM and DFT-s-OFDM waveforms.</w:t>
        </w:r>
      </w:ins>
    </w:p>
    <w:p w:rsidR="007E6115" w:rsidRPr="00D1322E" w:rsidRDefault="007E6115" w:rsidP="007E6115">
      <w:pPr>
        <w:tabs>
          <w:tab w:val="left" w:pos="5875"/>
        </w:tabs>
        <w:autoSpaceDE/>
        <w:autoSpaceDN/>
        <w:adjustRightInd/>
        <w:snapToGrid/>
        <w:spacing w:after="160" w:line="259" w:lineRule="auto"/>
        <w:jc w:val="center"/>
        <w:rPr>
          <w:ins w:id="28" w:author="Huawei" w:date="2018-11-03T03:06:00Z"/>
          <w:lang w:val="en-GB" w:eastAsia="zh-CN"/>
        </w:rPr>
      </w:pPr>
      <w:ins w:id="29" w:author="Huawei" w:date="2018-11-03T03:06:00Z">
        <w:r w:rsidRPr="00D1322E">
          <w:rPr>
            <w:lang w:val="en-GB" w:eastAsia="zh-CN"/>
          </w:rPr>
          <w:tab/>
        </w:r>
      </w:ins>
    </w:p>
    <w:p w:rsidR="007E6115" w:rsidRPr="00D1322E" w:rsidRDefault="00F822D3" w:rsidP="007E6115">
      <w:pPr>
        <w:tabs>
          <w:tab w:val="left" w:pos="5875"/>
        </w:tabs>
        <w:autoSpaceDE/>
        <w:autoSpaceDN/>
        <w:adjustRightInd/>
        <w:snapToGrid/>
        <w:spacing w:after="160" w:line="259" w:lineRule="auto"/>
        <w:jc w:val="center"/>
        <w:rPr>
          <w:ins w:id="30" w:author="Huawei" w:date="2018-11-03T03:06:00Z"/>
          <w:lang w:val="en-GB" w:eastAsia="zh-CN"/>
        </w:rPr>
      </w:pPr>
      <w:ins w:id="31" w:author="Huawei" w:date="2018-11-03T03:06:00Z">
        <w:r>
          <w:rPr>
            <w:noProof/>
            <w:lang w:eastAsia="zh-CN"/>
          </w:rPr>
          <w:drawing>
            <wp:inline distT="0" distB="0" distL="0" distR="0">
              <wp:extent cx="5594350" cy="2239010"/>
              <wp:effectExtent l="0" t="0" r="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594400" cy="2239200"/>
                      </a:xfrm>
                      <a:prstGeom prst="rect">
                        <a:avLst/>
                      </a:prstGeom>
                      <a:noFill/>
                    </pic:spPr>
                  </pic:pic>
                </a:graphicData>
              </a:graphic>
            </wp:inline>
          </w:drawing>
        </w:r>
      </w:ins>
    </w:p>
    <w:p w:rsidR="007E6115" w:rsidRPr="00D1322E" w:rsidRDefault="007E6115" w:rsidP="00F77192">
      <w:pPr>
        <w:widowControl w:val="0"/>
        <w:autoSpaceDE/>
        <w:autoSpaceDN/>
        <w:spacing w:before="240" w:afterLines="20" w:line="276" w:lineRule="auto"/>
        <w:jc w:val="center"/>
        <w:rPr>
          <w:ins w:id="32" w:author="Huawei" w:date="2018-11-03T03:06:00Z"/>
          <w:b/>
          <w:sz w:val="21"/>
          <w:lang w:val="en-GB" w:eastAsia="zh-CN"/>
        </w:rPr>
      </w:pPr>
      <w:ins w:id="33" w:author="Huawei" w:date="2018-11-03T03:06:00Z">
        <w:r w:rsidRPr="00D1322E">
          <w:rPr>
            <w:b/>
            <w:sz w:val="21"/>
            <w:lang w:val="en-GB" w:eastAsia="zh-CN"/>
          </w:rPr>
          <w:t xml:space="preserve">Figure </w:t>
        </w:r>
        <w:r>
          <w:rPr>
            <w:b/>
            <w:sz w:val="21"/>
            <w:lang w:val="en-GB" w:eastAsia="zh-CN"/>
          </w:rPr>
          <w:t>5</w:t>
        </w:r>
        <w:r w:rsidRPr="00D1322E">
          <w:rPr>
            <w:b/>
            <w:sz w:val="21"/>
            <w:lang w:val="en-GB" w:eastAsia="zh-CN"/>
          </w:rPr>
          <w:t>.</w:t>
        </w:r>
        <w:r>
          <w:rPr>
            <w:b/>
            <w:sz w:val="21"/>
            <w:lang w:val="en-GB" w:eastAsia="zh-CN"/>
          </w:rPr>
          <w:t>3</w:t>
        </w:r>
        <w:r w:rsidRPr="00D1322E">
          <w:rPr>
            <w:b/>
            <w:sz w:val="21"/>
            <w:lang w:val="en-GB" w:eastAsia="zh-CN"/>
          </w:rPr>
          <w:t>.</w:t>
        </w:r>
        <w:r>
          <w:rPr>
            <w:b/>
            <w:sz w:val="21"/>
            <w:lang w:val="en-GB" w:eastAsia="zh-CN"/>
          </w:rPr>
          <w:t>1</w:t>
        </w:r>
        <w:r w:rsidRPr="00D1322E">
          <w:rPr>
            <w:b/>
            <w:sz w:val="21"/>
            <w:lang w:val="en-GB" w:eastAsia="zh-CN"/>
          </w:rPr>
          <w:t>-2 SCMA with multi-branch operation for CP-OFDM and DFT-s-OFDM waveforms.</w:t>
        </w:r>
      </w:ins>
    </w:p>
    <w:p w:rsidR="00000000" w:rsidRDefault="00F822D3" w:rsidP="00F77192">
      <w:pPr>
        <w:widowControl w:val="0"/>
        <w:autoSpaceDE/>
        <w:autoSpaceDN/>
        <w:spacing w:afterLines="20" w:line="276" w:lineRule="auto"/>
        <w:jc w:val="left"/>
        <w:rPr>
          <w:ins w:id="34" w:author="Huawei" w:date="2018-11-03T03:06:00Z"/>
          <w:lang w:val="en-GB" w:eastAsia="zh-CN"/>
        </w:rPr>
      </w:pPr>
    </w:p>
    <w:p w:rsidR="007E6115" w:rsidRPr="00D1322E" w:rsidRDefault="007E6115" w:rsidP="007E6115">
      <w:pPr>
        <w:keepNext/>
        <w:autoSpaceDE/>
        <w:autoSpaceDN/>
        <w:adjustRightInd/>
        <w:snapToGrid/>
        <w:spacing w:after="160" w:line="360" w:lineRule="auto"/>
        <w:jc w:val="left"/>
        <w:outlineLvl w:val="4"/>
        <w:rPr>
          <w:ins w:id="35" w:author="Huawei" w:date="2018-11-03T03:06:00Z"/>
          <w:rFonts w:eastAsia="MS Gothic"/>
          <w:b/>
          <w:i/>
          <w:szCs w:val="20"/>
          <w:lang w:eastAsia="zh-CN"/>
        </w:rPr>
      </w:pPr>
      <w:ins w:id="36" w:author="Huawei" w:date="2018-11-03T03:06:00Z">
        <w:r>
          <w:rPr>
            <w:rFonts w:eastAsia="MS Gothic"/>
            <w:b/>
            <w:i/>
            <w:szCs w:val="20"/>
            <w:lang w:eastAsia="zh-CN"/>
          </w:rPr>
          <w:t>5.3.1.2</w:t>
        </w:r>
        <w:r>
          <w:rPr>
            <w:rFonts w:eastAsia="MS Gothic"/>
            <w:b/>
            <w:i/>
            <w:szCs w:val="20"/>
            <w:lang w:eastAsia="zh-CN"/>
          </w:rPr>
          <w:tab/>
        </w:r>
        <w:r w:rsidRPr="00D1322E">
          <w:rPr>
            <w:rFonts w:eastAsia="MS Gothic"/>
            <w:b/>
            <w:i/>
            <w:szCs w:val="20"/>
            <w:lang w:eastAsia="zh-CN"/>
          </w:rPr>
          <w:t>MA signature pool generation</w:t>
        </w:r>
      </w:ins>
    </w:p>
    <w:p w:rsidR="007E6115" w:rsidRPr="00D1322E" w:rsidRDefault="007E6115" w:rsidP="00F77192">
      <w:pPr>
        <w:widowControl w:val="0"/>
        <w:autoSpaceDE/>
        <w:autoSpaceDN/>
        <w:spacing w:afterLines="20" w:line="276" w:lineRule="auto"/>
        <w:rPr>
          <w:ins w:id="37" w:author="Huawei" w:date="2018-11-03T03:06:00Z"/>
          <w:lang w:val="en-GB" w:eastAsia="zh-CN"/>
        </w:rPr>
      </w:pPr>
      <w:ins w:id="38" w:author="Huawei" w:date="2018-11-03T03:06:00Z">
        <w:r w:rsidRPr="00D1322E">
          <w:rPr>
            <w:lang w:val="en-GB" w:eastAsia="zh-CN"/>
          </w:rPr>
          <w:t xml:space="preserve">The pool size of the SCMA signatures can be flexibly adapted according to number of UEs in </w:t>
        </w:r>
        <w:r w:rsidRPr="00D1322E">
          <w:rPr>
            <w:rFonts w:hint="eastAsia"/>
            <w:lang w:val="en-GB" w:eastAsia="zh-CN"/>
          </w:rPr>
          <w:t>different</w:t>
        </w:r>
        <w:r w:rsidRPr="00D1322E">
          <w:rPr>
            <w:lang w:val="en-GB" w:eastAsia="zh-CN"/>
          </w:rPr>
          <w:t xml:space="preserve"> application scenarios. The guideline for designing such flexible signature pool can be described as follows:</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39" w:author="Huawei" w:date="2018-11-03T03:06:00Z"/>
          <w:rFonts w:eastAsia="Times New Roman"/>
          <w:szCs w:val="20"/>
          <w:lang w:eastAsia="zh-CN"/>
        </w:rPr>
      </w:pPr>
      <w:ins w:id="40" w:author="Huawei" w:date="2018-11-03T03:06:00Z">
        <w:r w:rsidRPr="00D1322E">
          <w:rPr>
            <w:i/>
            <w:lang w:val="en-GB" w:eastAsia="zh-CN"/>
          </w:rPr>
          <w:t>Using sparsity pattern</w:t>
        </w:r>
        <w:r w:rsidRPr="00D1322E">
          <w:rPr>
            <w:lang w:val="en-GB" w:eastAsia="zh-CN"/>
          </w:rPr>
          <w:t xml:space="preserve">: When the size of the mapping block is </w:t>
        </w:r>
        <w:r w:rsidRPr="00D1322E">
          <w:rPr>
            <w:i/>
            <w:lang w:val="en-GB" w:eastAsia="zh-CN"/>
          </w:rPr>
          <w:t>N</w:t>
        </w:r>
        <w:r w:rsidRPr="00D1322E">
          <w:rPr>
            <w:lang w:val="en-GB" w:eastAsia="zh-CN"/>
          </w:rPr>
          <w:t xml:space="preserve"> and the number of non-zero elements is </w:t>
        </w:r>
        <w:r w:rsidRPr="00D1322E">
          <w:rPr>
            <w:i/>
            <w:lang w:val="en-GB" w:eastAsia="zh-CN"/>
          </w:rPr>
          <w:t>m</w:t>
        </w:r>
        <w:r w:rsidRPr="00D1322E">
          <w:rPr>
            <w:lang w:val="en-GB" w:eastAsia="zh-CN"/>
          </w:rPr>
          <w:t xml:space="preserve">, there are total of </w:t>
        </w:r>
        <m:oMath>
          <m:d>
            <m:dPr>
              <m:ctrlPr>
                <w:rPr>
                  <w:rFonts w:ascii="Cambria Math" w:hAnsi="Cambria Math"/>
                  <w:i/>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N</m:t>
                    </m:r>
                  </m:e>
                </m:mr>
                <m:mr>
                  <m:e>
                    <m:r>
                      <w:rPr>
                        <w:rFonts w:ascii="Cambria Math" w:hAnsi="Cambria Math"/>
                        <w:lang w:val="en-GB" w:eastAsia="zh-CN"/>
                      </w:rPr>
                      <m:t>m</m:t>
                    </m:r>
                  </m:e>
                </m:mr>
              </m:m>
            </m:e>
          </m:d>
        </m:oMath>
        <w:r w:rsidRPr="00D1322E">
          <w:rPr>
            <w:lang w:val="en-GB" w:eastAsia="zh-CN"/>
          </w:rPr>
          <w:t xml:space="preserve"> distinct sparsity patterns. An example i</w:t>
        </w:r>
        <w:r w:rsidRPr="00D1322E">
          <w:rPr>
            <w:rFonts w:hint="eastAsia"/>
            <w:lang w:val="en-GB" w:eastAsia="zh-CN"/>
          </w:rPr>
          <w:t>s shown below for</w:t>
        </w:r>
        <w:r w:rsidRPr="00D1322E">
          <w:rPr>
            <w:lang w:val="en-GB" w:eastAsia="zh-CN"/>
          </w:rPr>
          <w:t xml:space="preserve"> </w:t>
        </w:r>
        <m:oMath>
          <m:r>
            <w:rPr>
              <w:rFonts w:ascii="Cambria Math" w:hAnsi="Cambria Math"/>
              <w:lang w:val="en-GB" w:eastAsia="zh-CN"/>
            </w:rPr>
            <m:t>N=4</m:t>
          </m:r>
        </m:oMath>
        <w:r w:rsidRPr="00D1322E">
          <w:rPr>
            <w:lang w:val="en-GB" w:eastAsia="zh-CN"/>
          </w:rPr>
          <w:t xml:space="preserve"> and </w:t>
        </w:r>
        <m:oMath>
          <m:r>
            <w:rPr>
              <w:rFonts w:ascii="Cambria Math" w:hAnsi="Cambria Math"/>
              <w:lang w:val="en-GB" w:eastAsia="zh-CN"/>
            </w:rPr>
            <m:t>m=2</m:t>
          </m:r>
        </m:oMath>
        <w:r w:rsidRPr="00D1322E">
          <w:rPr>
            <w:rFonts w:hint="eastAsia"/>
            <w:lang w:val="en-GB" w:eastAsia="zh-CN"/>
          </w:rPr>
          <w:t>,</w:t>
        </w:r>
        <w:r w:rsidRPr="00D1322E">
          <w:rPr>
            <w:lang w:val="en-GB" w:eastAsia="zh-CN"/>
          </w:rPr>
          <w:t xml:space="preserve"> which gives 6 sparsity patterns as follows</w:t>
        </w:r>
      </w:ins>
    </w:p>
    <w:p w:rsidR="007E6115" w:rsidRPr="00D1322E" w:rsidRDefault="00F42C40" w:rsidP="00F77192">
      <w:pPr>
        <w:widowControl w:val="0"/>
        <w:autoSpaceDE/>
        <w:autoSpaceDN/>
        <w:adjustRightInd/>
        <w:spacing w:beforeLines="50" w:after="160" w:line="259" w:lineRule="auto"/>
        <w:ind w:left="360"/>
        <w:jc w:val="left"/>
        <w:rPr>
          <w:ins w:id="41" w:author="Huawei" w:date="2018-11-03T03:06:00Z"/>
          <w:rFonts w:eastAsia="MS Gothic"/>
          <w:sz w:val="24"/>
          <w:szCs w:val="20"/>
          <w:lang w:eastAsia="zh-CN"/>
        </w:rPr>
      </w:pPr>
      <m:oMathPara>
        <m:oMath>
          <m:d>
            <m:dPr>
              <m:begChr m:val="["/>
              <m:endChr m:val="]"/>
              <m:ctrlPr>
                <w:ins w:id="42" w:author="Huawei" w:date="2018-11-03T03:06:00Z">
                  <w:rPr>
                    <w:rFonts w:ascii="Cambria Math" w:hAnsi="Cambria Math"/>
                    <w:i/>
                    <w:sz w:val="24"/>
                    <w:szCs w:val="20"/>
                    <w:lang w:eastAsia="zh-CN"/>
                  </w:rPr>
                </w:ins>
              </m:ctrlPr>
            </m:dPr>
            <m:e>
              <m:m>
                <m:mPr>
                  <m:mcs>
                    <m:mc>
                      <m:mcPr>
                        <m:count m:val="1"/>
                        <m:mcJc m:val="center"/>
                      </m:mcPr>
                    </m:mc>
                  </m:mcs>
                  <m:ctrlPr>
                    <w:ins w:id="43" w:author="Huawei" w:date="2018-11-03T03:06:00Z">
                      <w:rPr>
                        <w:rFonts w:ascii="Cambria Math" w:hAnsi="Cambria Math"/>
                        <w:i/>
                        <w:sz w:val="24"/>
                        <w:szCs w:val="20"/>
                        <w:lang w:eastAsia="zh-CN"/>
                      </w:rPr>
                    </w:ins>
                  </m:ctrlPr>
                </m:mPr>
                <m:mr>
                  <m:e>
                    <w:ins w:id="44" w:author="Huawei" w:date="2018-11-03T03:06:00Z">
                      <m:r>
                        <w:rPr>
                          <w:rFonts w:ascii="Cambria Math" w:hAnsi="Cambria Math"/>
                          <w:sz w:val="24"/>
                          <w:szCs w:val="20"/>
                          <w:lang w:eastAsia="zh-CN"/>
                        </w:rPr>
                        <m:t>1</m:t>
                      </m:r>
                    </w:ins>
                  </m:e>
                </m:mr>
                <m:mr>
                  <m:e>
                    <w:ins w:id="45" w:author="Huawei" w:date="2018-11-03T03:06:00Z">
                      <m:r>
                        <w:rPr>
                          <w:rFonts w:ascii="Cambria Math" w:hAnsi="Cambria Math"/>
                          <w:sz w:val="24"/>
                          <w:szCs w:val="20"/>
                          <w:lang w:eastAsia="zh-CN"/>
                        </w:rPr>
                        <m:t>1</m:t>
                      </m:r>
                    </w:ins>
                  </m:e>
                </m:mr>
                <m:mr>
                  <m:e>
                    <m:m>
                      <m:mPr>
                        <m:mcs>
                          <m:mc>
                            <m:mcPr>
                              <m:count m:val="1"/>
                              <m:mcJc m:val="center"/>
                            </m:mcPr>
                          </m:mc>
                        </m:mcs>
                        <m:ctrlPr>
                          <w:ins w:id="46" w:author="Huawei" w:date="2018-11-03T03:06:00Z">
                            <w:rPr>
                              <w:rFonts w:ascii="Cambria Math" w:hAnsi="Cambria Math"/>
                              <w:i/>
                              <w:sz w:val="24"/>
                              <w:szCs w:val="20"/>
                              <w:lang w:eastAsia="zh-CN"/>
                            </w:rPr>
                          </w:ins>
                        </m:ctrlPr>
                      </m:mPr>
                      <m:mr>
                        <m:e>
                          <w:ins w:id="47" w:author="Huawei" w:date="2018-11-03T03:06:00Z">
                            <m:r>
                              <w:rPr>
                                <w:rFonts w:ascii="Cambria Math" w:hAnsi="Cambria Math"/>
                                <w:sz w:val="24"/>
                                <w:szCs w:val="20"/>
                                <w:lang w:eastAsia="zh-CN"/>
                              </w:rPr>
                              <m:t>0</m:t>
                            </m:r>
                          </w:ins>
                        </m:e>
                      </m:mr>
                      <m:mr>
                        <m:e>
                          <w:ins w:id="48" w:author="Huawei" w:date="2018-11-03T03:06:00Z">
                            <m:r>
                              <w:rPr>
                                <w:rFonts w:ascii="Cambria Math" w:hAnsi="Cambria Math"/>
                                <w:sz w:val="24"/>
                                <w:szCs w:val="20"/>
                                <w:lang w:eastAsia="zh-CN"/>
                              </w:rPr>
                              <m:t>0</m:t>
                            </m:r>
                          </w:ins>
                        </m:e>
                      </m:mr>
                    </m:m>
                  </m:e>
                </m:mr>
              </m:m>
            </m:e>
          </m:d>
          <w:ins w:id="49" w:author="Huawei" w:date="2018-11-03T03:06:00Z">
            <m:r>
              <w:rPr>
                <w:rFonts w:ascii="Cambria Math" w:hAnsi="Cambria Math"/>
                <w:sz w:val="24"/>
                <w:szCs w:val="20"/>
                <w:lang w:eastAsia="zh-CN"/>
              </w:rPr>
              <m:t>,</m:t>
            </m:r>
          </w:ins>
          <m:d>
            <m:dPr>
              <m:begChr m:val="["/>
              <m:endChr m:val="]"/>
              <m:ctrlPr>
                <w:ins w:id="50" w:author="Huawei" w:date="2018-11-03T03:06:00Z">
                  <w:rPr>
                    <w:rFonts w:ascii="Cambria Math" w:hAnsi="Cambria Math"/>
                    <w:i/>
                    <w:sz w:val="24"/>
                    <w:szCs w:val="20"/>
                    <w:lang w:eastAsia="zh-CN"/>
                  </w:rPr>
                </w:ins>
              </m:ctrlPr>
            </m:dPr>
            <m:e>
              <m:m>
                <m:mPr>
                  <m:mcs>
                    <m:mc>
                      <m:mcPr>
                        <m:count m:val="1"/>
                        <m:mcJc m:val="center"/>
                      </m:mcPr>
                    </m:mc>
                  </m:mcs>
                  <m:ctrlPr>
                    <w:ins w:id="51" w:author="Huawei" w:date="2018-11-03T03:06:00Z">
                      <w:rPr>
                        <w:rFonts w:ascii="Cambria Math" w:hAnsi="Cambria Math"/>
                        <w:i/>
                        <w:sz w:val="24"/>
                        <w:szCs w:val="20"/>
                        <w:lang w:eastAsia="zh-CN"/>
                      </w:rPr>
                    </w:ins>
                  </m:ctrlPr>
                </m:mPr>
                <m:mr>
                  <m:e>
                    <w:ins w:id="52" w:author="Huawei" w:date="2018-11-03T03:06:00Z">
                      <m:r>
                        <w:rPr>
                          <w:rFonts w:ascii="Cambria Math" w:hAnsi="Cambria Math"/>
                          <w:sz w:val="24"/>
                          <w:szCs w:val="20"/>
                          <w:lang w:eastAsia="zh-CN"/>
                        </w:rPr>
                        <m:t>0</m:t>
                      </m:r>
                    </w:ins>
                  </m:e>
                </m:mr>
                <m:mr>
                  <m:e>
                    <w:ins w:id="53" w:author="Huawei" w:date="2018-11-03T03:06:00Z">
                      <m:r>
                        <w:rPr>
                          <w:rFonts w:ascii="Cambria Math" w:hAnsi="Cambria Math"/>
                          <w:sz w:val="24"/>
                          <w:szCs w:val="20"/>
                          <w:lang w:eastAsia="zh-CN"/>
                        </w:rPr>
                        <m:t>0</m:t>
                      </m:r>
                    </w:ins>
                  </m:e>
                </m:mr>
                <m:mr>
                  <m:e>
                    <m:m>
                      <m:mPr>
                        <m:mcs>
                          <m:mc>
                            <m:mcPr>
                              <m:count m:val="1"/>
                              <m:mcJc m:val="center"/>
                            </m:mcPr>
                          </m:mc>
                        </m:mcs>
                        <m:ctrlPr>
                          <w:ins w:id="54" w:author="Huawei" w:date="2018-11-03T03:06:00Z">
                            <w:rPr>
                              <w:rFonts w:ascii="Cambria Math" w:hAnsi="Cambria Math"/>
                              <w:i/>
                              <w:sz w:val="24"/>
                              <w:szCs w:val="20"/>
                              <w:lang w:eastAsia="zh-CN"/>
                            </w:rPr>
                          </w:ins>
                        </m:ctrlPr>
                      </m:mPr>
                      <m:mr>
                        <m:e>
                          <w:ins w:id="55" w:author="Huawei" w:date="2018-11-03T03:06:00Z">
                            <m:r>
                              <w:rPr>
                                <w:rFonts w:ascii="Cambria Math" w:hAnsi="Cambria Math"/>
                                <w:sz w:val="24"/>
                                <w:szCs w:val="20"/>
                                <w:lang w:eastAsia="zh-CN"/>
                              </w:rPr>
                              <m:t>1</m:t>
                            </m:r>
                          </w:ins>
                        </m:e>
                      </m:mr>
                      <m:mr>
                        <m:e>
                          <w:ins w:id="56" w:author="Huawei" w:date="2018-11-03T03:06:00Z">
                            <m:r>
                              <w:rPr>
                                <w:rFonts w:ascii="Cambria Math" w:hAnsi="Cambria Math"/>
                                <w:sz w:val="24"/>
                                <w:szCs w:val="20"/>
                                <w:lang w:eastAsia="zh-CN"/>
                              </w:rPr>
                              <m:t>1</m:t>
                            </m:r>
                          </w:ins>
                        </m:e>
                      </m:mr>
                    </m:m>
                  </m:e>
                </m:mr>
              </m:m>
            </m:e>
          </m:d>
          <w:ins w:id="57" w:author="Huawei" w:date="2018-11-03T03:06:00Z">
            <m:r>
              <w:rPr>
                <w:rFonts w:ascii="Cambria Math" w:hAnsi="Cambria Math"/>
                <w:sz w:val="24"/>
                <w:szCs w:val="20"/>
                <w:lang w:eastAsia="zh-CN"/>
              </w:rPr>
              <m:t>,</m:t>
            </m:r>
          </w:ins>
          <m:d>
            <m:dPr>
              <m:begChr m:val="["/>
              <m:endChr m:val="]"/>
              <m:ctrlPr>
                <w:ins w:id="58" w:author="Huawei" w:date="2018-11-03T03:06:00Z">
                  <w:rPr>
                    <w:rFonts w:ascii="Cambria Math" w:hAnsi="Cambria Math"/>
                    <w:i/>
                    <w:sz w:val="24"/>
                    <w:szCs w:val="20"/>
                    <w:lang w:eastAsia="zh-CN"/>
                  </w:rPr>
                </w:ins>
              </m:ctrlPr>
            </m:dPr>
            <m:e>
              <m:m>
                <m:mPr>
                  <m:mcs>
                    <m:mc>
                      <m:mcPr>
                        <m:count m:val="1"/>
                        <m:mcJc m:val="center"/>
                      </m:mcPr>
                    </m:mc>
                  </m:mcs>
                  <m:ctrlPr>
                    <w:ins w:id="59" w:author="Huawei" w:date="2018-11-03T03:06:00Z">
                      <w:rPr>
                        <w:rFonts w:ascii="Cambria Math" w:hAnsi="Cambria Math"/>
                        <w:i/>
                        <w:sz w:val="24"/>
                        <w:szCs w:val="20"/>
                        <w:lang w:eastAsia="zh-CN"/>
                      </w:rPr>
                    </w:ins>
                  </m:ctrlPr>
                </m:mPr>
                <m:mr>
                  <m:e>
                    <w:ins w:id="60" w:author="Huawei" w:date="2018-11-03T03:06:00Z">
                      <m:r>
                        <w:rPr>
                          <w:rFonts w:ascii="Cambria Math" w:hAnsi="Cambria Math"/>
                          <w:sz w:val="24"/>
                          <w:szCs w:val="20"/>
                          <w:lang w:eastAsia="zh-CN"/>
                        </w:rPr>
                        <m:t>1</m:t>
                      </m:r>
                    </w:ins>
                  </m:e>
                </m:mr>
                <m:mr>
                  <m:e>
                    <w:ins w:id="61" w:author="Huawei" w:date="2018-11-03T03:06:00Z">
                      <m:r>
                        <w:rPr>
                          <w:rFonts w:ascii="Cambria Math" w:hAnsi="Cambria Math"/>
                          <w:sz w:val="24"/>
                          <w:szCs w:val="20"/>
                          <w:lang w:eastAsia="zh-CN"/>
                        </w:rPr>
                        <m:t>0</m:t>
                      </m:r>
                    </w:ins>
                  </m:e>
                </m:mr>
                <m:mr>
                  <m:e>
                    <m:m>
                      <m:mPr>
                        <m:mcs>
                          <m:mc>
                            <m:mcPr>
                              <m:count m:val="1"/>
                              <m:mcJc m:val="center"/>
                            </m:mcPr>
                          </m:mc>
                        </m:mcs>
                        <m:ctrlPr>
                          <w:ins w:id="62" w:author="Huawei" w:date="2018-11-03T03:06:00Z">
                            <w:rPr>
                              <w:rFonts w:ascii="Cambria Math" w:hAnsi="Cambria Math"/>
                              <w:i/>
                              <w:sz w:val="24"/>
                              <w:szCs w:val="20"/>
                              <w:lang w:eastAsia="zh-CN"/>
                            </w:rPr>
                          </w:ins>
                        </m:ctrlPr>
                      </m:mPr>
                      <m:mr>
                        <m:e>
                          <w:ins w:id="63" w:author="Huawei" w:date="2018-11-03T03:06:00Z">
                            <m:r>
                              <w:rPr>
                                <w:rFonts w:ascii="Cambria Math" w:hAnsi="Cambria Math"/>
                                <w:sz w:val="24"/>
                                <w:szCs w:val="20"/>
                                <w:lang w:eastAsia="zh-CN"/>
                              </w:rPr>
                              <m:t>1</m:t>
                            </m:r>
                          </w:ins>
                        </m:e>
                      </m:mr>
                      <m:mr>
                        <m:e>
                          <w:ins w:id="64" w:author="Huawei" w:date="2018-11-03T03:06:00Z">
                            <m:r>
                              <w:rPr>
                                <w:rFonts w:ascii="Cambria Math" w:hAnsi="Cambria Math"/>
                                <w:sz w:val="24"/>
                                <w:szCs w:val="20"/>
                                <w:lang w:eastAsia="zh-CN"/>
                              </w:rPr>
                              <m:t>0</m:t>
                            </m:r>
                          </w:ins>
                        </m:e>
                      </m:mr>
                    </m:m>
                  </m:e>
                </m:mr>
              </m:m>
            </m:e>
          </m:d>
          <w:ins w:id="65" w:author="Huawei" w:date="2018-11-03T03:06:00Z">
            <m:r>
              <w:rPr>
                <w:rFonts w:ascii="Cambria Math" w:hAnsi="Cambria Math"/>
                <w:sz w:val="24"/>
                <w:szCs w:val="20"/>
                <w:lang w:eastAsia="zh-CN"/>
              </w:rPr>
              <m:t>,</m:t>
            </m:r>
          </w:ins>
          <m:d>
            <m:dPr>
              <m:begChr m:val="["/>
              <m:endChr m:val="]"/>
              <m:ctrlPr>
                <w:ins w:id="66" w:author="Huawei" w:date="2018-11-03T03:06:00Z">
                  <w:rPr>
                    <w:rFonts w:ascii="Cambria Math" w:hAnsi="Cambria Math"/>
                    <w:i/>
                    <w:sz w:val="24"/>
                    <w:szCs w:val="20"/>
                    <w:lang w:eastAsia="zh-CN"/>
                  </w:rPr>
                </w:ins>
              </m:ctrlPr>
            </m:dPr>
            <m:e>
              <m:m>
                <m:mPr>
                  <m:mcs>
                    <m:mc>
                      <m:mcPr>
                        <m:count m:val="1"/>
                        <m:mcJc m:val="center"/>
                      </m:mcPr>
                    </m:mc>
                  </m:mcs>
                  <m:ctrlPr>
                    <w:ins w:id="67" w:author="Huawei" w:date="2018-11-03T03:06:00Z">
                      <w:rPr>
                        <w:rFonts w:ascii="Cambria Math" w:hAnsi="Cambria Math"/>
                        <w:i/>
                        <w:sz w:val="24"/>
                        <w:szCs w:val="20"/>
                        <w:lang w:eastAsia="zh-CN"/>
                      </w:rPr>
                    </w:ins>
                  </m:ctrlPr>
                </m:mPr>
                <m:mr>
                  <m:e>
                    <w:ins w:id="68" w:author="Huawei" w:date="2018-11-03T03:06:00Z">
                      <m:r>
                        <w:rPr>
                          <w:rFonts w:ascii="Cambria Math" w:hAnsi="Cambria Math"/>
                          <w:sz w:val="24"/>
                          <w:szCs w:val="20"/>
                          <w:lang w:eastAsia="zh-CN"/>
                        </w:rPr>
                        <m:t>0</m:t>
                      </m:r>
                    </w:ins>
                  </m:e>
                </m:mr>
                <m:mr>
                  <m:e>
                    <w:ins w:id="69" w:author="Huawei" w:date="2018-11-03T03:06:00Z">
                      <m:r>
                        <w:rPr>
                          <w:rFonts w:ascii="Cambria Math" w:hAnsi="Cambria Math"/>
                          <w:sz w:val="24"/>
                          <w:szCs w:val="20"/>
                          <w:lang w:eastAsia="zh-CN"/>
                        </w:rPr>
                        <m:t>1</m:t>
                      </m:r>
                    </w:ins>
                  </m:e>
                </m:mr>
                <m:mr>
                  <m:e>
                    <m:m>
                      <m:mPr>
                        <m:mcs>
                          <m:mc>
                            <m:mcPr>
                              <m:count m:val="1"/>
                              <m:mcJc m:val="center"/>
                            </m:mcPr>
                          </m:mc>
                        </m:mcs>
                        <m:ctrlPr>
                          <w:ins w:id="70" w:author="Huawei" w:date="2018-11-03T03:06:00Z">
                            <w:rPr>
                              <w:rFonts w:ascii="Cambria Math" w:hAnsi="Cambria Math"/>
                              <w:i/>
                              <w:sz w:val="24"/>
                              <w:szCs w:val="20"/>
                              <w:lang w:eastAsia="zh-CN"/>
                            </w:rPr>
                          </w:ins>
                        </m:ctrlPr>
                      </m:mPr>
                      <m:mr>
                        <m:e>
                          <w:ins w:id="71" w:author="Huawei" w:date="2018-11-03T03:06:00Z">
                            <m:r>
                              <w:rPr>
                                <w:rFonts w:ascii="Cambria Math" w:hAnsi="Cambria Math"/>
                                <w:sz w:val="24"/>
                                <w:szCs w:val="20"/>
                                <w:lang w:eastAsia="zh-CN"/>
                              </w:rPr>
                              <m:t>0</m:t>
                            </m:r>
                          </w:ins>
                        </m:e>
                      </m:mr>
                      <m:mr>
                        <m:e>
                          <w:ins w:id="72" w:author="Huawei" w:date="2018-11-03T03:06:00Z">
                            <m:r>
                              <w:rPr>
                                <w:rFonts w:ascii="Cambria Math" w:hAnsi="Cambria Math"/>
                                <w:sz w:val="24"/>
                                <w:szCs w:val="20"/>
                                <w:lang w:eastAsia="zh-CN"/>
                              </w:rPr>
                              <m:t>1</m:t>
                            </m:r>
                          </w:ins>
                        </m:e>
                      </m:mr>
                    </m:m>
                  </m:e>
                </m:mr>
              </m:m>
            </m:e>
          </m:d>
          <w:ins w:id="73" w:author="Huawei" w:date="2018-11-03T03:06:00Z">
            <m:r>
              <w:rPr>
                <w:rFonts w:ascii="Cambria Math" w:hAnsi="Cambria Math"/>
                <w:sz w:val="24"/>
                <w:szCs w:val="20"/>
                <w:lang w:eastAsia="zh-CN"/>
              </w:rPr>
              <m:t>,</m:t>
            </m:r>
          </w:ins>
          <m:d>
            <m:dPr>
              <m:begChr m:val="["/>
              <m:endChr m:val="]"/>
              <m:ctrlPr>
                <w:ins w:id="74" w:author="Huawei" w:date="2018-11-03T03:06:00Z">
                  <w:rPr>
                    <w:rFonts w:ascii="Cambria Math" w:hAnsi="Cambria Math"/>
                    <w:i/>
                    <w:sz w:val="24"/>
                    <w:szCs w:val="20"/>
                    <w:lang w:eastAsia="zh-CN"/>
                  </w:rPr>
                </w:ins>
              </m:ctrlPr>
            </m:dPr>
            <m:e>
              <m:m>
                <m:mPr>
                  <m:mcs>
                    <m:mc>
                      <m:mcPr>
                        <m:count m:val="1"/>
                        <m:mcJc m:val="center"/>
                      </m:mcPr>
                    </m:mc>
                  </m:mcs>
                  <m:ctrlPr>
                    <w:ins w:id="75" w:author="Huawei" w:date="2018-11-03T03:06:00Z">
                      <w:rPr>
                        <w:rFonts w:ascii="Cambria Math" w:hAnsi="Cambria Math"/>
                        <w:i/>
                        <w:sz w:val="24"/>
                        <w:szCs w:val="20"/>
                        <w:lang w:eastAsia="zh-CN"/>
                      </w:rPr>
                    </w:ins>
                  </m:ctrlPr>
                </m:mPr>
                <m:mr>
                  <m:e>
                    <w:ins w:id="76" w:author="Huawei" w:date="2018-11-03T03:06:00Z">
                      <m:r>
                        <w:rPr>
                          <w:rFonts w:ascii="Cambria Math" w:hAnsi="Cambria Math"/>
                          <w:sz w:val="24"/>
                          <w:szCs w:val="20"/>
                          <w:lang w:eastAsia="zh-CN"/>
                        </w:rPr>
                        <m:t>1</m:t>
                      </m:r>
                    </w:ins>
                  </m:e>
                </m:mr>
                <m:mr>
                  <m:e>
                    <w:ins w:id="77" w:author="Huawei" w:date="2018-11-03T03:06:00Z">
                      <m:r>
                        <w:rPr>
                          <w:rFonts w:ascii="Cambria Math" w:hAnsi="Cambria Math"/>
                          <w:sz w:val="24"/>
                          <w:szCs w:val="20"/>
                          <w:lang w:eastAsia="zh-CN"/>
                        </w:rPr>
                        <m:t>0</m:t>
                      </m:r>
                    </w:ins>
                  </m:e>
                </m:mr>
                <m:mr>
                  <m:e>
                    <m:m>
                      <m:mPr>
                        <m:mcs>
                          <m:mc>
                            <m:mcPr>
                              <m:count m:val="1"/>
                              <m:mcJc m:val="center"/>
                            </m:mcPr>
                          </m:mc>
                        </m:mcs>
                        <m:ctrlPr>
                          <w:ins w:id="78" w:author="Huawei" w:date="2018-11-03T03:06:00Z">
                            <w:rPr>
                              <w:rFonts w:ascii="Cambria Math" w:hAnsi="Cambria Math"/>
                              <w:i/>
                              <w:sz w:val="24"/>
                              <w:szCs w:val="20"/>
                              <w:lang w:eastAsia="zh-CN"/>
                            </w:rPr>
                          </w:ins>
                        </m:ctrlPr>
                      </m:mPr>
                      <m:mr>
                        <m:e>
                          <w:ins w:id="79" w:author="Huawei" w:date="2018-11-03T03:06:00Z">
                            <m:r>
                              <w:rPr>
                                <w:rFonts w:ascii="Cambria Math" w:hAnsi="Cambria Math"/>
                                <w:sz w:val="24"/>
                                <w:szCs w:val="20"/>
                                <w:lang w:eastAsia="zh-CN"/>
                              </w:rPr>
                              <m:t>0</m:t>
                            </m:r>
                          </w:ins>
                        </m:e>
                      </m:mr>
                      <m:mr>
                        <m:e>
                          <w:ins w:id="80" w:author="Huawei" w:date="2018-11-03T03:06:00Z">
                            <m:r>
                              <w:rPr>
                                <w:rFonts w:ascii="Cambria Math" w:hAnsi="Cambria Math"/>
                                <w:sz w:val="24"/>
                                <w:szCs w:val="20"/>
                                <w:lang w:eastAsia="zh-CN"/>
                              </w:rPr>
                              <m:t>1</m:t>
                            </m:r>
                          </w:ins>
                        </m:e>
                      </m:mr>
                    </m:m>
                  </m:e>
                </m:mr>
              </m:m>
            </m:e>
          </m:d>
          <w:ins w:id="81" w:author="Huawei" w:date="2018-11-03T03:06:00Z">
            <m:r>
              <w:rPr>
                <w:rFonts w:ascii="Cambria Math" w:hAnsi="Cambria Math"/>
                <w:sz w:val="24"/>
                <w:szCs w:val="20"/>
                <w:lang w:eastAsia="zh-CN"/>
              </w:rPr>
              <m:t>,</m:t>
            </m:r>
          </w:ins>
          <m:d>
            <m:dPr>
              <m:begChr m:val="["/>
              <m:endChr m:val="]"/>
              <m:ctrlPr>
                <w:ins w:id="82" w:author="Huawei" w:date="2018-11-03T03:06:00Z">
                  <w:rPr>
                    <w:rFonts w:ascii="Cambria Math" w:hAnsi="Cambria Math"/>
                    <w:i/>
                    <w:sz w:val="24"/>
                    <w:szCs w:val="20"/>
                    <w:lang w:eastAsia="zh-CN"/>
                  </w:rPr>
                </w:ins>
              </m:ctrlPr>
            </m:dPr>
            <m:e>
              <m:m>
                <m:mPr>
                  <m:mcs>
                    <m:mc>
                      <m:mcPr>
                        <m:count m:val="1"/>
                        <m:mcJc m:val="center"/>
                      </m:mcPr>
                    </m:mc>
                  </m:mcs>
                  <m:ctrlPr>
                    <w:ins w:id="83" w:author="Huawei" w:date="2018-11-03T03:06:00Z">
                      <w:rPr>
                        <w:rFonts w:ascii="Cambria Math" w:hAnsi="Cambria Math"/>
                        <w:i/>
                        <w:sz w:val="24"/>
                        <w:szCs w:val="20"/>
                        <w:lang w:eastAsia="zh-CN"/>
                      </w:rPr>
                    </w:ins>
                  </m:ctrlPr>
                </m:mPr>
                <m:mr>
                  <m:e>
                    <w:ins w:id="84" w:author="Huawei" w:date="2018-11-03T03:06:00Z">
                      <m:r>
                        <w:rPr>
                          <w:rFonts w:ascii="Cambria Math" w:hAnsi="Cambria Math"/>
                          <w:sz w:val="24"/>
                          <w:szCs w:val="20"/>
                          <w:lang w:eastAsia="zh-CN"/>
                        </w:rPr>
                        <m:t>0</m:t>
                      </m:r>
                    </w:ins>
                  </m:e>
                </m:mr>
                <m:mr>
                  <m:e>
                    <w:ins w:id="85" w:author="Huawei" w:date="2018-11-03T03:06:00Z">
                      <m:r>
                        <w:rPr>
                          <w:rFonts w:ascii="Cambria Math" w:hAnsi="Cambria Math"/>
                          <w:sz w:val="24"/>
                          <w:szCs w:val="20"/>
                          <w:lang w:eastAsia="zh-CN"/>
                        </w:rPr>
                        <m:t>1</m:t>
                      </m:r>
                    </w:ins>
                  </m:e>
                </m:mr>
                <m:mr>
                  <m:e>
                    <m:m>
                      <m:mPr>
                        <m:mcs>
                          <m:mc>
                            <m:mcPr>
                              <m:count m:val="1"/>
                              <m:mcJc m:val="center"/>
                            </m:mcPr>
                          </m:mc>
                        </m:mcs>
                        <m:ctrlPr>
                          <w:ins w:id="86" w:author="Huawei" w:date="2018-11-03T03:06:00Z">
                            <w:rPr>
                              <w:rFonts w:ascii="Cambria Math" w:hAnsi="Cambria Math"/>
                              <w:i/>
                              <w:sz w:val="24"/>
                              <w:szCs w:val="20"/>
                              <w:lang w:eastAsia="zh-CN"/>
                            </w:rPr>
                          </w:ins>
                        </m:ctrlPr>
                      </m:mPr>
                      <m:mr>
                        <m:e>
                          <w:ins w:id="87" w:author="Huawei" w:date="2018-11-03T03:06:00Z">
                            <m:r>
                              <w:rPr>
                                <w:rFonts w:ascii="Cambria Math" w:hAnsi="Cambria Math"/>
                                <w:sz w:val="24"/>
                                <w:szCs w:val="20"/>
                                <w:lang w:eastAsia="zh-CN"/>
                              </w:rPr>
                              <m:t>1</m:t>
                            </m:r>
                          </w:ins>
                        </m:e>
                      </m:mr>
                      <m:mr>
                        <m:e>
                          <w:ins w:id="88" w:author="Huawei" w:date="2018-11-03T03:06:00Z">
                            <m:r>
                              <w:rPr>
                                <w:rFonts w:ascii="Cambria Math" w:hAnsi="Cambria Math"/>
                                <w:sz w:val="24"/>
                                <w:szCs w:val="20"/>
                                <w:lang w:eastAsia="zh-CN"/>
                              </w:rPr>
                              <m:t>0</m:t>
                            </m:r>
                          </w:ins>
                        </m:e>
                      </m:mr>
                    </m:m>
                  </m:e>
                </m:mr>
              </m:m>
            </m:e>
          </m:d>
          <w:ins w:id="89" w:author="Huawei" w:date="2018-11-03T03:06:00Z">
            <m:r>
              <w:rPr>
                <w:rFonts w:ascii="Cambria Math" w:hAnsi="Cambria Math"/>
                <w:sz w:val="24"/>
                <w:szCs w:val="20"/>
                <w:lang w:eastAsia="zh-CN"/>
              </w:rPr>
              <m:t>.</m:t>
            </m:r>
          </w:ins>
        </m:oMath>
      </m:oMathPara>
    </w:p>
    <w:p w:rsidR="007E6115" w:rsidRPr="00D1322E" w:rsidRDefault="007E6115" w:rsidP="00F77192">
      <w:pPr>
        <w:widowControl w:val="0"/>
        <w:autoSpaceDE/>
        <w:autoSpaceDN/>
        <w:adjustRightInd/>
        <w:spacing w:before="240" w:afterLines="20" w:line="259" w:lineRule="auto"/>
        <w:ind w:leftChars="250" w:left="550"/>
        <w:jc w:val="left"/>
        <w:rPr>
          <w:ins w:id="90" w:author="Huawei" w:date="2018-11-03T03:06:00Z"/>
          <w:lang w:val="en-GB" w:eastAsia="zh-CN"/>
        </w:rPr>
      </w:pPr>
      <w:ins w:id="91" w:author="Huawei" w:date="2018-11-03T03:06:00Z">
        <w:r w:rsidRPr="00D1322E">
          <w:rPr>
            <w:lang w:val="en-GB" w:eastAsia="zh-CN"/>
          </w:rPr>
          <w:t xml:space="preserve">Another example is given below for the case of </w:t>
        </w:r>
        <m:oMath>
          <m:r>
            <w:rPr>
              <w:rFonts w:ascii="Cambria Math" w:hAnsi="Cambria Math"/>
              <w:lang w:val="en-GB" w:eastAsia="zh-CN"/>
            </w:rPr>
            <m:t>N</m:t>
          </m:r>
          <m:r>
            <m:rPr>
              <m:sty m:val="p"/>
            </m:rPr>
            <w:rPr>
              <w:rFonts w:ascii="Cambria Math" w:hAnsi="Cambria Math"/>
              <w:lang w:val="en-GB" w:eastAsia="zh-CN"/>
            </w:rPr>
            <m:t>=6</m:t>
          </m:r>
        </m:oMath>
        <w:r w:rsidRPr="00D1322E">
          <w:rPr>
            <w:lang w:val="en-GB" w:eastAsia="zh-CN"/>
          </w:rPr>
          <w:t xml:space="preserve"> </w:t>
        </w:r>
        <w:proofErr w:type="gramStart"/>
        <w:r w:rsidRPr="00D1322E">
          <w:rPr>
            <w:lang w:val="en-GB" w:eastAsia="zh-CN"/>
          </w:rPr>
          <w:t xml:space="preserve">and </w:t>
        </w:r>
        <m:oMath>
          <w:proofErr w:type="gramEnd"/>
          <m:r>
            <w:rPr>
              <w:rFonts w:ascii="Cambria Math" w:hAnsi="Cambria Math"/>
              <w:lang w:val="en-GB" w:eastAsia="zh-CN"/>
            </w:rPr>
            <m:t>m</m:t>
          </m:r>
          <m:r>
            <m:rPr>
              <m:sty m:val="p"/>
            </m:rPr>
            <w:rPr>
              <w:rFonts w:ascii="Cambria Math" w:hAnsi="Cambria Math"/>
              <w:lang w:val="en-GB" w:eastAsia="zh-CN"/>
            </w:rPr>
            <m:t>=2</m:t>
          </m:r>
        </m:oMath>
        <w:r w:rsidRPr="00D1322E">
          <w:rPr>
            <w:lang w:val="en-GB" w:eastAsia="zh-CN"/>
          </w:rPr>
          <w:t>, which gives total of 15 sparsity patterns as follows:</w:t>
        </w:r>
      </w:ins>
    </w:p>
    <w:p w:rsidR="007E6115" w:rsidRPr="00D1322E" w:rsidRDefault="00F42C40" w:rsidP="00F77192">
      <w:pPr>
        <w:widowControl w:val="0"/>
        <w:overflowPunct w:val="0"/>
        <w:spacing w:afterLines="20" w:line="276" w:lineRule="auto"/>
        <w:ind w:left="720"/>
        <w:textAlignment w:val="baseline"/>
        <w:rPr>
          <w:ins w:id="92" w:author="Huawei" w:date="2018-11-03T03:06:00Z"/>
          <w:szCs w:val="20"/>
          <w:lang w:eastAsia="zh-CN"/>
        </w:rPr>
      </w:pPr>
      <m:oMathPara>
        <m:oMath>
          <m:d>
            <m:dPr>
              <m:begChr m:val="["/>
              <m:endChr m:val="]"/>
              <m:ctrlPr>
                <w:ins w:id="93" w:author="Huawei" w:date="2018-11-03T03:06:00Z">
                  <w:rPr>
                    <w:rFonts w:ascii="Cambria Math" w:hAnsi="Cambria Math"/>
                    <w:i/>
                    <w:szCs w:val="20"/>
                    <w:lang w:eastAsia="zh-CN"/>
                  </w:rPr>
                </w:ins>
              </m:ctrlPr>
            </m:dPr>
            <m:e>
              <m:m>
                <m:mPr>
                  <m:mcs>
                    <m:mc>
                      <m:mcPr>
                        <m:count m:val="1"/>
                        <m:mcJc m:val="center"/>
                      </m:mcPr>
                    </m:mc>
                  </m:mcs>
                  <m:ctrlPr>
                    <w:ins w:id="94" w:author="Huawei" w:date="2018-11-03T03:06:00Z">
                      <w:rPr>
                        <w:rFonts w:ascii="Cambria Math" w:hAnsi="Cambria Math"/>
                        <w:i/>
                        <w:szCs w:val="20"/>
                        <w:lang w:eastAsia="zh-CN"/>
                      </w:rPr>
                    </w:ins>
                  </m:ctrlPr>
                </m:mPr>
                <m:mr>
                  <m:e>
                    <m:m>
                      <m:mPr>
                        <m:mcs>
                          <m:mc>
                            <m:mcPr>
                              <m:count m:val="1"/>
                              <m:mcJc m:val="center"/>
                            </m:mcPr>
                          </m:mc>
                        </m:mcs>
                        <m:ctrlPr>
                          <w:ins w:id="95" w:author="Huawei" w:date="2018-11-03T03:06:00Z">
                            <w:rPr>
                              <w:rFonts w:ascii="Cambria Math" w:hAnsi="Cambria Math"/>
                              <w:i/>
                              <w:szCs w:val="20"/>
                              <w:lang w:eastAsia="zh-CN"/>
                            </w:rPr>
                          </w:ins>
                        </m:ctrlPr>
                      </m:mPr>
                      <m:mr>
                        <m:e>
                          <w:ins w:id="96" w:author="Huawei" w:date="2018-11-03T03:06:00Z">
                            <m:r>
                              <w:rPr>
                                <w:rFonts w:ascii="Cambria Math" w:hAnsi="Cambria Math"/>
                                <w:szCs w:val="20"/>
                                <w:lang w:eastAsia="zh-CN"/>
                              </w:rPr>
                              <m:t>1</m:t>
                            </m:r>
                          </w:ins>
                        </m:e>
                      </m:mr>
                      <m:mr>
                        <m:e>
                          <w:ins w:id="97" w:author="Huawei" w:date="2018-11-03T03:06:00Z">
                            <m:r>
                              <w:rPr>
                                <w:rFonts w:ascii="Cambria Math" w:hAnsi="Cambria Math"/>
                                <w:szCs w:val="20"/>
                                <w:lang w:eastAsia="zh-CN"/>
                              </w:rPr>
                              <m:t>1</m:t>
                            </m:r>
                          </w:ins>
                        </m:e>
                      </m:mr>
                    </m:m>
                  </m:e>
                </m:mr>
                <m:mr>
                  <m:e>
                    <m:m>
                      <m:mPr>
                        <m:mcs>
                          <m:mc>
                            <m:mcPr>
                              <m:count m:val="1"/>
                              <m:mcJc m:val="center"/>
                            </m:mcPr>
                          </m:mc>
                        </m:mcs>
                        <m:ctrlPr>
                          <w:ins w:id="98" w:author="Huawei" w:date="2018-11-03T03:06:00Z">
                            <w:rPr>
                              <w:rFonts w:ascii="Cambria Math" w:hAnsi="Cambria Math"/>
                              <w:i/>
                              <w:szCs w:val="20"/>
                              <w:lang w:eastAsia="zh-CN"/>
                            </w:rPr>
                          </w:ins>
                        </m:ctrlPr>
                      </m:mPr>
                      <m:mr>
                        <m:e>
                          <w:ins w:id="99" w:author="Huawei" w:date="2018-11-03T03:06:00Z">
                            <m:r>
                              <w:rPr>
                                <w:rFonts w:ascii="Cambria Math" w:hAnsi="Cambria Math"/>
                                <w:szCs w:val="20"/>
                                <w:lang w:eastAsia="zh-CN"/>
                              </w:rPr>
                              <m:t>0</m:t>
                            </m:r>
                          </w:ins>
                        </m:e>
                      </m:mr>
                      <m:mr>
                        <m:e>
                          <w:ins w:id="100" w:author="Huawei" w:date="2018-11-03T03:06:00Z">
                            <m:r>
                              <w:rPr>
                                <w:rFonts w:ascii="Cambria Math" w:hAnsi="Cambria Math"/>
                                <w:szCs w:val="20"/>
                                <w:lang w:eastAsia="zh-CN"/>
                              </w:rPr>
                              <m:t>0</m:t>
                            </m:r>
                          </w:ins>
                        </m:e>
                      </m:mr>
                    </m:m>
                  </m:e>
                </m:mr>
                <m:mr>
                  <m:e>
                    <m:m>
                      <m:mPr>
                        <m:mcs>
                          <m:mc>
                            <m:mcPr>
                              <m:count m:val="1"/>
                              <m:mcJc m:val="center"/>
                            </m:mcPr>
                          </m:mc>
                        </m:mcs>
                        <m:ctrlPr>
                          <w:ins w:id="101" w:author="Huawei" w:date="2018-11-03T03:06:00Z">
                            <w:rPr>
                              <w:rFonts w:ascii="Cambria Math" w:hAnsi="Cambria Math"/>
                              <w:i/>
                              <w:szCs w:val="20"/>
                              <w:lang w:eastAsia="zh-CN"/>
                            </w:rPr>
                          </w:ins>
                        </m:ctrlPr>
                      </m:mPr>
                      <m:mr>
                        <m:e>
                          <w:ins w:id="102" w:author="Huawei" w:date="2018-11-03T03:06:00Z">
                            <m:r>
                              <w:rPr>
                                <w:rFonts w:ascii="Cambria Math" w:hAnsi="Cambria Math"/>
                                <w:szCs w:val="20"/>
                                <w:lang w:eastAsia="zh-CN"/>
                              </w:rPr>
                              <m:t>0</m:t>
                            </m:r>
                          </w:ins>
                        </m:e>
                      </m:mr>
                      <m:mr>
                        <m:e>
                          <w:ins w:id="103" w:author="Huawei" w:date="2018-11-03T03:06:00Z">
                            <m:r>
                              <w:rPr>
                                <w:rFonts w:ascii="Cambria Math" w:hAnsi="Cambria Math"/>
                                <w:szCs w:val="20"/>
                                <w:lang w:eastAsia="zh-CN"/>
                              </w:rPr>
                              <m:t>0</m:t>
                            </m:r>
                          </w:ins>
                        </m:e>
                      </m:mr>
                    </m:m>
                  </m:e>
                </m:mr>
              </m:m>
            </m:e>
          </m:d>
          <w:ins w:id="104" w:author="Huawei" w:date="2018-11-03T03:06:00Z">
            <m:r>
              <w:rPr>
                <w:rFonts w:ascii="Cambria Math" w:hAnsi="Cambria Math"/>
                <w:szCs w:val="20"/>
                <w:lang w:eastAsia="zh-CN"/>
              </w:rPr>
              <m:t>,</m:t>
            </m:r>
          </w:ins>
          <m:d>
            <m:dPr>
              <m:begChr m:val="["/>
              <m:endChr m:val="]"/>
              <m:ctrlPr>
                <w:ins w:id="105" w:author="Huawei" w:date="2018-11-03T03:06:00Z">
                  <w:rPr>
                    <w:rFonts w:ascii="Cambria Math" w:hAnsi="Cambria Math"/>
                    <w:i/>
                    <w:szCs w:val="20"/>
                    <w:lang w:eastAsia="zh-CN"/>
                  </w:rPr>
                </w:ins>
              </m:ctrlPr>
            </m:dPr>
            <m:e>
              <m:m>
                <m:mPr>
                  <m:mcs>
                    <m:mc>
                      <m:mcPr>
                        <m:count m:val="1"/>
                        <m:mcJc m:val="center"/>
                      </m:mcPr>
                    </m:mc>
                  </m:mcs>
                  <m:ctrlPr>
                    <w:ins w:id="106" w:author="Huawei" w:date="2018-11-03T03:06:00Z">
                      <w:rPr>
                        <w:rFonts w:ascii="Cambria Math" w:hAnsi="Cambria Math"/>
                        <w:i/>
                        <w:szCs w:val="20"/>
                        <w:lang w:eastAsia="zh-CN"/>
                      </w:rPr>
                    </w:ins>
                  </m:ctrlPr>
                </m:mPr>
                <m:mr>
                  <m:e>
                    <m:m>
                      <m:mPr>
                        <m:mcs>
                          <m:mc>
                            <m:mcPr>
                              <m:count m:val="1"/>
                              <m:mcJc m:val="center"/>
                            </m:mcPr>
                          </m:mc>
                        </m:mcs>
                        <m:ctrlPr>
                          <w:ins w:id="107" w:author="Huawei" w:date="2018-11-03T03:06:00Z">
                            <w:rPr>
                              <w:rFonts w:ascii="Cambria Math" w:hAnsi="Cambria Math"/>
                              <w:i/>
                              <w:szCs w:val="20"/>
                              <w:lang w:eastAsia="zh-CN"/>
                            </w:rPr>
                          </w:ins>
                        </m:ctrlPr>
                      </m:mPr>
                      <m:mr>
                        <m:e>
                          <w:ins w:id="108" w:author="Huawei" w:date="2018-11-03T03:06:00Z">
                            <m:r>
                              <w:rPr>
                                <w:rFonts w:ascii="Cambria Math" w:hAnsi="Cambria Math"/>
                                <w:szCs w:val="20"/>
                                <w:lang w:eastAsia="zh-CN"/>
                              </w:rPr>
                              <m:t>0</m:t>
                            </m:r>
                          </w:ins>
                        </m:e>
                      </m:mr>
                      <m:mr>
                        <m:e>
                          <w:ins w:id="109" w:author="Huawei" w:date="2018-11-03T03:06:00Z">
                            <m:r>
                              <w:rPr>
                                <w:rFonts w:ascii="Cambria Math" w:hAnsi="Cambria Math"/>
                                <w:szCs w:val="20"/>
                                <w:lang w:eastAsia="zh-CN"/>
                              </w:rPr>
                              <m:t>0</m:t>
                            </m:r>
                          </w:ins>
                        </m:e>
                      </m:mr>
                    </m:m>
                  </m:e>
                </m:mr>
                <m:mr>
                  <m:e>
                    <m:m>
                      <m:mPr>
                        <m:mcs>
                          <m:mc>
                            <m:mcPr>
                              <m:count m:val="1"/>
                              <m:mcJc m:val="center"/>
                            </m:mcPr>
                          </m:mc>
                        </m:mcs>
                        <m:ctrlPr>
                          <w:ins w:id="110" w:author="Huawei" w:date="2018-11-03T03:06:00Z">
                            <w:rPr>
                              <w:rFonts w:ascii="Cambria Math" w:hAnsi="Cambria Math"/>
                              <w:i/>
                              <w:szCs w:val="20"/>
                              <w:lang w:eastAsia="zh-CN"/>
                            </w:rPr>
                          </w:ins>
                        </m:ctrlPr>
                      </m:mPr>
                      <m:mr>
                        <m:e>
                          <w:ins w:id="111" w:author="Huawei" w:date="2018-11-03T03:06:00Z">
                            <m:r>
                              <w:rPr>
                                <w:rFonts w:ascii="Cambria Math" w:hAnsi="Cambria Math"/>
                                <w:szCs w:val="20"/>
                                <w:lang w:eastAsia="zh-CN"/>
                              </w:rPr>
                              <m:t>1</m:t>
                            </m:r>
                          </w:ins>
                        </m:e>
                      </m:mr>
                      <m:mr>
                        <m:e>
                          <w:ins w:id="112" w:author="Huawei" w:date="2018-11-03T03:06:00Z">
                            <m:r>
                              <w:rPr>
                                <w:rFonts w:ascii="Cambria Math" w:hAnsi="Cambria Math"/>
                                <w:szCs w:val="20"/>
                                <w:lang w:eastAsia="zh-CN"/>
                              </w:rPr>
                              <m:t>1</m:t>
                            </m:r>
                          </w:ins>
                        </m:e>
                      </m:mr>
                    </m:m>
                  </m:e>
                </m:mr>
                <m:mr>
                  <m:e>
                    <m:m>
                      <m:mPr>
                        <m:mcs>
                          <m:mc>
                            <m:mcPr>
                              <m:count m:val="1"/>
                              <m:mcJc m:val="center"/>
                            </m:mcPr>
                          </m:mc>
                        </m:mcs>
                        <m:ctrlPr>
                          <w:ins w:id="113" w:author="Huawei" w:date="2018-11-03T03:06:00Z">
                            <w:rPr>
                              <w:rFonts w:ascii="Cambria Math" w:hAnsi="Cambria Math"/>
                              <w:i/>
                              <w:szCs w:val="20"/>
                              <w:lang w:eastAsia="zh-CN"/>
                            </w:rPr>
                          </w:ins>
                        </m:ctrlPr>
                      </m:mPr>
                      <m:mr>
                        <m:e>
                          <w:ins w:id="114" w:author="Huawei" w:date="2018-11-03T03:06:00Z">
                            <m:r>
                              <w:rPr>
                                <w:rFonts w:ascii="Cambria Math" w:hAnsi="Cambria Math"/>
                                <w:szCs w:val="20"/>
                                <w:lang w:eastAsia="zh-CN"/>
                              </w:rPr>
                              <m:t>0</m:t>
                            </m:r>
                          </w:ins>
                        </m:e>
                      </m:mr>
                      <m:mr>
                        <m:e>
                          <w:ins w:id="115" w:author="Huawei" w:date="2018-11-03T03:06:00Z">
                            <m:r>
                              <w:rPr>
                                <w:rFonts w:ascii="Cambria Math" w:hAnsi="Cambria Math"/>
                                <w:szCs w:val="20"/>
                                <w:lang w:eastAsia="zh-CN"/>
                              </w:rPr>
                              <m:t>0</m:t>
                            </m:r>
                          </w:ins>
                        </m:e>
                      </m:mr>
                    </m:m>
                  </m:e>
                </m:mr>
              </m:m>
            </m:e>
          </m:d>
          <w:ins w:id="116" w:author="Huawei" w:date="2018-11-03T03:06:00Z">
            <m:r>
              <w:rPr>
                <w:rFonts w:ascii="Cambria Math" w:hAnsi="Cambria Math"/>
                <w:szCs w:val="20"/>
                <w:lang w:eastAsia="zh-CN"/>
              </w:rPr>
              <m:t>,</m:t>
            </m:r>
          </w:ins>
          <m:d>
            <m:dPr>
              <m:begChr m:val="["/>
              <m:endChr m:val="]"/>
              <m:ctrlPr>
                <w:ins w:id="117" w:author="Huawei" w:date="2018-11-03T03:06:00Z">
                  <w:rPr>
                    <w:rFonts w:ascii="Cambria Math" w:hAnsi="Cambria Math"/>
                    <w:i/>
                    <w:szCs w:val="20"/>
                    <w:lang w:eastAsia="zh-CN"/>
                  </w:rPr>
                </w:ins>
              </m:ctrlPr>
            </m:dPr>
            <m:e>
              <m:m>
                <m:mPr>
                  <m:mcs>
                    <m:mc>
                      <m:mcPr>
                        <m:count m:val="1"/>
                        <m:mcJc m:val="center"/>
                      </m:mcPr>
                    </m:mc>
                  </m:mcs>
                  <m:ctrlPr>
                    <w:ins w:id="118" w:author="Huawei" w:date="2018-11-03T03:06:00Z">
                      <w:rPr>
                        <w:rFonts w:ascii="Cambria Math" w:hAnsi="Cambria Math"/>
                        <w:i/>
                        <w:szCs w:val="20"/>
                        <w:lang w:eastAsia="zh-CN"/>
                      </w:rPr>
                    </w:ins>
                  </m:ctrlPr>
                </m:mPr>
                <m:mr>
                  <m:e>
                    <m:m>
                      <m:mPr>
                        <m:mcs>
                          <m:mc>
                            <m:mcPr>
                              <m:count m:val="1"/>
                              <m:mcJc m:val="center"/>
                            </m:mcPr>
                          </m:mc>
                        </m:mcs>
                        <m:ctrlPr>
                          <w:ins w:id="119" w:author="Huawei" w:date="2018-11-03T03:06:00Z">
                            <w:rPr>
                              <w:rFonts w:ascii="Cambria Math" w:hAnsi="Cambria Math"/>
                              <w:i/>
                              <w:szCs w:val="20"/>
                              <w:lang w:eastAsia="zh-CN"/>
                            </w:rPr>
                          </w:ins>
                        </m:ctrlPr>
                      </m:mPr>
                      <m:mr>
                        <m:e>
                          <w:ins w:id="120" w:author="Huawei" w:date="2018-11-03T03:06:00Z">
                            <m:r>
                              <w:rPr>
                                <w:rFonts w:ascii="Cambria Math" w:hAnsi="Cambria Math"/>
                                <w:szCs w:val="20"/>
                                <w:lang w:eastAsia="zh-CN"/>
                              </w:rPr>
                              <m:t>0</m:t>
                            </m:r>
                          </w:ins>
                        </m:e>
                      </m:mr>
                      <m:mr>
                        <m:e>
                          <w:ins w:id="121" w:author="Huawei" w:date="2018-11-03T03:06:00Z">
                            <m:r>
                              <w:rPr>
                                <w:rFonts w:ascii="Cambria Math" w:hAnsi="Cambria Math"/>
                                <w:szCs w:val="20"/>
                                <w:lang w:eastAsia="zh-CN"/>
                              </w:rPr>
                              <m:t>0</m:t>
                            </m:r>
                          </w:ins>
                        </m:e>
                      </m:mr>
                    </m:m>
                  </m:e>
                </m:mr>
                <m:mr>
                  <m:e>
                    <m:m>
                      <m:mPr>
                        <m:mcs>
                          <m:mc>
                            <m:mcPr>
                              <m:count m:val="1"/>
                              <m:mcJc m:val="center"/>
                            </m:mcPr>
                          </m:mc>
                        </m:mcs>
                        <m:ctrlPr>
                          <w:ins w:id="122" w:author="Huawei" w:date="2018-11-03T03:06:00Z">
                            <w:rPr>
                              <w:rFonts w:ascii="Cambria Math" w:hAnsi="Cambria Math"/>
                              <w:i/>
                              <w:szCs w:val="20"/>
                              <w:lang w:eastAsia="zh-CN"/>
                            </w:rPr>
                          </w:ins>
                        </m:ctrlPr>
                      </m:mPr>
                      <m:mr>
                        <m:e>
                          <w:ins w:id="123" w:author="Huawei" w:date="2018-11-03T03:06:00Z">
                            <m:r>
                              <w:rPr>
                                <w:rFonts w:ascii="Cambria Math" w:hAnsi="Cambria Math"/>
                                <w:szCs w:val="20"/>
                                <w:lang w:eastAsia="zh-CN"/>
                              </w:rPr>
                              <m:t>0</m:t>
                            </m:r>
                          </w:ins>
                        </m:e>
                      </m:mr>
                      <m:mr>
                        <m:e>
                          <w:ins w:id="124" w:author="Huawei" w:date="2018-11-03T03:06:00Z">
                            <m:r>
                              <w:rPr>
                                <w:rFonts w:ascii="Cambria Math" w:hAnsi="Cambria Math"/>
                                <w:szCs w:val="20"/>
                                <w:lang w:eastAsia="zh-CN"/>
                              </w:rPr>
                              <m:t>0</m:t>
                            </m:r>
                          </w:ins>
                        </m:e>
                      </m:mr>
                    </m:m>
                  </m:e>
                </m:mr>
                <m:mr>
                  <m:e>
                    <m:m>
                      <m:mPr>
                        <m:mcs>
                          <m:mc>
                            <m:mcPr>
                              <m:count m:val="1"/>
                              <m:mcJc m:val="center"/>
                            </m:mcPr>
                          </m:mc>
                        </m:mcs>
                        <m:ctrlPr>
                          <w:ins w:id="125" w:author="Huawei" w:date="2018-11-03T03:06:00Z">
                            <w:rPr>
                              <w:rFonts w:ascii="Cambria Math" w:hAnsi="Cambria Math"/>
                              <w:i/>
                              <w:szCs w:val="20"/>
                              <w:lang w:eastAsia="zh-CN"/>
                            </w:rPr>
                          </w:ins>
                        </m:ctrlPr>
                      </m:mPr>
                      <m:mr>
                        <m:e>
                          <w:ins w:id="126" w:author="Huawei" w:date="2018-11-03T03:06:00Z">
                            <m:r>
                              <w:rPr>
                                <w:rFonts w:ascii="Cambria Math" w:hAnsi="Cambria Math"/>
                                <w:szCs w:val="20"/>
                                <w:lang w:eastAsia="zh-CN"/>
                              </w:rPr>
                              <m:t>1</m:t>
                            </m:r>
                          </w:ins>
                        </m:e>
                      </m:mr>
                      <m:mr>
                        <m:e>
                          <w:ins w:id="127" w:author="Huawei" w:date="2018-11-03T03:06:00Z">
                            <m:r>
                              <w:rPr>
                                <w:rFonts w:ascii="Cambria Math" w:hAnsi="Cambria Math"/>
                                <w:szCs w:val="20"/>
                                <w:lang w:eastAsia="zh-CN"/>
                              </w:rPr>
                              <m:t>1</m:t>
                            </m:r>
                          </w:ins>
                        </m:e>
                      </m:mr>
                    </m:m>
                  </m:e>
                </m:mr>
              </m:m>
            </m:e>
          </m:d>
          <w:ins w:id="128" w:author="Huawei" w:date="2018-11-03T03:06:00Z">
            <m:r>
              <w:rPr>
                <w:rFonts w:ascii="Cambria Math" w:hAnsi="Cambria Math"/>
                <w:szCs w:val="20"/>
                <w:lang w:eastAsia="zh-CN"/>
              </w:rPr>
              <m:t>,</m:t>
            </m:r>
          </w:ins>
          <m:d>
            <m:dPr>
              <m:begChr m:val="["/>
              <m:endChr m:val="]"/>
              <m:ctrlPr>
                <w:ins w:id="129" w:author="Huawei" w:date="2018-11-03T03:06:00Z">
                  <w:rPr>
                    <w:rFonts w:ascii="Cambria Math" w:hAnsi="Cambria Math"/>
                    <w:i/>
                    <w:szCs w:val="20"/>
                    <w:lang w:eastAsia="zh-CN"/>
                  </w:rPr>
                </w:ins>
              </m:ctrlPr>
            </m:dPr>
            <m:e>
              <m:m>
                <m:mPr>
                  <m:mcs>
                    <m:mc>
                      <m:mcPr>
                        <m:count m:val="1"/>
                        <m:mcJc m:val="center"/>
                      </m:mcPr>
                    </m:mc>
                  </m:mcs>
                  <m:ctrlPr>
                    <w:ins w:id="130" w:author="Huawei" w:date="2018-11-03T03:06:00Z">
                      <w:rPr>
                        <w:rFonts w:ascii="Cambria Math" w:hAnsi="Cambria Math"/>
                        <w:i/>
                        <w:szCs w:val="20"/>
                        <w:lang w:eastAsia="zh-CN"/>
                      </w:rPr>
                    </w:ins>
                  </m:ctrlPr>
                </m:mPr>
                <m:mr>
                  <m:e>
                    <m:m>
                      <m:mPr>
                        <m:mcs>
                          <m:mc>
                            <m:mcPr>
                              <m:count m:val="1"/>
                              <m:mcJc m:val="center"/>
                            </m:mcPr>
                          </m:mc>
                        </m:mcs>
                        <m:ctrlPr>
                          <w:ins w:id="131" w:author="Huawei" w:date="2018-11-03T03:06:00Z">
                            <w:rPr>
                              <w:rFonts w:ascii="Cambria Math" w:hAnsi="Cambria Math"/>
                              <w:i/>
                              <w:szCs w:val="20"/>
                              <w:lang w:eastAsia="zh-CN"/>
                            </w:rPr>
                          </w:ins>
                        </m:ctrlPr>
                      </m:mPr>
                      <m:mr>
                        <m:e>
                          <w:ins w:id="132" w:author="Huawei" w:date="2018-11-03T03:06:00Z">
                            <m:r>
                              <w:rPr>
                                <w:rFonts w:ascii="Cambria Math" w:hAnsi="Cambria Math"/>
                                <w:szCs w:val="20"/>
                                <w:lang w:eastAsia="zh-CN"/>
                              </w:rPr>
                              <m:t>1</m:t>
                            </m:r>
                          </w:ins>
                        </m:e>
                      </m:mr>
                      <m:mr>
                        <m:e>
                          <w:ins w:id="133" w:author="Huawei" w:date="2018-11-03T03:06:00Z">
                            <m:r>
                              <w:rPr>
                                <w:rFonts w:ascii="Cambria Math" w:hAnsi="Cambria Math"/>
                                <w:szCs w:val="20"/>
                                <w:lang w:eastAsia="zh-CN"/>
                              </w:rPr>
                              <m:t>0</m:t>
                            </m:r>
                          </w:ins>
                        </m:e>
                      </m:mr>
                    </m:m>
                  </m:e>
                </m:mr>
                <m:mr>
                  <m:e>
                    <m:m>
                      <m:mPr>
                        <m:mcs>
                          <m:mc>
                            <m:mcPr>
                              <m:count m:val="1"/>
                              <m:mcJc m:val="center"/>
                            </m:mcPr>
                          </m:mc>
                        </m:mcs>
                        <m:ctrlPr>
                          <w:ins w:id="134" w:author="Huawei" w:date="2018-11-03T03:06:00Z">
                            <w:rPr>
                              <w:rFonts w:ascii="Cambria Math" w:hAnsi="Cambria Math"/>
                              <w:i/>
                              <w:szCs w:val="20"/>
                              <w:lang w:eastAsia="zh-CN"/>
                            </w:rPr>
                          </w:ins>
                        </m:ctrlPr>
                      </m:mPr>
                      <m:mr>
                        <m:e>
                          <w:ins w:id="135" w:author="Huawei" w:date="2018-11-03T03:06:00Z">
                            <m:r>
                              <w:rPr>
                                <w:rFonts w:ascii="Cambria Math" w:hAnsi="Cambria Math"/>
                                <w:szCs w:val="20"/>
                                <w:lang w:eastAsia="zh-CN"/>
                              </w:rPr>
                              <m:t>1</m:t>
                            </m:r>
                          </w:ins>
                        </m:e>
                      </m:mr>
                      <m:mr>
                        <m:e>
                          <w:ins w:id="136" w:author="Huawei" w:date="2018-11-03T03:06:00Z">
                            <m:r>
                              <w:rPr>
                                <w:rFonts w:ascii="Cambria Math" w:hAnsi="Cambria Math"/>
                                <w:szCs w:val="20"/>
                                <w:lang w:eastAsia="zh-CN"/>
                              </w:rPr>
                              <m:t>0</m:t>
                            </m:r>
                          </w:ins>
                        </m:e>
                      </m:mr>
                    </m:m>
                  </m:e>
                </m:mr>
                <m:mr>
                  <m:e>
                    <m:m>
                      <m:mPr>
                        <m:mcs>
                          <m:mc>
                            <m:mcPr>
                              <m:count m:val="1"/>
                              <m:mcJc m:val="center"/>
                            </m:mcPr>
                          </m:mc>
                        </m:mcs>
                        <m:ctrlPr>
                          <w:ins w:id="137" w:author="Huawei" w:date="2018-11-03T03:06:00Z">
                            <w:rPr>
                              <w:rFonts w:ascii="Cambria Math" w:hAnsi="Cambria Math"/>
                              <w:i/>
                              <w:szCs w:val="20"/>
                              <w:lang w:eastAsia="zh-CN"/>
                            </w:rPr>
                          </w:ins>
                        </m:ctrlPr>
                      </m:mPr>
                      <m:mr>
                        <m:e>
                          <w:ins w:id="138" w:author="Huawei" w:date="2018-11-03T03:06:00Z">
                            <m:r>
                              <w:rPr>
                                <w:rFonts w:ascii="Cambria Math" w:hAnsi="Cambria Math"/>
                                <w:szCs w:val="20"/>
                                <w:lang w:eastAsia="zh-CN"/>
                              </w:rPr>
                              <m:t>0</m:t>
                            </m:r>
                          </w:ins>
                        </m:e>
                      </m:mr>
                      <m:mr>
                        <m:e>
                          <w:ins w:id="139" w:author="Huawei" w:date="2018-11-03T03:06:00Z">
                            <m:r>
                              <w:rPr>
                                <w:rFonts w:ascii="Cambria Math" w:hAnsi="Cambria Math"/>
                                <w:szCs w:val="20"/>
                                <w:lang w:eastAsia="zh-CN"/>
                              </w:rPr>
                              <m:t>0</m:t>
                            </m:r>
                          </w:ins>
                        </m:e>
                      </m:mr>
                    </m:m>
                  </m:e>
                </m:mr>
              </m:m>
            </m:e>
          </m:d>
          <w:ins w:id="140" w:author="Huawei" w:date="2018-11-03T03:06:00Z">
            <m:r>
              <w:rPr>
                <w:rFonts w:ascii="Cambria Math" w:hAnsi="Cambria Math"/>
                <w:szCs w:val="20"/>
                <w:lang w:eastAsia="zh-CN"/>
              </w:rPr>
              <m:t>,</m:t>
            </m:r>
          </w:ins>
          <m:d>
            <m:dPr>
              <m:begChr m:val="["/>
              <m:endChr m:val="]"/>
              <m:ctrlPr>
                <w:ins w:id="141" w:author="Huawei" w:date="2018-11-03T03:06:00Z">
                  <w:rPr>
                    <w:rFonts w:ascii="Cambria Math" w:hAnsi="Cambria Math"/>
                    <w:i/>
                    <w:szCs w:val="20"/>
                    <w:lang w:eastAsia="zh-CN"/>
                  </w:rPr>
                </w:ins>
              </m:ctrlPr>
            </m:dPr>
            <m:e>
              <m:m>
                <m:mPr>
                  <m:mcs>
                    <m:mc>
                      <m:mcPr>
                        <m:count m:val="1"/>
                        <m:mcJc m:val="center"/>
                      </m:mcPr>
                    </m:mc>
                  </m:mcs>
                  <m:ctrlPr>
                    <w:ins w:id="142" w:author="Huawei" w:date="2018-11-03T03:06:00Z">
                      <w:rPr>
                        <w:rFonts w:ascii="Cambria Math" w:hAnsi="Cambria Math"/>
                        <w:i/>
                        <w:szCs w:val="20"/>
                        <w:lang w:eastAsia="zh-CN"/>
                      </w:rPr>
                    </w:ins>
                  </m:ctrlPr>
                </m:mPr>
                <m:mr>
                  <m:e>
                    <m:m>
                      <m:mPr>
                        <m:mcs>
                          <m:mc>
                            <m:mcPr>
                              <m:count m:val="1"/>
                              <m:mcJc m:val="center"/>
                            </m:mcPr>
                          </m:mc>
                        </m:mcs>
                        <m:ctrlPr>
                          <w:ins w:id="143" w:author="Huawei" w:date="2018-11-03T03:06:00Z">
                            <w:rPr>
                              <w:rFonts w:ascii="Cambria Math" w:hAnsi="Cambria Math"/>
                              <w:i/>
                              <w:szCs w:val="20"/>
                              <w:lang w:eastAsia="zh-CN"/>
                            </w:rPr>
                          </w:ins>
                        </m:ctrlPr>
                      </m:mPr>
                      <m:mr>
                        <m:e>
                          <w:ins w:id="144" w:author="Huawei" w:date="2018-11-03T03:06:00Z">
                            <m:r>
                              <w:rPr>
                                <w:rFonts w:ascii="Cambria Math" w:hAnsi="Cambria Math"/>
                                <w:szCs w:val="20"/>
                                <w:lang w:eastAsia="zh-CN"/>
                              </w:rPr>
                              <m:t>0</m:t>
                            </m:r>
                          </w:ins>
                        </m:e>
                      </m:mr>
                      <m:mr>
                        <m:e>
                          <w:ins w:id="145" w:author="Huawei" w:date="2018-11-03T03:06:00Z">
                            <m:r>
                              <w:rPr>
                                <w:rFonts w:ascii="Cambria Math" w:hAnsi="Cambria Math"/>
                                <w:szCs w:val="20"/>
                                <w:lang w:eastAsia="zh-CN"/>
                              </w:rPr>
                              <m:t>1</m:t>
                            </m:r>
                          </w:ins>
                        </m:e>
                      </m:mr>
                    </m:m>
                  </m:e>
                </m:mr>
                <m:mr>
                  <m:e>
                    <m:m>
                      <m:mPr>
                        <m:mcs>
                          <m:mc>
                            <m:mcPr>
                              <m:count m:val="1"/>
                              <m:mcJc m:val="center"/>
                            </m:mcPr>
                          </m:mc>
                        </m:mcs>
                        <m:ctrlPr>
                          <w:ins w:id="146" w:author="Huawei" w:date="2018-11-03T03:06:00Z">
                            <w:rPr>
                              <w:rFonts w:ascii="Cambria Math" w:hAnsi="Cambria Math"/>
                              <w:i/>
                              <w:szCs w:val="20"/>
                              <w:lang w:eastAsia="zh-CN"/>
                            </w:rPr>
                          </w:ins>
                        </m:ctrlPr>
                      </m:mPr>
                      <m:mr>
                        <m:e>
                          <w:ins w:id="147" w:author="Huawei" w:date="2018-11-03T03:06:00Z">
                            <m:r>
                              <w:rPr>
                                <w:rFonts w:ascii="Cambria Math" w:hAnsi="Cambria Math"/>
                                <w:szCs w:val="20"/>
                                <w:lang w:eastAsia="zh-CN"/>
                              </w:rPr>
                              <m:t>0</m:t>
                            </m:r>
                          </w:ins>
                        </m:e>
                      </m:mr>
                      <m:mr>
                        <m:e>
                          <w:ins w:id="148" w:author="Huawei" w:date="2018-11-03T03:06:00Z">
                            <m:r>
                              <w:rPr>
                                <w:rFonts w:ascii="Cambria Math" w:hAnsi="Cambria Math"/>
                                <w:szCs w:val="20"/>
                                <w:lang w:eastAsia="zh-CN"/>
                              </w:rPr>
                              <m:t>0</m:t>
                            </m:r>
                          </w:ins>
                        </m:e>
                      </m:mr>
                    </m:m>
                  </m:e>
                </m:mr>
                <m:mr>
                  <m:e>
                    <m:m>
                      <m:mPr>
                        <m:mcs>
                          <m:mc>
                            <m:mcPr>
                              <m:count m:val="1"/>
                              <m:mcJc m:val="center"/>
                            </m:mcPr>
                          </m:mc>
                        </m:mcs>
                        <m:ctrlPr>
                          <w:ins w:id="149" w:author="Huawei" w:date="2018-11-03T03:06:00Z">
                            <w:rPr>
                              <w:rFonts w:ascii="Cambria Math" w:hAnsi="Cambria Math"/>
                              <w:i/>
                              <w:szCs w:val="20"/>
                              <w:lang w:eastAsia="zh-CN"/>
                            </w:rPr>
                          </w:ins>
                        </m:ctrlPr>
                      </m:mPr>
                      <m:mr>
                        <m:e>
                          <w:ins w:id="150" w:author="Huawei" w:date="2018-11-03T03:06:00Z">
                            <m:r>
                              <w:rPr>
                                <w:rFonts w:ascii="Cambria Math" w:hAnsi="Cambria Math"/>
                                <w:szCs w:val="20"/>
                                <w:lang w:eastAsia="zh-CN"/>
                              </w:rPr>
                              <m:t>1</m:t>
                            </m:r>
                          </w:ins>
                        </m:e>
                      </m:mr>
                      <m:mr>
                        <m:e>
                          <w:ins w:id="151" w:author="Huawei" w:date="2018-11-03T03:06:00Z">
                            <m:r>
                              <w:rPr>
                                <w:rFonts w:ascii="Cambria Math" w:hAnsi="Cambria Math"/>
                                <w:szCs w:val="20"/>
                                <w:lang w:eastAsia="zh-CN"/>
                              </w:rPr>
                              <m:t>0</m:t>
                            </m:r>
                          </w:ins>
                        </m:e>
                      </m:mr>
                    </m:m>
                  </m:e>
                </m:mr>
              </m:m>
            </m:e>
          </m:d>
          <w:ins w:id="152" w:author="Huawei" w:date="2018-11-03T03:06:00Z">
            <m:r>
              <w:rPr>
                <w:rFonts w:ascii="Cambria Math" w:hAnsi="Cambria Math"/>
                <w:szCs w:val="20"/>
                <w:lang w:eastAsia="zh-CN"/>
              </w:rPr>
              <m:t>,</m:t>
            </m:r>
          </w:ins>
          <m:d>
            <m:dPr>
              <m:begChr m:val="["/>
              <m:endChr m:val="]"/>
              <m:ctrlPr>
                <w:ins w:id="153" w:author="Huawei" w:date="2018-11-03T03:06:00Z">
                  <w:rPr>
                    <w:rFonts w:ascii="Cambria Math" w:hAnsi="Cambria Math"/>
                    <w:i/>
                    <w:szCs w:val="20"/>
                    <w:lang w:eastAsia="zh-CN"/>
                  </w:rPr>
                </w:ins>
              </m:ctrlPr>
            </m:dPr>
            <m:e>
              <m:m>
                <m:mPr>
                  <m:mcs>
                    <m:mc>
                      <m:mcPr>
                        <m:count m:val="1"/>
                        <m:mcJc m:val="center"/>
                      </m:mcPr>
                    </m:mc>
                  </m:mcs>
                  <m:ctrlPr>
                    <w:ins w:id="154" w:author="Huawei" w:date="2018-11-03T03:06:00Z">
                      <w:rPr>
                        <w:rFonts w:ascii="Cambria Math" w:hAnsi="Cambria Math"/>
                        <w:i/>
                        <w:szCs w:val="20"/>
                        <w:lang w:eastAsia="zh-CN"/>
                      </w:rPr>
                    </w:ins>
                  </m:ctrlPr>
                </m:mPr>
                <m:mr>
                  <m:e>
                    <m:m>
                      <m:mPr>
                        <m:mcs>
                          <m:mc>
                            <m:mcPr>
                              <m:count m:val="1"/>
                              <m:mcJc m:val="center"/>
                            </m:mcPr>
                          </m:mc>
                        </m:mcs>
                        <m:ctrlPr>
                          <w:ins w:id="155" w:author="Huawei" w:date="2018-11-03T03:06:00Z">
                            <w:rPr>
                              <w:rFonts w:ascii="Cambria Math" w:hAnsi="Cambria Math"/>
                              <w:i/>
                              <w:szCs w:val="20"/>
                              <w:lang w:eastAsia="zh-CN"/>
                            </w:rPr>
                          </w:ins>
                        </m:ctrlPr>
                      </m:mPr>
                      <m:mr>
                        <m:e>
                          <w:ins w:id="156" w:author="Huawei" w:date="2018-11-03T03:06:00Z">
                            <m:r>
                              <w:rPr>
                                <w:rFonts w:ascii="Cambria Math" w:hAnsi="Cambria Math"/>
                                <w:szCs w:val="20"/>
                                <w:lang w:eastAsia="zh-CN"/>
                              </w:rPr>
                              <m:t>0</m:t>
                            </m:r>
                          </w:ins>
                        </m:e>
                      </m:mr>
                      <m:mr>
                        <m:e>
                          <w:ins w:id="157" w:author="Huawei" w:date="2018-11-03T03:06:00Z">
                            <m:r>
                              <w:rPr>
                                <w:rFonts w:ascii="Cambria Math" w:hAnsi="Cambria Math"/>
                                <w:szCs w:val="20"/>
                                <w:lang w:eastAsia="zh-CN"/>
                              </w:rPr>
                              <m:t>0</m:t>
                            </m:r>
                          </w:ins>
                        </m:e>
                      </m:mr>
                    </m:m>
                  </m:e>
                </m:mr>
                <m:mr>
                  <m:e>
                    <m:m>
                      <m:mPr>
                        <m:mcs>
                          <m:mc>
                            <m:mcPr>
                              <m:count m:val="1"/>
                              <m:mcJc m:val="center"/>
                            </m:mcPr>
                          </m:mc>
                        </m:mcs>
                        <m:ctrlPr>
                          <w:ins w:id="158" w:author="Huawei" w:date="2018-11-03T03:06:00Z">
                            <w:rPr>
                              <w:rFonts w:ascii="Cambria Math" w:hAnsi="Cambria Math"/>
                              <w:i/>
                              <w:szCs w:val="20"/>
                              <w:lang w:eastAsia="zh-CN"/>
                            </w:rPr>
                          </w:ins>
                        </m:ctrlPr>
                      </m:mPr>
                      <m:mr>
                        <m:e>
                          <w:ins w:id="159" w:author="Huawei" w:date="2018-11-03T03:06:00Z">
                            <m:r>
                              <w:rPr>
                                <w:rFonts w:ascii="Cambria Math" w:hAnsi="Cambria Math"/>
                                <w:szCs w:val="20"/>
                                <w:lang w:eastAsia="zh-CN"/>
                              </w:rPr>
                              <m:t>0</m:t>
                            </m:r>
                          </w:ins>
                        </m:e>
                      </m:mr>
                      <m:mr>
                        <m:e>
                          <w:ins w:id="160" w:author="Huawei" w:date="2018-11-03T03:06:00Z">
                            <m:r>
                              <w:rPr>
                                <w:rFonts w:ascii="Cambria Math" w:hAnsi="Cambria Math"/>
                                <w:szCs w:val="20"/>
                                <w:lang w:eastAsia="zh-CN"/>
                              </w:rPr>
                              <m:t>1</m:t>
                            </m:r>
                          </w:ins>
                        </m:e>
                      </m:mr>
                    </m:m>
                  </m:e>
                </m:mr>
                <m:mr>
                  <m:e>
                    <m:m>
                      <m:mPr>
                        <m:mcs>
                          <m:mc>
                            <m:mcPr>
                              <m:count m:val="1"/>
                              <m:mcJc m:val="center"/>
                            </m:mcPr>
                          </m:mc>
                        </m:mcs>
                        <m:ctrlPr>
                          <w:ins w:id="161" w:author="Huawei" w:date="2018-11-03T03:06:00Z">
                            <w:rPr>
                              <w:rFonts w:ascii="Cambria Math" w:hAnsi="Cambria Math"/>
                              <w:i/>
                              <w:szCs w:val="20"/>
                              <w:lang w:eastAsia="zh-CN"/>
                            </w:rPr>
                          </w:ins>
                        </m:ctrlPr>
                      </m:mPr>
                      <m:mr>
                        <m:e>
                          <w:ins w:id="162" w:author="Huawei" w:date="2018-11-03T03:06:00Z">
                            <m:r>
                              <w:rPr>
                                <w:rFonts w:ascii="Cambria Math" w:hAnsi="Cambria Math"/>
                                <w:szCs w:val="20"/>
                                <w:lang w:eastAsia="zh-CN"/>
                              </w:rPr>
                              <m:t>0</m:t>
                            </m:r>
                          </w:ins>
                        </m:e>
                      </m:mr>
                      <m:mr>
                        <m:e>
                          <w:ins w:id="163" w:author="Huawei" w:date="2018-11-03T03:06:00Z">
                            <m:r>
                              <w:rPr>
                                <w:rFonts w:ascii="Cambria Math" w:hAnsi="Cambria Math"/>
                                <w:szCs w:val="20"/>
                                <w:lang w:eastAsia="zh-CN"/>
                              </w:rPr>
                              <m:t>1</m:t>
                            </m:r>
                          </w:ins>
                        </m:e>
                      </m:mr>
                    </m:m>
                  </m:e>
                </m:mr>
              </m:m>
            </m:e>
          </m:d>
          <w:ins w:id="164" w:author="Huawei" w:date="2018-11-03T03:06:00Z">
            <m:r>
              <w:rPr>
                <w:rFonts w:ascii="Cambria Math" w:hAnsi="Cambria Math"/>
                <w:szCs w:val="20"/>
                <w:lang w:eastAsia="zh-CN"/>
              </w:rPr>
              <m:t>,</m:t>
            </m:r>
          </w:ins>
          <m:d>
            <m:dPr>
              <m:begChr m:val="["/>
              <m:endChr m:val="]"/>
              <m:ctrlPr>
                <w:ins w:id="165" w:author="Huawei" w:date="2018-11-03T03:06:00Z">
                  <w:rPr>
                    <w:rFonts w:ascii="Cambria Math" w:hAnsi="Cambria Math"/>
                    <w:i/>
                    <w:szCs w:val="20"/>
                    <w:lang w:eastAsia="zh-CN"/>
                  </w:rPr>
                </w:ins>
              </m:ctrlPr>
            </m:dPr>
            <m:e>
              <m:m>
                <m:mPr>
                  <m:mcs>
                    <m:mc>
                      <m:mcPr>
                        <m:count m:val="1"/>
                        <m:mcJc m:val="center"/>
                      </m:mcPr>
                    </m:mc>
                  </m:mcs>
                  <m:ctrlPr>
                    <w:ins w:id="166" w:author="Huawei" w:date="2018-11-03T03:06:00Z">
                      <w:rPr>
                        <w:rFonts w:ascii="Cambria Math" w:hAnsi="Cambria Math"/>
                        <w:i/>
                        <w:szCs w:val="20"/>
                        <w:lang w:eastAsia="zh-CN"/>
                      </w:rPr>
                    </w:ins>
                  </m:ctrlPr>
                </m:mPr>
                <m:mr>
                  <m:e>
                    <m:m>
                      <m:mPr>
                        <m:mcs>
                          <m:mc>
                            <m:mcPr>
                              <m:count m:val="1"/>
                              <m:mcJc m:val="center"/>
                            </m:mcPr>
                          </m:mc>
                        </m:mcs>
                        <m:ctrlPr>
                          <w:ins w:id="167" w:author="Huawei" w:date="2018-11-03T03:06:00Z">
                            <w:rPr>
                              <w:rFonts w:ascii="Cambria Math" w:hAnsi="Cambria Math"/>
                              <w:i/>
                              <w:szCs w:val="20"/>
                              <w:lang w:eastAsia="zh-CN"/>
                            </w:rPr>
                          </w:ins>
                        </m:ctrlPr>
                      </m:mPr>
                      <m:mr>
                        <m:e>
                          <w:ins w:id="168" w:author="Huawei" w:date="2018-11-03T03:06:00Z">
                            <m:r>
                              <w:rPr>
                                <w:rFonts w:ascii="Cambria Math" w:hAnsi="Cambria Math"/>
                                <w:szCs w:val="20"/>
                                <w:lang w:eastAsia="zh-CN"/>
                              </w:rPr>
                              <m:t>0</m:t>
                            </m:r>
                          </w:ins>
                        </m:e>
                      </m:mr>
                      <m:mr>
                        <m:e>
                          <w:ins w:id="169" w:author="Huawei" w:date="2018-11-03T03:06:00Z">
                            <m:r>
                              <w:rPr>
                                <w:rFonts w:ascii="Cambria Math" w:hAnsi="Cambria Math"/>
                                <w:szCs w:val="20"/>
                                <w:lang w:eastAsia="zh-CN"/>
                              </w:rPr>
                              <m:t>1</m:t>
                            </m:r>
                          </w:ins>
                        </m:e>
                      </m:mr>
                    </m:m>
                  </m:e>
                </m:mr>
                <m:mr>
                  <m:e>
                    <m:m>
                      <m:mPr>
                        <m:mcs>
                          <m:mc>
                            <m:mcPr>
                              <m:count m:val="1"/>
                              <m:mcJc m:val="center"/>
                            </m:mcPr>
                          </m:mc>
                        </m:mcs>
                        <m:ctrlPr>
                          <w:ins w:id="170" w:author="Huawei" w:date="2018-11-03T03:06:00Z">
                            <w:rPr>
                              <w:rFonts w:ascii="Cambria Math" w:hAnsi="Cambria Math"/>
                              <w:i/>
                              <w:szCs w:val="20"/>
                              <w:lang w:eastAsia="zh-CN"/>
                            </w:rPr>
                          </w:ins>
                        </m:ctrlPr>
                      </m:mPr>
                      <m:mr>
                        <m:e>
                          <w:ins w:id="171" w:author="Huawei" w:date="2018-11-03T03:06:00Z">
                            <m:r>
                              <w:rPr>
                                <w:rFonts w:ascii="Cambria Math" w:hAnsi="Cambria Math"/>
                                <w:szCs w:val="20"/>
                                <w:lang w:eastAsia="zh-CN"/>
                              </w:rPr>
                              <m:t>1</m:t>
                            </m:r>
                          </w:ins>
                        </m:e>
                      </m:mr>
                      <m:mr>
                        <m:e>
                          <w:ins w:id="172" w:author="Huawei" w:date="2018-11-03T03:06:00Z">
                            <m:r>
                              <w:rPr>
                                <w:rFonts w:ascii="Cambria Math" w:hAnsi="Cambria Math"/>
                                <w:szCs w:val="20"/>
                                <w:lang w:eastAsia="zh-CN"/>
                              </w:rPr>
                              <m:t>0</m:t>
                            </m:r>
                          </w:ins>
                        </m:e>
                      </m:mr>
                    </m:m>
                  </m:e>
                </m:mr>
                <m:mr>
                  <m:e>
                    <m:m>
                      <m:mPr>
                        <m:mcs>
                          <m:mc>
                            <m:mcPr>
                              <m:count m:val="1"/>
                              <m:mcJc m:val="center"/>
                            </m:mcPr>
                          </m:mc>
                        </m:mcs>
                        <m:ctrlPr>
                          <w:ins w:id="173" w:author="Huawei" w:date="2018-11-03T03:06:00Z">
                            <w:rPr>
                              <w:rFonts w:ascii="Cambria Math" w:hAnsi="Cambria Math"/>
                              <w:i/>
                              <w:szCs w:val="20"/>
                              <w:lang w:eastAsia="zh-CN"/>
                            </w:rPr>
                          </w:ins>
                        </m:ctrlPr>
                      </m:mPr>
                      <m:mr>
                        <m:e>
                          <w:ins w:id="174" w:author="Huawei" w:date="2018-11-03T03:06:00Z">
                            <m:r>
                              <w:rPr>
                                <w:rFonts w:ascii="Cambria Math" w:hAnsi="Cambria Math"/>
                                <w:szCs w:val="20"/>
                                <w:lang w:eastAsia="zh-CN"/>
                              </w:rPr>
                              <m:t>0</m:t>
                            </m:r>
                          </w:ins>
                        </m:e>
                      </m:mr>
                      <m:mr>
                        <m:e>
                          <w:ins w:id="175" w:author="Huawei" w:date="2018-11-03T03:06:00Z">
                            <m:r>
                              <w:rPr>
                                <w:rFonts w:ascii="Cambria Math" w:hAnsi="Cambria Math"/>
                                <w:szCs w:val="20"/>
                                <w:lang w:eastAsia="zh-CN"/>
                              </w:rPr>
                              <m:t>0</m:t>
                            </m:r>
                          </w:ins>
                        </m:e>
                      </m:mr>
                    </m:m>
                  </m:e>
                </m:mr>
              </m:m>
            </m:e>
          </m:d>
          <w:ins w:id="176" w:author="Huawei" w:date="2018-11-03T03:06:00Z">
            <m:r>
              <w:rPr>
                <w:rFonts w:ascii="Cambria Math" w:hAnsi="Cambria Math"/>
                <w:szCs w:val="20"/>
                <w:lang w:eastAsia="zh-CN"/>
              </w:rPr>
              <m:t>,</m:t>
            </m:r>
          </w:ins>
          <m:d>
            <m:dPr>
              <m:begChr m:val="["/>
              <m:endChr m:val="]"/>
              <m:ctrlPr>
                <w:ins w:id="177" w:author="Huawei" w:date="2018-11-03T03:06:00Z">
                  <w:rPr>
                    <w:rFonts w:ascii="Cambria Math" w:hAnsi="Cambria Math"/>
                    <w:i/>
                    <w:szCs w:val="20"/>
                    <w:lang w:eastAsia="zh-CN"/>
                  </w:rPr>
                </w:ins>
              </m:ctrlPr>
            </m:dPr>
            <m:e>
              <m:m>
                <m:mPr>
                  <m:mcs>
                    <m:mc>
                      <m:mcPr>
                        <m:count m:val="1"/>
                        <m:mcJc m:val="center"/>
                      </m:mcPr>
                    </m:mc>
                  </m:mcs>
                  <m:ctrlPr>
                    <w:ins w:id="178" w:author="Huawei" w:date="2018-11-03T03:06:00Z">
                      <w:rPr>
                        <w:rFonts w:ascii="Cambria Math" w:hAnsi="Cambria Math"/>
                        <w:i/>
                        <w:szCs w:val="20"/>
                        <w:lang w:eastAsia="zh-CN"/>
                      </w:rPr>
                    </w:ins>
                  </m:ctrlPr>
                </m:mPr>
                <m:mr>
                  <m:e>
                    <m:m>
                      <m:mPr>
                        <m:mcs>
                          <m:mc>
                            <m:mcPr>
                              <m:count m:val="1"/>
                              <m:mcJc m:val="center"/>
                            </m:mcPr>
                          </m:mc>
                        </m:mcs>
                        <m:ctrlPr>
                          <w:ins w:id="179" w:author="Huawei" w:date="2018-11-03T03:06:00Z">
                            <w:rPr>
                              <w:rFonts w:ascii="Cambria Math" w:hAnsi="Cambria Math"/>
                              <w:i/>
                              <w:szCs w:val="20"/>
                              <w:lang w:eastAsia="zh-CN"/>
                            </w:rPr>
                          </w:ins>
                        </m:ctrlPr>
                      </m:mPr>
                      <m:mr>
                        <m:e>
                          <w:ins w:id="180" w:author="Huawei" w:date="2018-11-03T03:06:00Z">
                            <m:r>
                              <w:rPr>
                                <w:rFonts w:ascii="Cambria Math" w:hAnsi="Cambria Math"/>
                                <w:szCs w:val="20"/>
                                <w:lang w:eastAsia="zh-CN"/>
                              </w:rPr>
                              <m:t>0</m:t>
                            </m:r>
                          </w:ins>
                        </m:e>
                      </m:mr>
                      <m:mr>
                        <m:e>
                          <w:ins w:id="181" w:author="Huawei" w:date="2018-11-03T03:06:00Z">
                            <m:r>
                              <w:rPr>
                                <w:rFonts w:ascii="Cambria Math" w:hAnsi="Cambria Math"/>
                                <w:szCs w:val="20"/>
                                <w:lang w:eastAsia="zh-CN"/>
                              </w:rPr>
                              <m:t>0</m:t>
                            </m:r>
                          </w:ins>
                        </m:e>
                      </m:mr>
                    </m:m>
                  </m:e>
                </m:mr>
                <m:mr>
                  <m:e>
                    <m:m>
                      <m:mPr>
                        <m:mcs>
                          <m:mc>
                            <m:mcPr>
                              <m:count m:val="1"/>
                              <m:mcJc m:val="center"/>
                            </m:mcPr>
                          </m:mc>
                        </m:mcs>
                        <m:ctrlPr>
                          <w:ins w:id="182" w:author="Huawei" w:date="2018-11-03T03:06:00Z">
                            <w:rPr>
                              <w:rFonts w:ascii="Cambria Math" w:hAnsi="Cambria Math"/>
                              <w:i/>
                              <w:szCs w:val="20"/>
                              <w:lang w:eastAsia="zh-CN"/>
                            </w:rPr>
                          </w:ins>
                        </m:ctrlPr>
                      </m:mPr>
                      <m:mr>
                        <m:e>
                          <w:ins w:id="183" w:author="Huawei" w:date="2018-11-03T03:06:00Z">
                            <m:r>
                              <w:rPr>
                                <w:rFonts w:ascii="Cambria Math" w:hAnsi="Cambria Math"/>
                                <w:szCs w:val="20"/>
                                <w:lang w:eastAsia="zh-CN"/>
                              </w:rPr>
                              <m:t>0</m:t>
                            </m:r>
                          </w:ins>
                        </m:e>
                      </m:mr>
                      <m:mr>
                        <m:e>
                          <w:ins w:id="184" w:author="Huawei" w:date="2018-11-03T03:06:00Z">
                            <m:r>
                              <w:rPr>
                                <w:rFonts w:ascii="Cambria Math" w:hAnsi="Cambria Math"/>
                                <w:szCs w:val="20"/>
                                <w:lang w:eastAsia="zh-CN"/>
                              </w:rPr>
                              <m:t>1</m:t>
                            </m:r>
                          </w:ins>
                        </m:e>
                      </m:mr>
                    </m:m>
                  </m:e>
                </m:mr>
                <m:mr>
                  <m:e>
                    <m:m>
                      <m:mPr>
                        <m:mcs>
                          <m:mc>
                            <m:mcPr>
                              <m:count m:val="1"/>
                              <m:mcJc m:val="center"/>
                            </m:mcPr>
                          </m:mc>
                        </m:mcs>
                        <m:ctrlPr>
                          <w:ins w:id="185" w:author="Huawei" w:date="2018-11-03T03:06:00Z">
                            <w:rPr>
                              <w:rFonts w:ascii="Cambria Math" w:hAnsi="Cambria Math"/>
                              <w:i/>
                              <w:szCs w:val="20"/>
                              <w:lang w:eastAsia="zh-CN"/>
                            </w:rPr>
                          </w:ins>
                        </m:ctrlPr>
                      </m:mPr>
                      <m:mr>
                        <m:e>
                          <w:ins w:id="186" w:author="Huawei" w:date="2018-11-03T03:06:00Z">
                            <m:r>
                              <w:rPr>
                                <w:rFonts w:ascii="Cambria Math" w:hAnsi="Cambria Math"/>
                                <w:szCs w:val="20"/>
                                <w:lang w:eastAsia="zh-CN"/>
                              </w:rPr>
                              <m:t>1</m:t>
                            </m:r>
                          </w:ins>
                        </m:e>
                      </m:mr>
                      <m:mr>
                        <m:e>
                          <w:ins w:id="187" w:author="Huawei" w:date="2018-11-03T03:06:00Z">
                            <m:r>
                              <w:rPr>
                                <w:rFonts w:ascii="Cambria Math" w:hAnsi="Cambria Math"/>
                                <w:szCs w:val="20"/>
                                <w:lang w:eastAsia="zh-CN"/>
                              </w:rPr>
                              <m:t>0</m:t>
                            </m:r>
                          </w:ins>
                        </m:e>
                      </m:mr>
                    </m:m>
                  </m:e>
                </m:mr>
              </m:m>
            </m:e>
          </m:d>
          <w:ins w:id="188" w:author="Huawei" w:date="2018-11-03T03:06:00Z">
            <m:r>
              <w:rPr>
                <w:rFonts w:ascii="Cambria Math" w:hAnsi="Cambria Math"/>
                <w:szCs w:val="20"/>
                <w:lang w:eastAsia="zh-CN"/>
              </w:rPr>
              <m:t>,</m:t>
            </m:r>
          </w:ins>
          <m:d>
            <m:dPr>
              <m:begChr m:val="["/>
              <m:endChr m:val="]"/>
              <m:ctrlPr>
                <w:ins w:id="189" w:author="Huawei" w:date="2018-11-03T03:06:00Z">
                  <w:rPr>
                    <w:rFonts w:ascii="Cambria Math" w:hAnsi="Cambria Math"/>
                    <w:i/>
                    <w:szCs w:val="20"/>
                    <w:lang w:eastAsia="zh-CN"/>
                  </w:rPr>
                </w:ins>
              </m:ctrlPr>
            </m:dPr>
            <m:e>
              <m:m>
                <m:mPr>
                  <m:mcs>
                    <m:mc>
                      <m:mcPr>
                        <m:count m:val="1"/>
                        <m:mcJc m:val="center"/>
                      </m:mcPr>
                    </m:mc>
                  </m:mcs>
                  <m:ctrlPr>
                    <w:ins w:id="190" w:author="Huawei" w:date="2018-11-03T03:06:00Z">
                      <w:rPr>
                        <w:rFonts w:ascii="Cambria Math" w:hAnsi="Cambria Math"/>
                        <w:i/>
                        <w:szCs w:val="20"/>
                        <w:lang w:eastAsia="zh-CN"/>
                      </w:rPr>
                    </w:ins>
                  </m:ctrlPr>
                </m:mPr>
                <m:mr>
                  <m:e>
                    <m:m>
                      <m:mPr>
                        <m:mcs>
                          <m:mc>
                            <m:mcPr>
                              <m:count m:val="1"/>
                              <m:mcJc m:val="center"/>
                            </m:mcPr>
                          </m:mc>
                        </m:mcs>
                        <m:ctrlPr>
                          <w:ins w:id="191" w:author="Huawei" w:date="2018-11-03T03:06:00Z">
                            <w:rPr>
                              <w:rFonts w:ascii="Cambria Math" w:hAnsi="Cambria Math"/>
                              <w:i/>
                              <w:szCs w:val="20"/>
                              <w:lang w:eastAsia="zh-CN"/>
                            </w:rPr>
                          </w:ins>
                        </m:ctrlPr>
                      </m:mPr>
                      <m:mr>
                        <m:e>
                          <w:ins w:id="192" w:author="Huawei" w:date="2018-11-03T03:06:00Z">
                            <m:r>
                              <w:rPr>
                                <w:rFonts w:ascii="Cambria Math" w:hAnsi="Cambria Math"/>
                                <w:szCs w:val="20"/>
                                <w:lang w:eastAsia="zh-CN"/>
                              </w:rPr>
                              <m:t>1</m:t>
                            </m:r>
                          </w:ins>
                        </m:e>
                      </m:mr>
                      <m:mr>
                        <m:e>
                          <w:ins w:id="193" w:author="Huawei" w:date="2018-11-03T03:06:00Z">
                            <m:r>
                              <w:rPr>
                                <w:rFonts w:ascii="Cambria Math" w:hAnsi="Cambria Math"/>
                                <w:szCs w:val="20"/>
                                <w:lang w:eastAsia="zh-CN"/>
                              </w:rPr>
                              <m:t>0</m:t>
                            </m:r>
                          </w:ins>
                        </m:e>
                      </m:mr>
                    </m:m>
                  </m:e>
                </m:mr>
                <m:mr>
                  <m:e>
                    <m:m>
                      <m:mPr>
                        <m:mcs>
                          <m:mc>
                            <m:mcPr>
                              <m:count m:val="1"/>
                              <m:mcJc m:val="center"/>
                            </m:mcPr>
                          </m:mc>
                        </m:mcs>
                        <m:ctrlPr>
                          <w:ins w:id="194" w:author="Huawei" w:date="2018-11-03T03:06:00Z">
                            <w:rPr>
                              <w:rFonts w:ascii="Cambria Math" w:hAnsi="Cambria Math"/>
                              <w:i/>
                              <w:szCs w:val="20"/>
                              <w:lang w:eastAsia="zh-CN"/>
                            </w:rPr>
                          </w:ins>
                        </m:ctrlPr>
                      </m:mPr>
                      <m:mr>
                        <m:e>
                          <w:ins w:id="195" w:author="Huawei" w:date="2018-11-03T03:06:00Z">
                            <m:r>
                              <w:rPr>
                                <w:rFonts w:ascii="Cambria Math" w:hAnsi="Cambria Math"/>
                                <w:szCs w:val="20"/>
                                <w:lang w:eastAsia="zh-CN"/>
                              </w:rPr>
                              <m:t>0</m:t>
                            </m:r>
                          </w:ins>
                        </m:e>
                      </m:mr>
                      <m:mr>
                        <m:e>
                          <w:ins w:id="196" w:author="Huawei" w:date="2018-11-03T03:06:00Z">
                            <m:r>
                              <w:rPr>
                                <w:rFonts w:ascii="Cambria Math" w:hAnsi="Cambria Math"/>
                                <w:szCs w:val="20"/>
                                <w:lang w:eastAsia="zh-CN"/>
                              </w:rPr>
                              <m:t>0</m:t>
                            </m:r>
                          </w:ins>
                        </m:e>
                      </m:mr>
                    </m:m>
                  </m:e>
                </m:mr>
                <m:mr>
                  <m:e>
                    <m:m>
                      <m:mPr>
                        <m:mcs>
                          <m:mc>
                            <m:mcPr>
                              <m:count m:val="1"/>
                              <m:mcJc m:val="center"/>
                            </m:mcPr>
                          </m:mc>
                        </m:mcs>
                        <m:ctrlPr>
                          <w:ins w:id="197" w:author="Huawei" w:date="2018-11-03T03:06:00Z">
                            <w:rPr>
                              <w:rFonts w:ascii="Cambria Math" w:hAnsi="Cambria Math"/>
                              <w:i/>
                              <w:szCs w:val="20"/>
                              <w:lang w:eastAsia="zh-CN"/>
                            </w:rPr>
                          </w:ins>
                        </m:ctrlPr>
                      </m:mPr>
                      <m:mr>
                        <m:e>
                          <w:ins w:id="198" w:author="Huawei" w:date="2018-11-03T03:06:00Z">
                            <m:r>
                              <w:rPr>
                                <w:rFonts w:ascii="Cambria Math" w:hAnsi="Cambria Math"/>
                                <w:szCs w:val="20"/>
                                <w:lang w:eastAsia="zh-CN"/>
                              </w:rPr>
                              <m:t>0</m:t>
                            </m:r>
                          </w:ins>
                        </m:e>
                      </m:mr>
                      <m:mr>
                        <m:e>
                          <w:ins w:id="199" w:author="Huawei" w:date="2018-11-03T03:06:00Z">
                            <m:r>
                              <w:rPr>
                                <w:rFonts w:ascii="Cambria Math" w:hAnsi="Cambria Math"/>
                                <w:szCs w:val="20"/>
                                <w:lang w:eastAsia="zh-CN"/>
                              </w:rPr>
                              <m:t>1</m:t>
                            </m:r>
                          </w:ins>
                        </m:e>
                      </m:mr>
                    </m:m>
                  </m:e>
                </m:mr>
              </m:m>
            </m:e>
          </m:d>
          <w:ins w:id="200" w:author="Huawei" w:date="2018-11-03T03:06:00Z">
            <m:r>
              <w:rPr>
                <w:rFonts w:ascii="Cambria Math" w:hAnsi="Cambria Math"/>
                <w:szCs w:val="20"/>
                <w:lang w:eastAsia="zh-CN"/>
              </w:rPr>
              <m:t>,</m:t>
            </m:r>
          </w:ins>
          <m:d>
            <m:dPr>
              <m:begChr m:val="["/>
              <m:endChr m:val="]"/>
              <m:ctrlPr>
                <w:ins w:id="201" w:author="Huawei" w:date="2018-11-03T03:06:00Z">
                  <w:rPr>
                    <w:rFonts w:ascii="Cambria Math" w:hAnsi="Cambria Math"/>
                    <w:i/>
                    <w:szCs w:val="20"/>
                    <w:lang w:eastAsia="zh-CN"/>
                  </w:rPr>
                </w:ins>
              </m:ctrlPr>
            </m:dPr>
            <m:e>
              <m:m>
                <m:mPr>
                  <m:mcs>
                    <m:mc>
                      <m:mcPr>
                        <m:count m:val="1"/>
                        <m:mcJc m:val="center"/>
                      </m:mcPr>
                    </m:mc>
                  </m:mcs>
                  <m:ctrlPr>
                    <w:ins w:id="202" w:author="Huawei" w:date="2018-11-03T03:06:00Z">
                      <w:rPr>
                        <w:rFonts w:ascii="Cambria Math" w:hAnsi="Cambria Math"/>
                        <w:i/>
                        <w:szCs w:val="20"/>
                        <w:lang w:eastAsia="zh-CN"/>
                      </w:rPr>
                    </w:ins>
                  </m:ctrlPr>
                </m:mPr>
                <m:mr>
                  <m:e>
                    <m:m>
                      <m:mPr>
                        <m:mcs>
                          <m:mc>
                            <m:mcPr>
                              <m:count m:val="1"/>
                              <m:mcJc m:val="center"/>
                            </m:mcPr>
                          </m:mc>
                        </m:mcs>
                        <m:ctrlPr>
                          <w:ins w:id="203" w:author="Huawei" w:date="2018-11-03T03:06:00Z">
                            <w:rPr>
                              <w:rFonts w:ascii="Cambria Math" w:hAnsi="Cambria Math"/>
                              <w:i/>
                              <w:szCs w:val="20"/>
                              <w:lang w:eastAsia="zh-CN"/>
                            </w:rPr>
                          </w:ins>
                        </m:ctrlPr>
                      </m:mPr>
                      <m:mr>
                        <m:e>
                          <w:ins w:id="204" w:author="Huawei" w:date="2018-11-03T03:06:00Z">
                            <m:r>
                              <w:rPr>
                                <w:rFonts w:ascii="Cambria Math" w:hAnsi="Cambria Math"/>
                                <w:szCs w:val="20"/>
                                <w:lang w:eastAsia="zh-CN"/>
                              </w:rPr>
                              <m:t>0</m:t>
                            </m:r>
                          </w:ins>
                        </m:e>
                      </m:mr>
                      <m:mr>
                        <m:e>
                          <w:ins w:id="205" w:author="Huawei" w:date="2018-11-03T03:06:00Z">
                            <m:r>
                              <w:rPr>
                                <w:rFonts w:ascii="Cambria Math" w:hAnsi="Cambria Math"/>
                                <w:szCs w:val="20"/>
                                <w:lang w:eastAsia="zh-CN"/>
                              </w:rPr>
                              <m:t>1</m:t>
                            </m:r>
                          </w:ins>
                        </m:e>
                      </m:mr>
                    </m:m>
                  </m:e>
                </m:mr>
                <m:mr>
                  <m:e>
                    <m:m>
                      <m:mPr>
                        <m:mcs>
                          <m:mc>
                            <m:mcPr>
                              <m:count m:val="1"/>
                              <m:mcJc m:val="center"/>
                            </m:mcPr>
                          </m:mc>
                        </m:mcs>
                        <m:ctrlPr>
                          <w:ins w:id="206" w:author="Huawei" w:date="2018-11-03T03:06:00Z">
                            <w:rPr>
                              <w:rFonts w:ascii="Cambria Math" w:hAnsi="Cambria Math"/>
                              <w:i/>
                              <w:szCs w:val="20"/>
                              <w:lang w:eastAsia="zh-CN"/>
                            </w:rPr>
                          </w:ins>
                        </m:ctrlPr>
                      </m:mPr>
                      <m:mr>
                        <m:e>
                          <w:ins w:id="207" w:author="Huawei" w:date="2018-11-03T03:06:00Z">
                            <m:r>
                              <w:rPr>
                                <w:rFonts w:ascii="Cambria Math" w:hAnsi="Cambria Math"/>
                                <w:szCs w:val="20"/>
                                <w:lang w:eastAsia="zh-CN"/>
                              </w:rPr>
                              <m:t>0</m:t>
                            </m:r>
                          </w:ins>
                        </m:e>
                      </m:mr>
                      <m:mr>
                        <m:e>
                          <w:ins w:id="208" w:author="Huawei" w:date="2018-11-03T03:06:00Z">
                            <m:r>
                              <w:rPr>
                                <w:rFonts w:ascii="Cambria Math" w:hAnsi="Cambria Math"/>
                                <w:szCs w:val="20"/>
                                <w:lang w:eastAsia="zh-CN"/>
                              </w:rPr>
                              <m:t>1</m:t>
                            </m:r>
                          </w:ins>
                        </m:e>
                      </m:mr>
                    </m:m>
                  </m:e>
                </m:mr>
                <m:mr>
                  <m:e>
                    <m:m>
                      <m:mPr>
                        <m:mcs>
                          <m:mc>
                            <m:mcPr>
                              <m:count m:val="1"/>
                              <m:mcJc m:val="center"/>
                            </m:mcPr>
                          </m:mc>
                        </m:mcs>
                        <m:ctrlPr>
                          <w:ins w:id="209" w:author="Huawei" w:date="2018-11-03T03:06:00Z">
                            <w:rPr>
                              <w:rFonts w:ascii="Cambria Math" w:hAnsi="Cambria Math"/>
                              <w:i/>
                              <w:szCs w:val="20"/>
                              <w:lang w:eastAsia="zh-CN"/>
                            </w:rPr>
                          </w:ins>
                        </m:ctrlPr>
                      </m:mPr>
                      <m:mr>
                        <m:e>
                          <w:ins w:id="210" w:author="Huawei" w:date="2018-11-03T03:06:00Z">
                            <m:r>
                              <w:rPr>
                                <w:rFonts w:ascii="Cambria Math" w:hAnsi="Cambria Math"/>
                                <w:szCs w:val="20"/>
                                <w:lang w:eastAsia="zh-CN"/>
                              </w:rPr>
                              <m:t>0</m:t>
                            </m:r>
                          </w:ins>
                        </m:e>
                      </m:mr>
                      <m:mr>
                        <m:e>
                          <w:ins w:id="211" w:author="Huawei" w:date="2018-11-03T03:06:00Z">
                            <m:r>
                              <w:rPr>
                                <w:rFonts w:ascii="Cambria Math" w:hAnsi="Cambria Math"/>
                                <w:szCs w:val="20"/>
                                <w:lang w:eastAsia="zh-CN"/>
                              </w:rPr>
                              <m:t>0</m:t>
                            </m:r>
                          </w:ins>
                        </m:e>
                      </m:mr>
                    </m:m>
                  </m:e>
                </m:mr>
              </m:m>
            </m:e>
          </m:d>
          <w:ins w:id="212" w:author="Huawei" w:date="2018-11-03T03:06:00Z">
            <m:r>
              <w:rPr>
                <w:rFonts w:ascii="Cambria Math" w:hAnsi="Cambria Math"/>
                <w:szCs w:val="20"/>
                <w:lang w:eastAsia="zh-CN"/>
              </w:rPr>
              <m:t>,</m:t>
            </m:r>
          </w:ins>
          <m:d>
            <m:dPr>
              <m:begChr m:val="["/>
              <m:endChr m:val="]"/>
              <m:ctrlPr>
                <w:ins w:id="213" w:author="Huawei" w:date="2018-11-03T03:06:00Z">
                  <w:rPr>
                    <w:rFonts w:ascii="Cambria Math" w:hAnsi="Cambria Math"/>
                    <w:i/>
                    <w:szCs w:val="20"/>
                    <w:lang w:eastAsia="zh-CN"/>
                  </w:rPr>
                </w:ins>
              </m:ctrlPr>
            </m:dPr>
            <m:e>
              <m:m>
                <m:mPr>
                  <m:mcs>
                    <m:mc>
                      <m:mcPr>
                        <m:count m:val="1"/>
                        <m:mcJc m:val="center"/>
                      </m:mcPr>
                    </m:mc>
                  </m:mcs>
                  <m:ctrlPr>
                    <w:ins w:id="214" w:author="Huawei" w:date="2018-11-03T03:06:00Z">
                      <w:rPr>
                        <w:rFonts w:ascii="Cambria Math" w:hAnsi="Cambria Math"/>
                        <w:i/>
                        <w:szCs w:val="20"/>
                        <w:lang w:eastAsia="zh-CN"/>
                      </w:rPr>
                    </w:ins>
                  </m:ctrlPr>
                </m:mPr>
                <m:mr>
                  <m:e>
                    <m:m>
                      <m:mPr>
                        <m:mcs>
                          <m:mc>
                            <m:mcPr>
                              <m:count m:val="1"/>
                              <m:mcJc m:val="center"/>
                            </m:mcPr>
                          </m:mc>
                        </m:mcs>
                        <m:ctrlPr>
                          <w:ins w:id="215" w:author="Huawei" w:date="2018-11-03T03:06:00Z">
                            <w:rPr>
                              <w:rFonts w:ascii="Cambria Math" w:hAnsi="Cambria Math"/>
                              <w:i/>
                              <w:szCs w:val="20"/>
                              <w:lang w:eastAsia="zh-CN"/>
                            </w:rPr>
                          </w:ins>
                        </m:ctrlPr>
                      </m:mPr>
                      <m:mr>
                        <m:e>
                          <w:ins w:id="216" w:author="Huawei" w:date="2018-11-03T03:06:00Z">
                            <m:r>
                              <w:rPr>
                                <w:rFonts w:ascii="Cambria Math" w:hAnsi="Cambria Math"/>
                                <w:szCs w:val="20"/>
                                <w:lang w:eastAsia="zh-CN"/>
                              </w:rPr>
                              <m:t>1</m:t>
                            </m:r>
                          </w:ins>
                        </m:e>
                      </m:mr>
                      <m:mr>
                        <m:e>
                          <w:ins w:id="217" w:author="Huawei" w:date="2018-11-03T03:06:00Z">
                            <m:r>
                              <w:rPr>
                                <w:rFonts w:ascii="Cambria Math" w:hAnsi="Cambria Math"/>
                                <w:szCs w:val="20"/>
                                <w:lang w:eastAsia="zh-CN"/>
                              </w:rPr>
                              <m:t>0</m:t>
                            </m:r>
                          </w:ins>
                        </m:e>
                      </m:mr>
                    </m:m>
                  </m:e>
                </m:mr>
                <m:mr>
                  <m:e>
                    <m:m>
                      <m:mPr>
                        <m:mcs>
                          <m:mc>
                            <m:mcPr>
                              <m:count m:val="1"/>
                              <m:mcJc m:val="center"/>
                            </m:mcPr>
                          </m:mc>
                        </m:mcs>
                        <m:ctrlPr>
                          <w:ins w:id="218" w:author="Huawei" w:date="2018-11-03T03:06:00Z">
                            <w:rPr>
                              <w:rFonts w:ascii="Cambria Math" w:hAnsi="Cambria Math"/>
                              <w:i/>
                              <w:szCs w:val="20"/>
                              <w:lang w:eastAsia="zh-CN"/>
                            </w:rPr>
                          </w:ins>
                        </m:ctrlPr>
                      </m:mPr>
                      <m:mr>
                        <m:e>
                          <w:ins w:id="219" w:author="Huawei" w:date="2018-11-03T03:06:00Z">
                            <m:r>
                              <w:rPr>
                                <w:rFonts w:ascii="Cambria Math" w:hAnsi="Cambria Math"/>
                                <w:szCs w:val="20"/>
                                <w:lang w:eastAsia="zh-CN"/>
                              </w:rPr>
                              <m:t>0</m:t>
                            </m:r>
                          </w:ins>
                        </m:e>
                      </m:mr>
                      <m:mr>
                        <m:e>
                          <w:ins w:id="220" w:author="Huawei" w:date="2018-11-03T03:06:00Z">
                            <m:r>
                              <w:rPr>
                                <w:rFonts w:ascii="Cambria Math" w:hAnsi="Cambria Math"/>
                                <w:szCs w:val="20"/>
                                <w:lang w:eastAsia="zh-CN"/>
                              </w:rPr>
                              <m:t>0</m:t>
                            </m:r>
                          </w:ins>
                        </m:e>
                      </m:mr>
                    </m:m>
                  </m:e>
                </m:mr>
                <m:mr>
                  <m:e>
                    <m:m>
                      <m:mPr>
                        <m:mcs>
                          <m:mc>
                            <m:mcPr>
                              <m:count m:val="1"/>
                              <m:mcJc m:val="center"/>
                            </m:mcPr>
                          </m:mc>
                        </m:mcs>
                        <m:ctrlPr>
                          <w:ins w:id="221" w:author="Huawei" w:date="2018-11-03T03:06:00Z">
                            <w:rPr>
                              <w:rFonts w:ascii="Cambria Math" w:hAnsi="Cambria Math"/>
                              <w:i/>
                              <w:szCs w:val="20"/>
                              <w:lang w:eastAsia="zh-CN"/>
                            </w:rPr>
                          </w:ins>
                        </m:ctrlPr>
                      </m:mPr>
                      <m:mr>
                        <m:e>
                          <w:ins w:id="222" w:author="Huawei" w:date="2018-11-03T03:06:00Z">
                            <m:r>
                              <w:rPr>
                                <w:rFonts w:ascii="Cambria Math" w:hAnsi="Cambria Math"/>
                                <w:szCs w:val="20"/>
                                <w:lang w:eastAsia="zh-CN"/>
                              </w:rPr>
                              <m:t>1</m:t>
                            </m:r>
                          </w:ins>
                        </m:e>
                      </m:mr>
                      <m:mr>
                        <m:e>
                          <w:ins w:id="223" w:author="Huawei" w:date="2018-11-03T03:06:00Z">
                            <m:r>
                              <w:rPr>
                                <w:rFonts w:ascii="Cambria Math" w:hAnsi="Cambria Math"/>
                                <w:szCs w:val="20"/>
                                <w:lang w:eastAsia="zh-CN"/>
                              </w:rPr>
                              <m:t>0</m:t>
                            </m:r>
                          </w:ins>
                        </m:e>
                      </m:mr>
                    </m:m>
                  </m:e>
                </m:mr>
              </m:m>
            </m:e>
          </m:d>
          <w:ins w:id="224" w:author="Huawei" w:date="2018-11-03T03:06:00Z">
            <m:r>
              <w:rPr>
                <w:rFonts w:ascii="Cambria Math" w:hAnsi="Cambria Math"/>
                <w:szCs w:val="20"/>
                <w:lang w:eastAsia="zh-CN"/>
              </w:rPr>
              <m:t>,</m:t>
            </m:r>
          </w:ins>
          <m:d>
            <m:dPr>
              <m:begChr m:val="["/>
              <m:endChr m:val="]"/>
              <m:ctrlPr>
                <w:ins w:id="225" w:author="Huawei" w:date="2018-11-03T03:06:00Z">
                  <w:rPr>
                    <w:rFonts w:ascii="Cambria Math" w:hAnsi="Cambria Math"/>
                    <w:i/>
                    <w:szCs w:val="20"/>
                    <w:lang w:eastAsia="zh-CN"/>
                  </w:rPr>
                </w:ins>
              </m:ctrlPr>
            </m:dPr>
            <m:e>
              <m:m>
                <m:mPr>
                  <m:mcs>
                    <m:mc>
                      <m:mcPr>
                        <m:count m:val="1"/>
                        <m:mcJc m:val="center"/>
                      </m:mcPr>
                    </m:mc>
                  </m:mcs>
                  <m:ctrlPr>
                    <w:ins w:id="226" w:author="Huawei" w:date="2018-11-03T03:06:00Z">
                      <w:rPr>
                        <w:rFonts w:ascii="Cambria Math" w:hAnsi="Cambria Math"/>
                        <w:i/>
                        <w:szCs w:val="20"/>
                        <w:lang w:eastAsia="zh-CN"/>
                      </w:rPr>
                    </w:ins>
                  </m:ctrlPr>
                </m:mPr>
                <m:mr>
                  <m:e>
                    <m:m>
                      <m:mPr>
                        <m:mcs>
                          <m:mc>
                            <m:mcPr>
                              <m:count m:val="1"/>
                              <m:mcJc m:val="center"/>
                            </m:mcPr>
                          </m:mc>
                        </m:mcs>
                        <m:ctrlPr>
                          <w:ins w:id="227" w:author="Huawei" w:date="2018-11-03T03:06:00Z">
                            <w:rPr>
                              <w:rFonts w:ascii="Cambria Math" w:hAnsi="Cambria Math"/>
                              <w:i/>
                              <w:szCs w:val="20"/>
                              <w:lang w:eastAsia="zh-CN"/>
                            </w:rPr>
                          </w:ins>
                        </m:ctrlPr>
                      </m:mPr>
                      <m:mr>
                        <m:e>
                          <w:ins w:id="228" w:author="Huawei" w:date="2018-11-03T03:06:00Z">
                            <m:r>
                              <w:rPr>
                                <w:rFonts w:ascii="Cambria Math" w:hAnsi="Cambria Math"/>
                                <w:szCs w:val="20"/>
                                <w:lang w:eastAsia="zh-CN"/>
                              </w:rPr>
                              <m:t>0</m:t>
                            </m:r>
                          </w:ins>
                        </m:e>
                      </m:mr>
                      <m:mr>
                        <m:e>
                          <w:ins w:id="229" w:author="Huawei" w:date="2018-11-03T03:06:00Z">
                            <m:r>
                              <w:rPr>
                                <w:rFonts w:ascii="Cambria Math" w:hAnsi="Cambria Math"/>
                                <w:szCs w:val="20"/>
                                <w:lang w:eastAsia="zh-CN"/>
                              </w:rPr>
                              <m:t>0</m:t>
                            </m:r>
                          </w:ins>
                        </m:e>
                      </m:mr>
                    </m:m>
                  </m:e>
                </m:mr>
                <m:mr>
                  <m:e>
                    <m:m>
                      <m:mPr>
                        <m:mcs>
                          <m:mc>
                            <m:mcPr>
                              <m:count m:val="1"/>
                              <m:mcJc m:val="center"/>
                            </m:mcPr>
                          </m:mc>
                        </m:mcs>
                        <m:ctrlPr>
                          <w:ins w:id="230" w:author="Huawei" w:date="2018-11-03T03:06:00Z">
                            <w:rPr>
                              <w:rFonts w:ascii="Cambria Math" w:hAnsi="Cambria Math"/>
                              <w:i/>
                              <w:szCs w:val="20"/>
                              <w:lang w:eastAsia="zh-CN"/>
                            </w:rPr>
                          </w:ins>
                        </m:ctrlPr>
                      </m:mPr>
                      <m:mr>
                        <m:e>
                          <w:ins w:id="231" w:author="Huawei" w:date="2018-11-03T03:06:00Z">
                            <m:r>
                              <w:rPr>
                                <w:rFonts w:ascii="Cambria Math" w:hAnsi="Cambria Math"/>
                                <w:szCs w:val="20"/>
                                <w:lang w:eastAsia="zh-CN"/>
                              </w:rPr>
                              <m:t>1</m:t>
                            </m:r>
                          </w:ins>
                        </m:e>
                      </m:mr>
                      <m:mr>
                        <m:e>
                          <w:ins w:id="232" w:author="Huawei" w:date="2018-11-03T03:06:00Z">
                            <m:r>
                              <w:rPr>
                                <w:rFonts w:ascii="Cambria Math" w:hAnsi="Cambria Math"/>
                                <w:szCs w:val="20"/>
                                <w:lang w:eastAsia="zh-CN"/>
                              </w:rPr>
                              <m:t>0</m:t>
                            </m:r>
                          </w:ins>
                        </m:e>
                      </m:mr>
                    </m:m>
                  </m:e>
                </m:mr>
                <m:mr>
                  <m:e>
                    <m:m>
                      <m:mPr>
                        <m:mcs>
                          <m:mc>
                            <m:mcPr>
                              <m:count m:val="1"/>
                              <m:mcJc m:val="center"/>
                            </m:mcPr>
                          </m:mc>
                        </m:mcs>
                        <m:ctrlPr>
                          <w:ins w:id="233" w:author="Huawei" w:date="2018-11-03T03:06:00Z">
                            <w:rPr>
                              <w:rFonts w:ascii="Cambria Math" w:hAnsi="Cambria Math"/>
                              <w:i/>
                              <w:szCs w:val="20"/>
                              <w:lang w:eastAsia="zh-CN"/>
                            </w:rPr>
                          </w:ins>
                        </m:ctrlPr>
                      </m:mPr>
                      <m:mr>
                        <m:e>
                          <w:ins w:id="234" w:author="Huawei" w:date="2018-11-03T03:06:00Z">
                            <m:r>
                              <w:rPr>
                                <w:rFonts w:ascii="Cambria Math" w:hAnsi="Cambria Math"/>
                                <w:szCs w:val="20"/>
                                <w:lang w:eastAsia="zh-CN"/>
                              </w:rPr>
                              <m:t>0</m:t>
                            </m:r>
                          </w:ins>
                        </m:e>
                      </m:mr>
                      <m:mr>
                        <m:e>
                          <w:ins w:id="235" w:author="Huawei" w:date="2018-11-03T03:06:00Z">
                            <m:r>
                              <w:rPr>
                                <w:rFonts w:ascii="Cambria Math" w:hAnsi="Cambria Math"/>
                                <w:szCs w:val="20"/>
                                <w:lang w:eastAsia="zh-CN"/>
                              </w:rPr>
                              <m:t>1</m:t>
                            </m:r>
                          </w:ins>
                        </m:e>
                      </m:mr>
                    </m:m>
                  </m:e>
                </m:mr>
              </m:m>
            </m:e>
          </m:d>
          <w:ins w:id="236" w:author="Huawei" w:date="2018-11-03T03:06:00Z">
            <m:r>
              <w:rPr>
                <w:rFonts w:ascii="Cambria Math" w:hAnsi="Cambria Math"/>
                <w:szCs w:val="20"/>
                <w:lang w:eastAsia="zh-CN"/>
              </w:rPr>
              <m:t>,</m:t>
            </m:r>
          </w:ins>
          <m:d>
            <m:dPr>
              <m:begChr m:val="["/>
              <m:endChr m:val="]"/>
              <m:ctrlPr>
                <w:ins w:id="237" w:author="Huawei" w:date="2018-11-03T03:06:00Z">
                  <w:rPr>
                    <w:rFonts w:ascii="Cambria Math" w:hAnsi="Cambria Math"/>
                    <w:i/>
                    <w:szCs w:val="20"/>
                    <w:lang w:eastAsia="zh-CN"/>
                  </w:rPr>
                </w:ins>
              </m:ctrlPr>
            </m:dPr>
            <m:e>
              <m:m>
                <m:mPr>
                  <m:mcs>
                    <m:mc>
                      <m:mcPr>
                        <m:count m:val="1"/>
                        <m:mcJc m:val="center"/>
                      </m:mcPr>
                    </m:mc>
                  </m:mcs>
                  <m:ctrlPr>
                    <w:ins w:id="238" w:author="Huawei" w:date="2018-11-03T03:06:00Z">
                      <w:rPr>
                        <w:rFonts w:ascii="Cambria Math" w:hAnsi="Cambria Math"/>
                        <w:i/>
                        <w:szCs w:val="20"/>
                        <w:lang w:eastAsia="zh-CN"/>
                      </w:rPr>
                    </w:ins>
                  </m:ctrlPr>
                </m:mPr>
                <m:mr>
                  <m:e>
                    <m:m>
                      <m:mPr>
                        <m:mcs>
                          <m:mc>
                            <m:mcPr>
                              <m:count m:val="1"/>
                              <m:mcJc m:val="center"/>
                            </m:mcPr>
                          </m:mc>
                        </m:mcs>
                        <m:ctrlPr>
                          <w:ins w:id="239" w:author="Huawei" w:date="2018-11-03T03:06:00Z">
                            <w:rPr>
                              <w:rFonts w:ascii="Cambria Math" w:hAnsi="Cambria Math"/>
                              <w:i/>
                              <w:szCs w:val="20"/>
                              <w:lang w:eastAsia="zh-CN"/>
                            </w:rPr>
                          </w:ins>
                        </m:ctrlPr>
                      </m:mPr>
                      <m:mr>
                        <m:e>
                          <w:ins w:id="240" w:author="Huawei" w:date="2018-11-03T03:06:00Z">
                            <m:r>
                              <w:rPr>
                                <w:rFonts w:ascii="Cambria Math" w:hAnsi="Cambria Math"/>
                                <w:szCs w:val="20"/>
                                <w:lang w:eastAsia="zh-CN"/>
                              </w:rPr>
                              <m:t>1</m:t>
                            </m:r>
                          </w:ins>
                        </m:e>
                      </m:mr>
                      <m:mr>
                        <m:e>
                          <w:ins w:id="241" w:author="Huawei" w:date="2018-11-03T03:06:00Z">
                            <m:r>
                              <w:rPr>
                                <w:rFonts w:ascii="Cambria Math" w:hAnsi="Cambria Math"/>
                                <w:szCs w:val="20"/>
                                <w:lang w:eastAsia="zh-CN"/>
                              </w:rPr>
                              <m:t>0</m:t>
                            </m:r>
                          </w:ins>
                        </m:e>
                      </m:mr>
                    </m:m>
                  </m:e>
                </m:mr>
                <m:mr>
                  <m:e>
                    <m:m>
                      <m:mPr>
                        <m:mcs>
                          <m:mc>
                            <m:mcPr>
                              <m:count m:val="1"/>
                              <m:mcJc m:val="center"/>
                            </m:mcPr>
                          </m:mc>
                        </m:mcs>
                        <m:ctrlPr>
                          <w:ins w:id="242" w:author="Huawei" w:date="2018-11-03T03:06:00Z">
                            <w:rPr>
                              <w:rFonts w:ascii="Cambria Math" w:hAnsi="Cambria Math"/>
                              <w:i/>
                              <w:szCs w:val="20"/>
                              <w:lang w:eastAsia="zh-CN"/>
                            </w:rPr>
                          </w:ins>
                        </m:ctrlPr>
                      </m:mPr>
                      <m:mr>
                        <m:e>
                          <w:ins w:id="243" w:author="Huawei" w:date="2018-11-03T03:06:00Z">
                            <m:r>
                              <w:rPr>
                                <w:rFonts w:ascii="Cambria Math" w:hAnsi="Cambria Math"/>
                                <w:szCs w:val="20"/>
                                <w:lang w:eastAsia="zh-CN"/>
                              </w:rPr>
                              <m:t>0</m:t>
                            </m:r>
                          </w:ins>
                        </m:e>
                      </m:mr>
                      <m:mr>
                        <m:e>
                          <w:ins w:id="244" w:author="Huawei" w:date="2018-11-03T03:06:00Z">
                            <m:r>
                              <w:rPr>
                                <w:rFonts w:ascii="Cambria Math" w:hAnsi="Cambria Math"/>
                                <w:szCs w:val="20"/>
                                <w:lang w:eastAsia="zh-CN"/>
                              </w:rPr>
                              <m:t>1</m:t>
                            </m:r>
                          </w:ins>
                        </m:e>
                      </m:mr>
                    </m:m>
                  </m:e>
                </m:mr>
                <m:mr>
                  <m:e>
                    <m:m>
                      <m:mPr>
                        <m:mcs>
                          <m:mc>
                            <m:mcPr>
                              <m:count m:val="1"/>
                              <m:mcJc m:val="center"/>
                            </m:mcPr>
                          </m:mc>
                        </m:mcs>
                        <m:ctrlPr>
                          <w:ins w:id="245" w:author="Huawei" w:date="2018-11-03T03:06:00Z">
                            <w:rPr>
                              <w:rFonts w:ascii="Cambria Math" w:hAnsi="Cambria Math"/>
                              <w:i/>
                              <w:szCs w:val="20"/>
                              <w:lang w:eastAsia="zh-CN"/>
                            </w:rPr>
                          </w:ins>
                        </m:ctrlPr>
                      </m:mPr>
                      <m:mr>
                        <m:e>
                          <w:ins w:id="246" w:author="Huawei" w:date="2018-11-03T03:06:00Z">
                            <m:r>
                              <w:rPr>
                                <w:rFonts w:ascii="Cambria Math" w:hAnsi="Cambria Math"/>
                                <w:szCs w:val="20"/>
                                <w:lang w:eastAsia="zh-CN"/>
                              </w:rPr>
                              <m:t>0</m:t>
                            </m:r>
                          </w:ins>
                        </m:e>
                      </m:mr>
                      <m:mr>
                        <m:e>
                          <w:ins w:id="247" w:author="Huawei" w:date="2018-11-03T03:06:00Z">
                            <m:r>
                              <w:rPr>
                                <w:rFonts w:ascii="Cambria Math" w:hAnsi="Cambria Math"/>
                                <w:szCs w:val="20"/>
                                <w:lang w:eastAsia="zh-CN"/>
                              </w:rPr>
                              <m:t>0</m:t>
                            </m:r>
                          </w:ins>
                        </m:e>
                      </m:mr>
                    </m:m>
                  </m:e>
                </m:mr>
              </m:m>
            </m:e>
          </m:d>
          <w:ins w:id="248" w:author="Huawei" w:date="2018-11-03T03:06:00Z">
            <m:r>
              <w:rPr>
                <w:rFonts w:ascii="Cambria Math" w:hAnsi="Cambria Math"/>
                <w:szCs w:val="20"/>
                <w:lang w:eastAsia="zh-CN"/>
              </w:rPr>
              <m:t>,</m:t>
            </m:r>
          </w:ins>
          <m:d>
            <m:dPr>
              <m:begChr m:val="["/>
              <m:endChr m:val="]"/>
              <m:ctrlPr>
                <w:ins w:id="249" w:author="Huawei" w:date="2018-11-03T03:06:00Z">
                  <w:rPr>
                    <w:rFonts w:ascii="Cambria Math" w:hAnsi="Cambria Math"/>
                    <w:i/>
                    <w:szCs w:val="20"/>
                    <w:lang w:eastAsia="zh-CN"/>
                  </w:rPr>
                </w:ins>
              </m:ctrlPr>
            </m:dPr>
            <m:e>
              <m:m>
                <m:mPr>
                  <m:mcs>
                    <m:mc>
                      <m:mcPr>
                        <m:count m:val="1"/>
                        <m:mcJc m:val="center"/>
                      </m:mcPr>
                    </m:mc>
                  </m:mcs>
                  <m:ctrlPr>
                    <w:ins w:id="250" w:author="Huawei" w:date="2018-11-03T03:06:00Z">
                      <w:rPr>
                        <w:rFonts w:ascii="Cambria Math" w:hAnsi="Cambria Math"/>
                        <w:i/>
                        <w:szCs w:val="20"/>
                        <w:lang w:eastAsia="zh-CN"/>
                      </w:rPr>
                    </w:ins>
                  </m:ctrlPr>
                </m:mPr>
                <m:mr>
                  <m:e>
                    <m:m>
                      <m:mPr>
                        <m:mcs>
                          <m:mc>
                            <m:mcPr>
                              <m:count m:val="1"/>
                              <m:mcJc m:val="center"/>
                            </m:mcPr>
                          </m:mc>
                        </m:mcs>
                        <m:ctrlPr>
                          <w:ins w:id="251" w:author="Huawei" w:date="2018-11-03T03:06:00Z">
                            <w:rPr>
                              <w:rFonts w:ascii="Cambria Math" w:hAnsi="Cambria Math"/>
                              <w:i/>
                              <w:szCs w:val="20"/>
                              <w:lang w:eastAsia="zh-CN"/>
                            </w:rPr>
                          </w:ins>
                        </m:ctrlPr>
                      </m:mPr>
                      <m:mr>
                        <m:e>
                          <w:ins w:id="252" w:author="Huawei" w:date="2018-11-03T03:06:00Z">
                            <m:r>
                              <w:rPr>
                                <w:rFonts w:ascii="Cambria Math" w:hAnsi="Cambria Math"/>
                                <w:szCs w:val="20"/>
                                <w:lang w:eastAsia="zh-CN"/>
                              </w:rPr>
                              <m:t>0</m:t>
                            </m:r>
                          </w:ins>
                        </m:e>
                      </m:mr>
                      <m:mr>
                        <m:e>
                          <w:ins w:id="253" w:author="Huawei" w:date="2018-11-03T03:06:00Z">
                            <m:r>
                              <w:rPr>
                                <w:rFonts w:ascii="Cambria Math" w:hAnsi="Cambria Math"/>
                                <w:szCs w:val="20"/>
                                <w:lang w:eastAsia="zh-CN"/>
                              </w:rPr>
                              <m:t>1</m:t>
                            </m:r>
                          </w:ins>
                        </m:e>
                      </m:mr>
                    </m:m>
                  </m:e>
                </m:mr>
                <m:mr>
                  <m:e>
                    <m:m>
                      <m:mPr>
                        <m:mcs>
                          <m:mc>
                            <m:mcPr>
                              <m:count m:val="1"/>
                              <m:mcJc m:val="center"/>
                            </m:mcPr>
                          </m:mc>
                        </m:mcs>
                        <m:ctrlPr>
                          <w:ins w:id="254" w:author="Huawei" w:date="2018-11-03T03:06:00Z">
                            <w:rPr>
                              <w:rFonts w:ascii="Cambria Math" w:hAnsi="Cambria Math"/>
                              <w:i/>
                              <w:szCs w:val="20"/>
                              <w:lang w:eastAsia="zh-CN"/>
                            </w:rPr>
                          </w:ins>
                        </m:ctrlPr>
                      </m:mPr>
                      <m:mr>
                        <m:e>
                          <w:ins w:id="255" w:author="Huawei" w:date="2018-11-03T03:06:00Z">
                            <m:r>
                              <w:rPr>
                                <w:rFonts w:ascii="Cambria Math" w:hAnsi="Cambria Math"/>
                                <w:szCs w:val="20"/>
                                <w:lang w:eastAsia="zh-CN"/>
                              </w:rPr>
                              <m:t>0</m:t>
                            </m:r>
                          </w:ins>
                        </m:e>
                      </m:mr>
                      <m:mr>
                        <m:e>
                          <w:ins w:id="256" w:author="Huawei" w:date="2018-11-03T03:06:00Z">
                            <m:r>
                              <w:rPr>
                                <w:rFonts w:ascii="Cambria Math" w:hAnsi="Cambria Math"/>
                                <w:szCs w:val="20"/>
                                <w:lang w:eastAsia="zh-CN"/>
                              </w:rPr>
                              <m:t>0</m:t>
                            </m:r>
                          </w:ins>
                        </m:e>
                      </m:mr>
                    </m:m>
                  </m:e>
                </m:mr>
                <m:mr>
                  <m:e>
                    <m:m>
                      <m:mPr>
                        <m:mcs>
                          <m:mc>
                            <m:mcPr>
                              <m:count m:val="1"/>
                              <m:mcJc m:val="center"/>
                            </m:mcPr>
                          </m:mc>
                        </m:mcs>
                        <m:ctrlPr>
                          <w:ins w:id="257" w:author="Huawei" w:date="2018-11-03T03:06:00Z">
                            <w:rPr>
                              <w:rFonts w:ascii="Cambria Math" w:hAnsi="Cambria Math"/>
                              <w:i/>
                              <w:szCs w:val="20"/>
                              <w:lang w:eastAsia="zh-CN"/>
                            </w:rPr>
                          </w:ins>
                        </m:ctrlPr>
                      </m:mPr>
                      <m:mr>
                        <m:e>
                          <w:ins w:id="258" w:author="Huawei" w:date="2018-11-03T03:06:00Z">
                            <m:r>
                              <w:rPr>
                                <w:rFonts w:ascii="Cambria Math" w:hAnsi="Cambria Math"/>
                                <w:szCs w:val="20"/>
                                <w:lang w:eastAsia="zh-CN"/>
                              </w:rPr>
                              <m:t>1</m:t>
                            </m:r>
                          </w:ins>
                        </m:e>
                      </m:mr>
                      <m:mr>
                        <m:e>
                          <w:ins w:id="259" w:author="Huawei" w:date="2018-11-03T03:06:00Z">
                            <m:r>
                              <w:rPr>
                                <w:rFonts w:ascii="Cambria Math" w:hAnsi="Cambria Math"/>
                                <w:szCs w:val="20"/>
                                <w:lang w:eastAsia="zh-CN"/>
                              </w:rPr>
                              <m:t>0</m:t>
                            </m:r>
                          </w:ins>
                        </m:e>
                      </m:mr>
                    </m:m>
                  </m:e>
                </m:mr>
              </m:m>
            </m:e>
          </m:d>
          <w:ins w:id="260" w:author="Huawei" w:date="2018-11-03T03:06:00Z">
            <m:r>
              <w:rPr>
                <w:rFonts w:ascii="Cambria Math" w:hAnsi="Cambria Math"/>
                <w:szCs w:val="20"/>
                <w:lang w:eastAsia="zh-CN"/>
              </w:rPr>
              <m:t>,</m:t>
            </m:r>
          </w:ins>
          <m:d>
            <m:dPr>
              <m:begChr m:val="["/>
              <m:endChr m:val="]"/>
              <m:ctrlPr>
                <w:ins w:id="261" w:author="Huawei" w:date="2018-11-03T03:06:00Z">
                  <w:rPr>
                    <w:rFonts w:ascii="Cambria Math" w:hAnsi="Cambria Math"/>
                    <w:i/>
                    <w:szCs w:val="20"/>
                    <w:lang w:eastAsia="zh-CN"/>
                  </w:rPr>
                </w:ins>
              </m:ctrlPr>
            </m:dPr>
            <m:e>
              <m:m>
                <m:mPr>
                  <m:mcs>
                    <m:mc>
                      <m:mcPr>
                        <m:count m:val="1"/>
                        <m:mcJc m:val="center"/>
                      </m:mcPr>
                    </m:mc>
                  </m:mcs>
                  <m:ctrlPr>
                    <w:ins w:id="262" w:author="Huawei" w:date="2018-11-03T03:06:00Z">
                      <w:rPr>
                        <w:rFonts w:ascii="Cambria Math" w:hAnsi="Cambria Math"/>
                        <w:i/>
                        <w:szCs w:val="20"/>
                        <w:lang w:eastAsia="zh-CN"/>
                      </w:rPr>
                    </w:ins>
                  </m:ctrlPr>
                </m:mPr>
                <m:mr>
                  <m:e>
                    <m:m>
                      <m:mPr>
                        <m:mcs>
                          <m:mc>
                            <m:mcPr>
                              <m:count m:val="1"/>
                              <m:mcJc m:val="center"/>
                            </m:mcPr>
                          </m:mc>
                        </m:mcs>
                        <m:ctrlPr>
                          <w:ins w:id="263" w:author="Huawei" w:date="2018-11-03T03:06:00Z">
                            <w:rPr>
                              <w:rFonts w:ascii="Cambria Math" w:hAnsi="Cambria Math"/>
                              <w:i/>
                              <w:szCs w:val="20"/>
                              <w:lang w:eastAsia="zh-CN"/>
                            </w:rPr>
                          </w:ins>
                        </m:ctrlPr>
                      </m:mPr>
                      <m:mr>
                        <m:e>
                          <w:ins w:id="264" w:author="Huawei" w:date="2018-11-03T03:06:00Z">
                            <m:r>
                              <w:rPr>
                                <w:rFonts w:ascii="Cambria Math" w:hAnsi="Cambria Math"/>
                                <w:szCs w:val="20"/>
                                <w:lang w:eastAsia="zh-CN"/>
                              </w:rPr>
                              <m:t>0</m:t>
                            </m:r>
                          </w:ins>
                        </m:e>
                      </m:mr>
                      <m:mr>
                        <m:e>
                          <w:ins w:id="265" w:author="Huawei" w:date="2018-11-03T03:06:00Z">
                            <m:r>
                              <w:rPr>
                                <w:rFonts w:ascii="Cambria Math" w:hAnsi="Cambria Math"/>
                                <w:szCs w:val="20"/>
                                <w:lang w:eastAsia="zh-CN"/>
                              </w:rPr>
                              <m:t>0</m:t>
                            </m:r>
                          </w:ins>
                        </m:e>
                      </m:mr>
                    </m:m>
                  </m:e>
                </m:mr>
                <m:mr>
                  <m:e>
                    <m:m>
                      <m:mPr>
                        <m:mcs>
                          <m:mc>
                            <m:mcPr>
                              <m:count m:val="1"/>
                              <m:mcJc m:val="center"/>
                            </m:mcPr>
                          </m:mc>
                        </m:mcs>
                        <m:ctrlPr>
                          <w:ins w:id="266" w:author="Huawei" w:date="2018-11-03T03:06:00Z">
                            <w:rPr>
                              <w:rFonts w:ascii="Cambria Math" w:hAnsi="Cambria Math"/>
                              <w:i/>
                              <w:szCs w:val="20"/>
                              <w:lang w:eastAsia="zh-CN"/>
                            </w:rPr>
                          </w:ins>
                        </m:ctrlPr>
                      </m:mPr>
                      <m:mr>
                        <m:e>
                          <w:ins w:id="267" w:author="Huawei" w:date="2018-11-03T03:06:00Z">
                            <m:r>
                              <w:rPr>
                                <w:rFonts w:ascii="Cambria Math" w:hAnsi="Cambria Math"/>
                                <w:szCs w:val="20"/>
                                <w:lang w:eastAsia="zh-CN"/>
                              </w:rPr>
                              <m:t>1</m:t>
                            </m:r>
                          </w:ins>
                        </m:e>
                      </m:mr>
                      <m:mr>
                        <m:e>
                          <w:ins w:id="268" w:author="Huawei" w:date="2018-11-03T03:06:00Z">
                            <m:r>
                              <w:rPr>
                                <w:rFonts w:ascii="Cambria Math" w:hAnsi="Cambria Math"/>
                                <w:szCs w:val="20"/>
                                <w:lang w:eastAsia="zh-CN"/>
                              </w:rPr>
                              <m:t>0</m:t>
                            </m:r>
                          </w:ins>
                        </m:e>
                      </m:mr>
                    </m:m>
                  </m:e>
                </m:mr>
                <m:mr>
                  <m:e>
                    <m:m>
                      <m:mPr>
                        <m:mcs>
                          <m:mc>
                            <m:mcPr>
                              <m:count m:val="1"/>
                              <m:mcJc m:val="center"/>
                            </m:mcPr>
                          </m:mc>
                        </m:mcs>
                        <m:ctrlPr>
                          <w:ins w:id="269" w:author="Huawei" w:date="2018-11-03T03:06:00Z">
                            <w:rPr>
                              <w:rFonts w:ascii="Cambria Math" w:hAnsi="Cambria Math"/>
                              <w:i/>
                              <w:szCs w:val="20"/>
                              <w:lang w:eastAsia="zh-CN"/>
                            </w:rPr>
                          </w:ins>
                        </m:ctrlPr>
                      </m:mPr>
                      <m:mr>
                        <m:e>
                          <w:ins w:id="270" w:author="Huawei" w:date="2018-11-03T03:06:00Z">
                            <m:r>
                              <w:rPr>
                                <w:rFonts w:ascii="Cambria Math" w:hAnsi="Cambria Math"/>
                                <w:szCs w:val="20"/>
                                <w:lang w:eastAsia="zh-CN"/>
                              </w:rPr>
                              <m:t>0</m:t>
                            </m:r>
                          </w:ins>
                        </m:e>
                      </m:mr>
                      <m:mr>
                        <m:e>
                          <w:ins w:id="271" w:author="Huawei" w:date="2018-11-03T03:06:00Z">
                            <m:r>
                              <w:rPr>
                                <w:rFonts w:ascii="Cambria Math" w:hAnsi="Cambria Math"/>
                                <w:szCs w:val="20"/>
                                <w:lang w:eastAsia="zh-CN"/>
                              </w:rPr>
                              <m:t>1</m:t>
                            </m:r>
                          </w:ins>
                        </m:e>
                      </m:mr>
                    </m:m>
                  </m:e>
                </m:mr>
              </m:m>
            </m:e>
          </m:d>
          <w:ins w:id="272" w:author="Huawei" w:date="2018-11-03T03:06:00Z">
            <m:r>
              <w:rPr>
                <w:rFonts w:ascii="Cambria Math" w:hAnsi="Cambria Math"/>
                <w:szCs w:val="20"/>
                <w:lang w:eastAsia="zh-CN"/>
              </w:rPr>
              <m:t>.</m:t>
            </m:r>
          </w:ins>
        </m:oMath>
      </m:oMathPara>
    </w:p>
    <w:p w:rsidR="007E6115" w:rsidRPr="00D1322E" w:rsidRDefault="007E6115" w:rsidP="00E75223">
      <w:pPr>
        <w:widowControl w:val="0"/>
        <w:numPr>
          <w:ilvl w:val="0"/>
          <w:numId w:val="5"/>
        </w:numPr>
        <w:overflowPunct w:val="0"/>
        <w:autoSpaceDE/>
        <w:autoSpaceDN/>
        <w:adjustRightInd/>
        <w:snapToGrid/>
        <w:spacing w:afterLines="50" w:line="276" w:lineRule="auto"/>
        <w:ind w:left="714" w:hanging="357"/>
        <w:jc w:val="left"/>
        <w:textAlignment w:val="baseline"/>
        <w:rPr>
          <w:ins w:id="273" w:author="Huawei" w:date="2018-11-03T03:06:00Z"/>
          <w:lang w:val="en-GB" w:eastAsia="zh-CN"/>
        </w:rPr>
      </w:pPr>
      <w:ins w:id="274" w:author="Huawei" w:date="2018-11-03T03:06:00Z">
        <w:r w:rsidRPr="00D1322E">
          <w:rPr>
            <w:rFonts w:eastAsia="Times New Roman"/>
            <w:i/>
            <w:szCs w:val="20"/>
            <w:lang w:eastAsia="zh-CN"/>
          </w:rPr>
          <w:t>Using transform matrix</w:t>
        </w:r>
        <w:r w:rsidRPr="00D1322E">
          <w:rPr>
            <w:rFonts w:eastAsia="Times New Roman"/>
            <w:szCs w:val="20"/>
            <w:lang w:eastAsia="zh-CN"/>
          </w:rPr>
          <w:t xml:space="preserve">: </w:t>
        </w:r>
        <w:r w:rsidRPr="00D1322E">
          <w:rPr>
            <w:rFonts w:hint="eastAsia"/>
            <w:lang w:val="en-GB" w:eastAsia="zh-CN"/>
          </w:rPr>
          <w:t>T</w:t>
        </w:r>
        <w:r w:rsidRPr="00D1322E">
          <w:rPr>
            <w:lang w:val="en-GB" w:eastAsia="zh-CN"/>
          </w:rPr>
          <w:t xml:space="preserve">ransform matrix can be introduced to enlarge the signature pool. When </w:t>
        </w:r>
        <m:oMath>
          <m:r>
            <w:rPr>
              <w:rFonts w:ascii="Cambria Math" w:hAnsi="Cambria Math"/>
              <w:lang w:val="en-GB" w:eastAsia="zh-CN"/>
            </w:rPr>
            <m:t>m=2</m:t>
          </m:r>
        </m:oMath>
        <w:r w:rsidRPr="00D1322E">
          <w:rPr>
            <w:lang w:val="en-GB" w:eastAsia="zh-CN"/>
          </w:rPr>
          <w:t>, 2-by-2 transform matrices from the following set can be used:</w:t>
        </w:r>
      </w:ins>
    </w:p>
    <w:p w:rsidR="007E6115" w:rsidRPr="00D1322E" w:rsidRDefault="00F42C40" w:rsidP="007E6115">
      <w:pPr>
        <w:widowControl w:val="0"/>
        <w:autoSpaceDE/>
        <w:autoSpaceDN/>
        <w:adjustRightInd/>
        <w:spacing w:afterLines="50" w:line="259" w:lineRule="auto"/>
        <w:ind w:left="357"/>
        <w:jc w:val="center"/>
        <w:rPr>
          <w:ins w:id="275" w:author="Huawei" w:date="2018-11-03T03:06:00Z"/>
          <w:rFonts w:eastAsia="MS Gothic"/>
          <w:i/>
          <w:sz w:val="24"/>
          <w:szCs w:val="20"/>
          <w:lang w:eastAsia="zh-CN"/>
        </w:rPr>
      </w:pPr>
      <m:oMath>
        <m:d>
          <m:dPr>
            <m:begChr m:val="["/>
            <m:endChr m:val="]"/>
            <m:ctrlPr>
              <w:ins w:id="276" w:author="Huawei" w:date="2018-11-03T03:06:00Z">
                <w:rPr>
                  <w:rFonts w:ascii="Cambria Math" w:eastAsia="MS Gothic" w:hAnsi="Cambria Math"/>
                  <w:i/>
                  <w:sz w:val="24"/>
                  <w:szCs w:val="20"/>
                  <w:lang w:eastAsia="zh-CN"/>
                </w:rPr>
              </w:ins>
            </m:ctrlPr>
          </m:dPr>
          <m:e>
            <m:m>
              <m:mPr>
                <m:mcs>
                  <m:mc>
                    <m:mcPr>
                      <m:count m:val="2"/>
                      <m:mcJc m:val="center"/>
                    </m:mcPr>
                  </m:mc>
                </m:mcs>
                <m:ctrlPr>
                  <w:ins w:id="277" w:author="Huawei" w:date="2018-11-03T03:06:00Z">
                    <w:rPr>
                      <w:rFonts w:ascii="Cambria Math" w:eastAsia="MS Gothic" w:hAnsi="Cambria Math"/>
                      <w:i/>
                      <w:sz w:val="24"/>
                      <w:szCs w:val="20"/>
                      <w:lang w:eastAsia="zh-CN"/>
                    </w:rPr>
                  </w:ins>
                </m:ctrlPr>
              </m:mPr>
              <m:mr>
                <m:e>
                  <w:ins w:id="278" w:author="Huawei" w:date="2018-11-03T03:06:00Z">
                    <m:r>
                      <w:rPr>
                        <w:rFonts w:ascii="Cambria Math" w:eastAsia="MS Gothic" w:hAnsi="Cambria Math"/>
                        <w:sz w:val="24"/>
                        <w:szCs w:val="20"/>
                        <w:lang w:eastAsia="zh-CN"/>
                      </w:rPr>
                      <m:t>1</m:t>
                    </m:r>
                  </w:ins>
                </m:e>
                <m:e>
                  <w:ins w:id="279" w:author="Huawei" w:date="2018-11-03T03:06:00Z">
                    <m:r>
                      <w:rPr>
                        <w:rFonts w:ascii="Cambria Math" w:eastAsia="MS Gothic" w:hAnsi="Cambria Math"/>
                        <w:sz w:val="24"/>
                        <w:szCs w:val="20"/>
                        <w:lang w:eastAsia="zh-CN"/>
                      </w:rPr>
                      <m:t>0</m:t>
                    </m:r>
                  </w:ins>
                </m:e>
              </m:mr>
              <m:mr>
                <m:e>
                  <w:ins w:id="280" w:author="Huawei" w:date="2018-11-03T03:06:00Z">
                    <m:r>
                      <w:rPr>
                        <w:rFonts w:ascii="Cambria Math" w:eastAsia="MS Gothic" w:hAnsi="Cambria Math"/>
                        <w:sz w:val="24"/>
                        <w:szCs w:val="20"/>
                        <w:lang w:eastAsia="zh-CN"/>
                      </w:rPr>
                      <m:t>0</m:t>
                    </m:r>
                  </w:ins>
                </m:e>
                <m:e>
                  <w:ins w:id="281" w:author="Huawei" w:date="2018-11-03T03:06:00Z">
                    <m:r>
                      <w:rPr>
                        <w:rFonts w:ascii="Cambria Math" w:eastAsia="MS Gothic" w:hAnsi="Cambria Math"/>
                        <w:sz w:val="24"/>
                        <w:szCs w:val="20"/>
                        <w:lang w:eastAsia="zh-CN"/>
                      </w:rPr>
                      <m:t>1</m:t>
                    </m:r>
                  </w:ins>
                </m:e>
              </m:mr>
            </m:m>
          </m:e>
        </m:d>
        <w:ins w:id="282" w:author="Huawei" w:date="2018-11-03T03:06:00Z">
          <m:r>
            <w:rPr>
              <w:rFonts w:ascii="Cambria Math" w:eastAsia="MS Gothic" w:hAnsi="Cambria Math"/>
              <w:sz w:val="24"/>
              <w:szCs w:val="20"/>
              <w:lang w:eastAsia="zh-CN"/>
            </w:rPr>
            <m:t xml:space="preserve">, </m:t>
          </m:r>
        </w:ins>
        <m:d>
          <m:dPr>
            <m:begChr m:val="["/>
            <m:endChr m:val="]"/>
            <m:ctrlPr>
              <w:ins w:id="283" w:author="Huawei" w:date="2018-11-03T03:06:00Z">
                <w:rPr>
                  <w:rFonts w:ascii="Cambria Math" w:eastAsia="MS Gothic" w:hAnsi="Cambria Math"/>
                  <w:i/>
                  <w:sz w:val="24"/>
                  <w:szCs w:val="20"/>
                  <w:lang w:eastAsia="zh-CN"/>
                </w:rPr>
              </w:ins>
            </m:ctrlPr>
          </m:dPr>
          <m:e>
            <m:m>
              <m:mPr>
                <m:mcs>
                  <m:mc>
                    <m:mcPr>
                      <m:count m:val="2"/>
                      <m:mcJc m:val="center"/>
                    </m:mcPr>
                  </m:mc>
                </m:mcs>
                <m:ctrlPr>
                  <w:ins w:id="284" w:author="Huawei" w:date="2018-11-03T03:06:00Z">
                    <w:rPr>
                      <w:rFonts w:ascii="Cambria Math" w:eastAsia="MS Gothic" w:hAnsi="Cambria Math"/>
                      <w:i/>
                      <w:sz w:val="24"/>
                      <w:szCs w:val="20"/>
                      <w:lang w:eastAsia="zh-CN"/>
                    </w:rPr>
                  </w:ins>
                </m:ctrlPr>
              </m:mPr>
              <m:mr>
                <m:e>
                  <w:ins w:id="285" w:author="Huawei" w:date="2018-11-03T03:06:00Z">
                    <m:r>
                      <w:rPr>
                        <w:rFonts w:ascii="Cambria Math" w:eastAsia="MS Gothic" w:hAnsi="Cambria Math"/>
                        <w:sz w:val="24"/>
                        <w:szCs w:val="20"/>
                        <w:lang w:eastAsia="zh-CN"/>
                      </w:rPr>
                      <m:t>1</m:t>
                    </m:r>
                  </w:ins>
                </m:e>
                <m:e>
                  <w:ins w:id="286" w:author="Huawei" w:date="2018-11-03T03:06:00Z">
                    <m:r>
                      <w:rPr>
                        <w:rFonts w:ascii="Cambria Math" w:eastAsia="MS Gothic" w:hAnsi="Cambria Math"/>
                        <w:sz w:val="24"/>
                        <w:szCs w:val="20"/>
                        <w:lang w:eastAsia="zh-CN"/>
                      </w:rPr>
                      <m:t>0</m:t>
                    </m:r>
                  </w:ins>
                </m:e>
              </m:mr>
              <m:mr>
                <m:e>
                  <w:ins w:id="287" w:author="Huawei" w:date="2018-11-03T03:06:00Z">
                    <m:r>
                      <w:rPr>
                        <w:rFonts w:ascii="Cambria Math" w:eastAsia="MS Gothic" w:hAnsi="Cambria Math"/>
                        <w:sz w:val="24"/>
                        <w:szCs w:val="20"/>
                        <w:lang w:eastAsia="zh-CN"/>
                      </w:rPr>
                      <m:t>0</m:t>
                    </m:r>
                  </w:ins>
                </m:e>
                <m:e>
                  <w:ins w:id="288" w:author="Huawei" w:date="2018-11-03T03:06:00Z">
                    <m:r>
                      <w:rPr>
                        <w:rFonts w:ascii="Cambria Math" w:eastAsia="MS Gothic" w:hAnsi="Cambria Math"/>
                        <w:sz w:val="24"/>
                        <w:szCs w:val="20"/>
                        <w:lang w:eastAsia="zh-CN"/>
                      </w:rPr>
                      <m:t>-1</m:t>
                    </m:r>
                  </w:ins>
                </m:e>
              </m:mr>
            </m:m>
          </m:e>
        </m:d>
        <w:ins w:id="289" w:author="Huawei" w:date="2018-11-03T03:06:00Z">
          <m:r>
            <w:rPr>
              <w:rFonts w:ascii="Cambria Math" w:eastAsia="MS Gothic" w:hAnsi="Cambria Math"/>
              <w:sz w:val="24"/>
              <w:szCs w:val="20"/>
              <w:lang w:eastAsia="zh-CN"/>
            </w:rPr>
            <m:t xml:space="preserve">, </m:t>
          </m:r>
        </w:ins>
        <m:d>
          <m:dPr>
            <m:begChr m:val="["/>
            <m:endChr m:val="]"/>
            <m:ctrlPr>
              <w:ins w:id="290" w:author="Huawei" w:date="2018-11-03T03:06:00Z">
                <w:rPr>
                  <w:rFonts w:ascii="Cambria Math" w:eastAsia="MS Gothic" w:hAnsi="Cambria Math"/>
                  <w:i/>
                  <w:sz w:val="24"/>
                  <w:szCs w:val="20"/>
                  <w:lang w:eastAsia="zh-CN"/>
                </w:rPr>
              </w:ins>
            </m:ctrlPr>
          </m:dPr>
          <m:e>
            <m:m>
              <m:mPr>
                <m:mcs>
                  <m:mc>
                    <m:mcPr>
                      <m:count m:val="2"/>
                      <m:mcJc m:val="center"/>
                    </m:mcPr>
                  </m:mc>
                </m:mcs>
                <m:ctrlPr>
                  <w:ins w:id="291" w:author="Huawei" w:date="2018-11-03T03:06:00Z">
                    <w:rPr>
                      <w:rFonts w:ascii="Cambria Math" w:eastAsia="MS Gothic" w:hAnsi="Cambria Math"/>
                      <w:i/>
                      <w:sz w:val="24"/>
                      <w:szCs w:val="20"/>
                      <w:lang w:eastAsia="zh-CN"/>
                    </w:rPr>
                  </w:ins>
                </m:ctrlPr>
              </m:mPr>
              <m:mr>
                <m:e>
                  <w:ins w:id="292" w:author="Huawei" w:date="2018-11-03T03:06:00Z">
                    <m:r>
                      <w:rPr>
                        <w:rFonts w:ascii="Cambria Math" w:eastAsia="MS Gothic" w:hAnsi="Cambria Math"/>
                        <w:sz w:val="24"/>
                        <w:szCs w:val="20"/>
                        <w:lang w:eastAsia="zh-CN"/>
                      </w:rPr>
                      <m:t>1</m:t>
                    </m:r>
                  </w:ins>
                </m:e>
                <m:e>
                  <w:ins w:id="293" w:author="Huawei" w:date="2018-11-03T03:06:00Z">
                    <m:r>
                      <w:rPr>
                        <w:rFonts w:ascii="Cambria Math" w:eastAsia="MS Gothic" w:hAnsi="Cambria Math"/>
                        <w:sz w:val="24"/>
                        <w:szCs w:val="20"/>
                        <w:lang w:eastAsia="zh-CN"/>
                      </w:rPr>
                      <m:t>0</m:t>
                    </m:r>
                  </w:ins>
                </m:e>
              </m:mr>
              <m:mr>
                <m:e>
                  <w:ins w:id="294" w:author="Huawei" w:date="2018-11-03T03:06:00Z">
                    <m:r>
                      <w:rPr>
                        <w:rFonts w:ascii="Cambria Math" w:eastAsia="MS Gothic" w:hAnsi="Cambria Math"/>
                        <w:sz w:val="24"/>
                        <w:szCs w:val="20"/>
                        <w:lang w:eastAsia="zh-CN"/>
                      </w:rPr>
                      <m:t>0</m:t>
                    </m:r>
                  </w:ins>
                </m:e>
                <m:e>
                  <w:ins w:id="295" w:author="Huawei" w:date="2018-11-03T03:06:00Z">
                    <m:r>
                      <w:rPr>
                        <w:rFonts w:ascii="Cambria Math" w:eastAsia="MS Gothic" w:hAnsi="Cambria Math"/>
                        <w:sz w:val="24"/>
                        <w:szCs w:val="20"/>
                        <w:lang w:eastAsia="zh-CN"/>
                      </w:rPr>
                      <m:t>j</m:t>
                    </m:r>
                  </w:ins>
                </m:e>
              </m:mr>
            </m:m>
          </m:e>
        </m:d>
        <w:ins w:id="296" w:author="Huawei" w:date="2018-11-03T03:06:00Z">
          <m:r>
            <w:rPr>
              <w:rFonts w:ascii="Cambria Math" w:eastAsia="MS Gothic" w:hAnsi="Cambria Math"/>
              <w:sz w:val="24"/>
              <w:szCs w:val="20"/>
              <w:lang w:eastAsia="zh-CN"/>
            </w:rPr>
            <m:t xml:space="preserve">, </m:t>
          </m:r>
        </w:ins>
        <m:d>
          <m:dPr>
            <m:begChr m:val="["/>
            <m:endChr m:val="]"/>
            <m:ctrlPr>
              <w:ins w:id="297" w:author="Huawei" w:date="2018-11-03T03:06:00Z">
                <w:rPr>
                  <w:rFonts w:ascii="Cambria Math" w:eastAsia="MS Gothic" w:hAnsi="Cambria Math"/>
                  <w:i/>
                  <w:sz w:val="24"/>
                  <w:szCs w:val="20"/>
                  <w:lang w:eastAsia="zh-CN"/>
                </w:rPr>
              </w:ins>
            </m:ctrlPr>
          </m:dPr>
          <m:e>
            <m:m>
              <m:mPr>
                <m:mcs>
                  <m:mc>
                    <m:mcPr>
                      <m:count m:val="2"/>
                      <m:mcJc m:val="center"/>
                    </m:mcPr>
                  </m:mc>
                </m:mcs>
                <m:ctrlPr>
                  <w:ins w:id="298" w:author="Huawei" w:date="2018-11-03T03:06:00Z">
                    <w:rPr>
                      <w:rFonts w:ascii="Cambria Math" w:eastAsia="MS Gothic" w:hAnsi="Cambria Math"/>
                      <w:i/>
                      <w:sz w:val="24"/>
                      <w:szCs w:val="20"/>
                      <w:lang w:eastAsia="zh-CN"/>
                    </w:rPr>
                  </w:ins>
                </m:ctrlPr>
              </m:mPr>
              <m:mr>
                <m:e>
                  <w:ins w:id="299" w:author="Huawei" w:date="2018-11-03T03:06:00Z">
                    <m:r>
                      <w:rPr>
                        <w:rFonts w:ascii="Cambria Math" w:eastAsia="MS Gothic" w:hAnsi="Cambria Math"/>
                        <w:sz w:val="24"/>
                        <w:szCs w:val="20"/>
                        <w:lang w:eastAsia="zh-CN"/>
                      </w:rPr>
                      <m:t>1</m:t>
                    </m:r>
                  </w:ins>
                </m:e>
                <m:e>
                  <w:ins w:id="300" w:author="Huawei" w:date="2018-11-03T03:06:00Z">
                    <m:r>
                      <w:rPr>
                        <w:rFonts w:ascii="Cambria Math" w:eastAsia="MS Gothic" w:hAnsi="Cambria Math"/>
                        <w:sz w:val="24"/>
                        <w:szCs w:val="20"/>
                        <w:lang w:eastAsia="zh-CN"/>
                      </w:rPr>
                      <m:t>0</m:t>
                    </m:r>
                  </w:ins>
                </m:e>
              </m:mr>
              <m:mr>
                <m:e>
                  <w:ins w:id="301" w:author="Huawei" w:date="2018-11-03T03:06:00Z">
                    <m:r>
                      <w:rPr>
                        <w:rFonts w:ascii="Cambria Math" w:eastAsia="MS Gothic" w:hAnsi="Cambria Math"/>
                        <w:sz w:val="24"/>
                        <w:szCs w:val="20"/>
                        <w:lang w:eastAsia="zh-CN"/>
                      </w:rPr>
                      <m:t>0</m:t>
                    </m:r>
                  </w:ins>
                </m:e>
                <m:e>
                  <w:ins w:id="302" w:author="Huawei" w:date="2018-11-03T03:06:00Z">
                    <m:r>
                      <w:rPr>
                        <w:rFonts w:ascii="Cambria Math" w:eastAsia="MS Gothic" w:hAnsi="Cambria Math"/>
                        <w:sz w:val="24"/>
                        <w:szCs w:val="20"/>
                        <w:lang w:eastAsia="zh-CN"/>
                      </w:rPr>
                      <m:t>-j</m:t>
                    </m:r>
                  </w:ins>
                </m:e>
              </m:mr>
            </m:m>
          </m:e>
        </m:d>
        <w:ins w:id="303" w:author="Huawei" w:date="2018-11-03T03:06:00Z">
          <m:r>
            <w:rPr>
              <w:rFonts w:ascii="Cambria Math" w:eastAsia="MS Gothic" w:hAnsi="Cambria Math"/>
              <w:sz w:val="24"/>
              <w:szCs w:val="20"/>
              <w:lang w:eastAsia="zh-CN"/>
            </w:rPr>
            <m:t>,</m:t>
          </m:r>
        </w:ins>
        <m:d>
          <m:dPr>
            <m:begChr m:val="["/>
            <m:endChr m:val="]"/>
            <m:ctrlPr>
              <w:ins w:id="304" w:author="Huawei" w:date="2018-11-03T03:06:00Z">
                <w:rPr>
                  <w:rFonts w:ascii="Cambria Math" w:eastAsia="MS Gothic" w:hAnsi="Cambria Math"/>
                  <w:i/>
                  <w:sz w:val="24"/>
                  <w:szCs w:val="20"/>
                  <w:lang w:eastAsia="zh-CN"/>
                </w:rPr>
              </w:ins>
            </m:ctrlPr>
          </m:dPr>
          <m:e>
            <m:m>
              <m:mPr>
                <m:mcs>
                  <m:mc>
                    <m:mcPr>
                      <m:count m:val="2"/>
                      <m:mcJc m:val="center"/>
                    </m:mcPr>
                  </m:mc>
                </m:mcs>
                <m:ctrlPr>
                  <w:ins w:id="305" w:author="Huawei" w:date="2018-11-03T03:06:00Z">
                    <w:rPr>
                      <w:rFonts w:ascii="Cambria Math" w:eastAsia="MS Gothic" w:hAnsi="Cambria Math"/>
                      <w:i/>
                      <w:sz w:val="24"/>
                      <w:szCs w:val="20"/>
                      <w:lang w:eastAsia="zh-CN"/>
                    </w:rPr>
                  </w:ins>
                </m:ctrlPr>
              </m:mPr>
              <m:mr>
                <m:e>
                  <w:ins w:id="306" w:author="Huawei" w:date="2018-11-03T03:06:00Z">
                    <m:r>
                      <w:rPr>
                        <w:rFonts w:ascii="Cambria Math" w:eastAsia="MS Gothic" w:hAnsi="Cambria Math"/>
                        <w:sz w:val="24"/>
                        <w:szCs w:val="20"/>
                        <w:lang w:eastAsia="zh-CN"/>
                      </w:rPr>
                      <m:t>0</m:t>
                    </m:r>
                  </w:ins>
                </m:e>
                <m:e>
                  <w:ins w:id="307" w:author="Huawei" w:date="2018-11-03T03:06:00Z">
                    <m:r>
                      <w:rPr>
                        <w:rFonts w:ascii="Cambria Math" w:eastAsia="MS Gothic" w:hAnsi="Cambria Math"/>
                        <w:sz w:val="24"/>
                        <w:szCs w:val="20"/>
                        <w:lang w:eastAsia="zh-CN"/>
                      </w:rPr>
                      <m:t>1</m:t>
                    </m:r>
                  </w:ins>
                </m:e>
              </m:mr>
              <m:mr>
                <m:e>
                  <w:ins w:id="308" w:author="Huawei" w:date="2018-11-03T03:06:00Z">
                    <m:r>
                      <w:rPr>
                        <w:rFonts w:ascii="Cambria Math" w:eastAsia="MS Gothic" w:hAnsi="Cambria Math"/>
                        <w:sz w:val="24"/>
                        <w:szCs w:val="20"/>
                        <w:lang w:eastAsia="zh-CN"/>
                      </w:rPr>
                      <m:t>1</m:t>
                    </m:r>
                  </w:ins>
                </m:e>
                <m:e>
                  <w:ins w:id="309" w:author="Huawei" w:date="2018-11-03T03:06:00Z">
                    <m:r>
                      <w:rPr>
                        <w:rFonts w:ascii="Cambria Math" w:eastAsia="MS Gothic" w:hAnsi="Cambria Math"/>
                        <w:sz w:val="24"/>
                        <w:szCs w:val="20"/>
                        <w:lang w:eastAsia="zh-CN"/>
                      </w:rPr>
                      <m:t>0</m:t>
                    </m:r>
                  </w:ins>
                </m:e>
              </m:mr>
            </m:m>
          </m:e>
        </m:d>
        <w:ins w:id="310" w:author="Huawei" w:date="2018-11-03T03:06:00Z">
          <m:r>
            <w:rPr>
              <w:rFonts w:ascii="Cambria Math" w:eastAsia="MS Gothic" w:hAnsi="Cambria Math"/>
              <w:sz w:val="24"/>
              <w:szCs w:val="20"/>
              <w:lang w:eastAsia="zh-CN"/>
            </w:rPr>
            <m:t xml:space="preserve">, </m:t>
          </m:r>
        </w:ins>
        <m:d>
          <m:dPr>
            <m:begChr m:val="["/>
            <m:endChr m:val="]"/>
            <m:ctrlPr>
              <w:ins w:id="311" w:author="Huawei" w:date="2018-11-03T03:06:00Z">
                <w:rPr>
                  <w:rFonts w:ascii="Cambria Math" w:eastAsia="MS Gothic" w:hAnsi="Cambria Math"/>
                  <w:i/>
                  <w:sz w:val="24"/>
                  <w:szCs w:val="20"/>
                  <w:lang w:eastAsia="zh-CN"/>
                </w:rPr>
              </w:ins>
            </m:ctrlPr>
          </m:dPr>
          <m:e>
            <m:m>
              <m:mPr>
                <m:mcs>
                  <m:mc>
                    <m:mcPr>
                      <m:count m:val="2"/>
                      <m:mcJc m:val="center"/>
                    </m:mcPr>
                  </m:mc>
                </m:mcs>
                <m:ctrlPr>
                  <w:ins w:id="312" w:author="Huawei" w:date="2018-11-03T03:06:00Z">
                    <w:rPr>
                      <w:rFonts w:ascii="Cambria Math" w:eastAsia="MS Gothic" w:hAnsi="Cambria Math"/>
                      <w:i/>
                      <w:sz w:val="24"/>
                      <w:szCs w:val="20"/>
                      <w:lang w:eastAsia="zh-CN"/>
                    </w:rPr>
                  </w:ins>
                </m:ctrlPr>
              </m:mPr>
              <m:mr>
                <m:e>
                  <w:ins w:id="313" w:author="Huawei" w:date="2018-11-03T03:06:00Z">
                    <m:r>
                      <w:rPr>
                        <w:rFonts w:ascii="Cambria Math" w:eastAsia="MS Gothic" w:hAnsi="Cambria Math"/>
                        <w:sz w:val="24"/>
                        <w:szCs w:val="20"/>
                        <w:lang w:eastAsia="zh-CN"/>
                      </w:rPr>
                      <m:t>0</m:t>
                    </m:r>
                  </w:ins>
                </m:e>
                <m:e>
                  <w:ins w:id="314" w:author="Huawei" w:date="2018-11-03T03:06:00Z">
                    <m:r>
                      <w:rPr>
                        <w:rFonts w:ascii="Cambria Math" w:eastAsia="MS Gothic" w:hAnsi="Cambria Math"/>
                        <w:sz w:val="24"/>
                        <w:szCs w:val="20"/>
                        <w:lang w:eastAsia="zh-CN"/>
                      </w:rPr>
                      <m:t>1</m:t>
                    </m:r>
                  </w:ins>
                </m:e>
              </m:mr>
              <m:mr>
                <m:e>
                  <w:ins w:id="315" w:author="Huawei" w:date="2018-11-03T03:06:00Z">
                    <m:r>
                      <w:rPr>
                        <w:rFonts w:ascii="Cambria Math" w:eastAsia="MS Gothic" w:hAnsi="Cambria Math"/>
                        <w:sz w:val="24"/>
                        <w:szCs w:val="20"/>
                        <w:lang w:eastAsia="zh-CN"/>
                      </w:rPr>
                      <m:t>-1</m:t>
                    </m:r>
                  </w:ins>
                </m:e>
                <m:e>
                  <w:ins w:id="316" w:author="Huawei" w:date="2018-11-03T03:06:00Z">
                    <m:r>
                      <w:rPr>
                        <w:rFonts w:ascii="Cambria Math" w:eastAsia="MS Gothic" w:hAnsi="Cambria Math"/>
                        <w:sz w:val="24"/>
                        <w:szCs w:val="20"/>
                        <w:lang w:eastAsia="zh-CN"/>
                      </w:rPr>
                      <m:t>0</m:t>
                    </m:r>
                  </w:ins>
                </m:e>
              </m:mr>
            </m:m>
          </m:e>
        </m:d>
        <w:ins w:id="317" w:author="Huawei" w:date="2018-11-03T03:06:00Z">
          <m:r>
            <w:rPr>
              <w:rFonts w:ascii="Cambria Math" w:eastAsia="MS Gothic" w:hAnsi="Cambria Math"/>
              <w:sz w:val="24"/>
              <w:szCs w:val="20"/>
              <w:lang w:eastAsia="zh-CN"/>
            </w:rPr>
            <m:t xml:space="preserve">, </m:t>
          </m:r>
        </w:ins>
        <m:d>
          <m:dPr>
            <m:begChr m:val="["/>
            <m:endChr m:val="]"/>
            <m:ctrlPr>
              <w:ins w:id="318" w:author="Huawei" w:date="2018-11-03T03:06:00Z">
                <w:rPr>
                  <w:rFonts w:ascii="Cambria Math" w:eastAsia="MS Gothic" w:hAnsi="Cambria Math"/>
                  <w:i/>
                  <w:sz w:val="24"/>
                  <w:szCs w:val="20"/>
                  <w:lang w:eastAsia="zh-CN"/>
                </w:rPr>
              </w:ins>
            </m:ctrlPr>
          </m:dPr>
          <m:e>
            <m:m>
              <m:mPr>
                <m:mcs>
                  <m:mc>
                    <m:mcPr>
                      <m:count m:val="2"/>
                      <m:mcJc m:val="center"/>
                    </m:mcPr>
                  </m:mc>
                </m:mcs>
                <m:ctrlPr>
                  <w:ins w:id="319" w:author="Huawei" w:date="2018-11-03T03:06:00Z">
                    <w:rPr>
                      <w:rFonts w:ascii="Cambria Math" w:eastAsia="MS Gothic" w:hAnsi="Cambria Math"/>
                      <w:i/>
                      <w:sz w:val="24"/>
                      <w:szCs w:val="20"/>
                      <w:lang w:eastAsia="zh-CN"/>
                    </w:rPr>
                  </w:ins>
                </m:ctrlPr>
              </m:mPr>
              <m:mr>
                <m:e>
                  <w:ins w:id="320" w:author="Huawei" w:date="2018-11-03T03:06:00Z">
                    <m:r>
                      <w:rPr>
                        <w:rFonts w:ascii="Cambria Math" w:eastAsia="MS Gothic" w:hAnsi="Cambria Math"/>
                        <w:sz w:val="24"/>
                        <w:szCs w:val="20"/>
                        <w:lang w:eastAsia="zh-CN"/>
                      </w:rPr>
                      <m:t>0</m:t>
                    </m:r>
                  </w:ins>
                </m:e>
                <m:e>
                  <w:ins w:id="321" w:author="Huawei" w:date="2018-11-03T03:06:00Z">
                    <m:r>
                      <w:rPr>
                        <w:rFonts w:ascii="Cambria Math" w:eastAsia="MS Gothic" w:hAnsi="Cambria Math"/>
                        <w:sz w:val="24"/>
                        <w:szCs w:val="20"/>
                        <w:lang w:eastAsia="zh-CN"/>
                      </w:rPr>
                      <m:t>1</m:t>
                    </m:r>
                  </w:ins>
                </m:e>
              </m:mr>
              <m:mr>
                <m:e>
                  <w:ins w:id="322" w:author="Huawei" w:date="2018-11-03T03:06:00Z">
                    <m:r>
                      <w:rPr>
                        <w:rFonts w:ascii="Cambria Math" w:eastAsia="MS Gothic" w:hAnsi="Cambria Math"/>
                        <w:sz w:val="24"/>
                        <w:szCs w:val="20"/>
                        <w:lang w:eastAsia="zh-CN"/>
                      </w:rPr>
                      <m:t>j</m:t>
                    </m:r>
                  </w:ins>
                </m:e>
                <m:e>
                  <w:ins w:id="323" w:author="Huawei" w:date="2018-11-03T03:06:00Z">
                    <m:r>
                      <w:rPr>
                        <w:rFonts w:ascii="Cambria Math" w:eastAsia="MS Gothic" w:hAnsi="Cambria Math"/>
                        <w:sz w:val="24"/>
                        <w:szCs w:val="20"/>
                        <w:lang w:eastAsia="zh-CN"/>
                      </w:rPr>
                      <m:t>0</m:t>
                    </m:r>
                  </w:ins>
                </m:e>
              </m:mr>
            </m:m>
          </m:e>
        </m:d>
        <w:ins w:id="324" w:author="Huawei" w:date="2018-11-03T03:06:00Z">
          <m:r>
            <w:rPr>
              <w:rFonts w:ascii="Cambria Math" w:eastAsia="MS Gothic" w:hAnsi="Cambria Math"/>
              <w:sz w:val="24"/>
              <w:szCs w:val="20"/>
              <w:lang w:eastAsia="zh-CN"/>
            </w:rPr>
            <m:t xml:space="preserve">, </m:t>
          </m:r>
        </w:ins>
        <m:d>
          <m:dPr>
            <m:begChr m:val="["/>
            <m:endChr m:val="]"/>
            <m:ctrlPr>
              <w:ins w:id="325" w:author="Huawei" w:date="2018-11-03T03:06:00Z">
                <w:rPr>
                  <w:rFonts w:ascii="Cambria Math" w:eastAsia="MS Gothic" w:hAnsi="Cambria Math"/>
                  <w:i/>
                  <w:sz w:val="24"/>
                  <w:szCs w:val="20"/>
                  <w:lang w:eastAsia="zh-CN"/>
                </w:rPr>
              </w:ins>
            </m:ctrlPr>
          </m:dPr>
          <m:e>
            <m:m>
              <m:mPr>
                <m:mcs>
                  <m:mc>
                    <m:mcPr>
                      <m:count m:val="2"/>
                      <m:mcJc m:val="center"/>
                    </m:mcPr>
                  </m:mc>
                </m:mcs>
                <m:ctrlPr>
                  <w:ins w:id="326" w:author="Huawei" w:date="2018-11-03T03:06:00Z">
                    <w:rPr>
                      <w:rFonts w:ascii="Cambria Math" w:eastAsia="MS Gothic" w:hAnsi="Cambria Math"/>
                      <w:i/>
                      <w:sz w:val="24"/>
                      <w:szCs w:val="20"/>
                      <w:lang w:eastAsia="zh-CN"/>
                    </w:rPr>
                  </w:ins>
                </m:ctrlPr>
              </m:mPr>
              <m:mr>
                <m:e>
                  <w:ins w:id="327" w:author="Huawei" w:date="2018-11-03T03:06:00Z">
                    <m:r>
                      <w:rPr>
                        <w:rFonts w:ascii="Cambria Math" w:eastAsia="MS Gothic" w:hAnsi="Cambria Math"/>
                        <w:sz w:val="24"/>
                        <w:szCs w:val="20"/>
                        <w:lang w:eastAsia="zh-CN"/>
                      </w:rPr>
                      <m:t>0</m:t>
                    </m:r>
                  </w:ins>
                </m:e>
                <m:e>
                  <w:ins w:id="328" w:author="Huawei" w:date="2018-11-03T03:06:00Z">
                    <m:r>
                      <w:rPr>
                        <w:rFonts w:ascii="Cambria Math" w:eastAsia="MS Gothic" w:hAnsi="Cambria Math"/>
                        <w:sz w:val="24"/>
                        <w:szCs w:val="20"/>
                        <w:lang w:eastAsia="zh-CN"/>
                      </w:rPr>
                      <m:t>1</m:t>
                    </m:r>
                  </w:ins>
                </m:e>
              </m:mr>
              <m:mr>
                <m:e>
                  <w:ins w:id="329" w:author="Huawei" w:date="2018-11-03T03:06:00Z">
                    <m:r>
                      <w:rPr>
                        <w:rFonts w:ascii="Cambria Math" w:eastAsia="MS Gothic" w:hAnsi="Cambria Math"/>
                        <w:sz w:val="24"/>
                        <w:szCs w:val="20"/>
                        <w:lang w:eastAsia="zh-CN"/>
                      </w:rPr>
                      <m:t>-j</m:t>
                    </m:r>
                  </w:ins>
                </m:e>
                <m:e>
                  <w:ins w:id="330" w:author="Huawei" w:date="2018-11-03T03:06:00Z">
                    <m:r>
                      <w:rPr>
                        <w:rFonts w:ascii="Cambria Math" w:eastAsia="MS Gothic" w:hAnsi="Cambria Math"/>
                        <w:sz w:val="24"/>
                        <w:szCs w:val="20"/>
                        <w:lang w:eastAsia="zh-CN"/>
                      </w:rPr>
                      <m:t>0</m:t>
                    </m:r>
                  </w:ins>
                </m:e>
              </m:mr>
            </m:m>
          </m:e>
        </m:d>
      </m:oMath>
      <w:ins w:id="331" w:author="Huawei" w:date="2018-11-03T03:06:00Z">
        <w:r w:rsidR="007E6115" w:rsidRPr="00D1322E">
          <w:rPr>
            <w:rFonts w:eastAsia="MS Gothic"/>
            <w:i/>
            <w:sz w:val="24"/>
            <w:szCs w:val="20"/>
            <w:lang w:eastAsia="zh-CN"/>
          </w:rPr>
          <w:t>.</w:t>
        </w:r>
      </w:ins>
    </w:p>
    <w:p w:rsidR="007E6115" w:rsidRPr="00D1322E" w:rsidRDefault="007E6115" w:rsidP="00F77192">
      <w:pPr>
        <w:widowControl w:val="0"/>
        <w:autoSpaceDE/>
        <w:autoSpaceDN/>
        <w:spacing w:afterLines="20" w:line="276" w:lineRule="auto"/>
        <w:rPr>
          <w:ins w:id="332" w:author="Huawei" w:date="2018-11-03T03:06:00Z"/>
          <w:lang w:val="en-GB" w:eastAsia="zh-CN"/>
        </w:rPr>
      </w:pPr>
      <w:ins w:id="333" w:author="Huawei" w:date="2018-11-03T03:06:00Z">
        <w:r w:rsidRPr="00D1322E">
          <w:rPr>
            <w:lang w:val="en-GB" w:eastAsia="zh-CN"/>
          </w:rPr>
          <w:t xml:space="preserve">The way to construct SCMA signature pool with different sizes are listed in Table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w:t>
        </w:r>
        <w:r w:rsidRPr="00D1322E">
          <w:rPr>
            <w:lang w:val="en-GB" w:eastAsia="zh-CN"/>
          </w:rPr>
          <w:t xml:space="preserve">-1 and Table </w:t>
        </w:r>
        <w:r>
          <w:rPr>
            <w:lang w:val="en-GB" w:eastAsia="zh-CN"/>
          </w:rPr>
          <w:t>5.</w:t>
        </w:r>
        <w:r w:rsidRPr="00D1322E">
          <w:rPr>
            <w:lang w:val="en-GB" w:eastAsia="zh-CN"/>
          </w:rPr>
          <w:t xml:space="preserve">3.1-2. Depending on the required number of signatures, the MA signature pool for SCMA </w:t>
        </w:r>
        <w:r w:rsidRPr="00D1322E">
          <w:rPr>
            <w:rFonts w:hint="eastAsia"/>
            <w:lang w:val="en-GB" w:eastAsia="zh-CN"/>
          </w:rPr>
          <w:t>could</w:t>
        </w:r>
        <w:r w:rsidRPr="00D1322E">
          <w:rPr>
            <w:lang w:val="en-GB" w:eastAsia="zh-CN"/>
          </w:rPr>
          <w:t xml:space="preserve"> be generated using sparsity patterns and transform matrices on top of the </w:t>
        </w:r>
        <w:r w:rsidRPr="00D1322E">
          <w:rPr>
            <w:i/>
            <w:lang w:val="en-GB" w:eastAsia="zh-CN"/>
          </w:rPr>
          <w:t>bits-to-symbols</w:t>
        </w:r>
        <w:r w:rsidRPr="00D1322E">
          <w:rPr>
            <w:lang w:val="en-GB" w:eastAsia="zh-CN"/>
          </w:rPr>
          <w:t xml:space="preserve"> mapping listed in </w:t>
        </w:r>
        <w:r w:rsidRPr="00D1322E">
          <w:rPr>
            <w:rFonts w:eastAsia="MS Gothic" w:cs="Arial"/>
            <w:i/>
            <w:lang w:val="en-GB" w:eastAsia="ja-JP"/>
          </w:rPr>
          <w:t xml:space="preserve">Annex </w:t>
        </w:r>
        <w:r>
          <w:rPr>
            <w:rFonts w:eastAsia="MS Gothic"/>
            <w:i/>
            <w:lang w:eastAsia="ja-JP"/>
          </w:rPr>
          <w:t>A</w:t>
        </w:r>
        <w:r w:rsidRPr="00D1322E">
          <w:rPr>
            <w:rFonts w:eastAsia="MS Gothic" w:hint="eastAsia"/>
            <w:i/>
            <w:lang w:eastAsia="ja-JP"/>
          </w:rPr>
          <w:t>.</w:t>
        </w:r>
        <w:r>
          <w:rPr>
            <w:rFonts w:eastAsia="MS Gothic"/>
            <w:i/>
            <w:lang w:eastAsia="ja-JP"/>
          </w:rPr>
          <w:t>4.</w:t>
        </w:r>
        <w:r w:rsidRPr="00D1322E">
          <w:rPr>
            <w:rFonts w:eastAsia="MS Gothic"/>
            <w:i/>
            <w:lang w:eastAsia="ja-JP"/>
          </w:rPr>
          <w:t>9</w:t>
        </w:r>
        <w:r w:rsidRPr="00D1322E">
          <w:rPr>
            <w:rFonts w:eastAsia="MS Gothic"/>
            <w:lang w:eastAsia="zh-CN"/>
          </w:rPr>
          <w:t xml:space="preserve"> with different input bit lengths</w:t>
        </w:r>
        <w:r w:rsidRPr="00D1322E">
          <w:rPr>
            <w:lang w:val="en-GB" w:eastAsia="zh-CN"/>
          </w:rPr>
          <w:t xml:space="preserve">. Assume a signature pool with size 12 is expected. In the case of </w:t>
        </w:r>
        <m:oMath>
          <m:r>
            <w:rPr>
              <w:rFonts w:ascii="Cambria Math" w:hAnsi="Cambria Math"/>
              <w:lang w:val="en-GB" w:eastAsia="zh-CN"/>
            </w:rPr>
            <m:t>N=4</m:t>
          </m:r>
        </m:oMath>
        <w:r w:rsidRPr="00D1322E">
          <w:rPr>
            <w:lang w:val="en-GB" w:eastAsia="zh-CN"/>
          </w:rPr>
          <w:t xml:space="preserve"> </w:t>
        </w:r>
        <w:proofErr w:type="gramStart"/>
        <w:r w:rsidRPr="00D1322E">
          <w:rPr>
            <w:lang w:val="en-GB" w:eastAsia="zh-CN"/>
          </w:rPr>
          <w:t xml:space="preserve">and </w:t>
        </w:r>
        <m:oMath>
          <w:proofErr w:type="gramEnd"/>
          <m:r>
            <w:rPr>
              <w:rFonts w:ascii="Cambria Math" w:hAnsi="Cambria Math"/>
              <w:lang w:val="en-GB" w:eastAsia="zh-CN"/>
            </w:rPr>
            <m:t>m=2</m:t>
          </m:r>
        </m:oMath>
        <w:r w:rsidRPr="00D1322E">
          <w:rPr>
            <w:lang w:val="en-GB" w:eastAsia="zh-CN"/>
          </w:rPr>
          <w:t xml:space="preserve">, the 6 sparsity patterns can be combined with the 2 transform matrices of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Pr="00D1322E">
          <w:rPr>
            <w:lang w:eastAsia="zh-CN"/>
          </w:rPr>
          <w:t xml:space="preserve"> to generate the desired signature pool. While, in the case of </w:t>
        </w:r>
        <m:oMath>
          <m:r>
            <w:rPr>
              <w:rFonts w:ascii="Cambria Math" w:hAnsi="Cambria Math"/>
              <w:lang w:val="en-GB" w:eastAsia="zh-CN"/>
            </w:rPr>
            <m:t>N=6</m:t>
          </m:r>
        </m:oMath>
        <w:r w:rsidRPr="00D1322E">
          <w:rPr>
            <w:lang w:val="en-GB" w:eastAsia="zh-CN"/>
          </w:rPr>
          <w:t xml:space="preserve"> and </w:t>
        </w:r>
        <m:oMath>
          <m:r>
            <w:rPr>
              <w:rFonts w:ascii="Cambria Math" w:hAnsi="Cambria Math"/>
              <w:lang w:val="en-GB" w:eastAsia="zh-CN"/>
            </w:rPr>
            <m:t>m=2</m:t>
          </m:r>
        </m:oMath>
        <w:r w:rsidRPr="00D1322E">
          <w:rPr>
            <w:lang w:val="en-GB" w:eastAsia="zh-CN"/>
          </w:rPr>
          <w:t xml:space="preserve">, there are already 15 sparsity patterns and the signature pool can be generated by using the first 12 sparsity patterns and transform matrix of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Pr="00D1322E">
          <w:rPr>
            <w:lang w:val="en-GB" w:eastAsia="zh-CN"/>
          </w:rPr>
          <w:t>.</w:t>
        </w:r>
      </w:ins>
    </w:p>
    <w:p w:rsidR="00000000" w:rsidRDefault="00F822D3" w:rsidP="00F77192">
      <w:pPr>
        <w:widowControl w:val="0"/>
        <w:autoSpaceDE/>
        <w:autoSpaceDN/>
        <w:spacing w:afterLines="20" w:line="276" w:lineRule="auto"/>
        <w:jc w:val="left"/>
        <w:rPr>
          <w:ins w:id="334" w:author="Huawei" w:date="2018-11-03T03:06:00Z"/>
          <w:sz w:val="21"/>
          <w:lang w:val="en-GB" w:eastAsia="zh-CN"/>
        </w:rPr>
      </w:pPr>
    </w:p>
    <w:p w:rsidR="00000000" w:rsidRDefault="007E6115" w:rsidP="00F77192">
      <w:pPr>
        <w:widowControl w:val="0"/>
        <w:autoSpaceDE/>
        <w:autoSpaceDN/>
        <w:spacing w:afterLines="20" w:line="276" w:lineRule="auto"/>
        <w:jc w:val="center"/>
        <w:rPr>
          <w:ins w:id="335" w:author="Huawei" w:date="2018-11-03T03:06:00Z"/>
          <w:b/>
          <w:sz w:val="21"/>
          <w:lang w:val="en-GB" w:eastAsia="zh-CN"/>
        </w:rPr>
      </w:pPr>
      <w:ins w:id="336" w:author="Huawei" w:date="2018-11-03T03:06:00Z">
        <w:r w:rsidRPr="00D1322E">
          <w:rPr>
            <w:b/>
            <w:sz w:val="21"/>
            <w:lang w:val="en-GB" w:eastAsia="zh-CN"/>
          </w:rPr>
          <w:t xml:space="preserve">Table </w:t>
        </w:r>
        <w:r>
          <w:rPr>
            <w:b/>
            <w:sz w:val="21"/>
            <w:lang w:val="en-GB" w:eastAsia="zh-CN"/>
          </w:rPr>
          <w:t>5.</w:t>
        </w:r>
        <w:r w:rsidRPr="00D1322E">
          <w:rPr>
            <w:b/>
            <w:sz w:val="21"/>
            <w:lang w:val="en-GB" w:eastAsia="zh-CN"/>
          </w:rPr>
          <w:t xml:space="preserve">3.1-1 Generation of SCMA signature pool with different pool sizes (size of mapping </w:t>
        </w:r>
        <w:proofErr w:type="gramStart"/>
        <w:r w:rsidRPr="00D1322E">
          <w:rPr>
            <w:b/>
            <w:sz w:val="21"/>
            <w:lang w:val="en-GB" w:eastAsia="zh-CN"/>
          </w:rPr>
          <w:t xml:space="preserve">block </w:t>
        </w:r>
        <m:oMath>
          <w:proofErr w:type="gramEnd"/>
          <m:r>
            <w:rPr>
              <w:rFonts w:ascii="Cambria Math" w:hAnsi="Cambria Math"/>
              <w:lang w:val="en-GB" w:eastAsia="zh-CN"/>
            </w:rPr>
            <m:t>N=4</m:t>
          </m:r>
        </m:oMath>
        <w:r w:rsidRPr="00D1322E">
          <w:rPr>
            <w:b/>
            <w:sz w:val="21"/>
            <w:lang w:val="en-GB" w:eastAsia="zh-CN"/>
          </w:rPr>
          <w:t>).</w:t>
        </w:r>
      </w:ins>
    </w:p>
    <w:tbl>
      <w:tblPr>
        <w:tblStyle w:val="GridTable4-Accent111"/>
        <w:tblW w:w="7508" w:type="dxa"/>
        <w:jc w:val="center"/>
        <w:tblLayout w:type="fixed"/>
        <w:tblLook w:val="04A0"/>
      </w:tblPr>
      <w:tblGrid>
        <w:gridCol w:w="2689"/>
        <w:gridCol w:w="4819"/>
      </w:tblGrid>
      <w:tr w:rsidR="007E6115" w:rsidRPr="00D1322E" w:rsidTr="00DA2726">
        <w:trPr>
          <w:cnfStyle w:val="100000000000"/>
          <w:jc w:val="center"/>
          <w:ins w:id="337" w:author="Huawei" w:date="2018-11-03T03:06:00Z"/>
        </w:trPr>
        <w:tc>
          <w:tcPr>
            <w:cnfStyle w:val="001000000000"/>
            <w:tcW w:w="2689" w:type="dxa"/>
          </w:tcPr>
          <w:p w:rsidR="00000000" w:rsidRDefault="007E6115" w:rsidP="00F77192">
            <w:pPr>
              <w:widowControl w:val="0"/>
              <w:autoSpaceDE/>
              <w:autoSpaceDN/>
              <w:adjustRightInd/>
              <w:spacing w:afterLines="20" w:line="276" w:lineRule="auto"/>
              <w:jc w:val="center"/>
              <w:rPr>
                <w:ins w:id="338" w:author="Huawei" w:date="2018-11-03T03:06:00Z"/>
                <w:rFonts w:ascii="Times New Roman" w:eastAsia="宋体" w:hAnsi="Times New Roman"/>
                <w:b w:val="0"/>
                <w:bCs w:val="0"/>
                <w:color w:val="auto"/>
                <w:lang w:val="en-GB" w:eastAsia="zh-CN"/>
              </w:rPr>
            </w:pPr>
            <w:ins w:id="339" w:author="Huawei" w:date="2018-11-03T03:06:00Z">
              <w:r w:rsidRPr="00D1322E">
                <w:rPr>
                  <w:lang w:val="en-GB" w:eastAsia="zh-CN"/>
                </w:rPr>
                <w:t>MA signature pool size</w:t>
              </w:r>
            </w:ins>
          </w:p>
        </w:tc>
        <w:tc>
          <w:tcPr>
            <w:tcW w:w="4819" w:type="dxa"/>
          </w:tcPr>
          <w:p w:rsidR="00000000" w:rsidRDefault="007E6115" w:rsidP="00F77192">
            <w:pPr>
              <w:widowControl w:val="0"/>
              <w:autoSpaceDE/>
              <w:autoSpaceDN/>
              <w:adjustRightInd/>
              <w:spacing w:afterLines="20" w:line="276" w:lineRule="auto"/>
              <w:jc w:val="center"/>
              <w:cnfStyle w:val="100000000000"/>
              <w:rPr>
                <w:ins w:id="340" w:author="Huawei" w:date="2018-11-03T03:06:00Z"/>
                <w:rFonts w:ascii="Times New Roman" w:eastAsia="宋体" w:hAnsi="Times New Roman"/>
                <w:b w:val="0"/>
                <w:bCs w:val="0"/>
                <w:color w:val="auto"/>
                <w:lang w:val="en-GB" w:eastAsia="zh-CN"/>
              </w:rPr>
            </w:pPr>
            <w:ins w:id="341" w:author="Huawei" w:date="2018-11-03T03:06:00Z">
              <w:r w:rsidRPr="00D1322E">
                <w:rPr>
                  <w:lang w:val="en-GB" w:eastAsia="zh-CN"/>
                </w:rPr>
                <w:t>The way of generation</w:t>
              </w:r>
            </w:ins>
          </w:p>
        </w:tc>
      </w:tr>
      <w:tr w:rsidR="007E6115" w:rsidRPr="00D1322E" w:rsidTr="00DA2726">
        <w:trPr>
          <w:jc w:val="center"/>
          <w:ins w:id="342" w:author="Huawei" w:date="2018-11-03T03:06:00Z"/>
        </w:trPr>
        <w:tc>
          <w:tcPr>
            <w:cnfStyle w:val="001000000000"/>
            <w:tcW w:w="2689" w:type="dxa"/>
            <w:shd w:val="clear" w:color="auto" w:fill="DBE5F1"/>
          </w:tcPr>
          <w:p w:rsidR="007E6115" w:rsidRPr="00D1322E" w:rsidRDefault="007E6115" w:rsidP="00F77192">
            <w:pPr>
              <w:widowControl w:val="0"/>
              <w:autoSpaceDE/>
              <w:autoSpaceDN/>
              <w:adjustRightInd/>
              <w:spacing w:afterLines="20" w:line="276" w:lineRule="auto"/>
              <w:jc w:val="center"/>
              <w:rPr>
                <w:ins w:id="343" w:author="Huawei" w:date="2018-11-03T03:06:00Z"/>
                <w:lang w:val="en-GB" w:eastAsia="zh-CN"/>
              </w:rPr>
            </w:pPr>
            <w:ins w:id="344" w:author="Huawei" w:date="2018-11-03T03:06:00Z">
              <w:r w:rsidRPr="00D1322E">
                <w:rPr>
                  <w:rFonts w:hint="eastAsia"/>
                  <w:lang w:val="en-GB" w:eastAsia="zh-CN"/>
                </w:rPr>
                <w:t>6</w:t>
              </w:r>
            </w:ins>
          </w:p>
        </w:tc>
        <w:tc>
          <w:tcPr>
            <w:tcW w:w="4819" w:type="dxa"/>
            <w:shd w:val="clear" w:color="auto" w:fill="DBE5F1"/>
          </w:tcPr>
          <w:p w:rsidR="00000000" w:rsidRDefault="007E6115" w:rsidP="00F77192">
            <w:pPr>
              <w:widowControl w:val="0"/>
              <w:autoSpaceDE/>
              <w:autoSpaceDN/>
              <w:adjustRightInd/>
              <w:spacing w:afterLines="20" w:line="276" w:lineRule="auto"/>
              <w:jc w:val="center"/>
              <w:cnfStyle w:val="000000000000"/>
              <w:rPr>
                <w:ins w:id="345" w:author="Huawei" w:date="2018-11-03T03:06:00Z"/>
                <w:rFonts w:ascii="Times New Roman" w:eastAsia="宋体" w:hAnsi="Times New Roman"/>
                <w:b/>
                <w:bCs/>
                <w:lang w:val="en-GB" w:eastAsia="zh-CN"/>
              </w:rPr>
            </w:pPr>
            <w:ins w:id="346" w:author="Huawei" w:date="2018-11-03T03:06:00Z">
              <w:r w:rsidRPr="00D1322E">
                <w:rPr>
                  <w:rFonts w:hint="eastAsia"/>
                  <w:lang w:val="en-GB" w:eastAsia="zh-CN"/>
                </w:rPr>
                <w:t>6 sparsity patter</w:t>
              </w:r>
              <w:r w:rsidRPr="00D1322E">
                <w:rPr>
                  <w:lang w:val="en-GB" w:eastAsia="zh-CN"/>
                </w:rPr>
                <w:t>n</w:t>
              </w:r>
              <w:r w:rsidRPr="00D1322E">
                <w:rPr>
                  <w:rFonts w:hint="eastAsia"/>
                  <w:lang w:val="en-GB" w:eastAsia="zh-CN"/>
                </w:rPr>
                <w:t xml:space="preserve">s </w:t>
              </w:r>
              <w:r w:rsidRPr="00D1322E">
                <w:rPr>
                  <w:lang w:val="en-GB" w:eastAsia="zh-CN"/>
                </w:rPr>
                <w:t>and</w:t>
              </w:r>
              <w:r w:rsidRPr="00D1322E">
                <w:rPr>
                  <w:rFonts w:hint="eastAsia"/>
                  <w:lang w:val="en-GB" w:eastAsia="zh-CN"/>
                </w:rPr>
                <w:t xml:space="preserve"> 1 </w:t>
              </w:r>
              <w:r w:rsidRPr="00D1322E">
                <w:rPr>
                  <w:lang w:val="en-GB" w:eastAsia="zh-CN"/>
                </w:rPr>
                <w:t>transform matrix</w:t>
              </w:r>
            </w:ins>
          </w:p>
        </w:tc>
      </w:tr>
      <w:tr w:rsidR="007E6115" w:rsidRPr="00D1322E" w:rsidTr="00DA2726">
        <w:trPr>
          <w:jc w:val="center"/>
          <w:ins w:id="347" w:author="Huawei" w:date="2018-11-03T03:06:00Z"/>
        </w:trPr>
        <w:tc>
          <w:tcPr>
            <w:cnfStyle w:val="001000000000"/>
            <w:tcW w:w="2689" w:type="dxa"/>
          </w:tcPr>
          <w:p w:rsidR="007E6115" w:rsidRPr="00D1322E" w:rsidRDefault="007E6115" w:rsidP="00F77192">
            <w:pPr>
              <w:widowControl w:val="0"/>
              <w:autoSpaceDE/>
              <w:autoSpaceDN/>
              <w:adjustRightInd/>
              <w:spacing w:afterLines="20" w:line="276" w:lineRule="auto"/>
              <w:jc w:val="center"/>
              <w:rPr>
                <w:ins w:id="348" w:author="Huawei" w:date="2018-11-03T03:06:00Z"/>
                <w:lang w:val="en-GB" w:eastAsia="zh-CN"/>
              </w:rPr>
            </w:pPr>
            <w:ins w:id="349" w:author="Huawei" w:date="2018-11-03T03:06:00Z">
              <w:r w:rsidRPr="00D1322E">
                <w:rPr>
                  <w:rFonts w:hint="eastAsia"/>
                  <w:lang w:val="en-GB" w:eastAsia="zh-CN"/>
                </w:rPr>
                <w:t>1</w:t>
              </w:r>
              <w:r w:rsidRPr="00D1322E">
                <w:rPr>
                  <w:lang w:val="en-GB" w:eastAsia="zh-CN"/>
                </w:rPr>
                <w:t>2</w:t>
              </w:r>
            </w:ins>
          </w:p>
        </w:tc>
        <w:tc>
          <w:tcPr>
            <w:tcW w:w="4819" w:type="dxa"/>
          </w:tcPr>
          <w:p w:rsidR="00000000" w:rsidRDefault="007E6115" w:rsidP="00F77192">
            <w:pPr>
              <w:widowControl w:val="0"/>
              <w:autoSpaceDE/>
              <w:autoSpaceDN/>
              <w:adjustRightInd/>
              <w:spacing w:afterLines="20" w:line="276" w:lineRule="auto"/>
              <w:jc w:val="center"/>
              <w:cnfStyle w:val="000000000000"/>
              <w:rPr>
                <w:ins w:id="350" w:author="Huawei" w:date="2018-11-03T03:06:00Z"/>
                <w:rFonts w:ascii="Times New Roman" w:eastAsia="宋体" w:hAnsi="Times New Roman"/>
                <w:b/>
                <w:bCs/>
                <w:lang w:val="en-GB" w:eastAsia="zh-CN"/>
              </w:rPr>
            </w:pPr>
            <w:ins w:id="351" w:author="Huawei" w:date="2018-11-03T03:06:00Z">
              <w:r w:rsidRPr="00D1322E">
                <w:rPr>
                  <w:rFonts w:hint="eastAsia"/>
                  <w:lang w:val="en-GB" w:eastAsia="zh-CN"/>
                </w:rPr>
                <w:t xml:space="preserve">6 sparsity patterns </w:t>
              </w:r>
              <w:r w:rsidRPr="00D1322E">
                <w:rPr>
                  <w:lang w:val="en-GB" w:eastAsia="zh-CN"/>
                </w:rPr>
                <w:t>and</w:t>
              </w:r>
              <w:r w:rsidRPr="00D1322E">
                <w:rPr>
                  <w:rFonts w:hint="eastAsia"/>
                  <w:lang w:val="en-GB" w:eastAsia="zh-CN"/>
                </w:rPr>
                <w:t xml:space="preserve"> 2 </w:t>
              </w:r>
              <w:r w:rsidRPr="00D1322E">
                <w:rPr>
                  <w:lang w:val="en-GB" w:eastAsia="zh-CN"/>
                </w:rPr>
                <w:t>transform matrices</w:t>
              </w:r>
            </w:ins>
          </w:p>
        </w:tc>
      </w:tr>
      <w:tr w:rsidR="007E6115" w:rsidRPr="00D1322E" w:rsidTr="00DA2726">
        <w:trPr>
          <w:jc w:val="center"/>
          <w:ins w:id="352" w:author="Huawei" w:date="2018-11-03T03:06:00Z"/>
        </w:trPr>
        <w:tc>
          <w:tcPr>
            <w:cnfStyle w:val="001000000000"/>
            <w:tcW w:w="2689" w:type="dxa"/>
            <w:shd w:val="clear" w:color="auto" w:fill="DBE5F1"/>
          </w:tcPr>
          <w:p w:rsidR="007E6115" w:rsidRPr="00D1322E" w:rsidRDefault="007E6115" w:rsidP="00F77192">
            <w:pPr>
              <w:widowControl w:val="0"/>
              <w:autoSpaceDE/>
              <w:autoSpaceDN/>
              <w:adjustRightInd/>
              <w:spacing w:afterLines="20" w:line="276" w:lineRule="auto"/>
              <w:jc w:val="center"/>
              <w:rPr>
                <w:ins w:id="353" w:author="Huawei" w:date="2018-11-03T03:06:00Z"/>
                <w:lang w:val="en-GB" w:eastAsia="zh-CN"/>
              </w:rPr>
            </w:pPr>
            <w:ins w:id="354" w:author="Huawei" w:date="2018-11-03T03:06:00Z">
              <w:r w:rsidRPr="00D1322E">
                <w:rPr>
                  <w:rFonts w:hint="eastAsia"/>
                  <w:lang w:val="en-GB" w:eastAsia="zh-CN"/>
                </w:rPr>
                <w:t>2</w:t>
              </w:r>
              <w:r w:rsidRPr="00D1322E">
                <w:rPr>
                  <w:lang w:val="en-GB" w:eastAsia="zh-CN"/>
                </w:rPr>
                <w:t>4</w:t>
              </w:r>
            </w:ins>
          </w:p>
        </w:tc>
        <w:tc>
          <w:tcPr>
            <w:tcW w:w="4819" w:type="dxa"/>
            <w:shd w:val="clear" w:color="auto" w:fill="DBE5F1"/>
          </w:tcPr>
          <w:p w:rsidR="00000000" w:rsidRDefault="007E6115" w:rsidP="00F77192">
            <w:pPr>
              <w:widowControl w:val="0"/>
              <w:autoSpaceDE/>
              <w:autoSpaceDN/>
              <w:adjustRightInd/>
              <w:spacing w:afterLines="20" w:line="276" w:lineRule="auto"/>
              <w:jc w:val="center"/>
              <w:cnfStyle w:val="000000000000"/>
              <w:rPr>
                <w:ins w:id="355" w:author="Huawei" w:date="2018-11-03T03:06:00Z"/>
                <w:rFonts w:ascii="Times New Roman" w:eastAsia="宋体" w:hAnsi="Times New Roman"/>
                <w:b/>
                <w:bCs/>
                <w:lang w:val="en-GB" w:eastAsia="zh-CN"/>
              </w:rPr>
            </w:pPr>
            <w:ins w:id="356" w:author="Huawei" w:date="2018-11-03T03:06:00Z">
              <w:r w:rsidRPr="00D1322E">
                <w:rPr>
                  <w:rFonts w:hint="eastAsia"/>
                  <w:lang w:val="en-GB" w:eastAsia="zh-CN"/>
                </w:rPr>
                <w:t>6 sparsity pattern</w:t>
              </w:r>
              <w:r w:rsidRPr="00D1322E">
                <w:rPr>
                  <w:lang w:val="en-GB" w:eastAsia="zh-CN"/>
                </w:rPr>
                <w:t>s</w:t>
              </w:r>
              <w:r w:rsidRPr="00D1322E">
                <w:rPr>
                  <w:rFonts w:hint="eastAsia"/>
                  <w:lang w:val="en-GB" w:eastAsia="zh-CN"/>
                </w:rPr>
                <w:t xml:space="preserve"> </w:t>
              </w:r>
              <w:r w:rsidRPr="00D1322E">
                <w:rPr>
                  <w:lang w:val="en-GB" w:eastAsia="zh-CN"/>
                </w:rPr>
                <w:t>and</w:t>
              </w:r>
              <w:r w:rsidRPr="00D1322E">
                <w:rPr>
                  <w:rFonts w:hint="eastAsia"/>
                  <w:lang w:val="en-GB" w:eastAsia="zh-CN"/>
                </w:rPr>
                <w:t xml:space="preserve"> </w:t>
              </w:r>
              <w:r w:rsidRPr="00D1322E">
                <w:rPr>
                  <w:lang w:val="en-GB" w:eastAsia="zh-CN"/>
                </w:rPr>
                <w:t>4 transform matrices</w:t>
              </w:r>
            </w:ins>
          </w:p>
        </w:tc>
      </w:tr>
      <w:tr w:rsidR="007E6115" w:rsidRPr="00D1322E" w:rsidTr="00DA2726">
        <w:trPr>
          <w:jc w:val="center"/>
          <w:ins w:id="357" w:author="Huawei" w:date="2018-11-03T03:06:00Z"/>
        </w:trPr>
        <w:tc>
          <w:tcPr>
            <w:cnfStyle w:val="001000000000"/>
            <w:tcW w:w="2689" w:type="dxa"/>
          </w:tcPr>
          <w:p w:rsidR="007E6115" w:rsidRPr="00D1322E" w:rsidRDefault="007E6115" w:rsidP="00F77192">
            <w:pPr>
              <w:widowControl w:val="0"/>
              <w:autoSpaceDE/>
              <w:autoSpaceDN/>
              <w:adjustRightInd/>
              <w:spacing w:afterLines="20" w:line="276" w:lineRule="auto"/>
              <w:jc w:val="center"/>
              <w:rPr>
                <w:ins w:id="358" w:author="Huawei" w:date="2018-11-03T03:06:00Z"/>
                <w:lang w:val="en-GB" w:eastAsia="zh-CN"/>
              </w:rPr>
            </w:pPr>
            <w:ins w:id="359" w:author="Huawei" w:date="2018-11-03T03:06:00Z">
              <w:r w:rsidRPr="00D1322E">
                <w:rPr>
                  <w:rFonts w:hint="eastAsia"/>
                  <w:lang w:val="en-GB" w:eastAsia="zh-CN"/>
                </w:rPr>
                <w:t>4</w:t>
              </w:r>
              <w:r w:rsidRPr="00D1322E">
                <w:rPr>
                  <w:lang w:val="en-GB" w:eastAsia="zh-CN"/>
                </w:rPr>
                <w:t>8</w:t>
              </w:r>
            </w:ins>
          </w:p>
        </w:tc>
        <w:tc>
          <w:tcPr>
            <w:tcW w:w="4819" w:type="dxa"/>
          </w:tcPr>
          <w:p w:rsidR="00000000" w:rsidRDefault="007E6115" w:rsidP="00F77192">
            <w:pPr>
              <w:widowControl w:val="0"/>
              <w:autoSpaceDE/>
              <w:autoSpaceDN/>
              <w:adjustRightInd/>
              <w:spacing w:afterLines="20" w:line="276" w:lineRule="auto"/>
              <w:jc w:val="center"/>
              <w:cnfStyle w:val="000000000000"/>
              <w:rPr>
                <w:ins w:id="360" w:author="Huawei" w:date="2018-11-03T03:06:00Z"/>
                <w:rFonts w:ascii="Times New Roman" w:eastAsia="MS Gothic" w:hAnsi="Times New Roman"/>
                <w:b/>
                <w:bCs/>
                <w:lang w:val="en-GB" w:eastAsia="ja-JP"/>
              </w:rPr>
            </w:pPr>
            <w:ins w:id="361" w:author="Huawei" w:date="2018-11-03T03:06:00Z">
              <w:r w:rsidRPr="00D1322E">
                <w:rPr>
                  <w:rFonts w:hint="eastAsia"/>
                  <w:lang w:val="en-GB" w:eastAsia="zh-CN"/>
                </w:rPr>
                <w:t>6 sparsity pattern</w:t>
              </w:r>
              <w:r w:rsidRPr="00D1322E">
                <w:rPr>
                  <w:lang w:val="en-GB" w:eastAsia="zh-CN"/>
                </w:rPr>
                <w:t>s</w:t>
              </w:r>
              <w:r w:rsidRPr="00D1322E">
                <w:rPr>
                  <w:rFonts w:hint="eastAsia"/>
                  <w:lang w:val="en-GB" w:eastAsia="zh-CN"/>
                </w:rPr>
                <w:t xml:space="preserve"> </w:t>
              </w:r>
              <w:r w:rsidRPr="00D1322E">
                <w:rPr>
                  <w:lang w:val="en-GB" w:eastAsia="zh-CN"/>
                </w:rPr>
                <w:t>and</w:t>
              </w:r>
              <w:r w:rsidRPr="00D1322E">
                <w:rPr>
                  <w:rFonts w:hint="eastAsia"/>
                  <w:lang w:val="en-GB" w:eastAsia="zh-CN"/>
                </w:rPr>
                <w:t xml:space="preserve"> </w:t>
              </w:r>
              <w:r w:rsidRPr="00D1322E">
                <w:rPr>
                  <w:lang w:val="en-GB" w:eastAsia="zh-CN"/>
                </w:rPr>
                <w:t>8 transform matrices</w:t>
              </w:r>
            </w:ins>
          </w:p>
        </w:tc>
      </w:tr>
    </w:tbl>
    <w:p w:rsidR="007E6115" w:rsidRPr="00D1322E" w:rsidRDefault="007E6115" w:rsidP="00F77192">
      <w:pPr>
        <w:widowControl w:val="0"/>
        <w:autoSpaceDE/>
        <w:autoSpaceDN/>
        <w:adjustRightInd/>
        <w:spacing w:afterLines="20" w:line="259" w:lineRule="auto"/>
        <w:jc w:val="left"/>
        <w:rPr>
          <w:ins w:id="362" w:author="Huawei" w:date="2018-11-03T03:06:00Z"/>
          <w:sz w:val="24"/>
          <w:lang w:val="en-GB" w:eastAsia="zh-CN"/>
        </w:rPr>
      </w:pPr>
    </w:p>
    <w:p w:rsidR="007E6115" w:rsidRPr="00D1322E" w:rsidRDefault="007E6115" w:rsidP="00F77192">
      <w:pPr>
        <w:widowControl w:val="0"/>
        <w:autoSpaceDE/>
        <w:autoSpaceDN/>
        <w:spacing w:afterLines="20" w:line="276" w:lineRule="auto"/>
        <w:jc w:val="center"/>
        <w:rPr>
          <w:ins w:id="363" w:author="Huawei" w:date="2018-11-03T03:06:00Z"/>
          <w:b/>
          <w:sz w:val="21"/>
          <w:lang w:val="en-GB" w:eastAsia="zh-CN"/>
        </w:rPr>
      </w:pPr>
      <w:ins w:id="364" w:author="Huawei" w:date="2018-11-03T03:06:00Z">
        <w:r w:rsidRPr="00D1322E">
          <w:rPr>
            <w:b/>
            <w:sz w:val="21"/>
            <w:lang w:val="en-GB" w:eastAsia="zh-CN"/>
          </w:rPr>
          <w:t xml:space="preserve">Table </w:t>
        </w:r>
        <w:r>
          <w:rPr>
            <w:b/>
            <w:sz w:val="21"/>
            <w:lang w:val="en-GB" w:eastAsia="zh-CN"/>
          </w:rPr>
          <w:t>5.</w:t>
        </w:r>
        <w:r w:rsidRPr="00D1322E">
          <w:rPr>
            <w:b/>
            <w:sz w:val="21"/>
            <w:lang w:val="en-GB" w:eastAsia="zh-CN"/>
          </w:rPr>
          <w:t>3.1-2 Generation of SCMA signature pool with different pool sizes (size of mapping block</w:t>
        </w:r>
        <m:oMath>
          <m:r>
            <w:rPr>
              <w:rFonts w:ascii="Cambria Math" w:hAnsi="Cambria Math"/>
              <w:lang w:val="en-GB" w:eastAsia="zh-CN"/>
            </w:rPr>
            <m:t xml:space="preserve"> N=6</m:t>
          </m:r>
        </m:oMath>
        <w:r w:rsidRPr="00D1322E">
          <w:rPr>
            <w:b/>
            <w:sz w:val="21"/>
            <w:lang w:val="en-GB" w:eastAsia="zh-CN"/>
          </w:rPr>
          <w:t>).</w:t>
        </w:r>
      </w:ins>
    </w:p>
    <w:tbl>
      <w:tblPr>
        <w:tblStyle w:val="GridTable4-Accent111"/>
        <w:tblW w:w="7508" w:type="dxa"/>
        <w:jc w:val="center"/>
        <w:tblLayout w:type="fixed"/>
        <w:tblLook w:val="04A0"/>
      </w:tblPr>
      <w:tblGrid>
        <w:gridCol w:w="2689"/>
        <w:gridCol w:w="4819"/>
      </w:tblGrid>
      <w:tr w:rsidR="007E6115" w:rsidRPr="00D1322E" w:rsidTr="00DA2726">
        <w:trPr>
          <w:cnfStyle w:val="100000000000"/>
          <w:jc w:val="center"/>
          <w:ins w:id="365" w:author="Huawei" w:date="2018-11-03T03:06:00Z"/>
        </w:trPr>
        <w:tc>
          <w:tcPr>
            <w:cnfStyle w:val="001000000000"/>
            <w:tcW w:w="2689" w:type="dxa"/>
          </w:tcPr>
          <w:p w:rsidR="007E6115" w:rsidRPr="00D1322E" w:rsidRDefault="007E6115" w:rsidP="00F77192">
            <w:pPr>
              <w:widowControl w:val="0"/>
              <w:autoSpaceDE/>
              <w:autoSpaceDN/>
              <w:adjustRightInd/>
              <w:spacing w:afterLines="20" w:line="276" w:lineRule="auto"/>
              <w:jc w:val="center"/>
              <w:rPr>
                <w:ins w:id="366" w:author="Huawei" w:date="2018-11-03T03:06:00Z"/>
                <w:lang w:val="en-GB" w:eastAsia="zh-CN"/>
              </w:rPr>
            </w:pPr>
            <w:ins w:id="367" w:author="Huawei" w:date="2018-11-03T03:06:00Z">
              <w:r w:rsidRPr="00D1322E">
                <w:rPr>
                  <w:lang w:val="en-GB" w:eastAsia="zh-CN"/>
                </w:rPr>
                <w:t>MA signature pool size</w:t>
              </w:r>
            </w:ins>
          </w:p>
        </w:tc>
        <w:tc>
          <w:tcPr>
            <w:tcW w:w="4819" w:type="dxa"/>
          </w:tcPr>
          <w:p w:rsidR="007E6115" w:rsidRPr="00D1322E" w:rsidRDefault="007E6115" w:rsidP="00F77192">
            <w:pPr>
              <w:widowControl w:val="0"/>
              <w:autoSpaceDE/>
              <w:autoSpaceDN/>
              <w:adjustRightInd/>
              <w:spacing w:afterLines="20" w:line="276" w:lineRule="auto"/>
              <w:jc w:val="center"/>
              <w:cnfStyle w:val="100000000000"/>
              <w:rPr>
                <w:ins w:id="368" w:author="Huawei" w:date="2018-11-03T03:06:00Z"/>
                <w:lang w:val="en-GB" w:eastAsia="zh-CN"/>
              </w:rPr>
            </w:pPr>
            <w:ins w:id="369" w:author="Huawei" w:date="2018-11-03T03:06:00Z">
              <w:r w:rsidRPr="00D1322E">
                <w:rPr>
                  <w:lang w:val="en-GB" w:eastAsia="zh-CN"/>
                </w:rPr>
                <w:t>The way of generation</w:t>
              </w:r>
            </w:ins>
          </w:p>
        </w:tc>
      </w:tr>
      <w:tr w:rsidR="007E6115" w:rsidRPr="00D1322E" w:rsidTr="00DA2726">
        <w:trPr>
          <w:jc w:val="center"/>
          <w:ins w:id="370" w:author="Huawei" w:date="2018-11-03T03:06:00Z"/>
        </w:trPr>
        <w:tc>
          <w:tcPr>
            <w:cnfStyle w:val="001000000000"/>
            <w:tcW w:w="2689" w:type="dxa"/>
            <w:shd w:val="clear" w:color="auto" w:fill="DBE5F1"/>
          </w:tcPr>
          <w:p w:rsidR="007E6115" w:rsidRPr="00D1322E" w:rsidRDefault="007E6115" w:rsidP="00F77192">
            <w:pPr>
              <w:widowControl w:val="0"/>
              <w:autoSpaceDE/>
              <w:autoSpaceDN/>
              <w:adjustRightInd/>
              <w:spacing w:afterLines="20" w:line="276" w:lineRule="auto"/>
              <w:jc w:val="center"/>
              <w:rPr>
                <w:ins w:id="371" w:author="Huawei" w:date="2018-11-03T03:06:00Z"/>
                <w:lang w:val="en-GB" w:eastAsia="zh-CN"/>
              </w:rPr>
            </w:pPr>
            <w:ins w:id="372" w:author="Huawei" w:date="2018-11-03T03:06:00Z">
              <w:r w:rsidRPr="00D1322E">
                <w:rPr>
                  <w:lang w:val="en-GB" w:eastAsia="zh-CN"/>
                </w:rPr>
                <w:t>15</w:t>
              </w:r>
            </w:ins>
          </w:p>
        </w:tc>
        <w:tc>
          <w:tcPr>
            <w:tcW w:w="4819" w:type="dxa"/>
            <w:shd w:val="clear" w:color="auto" w:fill="DBE5F1"/>
          </w:tcPr>
          <w:p w:rsidR="00000000" w:rsidRDefault="007E6115" w:rsidP="00F77192">
            <w:pPr>
              <w:widowControl w:val="0"/>
              <w:autoSpaceDE/>
              <w:autoSpaceDN/>
              <w:adjustRightInd/>
              <w:spacing w:afterLines="20" w:line="276" w:lineRule="auto"/>
              <w:jc w:val="center"/>
              <w:cnfStyle w:val="000000000000"/>
              <w:rPr>
                <w:ins w:id="373" w:author="Huawei" w:date="2018-11-03T03:06:00Z"/>
                <w:rFonts w:ascii="Times New Roman" w:eastAsia="宋体" w:hAnsi="Times New Roman"/>
                <w:lang w:val="en-GB" w:eastAsia="zh-CN"/>
              </w:rPr>
            </w:pPr>
            <w:ins w:id="374" w:author="Huawei" w:date="2018-11-03T03:06:00Z">
              <w:r w:rsidRPr="00D1322E">
                <w:rPr>
                  <w:lang w:val="en-GB" w:eastAsia="zh-CN"/>
                </w:rPr>
                <w:t>15</w:t>
              </w:r>
              <w:r w:rsidRPr="00D1322E">
                <w:rPr>
                  <w:rFonts w:hint="eastAsia"/>
                  <w:lang w:val="en-GB" w:eastAsia="zh-CN"/>
                </w:rPr>
                <w:t xml:space="preserve"> sparsity patter</w:t>
              </w:r>
              <w:r w:rsidRPr="00D1322E">
                <w:rPr>
                  <w:lang w:val="en-GB" w:eastAsia="zh-CN"/>
                </w:rPr>
                <w:t>n</w:t>
              </w:r>
              <w:r w:rsidRPr="00D1322E">
                <w:rPr>
                  <w:rFonts w:hint="eastAsia"/>
                  <w:lang w:val="en-GB" w:eastAsia="zh-CN"/>
                </w:rPr>
                <w:t xml:space="preserve">s </w:t>
              </w:r>
              <w:r w:rsidRPr="00D1322E">
                <w:rPr>
                  <w:lang w:val="en-GB" w:eastAsia="zh-CN"/>
                </w:rPr>
                <w:t>and</w:t>
              </w:r>
              <w:r w:rsidRPr="00D1322E">
                <w:rPr>
                  <w:rFonts w:hint="eastAsia"/>
                  <w:lang w:val="en-GB" w:eastAsia="zh-CN"/>
                </w:rPr>
                <w:t xml:space="preserve"> 1 </w:t>
              </w:r>
              <w:r w:rsidRPr="00D1322E">
                <w:rPr>
                  <w:lang w:val="en-GB" w:eastAsia="zh-CN"/>
                </w:rPr>
                <w:t>transform matrix</w:t>
              </w:r>
            </w:ins>
          </w:p>
        </w:tc>
      </w:tr>
      <w:tr w:rsidR="007E6115" w:rsidRPr="00D1322E" w:rsidTr="00DA2726">
        <w:trPr>
          <w:jc w:val="center"/>
          <w:ins w:id="375" w:author="Huawei" w:date="2018-11-03T03:06:00Z"/>
        </w:trPr>
        <w:tc>
          <w:tcPr>
            <w:cnfStyle w:val="001000000000"/>
            <w:tcW w:w="2689" w:type="dxa"/>
          </w:tcPr>
          <w:p w:rsidR="007E6115" w:rsidRPr="00D1322E" w:rsidRDefault="007E6115" w:rsidP="00F77192">
            <w:pPr>
              <w:widowControl w:val="0"/>
              <w:autoSpaceDE/>
              <w:autoSpaceDN/>
              <w:adjustRightInd/>
              <w:spacing w:afterLines="20" w:line="276" w:lineRule="auto"/>
              <w:jc w:val="center"/>
              <w:rPr>
                <w:ins w:id="376" w:author="Huawei" w:date="2018-11-03T03:06:00Z"/>
                <w:lang w:val="en-GB" w:eastAsia="zh-CN"/>
              </w:rPr>
            </w:pPr>
            <w:ins w:id="377" w:author="Huawei" w:date="2018-11-03T03:06:00Z">
              <w:r w:rsidRPr="00D1322E">
                <w:rPr>
                  <w:lang w:val="en-GB" w:eastAsia="zh-CN"/>
                </w:rPr>
                <w:t>30</w:t>
              </w:r>
            </w:ins>
          </w:p>
        </w:tc>
        <w:tc>
          <w:tcPr>
            <w:tcW w:w="4819" w:type="dxa"/>
          </w:tcPr>
          <w:p w:rsidR="00000000" w:rsidRDefault="007E6115" w:rsidP="00F77192">
            <w:pPr>
              <w:widowControl w:val="0"/>
              <w:autoSpaceDE/>
              <w:autoSpaceDN/>
              <w:adjustRightInd/>
              <w:spacing w:afterLines="20" w:line="276" w:lineRule="auto"/>
              <w:jc w:val="center"/>
              <w:cnfStyle w:val="000000000000"/>
              <w:rPr>
                <w:ins w:id="378" w:author="Huawei" w:date="2018-11-03T03:06:00Z"/>
                <w:rFonts w:ascii="Times New Roman" w:eastAsia="宋体" w:hAnsi="Times New Roman"/>
                <w:lang w:val="en-GB" w:eastAsia="zh-CN"/>
              </w:rPr>
            </w:pPr>
            <w:ins w:id="379" w:author="Huawei" w:date="2018-11-03T03:06:00Z">
              <w:r w:rsidRPr="00D1322E">
                <w:rPr>
                  <w:lang w:val="en-GB" w:eastAsia="zh-CN"/>
                </w:rPr>
                <w:t>15</w:t>
              </w:r>
              <w:r w:rsidRPr="00D1322E">
                <w:rPr>
                  <w:rFonts w:hint="eastAsia"/>
                  <w:lang w:val="en-GB" w:eastAsia="zh-CN"/>
                </w:rPr>
                <w:t xml:space="preserve"> sparsity patterns </w:t>
              </w:r>
              <w:r w:rsidRPr="00D1322E">
                <w:rPr>
                  <w:lang w:val="en-GB" w:eastAsia="zh-CN"/>
                </w:rPr>
                <w:t>and</w:t>
              </w:r>
              <w:r w:rsidRPr="00D1322E">
                <w:rPr>
                  <w:rFonts w:hint="eastAsia"/>
                  <w:lang w:val="en-GB" w:eastAsia="zh-CN"/>
                </w:rPr>
                <w:t xml:space="preserve"> 2 </w:t>
              </w:r>
              <w:r w:rsidRPr="00D1322E">
                <w:rPr>
                  <w:lang w:val="en-GB" w:eastAsia="zh-CN"/>
                </w:rPr>
                <w:t>transform matrices</w:t>
              </w:r>
            </w:ins>
          </w:p>
        </w:tc>
      </w:tr>
      <w:tr w:rsidR="007E6115" w:rsidRPr="00D1322E" w:rsidTr="00DA2726">
        <w:trPr>
          <w:jc w:val="center"/>
          <w:ins w:id="380" w:author="Huawei" w:date="2018-11-03T03:06:00Z"/>
        </w:trPr>
        <w:tc>
          <w:tcPr>
            <w:cnfStyle w:val="001000000000"/>
            <w:tcW w:w="2689" w:type="dxa"/>
            <w:shd w:val="clear" w:color="auto" w:fill="DBE5F1"/>
          </w:tcPr>
          <w:p w:rsidR="007E6115" w:rsidRPr="00D1322E" w:rsidRDefault="007E6115" w:rsidP="00F77192">
            <w:pPr>
              <w:widowControl w:val="0"/>
              <w:autoSpaceDE/>
              <w:autoSpaceDN/>
              <w:adjustRightInd/>
              <w:spacing w:afterLines="20" w:line="276" w:lineRule="auto"/>
              <w:jc w:val="center"/>
              <w:rPr>
                <w:ins w:id="381" w:author="Huawei" w:date="2018-11-03T03:06:00Z"/>
                <w:lang w:val="en-GB" w:eastAsia="zh-CN"/>
              </w:rPr>
            </w:pPr>
            <w:ins w:id="382" w:author="Huawei" w:date="2018-11-03T03:06:00Z">
              <w:r w:rsidRPr="00D1322E">
                <w:rPr>
                  <w:lang w:val="en-GB" w:eastAsia="zh-CN"/>
                </w:rPr>
                <w:t>60</w:t>
              </w:r>
            </w:ins>
          </w:p>
        </w:tc>
        <w:tc>
          <w:tcPr>
            <w:tcW w:w="4819" w:type="dxa"/>
            <w:shd w:val="clear" w:color="auto" w:fill="DBE5F1"/>
          </w:tcPr>
          <w:p w:rsidR="00000000" w:rsidRDefault="007E6115" w:rsidP="00F77192">
            <w:pPr>
              <w:widowControl w:val="0"/>
              <w:autoSpaceDE/>
              <w:autoSpaceDN/>
              <w:adjustRightInd/>
              <w:spacing w:afterLines="20" w:line="276" w:lineRule="auto"/>
              <w:jc w:val="center"/>
              <w:cnfStyle w:val="000000000000"/>
              <w:rPr>
                <w:ins w:id="383" w:author="Huawei" w:date="2018-11-03T03:06:00Z"/>
                <w:rFonts w:ascii="Times New Roman" w:eastAsia="宋体" w:hAnsi="Times New Roman"/>
                <w:lang w:val="en-GB" w:eastAsia="zh-CN"/>
              </w:rPr>
            </w:pPr>
            <w:ins w:id="384" w:author="Huawei" w:date="2018-11-03T03:06:00Z">
              <w:r w:rsidRPr="00D1322E">
                <w:rPr>
                  <w:lang w:val="en-GB" w:eastAsia="zh-CN"/>
                </w:rPr>
                <w:t>15</w:t>
              </w:r>
              <w:r w:rsidRPr="00D1322E">
                <w:rPr>
                  <w:rFonts w:hint="eastAsia"/>
                  <w:lang w:val="en-GB" w:eastAsia="zh-CN"/>
                </w:rPr>
                <w:t xml:space="preserve"> sparsity pattern</w:t>
              </w:r>
              <w:r w:rsidRPr="00D1322E">
                <w:rPr>
                  <w:lang w:val="en-GB" w:eastAsia="zh-CN"/>
                </w:rPr>
                <w:t>s</w:t>
              </w:r>
              <w:r w:rsidRPr="00D1322E">
                <w:rPr>
                  <w:rFonts w:hint="eastAsia"/>
                  <w:lang w:val="en-GB" w:eastAsia="zh-CN"/>
                </w:rPr>
                <w:t xml:space="preserve"> </w:t>
              </w:r>
              <w:r w:rsidRPr="00D1322E">
                <w:rPr>
                  <w:lang w:val="en-GB" w:eastAsia="zh-CN"/>
                </w:rPr>
                <w:t>and</w:t>
              </w:r>
              <w:r w:rsidRPr="00D1322E">
                <w:rPr>
                  <w:rFonts w:hint="eastAsia"/>
                  <w:lang w:val="en-GB" w:eastAsia="zh-CN"/>
                </w:rPr>
                <w:t xml:space="preserve"> </w:t>
              </w:r>
              <w:r w:rsidRPr="00D1322E">
                <w:rPr>
                  <w:lang w:val="en-GB" w:eastAsia="zh-CN"/>
                </w:rPr>
                <w:t>4 transform matrices</w:t>
              </w:r>
            </w:ins>
          </w:p>
        </w:tc>
      </w:tr>
      <w:tr w:rsidR="007E6115" w:rsidRPr="00D1322E" w:rsidTr="00DA2726">
        <w:trPr>
          <w:jc w:val="center"/>
          <w:ins w:id="385" w:author="Huawei" w:date="2018-11-03T03:06:00Z"/>
        </w:trPr>
        <w:tc>
          <w:tcPr>
            <w:cnfStyle w:val="001000000000"/>
            <w:tcW w:w="2689" w:type="dxa"/>
          </w:tcPr>
          <w:p w:rsidR="007E6115" w:rsidRPr="00D1322E" w:rsidRDefault="007E6115" w:rsidP="00F77192">
            <w:pPr>
              <w:widowControl w:val="0"/>
              <w:autoSpaceDE/>
              <w:autoSpaceDN/>
              <w:adjustRightInd/>
              <w:spacing w:afterLines="20" w:line="276" w:lineRule="auto"/>
              <w:jc w:val="center"/>
              <w:rPr>
                <w:ins w:id="386" w:author="Huawei" w:date="2018-11-03T03:06:00Z"/>
                <w:lang w:val="en-GB" w:eastAsia="zh-CN"/>
              </w:rPr>
            </w:pPr>
            <w:ins w:id="387" w:author="Huawei" w:date="2018-11-03T03:06:00Z">
              <w:r w:rsidRPr="00D1322E">
                <w:rPr>
                  <w:lang w:val="en-GB" w:eastAsia="zh-CN"/>
                </w:rPr>
                <w:t>120</w:t>
              </w:r>
            </w:ins>
          </w:p>
        </w:tc>
        <w:tc>
          <w:tcPr>
            <w:tcW w:w="4819" w:type="dxa"/>
          </w:tcPr>
          <w:p w:rsidR="00000000" w:rsidRDefault="007E6115" w:rsidP="00F77192">
            <w:pPr>
              <w:widowControl w:val="0"/>
              <w:autoSpaceDE/>
              <w:autoSpaceDN/>
              <w:adjustRightInd/>
              <w:spacing w:afterLines="20" w:line="276" w:lineRule="auto"/>
              <w:jc w:val="center"/>
              <w:cnfStyle w:val="000000000000"/>
              <w:rPr>
                <w:ins w:id="388" w:author="Huawei" w:date="2018-11-03T03:06:00Z"/>
                <w:rFonts w:ascii="Times New Roman" w:eastAsia="MS Gothic" w:hAnsi="Times New Roman"/>
                <w:lang w:val="en-GB" w:eastAsia="ja-JP"/>
              </w:rPr>
            </w:pPr>
            <w:ins w:id="389" w:author="Huawei" w:date="2018-11-03T03:06:00Z">
              <w:r w:rsidRPr="00D1322E">
                <w:rPr>
                  <w:lang w:val="en-GB" w:eastAsia="zh-CN"/>
                </w:rPr>
                <w:t>15</w:t>
              </w:r>
              <w:r w:rsidRPr="00D1322E">
                <w:rPr>
                  <w:rFonts w:hint="eastAsia"/>
                  <w:lang w:val="en-GB" w:eastAsia="zh-CN"/>
                </w:rPr>
                <w:t xml:space="preserve"> sparsity pattern</w:t>
              </w:r>
              <w:r w:rsidRPr="00D1322E">
                <w:rPr>
                  <w:lang w:val="en-GB" w:eastAsia="zh-CN"/>
                </w:rPr>
                <w:t>s</w:t>
              </w:r>
              <w:r w:rsidRPr="00D1322E">
                <w:rPr>
                  <w:rFonts w:hint="eastAsia"/>
                  <w:lang w:val="en-GB" w:eastAsia="zh-CN"/>
                </w:rPr>
                <w:t xml:space="preserve"> </w:t>
              </w:r>
              <w:r w:rsidRPr="00D1322E">
                <w:rPr>
                  <w:lang w:val="en-GB" w:eastAsia="zh-CN"/>
                </w:rPr>
                <w:t>and</w:t>
              </w:r>
              <w:r w:rsidRPr="00D1322E">
                <w:rPr>
                  <w:rFonts w:hint="eastAsia"/>
                  <w:lang w:val="en-GB" w:eastAsia="zh-CN"/>
                </w:rPr>
                <w:t xml:space="preserve"> </w:t>
              </w:r>
              <w:r w:rsidRPr="00D1322E">
                <w:rPr>
                  <w:lang w:val="en-GB" w:eastAsia="zh-CN"/>
                </w:rPr>
                <w:t>8 transform matrices</w:t>
              </w:r>
            </w:ins>
          </w:p>
        </w:tc>
      </w:tr>
    </w:tbl>
    <w:p w:rsidR="007E6115" w:rsidRPr="00D1322E" w:rsidRDefault="007E6115" w:rsidP="00F77192">
      <w:pPr>
        <w:widowControl w:val="0"/>
        <w:autoSpaceDE/>
        <w:autoSpaceDN/>
        <w:adjustRightInd/>
        <w:spacing w:afterLines="20" w:line="259" w:lineRule="auto"/>
        <w:jc w:val="left"/>
        <w:rPr>
          <w:ins w:id="390" w:author="Huawei" w:date="2018-11-03T03:06:00Z"/>
          <w:sz w:val="24"/>
          <w:lang w:val="en-GB" w:eastAsia="zh-CN"/>
        </w:rPr>
      </w:pPr>
    </w:p>
    <w:p w:rsidR="007E6115" w:rsidRPr="00D1322E" w:rsidRDefault="007E6115" w:rsidP="00F77192">
      <w:pPr>
        <w:widowControl w:val="0"/>
        <w:autoSpaceDE/>
        <w:autoSpaceDN/>
        <w:adjustRightInd/>
        <w:spacing w:afterLines="100" w:line="259" w:lineRule="auto"/>
        <w:rPr>
          <w:ins w:id="391" w:author="Huawei" w:date="2018-11-03T03:06:00Z"/>
          <w:lang w:val="en-GB" w:eastAsia="zh-CN"/>
        </w:rPr>
      </w:pPr>
      <w:ins w:id="392" w:author="Huawei" w:date="2018-11-03T03:06:00Z">
        <w:r w:rsidRPr="00D1322E">
          <w:rPr>
            <w:rFonts w:eastAsia="MS Gothic"/>
            <w:szCs w:val="20"/>
            <w:lang w:val="en-GB" w:eastAsia="ja-JP"/>
          </w:rPr>
          <w:t xml:space="preserve">In particular, the signature index </w:t>
        </w:r>
        <m:oMath>
          <m:r>
            <w:rPr>
              <w:rFonts w:ascii="Cambria Math" w:eastAsia="MS Gothic" w:hAnsi="Cambria Math"/>
              <w:szCs w:val="20"/>
              <w:lang w:val="en-GB" w:eastAsia="ja-JP"/>
            </w:rPr>
            <m:t>s</m:t>
          </m:r>
        </m:oMath>
        <w:r w:rsidRPr="00D1322E">
          <w:rPr>
            <w:rFonts w:eastAsia="MS Gothic"/>
            <w:szCs w:val="20"/>
            <w:lang w:val="en-GB" w:eastAsia="ja-JP"/>
          </w:rPr>
          <w:t xml:space="preserve"> in the pool</w:t>
        </w:r>
        <w:proofErr w:type="gramStart"/>
        <w:r w:rsidRPr="00D1322E">
          <w:rPr>
            <w:rFonts w:eastAsia="MS Gothic"/>
            <w:szCs w:val="20"/>
            <w:lang w:val="en-GB" w:eastAsia="ja-JP"/>
          </w:rPr>
          <w:t xml:space="preserve">, </w:t>
        </w:r>
        <m:oMath>
          <w:proofErr w:type="gramEnd"/>
          <m:r>
            <m:rPr>
              <m:sty m:val="p"/>
            </m:rPr>
            <w:rPr>
              <w:rFonts w:ascii="Cambria Math" w:eastAsia="MS Gothic" w:hAnsi="Cambria Math"/>
              <w:lang w:val="en-GB" w:eastAsia="ja-JP"/>
            </w:rPr>
            <m:t>0,…,</m:t>
          </m:r>
          <m:r>
            <w:rPr>
              <w:rFonts w:ascii="Cambria Math" w:eastAsia="MS Gothic" w:hAnsi="Cambria Math"/>
              <w:lang w:val="en-GB" w:eastAsia="ja-JP"/>
            </w:rPr>
            <m:t>S</m:t>
          </m:r>
          <m:r>
            <m:rPr>
              <m:sty m:val="p"/>
            </m:rPr>
            <w:rPr>
              <w:rFonts w:ascii="Cambria Math" w:eastAsia="MS Gothic" w:hAnsi="Cambria Math"/>
              <w:lang w:val="en-GB" w:eastAsia="ja-JP"/>
            </w:rPr>
            <m:t>-1</m:t>
          </m:r>
        </m:oMath>
        <w:r w:rsidRPr="00D1322E">
          <w:rPr>
            <w:rFonts w:eastAsia="MS Gothic"/>
            <w:lang w:val="en-GB" w:eastAsia="ja-JP"/>
          </w:rPr>
          <w:t xml:space="preserve">, where </w:t>
        </w:r>
        <m:oMath>
          <m:r>
            <w:rPr>
              <w:rFonts w:ascii="Cambria Math" w:eastAsia="MS Gothic" w:hAnsi="Cambria Math"/>
              <w:lang w:val="en-GB" w:eastAsia="ja-JP"/>
            </w:rPr>
            <m:t>S</m:t>
          </m:r>
        </m:oMath>
        <w:r w:rsidRPr="00D1322E">
          <w:rPr>
            <w:rFonts w:eastAsia="MS Gothic"/>
            <w:lang w:val="en-GB" w:eastAsia="ja-JP"/>
          </w:rPr>
          <w:t xml:space="preserve"> denotes the signature pool size, can be derived by the sparsity pattern index </w:t>
        </w:r>
        <m:oMath>
          <m:r>
            <w:rPr>
              <w:rFonts w:ascii="Cambria Math" w:eastAsia="MS Gothic" w:hAnsi="Cambria Math"/>
              <w:lang w:val="en-GB" w:eastAsia="ja-JP"/>
            </w:rPr>
            <m:t>u=mod</m:t>
          </m:r>
          <m:r>
            <m:rPr>
              <m:sty m:val="p"/>
            </m:rPr>
            <w:rPr>
              <w:rFonts w:ascii="Cambria Math" w:eastAsia="MS Gothic" w:hAnsi="Cambria Math"/>
              <w:lang w:val="en-GB" w:eastAsia="ja-JP"/>
            </w:rPr>
            <m:t>(</m:t>
          </m:r>
          <m:r>
            <w:rPr>
              <w:rFonts w:ascii="Cambria Math" w:eastAsia="MS Gothic" w:hAnsi="Cambria Math"/>
              <w:lang w:val="en-GB" w:eastAsia="ja-JP"/>
            </w:rPr>
            <m:t>s</m:t>
          </m:r>
          <m:r>
            <m:rPr>
              <m:sty m:val="p"/>
            </m:rPr>
            <w:rPr>
              <w:rFonts w:ascii="Cambria Math" w:eastAsia="MS Gothic" w:hAnsi="Cambria Math"/>
              <w:lang w:val="en-GB" w:eastAsia="ja-JP"/>
            </w:rPr>
            <m:t>,</m:t>
          </m:r>
          <m:r>
            <w:rPr>
              <w:rFonts w:ascii="Cambria Math" w:eastAsia="MS Gothic" w:hAnsi="Cambria Math"/>
              <w:lang w:val="en-GB" w:eastAsia="ja-JP"/>
            </w:rPr>
            <m:t>U</m:t>
          </m:r>
          <m:r>
            <m:rPr>
              <m:sty m:val="p"/>
            </m:rPr>
            <w:rPr>
              <w:rFonts w:ascii="Cambria Math" w:eastAsia="MS Gothic" w:hAnsi="Cambria Math"/>
              <w:lang w:val="en-GB" w:eastAsia="ja-JP"/>
            </w:rPr>
            <m:t>)</m:t>
          </m:r>
        </m:oMath>
        <w:r w:rsidRPr="00D1322E">
          <w:rPr>
            <w:rFonts w:eastAsia="MS Gothic"/>
            <w:sz w:val="18"/>
            <w:lang w:val="en-GB" w:eastAsia="ja-JP"/>
          </w:rPr>
          <w:t xml:space="preserve"> </w:t>
        </w:r>
        <w:r w:rsidRPr="00D1322E">
          <w:rPr>
            <w:rFonts w:eastAsia="MS Gothic"/>
            <w:lang w:val="en-GB" w:eastAsia="ja-JP"/>
          </w:rPr>
          <w:t xml:space="preserve">and  the transform matrix index </w:t>
        </w:r>
        <m:oMath>
          <m:r>
            <w:rPr>
              <w:rFonts w:ascii="Cambria Math" w:eastAsia="MS Gothic" w:hAnsi="Cambria Math"/>
              <w:lang w:val="en-GB" w:eastAsia="ja-JP"/>
            </w:rPr>
            <m:t>v=</m:t>
          </m:r>
          <m:d>
            <m:dPr>
              <m:begChr m:val="⌊"/>
              <m:endChr m:val="⌋"/>
              <m:ctrlPr>
                <w:rPr>
                  <w:rFonts w:ascii="Cambria Math" w:eastAsia="MS Gothic" w:hAnsi="Cambria Math"/>
                  <w:i/>
                  <w:lang w:val="en-GB" w:eastAsia="ja-JP"/>
                </w:rPr>
              </m:ctrlPr>
            </m:dPr>
            <m:e>
              <m:r>
                <w:rPr>
                  <w:rFonts w:ascii="Cambria Math" w:eastAsia="MS Gothic" w:hAnsi="Cambria Math"/>
                  <w:lang w:val="en-GB" w:eastAsia="ja-JP"/>
                </w:rPr>
                <m:t>s/U</m:t>
              </m:r>
            </m:e>
          </m:d>
          <m:r>
            <w:rPr>
              <w:rFonts w:ascii="Cambria Math" w:eastAsia="MS Gothic" w:hAnsi="Cambria Math"/>
              <w:lang w:val="en-GB" w:eastAsia="ja-JP"/>
            </w:rPr>
            <m:t>,</m:t>
          </m:r>
        </m:oMath>
        <w:r w:rsidRPr="00D1322E">
          <w:rPr>
            <w:rFonts w:eastAsia="MS Gothic"/>
            <w:lang w:val="en-GB" w:eastAsia="ja-JP"/>
          </w:rPr>
          <w:t xml:space="preserve">  where </w:t>
        </w:r>
        <m:oMath>
          <m:r>
            <w:rPr>
              <w:rFonts w:ascii="Cambria Math" w:eastAsia="MS Gothic" w:hAnsi="Cambria Math"/>
              <w:lang w:val="en-GB" w:eastAsia="ja-JP"/>
            </w:rPr>
            <m:t>U</m:t>
          </m:r>
        </m:oMath>
        <w:r w:rsidRPr="00D1322E">
          <w:rPr>
            <w:rFonts w:eastAsia="MS Gothic"/>
            <w:lang w:val="en-GB" w:eastAsia="ja-JP"/>
          </w:rPr>
          <w:t xml:space="preserve"> denotes the total number of sparsity patterns.</w:t>
        </w:r>
      </w:ins>
    </w:p>
    <w:p w:rsidR="007E6115" w:rsidRPr="00D1322E" w:rsidRDefault="007E6115" w:rsidP="007E6115">
      <w:pPr>
        <w:keepNext/>
        <w:autoSpaceDE/>
        <w:autoSpaceDN/>
        <w:adjustRightInd/>
        <w:snapToGrid/>
        <w:spacing w:after="160" w:line="360" w:lineRule="auto"/>
        <w:jc w:val="left"/>
        <w:outlineLvl w:val="4"/>
        <w:rPr>
          <w:ins w:id="393" w:author="Huawei" w:date="2018-11-03T03:06:00Z"/>
          <w:rFonts w:eastAsia="MS Gothic"/>
          <w:b/>
          <w:i/>
          <w:szCs w:val="20"/>
          <w:lang w:eastAsia="zh-CN"/>
        </w:rPr>
      </w:pPr>
      <w:ins w:id="394" w:author="Huawei" w:date="2018-11-03T03:06:00Z">
        <w:r>
          <w:rPr>
            <w:rFonts w:eastAsia="MS Gothic"/>
            <w:b/>
            <w:i/>
            <w:szCs w:val="20"/>
            <w:lang w:eastAsia="zh-CN"/>
          </w:rPr>
          <w:lastRenderedPageBreak/>
          <w:t>5.3.1.3</w:t>
        </w:r>
        <w:r>
          <w:rPr>
            <w:rFonts w:eastAsia="MS Gothic"/>
            <w:b/>
            <w:i/>
            <w:szCs w:val="20"/>
            <w:lang w:eastAsia="zh-CN"/>
          </w:rPr>
          <w:tab/>
        </w:r>
        <w:r w:rsidRPr="00D1322E">
          <w:rPr>
            <w:rFonts w:eastAsia="MS Gothic"/>
            <w:b/>
            <w:i/>
            <w:szCs w:val="20"/>
            <w:lang w:eastAsia="zh-CN"/>
          </w:rPr>
          <w:t>MA signature assignment</w:t>
        </w:r>
      </w:ins>
    </w:p>
    <w:p w:rsidR="007E6115" w:rsidRPr="00D1322E" w:rsidRDefault="007E6115" w:rsidP="00F77192">
      <w:pPr>
        <w:widowControl w:val="0"/>
        <w:autoSpaceDE/>
        <w:autoSpaceDN/>
        <w:spacing w:afterLines="20" w:line="276" w:lineRule="auto"/>
        <w:rPr>
          <w:ins w:id="395" w:author="Huawei" w:date="2018-11-03T03:06:00Z"/>
          <w:sz w:val="24"/>
          <w:lang w:val="en-GB" w:eastAsia="zh-CN"/>
        </w:rPr>
      </w:pPr>
      <w:ins w:id="396" w:author="Huawei" w:date="2018-11-03T03:06:00Z">
        <w:r w:rsidRPr="00D1322E">
          <w:rPr>
            <w:lang w:val="en-GB" w:eastAsia="zh-CN"/>
          </w:rPr>
          <w:t xml:space="preserve">Assume the size of signature pool is </w:t>
        </w:r>
        <m:oMath>
          <m:r>
            <w:rPr>
              <w:rFonts w:ascii="Cambria Math" w:hAnsi="Cambria Math"/>
              <w:lang w:val="en-GB" w:eastAsia="zh-CN"/>
            </w:rPr>
            <m:t>S</m:t>
          </m:r>
        </m:oMath>
        <w:r w:rsidRPr="00D1322E">
          <w:rPr>
            <w:lang w:val="en-GB" w:eastAsia="zh-CN"/>
          </w:rPr>
          <w:t xml:space="preserve"> with the signature </w:t>
        </w:r>
        <w:proofErr w:type="gramStart"/>
        <w:r w:rsidRPr="00D1322E">
          <w:rPr>
            <w:lang w:val="en-GB" w:eastAsia="zh-CN"/>
          </w:rPr>
          <w:t xml:space="preserve">index </w:t>
        </w:r>
        <m:oMath>
          <w:proofErr w:type="gramEnd"/>
          <m:r>
            <m:rPr>
              <m:sty m:val="p"/>
            </m:rPr>
            <w:rPr>
              <w:rFonts w:ascii="Cambria Math" w:hAnsi="Cambria Math"/>
              <w:lang w:val="en-GB" w:eastAsia="zh-CN"/>
            </w:rPr>
            <m:t>0,…,</m:t>
          </m:r>
          <m:r>
            <w:rPr>
              <w:rFonts w:ascii="Cambria Math" w:hAnsi="Cambria Math"/>
              <w:lang w:val="en-GB" w:eastAsia="zh-CN"/>
            </w:rPr>
            <m:t>S</m:t>
          </m:r>
          <m:r>
            <m:rPr>
              <m:sty m:val="p"/>
            </m:rPr>
            <w:rPr>
              <w:rFonts w:ascii="Cambria Math" w:hAnsi="Cambria Math"/>
              <w:lang w:val="en-GB" w:eastAsia="zh-CN"/>
            </w:rPr>
            <m:t>-1</m:t>
          </m:r>
        </m:oMath>
        <w:r w:rsidRPr="00D1322E">
          <w:rPr>
            <w:lang w:val="en-GB" w:eastAsia="zh-CN"/>
          </w:rPr>
          <w:t>, for single-branch transmission,</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397" w:author="Huawei" w:date="2018-11-03T03:06:00Z"/>
          <w:lang w:val="en-GB" w:eastAsia="zh-CN"/>
        </w:rPr>
      </w:pPr>
      <w:ins w:id="398" w:author="Huawei" w:date="2018-11-03T03:06:00Z">
        <w:r w:rsidRPr="00D1322E">
          <w:rPr>
            <w:lang w:val="en-GB" w:eastAsia="zh-CN"/>
          </w:rPr>
          <w:t xml:space="preserve">In the case of grant-based transmission or configured grant with periodic traffics, the MA signatures of active UEs are fixed and known to the network. When the number of active UEs </w:t>
        </w:r>
        <w:proofErr w:type="gramStart"/>
        <w:r w:rsidRPr="00D1322E">
          <w:rPr>
            <w:lang w:val="en-GB" w:eastAsia="zh-CN"/>
          </w:rPr>
          <w:t xml:space="preserve">is </w:t>
        </w:r>
        <m:oMath>
          <w:proofErr w:type="gramEnd"/>
          <m:r>
            <w:rPr>
              <w:rFonts w:ascii="Cambria Math" w:hAnsi="Cambria Math"/>
              <w:lang w:val="en-GB" w:eastAsia="zh-CN"/>
            </w:rPr>
            <m:t>K</m:t>
          </m:r>
        </m:oMath>
        <w:r w:rsidRPr="00D1322E">
          <w:rPr>
            <w:lang w:val="en-GB" w:eastAsia="zh-CN"/>
          </w:rPr>
          <w:t xml:space="preserve">, the </w:t>
        </w:r>
        <m:oMath>
          <m:r>
            <w:rPr>
              <w:rFonts w:ascii="Cambria Math" w:hAnsi="Cambria Math"/>
              <w:lang w:val="en-GB" w:eastAsia="zh-CN"/>
            </w:rPr>
            <m:t>i</m:t>
          </m:r>
        </m:oMath>
        <w:r w:rsidRPr="00D1322E">
          <w:rPr>
            <w:lang w:val="en-GB" w:eastAsia="zh-CN"/>
          </w:rPr>
          <w:t xml:space="preserve">-th UE is assigned with the </w:t>
        </w:r>
        <m:oMath>
          <m:r>
            <w:rPr>
              <w:rFonts w:ascii="Cambria Math" w:hAnsi="Cambria Math"/>
              <w:lang w:val="en-GB" w:eastAsia="zh-CN"/>
            </w:rPr>
            <m:t>s</m:t>
          </m:r>
        </m:oMath>
        <w:r w:rsidRPr="00D1322E">
          <w:rPr>
            <w:lang w:val="en-GB" w:eastAsia="zh-CN"/>
          </w:rPr>
          <w:t xml:space="preserve">-th signature, where </w:t>
        </w:r>
        <m:oMath>
          <m:r>
            <w:rPr>
              <w:rFonts w:ascii="Cambria Math" w:hAnsi="Cambria Math"/>
              <w:lang w:val="en-GB" w:eastAsia="zh-CN"/>
            </w:rPr>
            <m:t>i</m:t>
          </m:r>
          <m:r>
            <m:rPr>
              <m:sty m:val="p"/>
            </m:rPr>
            <w:rPr>
              <w:rFonts w:ascii="Cambria Math" w:hAnsi="Cambria Math"/>
              <w:lang w:val="en-GB" w:eastAsia="zh-CN"/>
            </w:rPr>
            <m:t>=0,…,</m:t>
          </m:r>
          <m:r>
            <w:rPr>
              <w:rFonts w:ascii="Cambria Math" w:hAnsi="Cambria Math"/>
              <w:lang w:val="en-GB" w:eastAsia="zh-CN"/>
            </w:rPr>
            <m:t>K</m:t>
          </m:r>
          <m:r>
            <m:rPr>
              <m:sty m:val="p"/>
            </m:rPr>
            <w:rPr>
              <w:rFonts w:ascii="Cambria Math" w:hAnsi="Cambria Math"/>
              <w:lang w:val="en-GB" w:eastAsia="zh-CN"/>
            </w:rPr>
            <m:t>-1,</m:t>
          </m:r>
        </m:oMath>
        <w:r w:rsidRPr="00D1322E">
          <w:rPr>
            <w:rFonts w:hint="eastAsia"/>
            <w:lang w:val="en-GB" w:eastAsia="zh-CN"/>
          </w:rPr>
          <w:t xml:space="preserve"> and </w:t>
        </w:r>
        <m:oMath>
          <m:r>
            <w:rPr>
              <w:rFonts w:ascii="Cambria Math" w:hAnsi="Cambria Math"/>
              <w:lang w:val="en-GB" w:eastAsia="zh-CN"/>
            </w:rPr>
            <m:t>s</m:t>
          </m:r>
          <m:r>
            <m:rPr>
              <m:sty m:val="p"/>
            </m:rPr>
            <w:rPr>
              <w:rFonts w:ascii="Cambria Math" w:hAnsi="Cambria Math"/>
              <w:lang w:val="en-GB" w:eastAsia="zh-CN"/>
            </w:rPr>
            <m:t>=</m:t>
          </m:r>
          <m:r>
            <w:rPr>
              <w:rFonts w:ascii="Cambria Math" w:hAnsi="Cambria Math"/>
              <w:lang w:val="en-GB" w:eastAsia="zh-CN"/>
            </w:rPr>
            <m:t>mod</m:t>
          </m:r>
          <m:r>
            <m:rPr>
              <m:sty m:val="p"/>
            </m:rPr>
            <w:rPr>
              <w:rFonts w:ascii="Cambria Math" w:hAnsi="Cambria Math"/>
              <w:lang w:val="en-GB" w:eastAsia="zh-CN"/>
            </w:rPr>
            <m:t>(</m:t>
          </m:r>
          <m:r>
            <w:rPr>
              <w:rFonts w:ascii="Cambria Math" w:hAnsi="Cambria Math"/>
              <w:lang w:val="en-GB" w:eastAsia="zh-CN"/>
            </w:rPr>
            <m:t>i</m:t>
          </m:r>
          <m:r>
            <m:rPr>
              <m:sty m:val="p"/>
            </m:rPr>
            <w:rPr>
              <w:rFonts w:ascii="Cambria Math" w:hAnsi="Cambria Math"/>
              <w:lang w:val="en-GB" w:eastAsia="zh-CN"/>
            </w:rPr>
            <m:t>,</m:t>
          </m:r>
          <m:r>
            <w:rPr>
              <w:rFonts w:ascii="Cambria Math" w:hAnsi="Cambria Math"/>
              <w:lang w:val="en-GB" w:eastAsia="zh-CN"/>
            </w:rPr>
            <m:t>S</m:t>
          </m:r>
          <m:r>
            <m:rPr>
              <m:sty m:val="p"/>
            </m:rPr>
            <w:rPr>
              <w:rFonts w:ascii="Cambria Math" w:hAnsi="Cambria Math"/>
              <w:lang w:val="en-GB" w:eastAsia="zh-CN"/>
            </w:rPr>
            <m:t>)</m:t>
          </m:r>
        </m:oMath>
        <w:r w:rsidRPr="00D1322E">
          <w:rPr>
            <w:rFonts w:hint="eastAsia"/>
            <w:lang w:val="en-GB" w:eastAsia="zh-CN"/>
          </w:rPr>
          <w:t>.</w:t>
        </w:r>
        <w:r w:rsidRPr="00D1322E">
          <w:rPr>
            <w:lang w:val="en-GB" w:eastAsia="zh-CN"/>
          </w:rPr>
          <w:t xml:space="preserve"> </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399" w:author="Huawei" w:date="2018-11-03T03:06:00Z"/>
          <w:lang w:val="en-GB" w:eastAsia="zh-CN"/>
        </w:rPr>
      </w:pPr>
      <w:ins w:id="400" w:author="Huawei" w:date="2018-11-03T03:06:00Z">
        <w:r w:rsidRPr="00D1322E">
          <w:rPr>
            <w:lang w:val="en-GB" w:eastAsia="zh-CN"/>
          </w:rPr>
          <w:t>In the case of configured grant with sporadic (</w:t>
        </w:r>
        <w:r w:rsidRPr="00D1322E">
          <w:rPr>
            <w:rFonts w:hint="eastAsia"/>
            <w:lang w:val="en-GB" w:eastAsia="zh-CN"/>
          </w:rPr>
          <w:t>e.g.,</w:t>
        </w:r>
        <w:r w:rsidRPr="00D1322E">
          <w:rPr>
            <w:lang w:val="en-GB" w:eastAsia="zh-CN"/>
          </w:rPr>
          <w:t xml:space="preserve"> Poisson arrival) traffics, the MA signature is pre-assigned for each UE but the set of active UEs is unknown. Assuming there are total </w:t>
        </w:r>
        <m:oMath>
          <m:r>
            <w:rPr>
              <w:rFonts w:ascii="Cambria Math" w:hAnsi="Cambria Math"/>
              <w:lang w:val="en-GB" w:eastAsia="zh-CN"/>
            </w:rPr>
            <m:t>K</m:t>
          </m:r>
        </m:oMath>
        <w:r w:rsidRPr="00D1322E">
          <w:rPr>
            <w:lang w:val="en-GB" w:eastAsia="zh-CN"/>
          </w:rPr>
          <w:t xml:space="preserve"> potential UEs, the </w:t>
        </w:r>
        <m:oMath>
          <m:r>
            <w:rPr>
              <w:rFonts w:ascii="Cambria Math" w:hAnsi="Cambria Math"/>
              <w:lang w:val="en-GB" w:eastAsia="zh-CN"/>
            </w:rPr>
            <m:t>i</m:t>
          </m:r>
        </m:oMath>
        <w:r w:rsidRPr="00D1322E">
          <w:rPr>
            <w:lang w:val="en-GB" w:eastAsia="zh-CN"/>
          </w:rPr>
          <w:t xml:space="preserve">-th UE is pre-assigned with the </w:t>
        </w:r>
        <m:oMath>
          <m:r>
            <w:rPr>
              <w:rFonts w:ascii="Cambria Math" w:hAnsi="Cambria Math"/>
              <w:lang w:val="en-GB" w:eastAsia="zh-CN"/>
            </w:rPr>
            <m:t>s</m:t>
          </m:r>
        </m:oMath>
        <w:r w:rsidRPr="00D1322E">
          <w:rPr>
            <w:lang w:val="en-GB" w:eastAsia="zh-CN"/>
          </w:rPr>
          <w:t xml:space="preserve">-th signature, where </w:t>
        </w:r>
        <m:oMath>
          <m:r>
            <w:rPr>
              <w:rFonts w:ascii="Cambria Math" w:hAnsi="Cambria Math"/>
              <w:lang w:val="en-GB" w:eastAsia="zh-CN"/>
            </w:rPr>
            <m:t>i</m:t>
          </m:r>
          <m:r>
            <m:rPr>
              <m:sty m:val="p"/>
            </m:rPr>
            <w:rPr>
              <w:rFonts w:ascii="Cambria Math" w:hAnsi="Cambria Math"/>
              <w:lang w:val="en-GB" w:eastAsia="zh-CN"/>
            </w:rPr>
            <m:t>=0,…,</m:t>
          </m:r>
          <m:r>
            <w:rPr>
              <w:rFonts w:ascii="Cambria Math" w:hAnsi="Cambria Math"/>
              <w:lang w:val="en-GB" w:eastAsia="zh-CN"/>
            </w:rPr>
            <m:t>K-1</m:t>
          </m:r>
          <m:r>
            <m:rPr>
              <m:sty m:val="p"/>
            </m:rPr>
            <w:rPr>
              <w:rFonts w:ascii="Cambria Math" w:hAnsi="Cambria Math"/>
              <w:lang w:val="en-GB" w:eastAsia="zh-CN"/>
            </w:rPr>
            <m:t>,</m:t>
          </m:r>
        </m:oMath>
        <w:r w:rsidRPr="00D1322E">
          <w:rPr>
            <w:rFonts w:hint="eastAsia"/>
            <w:lang w:val="en-GB" w:eastAsia="zh-CN"/>
          </w:rPr>
          <w:t xml:space="preserve"> </w:t>
        </w:r>
        <w:proofErr w:type="gramStart"/>
        <w:r w:rsidRPr="00D1322E">
          <w:rPr>
            <w:rFonts w:hint="eastAsia"/>
            <w:lang w:val="en-GB" w:eastAsia="zh-CN"/>
          </w:rPr>
          <w:t>and</w:t>
        </w:r>
        <w:r w:rsidRPr="00D1322E">
          <w:rPr>
            <w:lang w:val="en-GB" w:eastAsia="zh-CN"/>
          </w:rPr>
          <w:t xml:space="preserve"> </w:t>
        </w:r>
        <m:oMath>
          <w:proofErr w:type="gramEnd"/>
          <m:r>
            <w:rPr>
              <w:rFonts w:ascii="Cambria Math" w:hAnsi="Cambria Math"/>
              <w:lang w:val="en-GB" w:eastAsia="zh-CN"/>
            </w:rPr>
            <m:t>s</m:t>
          </m:r>
          <m:r>
            <m:rPr>
              <m:sty m:val="p"/>
            </m:rPr>
            <w:rPr>
              <w:rFonts w:ascii="Cambria Math" w:hAnsi="Cambria Math"/>
              <w:lang w:val="en-GB" w:eastAsia="zh-CN"/>
            </w:rPr>
            <m:t>=</m:t>
          </m:r>
          <m:r>
            <w:rPr>
              <w:rFonts w:ascii="Cambria Math" w:hAnsi="Cambria Math"/>
              <w:lang w:val="en-GB" w:eastAsia="zh-CN"/>
            </w:rPr>
            <m:t>mod</m:t>
          </m:r>
          <m:r>
            <m:rPr>
              <m:sty m:val="p"/>
            </m:rPr>
            <w:rPr>
              <w:rFonts w:ascii="Cambria Math" w:hAnsi="Cambria Math"/>
              <w:lang w:val="en-GB" w:eastAsia="zh-CN"/>
            </w:rPr>
            <m:t>(</m:t>
          </m:r>
          <m:r>
            <w:rPr>
              <w:rFonts w:ascii="Cambria Math" w:hAnsi="Cambria Math"/>
              <w:lang w:val="en-GB" w:eastAsia="zh-CN"/>
            </w:rPr>
            <m:t>i</m:t>
          </m:r>
          <m:r>
            <m:rPr>
              <m:sty m:val="p"/>
            </m:rPr>
            <w:rPr>
              <w:rFonts w:ascii="Cambria Math" w:hAnsi="Cambria Math"/>
              <w:lang w:val="en-GB" w:eastAsia="zh-CN"/>
            </w:rPr>
            <m:t>,</m:t>
          </m:r>
          <m:r>
            <w:rPr>
              <w:rFonts w:ascii="Cambria Math" w:hAnsi="Cambria Math"/>
              <w:lang w:val="en-GB" w:eastAsia="zh-CN"/>
            </w:rPr>
            <m:t>S</m:t>
          </m:r>
          <m:r>
            <m:rPr>
              <m:sty m:val="p"/>
            </m:rPr>
            <w:rPr>
              <w:rFonts w:ascii="Cambria Math" w:hAnsi="Cambria Math"/>
              <w:lang w:val="en-GB" w:eastAsia="zh-CN"/>
            </w:rPr>
            <m:t>)</m:t>
          </m:r>
        </m:oMath>
        <w:r w:rsidRPr="00D1322E">
          <w:rPr>
            <w:lang w:val="en-GB" w:eastAsia="zh-CN"/>
          </w:rPr>
          <w:t xml:space="preserve">. </w:t>
        </w:r>
      </w:ins>
    </w:p>
    <w:p w:rsidR="00000000" w:rsidRDefault="007E6115" w:rsidP="00F77192">
      <w:pPr>
        <w:widowControl w:val="0"/>
        <w:autoSpaceDE/>
        <w:autoSpaceDN/>
        <w:spacing w:afterLines="20" w:line="276" w:lineRule="auto"/>
        <w:rPr>
          <w:ins w:id="401" w:author="Huawei" w:date="2018-11-03T03:06:00Z"/>
          <w:lang w:val="en-GB" w:eastAsia="zh-CN"/>
        </w:rPr>
      </w:pPr>
      <w:ins w:id="402" w:author="Huawei" w:date="2018-11-03T03:06:00Z">
        <w:r w:rsidRPr="00D1322E">
          <w:rPr>
            <w:lang w:val="en-GB" w:eastAsia="zh-CN"/>
          </w:rPr>
          <w:t xml:space="preserve">For multi-branch transmission, non-overlapping (i.e., orthogonal) sparsity patterns can be used to ensure the orthogonality between the branches. For example, in the case of </w:t>
        </w:r>
        <m:oMath>
          <m:r>
            <w:rPr>
              <w:rFonts w:ascii="Cambria Math" w:hAnsi="Cambria Math"/>
              <w:lang w:val="en-GB" w:eastAsia="zh-CN"/>
            </w:rPr>
            <m:t>N=4</m:t>
          </m:r>
        </m:oMath>
        <w:r w:rsidRPr="00D1322E">
          <w:rPr>
            <w:lang w:val="en-GB" w:eastAsia="zh-CN"/>
          </w:rPr>
          <w:t xml:space="preserve"> </w:t>
        </w:r>
        <w:proofErr w:type="gramStart"/>
        <w:r w:rsidRPr="00D1322E">
          <w:rPr>
            <w:lang w:val="en-GB" w:eastAsia="zh-CN"/>
          </w:rPr>
          <w:t xml:space="preserve">and </w:t>
        </w:r>
        <m:oMath>
          <w:proofErr w:type="gramEnd"/>
          <m:r>
            <w:rPr>
              <w:rFonts w:ascii="Cambria Math" w:hAnsi="Cambria Math"/>
              <w:lang w:val="en-GB" w:eastAsia="zh-CN"/>
            </w:rPr>
            <m:t>m=2</m:t>
          </m:r>
        </m:oMath>
        <w:r w:rsidRPr="00D1322E">
          <w:rPr>
            <w:lang w:val="en-GB" w:eastAsia="zh-CN"/>
          </w:rPr>
          <w:t xml:space="preserve">, the sparsity patterns of </w:t>
        </w:r>
        <m:oMath>
          <m:sSup>
            <m:sSupPr>
              <m:ctrlPr>
                <w:rPr>
                  <w:rFonts w:ascii="Cambria Math" w:hAnsi="Cambria Math"/>
                  <w:lang w:val="en-GB" w:eastAsia="zh-CN"/>
                </w:rPr>
              </m:ctrlPr>
            </m:sSupPr>
            <m:e>
              <m:d>
                <m:dPr>
                  <m:begChr m:val="["/>
                  <m:endChr m:val="]"/>
                  <m:ctrlPr>
                    <w:rPr>
                      <w:rFonts w:ascii="Cambria Math" w:hAnsi="Cambria Math"/>
                      <w:lang w:val="en-GB" w:eastAsia="zh-CN"/>
                    </w:rPr>
                  </m:ctrlPr>
                </m:dPr>
                <m:e>
                  <m:r>
                    <m:rPr>
                      <m:sty m:val="p"/>
                    </m:rPr>
                    <w:rPr>
                      <w:rFonts w:ascii="Cambria Math" w:hAnsi="Cambria Math"/>
                      <w:lang w:val="en-GB" w:eastAsia="zh-CN"/>
                    </w:rPr>
                    <m:t>1, 1, 0, 0</m:t>
                  </m:r>
                </m:e>
              </m:d>
            </m:e>
            <m:sup>
              <m:r>
                <w:rPr>
                  <w:rFonts w:ascii="Cambria Math" w:hAnsi="Cambria Math"/>
                  <w:lang w:val="en-GB" w:eastAsia="zh-CN"/>
                </w:rPr>
                <m:t>T</m:t>
              </m:r>
            </m:sup>
          </m:sSup>
        </m:oMath>
        <w:r w:rsidRPr="00D1322E">
          <w:rPr>
            <w:lang w:val="en-GB" w:eastAsia="zh-CN"/>
          </w:rPr>
          <w:t xml:space="preserve"> and </w:t>
        </w:r>
        <m:oMath>
          <m:sSup>
            <m:sSupPr>
              <m:ctrlPr>
                <w:rPr>
                  <w:rFonts w:ascii="Cambria Math" w:hAnsi="Cambria Math"/>
                  <w:lang w:val="en-GB" w:eastAsia="zh-CN"/>
                </w:rPr>
              </m:ctrlPr>
            </m:sSupPr>
            <m:e>
              <m:d>
                <m:dPr>
                  <m:begChr m:val="["/>
                  <m:endChr m:val="]"/>
                  <m:ctrlPr>
                    <w:rPr>
                      <w:rFonts w:ascii="Cambria Math" w:hAnsi="Cambria Math"/>
                      <w:lang w:val="en-GB" w:eastAsia="zh-CN"/>
                    </w:rPr>
                  </m:ctrlPr>
                </m:dPr>
                <m:e>
                  <m:r>
                    <m:rPr>
                      <m:sty m:val="p"/>
                    </m:rPr>
                    <w:rPr>
                      <w:rFonts w:ascii="Cambria Math" w:hAnsi="Cambria Math"/>
                      <w:lang w:val="en-GB" w:eastAsia="zh-CN"/>
                    </w:rPr>
                    <m:t>0, 0, 1, 1</m:t>
                  </m:r>
                </m:e>
              </m:d>
            </m:e>
            <m:sup>
              <m:r>
                <w:rPr>
                  <w:rFonts w:ascii="Cambria Math" w:hAnsi="Cambria Math"/>
                  <w:lang w:val="en-GB" w:eastAsia="zh-CN"/>
                </w:rPr>
                <m:t>T</m:t>
              </m:r>
            </m:sup>
          </m:sSup>
        </m:oMath>
        <w:r w:rsidRPr="00D1322E">
          <w:rPr>
            <w:lang w:val="en-GB" w:eastAsia="zh-CN"/>
          </w:rPr>
          <w:t xml:space="preserve"> can be assigned to one UE so that the two braches are orthogonal. When the number of braches for each UE </w:t>
        </w:r>
        <w:proofErr w:type="gramStart"/>
        <w:r w:rsidRPr="00D1322E">
          <w:rPr>
            <w:lang w:val="en-GB" w:eastAsia="zh-CN"/>
          </w:rPr>
          <w:t xml:space="preserve">is </w:t>
        </w:r>
        <m:oMath>
          <w:proofErr w:type="gramEnd"/>
          <m:r>
            <w:rPr>
              <w:rFonts w:ascii="Cambria Math" w:hAnsi="Cambria Math"/>
              <w:lang w:val="en-GB" w:eastAsia="zh-CN"/>
            </w:rPr>
            <m:t>L</m:t>
          </m:r>
        </m:oMath>
        <w:r w:rsidRPr="00D1322E">
          <w:rPr>
            <w:lang w:val="en-GB" w:eastAsia="zh-CN"/>
          </w:rPr>
          <w:t xml:space="preserve">, the </w:t>
        </w:r>
        <m:oMath>
          <m:r>
            <w:rPr>
              <w:rFonts w:ascii="Cambria Math" w:hAnsi="Cambria Math"/>
              <w:lang w:val="en-GB" w:eastAsia="zh-CN"/>
            </w:rPr>
            <m:t>i</m:t>
          </m:r>
        </m:oMath>
        <w:r w:rsidRPr="00D1322E">
          <w:rPr>
            <w:lang w:val="en-GB" w:eastAsia="zh-CN"/>
          </w:rPr>
          <w:t xml:space="preserve">-th UE is assigned with </w:t>
        </w:r>
        <m:oMath>
          <m:r>
            <w:rPr>
              <w:rFonts w:ascii="Cambria Math" w:hAnsi="Cambria Math"/>
              <w:lang w:val="en-GB" w:eastAsia="zh-CN"/>
            </w:rPr>
            <m:t>L</m:t>
          </m:r>
        </m:oMath>
        <w:r w:rsidRPr="00D1322E">
          <w:rPr>
            <w:lang w:val="en-GB" w:eastAsia="zh-CN"/>
          </w:rPr>
          <w:t xml:space="preserve"> signatures and the indices of the signatures are given by</w:t>
        </w:r>
      </w:ins>
    </w:p>
    <w:p w:rsidR="00000000" w:rsidRDefault="007E6115" w:rsidP="00F77192">
      <w:pPr>
        <w:widowControl w:val="0"/>
        <w:autoSpaceDE/>
        <w:autoSpaceDN/>
        <w:spacing w:afterLines="20" w:line="276" w:lineRule="auto"/>
        <w:rPr>
          <w:ins w:id="403" w:author="Huawei" w:date="2018-11-03T03:06:00Z"/>
          <w:lang w:val="en-GB" w:eastAsia="zh-CN"/>
        </w:rPr>
      </w:pPr>
      <m:oMathPara>
        <m:oMath>
          <w:ins w:id="404" w:author="Huawei" w:date="2018-11-03T03:06:00Z">
            <m:r>
              <w:rPr>
                <w:rFonts w:ascii="Cambria Math" w:hAnsi="Cambria Math"/>
                <w:lang w:val="en-GB" w:eastAsia="zh-CN"/>
              </w:rPr>
              <m:t>s(l)=mod</m:t>
            </m:r>
          </w:ins>
          <m:d>
            <m:dPr>
              <m:ctrlPr>
                <w:ins w:id="405" w:author="Huawei" w:date="2018-11-03T03:06:00Z">
                  <w:rPr>
                    <w:rFonts w:ascii="Cambria Math" w:hAnsi="Cambria Math"/>
                    <w:i/>
                    <w:lang w:val="en-GB" w:eastAsia="zh-CN"/>
                  </w:rPr>
                </w:ins>
              </m:ctrlPr>
            </m:dPr>
            <m:e>
              <w:ins w:id="406" w:author="Huawei" w:date="2018-11-03T03:06:00Z">
                <m:r>
                  <w:rPr>
                    <w:rFonts w:ascii="Cambria Math" w:hAnsi="Cambria Math"/>
                    <w:lang w:val="en-GB" w:eastAsia="zh-CN"/>
                  </w:rPr>
                  <m:t>iL+l,S</m:t>
                </m:r>
              </w:ins>
            </m:e>
          </m:d>
          <w:ins w:id="407" w:author="Huawei" w:date="2018-11-03T03:06:00Z">
            <m:r>
              <w:rPr>
                <w:rFonts w:ascii="Cambria Math" w:hAnsi="Cambria Math"/>
                <w:lang w:val="en-GB" w:eastAsia="zh-CN"/>
              </w:rPr>
              <m:t>, l=0,…,L-1.</m:t>
            </m:r>
          </w:ins>
        </m:oMath>
      </m:oMathPara>
    </w:p>
    <w:p w:rsidR="00000000" w:rsidRDefault="007E6115" w:rsidP="00F77192">
      <w:pPr>
        <w:widowControl w:val="0"/>
        <w:autoSpaceDE/>
        <w:autoSpaceDN/>
        <w:spacing w:afterLines="20" w:line="276" w:lineRule="auto"/>
        <w:rPr>
          <w:ins w:id="408" w:author="Huawei" w:date="2018-11-03T03:06:00Z"/>
          <w:lang w:val="en-GB" w:eastAsia="zh-CN"/>
        </w:rPr>
      </w:pPr>
      <w:ins w:id="409" w:author="Huawei" w:date="2018-11-03T03:06:00Z">
        <w:r w:rsidRPr="00D1322E">
          <w:rPr>
            <w:lang w:val="en-GB" w:eastAsia="zh-CN"/>
          </w:rPr>
          <w:t xml:space="preserve">Note that in reality some UEs may perform multiple-branch transmission while others apply single-branch transmission, depending on network configurations. </w:t>
        </w:r>
      </w:ins>
    </w:p>
    <w:p w:rsidR="00000000" w:rsidRDefault="007E6115" w:rsidP="00F77192">
      <w:pPr>
        <w:widowControl w:val="0"/>
        <w:autoSpaceDE/>
        <w:autoSpaceDN/>
        <w:spacing w:afterLines="20" w:line="276" w:lineRule="auto"/>
        <w:rPr>
          <w:ins w:id="410" w:author="Huawei" w:date="2018-11-03T03:06:00Z"/>
          <w:lang w:val="en-GB" w:eastAsia="zh-CN"/>
        </w:rPr>
      </w:pPr>
      <w:ins w:id="411" w:author="Huawei" w:date="2018-11-03T03:06:00Z">
        <w:r w:rsidRPr="00D1322E">
          <w:rPr>
            <w:lang w:val="en-GB" w:eastAsia="zh-CN"/>
          </w:rPr>
          <w:t xml:space="preserve">When the number of branches exceeds the total number of available orthogonal patterns, different power levels between branches can be applied, as described in section 2.4, by adjusting the values </w:t>
        </w:r>
        <w:r w:rsidRPr="00D1322E">
          <w:rPr>
            <w:rFonts w:hint="eastAsia"/>
            <w:lang w:val="en-GB" w:eastAsia="zh-CN"/>
          </w:rPr>
          <w:t xml:space="preserve">of </w:t>
        </w:r>
        <m:oMath>
          <m:sSub>
            <m:sSubPr>
              <m:ctrlPr>
                <w:rPr>
                  <w:rFonts w:ascii="Cambria Math" w:hAnsi="Cambria Math"/>
                  <w:lang w:val="en-GB" w:eastAsia="zh-CN"/>
                </w:rPr>
              </m:ctrlPr>
            </m:sSubPr>
            <m:e>
              <m:r>
                <w:rPr>
                  <w:rFonts w:ascii="Cambria Math" w:hAnsi="Cambria Math"/>
                  <w:lang w:val="en-GB" w:eastAsia="zh-CN"/>
                </w:rPr>
                <m:t>g</m:t>
              </m:r>
            </m:e>
            <m:sub>
              <m:r>
                <w:rPr>
                  <w:rFonts w:ascii="Cambria Math" w:hAnsi="Cambria Math"/>
                  <w:lang w:val="en-GB" w:eastAsia="zh-CN"/>
                </w:rPr>
                <m:t>0</m:t>
              </m:r>
            </m:sub>
          </m:sSub>
          <m: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g</m:t>
              </m:r>
            </m:e>
            <m:sub>
              <m:r>
                <w:rPr>
                  <w:rFonts w:ascii="Cambria Math" w:hAnsi="Cambria Math"/>
                  <w:lang w:val="en-GB" w:eastAsia="zh-CN"/>
                </w:rPr>
                <m:t>L-1</m:t>
              </m:r>
            </m:sub>
          </m:sSub>
        </m:oMath>
        <w:r w:rsidRPr="00D1322E">
          <w:rPr>
            <w:lang w:val="en-GB" w:eastAsia="zh-CN"/>
          </w:rPr>
          <w:t xml:space="preserve"> in Figure </w:t>
        </w:r>
        <w:r>
          <w:rPr>
            <w:lang w:val="en-GB" w:eastAsia="zh-CN"/>
          </w:rPr>
          <w:t>5</w:t>
        </w:r>
        <w:r w:rsidRPr="00D1322E">
          <w:rPr>
            <w:lang w:val="en-GB" w:eastAsia="zh-CN"/>
          </w:rPr>
          <w:t>.</w:t>
        </w:r>
        <w:r>
          <w:rPr>
            <w:lang w:val="en-GB" w:eastAsia="zh-CN"/>
          </w:rPr>
          <w:t>3</w:t>
        </w:r>
        <w:r w:rsidRPr="00D1322E">
          <w:rPr>
            <w:lang w:val="en-GB" w:eastAsia="zh-CN"/>
          </w:rPr>
          <w:t>.</w:t>
        </w:r>
        <w:r>
          <w:rPr>
            <w:lang w:val="en-GB" w:eastAsia="zh-CN"/>
          </w:rPr>
          <w:t>1</w:t>
        </w:r>
        <w:r w:rsidRPr="00D1322E">
          <w:rPr>
            <w:lang w:val="en-GB" w:eastAsia="zh-CN"/>
          </w:rPr>
          <w:t xml:space="preserve">-2. </w:t>
        </w:r>
      </w:ins>
    </w:p>
    <w:p w:rsidR="00000000" w:rsidRDefault="007E6115" w:rsidP="00F77192">
      <w:pPr>
        <w:widowControl w:val="0"/>
        <w:autoSpaceDE/>
        <w:autoSpaceDN/>
        <w:spacing w:afterLines="20" w:line="276" w:lineRule="auto"/>
        <w:rPr>
          <w:ins w:id="412" w:author="Huawei" w:date="2018-11-03T03:06:00Z"/>
          <w:lang w:val="en-GB" w:eastAsia="zh-CN"/>
        </w:rPr>
      </w:pPr>
      <w:ins w:id="413" w:author="Huawei" w:date="2018-11-03T03:06:00Z">
        <w:r w:rsidRPr="00D1322E">
          <w:rPr>
            <w:lang w:val="en-GB" w:eastAsia="zh-CN"/>
          </w:rPr>
          <w:t xml:space="preserve">In the case of DFT-s-OFDM waveform, different MA signatures can have different CMs/PAPRs </w:t>
        </w:r>
        <w:r w:rsidR="00F42C40" w:rsidRPr="00D1322E">
          <w:rPr>
            <w:lang w:val="en-GB" w:eastAsia="zh-CN"/>
          </w:rPr>
          <w:fldChar w:fldCharType="begin"/>
        </w:r>
        <w:r w:rsidRPr="00D1322E">
          <w:rPr>
            <w:lang w:val="en-GB" w:eastAsia="zh-CN"/>
          </w:rPr>
          <w:instrText xml:space="preserve"> REF _Ref522177288 \r \h </w:instrText>
        </w:r>
      </w:ins>
      <w:r w:rsidR="00F42C40" w:rsidRPr="00D1322E">
        <w:rPr>
          <w:lang w:val="en-GB" w:eastAsia="zh-CN"/>
        </w:rPr>
      </w:r>
      <w:ins w:id="414" w:author="Huawei" w:date="2018-11-03T03:06:00Z">
        <w:r w:rsidR="00F42C40" w:rsidRPr="00D1322E">
          <w:rPr>
            <w:lang w:val="en-GB" w:eastAsia="zh-CN"/>
          </w:rPr>
          <w:fldChar w:fldCharType="separate"/>
        </w:r>
        <w:r w:rsidRPr="00D1322E">
          <w:rPr>
            <w:lang w:val="en-GB" w:eastAsia="zh-CN"/>
          </w:rPr>
          <w:t>[</w:t>
        </w:r>
        <w:r>
          <w:rPr>
            <w:lang w:val="en-GB" w:eastAsia="zh-CN"/>
          </w:rPr>
          <w:t>19</w:t>
        </w:r>
        <w:r w:rsidRPr="00D1322E">
          <w:rPr>
            <w:lang w:val="en-GB" w:eastAsia="zh-CN"/>
          </w:rPr>
          <w:t>]</w:t>
        </w:r>
        <w:r w:rsidR="00F42C40" w:rsidRPr="00D1322E">
          <w:rPr>
            <w:lang w:val="en-GB" w:eastAsia="zh-CN"/>
          </w:rPr>
          <w:fldChar w:fldCharType="end"/>
        </w:r>
        <w:r w:rsidRPr="00D1322E">
          <w:rPr>
            <w:lang w:val="en-GB" w:eastAsia="zh-CN"/>
          </w:rPr>
          <w:t>. The signature pool can be the same as that for CP-OFDM and the signatures with good CM/PAPR performance can be assigned to the power-limited UEs. In addition, multiplexing of UEs with CP-OFDM and DFT-s-OFDM waveforms is supported.</w:t>
        </w:r>
      </w:ins>
    </w:p>
    <w:p w:rsidR="00000000" w:rsidRDefault="00F822D3" w:rsidP="00F77192">
      <w:pPr>
        <w:widowControl w:val="0"/>
        <w:autoSpaceDE/>
        <w:autoSpaceDN/>
        <w:spacing w:afterLines="20" w:line="276" w:lineRule="auto"/>
        <w:jc w:val="left"/>
        <w:rPr>
          <w:ins w:id="415" w:author="Huawei" w:date="2018-11-03T03:06:00Z"/>
          <w:lang w:val="en-GB" w:eastAsia="zh-CN"/>
        </w:rPr>
      </w:pPr>
    </w:p>
    <w:p w:rsidR="007E6115" w:rsidRPr="00D1322E" w:rsidRDefault="007E6115" w:rsidP="007E6115">
      <w:pPr>
        <w:keepNext/>
        <w:autoSpaceDE/>
        <w:autoSpaceDN/>
        <w:adjustRightInd/>
        <w:snapToGrid/>
        <w:spacing w:after="160" w:line="360" w:lineRule="auto"/>
        <w:jc w:val="left"/>
        <w:outlineLvl w:val="4"/>
        <w:rPr>
          <w:ins w:id="416" w:author="Huawei" w:date="2018-11-03T03:06:00Z"/>
          <w:rFonts w:eastAsia="MS Gothic"/>
          <w:b/>
          <w:i/>
          <w:szCs w:val="20"/>
          <w:lang w:eastAsia="zh-CN"/>
        </w:rPr>
      </w:pPr>
      <w:ins w:id="417" w:author="Huawei" w:date="2018-11-03T03:06:00Z">
        <w:r>
          <w:rPr>
            <w:rFonts w:eastAsia="MS Gothic"/>
            <w:b/>
            <w:i/>
            <w:szCs w:val="20"/>
            <w:lang w:eastAsia="zh-CN"/>
          </w:rPr>
          <w:t>5.3.1.4</w:t>
        </w:r>
        <w:r>
          <w:rPr>
            <w:rFonts w:eastAsia="MS Gothic"/>
            <w:b/>
            <w:i/>
            <w:szCs w:val="20"/>
            <w:lang w:eastAsia="zh-CN"/>
          </w:rPr>
          <w:tab/>
        </w:r>
        <w:r w:rsidRPr="00D1322E">
          <w:rPr>
            <w:rFonts w:eastAsia="MS Gothic"/>
            <w:b/>
            <w:i/>
            <w:szCs w:val="20"/>
            <w:lang w:eastAsia="zh-CN"/>
          </w:rPr>
          <w:t>Parameter adaptation and configuration</w:t>
        </w:r>
      </w:ins>
    </w:p>
    <w:p w:rsidR="007E6115" w:rsidRPr="00D1322E" w:rsidRDefault="007E6115" w:rsidP="00F77192">
      <w:pPr>
        <w:widowControl w:val="0"/>
        <w:autoSpaceDE/>
        <w:autoSpaceDN/>
        <w:spacing w:afterLines="20" w:line="276" w:lineRule="auto"/>
        <w:rPr>
          <w:ins w:id="418" w:author="Huawei" w:date="2018-11-03T03:06:00Z"/>
          <w:lang w:eastAsia="zh-CN"/>
        </w:rPr>
      </w:pPr>
      <w:ins w:id="419" w:author="Huawei" w:date="2018-11-03T03:06:00Z">
        <w:r w:rsidRPr="00D1322E">
          <w:rPr>
            <w:lang w:eastAsia="zh-CN"/>
          </w:rPr>
          <w:t>There are certain par</w:t>
        </w:r>
        <w:r>
          <w:rPr>
            <w:lang w:eastAsia="zh-CN"/>
          </w:rPr>
          <w:t>ameters in the transmitter side</w:t>
        </w:r>
        <w:r w:rsidRPr="00D1322E">
          <w:rPr>
            <w:rFonts w:hint="eastAsia"/>
            <w:lang w:eastAsia="zh-CN"/>
          </w:rPr>
          <w:t xml:space="preserve"> that can be adapted</w:t>
        </w:r>
        <w:r w:rsidRPr="00D1322E">
          <w:rPr>
            <w:lang w:eastAsia="zh-CN"/>
          </w:rPr>
          <w:t>, including:</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420" w:author="Huawei" w:date="2018-11-03T03:06:00Z"/>
          <w:lang w:eastAsia="zh-CN"/>
        </w:rPr>
      </w:pPr>
      <w:ins w:id="421" w:author="Huawei" w:date="2018-11-03T03:06:00Z">
        <w:r w:rsidRPr="00D1322E">
          <w:rPr>
            <w:i/>
            <w:lang w:eastAsia="zh-CN"/>
          </w:rPr>
          <w:t>MCS</w:t>
        </w:r>
        <w:r w:rsidRPr="00D1322E">
          <w:rPr>
            <w:lang w:eastAsia="zh-CN"/>
          </w:rPr>
          <w:t>: modulation size and FEC code rate</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422" w:author="Huawei" w:date="2018-11-03T03:06:00Z"/>
          <w:lang w:eastAsia="zh-CN"/>
        </w:rPr>
      </w:pPr>
      <w:ins w:id="423" w:author="Huawei" w:date="2018-11-03T03:06:00Z">
        <w:r w:rsidRPr="00D1322E">
          <w:rPr>
            <w:i/>
            <w:lang w:eastAsia="zh-CN"/>
          </w:rPr>
          <w:t>N</w:t>
        </w:r>
        <w:r w:rsidRPr="00D1322E">
          <w:rPr>
            <w:lang w:eastAsia="zh-CN"/>
          </w:rPr>
          <w:t>: Size of the mapping block</w:t>
        </w:r>
      </w:ins>
    </w:p>
    <w:p w:rsidR="00000000" w:rsidRDefault="007E6115" w:rsidP="00F77192">
      <w:pPr>
        <w:widowControl w:val="0"/>
        <w:numPr>
          <w:ilvl w:val="0"/>
          <w:numId w:val="5"/>
        </w:numPr>
        <w:overflowPunct w:val="0"/>
        <w:autoSpaceDE/>
        <w:autoSpaceDN/>
        <w:adjustRightInd/>
        <w:snapToGrid/>
        <w:spacing w:afterLines="20" w:line="276" w:lineRule="auto"/>
        <w:jc w:val="left"/>
        <w:textAlignment w:val="baseline"/>
        <w:rPr>
          <w:ins w:id="424" w:author="Huawei" w:date="2018-11-03T03:06:00Z"/>
          <w:lang w:eastAsia="zh-CN"/>
        </w:rPr>
      </w:pPr>
      <w:ins w:id="425" w:author="Huawei" w:date="2018-11-03T03:06:00Z">
        <w:r w:rsidRPr="00D1322E">
          <w:rPr>
            <w:i/>
            <w:lang w:eastAsia="zh-CN"/>
          </w:rPr>
          <w:t>L</w:t>
        </w:r>
        <w:r w:rsidRPr="00D1322E">
          <w:rPr>
            <w:lang w:eastAsia="zh-CN"/>
          </w:rPr>
          <w:t>: Number of branches</w:t>
        </w:r>
      </w:ins>
    </w:p>
    <w:p w:rsidR="00000000" w:rsidRDefault="007E6115" w:rsidP="00F77192">
      <w:pPr>
        <w:widowControl w:val="0"/>
        <w:autoSpaceDE/>
        <w:autoSpaceDN/>
        <w:spacing w:afterLines="20" w:line="276" w:lineRule="auto"/>
        <w:rPr>
          <w:ins w:id="426" w:author="Huawei" w:date="2018-11-03T03:06:00Z"/>
          <w:lang w:val="en-GB" w:eastAsia="zh-CN"/>
        </w:rPr>
      </w:pPr>
      <w:ins w:id="427" w:author="Huawei" w:date="2018-11-03T03:06:00Z">
        <w:r w:rsidRPr="00D1322E">
          <w:rPr>
            <w:lang w:val="en-GB" w:eastAsia="zh-CN"/>
          </w:rPr>
          <w:t xml:space="preserve">In the case of grant-based transmission or configured grant with periodic traffics, the above parameters can be optimized for each combination of TBS, number of multiplexed UEs, and number of received antennas. </w:t>
        </w:r>
      </w:ins>
    </w:p>
    <w:p w:rsidR="00000000" w:rsidRDefault="007E6115" w:rsidP="00F77192">
      <w:pPr>
        <w:widowControl w:val="0"/>
        <w:autoSpaceDE/>
        <w:autoSpaceDN/>
        <w:spacing w:afterLines="20" w:line="276" w:lineRule="auto"/>
        <w:rPr>
          <w:ins w:id="428" w:author="Huawei" w:date="2018-11-03T03:06:00Z"/>
          <w:lang w:val="en-GB" w:eastAsia="zh-CN"/>
        </w:rPr>
      </w:pPr>
      <w:ins w:id="429" w:author="Huawei" w:date="2018-11-03T03:06:00Z">
        <w:r w:rsidRPr="00D1322E">
          <w:rPr>
            <w:lang w:val="en-GB" w:eastAsia="zh-CN"/>
          </w:rPr>
          <w:t xml:space="preserve">In the case of configured grant with sporadic traffics, the number of multiplexed UEs is random </w:t>
        </w:r>
        <w:r w:rsidRPr="00D1322E">
          <w:rPr>
            <w:rFonts w:eastAsia="MS Gothic" w:hint="eastAsia"/>
            <w:lang w:val="en-GB" w:eastAsia="ja-JP"/>
          </w:rPr>
          <w:t xml:space="preserve">per packet arrival </w:t>
        </w:r>
        <w:r w:rsidRPr="00D1322E">
          <w:rPr>
            <w:lang w:val="en-GB" w:eastAsia="zh-CN"/>
          </w:rPr>
          <w:t xml:space="preserve">at each slot regardless of </w:t>
        </w:r>
        <w:r w:rsidRPr="00D1322E">
          <w:rPr>
            <w:rFonts w:hint="eastAsia"/>
            <w:lang w:val="en-GB" w:eastAsia="zh-CN"/>
          </w:rPr>
          <w:t xml:space="preserve">the MA selection option, </w:t>
        </w:r>
        <w:r w:rsidRPr="00D1322E">
          <w:rPr>
            <w:lang w:val="en-GB" w:eastAsia="zh-CN"/>
          </w:rPr>
          <w:t xml:space="preserve">and therefore, the parameters cannot be adapted to the actual number of multiplexed UEs. In the link-level simulations, the performance of multiple </w:t>
        </w:r>
        <w:r w:rsidRPr="00D1322E">
          <w:rPr>
            <w:rFonts w:hint="eastAsia"/>
            <w:lang w:val="en-GB" w:eastAsia="zh-CN"/>
          </w:rPr>
          <w:t>configurations</w:t>
        </w:r>
        <w:r w:rsidRPr="00D1322E">
          <w:rPr>
            <w:lang w:val="en-GB" w:eastAsia="zh-CN"/>
          </w:rPr>
          <w:t xml:space="preserve"> of </w:t>
        </w:r>
        <w:r w:rsidRPr="00D1322E">
          <w:rPr>
            <w:rFonts w:hint="eastAsia"/>
            <w:lang w:val="en-GB" w:eastAsia="zh-CN"/>
          </w:rPr>
          <w:t xml:space="preserve">these </w:t>
        </w:r>
        <w:r w:rsidRPr="00D1322E">
          <w:rPr>
            <w:lang w:val="en-GB" w:eastAsia="zh-CN"/>
          </w:rPr>
          <w:t xml:space="preserve">parameters can be evaluated. However, in the system-level simulations, only one </w:t>
        </w:r>
        <w:r w:rsidRPr="00D1322E">
          <w:rPr>
            <w:rFonts w:hint="eastAsia"/>
            <w:lang w:val="en-GB" w:eastAsia="zh-CN"/>
          </w:rPr>
          <w:t>configuration</w:t>
        </w:r>
        <w:r w:rsidRPr="00D1322E">
          <w:rPr>
            <w:lang w:val="en-GB" w:eastAsia="zh-CN"/>
          </w:rPr>
          <w:t xml:space="preserve"> of</w:t>
        </w:r>
        <w:r w:rsidRPr="00D1322E">
          <w:rPr>
            <w:rFonts w:hint="eastAsia"/>
            <w:lang w:val="en-GB" w:eastAsia="zh-CN"/>
          </w:rPr>
          <w:t xml:space="preserve"> these</w:t>
        </w:r>
        <w:r w:rsidRPr="00D1322E">
          <w:rPr>
            <w:lang w:val="en-GB" w:eastAsia="zh-CN"/>
          </w:rPr>
          <w:t xml:space="preserve"> parameters is applied to optimize the system performance (depending on the traffic load and the defined KPIs), which should be further notified later on for cross-check.</w:t>
        </w:r>
      </w:ins>
    </w:p>
    <w:p w:rsidR="00000000" w:rsidRDefault="00F822D3" w:rsidP="00F77192">
      <w:pPr>
        <w:widowControl w:val="0"/>
        <w:autoSpaceDE/>
        <w:autoSpaceDN/>
        <w:spacing w:afterLines="20" w:line="276" w:lineRule="auto"/>
        <w:rPr>
          <w:ins w:id="430" w:author="Huawei" w:date="2018-11-03T03:06:00Z"/>
          <w:rFonts w:eastAsia="MS Gothic"/>
          <w:lang w:val="en-GB" w:eastAsia="ja-JP"/>
        </w:rPr>
      </w:pPr>
    </w:p>
    <w:p w:rsidR="007E6115" w:rsidRPr="00D1322E" w:rsidRDefault="007E6115" w:rsidP="007E6115">
      <w:pPr>
        <w:keepNext/>
        <w:autoSpaceDE/>
        <w:autoSpaceDN/>
        <w:adjustRightInd/>
        <w:snapToGrid/>
        <w:spacing w:after="160" w:line="360" w:lineRule="auto"/>
        <w:jc w:val="left"/>
        <w:outlineLvl w:val="4"/>
        <w:rPr>
          <w:ins w:id="431" w:author="Huawei" w:date="2018-11-03T03:06:00Z"/>
          <w:rFonts w:eastAsia="MS Gothic"/>
          <w:b/>
          <w:i/>
          <w:szCs w:val="20"/>
          <w:lang w:eastAsia="zh-CN"/>
        </w:rPr>
      </w:pPr>
      <w:ins w:id="432" w:author="Huawei" w:date="2018-11-03T03:06:00Z">
        <w:r>
          <w:rPr>
            <w:rFonts w:eastAsia="MS Gothic"/>
            <w:b/>
            <w:i/>
            <w:szCs w:val="20"/>
            <w:lang w:eastAsia="zh-CN"/>
          </w:rPr>
          <w:t>5.1.3.5</w:t>
        </w:r>
        <w:r>
          <w:rPr>
            <w:rFonts w:eastAsia="MS Gothic"/>
            <w:b/>
            <w:i/>
            <w:szCs w:val="20"/>
            <w:lang w:eastAsia="zh-CN"/>
          </w:rPr>
          <w:tab/>
        </w:r>
        <w:r w:rsidRPr="00D1322E">
          <w:rPr>
            <w:rFonts w:eastAsia="MS Gothic"/>
            <w:b/>
            <w:i/>
            <w:szCs w:val="20"/>
            <w:lang w:eastAsia="zh-CN"/>
          </w:rPr>
          <w:t xml:space="preserve">DMRS based UE detection  </w:t>
        </w:r>
      </w:ins>
    </w:p>
    <w:p w:rsidR="007E6115" w:rsidRPr="00D1322E" w:rsidRDefault="007E6115" w:rsidP="00F77192">
      <w:pPr>
        <w:widowControl w:val="0"/>
        <w:autoSpaceDE/>
        <w:autoSpaceDN/>
        <w:spacing w:afterLines="20" w:line="276" w:lineRule="auto"/>
        <w:rPr>
          <w:ins w:id="433" w:author="Huawei" w:date="2018-11-03T03:06:00Z"/>
          <w:lang w:val="en-GB" w:eastAsia="zh-CN"/>
        </w:rPr>
      </w:pPr>
      <w:ins w:id="434" w:author="Huawei" w:date="2018-11-03T03:06:00Z">
        <w:r w:rsidRPr="00D1322E">
          <w:rPr>
            <w:lang w:val="en-GB" w:eastAsia="zh-CN"/>
          </w:rPr>
          <w:t xml:space="preserve">DMRS based UE detection is applied for the case of configured grant transmission with sporadic traffic. To distinguish the UEs, it is preferred to have the number of DMRS ports larger than or equal to the number of </w:t>
        </w:r>
        <w:r w:rsidRPr="00D1322E">
          <w:rPr>
            <w:lang w:val="en-GB" w:eastAsia="zh-CN"/>
          </w:rPr>
          <w:lastRenderedPageBreak/>
          <w:t xml:space="preserve">potential UEs so as to avoid DMRS collision. When there are </w:t>
        </w:r>
        <m:oMath>
          <m:r>
            <w:rPr>
              <w:rFonts w:ascii="Cambria Math" w:hAnsi="Cambria Math"/>
              <w:lang w:val="en-GB" w:eastAsia="zh-CN"/>
            </w:rPr>
            <m:t>K</m:t>
          </m:r>
        </m:oMath>
        <w:r w:rsidRPr="00D1322E">
          <w:rPr>
            <w:rFonts w:hint="eastAsia"/>
            <w:lang w:val="en-GB" w:eastAsia="zh-CN"/>
          </w:rPr>
          <w:t xml:space="preserve"> </w:t>
        </w:r>
        <w:r w:rsidRPr="00D1322E">
          <w:rPr>
            <w:lang w:val="en-GB" w:eastAsia="zh-CN"/>
          </w:rPr>
          <w:t xml:space="preserve">potential UEs and </w:t>
        </w:r>
        <m:oMath>
          <m:r>
            <w:rPr>
              <w:rFonts w:ascii="Cambria Math" w:hAnsi="Cambria Math"/>
              <w:lang w:val="en-GB" w:eastAsia="zh-CN"/>
            </w:rPr>
            <m:t>T</m:t>
          </m:r>
        </m:oMath>
        <w:r w:rsidRPr="00D1322E">
          <w:rPr>
            <w:rFonts w:hint="eastAsia"/>
            <w:lang w:val="en-GB" w:eastAsia="zh-CN"/>
          </w:rPr>
          <w:t xml:space="preserve"> </w:t>
        </w:r>
        <w:r w:rsidRPr="00D1322E">
          <w:rPr>
            <w:lang w:val="en-GB" w:eastAsia="zh-CN"/>
          </w:rPr>
          <w:t>DMRS ports</w:t>
        </w:r>
        <w:r w:rsidRPr="00D1322E">
          <w:rPr>
            <w:rFonts w:hint="eastAsia"/>
            <w:lang w:val="en-GB" w:eastAsia="zh-CN"/>
          </w:rPr>
          <w:t xml:space="preserve">, </w:t>
        </w:r>
        <w:r w:rsidRPr="00D1322E">
          <w:rPr>
            <w:lang w:val="en-GB" w:eastAsia="zh-CN"/>
          </w:rPr>
          <w:t xml:space="preserve">the </w:t>
        </w:r>
        <m:oMath>
          <m:r>
            <w:rPr>
              <w:rFonts w:ascii="Cambria Math" w:hAnsi="Cambria Math"/>
              <w:lang w:val="en-GB" w:eastAsia="zh-CN"/>
            </w:rPr>
            <m:t>i</m:t>
          </m:r>
        </m:oMath>
        <w:r w:rsidRPr="00D1322E">
          <w:rPr>
            <w:lang w:val="en-GB" w:eastAsia="zh-CN"/>
          </w:rPr>
          <w:t xml:space="preserve">-th UE is assigned with the </w:t>
        </w:r>
        <m:oMath>
          <m:r>
            <w:rPr>
              <w:rFonts w:ascii="Cambria Math" w:hAnsi="Cambria Math"/>
              <w:lang w:val="en-GB" w:eastAsia="zh-CN"/>
            </w:rPr>
            <m:t>t</m:t>
          </m:r>
        </m:oMath>
        <w:r w:rsidRPr="00D1322E">
          <w:rPr>
            <w:rFonts w:hint="eastAsia"/>
            <w:lang w:val="en-GB" w:eastAsia="zh-CN"/>
          </w:rPr>
          <w:t xml:space="preserve">-th </w:t>
        </w:r>
        <w:r w:rsidRPr="00D1322E">
          <w:rPr>
            <w:lang w:val="en-GB" w:eastAsia="zh-CN"/>
          </w:rPr>
          <w:t xml:space="preserve">DMRS port, where </w:t>
        </w:r>
        <m:oMath>
          <m:r>
            <w:rPr>
              <w:rFonts w:ascii="Cambria Math" w:hAnsi="Cambria Math"/>
              <w:lang w:val="en-GB" w:eastAsia="zh-CN"/>
            </w:rPr>
            <m:t>i</m:t>
          </m:r>
          <m:r>
            <m:rPr>
              <m:sty m:val="p"/>
            </m:rPr>
            <w:rPr>
              <w:rFonts w:ascii="Cambria Math" w:hAnsi="Cambria Math"/>
              <w:lang w:val="en-GB" w:eastAsia="zh-CN"/>
            </w:rPr>
            <m:t>=0,…,</m:t>
          </m:r>
          <m:r>
            <w:rPr>
              <w:rFonts w:ascii="Cambria Math" w:hAnsi="Cambria Math"/>
              <w:lang w:val="en-GB" w:eastAsia="zh-CN"/>
            </w:rPr>
            <m:t>K</m:t>
          </m:r>
          <m:r>
            <m:rPr>
              <m:sty m:val="p"/>
            </m:rPr>
            <w:rPr>
              <w:rFonts w:ascii="Cambria Math" w:hAnsi="Cambria Math"/>
              <w:lang w:val="en-GB" w:eastAsia="zh-CN"/>
            </w:rPr>
            <m:t>-1,</m:t>
          </m:r>
        </m:oMath>
        <w:r w:rsidRPr="00D1322E">
          <w:rPr>
            <w:rFonts w:hint="eastAsia"/>
            <w:lang w:val="en-GB" w:eastAsia="zh-CN"/>
          </w:rPr>
          <w:t xml:space="preserve"> </w:t>
        </w:r>
        <w:proofErr w:type="gramStart"/>
        <w:r w:rsidRPr="00D1322E">
          <w:rPr>
            <w:rFonts w:hint="eastAsia"/>
            <w:lang w:val="en-GB" w:eastAsia="zh-CN"/>
          </w:rPr>
          <w:t xml:space="preserve">and </w:t>
        </w:r>
        <m:oMath>
          <w:proofErr w:type="gramEnd"/>
          <m:r>
            <w:rPr>
              <w:rFonts w:ascii="Cambria Math" w:hAnsi="Cambria Math"/>
              <w:lang w:val="en-GB" w:eastAsia="zh-CN"/>
            </w:rPr>
            <m:t>t</m:t>
          </m:r>
          <m:r>
            <m:rPr>
              <m:sty m:val="p"/>
            </m:rPr>
            <w:rPr>
              <w:rFonts w:ascii="Cambria Math" w:hAnsi="Cambria Math"/>
              <w:lang w:val="en-GB" w:eastAsia="zh-CN"/>
            </w:rPr>
            <m:t>=</m:t>
          </m:r>
          <m:r>
            <w:rPr>
              <w:rFonts w:ascii="Cambria Math" w:hAnsi="Cambria Math"/>
              <w:lang w:val="en-GB" w:eastAsia="zh-CN"/>
            </w:rPr>
            <m:t>mod</m:t>
          </m:r>
          <m:r>
            <m:rPr>
              <m:sty m:val="p"/>
            </m:rPr>
            <w:rPr>
              <w:rFonts w:ascii="Cambria Math" w:hAnsi="Cambria Math"/>
              <w:lang w:val="en-GB" w:eastAsia="zh-CN"/>
            </w:rPr>
            <m:t>(</m:t>
          </m:r>
          <m:r>
            <w:rPr>
              <w:rFonts w:ascii="Cambria Math" w:hAnsi="Cambria Math"/>
              <w:lang w:val="en-GB" w:eastAsia="zh-CN"/>
            </w:rPr>
            <m:t>i</m:t>
          </m:r>
          <m:r>
            <m:rPr>
              <m:sty m:val="p"/>
            </m:rPr>
            <w:rPr>
              <w:rFonts w:ascii="Cambria Math" w:hAnsi="Cambria Math"/>
              <w:lang w:val="en-GB" w:eastAsia="zh-CN"/>
            </w:rPr>
            <m:t>,</m:t>
          </m:r>
          <m:r>
            <w:rPr>
              <w:rFonts w:ascii="Cambria Math" w:hAnsi="Cambria Math"/>
              <w:lang w:val="en-GB" w:eastAsia="zh-CN"/>
            </w:rPr>
            <m:t>T</m:t>
          </m:r>
          <m:r>
            <m:rPr>
              <m:sty m:val="p"/>
            </m:rPr>
            <w:rPr>
              <w:rFonts w:ascii="Cambria Math" w:hAnsi="Cambria Math"/>
              <w:lang w:val="en-GB" w:eastAsia="zh-CN"/>
            </w:rPr>
            <m:t>)</m:t>
          </m:r>
        </m:oMath>
        <w:r w:rsidRPr="00D1322E">
          <w:rPr>
            <w:rFonts w:hint="eastAsia"/>
            <w:lang w:val="en-GB" w:eastAsia="zh-CN"/>
          </w:rPr>
          <w:t>.</w:t>
        </w:r>
      </w:ins>
    </w:p>
    <w:p w:rsidR="007E6115" w:rsidRPr="00D1322E" w:rsidRDefault="007E6115" w:rsidP="00F77192">
      <w:pPr>
        <w:widowControl w:val="0"/>
        <w:autoSpaceDE/>
        <w:autoSpaceDN/>
        <w:spacing w:afterLines="20" w:line="276" w:lineRule="auto"/>
        <w:rPr>
          <w:ins w:id="435" w:author="Huawei" w:date="2018-11-03T03:06:00Z"/>
          <w:lang w:val="en-GB" w:eastAsia="zh-CN"/>
        </w:rPr>
      </w:pPr>
      <w:ins w:id="436" w:author="Huawei" w:date="2018-11-03T03:06:00Z">
        <w:r w:rsidRPr="00D1322E">
          <w:rPr>
            <w:lang w:val="en-GB" w:eastAsia="zh-CN"/>
          </w:rPr>
          <w:t xml:space="preserve">For DMRS pool generation, </w:t>
        </w:r>
        <w:r w:rsidRPr="00D1322E">
          <w:rPr>
            <w:rFonts w:hint="eastAsia"/>
            <w:lang w:val="en-GB" w:eastAsia="zh-CN"/>
          </w:rPr>
          <w:t xml:space="preserve">Rel-15 </w:t>
        </w:r>
        <w:r w:rsidRPr="00D1322E">
          <w:rPr>
            <w:lang w:val="en-GB" w:eastAsia="zh-CN"/>
          </w:rPr>
          <w:t xml:space="preserve">NR </w:t>
        </w:r>
        <w:r w:rsidRPr="00D1322E">
          <w:rPr>
            <w:rFonts w:hint="eastAsia"/>
            <w:lang w:val="en-GB" w:eastAsia="zh-CN"/>
          </w:rPr>
          <w:t xml:space="preserve">DMRS </w:t>
        </w:r>
        <w:r w:rsidRPr="00D1322E">
          <w:rPr>
            <w:lang w:val="en-GB" w:eastAsia="zh-CN"/>
          </w:rPr>
          <w:t>should be considered as</w:t>
        </w:r>
        <w:r w:rsidRPr="00D1322E">
          <w:rPr>
            <w:rFonts w:hint="eastAsia"/>
            <w:lang w:val="en-GB" w:eastAsia="zh-CN"/>
          </w:rPr>
          <w:t xml:space="preserve"> baseline</w:t>
        </w:r>
        <w:r w:rsidRPr="00D1322E">
          <w:rPr>
            <w:lang w:val="en-GB" w:eastAsia="zh-CN"/>
          </w:rPr>
          <w:t xml:space="preserve"> and starting point</w:t>
        </w:r>
        <w:r w:rsidRPr="00D1322E">
          <w:rPr>
            <w:rFonts w:hint="eastAsia"/>
            <w:lang w:val="en-GB" w:eastAsia="zh-CN"/>
          </w:rPr>
          <w:t xml:space="preserve">. </w:t>
        </w:r>
        <w:r w:rsidRPr="00D1322E">
          <w:rPr>
            <w:lang w:val="en-GB" w:eastAsia="zh-CN"/>
          </w:rPr>
          <w:t xml:space="preserve">However, to improve the UE detection performance in the cases that the number of potential UEs is larger than the number of Rel-15 NR </w:t>
        </w:r>
        <w:r w:rsidRPr="00D1322E">
          <w:rPr>
            <w:rFonts w:eastAsia="MS Gothic"/>
            <w:szCs w:val="20"/>
            <w:lang w:val="en-GB" w:eastAsia="zh-CN"/>
          </w:rPr>
          <w:t>orthogonal DMRS ports, some additional techniques can be considered. These additional techniques include using comb-based RE mapping, orthogonal cover codes (OCCs), and cyclic shifts (CSs). Some examples of how to</w:t>
        </w:r>
        <w:r w:rsidRPr="00D1322E">
          <w:rPr>
            <w:lang w:val="en-GB" w:eastAsia="zh-CN"/>
          </w:rPr>
          <w:t xml:space="preserve"> generate DMRS pool with different sizes are given in Table </w:t>
        </w:r>
        <w:r>
          <w:rPr>
            <w:lang w:val="en-GB" w:eastAsia="zh-CN"/>
          </w:rPr>
          <w:t>5.</w:t>
        </w:r>
        <w:r w:rsidRPr="00D1322E">
          <w:rPr>
            <w:lang w:val="en-GB" w:eastAsia="zh-CN"/>
          </w:rPr>
          <w:t>3.1</w:t>
        </w:r>
        <w:r w:rsidRPr="00D1322E">
          <w:rPr>
            <w:rFonts w:hint="eastAsia"/>
            <w:lang w:val="en-GB" w:eastAsia="zh-CN"/>
          </w:rPr>
          <w:t>-</w:t>
        </w:r>
        <w:r w:rsidRPr="00D1322E">
          <w:rPr>
            <w:lang w:val="en-GB" w:eastAsia="zh-CN"/>
          </w:rPr>
          <w:t xml:space="preserve">3 and Table </w:t>
        </w:r>
        <w:r>
          <w:rPr>
            <w:lang w:val="en-GB" w:eastAsia="zh-CN"/>
          </w:rPr>
          <w:t>5.</w:t>
        </w:r>
        <w:r w:rsidRPr="00D1322E">
          <w:rPr>
            <w:lang w:val="en-GB" w:eastAsia="zh-CN"/>
          </w:rPr>
          <w:t>3.1</w:t>
        </w:r>
        <w:r w:rsidRPr="00D1322E">
          <w:rPr>
            <w:rFonts w:hint="eastAsia"/>
            <w:lang w:val="en-GB" w:eastAsia="zh-CN"/>
          </w:rPr>
          <w:t>-</w:t>
        </w:r>
        <w:r w:rsidRPr="00D1322E">
          <w:rPr>
            <w:lang w:val="en-GB" w:eastAsia="zh-CN"/>
          </w:rPr>
          <w:t>4 for CP-OFDM and DFT-s-OFDM, respectively. Also a</w:t>
        </w:r>
        <w:r w:rsidRPr="00D1322E">
          <w:rPr>
            <w:rFonts w:eastAsia="MS Gothic"/>
            <w:szCs w:val="20"/>
            <w:lang w:val="en-GB" w:eastAsia="zh-CN"/>
          </w:rPr>
          <w:t>dditional DMRS overhead can also be considered</w:t>
        </w:r>
        <w:r w:rsidRPr="00D1322E">
          <w:rPr>
            <w:rFonts w:hint="eastAsia"/>
            <w:szCs w:val="20"/>
            <w:lang w:val="en-GB" w:eastAsia="zh-CN"/>
          </w:rPr>
          <w:t>, if needed</w:t>
        </w:r>
        <w:r w:rsidRPr="00D1322E">
          <w:rPr>
            <w:rFonts w:eastAsia="MS Gothic"/>
            <w:szCs w:val="20"/>
            <w:lang w:val="en-GB" w:eastAsia="zh-CN"/>
          </w:rPr>
          <w:t>.</w:t>
        </w:r>
      </w:ins>
    </w:p>
    <w:p w:rsidR="007E6115" w:rsidRPr="00D1322E" w:rsidRDefault="007E6115" w:rsidP="00F77192">
      <w:pPr>
        <w:widowControl w:val="0"/>
        <w:autoSpaceDE/>
        <w:autoSpaceDN/>
        <w:spacing w:afterLines="20" w:line="276" w:lineRule="auto"/>
        <w:rPr>
          <w:ins w:id="437" w:author="Huawei" w:date="2018-11-03T03:06:00Z"/>
          <w:lang w:val="en-GB" w:eastAsia="zh-CN"/>
        </w:rPr>
      </w:pPr>
    </w:p>
    <w:p w:rsidR="007E6115" w:rsidRPr="00D1322E" w:rsidRDefault="007E6115" w:rsidP="00F77192">
      <w:pPr>
        <w:widowControl w:val="0"/>
        <w:autoSpaceDE/>
        <w:autoSpaceDN/>
        <w:spacing w:afterLines="20" w:line="276" w:lineRule="auto"/>
        <w:jc w:val="center"/>
        <w:rPr>
          <w:ins w:id="438" w:author="Huawei" w:date="2018-11-03T03:06:00Z"/>
          <w:b/>
          <w:sz w:val="21"/>
          <w:lang w:val="en-GB" w:eastAsia="zh-CN"/>
        </w:rPr>
      </w:pPr>
      <w:ins w:id="439" w:author="Huawei" w:date="2018-11-03T03:06:00Z">
        <w:r w:rsidRPr="00D1322E">
          <w:rPr>
            <w:b/>
            <w:sz w:val="21"/>
            <w:lang w:val="en-GB" w:eastAsia="zh-CN"/>
          </w:rPr>
          <w:t xml:space="preserve">Table </w:t>
        </w:r>
        <w:r>
          <w:rPr>
            <w:b/>
            <w:sz w:val="21"/>
            <w:lang w:val="en-GB" w:eastAsia="zh-CN"/>
          </w:rPr>
          <w:t>5.</w:t>
        </w:r>
        <w:r w:rsidRPr="00D1322E">
          <w:rPr>
            <w:b/>
            <w:sz w:val="21"/>
            <w:lang w:val="en-GB" w:eastAsia="zh-CN"/>
          </w:rPr>
          <w:t>3.1-3 Generation of DMRS pool with different pool size (CP-OFDM waveform).</w:t>
        </w:r>
      </w:ins>
    </w:p>
    <w:tbl>
      <w:tblPr>
        <w:tblStyle w:val="GridTable4-Accent111"/>
        <w:tblW w:w="8784" w:type="dxa"/>
        <w:jc w:val="center"/>
        <w:tblLayout w:type="fixed"/>
        <w:tblLook w:val="04A0"/>
      </w:tblPr>
      <w:tblGrid>
        <w:gridCol w:w="1129"/>
        <w:gridCol w:w="7655"/>
      </w:tblGrid>
      <w:tr w:rsidR="007E6115" w:rsidRPr="00D1322E" w:rsidTr="00DA2726">
        <w:trPr>
          <w:cnfStyle w:val="100000000000"/>
          <w:jc w:val="center"/>
          <w:ins w:id="440" w:author="Huawei" w:date="2018-11-03T03:06:00Z"/>
        </w:trPr>
        <w:tc>
          <w:tcPr>
            <w:cnfStyle w:val="001000000000"/>
            <w:tcW w:w="1129" w:type="dxa"/>
          </w:tcPr>
          <w:p w:rsidR="007E6115" w:rsidRPr="00D1322E" w:rsidRDefault="007E6115" w:rsidP="00F77192">
            <w:pPr>
              <w:widowControl w:val="0"/>
              <w:autoSpaceDE/>
              <w:autoSpaceDN/>
              <w:adjustRightInd/>
              <w:spacing w:afterLines="20" w:line="276" w:lineRule="auto"/>
              <w:jc w:val="center"/>
              <w:rPr>
                <w:ins w:id="441" w:author="Huawei" w:date="2018-11-03T03:06:00Z"/>
                <w:lang w:val="en-GB" w:eastAsia="zh-CN"/>
              </w:rPr>
            </w:pPr>
            <w:ins w:id="442" w:author="Huawei" w:date="2018-11-03T03:06:00Z">
              <w:r w:rsidRPr="00D1322E">
                <w:rPr>
                  <w:lang w:val="en-GB" w:eastAsia="zh-CN"/>
                </w:rPr>
                <w:t>DMRS pool size</w:t>
              </w:r>
            </w:ins>
          </w:p>
        </w:tc>
        <w:tc>
          <w:tcPr>
            <w:tcW w:w="7655" w:type="dxa"/>
          </w:tcPr>
          <w:p w:rsidR="007E6115" w:rsidRPr="00D1322E" w:rsidRDefault="007E6115" w:rsidP="00F77192">
            <w:pPr>
              <w:widowControl w:val="0"/>
              <w:autoSpaceDE/>
              <w:autoSpaceDN/>
              <w:adjustRightInd/>
              <w:spacing w:afterLines="20" w:line="276" w:lineRule="auto"/>
              <w:jc w:val="center"/>
              <w:cnfStyle w:val="100000000000"/>
              <w:rPr>
                <w:ins w:id="443" w:author="Huawei" w:date="2018-11-03T03:06:00Z"/>
                <w:lang w:val="en-GB" w:eastAsia="zh-CN"/>
              </w:rPr>
            </w:pPr>
            <w:ins w:id="444" w:author="Huawei" w:date="2018-11-03T03:06:00Z">
              <w:r w:rsidRPr="00D1322E">
                <w:rPr>
                  <w:lang w:val="en-GB" w:eastAsia="zh-CN"/>
                </w:rPr>
                <w:t>Ways of generation</w:t>
              </w:r>
            </w:ins>
          </w:p>
        </w:tc>
      </w:tr>
      <w:tr w:rsidR="007E6115" w:rsidRPr="00D1322E" w:rsidTr="00DA2726">
        <w:trPr>
          <w:jc w:val="center"/>
          <w:ins w:id="445" w:author="Huawei" w:date="2018-11-03T03:06:00Z"/>
        </w:trPr>
        <w:tc>
          <w:tcPr>
            <w:cnfStyle w:val="001000000000"/>
            <w:tcW w:w="1129" w:type="dxa"/>
            <w:shd w:val="clear" w:color="auto" w:fill="DBE5F1"/>
          </w:tcPr>
          <w:p w:rsidR="007E6115" w:rsidRPr="00D1322E" w:rsidRDefault="007E6115" w:rsidP="00F77192">
            <w:pPr>
              <w:widowControl w:val="0"/>
              <w:autoSpaceDE/>
              <w:autoSpaceDN/>
              <w:adjustRightInd/>
              <w:spacing w:afterLines="20" w:line="276" w:lineRule="auto"/>
              <w:jc w:val="center"/>
              <w:rPr>
                <w:ins w:id="446" w:author="Huawei" w:date="2018-11-03T03:06:00Z"/>
                <w:lang w:val="en-GB" w:eastAsia="zh-CN"/>
              </w:rPr>
            </w:pPr>
            <w:ins w:id="447" w:author="Huawei" w:date="2018-11-03T03:06:00Z">
              <w:r w:rsidRPr="00D1322E">
                <w:rPr>
                  <w:lang w:val="en-GB" w:eastAsia="zh-CN"/>
                </w:rPr>
                <w:t>12</w:t>
              </w:r>
            </w:ins>
          </w:p>
        </w:tc>
        <w:tc>
          <w:tcPr>
            <w:tcW w:w="7655" w:type="dxa"/>
            <w:shd w:val="clear" w:color="auto" w:fill="DBE5F1"/>
          </w:tcPr>
          <w:p w:rsidR="007E6115" w:rsidRPr="00D1322E" w:rsidRDefault="007E6115" w:rsidP="00F77192">
            <w:pPr>
              <w:widowControl w:val="0"/>
              <w:autoSpaceDE/>
              <w:autoSpaceDN/>
              <w:adjustRightInd/>
              <w:spacing w:afterLines="20" w:line="276" w:lineRule="auto"/>
              <w:cnfStyle w:val="000000000000"/>
              <w:rPr>
                <w:ins w:id="448" w:author="Huawei" w:date="2018-11-03T03:06:00Z"/>
                <w:rFonts w:eastAsia="MS Gothic"/>
                <w:lang w:val="en-GB" w:eastAsia="ja-JP"/>
              </w:rPr>
            </w:pPr>
            <w:ins w:id="449" w:author="Huawei" w:date="2018-11-03T03:06:00Z">
              <w:r w:rsidRPr="00D1322E">
                <w:rPr>
                  <w:lang w:val="en-GB" w:eastAsia="zh-CN"/>
                </w:rPr>
                <w:t>NR DMRS</w:t>
              </w:r>
              <w:r w:rsidRPr="00D1322E">
                <w:rPr>
                  <w:rFonts w:hint="eastAsia"/>
                  <w:lang w:val="en-GB" w:eastAsia="zh-CN"/>
                </w:rPr>
                <w:t xml:space="preserve"> </w:t>
              </w:r>
              <w:r w:rsidRPr="00D1322E">
                <w:rPr>
                  <w:lang w:val="en-GB" w:eastAsia="zh-CN"/>
                </w:rPr>
                <w:t>in Rel-15 with PN sequences</w:t>
              </w:r>
            </w:ins>
          </w:p>
        </w:tc>
      </w:tr>
      <w:tr w:rsidR="007E6115" w:rsidRPr="00D1322E" w:rsidTr="00DA2726">
        <w:trPr>
          <w:jc w:val="center"/>
          <w:ins w:id="450" w:author="Huawei" w:date="2018-11-03T03:06:00Z"/>
        </w:trPr>
        <w:tc>
          <w:tcPr>
            <w:cnfStyle w:val="001000000000"/>
            <w:tcW w:w="1129" w:type="dxa"/>
          </w:tcPr>
          <w:p w:rsidR="007E6115" w:rsidRPr="00D1322E" w:rsidRDefault="007E6115" w:rsidP="00F77192">
            <w:pPr>
              <w:widowControl w:val="0"/>
              <w:autoSpaceDE/>
              <w:autoSpaceDN/>
              <w:adjustRightInd/>
              <w:spacing w:afterLines="20" w:line="276" w:lineRule="auto"/>
              <w:jc w:val="center"/>
              <w:rPr>
                <w:ins w:id="451" w:author="Huawei" w:date="2018-11-03T03:06:00Z"/>
                <w:lang w:val="en-GB" w:eastAsia="zh-CN"/>
              </w:rPr>
            </w:pPr>
            <w:ins w:id="452" w:author="Huawei" w:date="2018-11-03T03:06:00Z">
              <w:r w:rsidRPr="00D1322E">
                <w:rPr>
                  <w:lang w:val="en-GB" w:eastAsia="zh-CN"/>
                </w:rPr>
                <w:t>24</w:t>
              </w:r>
            </w:ins>
          </w:p>
        </w:tc>
        <w:tc>
          <w:tcPr>
            <w:tcW w:w="7655" w:type="dxa"/>
          </w:tcPr>
          <w:p w:rsidR="007E6115" w:rsidRPr="00D1322E" w:rsidRDefault="007E6115" w:rsidP="00F77192">
            <w:pPr>
              <w:widowControl w:val="0"/>
              <w:autoSpaceDE/>
              <w:autoSpaceDN/>
              <w:adjustRightInd/>
              <w:spacing w:afterLines="20"/>
              <w:cnfStyle w:val="000000000000"/>
              <w:rPr>
                <w:ins w:id="453" w:author="Huawei" w:date="2018-11-03T03:06:00Z"/>
                <w:rFonts w:eastAsia="MS Gothic"/>
                <w:lang w:val="en-GB" w:eastAsia="ja-JP"/>
              </w:rPr>
            </w:pPr>
            <w:ins w:id="454" w:author="Huawei" w:date="2018-11-03T03:06:00Z">
              <w:r w:rsidRPr="00D1322E">
                <w:rPr>
                  <w:rFonts w:eastAsia="MS Gothic"/>
                  <w:lang w:val="en-GB" w:eastAsia="ja-JP"/>
                </w:rPr>
                <w:t xml:space="preserve">Comb-based RE mapping or more CSs/OCCs </w:t>
              </w:r>
            </w:ins>
          </w:p>
        </w:tc>
      </w:tr>
      <w:tr w:rsidR="007E6115" w:rsidRPr="00D1322E" w:rsidTr="00DA2726">
        <w:trPr>
          <w:jc w:val="center"/>
          <w:ins w:id="455" w:author="Huawei" w:date="2018-11-03T03:06:00Z"/>
        </w:trPr>
        <w:tc>
          <w:tcPr>
            <w:cnfStyle w:val="001000000000"/>
            <w:tcW w:w="1129" w:type="dxa"/>
            <w:shd w:val="clear" w:color="auto" w:fill="DBE5F1"/>
          </w:tcPr>
          <w:p w:rsidR="007E6115" w:rsidRPr="00D1322E" w:rsidRDefault="007E6115" w:rsidP="00F77192">
            <w:pPr>
              <w:widowControl w:val="0"/>
              <w:autoSpaceDE/>
              <w:autoSpaceDN/>
              <w:adjustRightInd/>
              <w:spacing w:afterLines="20" w:line="276" w:lineRule="auto"/>
              <w:jc w:val="center"/>
              <w:rPr>
                <w:ins w:id="456" w:author="Huawei" w:date="2018-11-03T03:06:00Z"/>
                <w:lang w:val="en-GB" w:eastAsia="zh-CN"/>
              </w:rPr>
            </w:pPr>
            <w:ins w:id="457" w:author="Huawei" w:date="2018-11-03T03:06:00Z">
              <w:r w:rsidRPr="00D1322E">
                <w:rPr>
                  <w:lang w:val="en-GB" w:eastAsia="zh-CN"/>
                </w:rPr>
                <w:t>48 and higher</w:t>
              </w:r>
            </w:ins>
          </w:p>
        </w:tc>
        <w:tc>
          <w:tcPr>
            <w:tcW w:w="7655" w:type="dxa"/>
            <w:shd w:val="clear" w:color="auto" w:fill="DBE5F1"/>
          </w:tcPr>
          <w:p w:rsidR="007E6115" w:rsidRPr="00D1322E" w:rsidRDefault="007E6115" w:rsidP="00DA2726">
            <w:pPr>
              <w:autoSpaceDE/>
              <w:autoSpaceDN/>
              <w:adjustRightInd/>
              <w:snapToGrid/>
              <w:spacing w:after="160"/>
              <w:cnfStyle w:val="000000000000"/>
              <w:rPr>
                <w:ins w:id="458" w:author="Huawei" w:date="2018-11-03T03:06:00Z"/>
                <w:rFonts w:eastAsia="MS Gothic"/>
                <w:sz w:val="24"/>
                <w:szCs w:val="20"/>
                <w:lang w:val="en-GB" w:eastAsia="ja-JP"/>
              </w:rPr>
            </w:pPr>
            <w:ins w:id="459" w:author="Huawei" w:date="2018-11-03T03:06:00Z">
              <w:r w:rsidRPr="00D1322E">
                <w:rPr>
                  <w:rFonts w:eastAsia="MS Gothic"/>
                  <w:lang w:val="en-GB" w:eastAsia="ja-JP"/>
                </w:rPr>
                <w:t xml:space="preserve">Comb-based RE mapping, more CSs/OCCs or scrambling IDs </w:t>
              </w:r>
            </w:ins>
          </w:p>
        </w:tc>
      </w:tr>
    </w:tbl>
    <w:p w:rsidR="007E6115" w:rsidRPr="00D1322E" w:rsidRDefault="007E6115" w:rsidP="00F77192">
      <w:pPr>
        <w:widowControl w:val="0"/>
        <w:autoSpaceDE/>
        <w:autoSpaceDN/>
        <w:spacing w:afterLines="20" w:line="276" w:lineRule="auto"/>
        <w:jc w:val="center"/>
        <w:rPr>
          <w:ins w:id="460" w:author="Huawei" w:date="2018-11-03T03:06:00Z"/>
          <w:b/>
          <w:sz w:val="21"/>
          <w:lang w:val="en-GB" w:eastAsia="zh-CN"/>
        </w:rPr>
      </w:pPr>
    </w:p>
    <w:p w:rsidR="007E6115" w:rsidRPr="00D1322E" w:rsidRDefault="007E6115" w:rsidP="00F77192">
      <w:pPr>
        <w:widowControl w:val="0"/>
        <w:autoSpaceDE/>
        <w:autoSpaceDN/>
        <w:spacing w:afterLines="20" w:line="276" w:lineRule="auto"/>
        <w:jc w:val="center"/>
        <w:rPr>
          <w:ins w:id="461" w:author="Huawei" w:date="2018-11-03T03:06:00Z"/>
          <w:b/>
          <w:sz w:val="21"/>
          <w:lang w:val="en-GB" w:eastAsia="zh-CN"/>
        </w:rPr>
      </w:pPr>
      <w:ins w:id="462" w:author="Huawei" w:date="2018-11-03T03:06:00Z">
        <w:r w:rsidRPr="00D1322E">
          <w:rPr>
            <w:b/>
            <w:sz w:val="21"/>
            <w:lang w:val="en-GB" w:eastAsia="zh-CN"/>
          </w:rPr>
          <w:t xml:space="preserve">Table </w:t>
        </w:r>
        <w:r>
          <w:rPr>
            <w:b/>
            <w:sz w:val="21"/>
            <w:lang w:val="en-GB" w:eastAsia="zh-CN"/>
          </w:rPr>
          <w:t>5.</w:t>
        </w:r>
        <w:r w:rsidRPr="00D1322E">
          <w:rPr>
            <w:b/>
            <w:sz w:val="21"/>
            <w:lang w:val="en-GB" w:eastAsia="zh-CN"/>
          </w:rPr>
          <w:t>3.1-4 Generation of DMRS pool with different pool size (DFT-s-OFDM waveform).</w:t>
        </w:r>
      </w:ins>
    </w:p>
    <w:tbl>
      <w:tblPr>
        <w:tblStyle w:val="GridTable4-Accent111"/>
        <w:tblW w:w="8784" w:type="dxa"/>
        <w:jc w:val="center"/>
        <w:tblLayout w:type="fixed"/>
        <w:tblLook w:val="04A0"/>
      </w:tblPr>
      <w:tblGrid>
        <w:gridCol w:w="1129"/>
        <w:gridCol w:w="7655"/>
      </w:tblGrid>
      <w:tr w:rsidR="007E6115" w:rsidRPr="00D1322E" w:rsidTr="00DA2726">
        <w:trPr>
          <w:cnfStyle w:val="100000000000"/>
          <w:jc w:val="center"/>
          <w:ins w:id="463" w:author="Huawei" w:date="2018-11-03T03:06:00Z"/>
        </w:trPr>
        <w:tc>
          <w:tcPr>
            <w:cnfStyle w:val="001000000000"/>
            <w:tcW w:w="1129" w:type="dxa"/>
          </w:tcPr>
          <w:p w:rsidR="007E6115" w:rsidRPr="00D1322E" w:rsidRDefault="007E6115" w:rsidP="00F77192">
            <w:pPr>
              <w:widowControl w:val="0"/>
              <w:autoSpaceDE/>
              <w:autoSpaceDN/>
              <w:adjustRightInd/>
              <w:spacing w:afterLines="20" w:line="276" w:lineRule="auto"/>
              <w:jc w:val="center"/>
              <w:rPr>
                <w:ins w:id="464" w:author="Huawei" w:date="2018-11-03T03:06:00Z"/>
                <w:lang w:val="en-GB" w:eastAsia="zh-CN"/>
              </w:rPr>
            </w:pPr>
            <w:ins w:id="465" w:author="Huawei" w:date="2018-11-03T03:06:00Z">
              <w:r w:rsidRPr="00D1322E">
                <w:rPr>
                  <w:lang w:val="en-GB" w:eastAsia="zh-CN"/>
                </w:rPr>
                <w:t>DMRS pool size</w:t>
              </w:r>
            </w:ins>
          </w:p>
        </w:tc>
        <w:tc>
          <w:tcPr>
            <w:tcW w:w="7655" w:type="dxa"/>
          </w:tcPr>
          <w:p w:rsidR="007E6115" w:rsidRPr="00D1322E" w:rsidRDefault="007E6115" w:rsidP="00F77192">
            <w:pPr>
              <w:widowControl w:val="0"/>
              <w:autoSpaceDE/>
              <w:autoSpaceDN/>
              <w:adjustRightInd/>
              <w:spacing w:afterLines="20" w:line="276" w:lineRule="auto"/>
              <w:jc w:val="center"/>
              <w:cnfStyle w:val="100000000000"/>
              <w:rPr>
                <w:ins w:id="466" w:author="Huawei" w:date="2018-11-03T03:06:00Z"/>
                <w:lang w:val="en-GB" w:eastAsia="zh-CN"/>
              </w:rPr>
            </w:pPr>
            <w:ins w:id="467" w:author="Huawei" w:date="2018-11-03T03:06:00Z">
              <w:r w:rsidRPr="00D1322E">
                <w:rPr>
                  <w:lang w:val="en-GB" w:eastAsia="zh-CN"/>
                </w:rPr>
                <w:t>Ways of generation</w:t>
              </w:r>
            </w:ins>
          </w:p>
        </w:tc>
      </w:tr>
      <w:tr w:rsidR="007E6115" w:rsidRPr="00D1322E" w:rsidTr="00DA2726">
        <w:trPr>
          <w:jc w:val="center"/>
          <w:ins w:id="468" w:author="Huawei" w:date="2018-11-03T03:06:00Z"/>
        </w:trPr>
        <w:tc>
          <w:tcPr>
            <w:cnfStyle w:val="001000000000"/>
            <w:tcW w:w="1129" w:type="dxa"/>
            <w:shd w:val="clear" w:color="auto" w:fill="DBE5F1"/>
          </w:tcPr>
          <w:p w:rsidR="007E6115" w:rsidRPr="00D1322E" w:rsidRDefault="007E6115" w:rsidP="00F77192">
            <w:pPr>
              <w:widowControl w:val="0"/>
              <w:autoSpaceDE/>
              <w:autoSpaceDN/>
              <w:adjustRightInd/>
              <w:spacing w:afterLines="20" w:line="276" w:lineRule="auto"/>
              <w:jc w:val="center"/>
              <w:rPr>
                <w:ins w:id="469" w:author="Huawei" w:date="2018-11-03T03:06:00Z"/>
                <w:lang w:val="en-GB" w:eastAsia="zh-CN"/>
              </w:rPr>
            </w:pPr>
            <w:ins w:id="470" w:author="Huawei" w:date="2018-11-03T03:06:00Z">
              <w:r w:rsidRPr="00D1322E">
                <w:rPr>
                  <w:lang w:val="en-GB" w:eastAsia="zh-CN"/>
                </w:rPr>
                <w:t>8</w:t>
              </w:r>
            </w:ins>
          </w:p>
        </w:tc>
        <w:tc>
          <w:tcPr>
            <w:tcW w:w="7655" w:type="dxa"/>
            <w:shd w:val="clear" w:color="auto" w:fill="DBE5F1"/>
          </w:tcPr>
          <w:p w:rsidR="007E6115" w:rsidRPr="00D1322E" w:rsidRDefault="007E6115" w:rsidP="00F77192">
            <w:pPr>
              <w:widowControl w:val="0"/>
              <w:autoSpaceDE/>
              <w:autoSpaceDN/>
              <w:adjustRightInd/>
              <w:spacing w:afterLines="20" w:line="276" w:lineRule="auto"/>
              <w:jc w:val="left"/>
              <w:cnfStyle w:val="000000000000"/>
              <w:rPr>
                <w:ins w:id="471" w:author="Huawei" w:date="2018-11-03T03:06:00Z"/>
                <w:rFonts w:eastAsia="MS Gothic"/>
                <w:lang w:val="en-GB" w:eastAsia="ja-JP"/>
              </w:rPr>
            </w:pPr>
            <w:ins w:id="472" w:author="Huawei" w:date="2018-11-03T03:06:00Z">
              <w:r w:rsidRPr="00D1322E">
                <w:rPr>
                  <w:lang w:val="en-GB" w:eastAsia="zh-CN"/>
                </w:rPr>
                <w:t>NR DMRS</w:t>
              </w:r>
              <w:r w:rsidRPr="00D1322E">
                <w:rPr>
                  <w:rFonts w:hint="eastAsia"/>
                  <w:lang w:val="en-GB" w:eastAsia="zh-CN"/>
                </w:rPr>
                <w:t xml:space="preserve"> </w:t>
              </w:r>
              <w:r w:rsidRPr="00D1322E">
                <w:rPr>
                  <w:lang w:val="en-GB" w:eastAsia="zh-CN"/>
                </w:rPr>
                <w:t>in Rel-15 with ZC sequences</w:t>
              </w:r>
            </w:ins>
          </w:p>
        </w:tc>
      </w:tr>
      <w:tr w:rsidR="007E6115" w:rsidRPr="00D1322E" w:rsidTr="00DA2726">
        <w:trPr>
          <w:jc w:val="center"/>
          <w:ins w:id="473" w:author="Huawei" w:date="2018-11-03T03:06:00Z"/>
        </w:trPr>
        <w:tc>
          <w:tcPr>
            <w:cnfStyle w:val="001000000000"/>
            <w:tcW w:w="1129" w:type="dxa"/>
          </w:tcPr>
          <w:p w:rsidR="007E6115" w:rsidRPr="00D1322E" w:rsidRDefault="007E6115" w:rsidP="00F77192">
            <w:pPr>
              <w:widowControl w:val="0"/>
              <w:autoSpaceDE/>
              <w:autoSpaceDN/>
              <w:adjustRightInd/>
              <w:spacing w:afterLines="20" w:line="276" w:lineRule="auto"/>
              <w:jc w:val="center"/>
              <w:rPr>
                <w:ins w:id="474" w:author="Huawei" w:date="2018-11-03T03:06:00Z"/>
                <w:lang w:val="en-GB" w:eastAsia="zh-CN"/>
              </w:rPr>
            </w:pPr>
            <w:ins w:id="475" w:author="Huawei" w:date="2018-11-03T03:06:00Z">
              <w:r w:rsidRPr="00D1322E">
                <w:rPr>
                  <w:lang w:val="en-GB" w:eastAsia="zh-CN"/>
                </w:rPr>
                <w:t>16</w:t>
              </w:r>
            </w:ins>
          </w:p>
        </w:tc>
        <w:tc>
          <w:tcPr>
            <w:tcW w:w="7655" w:type="dxa"/>
          </w:tcPr>
          <w:p w:rsidR="007E6115" w:rsidRPr="00D1322E" w:rsidRDefault="007E6115" w:rsidP="00F77192">
            <w:pPr>
              <w:widowControl w:val="0"/>
              <w:autoSpaceDE/>
              <w:autoSpaceDN/>
              <w:adjustRightInd/>
              <w:spacing w:afterLines="20" w:line="276" w:lineRule="auto"/>
              <w:jc w:val="left"/>
              <w:cnfStyle w:val="000000000000"/>
              <w:rPr>
                <w:ins w:id="476" w:author="Huawei" w:date="2018-11-03T03:06:00Z"/>
                <w:lang w:val="en-GB" w:eastAsia="zh-CN"/>
              </w:rPr>
            </w:pPr>
            <w:ins w:id="477" w:author="Huawei" w:date="2018-11-03T03:06:00Z">
              <w:r w:rsidRPr="00D1322E">
                <w:rPr>
                  <w:rFonts w:eastAsia="MS Gothic"/>
                  <w:lang w:val="en-GB" w:eastAsia="ja-JP"/>
                </w:rPr>
                <w:t xml:space="preserve">Comb-based RE mapping, more CSs/OCCs </w:t>
              </w:r>
            </w:ins>
          </w:p>
        </w:tc>
      </w:tr>
      <w:tr w:rsidR="007E6115" w:rsidRPr="00D1322E" w:rsidTr="00DA2726">
        <w:trPr>
          <w:jc w:val="center"/>
          <w:ins w:id="478" w:author="Huawei" w:date="2018-11-03T03:06:00Z"/>
        </w:trPr>
        <w:tc>
          <w:tcPr>
            <w:cnfStyle w:val="001000000000"/>
            <w:tcW w:w="1129" w:type="dxa"/>
            <w:shd w:val="clear" w:color="auto" w:fill="DBE5F1"/>
          </w:tcPr>
          <w:p w:rsidR="007E6115" w:rsidRPr="00D1322E" w:rsidRDefault="007E6115" w:rsidP="00F77192">
            <w:pPr>
              <w:widowControl w:val="0"/>
              <w:autoSpaceDE/>
              <w:autoSpaceDN/>
              <w:adjustRightInd/>
              <w:spacing w:afterLines="20" w:line="276" w:lineRule="auto"/>
              <w:jc w:val="center"/>
              <w:rPr>
                <w:ins w:id="479" w:author="Huawei" w:date="2018-11-03T03:06:00Z"/>
                <w:lang w:val="en-GB" w:eastAsia="zh-CN"/>
              </w:rPr>
            </w:pPr>
            <w:ins w:id="480" w:author="Huawei" w:date="2018-11-03T03:06:00Z">
              <w:r w:rsidRPr="00D1322E">
                <w:rPr>
                  <w:lang w:val="en-GB" w:eastAsia="zh-CN"/>
                </w:rPr>
                <w:t>24 and higher</w:t>
              </w:r>
            </w:ins>
          </w:p>
        </w:tc>
        <w:tc>
          <w:tcPr>
            <w:tcW w:w="7655" w:type="dxa"/>
            <w:shd w:val="clear" w:color="auto" w:fill="DBE5F1"/>
          </w:tcPr>
          <w:p w:rsidR="007E6115" w:rsidRPr="00D1322E" w:rsidRDefault="007E6115" w:rsidP="00DA2726">
            <w:pPr>
              <w:autoSpaceDE/>
              <w:autoSpaceDN/>
              <w:adjustRightInd/>
              <w:snapToGrid/>
              <w:spacing w:after="160"/>
              <w:jc w:val="left"/>
              <w:cnfStyle w:val="000000000000"/>
              <w:rPr>
                <w:ins w:id="481" w:author="Huawei" w:date="2018-11-03T03:06:00Z"/>
                <w:rFonts w:eastAsia="MS Gothic"/>
                <w:lang w:val="en-GB" w:eastAsia="ja-JP"/>
              </w:rPr>
            </w:pPr>
            <w:ins w:id="482" w:author="Huawei" w:date="2018-11-03T03:06:00Z">
              <w:r w:rsidRPr="00D1322E">
                <w:rPr>
                  <w:rFonts w:eastAsia="MS Gothic"/>
                  <w:lang w:val="en-GB" w:eastAsia="ja-JP"/>
                </w:rPr>
                <w:t xml:space="preserve">Comb-based RE mapping, more CSs/OCCs or base sequences </w:t>
              </w:r>
            </w:ins>
          </w:p>
        </w:tc>
      </w:tr>
      <w:bookmarkEnd w:id="7"/>
    </w:tbl>
    <w:p w:rsidR="004539B7" w:rsidRPr="007E6115" w:rsidRDefault="004539B7" w:rsidP="007E6115">
      <w:pPr>
        <w:pStyle w:val="af3"/>
        <w:spacing w:after="240"/>
        <w:ind w:firstLineChars="0" w:firstLine="0"/>
        <w:rPr>
          <w:b/>
          <w:bCs/>
          <w:color w:val="C00000"/>
          <w:sz w:val="24"/>
          <w:lang w:val="en-GB" w:eastAsia="zh-CN"/>
        </w:rPr>
      </w:pPr>
    </w:p>
    <w:p w:rsidR="00D1322E" w:rsidRPr="007E6115" w:rsidRDefault="004539B7" w:rsidP="007E6115">
      <w:pPr>
        <w:pStyle w:val="af3"/>
        <w:spacing w:after="240"/>
        <w:ind w:firstLineChars="0" w:firstLine="0"/>
        <w:jc w:val="center"/>
        <w:rPr>
          <w:b/>
          <w:bCs/>
          <w:color w:val="C00000"/>
          <w:sz w:val="24"/>
          <w:lang w:eastAsia="zh-CN"/>
        </w:rPr>
      </w:pPr>
      <w:r w:rsidRPr="00DA2726">
        <w:rPr>
          <w:b/>
          <w:bCs/>
          <w:color w:val="C00000"/>
          <w:sz w:val="24"/>
          <w:lang w:eastAsia="zh-CN"/>
        </w:rPr>
        <w:t>&lt;Unchanged part omitted&gt;</w:t>
      </w:r>
    </w:p>
    <w:p w:rsidR="00406EB8" w:rsidRPr="007E6115" w:rsidRDefault="00406EB8" w:rsidP="00CD6DF6">
      <w:pPr>
        <w:pStyle w:val="af3"/>
        <w:spacing w:after="240"/>
        <w:ind w:firstLineChars="0" w:firstLine="0"/>
        <w:rPr>
          <w:b/>
          <w:bCs/>
          <w:color w:val="C00000"/>
          <w:sz w:val="24"/>
          <w:lang w:eastAsia="zh-CN"/>
        </w:rPr>
      </w:pPr>
      <w:r w:rsidRPr="007E6115">
        <w:rPr>
          <w:b/>
          <w:bCs/>
          <w:color w:val="C00000"/>
          <w:sz w:val="24"/>
          <w:lang w:eastAsia="zh-CN"/>
        </w:rPr>
        <w:t xml:space="preserve">========================= </w:t>
      </w:r>
      <w:r w:rsidR="0021169B" w:rsidRPr="007E6115">
        <w:rPr>
          <w:b/>
          <w:bCs/>
          <w:color w:val="C00000"/>
          <w:sz w:val="24"/>
          <w:lang w:eastAsia="zh-CN"/>
        </w:rPr>
        <w:t>End</w:t>
      </w:r>
      <w:r w:rsidRPr="007E6115">
        <w:rPr>
          <w:b/>
          <w:bCs/>
          <w:color w:val="C00000"/>
          <w:sz w:val="24"/>
          <w:lang w:eastAsia="zh-CN"/>
        </w:rPr>
        <w:t xml:space="preserve"> of Text </w:t>
      </w:r>
      <w:r w:rsidR="0021169B" w:rsidRPr="007E6115">
        <w:rPr>
          <w:b/>
          <w:bCs/>
          <w:color w:val="C00000"/>
          <w:sz w:val="24"/>
          <w:lang w:eastAsia="zh-CN"/>
        </w:rPr>
        <w:t>Proposal =</w:t>
      </w:r>
      <w:r w:rsidRPr="007E6115">
        <w:rPr>
          <w:b/>
          <w:bCs/>
          <w:color w:val="C00000"/>
          <w:sz w:val="24"/>
          <w:lang w:eastAsia="zh-CN"/>
        </w:rPr>
        <w:t>========================</w:t>
      </w:r>
    </w:p>
    <w:p w:rsidR="00535FCE" w:rsidRDefault="002A6583" w:rsidP="007E6115">
      <w:pPr>
        <w:pStyle w:val="1"/>
        <w:numPr>
          <w:ilvl w:val="0"/>
          <w:numId w:val="2"/>
        </w:numPr>
        <w:spacing w:before="240"/>
        <w:ind w:left="578" w:hanging="578"/>
      </w:pPr>
      <w:r w:rsidRPr="0065506D">
        <w:t>Conclusions</w:t>
      </w:r>
    </w:p>
    <w:p w:rsidR="002B1CE0" w:rsidRDefault="00535FCE" w:rsidP="007E6115">
      <w:pPr>
        <w:rPr>
          <w:b/>
          <w:bCs/>
          <w:sz w:val="24"/>
          <w:lang w:eastAsia="zh-CN"/>
        </w:rPr>
      </w:pPr>
      <w:r w:rsidRPr="002B1CE0">
        <w:rPr>
          <w:lang w:eastAsia="zh-CN"/>
        </w:rPr>
        <w:t xml:space="preserve">In this contribution, we </w:t>
      </w:r>
      <w:r w:rsidR="00406EB8">
        <w:rPr>
          <w:lang w:eastAsia="zh-CN"/>
        </w:rPr>
        <w:t>provide</w:t>
      </w:r>
      <w:r w:rsidR="00406EB8" w:rsidRPr="002B1CE0">
        <w:rPr>
          <w:lang w:eastAsia="zh-CN"/>
        </w:rPr>
        <w:t xml:space="preserve"> </w:t>
      </w:r>
      <w:r w:rsidR="00406EB8">
        <w:rPr>
          <w:lang w:eastAsia="zh-CN"/>
        </w:rPr>
        <w:t xml:space="preserve">TP for the </w:t>
      </w:r>
      <w:r w:rsidRPr="002B1CE0">
        <w:rPr>
          <w:lang w:eastAsia="zh-CN"/>
        </w:rPr>
        <w:t xml:space="preserve">detailed transmitter design for SCMA and </w:t>
      </w:r>
      <w:r w:rsidR="00406EB8">
        <w:rPr>
          <w:lang w:eastAsia="zh-CN"/>
        </w:rPr>
        <w:t xml:space="preserve">have the following </w:t>
      </w:r>
      <w:r w:rsidRPr="002B1CE0">
        <w:rPr>
          <w:lang w:eastAsia="zh-CN"/>
        </w:rPr>
        <w:t>proposal</w:t>
      </w:r>
      <w:r w:rsidR="00406EB8">
        <w:rPr>
          <w:lang w:eastAsia="zh-CN"/>
        </w:rPr>
        <w:t>:</w:t>
      </w:r>
    </w:p>
    <w:p w:rsidR="000F64E7" w:rsidRPr="00434063" w:rsidRDefault="00A5008A" w:rsidP="001735CD">
      <w:pPr>
        <w:rPr>
          <w:i/>
          <w:lang w:eastAsia="zh-CN"/>
        </w:rPr>
      </w:pPr>
      <w:r w:rsidRPr="002B1CE0">
        <w:rPr>
          <w:b/>
          <w:i/>
          <w:lang w:eastAsia="zh-CN"/>
        </w:rPr>
        <w:t xml:space="preserve">Proposal: </w:t>
      </w:r>
      <w:r w:rsidRPr="002B1CE0">
        <w:rPr>
          <w:i/>
          <w:lang w:eastAsia="zh-CN"/>
        </w:rPr>
        <w:t>Capture th</w:t>
      </w:r>
      <w:r w:rsidR="00140840" w:rsidRPr="002B1CE0">
        <w:rPr>
          <w:i/>
          <w:lang w:eastAsia="zh-CN"/>
        </w:rPr>
        <w:t xml:space="preserve">e </w:t>
      </w:r>
      <w:r w:rsidR="002341C6">
        <w:rPr>
          <w:i/>
          <w:lang w:eastAsia="zh-CN"/>
        </w:rPr>
        <w:t xml:space="preserve">Text Proposal </w:t>
      </w:r>
      <w:r w:rsidR="00406EB8">
        <w:rPr>
          <w:i/>
          <w:lang w:eastAsia="zh-CN"/>
        </w:rPr>
        <w:t xml:space="preserve">in section 2 </w:t>
      </w:r>
      <w:r w:rsidR="002341C6">
        <w:rPr>
          <w:i/>
          <w:lang w:eastAsia="zh-CN"/>
        </w:rPr>
        <w:t xml:space="preserve">for </w:t>
      </w:r>
      <w:r w:rsidR="00140840" w:rsidRPr="002B1CE0">
        <w:rPr>
          <w:i/>
          <w:lang w:eastAsia="zh-CN"/>
        </w:rPr>
        <w:t xml:space="preserve">SCMA transmit design into the </w:t>
      </w:r>
      <w:r w:rsidR="00406EB8" w:rsidRPr="002B1CE0">
        <w:rPr>
          <w:i/>
          <w:lang w:eastAsia="zh-CN"/>
        </w:rPr>
        <w:t>T</w:t>
      </w:r>
      <w:r w:rsidR="00406EB8">
        <w:rPr>
          <w:i/>
          <w:lang w:eastAsia="zh-CN"/>
        </w:rPr>
        <w:t>R 38.812</w:t>
      </w:r>
      <w:r w:rsidRPr="002B1CE0">
        <w:rPr>
          <w:i/>
          <w:lang w:eastAsia="zh-CN"/>
        </w:rPr>
        <w:t>.</w:t>
      </w:r>
    </w:p>
    <w:p w:rsidR="0017390A" w:rsidRPr="00B04045" w:rsidRDefault="0017390A" w:rsidP="00115F87">
      <w:pPr>
        <w:pStyle w:val="1"/>
        <w:spacing w:before="240"/>
        <w:ind w:left="431" w:hanging="289"/>
      </w:pPr>
      <w:r w:rsidRPr="00B04045">
        <w:t>References</w:t>
      </w:r>
    </w:p>
    <w:p w:rsidR="00263EE2" w:rsidRDefault="00263EE2" w:rsidP="00263EE2">
      <w:pPr>
        <w:pStyle w:val="References"/>
      </w:pPr>
      <w:bookmarkStart w:id="483" w:name="Ref_Transeiver"/>
      <w:bookmarkStart w:id="484" w:name="_Ref522175815"/>
      <w:bookmarkEnd w:id="2"/>
      <w:bookmarkEnd w:id="483"/>
      <w:r>
        <w:t>R1-1809974</w:t>
      </w:r>
      <w:r w:rsidR="004C187B">
        <w:t>,</w:t>
      </w:r>
      <w:r>
        <w:t xml:space="preserve"> </w:t>
      </w:r>
      <w:r w:rsidR="004C187B">
        <w:t>“</w:t>
      </w:r>
      <w:r>
        <w:t>Updated offline summary of transmitter side signal processing schemes for NOMA ZTE</w:t>
      </w:r>
      <w:bookmarkEnd w:id="484"/>
      <w:r w:rsidR="004C187B">
        <w:t xml:space="preserve">”, RAN1#94, </w:t>
      </w:r>
      <w:r w:rsidR="004C187B" w:rsidRPr="004C187B">
        <w:t>Gothenburg</w:t>
      </w:r>
      <w:r w:rsidR="004C187B">
        <w:t xml:space="preserve">, Sweden, Aug. 20-24, 2018. </w:t>
      </w:r>
    </w:p>
    <w:p w:rsidR="00AC2F38" w:rsidRPr="007E6115" w:rsidRDefault="004C187B" w:rsidP="008F3A22">
      <w:pPr>
        <w:pStyle w:val="References"/>
        <w:keepNext/>
        <w:spacing w:before="240"/>
        <w:ind w:left="357" w:hanging="357"/>
        <w:rPr>
          <w:rFonts w:eastAsia="MS Mincho"/>
          <w:sz w:val="18"/>
          <w:szCs w:val="18"/>
          <w:lang w:eastAsia="ja-JP"/>
        </w:rPr>
      </w:pPr>
      <w:bookmarkStart w:id="485" w:name="_Ref522177288"/>
      <w:r>
        <w:t>R1-1809753, “Discussion on the design of SCMA”, Huawei, HiSilicon</w:t>
      </w:r>
      <w:bookmarkEnd w:id="485"/>
      <w:r>
        <w:t xml:space="preserve">, RAN1#94, </w:t>
      </w:r>
      <w:r w:rsidRPr="004C187B">
        <w:t>Gothenburg</w:t>
      </w:r>
      <w:r>
        <w:t>, Sweden, Aug. 20-24, 2018.</w:t>
      </w:r>
    </w:p>
    <w:sectPr w:rsidR="00AC2F38" w:rsidRPr="007E6115" w:rsidSect="00DA1C31">
      <w:foot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2D3" w:rsidRDefault="00F822D3">
      <w:r>
        <w:separator/>
      </w:r>
    </w:p>
  </w:endnote>
  <w:endnote w:type="continuationSeparator" w:id="0">
    <w:p w:rsidR="00F822D3" w:rsidRDefault="00F822D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2E" w:rsidRDefault="00D1322E" w:rsidP="009E53D8">
    <w:pPr>
      <w:pStyle w:val="ad"/>
      <w:tabs>
        <w:tab w:val="clear" w:pos="4680"/>
        <w:tab w:val="clear" w:pos="9360"/>
        <w:tab w:val="left" w:pos="1328"/>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2D3" w:rsidRDefault="00F822D3">
      <w:r>
        <w:separator/>
      </w:r>
    </w:p>
  </w:footnote>
  <w:footnote w:type="continuationSeparator" w:id="0">
    <w:p w:rsidR="00F822D3" w:rsidRDefault="00F82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ED6FD6"/>
    <w:multiLevelType w:val="multilevel"/>
    <w:tmpl w:val="E02E0156"/>
    <w:lvl w:ilvl="0">
      <w:start w:val="2"/>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U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3B557C1"/>
    <w:multiLevelType w:val="multilevel"/>
    <w:tmpl w:val="C29E9F90"/>
    <w:lvl w:ilvl="0">
      <w:start w:val="1"/>
      <w:numFmt w:val="decimal"/>
      <w:lvlText w:val="%1"/>
      <w:lvlJc w:val="left"/>
      <w:pPr>
        <w:ind w:left="425" w:hanging="425"/>
      </w:pPr>
      <w:rPr>
        <w:rFonts w:hint="default"/>
        <w:i w:val="0"/>
        <w:lang w:val="en-US"/>
      </w:rPr>
    </w:lvl>
    <w:lvl w:ilvl="1">
      <w:start w:val="1"/>
      <w:numFmt w:val="decimal"/>
      <w:lvlText w:val="%1.%2"/>
      <w:lvlJc w:val="left"/>
      <w:pPr>
        <w:ind w:left="2836" w:hanging="567"/>
      </w:pPr>
      <w:rPr>
        <w:rFonts w:hint="default"/>
        <w:b/>
        <w:i w:val="0"/>
        <w:sz w:val="24"/>
        <w:effect w:val="none"/>
      </w:rPr>
    </w:lvl>
    <w:lvl w:ilvl="2">
      <w:start w:val="1"/>
      <w:numFmt w:val="decimal"/>
      <w:lvlText w:val="%1.%2.%3"/>
      <w:lvlJc w:val="left"/>
      <w:pPr>
        <w:ind w:left="567" w:hanging="567"/>
      </w:pPr>
      <w:rPr>
        <w:rFonts w:hint="default"/>
        <w:b/>
        <w:sz w:val="24"/>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B852909"/>
    <w:multiLevelType w:val="hybridMultilevel"/>
    <w:tmpl w:val="E3B2D3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87A447A0">
      <w:start w:val="1"/>
      <w:numFmt w:val="lowerLetter"/>
      <w:lvlText w:val="%4)"/>
      <w:lvlJc w:val="left"/>
      <w:pPr>
        <w:ind w:left="2880" w:hanging="360"/>
      </w:pPr>
      <w:rPr>
        <w:rFonts w:hint="default"/>
      </w:rPr>
    </w:lvl>
    <w:lvl w:ilvl="4" w:tplc="AF3C241A">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F416A6"/>
    <w:multiLevelType w:val="hybridMultilevel"/>
    <w:tmpl w:val="4F807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5777B0"/>
    <w:multiLevelType w:val="multilevel"/>
    <w:tmpl w:val="BEE040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0"/>
  </w:num>
  <w:num w:numId="4">
    <w:abstractNumId w:val="2"/>
  </w:num>
  <w:num w:numId="5">
    <w:abstractNumId w:val="6"/>
  </w:num>
  <w:num w:numId="6">
    <w:abstractNumId w:val="5"/>
  </w:num>
  <w:num w:numId="7">
    <w:abstractNumId w:val="1"/>
  </w:num>
  <w:num w:numId="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A0NTE1szA2MTC0MDNX0lEKTi0uzszPAykwNKgFAK2h4tktAAAA"/>
  </w:docVars>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9D3"/>
    <w:rsid w:val="000059F6"/>
    <w:rsid w:val="00005D99"/>
    <w:rsid w:val="000063D6"/>
    <w:rsid w:val="0000649C"/>
    <w:rsid w:val="00006ACB"/>
    <w:rsid w:val="00006F6F"/>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EFB"/>
    <w:rsid w:val="00016593"/>
    <w:rsid w:val="000165E2"/>
    <w:rsid w:val="00016C8D"/>
    <w:rsid w:val="00016EA0"/>
    <w:rsid w:val="000172A6"/>
    <w:rsid w:val="000172BE"/>
    <w:rsid w:val="00017AD7"/>
    <w:rsid w:val="00017D8A"/>
    <w:rsid w:val="00017FA3"/>
    <w:rsid w:val="0002021C"/>
    <w:rsid w:val="00021075"/>
    <w:rsid w:val="000211CC"/>
    <w:rsid w:val="00021426"/>
    <w:rsid w:val="000217F1"/>
    <w:rsid w:val="00021DBF"/>
    <w:rsid w:val="0002306B"/>
    <w:rsid w:val="000232A9"/>
    <w:rsid w:val="0002335E"/>
    <w:rsid w:val="00023388"/>
    <w:rsid w:val="000233F5"/>
    <w:rsid w:val="00023425"/>
    <w:rsid w:val="00023599"/>
    <w:rsid w:val="00023BA7"/>
    <w:rsid w:val="000241BE"/>
    <w:rsid w:val="000242F2"/>
    <w:rsid w:val="000243A2"/>
    <w:rsid w:val="00024AD3"/>
    <w:rsid w:val="00024D43"/>
    <w:rsid w:val="00025058"/>
    <w:rsid w:val="0002547C"/>
    <w:rsid w:val="0002568C"/>
    <w:rsid w:val="00025CE0"/>
    <w:rsid w:val="00025E50"/>
    <w:rsid w:val="000263D2"/>
    <w:rsid w:val="00026BE0"/>
    <w:rsid w:val="00026D4B"/>
    <w:rsid w:val="000271E1"/>
    <w:rsid w:val="00027333"/>
    <w:rsid w:val="000275C6"/>
    <w:rsid w:val="00027AD6"/>
    <w:rsid w:val="00027B49"/>
    <w:rsid w:val="00027F48"/>
    <w:rsid w:val="00027FD1"/>
    <w:rsid w:val="0003024C"/>
    <w:rsid w:val="00030865"/>
    <w:rsid w:val="00030A20"/>
    <w:rsid w:val="00030C37"/>
    <w:rsid w:val="000318C5"/>
    <w:rsid w:val="0003190B"/>
    <w:rsid w:val="00031ADB"/>
    <w:rsid w:val="00031C18"/>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E6"/>
    <w:rsid w:val="00034FF5"/>
    <w:rsid w:val="000352B3"/>
    <w:rsid w:val="000352B5"/>
    <w:rsid w:val="00035C41"/>
    <w:rsid w:val="0003657C"/>
    <w:rsid w:val="000368CA"/>
    <w:rsid w:val="00036A27"/>
    <w:rsid w:val="00037F8A"/>
    <w:rsid w:val="00037FCF"/>
    <w:rsid w:val="00040187"/>
    <w:rsid w:val="0004023E"/>
    <w:rsid w:val="0004024B"/>
    <w:rsid w:val="00040318"/>
    <w:rsid w:val="0004056F"/>
    <w:rsid w:val="000409C8"/>
    <w:rsid w:val="00040D9B"/>
    <w:rsid w:val="00040EA8"/>
    <w:rsid w:val="00040FC6"/>
    <w:rsid w:val="0004172C"/>
    <w:rsid w:val="000418CF"/>
    <w:rsid w:val="00041A36"/>
    <w:rsid w:val="00041C57"/>
    <w:rsid w:val="00042100"/>
    <w:rsid w:val="0004257E"/>
    <w:rsid w:val="00042704"/>
    <w:rsid w:val="000428B5"/>
    <w:rsid w:val="00042A93"/>
    <w:rsid w:val="0004334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1D02"/>
    <w:rsid w:val="00051D13"/>
    <w:rsid w:val="00051F32"/>
    <w:rsid w:val="00052811"/>
    <w:rsid w:val="00052AD2"/>
    <w:rsid w:val="00052D8D"/>
    <w:rsid w:val="00052FBD"/>
    <w:rsid w:val="000530DF"/>
    <w:rsid w:val="000531CF"/>
    <w:rsid w:val="0005366F"/>
    <w:rsid w:val="00053B70"/>
    <w:rsid w:val="0005433D"/>
    <w:rsid w:val="00054860"/>
    <w:rsid w:val="00054E0C"/>
    <w:rsid w:val="00055046"/>
    <w:rsid w:val="0005541D"/>
    <w:rsid w:val="0005581A"/>
    <w:rsid w:val="00055B4C"/>
    <w:rsid w:val="000565C8"/>
    <w:rsid w:val="000566E1"/>
    <w:rsid w:val="00056D57"/>
    <w:rsid w:val="0005760E"/>
    <w:rsid w:val="000578D9"/>
    <w:rsid w:val="00057B1F"/>
    <w:rsid w:val="00057D5C"/>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96"/>
    <w:rsid w:val="00062BEF"/>
    <w:rsid w:val="00062CA7"/>
    <w:rsid w:val="000632B6"/>
    <w:rsid w:val="00063535"/>
    <w:rsid w:val="0006353E"/>
    <w:rsid w:val="00063941"/>
    <w:rsid w:val="00063AB5"/>
    <w:rsid w:val="00063B8F"/>
    <w:rsid w:val="00064695"/>
    <w:rsid w:val="00064774"/>
    <w:rsid w:val="00064B18"/>
    <w:rsid w:val="000651A2"/>
    <w:rsid w:val="000659DE"/>
    <w:rsid w:val="00065D38"/>
    <w:rsid w:val="00065F6F"/>
    <w:rsid w:val="00066D19"/>
    <w:rsid w:val="000672F1"/>
    <w:rsid w:val="000674C2"/>
    <w:rsid w:val="00067AAB"/>
    <w:rsid w:val="00067DD1"/>
    <w:rsid w:val="00070447"/>
    <w:rsid w:val="0007055B"/>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5EC9"/>
    <w:rsid w:val="00076097"/>
    <w:rsid w:val="00076228"/>
    <w:rsid w:val="000762DC"/>
    <w:rsid w:val="0007640B"/>
    <w:rsid w:val="00076541"/>
    <w:rsid w:val="000769C6"/>
    <w:rsid w:val="00076E5C"/>
    <w:rsid w:val="00076EB8"/>
    <w:rsid w:val="00077029"/>
    <w:rsid w:val="000772D4"/>
    <w:rsid w:val="000772F4"/>
    <w:rsid w:val="00077389"/>
    <w:rsid w:val="00077594"/>
    <w:rsid w:val="000776EB"/>
    <w:rsid w:val="0008059A"/>
    <w:rsid w:val="000806C6"/>
    <w:rsid w:val="000807AF"/>
    <w:rsid w:val="00080FD8"/>
    <w:rsid w:val="00081BF0"/>
    <w:rsid w:val="00081FD6"/>
    <w:rsid w:val="000823B0"/>
    <w:rsid w:val="0008290C"/>
    <w:rsid w:val="000831A4"/>
    <w:rsid w:val="0008335B"/>
    <w:rsid w:val="00083379"/>
    <w:rsid w:val="00083587"/>
    <w:rsid w:val="00083695"/>
    <w:rsid w:val="00083838"/>
    <w:rsid w:val="0008385A"/>
    <w:rsid w:val="00083A31"/>
    <w:rsid w:val="00083B6A"/>
    <w:rsid w:val="00083DEC"/>
    <w:rsid w:val="00084957"/>
    <w:rsid w:val="00084AEB"/>
    <w:rsid w:val="00085249"/>
    <w:rsid w:val="000854FA"/>
    <w:rsid w:val="00085841"/>
    <w:rsid w:val="00085C92"/>
    <w:rsid w:val="00085E04"/>
    <w:rsid w:val="00086800"/>
    <w:rsid w:val="00086DA9"/>
    <w:rsid w:val="00086F5B"/>
    <w:rsid w:val="00087695"/>
    <w:rsid w:val="000877C2"/>
    <w:rsid w:val="00087913"/>
    <w:rsid w:val="00087B92"/>
    <w:rsid w:val="00087D08"/>
    <w:rsid w:val="000902DC"/>
    <w:rsid w:val="00090694"/>
    <w:rsid w:val="00090B84"/>
    <w:rsid w:val="00090DE6"/>
    <w:rsid w:val="000911AE"/>
    <w:rsid w:val="00091581"/>
    <w:rsid w:val="00091676"/>
    <w:rsid w:val="000917F8"/>
    <w:rsid w:val="00091863"/>
    <w:rsid w:val="00091A0E"/>
    <w:rsid w:val="00091ECF"/>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491"/>
    <w:rsid w:val="00097725"/>
    <w:rsid w:val="00097C99"/>
    <w:rsid w:val="000A061A"/>
    <w:rsid w:val="000A0719"/>
    <w:rsid w:val="000A0963"/>
    <w:rsid w:val="000A0F14"/>
    <w:rsid w:val="000A1441"/>
    <w:rsid w:val="000A181E"/>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71F"/>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51F4"/>
    <w:rsid w:val="000B51FA"/>
    <w:rsid w:val="000B5399"/>
    <w:rsid w:val="000B5905"/>
    <w:rsid w:val="000B5975"/>
    <w:rsid w:val="000B59E6"/>
    <w:rsid w:val="000B6E2C"/>
    <w:rsid w:val="000B76C5"/>
    <w:rsid w:val="000B7833"/>
    <w:rsid w:val="000B79A0"/>
    <w:rsid w:val="000B7A10"/>
    <w:rsid w:val="000B7AC9"/>
    <w:rsid w:val="000B7C96"/>
    <w:rsid w:val="000B7DD4"/>
    <w:rsid w:val="000C0063"/>
    <w:rsid w:val="000C0688"/>
    <w:rsid w:val="000C0DD8"/>
    <w:rsid w:val="000C115D"/>
    <w:rsid w:val="000C1535"/>
    <w:rsid w:val="000C15D4"/>
    <w:rsid w:val="000C20FD"/>
    <w:rsid w:val="000C22B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A8A"/>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09B"/>
    <w:rsid w:val="000D36AE"/>
    <w:rsid w:val="000D36DE"/>
    <w:rsid w:val="000D38A1"/>
    <w:rsid w:val="000D3A5C"/>
    <w:rsid w:val="000D3D07"/>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BD4"/>
    <w:rsid w:val="000E6211"/>
    <w:rsid w:val="000E72CB"/>
    <w:rsid w:val="000E7835"/>
    <w:rsid w:val="000E7A00"/>
    <w:rsid w:val="000E7A84"/>
    <w:rsid w:val="000F07A4"/>
    <w:rsid w:val="000F0A6E"/>
    <w:rsid w:val="000F1300"/>
    <w:rsid w:val="000F15BC"/>
    <w:rsid w:val="000F180A"/>
    <w:rsid w:val="000F186F"/>
    <w:rsid w:val="000F1925"/>
    <w:rsid w:val="000F1C92"/>
    <w:rsid w:val="000F2036"/>
    <w:rsid w:val="000F2125"/>
    <w:rsid w:val="000F248F"/>
    <w:rsid w:val="000F2575"/>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0FC"/>
    <w:rsid w:val="000F6423"/>
    <w:rsid w:val="000F64E7"/>
    <w:rsid w:val="000F6E57"/>
    <w:rsid w:val="000F7500"/>
    <w:rsid w:val="000F7F58"/>
    <w:rsid w:val="00100128"/>
    <w:rsid w:val="00100236"/>
    <w:rsid w:val="001004E1"/>
    <w:rsid w:val="00100AC9"/>
    <w:rsid w:val="00100FF3"/>
    <w:rsid w:val="0010130F"/>
    <w:rsid w:val="001014CB"/>
    <w:rsid w:val="00101B59"/>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42"/>
    <w:rsid w:val="00115C83"/>
    <w:rsid w:val="00115DA0"/>
    <w:rsid w:val="00115F87"/>
    <w:rsid w:val="00116376"/>
    <w:rsid w:val="00116EDB"/>
    <w:rsid w:val="0011783B"/>
    <w:rsid w:val="00117C85"/>
    <w:rsid w:val="00117D41"/>
    <w:rsid w:val="001202C4"/>
    <w:rsid w:val="00120B13"/>
    <w:rsid w:val="00121424"/>
    <w:rsid w:val="00121ADE"/>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EC1"/>
    <w:rsid w:val="00127032"/>
    <w:rsid w:val="00127173"/>
    <w:rsid w:val="001271A8"/>
    <w:rsid w:val="001275FC"/>
    <w:rsid w:val="00127689"/>
    <w:rsid w:val="001278D5"/>
    <w:rsid w:val="00127A5A"/>
    <w:rsid w:val="0013038C"/>
    <w:rsid w:val="00130779"/>
    <w:rsid w:val="001307A1"/>
    <w:rsid w:val="001313B0"/>
    <w:rsid w:val="001313FA"/>
    <w:rsid w:val="00131D31"/>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40"/>
    <w:rsid w:val="0014087D"/>
    <w:rsid w:val="00140923"/>
    <w:rsid w:val="00140B8A"/>
    <w:rsid w:val="00140F74"/>
    <w:rsid w:val="00141191"/>
    <w:rsid w:val="00141405"/>
    <w:rsid w:val="0014159C"/>
    <w:rsid w:val="001417F4"/>
    <w:rsid w:val="00141B1B"/>
    <w:rsid w:val="00142665"/>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6374"/>
    <w:rsid w:val="0015639A"/>
    <w:rsid w:val="001568E4"/>
    <w:rsid w:val="00156C84"/>
    <w:rsid w:val="00156DFE"/>
    <w:rsid w:val="00156F85"/>
    <w:rsid w:val="001577D8"/>
    <w:rsid w:val="00157C05"/>
    <w:rsid w:val="00157C64"/>
    <w:rsid w:val="00157C84"/>
    <w:rsid w:val="00157D58"/>
    <w:rsid w:val="00157FC3"/>
    <w:rsid w:val="0016009B"/>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755"/>
    <w:rsid w:val="00173801"/>
    <w:rsid w:val="0017390A"/>
    <w:rsid w:val="00173CAB"/>
    <w:rsid w:val="00173CDF"/>
    <w:rsid w:val="001742AC"/>
    <w:rsid w:val="001745EC"/>
    <w:rsid w:val="001747B7"/>
    <w:rsid w:val="00174EFD"/>
    <w:rsid w:val="00174F26"/>
    <w:rsid w:val="00175476"/>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CD"/>
    <w:rsid w:val="00183DC1"/>
    <w:rsid w:val="00183EE6"/>
    <w:rsid w:val="001840A1"/>
    <w:rsid w:val="001852B9"/>
    <w:rsid w:val="00185584"/>
    <w:rsid w:val="0018588A"/>
    <w:rsid w:val="0018636D"/>
    <w:rsid w:val="001868AF"/>
    <w:rsid w:val="00186B82"/>
    <w:rsid w:val="00187252"/>
    <w:rsid w:val="00187D11"/>
    <w:rsid w:val="00187E42"/>
    <w:rsid w:val="00190C41"/>
    <w:rsid w:val="00190F82"/>
    <w:rsid w:val="00191478"/>
    <w:rsid w:val="00191479"/>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4A7"/>
    <w:rsid w:val="00196686"/>
    <w:rsid w:val="00196A9A"/>
    <w:rsid w:val="00197162"/>
    <w:rsid w:val="00197AB1"/>
    <w:rsid w:val="00197AC1"/>
    <w:rsid w:val="00197C03"/>
    <w:rsid w:val="00197DE3"/>
    <w:rsid w:val="00197F78"/>
    <w:rsid w:val="001A01AE"/>
    <w:rsid w:val="001A0305"/>
    <w:rsid w:val="001A088B"/>
    <w:rsid w:val="001A0DF7"/>
    <w:rsid w:val="001A14B5"/>
    <w:rsid w:val="001A1686"/>
    <w:rsid w:val="001A180D"/>
    <w:rsid w:val="001A1BAC"/>
    <w:rsid w:val="001A217D"/>
    <w:rsid w:val="001A2397"/>
    <w:rsid w:val="001A23CE"/>
    <w:rsid w:val="001A2C89"/>
    <w:rsid w:val="001A31FA"/>
    <w:rsid w:val="001A3324"/>
    <w:rsid w:val="001A359C"/>
    <w:rsid w:val="001A35F3"/>
    <w:rsid w:val="001A411D"/>
    <w:rsid w:val="001A42EB"/>
    <w:rsid w:val="001A4652"/>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365B"/>
    <w:rsid w:val="001B3860"/>
    <w:rsid w:val="001B38FD"/>
    <w:rsid w:val="001B3964"/>
    <w:rsid w:val="001B4452"/>
    <w:rsid w:val="001B466C"/>
    <w:rsid w:val="001B47BB"/>
    <w:rsid w:val="001B4F34"/>
    <w:rsid w:val="001B52EC"/>
    <w:rsid w:val="001B5490"/>
    <w:rsid w:val="001B554A"/>
    <w:rsid w:val="001B59CB"/>
    <w:rsid w:val="001B5B37"/>
    <w:rsid w:val="001B5CB8"/>
    <w:rsid w:val="001B5D3A"/>
    <w:rsid w:val="001B6021"/>
    <w:rsid w:val="001B6564"/>
    <w:rsid w:val="001B691A"/>
    <w:rsid w:val="001B6D7F"/>
    <w:rsid w:val="001B6EB2"/>
    <w:rsid w:val="001B6EFE"/>
    <w:rsid w:val="001B7156"/>
    <w:rsid w:val="001B75B2"/>
    <w:rsid w:val="001B7812"/>
    <w:rsid w:val="001B7AFF"/>
    <w:rsid w:val="001B7E41"/>
    <w:rsid w:val="001C0093"/>
    <w:rsid w:val="001C021B"/>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5FB"/>
    <w:rsid w:val="001D48B4"/>
    <w:rsid w:val="001D5033"/>
    <w:rsid w:val="001D525E"/>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E7F0B"/>
    <w:rsid w:val="001F1308"/>
    <w:rsid w:val="001F1525"/>
    <w:rsid w:val="001F1E87"/>
    <w:rsid w:val="001F1EB6"/>
    <w:rsid w:val="001F20F8"/>
    <w:rsid w:val="001F26A6"/>
    <w:rsid w:val="001F2E23"/>
    <w:rsid w:val="001F341F"/>
    <w:rsid w:val="001F37D4"/>
    <w:rsid w:val="001F3911"/>
    <w:rsid w:val="001F3F1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AC2"/>
    <w:rsid w:val="00200CAA"/>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01"/>
    <w:rsid w:val="0021093D"/>
    <w:rsid w:val="00210AE3"/>
    <w:rsid w:val="00210B6A"/>
    <w:rsid w:val="00211220"/>
    <w:rsid w:val="002112F3"/>
    <w:rsid w:val="002115E9"/>
    <w:rsid w:val="0021163B"/>
    <w:rsid w:val="0021164C"/>
    <w:rsid w:val="0021169B"/>
    <w:rsid w:val="00211E7D"/>
    <w:rsid w:val="002123A5"/>
    <w:rsid w:val="00212833"/>
    <w:rsid w:val="00212A88"/>
    <w:rsid w:val="00212CB6"/>
    <w:rsid w:val="00212CC1"/>
    <w:rsid w:val="00212E37"/>
    <w:rsid w:val="00212E79"/>
    <w:rsid w:val="00213558"/>
    <w:rsid w:val="002135C8"/>
    <w:rsid w:val="00213721"/>
    <w:rsid w:val="00213814"/>
    <w:rsid w:val="00213824"/>
    <w:rsid w:val="002140FF"/>
    <w:rsid w:val="00215266"/>
    <w:rsid w:val="002153E9"/>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A2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7EA"/>
    <w:rsid w:val="0023381B"/>
    <w:rsid w:val="00233A10"/>
    <w:rsid w:val="00233E9A"/>
    <w:rsid w:val="00234151"/>
    <w:rsid w:val="002341C6"/>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382"/>
    <w:rsid w:val="002437E7"/>
    <w:rsid w:val="00243A29"/>
    <w:rsid w:val="00243B7E"/>
    <w:rsid w:val="00243CE8"/>
    <w:rsid w:val="00243EDE"/>
    <w:rsid w:val="002440BF"/>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6E9A"/>
    <w:rsid w:val="00257481"/>
    <w:rsid w:val="00257BF4"/>
    <w:rsid w:val="00257C17"/>
    <w:rsid w:val="00257D7E"/>
    <w:rsid w:val="00257F8B"/>
    <w:rsid w:val="00260003"/>
    <w:rsid w:val="0026035D"/>
    <w:rsid w:val="002606D6"/>
    <w:rsid w:val="002606E2"/>
    <w:rsid w:val="00260D06"/>
    <w:rsid w:val="002610E2"/>
    <w:rsid w:val="00261506"/>
    <w:rsid w:val="00261C98"/>
    <w:rsid w:val="00261D26"/>
    <w:rsid w:val="00261D49"/>
    <w:rsid w:val="002621A2"/>
    <w:rsid w:val="002621A9"/>
    <w:rsid w:val="002622DC"/>
    <w:rsid w:val="0026248E"/>
    <w:rsid w:val="00262914"/>
    <w:rsid w:val="0026293A"/>
    <w:rsid w:val="00262B12"/>
    <w:rsid w:val="00262DB9"/>
    <w:rsid w:val="00262EF2"/>
    <w:rsid w:val="00263403"/>
    <w:rsid w:val="00263AB2"/>
    <w:rsid w:val="00263BB0"/>
    <w:rsid w:val="00263EE2"/>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410"/>
    <w:rsid w:val="00270728"/>
    <w:rsid w:val="00270AC1"/>
    <w:rsid w:val="00270CEE"/>
    <w:rsid w:val="00270D42"/>
    <w:rsid w:val="002710B2"/>
    <w:rsid w:val="00271408"/>
    <w:rsid w:val="0027195D"/>
    <w:rsid w:val="00271A7B"/>
    <w:rsid w:val="002720BC"/>
    <w:rsid w:val="002728CF"/>
    <w:rsid w:val="00272B03"/>
    <w:rsid w:val="00272F58"/>
    <w:rsid w:val="002733E2"/>
    <w:rsid w:val="0027360A"/>
    <w:rsid w:val="00273BBE"/>
    <w:rsid w:val="00273FAE"/>
    <w:rsid w:val="002744D4"/>
    <w:rsid w:val="002746BA"/>
    <w:rsid w:val="00274978"/>
    <w:rsid w:val="00274A9A"/>
    <w:rsid w:val="002750B1"/>
    <w:rsid w:val="002753F0"/>
    <w:rsid w:val="002766CA"/>
    <w:rsid w:val="00276A35"/>
    <w:rsid w:val="00276C81"/>
    <w:rsid w:val="00276CCF"/>
    <w:rsid w:val="00276FD3"/>
    <w:rsid w:val="002772F6"/>
    <w:rsid w:val="002773A3"/>
    <w:rsid w:val="002773F0"/>
    <w:rsid w:val="0027759B"/>
    <w:rsid w:val="00277835"/>
    <w:rsid w:val="002806F8"/>
    <w:rsid w:val="00280AB1"/>
    <w:rsid w:val="00280AD9"/>
    <w:rsid w:val="00280D8A"/>
    <w:rsid w:val="0028120B"/>
    <w:rsid w:val="002812D6"/>
    <w:rsid w:val="00281BCB"/>
    <w:rsid w:val="00281C45"/>
    <w:rsid w:val="00283465"/>
    <w:rsid w:val="002839B1"/>
    <w:rsid w:val="002839C5"/>
    <w:rsid w:val="00283B72"/>
    <w:rsid w:val="00283FBA"/>
    <w:rsid w:val="00284793"/>
    <w:rsid w:val="0028483D"/>
    <w:rsid w:val="00284BAE"/>
    <w:rsid w:val="00284C19"/>
    <w:rsid w:val="002858A6"/>
    <w:rsid w:val="002859AF"/>
    <w:rsid w:val="00286160"/>
    <w:rsid w:val="002864AC"/>
    <w:rsid w:val="002867FD"/>
    <w:rsid w:val="00286AE7"/>
    <w:rsid w:val="00286C1A"/>
    <w:rsid w:val="00286EF9"/>
    <w:rsid w:val="00287243"/>
    <w:rsid w:val="0028754A"/>
    <w:rsid w:val="0028770E"/>
    <w:rsid w:val="00287C6B"/>
    <w:rsid w:val="0029036F"/>
    <w:rsid w:val="0029041E"/>
    <w:rsid w:val="00290456"/>
    <w:rsid w:val="00290647"/>
    <w:rsid w:val="002907C2"/>
    <w:rsid w:val="00290915"/>
    <w:rsid w:val="00291385"/>
    <w:rsid w:val="002913A5"/>
    <w:rsid w:val="00291422"/>
    <w:rsid w:val="00291F11"/>
    <w:rsid w:val="002920C7"/>
    <w:rsid w:val="0029237F"/>
    <w:rsid w:val="00292715"/>
    <w:rsid w:val="002927E5"/>
    <w:rsid w:val="00292952"/>
    <w:rsid w:val="00292CD8"/>
    <w:rsid w:val="002933BE"/>
    <w:rsid w:val="0029363A"/>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A01"/>
    <w:rsid w:val="002B0A7D"/>
    <w:rsid w:val="002B11F9"/>
    <w:rsid w:val="002B158A"/>
    <w:rsid w:val="002B1A69"/>
    <w:rsid w:val="002B1CD8"/>
    <w:rsid w:val="002B1CE0"/>
    <w:rsid w:val="002B2723"/>
    <w:rsid w:val="002B2833"/>
    <w:rsid w:val="002B2AE0"/>
    <w:rsid w:val="002B2B45"/>
    <w:rsid w:val="002B2CC1"/>
    <w:rsid w:val="002B2D9B"/>
    <w:rsid w:val="002B303A"/>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3895"/>
    <w:rsid w:val="002C38B2"/>
    <w:rsid w:val="002C3F9C"/>
    <w:rsid w:val="002C46AA"/>
    <w:rsid w:val="002C49E5"/>
    <w:rsid w:val="002C4E0B"/>
    <w:rsid w:val="002C5293"/>
    <w:rsid w:val="002C530E"/>
    <w:rsid w:val="002C55D4"/>
    <w:rsid w:val="002C569D"/>
    <w:rsid w:val="002C5AFA"/>
    <w:rsid w:val="002C6135"/>
    <w:rsid w:val="002C6196"/>
    <w:rsid w:val="002C6724"/>
    <w:rsid w:val="002C6CA0"/>
    <w:rsid w:val="002C71A6"/>
    <w:rsid w:val="002C77F8"/>
    <w:rsid w:val="002C7BC3"/>
    <w:rsid w:val="002D0439"/>
    <w:rsid w:val="002D0EED"/>
    <w:rsid w:val="002D11B6"/>
    <w:rsid w:val="002D11B7"/>
    <w:rsid w:val="002D127A"/>
    <w:rsid w:val="002D1753"/>
    <w:rsid w:val="002D1863"/>
    <w:rsid w:val="002D1B16"/>
    <w:rsid w:val="002D1DBB"/>
    <w:rsid w:val="002D1F4E"/>
    <w:rsid w:val="002D27DC"/>
    <w:rsid w:val="002D28B9"/>
    <w:rsid w:val="002D2E0E"/>
    <w:rsid w:val="002D34F1"/>
    <w:rsid w:val="002D368A"/>
    <w:rsid w:val="002D39B6"/>
    <w:rsid w:val="002D3BBC"/>
    <w:rsid w:val="002D438A"/>
    <w:rsid w:val="002D5142"/>
    <w:rsid w:val="002D55A2"/>
    <w:rsid w:val="002D5705"/>
    <w:rsid w:val="002D5738"/>
    <w:rsid w:val="002D5D12"/>
    <w:rsid w:val="002D5E53"/>
    <w:rsid w:val="002D6122"/>
    <w:rsid w:val="002D614A"/>
    <w:rsid w:val="002D6216"/>
    <w:rsid w:val="002D6672"/>
    <w:rsid w:val="002D6799"/>
    <w:rsid w:val="002D6B3C"/>
    <w:rsid w:val="002D6DB1"/>
    <w:rsid w:val="002D71A4"/>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26EE"/>
    <w:rsid w:val="002F2A5C"/>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77E"/>
    <w:rsid w:val="002F696C"/>
    <w:rsid w:val="002F69C4"/>
    <w:rsid w:val="002F6CE9"/>
    <w:rsid w:val="002F7052"/>
    <w:rsid w:val="002F73E6"/>
    <w:rsid w:val="002F762F"/>
    <w:rsid w:val="002F7BE3"/>
    <w:rsid w:val="002F7C0A"/>
    <w:rsid w:val="002F7E6A"/>
    <w:rsid w:val="00300165"/>
    <w:rsid w:val="0030094F"/>
    <w:rsid w:val="003009A2"/>
    <w:rsid w:val="00300A88"/>
    <w:rsid w:val="00300CD4"/>
    <w:rsid w:val="00300F16"/>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AA9"/>
    <w:rsid w:val="00307CC0"/>
    <w:rsid w:val="00307D79"/>
    <w:rsid w:val="00307DE4"/>
    <w:rsid w:val="003100C8"/>
    <w:rsid w:val="00310613"/>
    <w:rsid w:val="00310728"/>
    <w:rsid w:val="00311161"/>
    <w:rsid w:val="00311750"/>
    <w:rsid w:val="00311E3D"/>
    <w:rsid w:val="00311E7C"/>
    <w:rsid w:val="003122F5"/>
    <w:rsid w:val="00312400"/>
    <w:rsid w:val="00312739"/>
    <w:rsid w:val="00312D10"/>
    <w:rsid w:val="003138AD"/>
    <w:rsid w:val="003144B0"/>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1D50"/>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1426"/>
    <w:rsid w:val="00331570"/>
    <w:rsid w:val="0033171D"/>
    <w:rsid w:val="00331FC3"/>
    <w:rsid w:val="0033250F"/>
    <w:rsid w:val="00332687"/>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7FD"/>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5766D"/>
    <w:rsid w:val="00360232"/>
    <w:rsid w:val="003602E0"/>
    <w:rsid w:val="003605AB"/>
    <w:rsid w:val="00360D01"/>
    <w:rsid w:val="00360D74"/>
    <w:rsid w:val="003610E6"/>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6A1"/>
    <w:rsid w:val="003707A0"/>
    <w:rsid w:val="00370864"/>
    <w:rsid w:val="00370E4F"/>
    <w:rsid w:val="00370ED6"/>
    <w:rsid w:val="003710BA"/>
    <w:rsid w:val="003711F3"/>
    <w:rsid w:val="00371215"/>
    <w:rsid w:val="003718DA"/>
    <w:rsid w:val="00371CD7"/>
    <w:rsid w:val="00372152"/>
    <w:rsid w:val="00372239"/>
    <w:rsid w:val="003728B7"/>
    <w:rsid w:val="00372CDD"/>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C81"/>
    <w:rsid w:val="00390F76"/>
    <w:rsid w:val="00390F96"/>
    <w:rsid w:val="00391FEB"/>
    <w:rsid w:val="0039348B"/>
    <w:rsid w:val="0039352F"/>
    <w:rsid w:val="00393957"/>
    <w:rsid w:val="003940CE"/>
    <w:rsid w:val="00394FBF"/>
    <w:rsid w:val="0039567F"/>
    <w:rsid w:val="00395C2E"/>
    <w:rsid w:val="00395E67"/>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B3"/>
    <w:rsid w:val="003A20BA"/>
    <w:rsid w:val="003A20C8"/>
    <w:rsid w:val="003A2576"/>
    <w:rsid w:val="003A2BDD"/>
    <w:rsid w:val="003A2C29"/>
    <w:rsid w:val="003A2EC3"/>
    <w:rsid w:val="003A2F12"/>
    <w:rsid w:val="003A36F2"/>
    <w:rsid w:val="003A3A5C"/>
    <w:rsid w:val="003A3AD4"/>
    <w:rsid w:val="003A3D39"/>
    <w:rsid w:val="003A3DB6"/>
    <w:rsid w:val="003A3EC7"/>
    <w:rsid w:val="003A40B4"/>
    <w:rsid w:val="003A467E"/>
    <w:rsid w:val="003A51BE"/>
    <w:rsid w:val="003A564F"/>
    <w:rsid w:val="003A573A"/>
    <w:rsid w:val="003A5841"/>
    <w:rsid w:val="003A5CA2"/>
    <w:rsid w:val="003A5CE1"/>
    <w:rsid w:val="003A5E64"/>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9B3"/>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9C3"/>
    <w:rsid w:val="003C4A99"/>
    <w:rsid w:val="003C4C36"/>
    <w:rsid w:val="003C5E6B"/>
    <w:rsid w:val="003C6308"/>
    <w:rsid w:val="003C6360"/>
    <w:rsid w:val="003C67F2"/>
    <w:rsid w:val="003C69F9"/>
    <w:rsid w:val="003C6EA9"/>
    <w:rsid w:val="003C763A"/>
    <w:rsid w:val="003C76BA"/>
    <w:rsid w:val="003C77DD"/>
    <w:rsid w:val="003C7AD7"/>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1E52"/>
    <w:rsid w:val="003E23F1"/>
    <w:rsid w:val="003E2550"/>
    <w:rsid w:val="003E2976"/>
    <w:rsid w:val="003E2CCF"/>
    <w:rsid w:val="003E3104"/>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6EB8"/>
    <w:rsid w:val="0040745C"/>
    <w:rsid w:val="004076C6"/>
    <w:rsid w:val="00407C63"/>
    <w:rsid w:val="004104BE"/>
    <w:rsid w:val="004105B5"/>
    <w:rsid w:val="0041090D"/>
    <w:rsid w:val="00410AB6"/>
    <w:rsid w:val="00410C13"/>
    <w:rsid w:val="00410D8B"/>
    <w:rsid w:val="00412136"/>
    <w:rsid w:val="0041238C"/>
    <w:rsid w:val="00412461"/>
    <w:rsid w:val="00412546"/>
    <w:rsid w:val="00412B94"/>
    <w:rsid w:val="00413053"/>
    <w:rsid w:val="00413119"/>
    <w:rsid w:val="0041319C"/>
    <w:rsid w:val="00413546"/>
    <w:rsid w:val="004137B6"/>
    <w:rsid w:val="004137FB"/>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E6"/>
    <w:rsid w:val="00417D86"/>
    <w:rsid w:val="00417E4F"/>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69AF"/>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A58"/>
    <w:rsid w:val="00434063"/>
    <w:rsid w:val="004344C7"/>
    <w:rsid w:val="00435274"/>
    <w:rsid w:val="004352AD"/>
    <w:rsid w:val="0043543D"/>
    <w:rsid w:val="0043545D"/>
    <w:rsid w:val="00435485"/>
    <w:rsid w:val="0043557F"/>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E45"/>
    <w:rsid w:val="00442F6B"/>
    <w:rsid w:val="00443409"/>
    <w:rsid w:val="004436E0"/>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136B"/>
    <w:rsid w:val="0045177F"/>
    <w:rsid w:val="00451798"/>
    <w:rsid w:val="00451C7E"/>
    <w:rsid w:val="00451F9B"/>
    <w:rsid w:val="004528A5"/>
    <w:rsid w:val="00452C77"/>
    <w:rsid w:val="00453255"/>
    <w:rsid w:val="004539B7"/>
    <w:rsid w:val="00453A9C"/>
    <w:rsid w:val="00453B93"/>
    <w:rsid w:val="00453BB6"/>
    <w:rsid w:val="00453CAA"/>
    <w:rsid w:val="0045485B"/>
    <w:rsid w:val="00454DA2"/>
    <w:rsid w:val="00455113"/>
    <w:rsid w:val="0045534C"/>
    <w:rsid w:val="00455BEF"/>
    <w:rsid w:val="00455EA9"/>
    <w:rsid w:val="00456421"/>
    <w:rsid w:val="00456C63"/>
    <w:rsid w:val="00456DAB"/>
    <w:rsid w:val="00456E15"/>
    <w:rsid w:val="00457467"/>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B50"/>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4D"/>
    <w:rsid w:val="004A07C2"/>
    <w:rsid w:val="004A08B0"/>
    <w:rsid w:val="004A0D5D"/>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4DD"/>
    <w:rsid w:val="004A78B4"/>
    <w:rsid w:val="004B010D"/>
    <w:rsid w:val="004B01BE"/>
    <w:rsid w:val="004B14D7"/>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87B"/>
    <w:rsid w:val="004C1F60"/>
    <w:rsid w:val="004C2357"/>
    <w:rsid w:val="004C24C9"/>
    <w:rsid w:val="004C2FD6"/>
    <w:rsid w:val="004C3081"/>
    <w:rsid w:val="004C30C3"/>
    <w:rsid w:val="004C314B"/>
    <w:rsid w:val="004C31B6"/>
    <w:rsid w:val="004C332A"/>
    <w:rsid w:val="004C38FB"/>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96E"/>
    <w:rsid w:val="004C6B1E"/>
    <w:rsid w:val="004C72F0"/>
    <w:rsid w:val="004C758E"/>
    <w:rsid w:val="004C770B"/>
    <w:rsid w:val="004C7948"/>
    <w:rsid w:val="004C7BB8"/>
    <w:rsid w:val="004C7C60"/>
    <w:rsid w:val="004C7DE6"/>
    <w:rsid w:val="004D0374"/>
    <w:rsid w:val="004D0769"/>
    <w:rsid w:val="004D0AFF"/>
    <w:rsid w:val="004D0DFE"/>
    <w:rsid w:val="004D1186"/>
    <w:rsid w:val="004D12F3"/>
    <w:rsid w:val="004D137C"/>
    <w:rsid w:val="004D1D91"/>
    <w:rsid w:val="004D1FB2"/>
    <w:rsid w:val="004D22C3"/>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1143"/>
    <w:rsid w:val="004E1989"/>
    <w:rsid w:val="004E1A31"/>
    <w:rsid w:val="004E2504"/>
    <w:rsid w:val="004E271A"/>
    <w:rsid w:val="004E2899"/>
    <w:rsid w:val="004E2DAD"/>
    <w:rsid w:val="004E2DE0"/>
    <w:rsid w:val="004E34AB"/>
    <w:rsid w:val="004E3842"/>
    <w:rsid w:val="004E3AEE"/>
    <w:rsid w:val="004E3B5D"/>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1E6D"/>
    <w:rsid w:val="004F237D"/>
    <w:rsid w:val="004F2A06"/>
    <w:rsid w:val="004F2AC2"/>
    <w:rsid w:val="004F2EC4"/>
    <w:rsid w:val="004F2F7E"/>
    <w:rsid w:val="004F320B"/>
    <w:rsid w:val="004F32B5"/>
    <w:rsid w:val="004F3439"/>
    <w:rsid w:val="004F3922"/>
    <w:rsid w:val="004F3C5F"/>
    <w:rsid w:val="004F407E"/>
    <w:rsid w:val="004F48CA"/>
    <w:rsid w:val="004F5168"/>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BC1"/>
    <w:rsid w:val="00505134"/>
    <w:rsid w:val="00505377"/>
    <w:rsid w:val="00505C04"/>
    <w:rsid w:val="00506900"/>
    <w:rsid w:val="00506FCA"/>
    <w:rsid w:val="005072F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0C"/>
    <w:rsid w:val="005160ED"/>
    <w:rsid w:val="00516A3E"/>
    <w:rsid w:val="00516EDB"/>
    <w:rsid w:val="005173A7"/>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3C04"/>
    <w:rsid w:val="005242E5"/>
    <w:rsid w:val="00524545"/>
    <w:rsid w:val="00524832"/>
    <w:rsid w:val="00524BB6"/>
    <w:rsid w:val="00524BC9"/>
    <w:rsid w:val="005255BF"/>
    <w:rsid w:val="005257DE"/>
    <w:rsid w:val="00526128"/>
    <w:rsid w:val="00526B7C"/>
    <w:rsid w:val="00527200"/>
    <w:rsid w:val="00527210"/>
    <w:rsid w:val="00527D9A"/>
    <w:rsid w:val="00527ED6"/>
    <w:rsid w:val="00530157"/>
    <w:rsid w:val="00530903"/>
    <w:rsid w:val="00530A91"/>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C1E"/>
    <w:rsid w:val="005377FC"/>
    <w:rsid w:val="00537884"/>
    <w:rsid w:val="00537893"/>
    <w:rsid w:val="00537B00"/>
    <w:rsid w:val="00537D82"/>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97"/>
    <w:rsid w:val="005521B4"/>
    <w:rsid w:val="005524E1"/>
    <w:rsid w:val="005526C8"/>
    <w:rsid w:val="00552768"/>
    <w:rsid w:val="00552935"/>
    <w:rsid w:val="00553002"/>
    <w:rsid w:val="00553127"/>
    <w:rsid w:val="005532D1"/>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0F56"/>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D8A"/>
    <w:rsid w:val="00580E48"/>
    <w:rsid w:val="00580F0A"/>
    <w:rsid w:val="00581234"/>
    <w:rsid w:val="00581246"/>
    <w:rsid w:val="00581501"/>
    <w:rsid w:val="00581EE5"/>
    <w:rsid w:val="00582106"/>
    <w:rsid w:val="005823E5"/>
    <w:rsid w:val="00582BD2"/>
    <w:rsid w:val="00582C3A"/>
    <w:rsid w:val="00582C90"/>
    <w:rsid w:val="00582CBE"/>
    <w:rsid w:val="00582E1A"/>
    <w:rsid w:val="00582E96"/>
    <w:rsid w:val="00582F45"/>
    <w:rsid w:val="00582F63"/>
    <w:rsid w:val="00583147"/>
    <w:rsid w:val="0058330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C7D"/>
    <w:rsid w:val="00591E2F"/>
    <w:rsid w:val="00592684"/>
    <w:rsid w:val="00592851"/>
    <w:rsid w:val="00592B03"/>
    <w:rsid w:val="00593027"/>
    <w:rsid w:val="00593070"/>
    <w:rsid w:val="00593247"/>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8B9"/>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414"/>
    <w:rsid w:val="005A48AB"/>
    <w:rsid w:val="005A5D4D"/>
    <w:rsid w:val="005A5F34"/>
    <w:rsid w:val="005A6043"/>
    <w:rsid w:val="005A691A"/>
    <w:rsid w:val="005A7268"/>
    <w:rsid w:val="005A76D0"/>
    <w:rsid w:val="005B0542"/>
    <w:rsid w:val="005B05D5"/>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8FA"/>
    <w:rsid w:val="005C37A3"/>
    <w:rsid w:val="005C3911"/>
    <w:rsid w:val="005C39FB"/>
    <w:rsid w:val="005C3BB3"/>
    <w:rsid w:val="005C40F4"/>
    <w:rsid w:val="005C41F6"/>
    <w:rsid w:val="005C43BE"/>
    <w:rsid w:val="005C44F3"/>
    <w:rsid w:val="005C4703"/>
    <w:rsid w:val="005C47BC"/>
    <w:rsid w:val="005C4B38"/>
    <w:rsid w:val="005C4CBD"/>
    <w:rsid w:val="005C5099"/>
    <w:rsid w:val="005C596B"/>
    <w:rsid w:val="005C5A93"/>
    <w:rsid w:val="005C5D49"/>
    <w:rsid w:val="005C5FA2"/>
    <w:rsid w:val="005C631C"/>
    <w:rsid w:val="005C690D"/>
    <w:rsid w:val="005C6C10"/>
    <w:rsid w:val="005C6DE9"/>
    <w:rsid w:val="005C712D"/>
    <w:rsid w:val="005C78EE"/>
    <w:rsid w:val="005C78FD"/>
    <w:rsid w:val="005C7C23"/>
    <w:rsid w:val="005C7C75"/>
    <w:rsid w:val="005D022A"/>
    <w:rsid w:val="005D073C"/>
    <w:rsid w:val="005D074B"/>
    <w:rsid w:val="005D0DD6"/>
    <w:rsid w:val="005D0E4F"/>
    <w:rsid w:val="005D1102"/>
    <w:rsid w:val="005D1329"/>
    <w:rsid w:val="005D1B27"/>
    <w:rsid w:val="005D1BD7"/>
    <w:rsid w:val="005D1E32"/>
    <w:rsid w:val="005D206B"/>
    <w:rsid w:val="005D2166"/>
    <w:rsid w:val="005D22B7"/>
    <w:rsid w:val="005D244B"/>
    <w:rsid w:val="005D29D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751D"/>
    <w:rsid w:val="005D7B4B"/>
    <w:rsid w:val="005D7BBA"/>
    <w:rsid w:val="005D7E0D"/>
    <w:rsid w:val="005E06A3"/>
    <w:rsid w:val="005E0727"/>
    <w:rsid w:val="005E098A"/>
    <w:rsid w:val="005E1EE8"/>
    <w:rsid w:val="005E1FE7"/>
    <w:rsid w:val="005E234A"/>
    <w:rsid w:val="005E24BC"/>
    <w:rsid w:val="005E2E4F"/>
    <w:rsid w:val="005E2EDC"/>
    <w:rsid w:val="005E3119"/>
    <w:rsid w:val="005E3210"/>
    <w:rsid w:val="005E322E"/>
    <w:rsid w:val="005E3581"/>
    <w:rsid w:val="005E35CC"/>
    <w:rsid w:val="005E371E"/>
    <w:rsid w:val="005E38D7"/>
    <w:rsid w:val="005E4822"/>
    <w:rsid w:val="005E50A3"/>
    <w:rsid w:val="005E53F9"/>
    <w:rsid w:val="005E58B3"/>
    <w:rsid w:val="005E5BD2"/>
    <w:rsid w:val="005E5F7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DDE"/>
    <w:rsid w:val="005F2F2B"/>
    <w:rsid w:val="005F34A9"/>
    <w:rsid w:val="005F34C1"/>
    <w:rsid w:val="005F35A2"/>
    <w:rsid w:val="005F37E0"/>
    <w:rsid w:val="005F3EE0"/>
    <w:rsid w:val="005F4171"/>
    <w:rsid w:val="005F46B1"/>
    <w:rsid w:val="005F46D6"/>
    <w:rsid w:val="005F487D"/>
    <w:rsid w:val="005F4DD6"/>
    <w:rsid w:val="005F50D8"/>
    <w:rsid w:val="005F53A1"/>
    <w:rsid w:val="005F5453"/>
    <w:rsid w:val="005F5473"/>
    <w:rsid w:val="005F5495"/>
    <w:rsid w:val="005F60E8"/>
    <w:rsid w:val="005F6311"/>
    <w:rsid w:val="005F6567"/>
    <w:rsid w:val="005F6571"/>
    <w:rsid w:val="005F677F"/>
    <w:rsid w:val="005F6B77"/>
    <w:rsid w:val="005F6BFC"/>
    <w:rsid w:val="005F6DD3"/>
    <w:rsid w:val="005F742D"/>
    <w:rsid w:val="005F7487"/>
    <w:rsid w:val="005F7A5A"/>
    <w:rsid w:val="005F7E1D"/>
    <w:rsid w:val="005F7FA4"/>
    <w:rsid w:val="006002C7"/>
    <w:rsid w:val="00600BC2"/>
    <w:rsid w:val="00600F95"/>
    <w:rsid w:val="00601839"/>
    <w:rsid w:val="0060240D"/>
    <w:rsid w:val="00602521"/>
    <w:rsid w:val="00602759"/>
    <w:rsid w:val="0060277A"/>
    <w:rsid w:val="00602B68"/>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970"/>
    <w:rsid w:val="006069E1"/>
    <w:rsid w:val="00606A20"/>
    <w:rsid w:val="00607074"/>
    <w:rsid w:val="006070B2"/>
    <w:rsid w:val="006072C6"/>
    <w:rsid w:val="00607A2E"/>
    <w:rsid w:val="006101B7"/>
    <w:rsid w:val="006109A9"/>
    <w:rsid w:val="00610BD8"/>
    <w:rsid w:val="006111D3"/>
    <w:rsid w:val="00611F50"/>
    <w:rsid w:val="0061294D"/>
    <w:rsid w:val="00612979"/>
    <w:rsid w:val="00612CDF"/>
    <w:rsid w:val="006130F7"/>
    <w:rsid w:val="0061329F"/>
    <w:rsid w:val="00613301"/>
    <w:rsid w:val="00613AF8"/>
    <w:rsid w:val="00613D8E"/>
    <w:rsid w:val="006142E0"/>
    <w:rsid w:val="00614343"/>
    <w:rsid w:val="00614BDA"/>
    <w:rsid w:val="00614DD4"/>
    <w:rsid w:val="00615957"/>
    <w:rsid w:val="00616112"/>
    <w:rsid w:val="00616939"/>
    <w:rsid w:val="006169CA"/>
    <w:rsid w:val="00616A46"/>
    <w:rsid w:val="006171C2"/>
    <w:rsid w:val="00617401"/>
    <w:rsid w:val="00617438"/>
    <w:rsid w:val="00617467"/>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CD9"/>
    <w:rsid w:val="00623E26"/>
    <w:rsid w:val="0062444D"/>
    <w:rsid w:val="00624472"/>
    <w:rsid w:val="006244C9"/>
    <w:rsid w:val="006245F6"/>
    <w:rsid w:val="0062475D"/>
    <w:rsid w:val="00624898"/>
    <w:rsid w:val="0062495F"/>
    <w:rsid w:val="00624AD5"/>
    <w:rsid w:val="00624D7E"/>
    <w:rsid w:val="0062552A"/>
    <w:rsid w:val="00625686"/>
    <w:rsid w:val="00625872"/>
    <w:rsid w:val="0062660B"/>
    <w:rsid w:val="006269AB"/>
    <w:rsid w:val="00626AD1"/>
    <w:rsid w:val="00626E45"/>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5D9B"/>
    <w:rsid w:val="006366C7"/>
    <w:rsid w:val="00637240"/>
    <w:rsid w:val="00637438"/>
    <w:rsid w:val="0063757E"/>
    <w:rsid w:val="0063774E"/>
    <w:rsid w:val="0063789F"/>
    <w:rsid w:val="00640133"/>
    <w:rsid w:val="00640368"/>
    <w:rsid w:val="0064051B"/>
    <w:rsid w:val="00640F14"/>
    <w:rsid w:val="00642147"/>
    <w:rsid w:val="00642241"/>
    <w:rsid w:val="00643660"/>
    <w:rsid w:val="0064382C"/>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585"/>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BFF"/>
    <w:rsid w:val="00664F75"/>
    <w:rsid w:val="00664FB0"/>
    <w:rsid w:val="00665E48"/>
    <w:rsid w:val="006665CC"/>
    <w:rsid w:val="0066732C"/>
    <w:rsid w:val="006679E7"/>
    <w:rsid w:val="006679F5"/>
    <w:rsid w:val="00667B77"/>
    <w:rsid w:val="00667BEA"/>
    <w:rsid w:val="00667D2C"/>
    <w:rsid w:val="00667F94"/>
    <w:rsid w:val="00670D02"/>
    <w:rsid w:val="006716DA"/>
    <w:rsid w:val="006717E9"/>
    <w:rsid w:val="00671803"/>
    <w:rsid w:val="00671A55"/>
    <w:rsid w:val="00671AC6"/>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765"/>
    <w:rsid w:val="00682A50"/>
    <w:rsid w:val="00682DDE"/>
    <w:rsid w:val="00682E14"/>
    <w:rsid w:val="00682E4B"/>
    <w:rsid w:val="00683109"/>
    <w:rsid w:val="00683711"/>
    <w:rsid w:val="006838C5"/>
    <w:rsid w:val="006839D0"/>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857"/>
    <w:rsid w:val="00694907"/>
    <w:rsid w:val="00694EFB"/>
    <w:rsid w:val="006950B6"/>
    <w:rsid w:val="00695887"/>
    <w:rsid w:val="00695C18"/>
    <w:rsid w:val="0069632F"/>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C2F"/>
    <w:rsid w:val="006A4D74"/>
    <w:rsid w:val="006A4EDF"/>
    <w:rsid w:val="006A5BE8"/>
    <w:rsid w:val="006A6E17"/>
    <w:rsid w:val="006A72DF"/>
    <w:rsid w:val="006A7482"/>
    <w:rsid w:val="006A75C4"/>
    <w:rsid w:val="006A76C1"/>
    <w:rsid w:val="006B0819"/>
    <w:rsid w:val="006B0C0E"/>
    <w:rsid w:val="006B120D"/>
    <w:rsid w:val="006B14EB"/>
    <w:rsid w:val="006B1624"/>
    <w:rsid w:val="006B17E7"/>
    <w:rsid w:val="006B19E8"/>
    <w:rsid w:val="006B1A8A"/>
    <w:rsid w:val="006B1BBD"/>
    <w:rsid w:val="006B1C50"/>
    <w:rsid w:val="006B1C68"/>
    <w:rsid w:val="006B1FD5"/>
    <w:rsid w:val="006B2582"/>
    <w:rsid w:val="006B25A1"/>
    <w:rsid w:val="006B2D5D"/>
    <w:rsid w:val="006B2EE1"/>
    <w:rsid w:val="006B30FD"/>
    <w:rsid w:val="006B3356"/>
    <w:rsid w:val="006B37FB"/>
    <w:rsid w:val="006B4592"/>
    <w:rsid w:val="006B5221"/>
    <w:rsid w:val="006B555A"/>
    <w:rsid w:val="006B595D"/>
    <w:rsid w:val="006B5969"/>
    <w:rsid w:val="006B5DA8"/>
    <w:rsid w:val="006B600A"/>
    <w:rsid w:val="006B6635"/>
    <w:rsid w:val="006B6792"/>
    <w:rsid w:val="006B73C5"/>
    <w:rsid w:val="006B7D22"/>
    <w:rsid w:val="006B7D2C"/>
    <w:rsid w:val="006C063C"/>
    <w:rsid w:val="006C07F1"/>
    <w:rsid w:val="006C081D"/>
    <w:rsid w:val="006C0A9F"/>
    <w:rsid w:val="006C0E09"/>
    <w:rsid w:val="006C1019"/>
    <w:rsid w:val="006C14F0"/>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7CC"/>
    <w:rsid w:val="006C5958"/>
    <w:rsid w:val="006C5B4F"/>
    <w:rsid w:val="006C5BF4"/>
    <w:rsid w:val="006C612B"/>
    <w:rsid w:val="006C643C"/>
    <w:rsid w:val="006C64A3"/>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EBC"/>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D7EEB"/>
    <w:rsid w:val="006E0138"/>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6775"/>
    <w:rsid w:val="006E76DD"/>
    <w:rsid w:val="006E7856"/>
    <w:rsid w:val="006E799D"/>
    <w:rsid w:val="006E7B0A"/>
    <w:rsid w:val="006E7F65"/>
    <w:rsid w:val="006F0593"/>
    <w:rsid w:val="006F098D"/>
    <w:rsid w:val="006F0B15"/>
    <w:rsid w:val="006F1064"/>
    <w:rsid w:val="006F1AB0"/>
    <w:rsid w:val="006F1EB7"/>
    <w:rsid w:val="006F22AC"/>
    <w:rsid w:val="006F22EA"/>
    <w:rsid w:val="006F335F"/>
    <w:rsid w:val="006F337B"/>
    <w:rsid w:val="006F44BD"/>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09A7"/>
    <w:rsid w:val="0070143E"/>
    <w:rsid w:val="00701DDD"/>
    <w:rsid w:val="0070215B"/>
    <w:rsid w:val="00702285"/>
    <w:rsid w:val="007025CB"/>
    <w:rsid w:val="00702E2B"/>
    <w:rsid w:val="007034AA"/>
    <w:rsid w:val="00703524"/>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3111"/>
    <w:rsid w:val="007134A3"/>
    <w:rsid w:val="00713596"/>
    <w:rsid w:val="00713924"/>
    <w:rsid w:val="00713A8A"/>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649"/>
    <w:rsid w:val="00716A3D"/>
    <w:rsid w:val="00716F46"/>
    <w:rsid w:val="007174A7"/>
    <w:rsid w:val="00717883"/>
    <w:rsid w:val="0072008E"/>
    <w:rsid w:val="00720FE4"/>
    <w:rsid w:val="00721084"/>
    <w:rsid w:val="007211B7"/>
    <w:rsid w:val="00721262"/>
    <w:rsid w:val="00721444"/>
    <w:rsid w:val="00721D9B"/>
    <w:rsid w:val="00722121"/>
    <w:rsid w:val="007224B9"/>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5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76A"/>
    <w:rsid w:val="00740B67"/>
    <w:rsid w:val="00741418"/>
    <w:rsid w:val="00741659"/>
    <w:rsid w:val="00741982"/>
    <w:rsid w:val="00741AF4"/>
    <w:rsid w:val="00741DCC"/>
    <w:rsid w:val="00741E82"/>
    <w:rsid w:val="0074203A"/>
    <w:rsid w:val="00742097"/>
    <w:rsid w:val="007421D1"/>
    <w:rsid w:val="007427AC"/>
    <w:rsid w:val="007427B5"/>
    <w:rsid w:val="00742865"/>
    <w:rsid w:val="007428AF"/>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087"/>
    <w:rsid w:val="007536BE"/>
    <w:rsid w:val="007537AC"/>
    <w:rsid w:val="00753AD7"/>
    <w:rsid w:val="00754359"/>
    <w:rsid w:val="00754391"/>
    <w:rsid w:val="00754411"/>
    <w:rsid w:val="007545B9"/>
    <w:rsid w:val="00754780"/>
    <w:rsid w:val="00754AD4"/>
    <w:rsid w:val="00754BD9"/>
    <w:rsid w:val="00754C37"/>
    <w:rsid w:val="00754E7A"/>
    <w:rsid w:val="0075540C"/>
    <w:rsid w:val="00755AFB"/>
    <w:rsid w:val="00755BE8"/>
    <w:rsid w:val="00755C64"/>
    <w:rsid w:val="00755DB1"/>
    <w:rsid w:val="007561A8"/>
    <w:rsid w:val="0075655E"/>
    <w:rsid w:val="00756FF7"/>
    <w:rsid w:val="007573A0"/>
    <w:rsid w:val="0075749C"/>
    <w:rsid w:val="007574FC"/>
    <w:rsid w:val="007578C2"/>
    <w:rsid w:val="00760221"/>
    <w:rsid w:val="00760975"/>
    <w:rsid w:val="00760D23"/>
    <w:rsid w:val="0076105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88D"/>
    <w:rsid w:val="00770BFD"/>
    <w:rsid w:val="00771138"/>
    <w:rsid w:val="0077175C"/>
    <w:rsid w:val="00771870"/>
    <w:rsid w:val="00771B26"/>
    <w:rsid w:val="00771BF9"/>
    <w:rsid w:val="007726B0"/>
    <w:rsid w:val="0077275A"/>
    <w:rsid w:val="0077284E"/>
    <w:rsid w:val="007729C8"/>
    <w:rsid w:val="00772B2E"/>
    <w:rsid w:val="00772D78"/>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8C6"/>
    <w:rsid w:val="00785900"/>
    <w:rsid w:val="00785E4C"/>
    <w:rsid w:val="00785E73"/>
    <w:rsid w:val="0078616A"/>
    <w:rsid w:val="007867F2"/>
    <w:rsid w:val="00786958"/>
    <w:rsid w:val="00786ABC"/>
    <w:rsid w:val="00786E71"/>
    <w:rsid w:val="007871EA"/>
    <w:rsid w:val="00787ECB"/>
    <w:rsid w:val="00787F3E"/>
    <w:rsid w:val="00791428"/>
    <w:rsid w:val="007915F5"/>
    <w:rsid w:val="0079162F"/>
    <w:rsid w:val="00791902"/>
    <w:rsid w:val="00791A12"/>
    <w:rsid w:val="007921BB"/>
    <w:rsid w:val="00792603"/>
    <w:rsid w:val="00792813"/>
    <w:rsid w:val="00793568"/>
    <w:rsid w:val="007939F7"/>
    <w:rsid w:val="00793DEB"/>
    <w:rsid w:val="00793FD3"/>
    <w:rsid w:val="007943E6"/>
    <w:rsid w:val="00794924"/>
    <w:rsid w:val="00794AB1"/>
    <w:rsid w:val="00795A37"/>
    <w:rsid w:val="00795AFD"/>
    <w:rsid w:val="00795DC9"/>
    <w:rsid w:val="00796313"/>
    <w:rsid w:val="0079638A"/>
    <w:rsid w:val="00796490"/>
    <w:rsid w:val="0079684C"/>
    <w:rsid w:val="00796BBD"/>
    <w:rsid w:val="00796F3D"/>
    <w:rsid w:val="00797320"/>
    <w:rsid w:val="00797508"/>
    <w:rsid w:val="00797710"/>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761B"/>
    <w:rsid w:val="007B7A6C"/>
    <w:rsid w:val="007B7DC1"/>
    <w:rsid w:val="007B7EDB"/>
    <w:rsid w:val="007B7F70"/>
    <w:rsid w:val="007C04AF"/>
    <w:rsid w:val="007C0780"/>
    <w:rsid w:val="007C08B1"/>
    <w:rsid w:val="007C0B34"/>
    <w:rsid w:val="007C1066"/>
    <w:rsid w:val="007C1112"/>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6B35"/>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4178"/>
    <w:rsid w:val="007D4378"/>
    <w:rsid w:val="007D45F1"/>
    <w:rsid w:val="007D4A89"/>
    <w:rsid w:val="007D4BFC"/>
    <w:rsid w:val="007D4D33"/>
    <w:rsid w:val="007D4D61"/>
    <w:rsid w:val="007D4E1E"/>
    <w:rsid w:val="007D5B6B"/>
    <w:rsid w:val="007D6949"/>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350A"/>
    <w:rsid w:val="007E37C5"/>
    <w:rsid w:val="007E474F"/>
    <w:rsid w:val="007E4C88"/>
    <w:rsid w:val="007E4DB7"/>
    <w:rsid w:val="007E4F25"/>
    <w:rsid w:val="007E541B"/>
    <w:rsid w:val="007E54EE"/>
    <w:rsid w:val="007E54EF"/>
    <w:rsid w:val="007E556C"/>
    <w:rsid w:val="007E585E"/>
    <w:rsid w:val="007E5E61"/>
    <w:rsid w:val="007E6115"/>
    <w:rsid w:val="007E6D13"/>
    <w:rsid w:val="007E703A"/>
    <w:rsid w:val="007E7406"/>
    <w:rsid w:val="007E7973"/>
    <w:rsid w:val="007E7DDF"/>
    <w:rsid w:val="007E7E5E"/>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8001B4"/>
    <w:rsid w:val="00800214"/>
    <w:rsid w:val="00800299"/>
    <w:rsid w:val="00800769"/>
    <w:rsid w:val="0080082B"/>
    <w:rsid w:val="00800841"/>
    <w:rsid w:val="00800B3D"/>
    <w:rsid w:val="00800E72"/>
    <w:rsid w:val="00800ED2"/>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26"/>
    <w:rsid w:val="00814C48"/>
    <w:rsid w:val="00814CA0"/>
    <w:rsid w:val="00814D55"/>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3FF7"/>
    <w:rsid w:val="008240BC"/>
    <w:rsid w:val="00824436"/>
    <w:rsid w:val="00824C1B"/>
    <w:rsid w:val="00824FDF"/>
    <w:rsid w:val="00825125"/>
    <w:rsid w:val="008255F8"/>
    <w:rsid w:val="008256FE"/>
    <w:rsid w:val="00825799"/>
    <w:rsid w:val="008257CA"/>
    <w:rsid w:val="008257CC"/>
    <w:rsid w:val="00825CDE"/>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37A"/>
    <w:rsid w:val="0083487B"/>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9F4"/>
    <w:rsid w:val="00842B77"/>
    <w:rsid w:val="00842C22"/>
    <w:rsid w:val="00842FCA"/>
    <w:rsid w:val="0084309F"/>
    <w:rsid w:val="00843169"/>
    <w:rsid w:val="00843451"/>
    <w:rsid w:val="00843E99"/>
    <w:rsid w:val="008442D9"/>
    <w:rsid w:val="00844B32"/>
    <w:rsid w:val="008453A3"/>
    <w:rsid w:val="00845C12"/>
    <w:rsid w:val="008469D9"/>
    <w:rsid w:val="00846C1C"/>
    <w:rsid w:val="00846C2C"/>
    <w:rsid w:val="00846DC0"/>
    <w:rsid w:val="008474A7"/>
    <w:rsid w:val="008478CA"/>
    <w:rsid w:val="008500FB"/>
    <w:rsid w:val="00850290"/>
    <w:rsid w:val="008506B6"/>
    <w:rsid w:val="00850AE0"/>
    <w:rsid w:val="008519B8"/>
    <w:rsid w:val="00851FA7"/>
    <w:rsid w:val="00852150"/>
    <w:rsid w:val="008524D2"/>
    <w:rsid w:val="00852D29"/>
    <w:rsid w:val="00852E19"/>
    <w:rsid w:val="008531B7"/>
    <w:rsid w:val="008534DC"/>
    <w:rsid w:val="0085351B"/>
    <w:rsid w:val="00853EDF"/>
    <w:rsid w:val="008552C4"/>
    <w:rsid w:val="00855595"/>
    <w:rsid w:val="008557C9"/>
    <w:rsid w:val="00856833"/>
    <w:rsid w:val="00856840"/>
    <w:rsid w:val="0085694E"/>
    <w:rsid w:val="00856CA6"/>
    <w:rsid w:val="00856E5B"/>
    <w:rsid w:val="00857623"/>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418"/>
    <w:rsid w:val="00864440"/>
    <w:rsid w:val="0086445E"/>
    <w:rsid w:val="008644D1"/>
    <w:rsid w:val="00864A23"/>
    <w:rsid w:val="00864C93"/>
    <w:rsid w:val="00864CC5"/>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12FD"/>
    <w:rsid w:val="008714C6"/>
    <w:rsid w:val="008716A1"/>
    <w:rsid w:val="00871755"/>
    <w:rsid w:val="00871771"/>
    <w:rsid w:val="008721A2"/>
    <w:rsid w:val="00872911"/>
    <w:rsid w:val="00872D3F"/>
    <w:rsid w:val="008733E4"/>
    <w:rsid w:val="00873F15"/>
    <w:rsid w:val="00874096"/>
    <w:rsid w:val="00874321"/>
    <w:rsid w:val="00874408"/>
    <w:rsid w:val="008744E6"/>
    <w:rsid w:val="00874623"/>
    <w:rsid w:val="00874831"/>
    <w:rsid w:val="0087485D"/>
    <w:rsid w:val="00875000"/>
    <w:rsid w:val="00875559"/>
    <w:rsid w:val="008756A4"/>
    <w:rsid w:val="00875E05"/>
    <w:rsid w:val="00875F73"/>
    <w:rsid w:val="0087673D"/>
    <w:rsid w:val="00876840"/>
    <w:rsid w:val="00877405"/>
    <w:rsid w:val="00877866"/>
    <w:rsid w:val="00877D4C"/>
    <w:rsid w:val="00877F6F"/>
    <w:rsid w:val="00880693"/>
    <w:rsid w:val="008808BE"/>
    <w:rsid w:val="00880982"/>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A8E"/>
    <w:rsid w:val="00892BE5"/>
    <w:rsid w:val="00893023"/>
    <w:rsid w:val="008932DE"/>
    <w:rsid w:val="0089338B"/>
    <w:rsid w:val="0089387C"/>
    <w:rsid w:val="008941FC"/>
    <w:rsid w:val="0089444E"/>
    <w:rsid w:val="008949DF"/>
    <w:rsid w:val="00894E58"/>
    <w:rsid w:val="008951DB"/>
    <w:rsid w:val="00895606"/>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860"/>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884"/>
    <w:rsid w:val="008A488C"/>
    <w:rsid w:val="008A5113"/>
    <w:rsid w:val="008A5543"/>
    <w:rsid w:val="008A5684"/>
    <w:rsid w:val="008A5940"/>
    <w:rsid w:val="008A5971"/>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E0D"/>
    <w:rsid w:val="008B70AD"/>
    <w:rsid w:val="008B72A0"/>
    <w:rsid w:val="008B72EB"/>
    <w:rsid w:val="008B7B08"/>
    <w:rsid w:val="008C0406"/>
    <w:rsid w:val="008C0548"/>
    <w:rsid w:val="008C061C"/>
    <w:rsid w:val="008C13F0"/>
    <w:rsid w:val="008C167A"/>
    <w:rsid w:val="008C1F26"/>
    <w:rsid w:val="008C21D6"/>
    <w:rsid w:val="008C2338"/>
    <w:rsid w:val="008C27F4"/>
    <w:rsid w:val="008C280C"/>
    <w:rsid w:val="008C2834"/>
    <w:rsid w:val="008C2A3A"/>
    <w:rsid w:val="008C2F8F"/>
    <w:rsid w:val="008C338D"/>
    <w:rsid w:val="008C36D0"/>
    <w:rsid w:val="008C39B2"/>
    <w:rsid w:val="008C3B3D"/>
    <w:rsid w:val="008C4024"/>
    <w:rsid w:val="008C469A"/>
    <w:rsid w:val="008C4774"/>
    <w:rsid w:val="008C4AFE"/>
    <w:rsid w:val="008C4B22"/>
    <w:rsid w:val="008C4C7E"/>
    <w:rsid w:val="008C5301"/>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6E4A"/>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FC5"/>
    <w:rsid w:val="008F23D8"/>
    <w:rsid w:val="008F288A"/>
    <w:rsid w:val="008F28D5"/>
    <w:rsid w:val="008F2FD5"/>
    <w:rsid w:val="008F341A"/>
    <w:rsid w:val="008F3522"/>
    <w:rsid w:val="008F37E5"/>
    <w:rsid w:val="008F3A22"/>
    <w:rsid w:val="008F4742"/>
    <w:rsid w:val="008F48C2"/>
    <w:rsid w:val="008F5380"/>
    <w:rsid w:val="008F552B"/>
    <w:rsid w:val="008F5840"/>
    <w:rsid w:val="008F5BEA"/>
    <w:rsid w:val="008F5C31"/>
    <w:rsid w:val="008F5EEF"/>
    <w:rsid w:val="008F5F3C"/>
    <w:rsid w:val="008F61EB"/>
    <w:rsid w:val="008F66FE"/>
    <w:rsid w:val="008F6DB3"/>
    <w:rsid w:val="008F70B9"/>
    <w:rsid w:val="008F72CC"/>
    <w:rsid w:val="008F72CD"/>
    <w:rsid w:val="008F7EFD"/>
    <w:rsid w:val="0090127C"/>
    <w:rsid w:val="0090214E"/>
    <w:rsid w:val="0090216B"/>
    <w:rsid w:val="00902683"/>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B73"/>
    <w:rsid w:val="00911B93"/>
    <w:rsid w:val="0091226E"/>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608"/>
    <w:rsid w:val="00923766"/>
    <w:rsid w:val="009238E5"/>
    <w:rsid w:val="00923CE4"/>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B8A"/>
    <w:rsid w:val="00931FCA"/>
    <w:rsid w:val="00932275"/>
    <w:rsid w:val="0093232A"/>
    <w:rsid w:val="0093249A"/>
    <w:rsid w:val="009328C7"/>
    <w:rsid w:val="00932F57"/>
    <w:rsid w:val="009332B0"/>
    <w:rsid w:val="009336EC"/>
    <w:rsid w:val="0093373B"/>
    <w:rsid w:val="009338F0"/>
    <w:rsid w:val="00933E06"/>
    <w:rsid w:val="00933F56"/>
    <w:rsid w:val="009344D3"/>
    <w:rsid w:val="00934C13"/>
    <w:rsid w:val="00934D3E"/>
    <w:rsid w:val="00935228"/>
    <w:rsid w:val="009355A2"/>
    <w:rsid w:val="0093593E"/>
    <w:rsid w:val="00935A58"/>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D70"/>
    <w:rsid w:val="00951E68"/>
    <w:rsid w:val="009520C1"/>
    <w:rsid w:val="00952301"/>
    <w:rsid w:val="00952381"/>
    <w:rsid w:val="00952970"/>
    <w:rsid w:val="0095304D"/>
    <w:rsid w:val="009530E0"/>
    <w:rsid w:val="0095380C"/>
    <w:rsid w:val="009538C2"/>
    <w:rsid w:val="00953FD3"/>
    <w:rsid w:val="0095420D"/>
    <w:rsid w:val="00954353"/>
    <w:rsid w:val="00954E9E"/>
    <w:rsid w:val="00955404"/>
    <w:rsid w:val="00955B8E"/>
    <w:rsid w:val="00955C0A"/>
    <w:rsid w:val="00955C41"/>
    <w:rsid w:val="00955C4F"/>
    <w:rsid w:val="00955DA0"/>
    <w:rsid w:val="00955DBF"/>
    <w:rsid w:val="00955E3E"/>
    <w:rsid w:val="0095682A"/>
    <w:rsid w:val="00956B9D"/>
    <w:rsid w:val="009601A2"/>
    <w:rsid w:val="00960461"/>
    <w:rsid w:val="009604B1"/>
    <w:rsid w:val="009608B3"/>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2CD"/>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98E"/>
    <w:rsid w:val="00981DD3"/>
    <w:rsid w:val="00981F81"/>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7AA"/>
    <w:rsid w:val="00985F28"/>
    <w:rsid w:val="00986149"/>
    <w:rsid w:val="00986176"/>
    <w:rsid w:val="00986C53"/>
    <w:rsid w:val="00986E7F"/>
    <w:rsid w:val="00987196"/>
    <w:rsid w:val="00987536"/>
    <w:rsid w:val="0098759A"/>
    <w:rsid w:val="009876F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C62"/>
    <w:rsid w:val="009A1D67"/>
    <w:rsid w:val="009A2409"/>
    <w:rsid w:val="009A289F"/>
    <w:rsid w:val="009A2A4C"/>
    <w:rsid w:val="009A2DF9"/>
    <w:rsid w:val="009A3A86"/>
    <w:rsid w:val="009A3B47"/>
    <w:rsid w:val="009A3E64"/>
    <w:rsid w:val="009A3EB3"/>
    <w:rsid w:val="009A4869"/>
    <w:rsid w:val="009A4BB0"/>
    <w:rsid w:val="009A4CCC"/>
    <w:rsid w:val="009A4ECA"/>
    <w:rsid w:val="009A4F65"/>
    <w:rsid w:val="009A5876"/>
    <w:rsid w:val="009A5BE0"/>
    <w:rsid w:val="009A5DF8"/>
    <w:rsid w:val="009A65CD"/>
    <w:rsid w:val="009A6A6B"/>
    <w:rsid w:val="009A6D69"/>
    <w:rsid w:val="009A72DC"/>
    <w:rsid w:val="009A72DE"/>
    <w:rsid w:val="009A73B7"/>
    <w:rsid w:val="009A7DB6"/>
    <w:rsid w:val="009B0084"/>
    <w:rsid w:val="009B0320"/>
    <w:rsid w:val="009B0FDB"/>
    <w:rsid w:val="009B15C8"/>
    <w:rsid w:val="009B16F6"/>
    <w:rsid w:val="009B1A0F"/>
    <w:rsid w:val="009B1B13"/>
    <w:rsid w:val="009B1CDA"/>
    <w:rsid w:val="009B1EF9"/>
    <w:rsid w:val="009B1FC6"/>
    <w:rsid w:val="009B22A9"/>
    <w:rsid w:val="009B2310"/>
    <w:rsid w:val="009B26AC"/>
    <w:rsid w:val="009B3092"/>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640"/>
    <w:rsid w:val="009B6A97"/>
    <w:rsid w:val="009B6C3B"/>
    <w:rsid w:val="009B6D76"/>
    <w:rsid w:val="009B6EC3"/>
    <w:rsid w:val="009B7204"/>
    <w:rsid w:val="009B788C"/>
    <w:rsid w:val="009B78E0"/>
    <w:rsid w:val="009B79F0"/>
    <w:rsid w:val="009B7C70"/>
    <w:rsid w:val="009C0053"/>
    <w:rsid w:val="009C0074"/>
    <w:rsid w:val="009C0219"/>
    <w:rsid w:val="009C0564"/>
    <w:rsid w:val="009C069C"/>
    <w:rsid w:val="009C06C7"/>
    <w:rsid w:val="009C0708"/>
    <w:rsid w:val="009C073C"/>
    <w:rsid w:val="009C075D"/>
    <w:rsid w:val="009C0AEA"/>
    <w:rsid w:val="009C1928"/>
    <w:rsid w:val="009C1B14"/>
    <w:rsid w:val="009C1FC7"/>
    <w:rsid w:val="009C2685"/>
    <w:rsid w:val="009C2A5D"/>
    <w:rsid w:val="009C34C0"/>
    <w:rsid w:val="009C39BC"/>
    <w:rsid w:val="009C3E52"/>
    <w:rsid w:val="009C4349"/>
    <w:rsid w:val="009C4BC2"/>
    <w:rsid w:val="009C4D22"/>
    <w:rsid w:val="009C4F2A"/>
    <w:rsid w:val="009C51C9"/>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63"/>
    <w:rsid w:val="009D319C"/>
    <w:rsid w:val="009D3CFD"/>
    <w:rsid w:val="009D4046"/>
    <w:rsid w:val="009D40F3"/>
    <w:rsid w:val="009D4258"/>
    <w:rsid w:val="009D4470"/>
    <w:rsid w:val="009D495E"/>
    <w:rsid w:val="009D498D"/>
    <w:rsid w:val="009D5023"/>
    <w:rsid w:val="009D5BAB"/>
    <w:rsid w:val="009D5EAE"/>
    <w:rsid w:val="009D65E4"/>
    <w:rsid w:val="009D6A0A"/>
    <w:rsid w:val="009D6B0C"/>
    <w:rsid w:val="009D7240"/>
    <w:rsid w:val="009D74C9"/>
    <w:rsid w:val="009D74D2"/>
    <w:rsid w:val="009D78BC"/>
    <w:rsid w:val="009D79A1"/>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3A1"/>
    <w:rsid w:val="009E4B16"/>
    <w:rsid w:val="009E505D"/>
    <w:rsid w:val="009E53D8"/>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B97"/>
    <w:rsid w:val="009F1E03"/>
    <w:rsid w:val="009F263B"/>
    <w:rsid w:val="009F27AD"/>
    <w:rsid w:val="009F28AE"/>
    <w:rsid w:val="009F2B8F"/>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9F7CBE"/>
    <w:rsid w:val="00A00040"/>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4777"/>
    <w:rsid w:val="00A04EC4"/>
    <w:rsid w:val="00A05826"/>
    <w:rsid w:val="00A0583C"/>
    <w:rsid w:val="00A05A7E"/>
    <w:rsid w:val="00A06119"/>
    <w:rsid w:val="00A06B8E"/>
    <w:rsid w:val="00A06CE3"/>
    <w:rsid w:val="00A06EF3"/>
    <w:rsid w:val="00A0769E"/>
    <w:rsid w:val="00A078FF"/>
    <w:rsid w:val="00A07A48"/>
    <w:rsid w:val="00A108EE"/>
    <w:rsid w:val="00A10BB8"/>
    <w:rsid w:val="00A10E72"/>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A33"/>
    <w:rsid w:val="00A37A73"/>
    <w:rsid w:val="00A37F9D"/>
    <w:rsid w:val="00A40239"/>
    <w:rsid w:val="00A408C6"/>
    <w:rsid w:val="00A4105C"/>
    <w:rsid w:val="00A415C9"/>
    <w:rsid w:val="00A41D5E"/>
    <w:rsid w:val="00A423A6"/>
    <w:rsid w:val="00A42AF2"/>
    <w:rsid w:val="00A4300C"/>
    <w:rsid w:val="00A43623"/>
    <w:rsid w:val="00A4376F"/>
    <w:rsid w:val="00A440EA"/>
    <w:rsid w:val="00A4549F"/>
    <w:rsid w:val="00A457BE"/>
    <w:rsid w:val="00A45B9B"/>
    <w:rsid w:val="00A45C5E"/>
    <w:rsid w:val="00A462F2"/>
    <w:rsid w:val="00A462FE"/>
    <w:rsid w:val="00A46E3B"/>
    <w:rsid w:val="00A4771C"/>
    <w:rsid w:val="00A479DD"/>
    <w:rsid w:val="00A5008A"/>
    <w:rsid w:val="00A501C9"/>
    <w:rsid w:val="00A50506"/>
    <w:rsid w:val="00A5073D"/>
    <w:rsid w:val="00A521D0"/>
    <w:rsid w:val="00A522A6"/>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6FAF"/>
    <w:rsid w:val="00A57B64"/>
    <w:rsid w:val="00A57F1A"/>
    <w:rsid w:val="00A600F6"/>
    <w:rsid w:val="00A60163"/>
    <w:rsid w:val="00A6038D"/>
    <w:rsid w:val="00A60C77"/>
    <w:rsid w:val="00A60CF0"/>
    <w:rsid w:val="00A6114B"/>
    <w:rsid w:val="00A61370"/>
    <w:rsid w:val="00A61429"/>
    <w:rsid w:val="00A61514"/>
    <w:rsid w:val="00A61645"/>
    <w:rsid w:val="00A61A39"/>
    <w:rsid w:val="00A61F67"/>
    <w:rsid w:val="00A62080"/>
    <w:rsid w:val="00A62145"/>
    <w:rsid w:val="00A6255E"/>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A3B"/>
    <w:rsid w:val="00A77E64"/>
    <w:rsid w:val="00A80162"/>
    <w:rsid w:val="00A8056E"/>
    <w:rsid w:val="00A80AC9"/>
    <w:rsid w:val="00A80FB8"/>
    <w:rsid w:val="00A81039"/>
    <w:rsid w:val="00A812EC"/>
    <w:rsid w:val="00A818F7"/>
    <w:rsid w:val="00A829BF"/>
    <w:rsid w:val="00A82CC8"/>
    <w:rsid w:val="00A82D58"/>
    <w:rsid w:val="00A8399D"/>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7C22"/>
    <w:rsid w:val="00AA12FD"/>
    <w:rsid w:val="00AA1626"/>
    <w:rsid w:val="00AA1C25"/>
    <w:rsid w:val="00AA223A"/>
    <w:rsid w:val="00AA269C"/>
    <w:rsid w:val="00AA30EA"/>
    <w:rsid w:val="00AA352E"/>
    <w:rsid w:val="00AA3685"/>
    <w:rsid w:val="00AA3736"/>
    <w:rsid w:val="00AA37F8"/>
    <w:rsid w:val="00AA397D"/>
    <w:rsid w:val="00AA3BB9"/>
    <w:rsid w:val="00AA3DB7"/>
    <w:rsid w:val="00AA4087"/>
    <w:rsid w:val="00AA4111"/>
    <w:rsid w:val="00AA43D6"/>
    <w:rsid w:val="00AA44C0"/>
    <w:rsid w:val="00AA46E8"/>
    <w:rsid w:val="00AA4813"/>
    <w:rsid w:val="00AA4D44"/>
    <w:rsid w:val="00AA51F5"/>
    <w:rsid w:val="00AA574D"/>
    <w:rsid w:val="00AA5C4A"/>
    <w:rsid w:val="00AA5CB1"/>
    <w:rsid w:val="00AA5E3B"/>
    <w:rsid w:val="00AA68B4"/>
    <w:rsid w:val="00AA7005"/>
    <w:rsid w:val="00AA71A2"/>
    <w:rsid w:val="00AA7472"/>
    <w:rsid w:val="00AA75E1"/>
    <w:rsid w:val="00AB032A"/>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2F38"/>
    <w:rsid w:val="00AC38D4"/>
    <w:rsid w:val="00AC3A48"/>
    <w:rsid w:val="00AC3C67"/>
    <w:rsid w:val="00AC3D51"/>
    <w:rsid w:val="00AC587A"/>
    <w:rsid w:val="00AC587E"/>
    <w:rsid w:val="00AC5DDE"/>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EB0"/>
    <w:rsid w:val="00AD3021"/>
    <w:rsid w:val="00AD3976"/>
    <w:rsid w:val="00AD3E4D"/>
    <w:rsid w:val="00AD3FD1"/>
    <w:rsid w:val="00AD414F"/>
    <w:rsid w:val="00AD4C52"/>
    <w:rsid w:val="00AD4D2A"/>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B4E"/>
    <w:rsid w:val="00AE3DD6"/>
    <w:rsid w:val="00AE42B7"/>
    <w:rsid w:val="00AE4B84"/>
    <w:rsid w:val="00AE52F1"/>
    <w:rsid w:val="00AE5567"/>
    <w:rsid w:val="00AE59EC"/>
    <w:rsid w:val="00AE6102"/>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660"/>
    <w:rsid w:val="00AF2718"/>
    <w:rsid w:val="00AF33BB"/>
    <w:rsid w:val="00AF36E3"/>
    <w:rsid w:val="00AF37FF"/>
    <w:rsid w:val="00AF3DBB"/>
    <w:rsid w:val="00AF480E"/>
    <w:rsid w:val="00AF4970"/>
    <w:rsid w:val="00AF4B30"/>
    <w:rsid w:val="00AF4E4C"/>
    <w:rsid w:val="00AF4E97"/>
    <w:rsid w:val="00AF4EBF"/>
    <w:rsid w:val="00AF5014"/>
    <w:rsid w:val="00AF5194"/>
    <w:rsid w:val="00AF53EF"/>
    <w:rsid w:val="00AF57E0"/>
    <w:rsid w:val="00AF5D3C"/>
    <w:rsid w:val="00AF617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27"/>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B40"/>
    <w:rsid w:val="00B25FAE"/>
    <w:rsid w:val="00B25FDE"/>
    <w:rsid w:val="00B26AB0"/>
    <w:rsid w:val="00B26AD2"/>
    <w:rsid w:val="00B26CA2"/>
    <w:rsid w:val="00B2722C"/>
    <w:rsid w:val="00B278EB"/>
    <w:rsid w:val="00B27A1E"/>
    <w:rsid w:val="00B27A62"/>
    <w:rsid w:val="00B27C84"/>
    <w:rsid w:val="00B27C8A"/>
    <w:rsid w:val="00B27EA4"/>
    <w:rsid w:val="00B30909"/>
    <w:rsid w:val="00B30B4E"/>
    <w:rsid w:val="00B30F6C"/>
    <w:rsid w:val="00B31246"/>
    <w:rsid w:val="00B31540"/>
    <w:rsid w:val="00B31DD6"/>
    <w:rsid w:val="00B31E47"/>
    <w:rsid w:val="00B32450"/>
    <w:rsid w:val="00B3268E"/>
    <w:rsid w:val="00B326FF"/>
    <w:rsid w:val="00B32733"/>
    <w:rsid w:val="00B32B5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ABC"/>
    <w:rsid w:val="00B35CDA"/>
    <w:rsid w:val="00B36406"/>
    <w:rsid w:val="00B3653D"/>
    <w:rsid w:val="00B368C6"/>
    <w:rsid w:val="00B36CFF"/>
    <w:rsid w:val="00B36F71"/>
    <w:rsid w:val="00B37231"/>
    <w:rsid w:val="00B37331"/>
    <w:rsid w:val="00B37D97"/>
    <w:rsid w:val="00B4034D"/>
    <w:rsid w:val="00B40756"/>
    <w:rsid w:val="00B40C50"/>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DF3"/>
    <w:rsid w:val="00B500A6"/>
    <w:rsid w:val="00B50615"/>
    <w:rsid w:val="00B507F2"/>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4975"/>
    <w:rsid w:val="00B6504D"/>
    <w:rsid w:val="00B651DB"/>
    <w:rsid w:val="00B653A7"/>
    <w:rsid w:val="00B655B9"/>
    <w:rsid w:val="00B656B9"/>
    <w:rsid w:val="00B657DA"/>
    <w:rsid w:val="00B65BA3"/>
    <w:rsid w:val="00B66000"/>
    <w:rsid w:val="00B6608C"/>
    <w:rsid w:val="00B670A4"/>
    <w:rsid w:val="00B67467"/>
    <w:rsid w:val="00B677F3"/>
    <w:rsid w:val="00B67C4D"/>
    <w:rsid w:val="00B70083"/>
    <w:rsid w:val="00B7068A"/>
    <w:rsid w:val="00B711CE"/>
    <w:rsid w:val="00B71987"/>
    <w:rsid w:val="00B719F7"/>
    <w:rsid w:val="00B71DC8"/>
    <w:rsid w:val="00B729CD"/>
    <w:rsid w:val="00B72D75"/>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20C"/>
    <w:rsid w:val="00B872F3"/>
    <w:rsid w:val="00B874A8"/>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42B"/>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44A2"/>
    <w:rsid w:val="00BA4CB5"/>
    <w:rsid w:val="00BA5B69"/>
    <w:rsid w:val="00BA5C45"/>
    <w:rsid w:val="00BA5CB3"/>
    <w:rsid w:val="00BA6430"/>
    <w:rsid w:val="00BA679F"/>
    <w:rsid w:val="00BA6C9A"/>
    <w:rsid w:val="00BA6F71"/>
    <w:rsid w:val="00BA7105"/>
    <w:rsid w:val="00BA723A"/>
    <w:rsid w:val="00BA7520"/>
    <w:rsid w:val="00BA7980"/>
    <w:rsid w:val="00BA7A20"/>
    <w:rsid w:val="00BB0583"/>
    <w:rsid w:val="00BB0957"/>
    <w:rsid w:val="00BB0E21"/>
    <w:rsid w:val="00BB14ED"/>
    <w:rsid w:val="00BB1548"/>
    <w:rsid w:val="00BB1CE7"/>
    <w:rsid w:val="00BB1F69"/>
    <w:rsid w:val="00BB1F8E"/>
    <w:rsid w:val="00BB2A29"/>
    <w:rsid w:val="00BB2C0D"/>
    <w:rsid w:val="00BB2DB0"/>
    <w:rsid w:val="00BB2FD3"/>
    <w:rsid w:val="00BB2FDF"/>
    <w:rsid w:val="00BB2FFF"/>
    <w:rsid w:val="00BB3840"/>
    <w:rsid w:val="00BB38A8"/>
    <w:rsid w:val="00BB4B62"/>
    <w:rsid w:val="00BB5074"/>
    <w:rsid w:val="00BB5348"/>
    <w:rsid w:val="00BB595F"/>
    <w:rsid w:val="00BB5A94"/>
    <w:rsid w:val="00BB5FCB"/>
    <w:rsid w:val="00BB604B"/>
    <w:rsid w:val="00BB68A1"/>
    <w:rsid w:val="00BB6F6F"/>
    <w:rsid w:val="00BB7A30"/>
    <w:rsid w:val="00BB7F4C"/>
    <w:rsid w:val="00BC003A"/>
    <w:rsid w:val="00BC00EC"/>
    <w:rsid w:val="00BC0403"/>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EC2"/>
    <w:rsid w:val="00BC6F35"/>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5C5"/>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FC4"/>
    <w:rsid w:val="00BE64E0"/>
    <w:rsid w:val="00BE6D8B"/>
    <w:rsid w:val="00BE6F4E"/>
    <w:rsid w:val="00BE7243"/>
    <w:rsid w:val="00BE7263"/>
    <w:rsid w:val="00BE7416"/>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699"/>
    <w:rsid w:val="00BF3914"/>
    <w:rsid w:val="00BF3A24"/>
    <w:rsid w:val="00BF3A48"/>
    <w:rsid w:val="00BF3DF7"/>
    <w:rsid w:val="00BF3EE9"/>
    <w:rsid w:val="00BF40B4"/>
    <w:rsid w:val="00BF49B1"/>
    <w:rsid w:val="00BF4BDB"/>
    <w:rsid w:val="00BF52F0"/>
    <w:rsid w:val="00BF5552"/>
    <w:rsid w:val="00BF6920"/>
    <w:rsid w:val="00BF73F2"/>
    <w:rsid w:val="00BF7531"/>
    <w:rsid w:val="00BF7FDB"/>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3F99"/>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804"/>
    <w:rsid w:val="00C1486D"/>
    <w:rsid w:val="00C152BE"/>
    <w:rsid w:val="00C16096"/>
    <w:rsid w:val="00C16C30"/>
    <w:rsid w:val="00C173EA"/>
    <w:rsid w:val="00C17494"/>
    <w:rsid w:val="00C17574"/>
    <w:rsid w:val="00C17596"/>
    <w:rsid w:val="00C17920"/>
    <w:rsid w:val="00C179C6"/>
    <w:rsid w:val="00C20149"/>
    <w:rsid w:val="00C2015F"/>
    <w:rsid w:val="00C20A00"/>
    <w:rsid w:val="00C211CA"/>
    <w:rsid w:val="00C215E9"/>
    <w:rsid w:val="00C21673"/>
    <w:rsid w:val="00C2170B"/>
    <w:rsid w:val="00C21C7A"/>
    <w:rsid w:val="00C21E2D"/>
    <w:rsid w:val="00C21FC0"/>
    <w:rsid w:val="00C22395"/>
    <w:rsid w:val="00C22499"/>
    <w:rsid w:val="00C22803"/>
    <w:rsid w:val="00C2286B"/>
    <w:rsid w:val="00C22AA9"/>
    <w:rsid w:val="00C23090"/>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BDF"/>
    <w:rsid w:val="00C26C33"/>
    <w:rsid w:val="00C26DB8"/>
    <w:rsid w:val="00C2706D"/>
    <w:rsid w:val="00C2715B"/>
    <w:rsid w:val="00C27316"/>
    <w:rsid w:val="00C27872"/>
    <w:rsid w:val="00C279BD"/>
    <w:rsid w:val="00C27D6F"/>
    <w:rsid w:val="00C301C4"/>
    <w:rsid w:val="00C306FE"/>
    <w:rsid w:val="00C30FAE"/>
    <w:rsid w:val="00C31156"/>
    <w:rsid w:val="00C311F2"/>
    <w:rsid w:val="00C317EA"/>
    <w:rsid w:val="00C3189F"/>
    <w:rsid w:val="00C3219E"/>
    <w:rsid w:val="00C32A16"/>
    <w:rsid w:val="00C32A2F"/>
    <w:rsid w:val="00C32C7A"/>
    <w:rsid w:val="00C33288"/>
    <w:rsid w:val="00C33755"/>
    <w:rsid w:val="00C33C2C"/>
    <w:rsid w:val="00C3400F"/>
    <w:rsid w:val="00C342BC"/>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32"/>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150"/>
    <w:rsid w:val="00C60253"/>
    <w:rsid w:val="00C605E2"/>
    <w:rsid w:val="00C60D33"/>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1E2"/>
    <w:rsid w:val="00C64283"/>
    <w:rsid w:val="00C6461F"/>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8A1"/>
    <w:rsid w:val="00C72A9D"/>
    <w:rsid w:val="00C7302F"/>
    <w:rsid w:val="00C73188"/>
    <w:rsid w:val="00C733C9"/>
    <w:rsid w:val="00C73658"/>
    <w:rsid w:val="00C736F8"/>
    <w:rsid w:val="00C74143"/>
    <w:rsid w:val="00C745BA"/>
    <w:rsid w:val="00C754A2"/>
    <w:rsid w:val="00C7593D"/>
    <w:rsid w:val="00C75A63"/>
    <w:rsid w:val="00C75A6B"/>
    <w:rsid w:val="00C75DB1"/>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4284"/>
    <w:rsid w:val="00C84348"/>
    <w:rsid w:val="00C84C6B"/>
    <w:rsid w:val="00C853BC"/>
    <w:rsid w:val="00C85CD9"/>
    <w:rsid w:val="00C860FC"/>
    <w:rsid w:val="00C8646D"/>
    <w:rsid w:val="00C86764"/>
    <w:rsid w:val="00C87614"/>
    <w:rsid w:val="00C8781F"/>
    <w:rsid w:val="00C87B0E"/>
    <w:rsid w:val="00C87C5D"/>
    <w:rsid w:val="00C90416"/>
    <w:rsid w:val="00C906BB"/>
    <w:rsid w:val="00C90F66"/>
    <w:rsid w:val="00C91DE3"/>
    <w:rsid w:val="00C927BB"/>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34"/>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C4A"/>
    <w:rsid w:val="00CC17F0"/>
    <w:rsid w:val="00CC1853"/>
    <w:rsid w:val="00CC19DE"/>
    <w:rsid w:val="00CC1FAE"/>
    <w:rsid w:val="00CC239E"/>
    <w:rsid w:val="00CC2A8B"/>
    <w:rsid w:val="00CC3A23"/>
    <w:rsid w:val="00CC3D02"/>
    <w:rsid w:val="00CC4017"/>
    <w:rsid w:val="00CC455F"/>
    <w:rsid w:val="00CC45D1"/>
    <w:rsid w:val="00CC4F1D"/>
    <w:rsid w:val="00CC4F95"/>
    <w:rsid w:val="00CC614C"/>
    <w:rsid w:val="00CC61CE"/>
    <w:rsid w:val="00CC69A6"/>
    <w:rsid w:val="00CC6C27"/>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4D26"/>
    <w:rsid w:val="00CD52E2"/>
    <w:rsid w:val="00CD5512"/>
    <w:rsid w:val="00CD5635"/>
    <w:rsid w:val="00CD5E5B"/>
    <w:rsid w:val="00CD629F"/>
    <w:rsid w:val="00CD6433"/>
    <w:rsid w:val="00CD6DF6"/>
    <w:rsid w:val="00CD6E3D"/>
    <w:rsid w:val="00CD71A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8DF"/>
    <w:rsid w:val="00CF60B5"/>
    <w:rsid w:val="00CF651B"/>
    <w:rsid w:val="00CF6A9D"/>
    <w:rsid w:val="00CF6EED"/>
    <w:rsid w:val="00CF755B"/>
    <w:rsid w:val="00CF7EB7"/>
    <w:rsid w:val="00D004FA"/>
    <w:rsid w:val="00D010CA"/>
    <w:rsid w:val="00D01B19"/>
    <w:rsid w:val="00D01B21"/>
    <w:rsid w:val="00D01E2F"/>
    <w:rsid w:val="00D02323"/>
    <w:rsid w:val="00D02391"/>
    <w:rsid w:val="00D02436"/>
    <w:rsid w:val="00D02678"/>
    <w:rsid w:val="00D0284E"/>
    <w:rsid w:val="00D02919"/>
    <w:rsid w:val="00D0291D"/>
    <w:rsid w:val="00D02A42"/>
    <w:rsid w:val="00D03102"/>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394"/>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22E"/>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350"/>
    <w:rsid w:val="00D16BE5"/>
    <w:rsid w:val="00D16D11"/>
    <w:rsid w:val="00D16E87"/>
    <w:rsid w:val="00D17DDF"/>
    <w:rsid w:val="00D20217"/>
    <w:rsid w:val="00D20439"/>
    <w:rsid w:val="00D209E0"/>
    <w:rsid w:val="00D20B8B"/>
    <w:rsid w:val="00D20C26"/>
    <w:rsid w:val="00D20EFB"/>
    <w:rsid w:val="00D2162C"/>
    <w:rsid w:val="00D21A3C"/>
    <w:rsid w:val="00D21D80"/>
    <w:rsid w:val="00D22F17"/>
    <w:rsid w:val="00D22F69"/>
    <w:rsid w:val="00D233F1"/>
    <w:rsid w:val="00D23BD1"/>
    <w:rsid w:val="00D243A8"/>
    <w:rsid w:val="00D24508"/>
    <w:rsid w:val="00D24D85"/>
    <w:rsid w:val="00D24EC0"/>
    <w:rsid w:val="00D252A7"/>
    <w:rsid w:val="00D256F8"/>
    <w:rsid w:val="00D259FB"/>
    <w:rsid w:val="00D26835"/>
    <w:rsid w:val="00D2685C"/>
    <w:rsid w:val="00D26A3B"/>
    <w:rsid w:val="00D26B4F"/>
    <w:rsid w:val="00D26B9E"/>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26A"/>
    <w:rsid w:val="00D34551"/>
    <w:rsid w:val="00D349BC"/>
    <w:rsid w:val="00D34A0B"/>
    <w:rsid w:val="00D34C5F"/>
    <w:rsid w:val="00D34CEB"/>
    <w:rsid w:val="00D35227"/>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E79"/>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16B"/>
    <w:rsid w:val="00D7168D"/>
    <w:rsid w:val="00D71AB2"/>
    <w:rsid w:val="00D71AFE"/>
    <w:rsid w:val="00D71C14"/>
    <w:rsid w:val="00D71C7A"/>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87A"/>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9C5"/>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40C"/>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E4"/>
    <w:rsid w:val="00D956FA"/>
    <w:rsid w:val="00D95E26"/>
    <w:rsid w:val="00D95F62"/>
    <w:rsid w:val="00D9647D"/>
    <w:rsid w:val="00D9683C"/>
    <w:rsid w:val="00D969C7"/>
    <w:rsid w:val="00D9731C"/>
    <w:rsid w:val="00D97706"/>
    <w:rsid w:val="00D97884"/>
    <w:rsid w:val="00D97DD0"/>
    <w:rsid w:val="00DA014E"/>
    <w:rsid w:val="00DA0A7F"/>
    <w:rsid w:val="00DA0E19"/>
    <w:rsid w:val="00DA13B4"/>
    <w:rsid w:val="00DA156F"/>
    <w:rsid w:val="00DA177C"/>
    <w:rsid w:val="00DA1C31"/>
    <w:rsid w:val="00DA20BC"/>
    <w:rsid w:val="00DA20D8"/>
    <w:rsid w:val="00DA2ED7"/>
    <w:rsid w:val="00DA2FC5"/>
    <w:rsid w:val="00DA302E"/>
    <w:rsid w:val="00DA3395"/>
    <w:rsid w:val="00DA3E7A"/>
    <w:rsid w:val="00DA430C"/>
    <w:rsid w:val="00DA4532"/>
    <w:rsid w:val="00DA45C3"/>
    <w:rsid w:val="00DA4A62"/>
    <w:rsid w:val="00DA4A9C"/>
    <w:rsid w:val="00DA513F"/>
    <w:rsid w:val="00DA52CC"/>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ED2"/>
    <w:rsid w:val="00DA7F8A"/>
    <w:rsid w:val="00DB0048"/>
    <w:rsid w:val="00DB0176"/>
    <w:rsid w:val="00DB0404"/>
    <w:rsid w:val="00DB0C13"/>
    <w:rsid w:val="00DB11E6"/>
    <w:rsid w:val="00DB11F8"/>
    <w:rsid w:val="00DB126A"/>
    <w:rsid w:val="00DB126B"/>
    <w:rsid w:val="00DB1340"/>
    <w:rsid w:val="00DB15A9"/>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C1"/>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D0285"/>
    <w:rsid w:val="00DD0925"/>
    <w:rsid w:val="00DD0B53"/>
    <w:rsid w:val="00DD14BD"/>
    <w:rsid w:val="00DD1B58"/>
    <w:rsid w:val="00DD1D19"/>
    <w:rsid w:val="00DD2025"/>
    <w:rsid w:val="00DD22EA"/>
    <w:rsid w:val="00DD22EB"/>
    <w:rsid w:val="00DD23A0"/>
    <w:rsid w:val="00DD255B"/>
    <w:rsid w:val="00DD2720"/>
    <w:rsid w:val="00DD2B05"/>
    <w:rsid w:val="00DD35F1"/>
    <w:rsid w:val="00DD3EF5"/>
    <w:rsid w:val="00DD40BF"/>
    <w:rsid w:val="00DD4223"/>
    <w:rsid w:val="00DD445C"/>
    <w:rsid w:val="00DD48B7"/>
    <w:rsid w:val="00DD4BCE"/>
    <w:rsid w:val="00DD53FA"/>
    <w:rsid w:val="00DD56C5"/>
    <w:rsid w:val="00DD5806"/>
    <w:rsid w:val="00DD5F42"/>
    <w:rsid w:val="00DD617B"/>
    <w:rsid w:val="00DD620D"/>
    <w:rsid w:val="00DD62EC"/>
    <w:rsid w:val="00DD6C78"/>
    <w:rsid w:val="00DE0596"/>
    <w:rsid w:val="00DE05CD"/>
    <w:rsid w:val="00DE074A"/>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57B"/>
    <w:rsid w:val="00DF2CC7"/>
    <w:rsid w:val="00DF3A7C"/>
    <w:rsid w:val="00DF3B35"/>
    <w:rsid w:val="00DF3C35"/>
    <w:rsid w:val="00DF3CB7"/>
    <w:rsid w:val="00DF4572"/>
    <w:rsid w:val="00DF4658"/>
    <w:rsid w:val="00DF5281"/>
    <w:rsid w:val="00DF58F0"/>
    <w:rsid w:val="00DF611F"/>
    <w:rsid w:val="00DF61C4"/>
    <w:rsid w:val="00DF6BC8"/>
    <w:rsid w:val="00DF6C8B"/>
    <w:rsid w:val="00DF6F17"/>
    <w:rsid w:val="00DF6FAC"/>
    <w:rsid w:val="00DF773F"/>
    <w:rsid w:val="00DF78E4"/>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5ED"/>
    <w:rsid w:val="00E0281E"/>
    <w:rsid w:val="00E0296E"/>
    <w:rsid w:val="00E02AE8"/>
    <w:rsid w:val="00E02BA5"/>
    <w:rsid w:val="00E02DF6"/>
    <w:rsid w:val="00E03331"/>
    <w:rsid w:val="00E0359E"/>
    <w:rsid w:val="00E0368C"/>
    <w:rsid w:val="00E0371B"/>
    <w:rsid w:val="00E04022"/>
    <w:rsid w:val="00E041C6"/>
    <w:rsid w:val="00E044EF"/>
    <w:rsid w:val="00E04699"/>
    <w:rsid w:val="00E04A06"/>
    <w:rsid w:val="00E05313"/>
    <w:rsid w:val="00E05C94"/>
    <w:rsid w:val="00E0607E"/>
    <w:rsid w:val="00E061B1"/>
    <w:rsid w:val="00E06610"/>
    <w:rsid w:val="00E0675E"/>
    <w:rsid w:val="00E0728F"/>
    <w:rsid w:val="00E0755C"/>
    <w:rsid w:val="00E076EA"/>
    <w:rsid w:val="00E076FC"/>
    <w:rsid w:val="00E1051C"/>
    <w:rsid w:val="00E1059A"/>
    <w:rsid w:val="00E10868"/>
    <w:rsid w:val="00E10FA7"/>
    <w:rsid w:val="00E10FE9"/>
    <w:rsid w:val="00E116CE"/>
    <w:rsid w:val="00E11D46"/>
    <w:rsid w:val="00E128C3"/>
    <w:rsid w:val="00E12C3E"/>
    <w:rsid w:val="00E12DB0"/>
    <w:rsid w:val="00E130A0"/>
    <w:rsid w:val="00E1333A"/>
    <w:rsid w:val="00E1337E"/>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CD9"/>
    <w:rsid w:val="00E16E68"/>
    <w:rsid w:val="00E175AE"/>
    <w:rsid w:val="00E17619"/>
    <w:rsid w:val="00E17805"/>
    <w:rsid w:val="00E17955"/>
    <w:rsid w:val="00E17C68"/>
    <w:rsid w:val="00E17E02"/>
    <w:rsid w:val="00E20262"/>
    <w:rsid w:val="00E20F79"/>
    <w:rsid w:val="00E20FDD"/>
    <w:rsid w:val="00E211BF"/>
    <w:rsid w:val="00E21278"/>
    <w:rsid w:val="00E212E3"/>
    <w:rsid w:val="00E21358"/>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B2E"/>
    <w:rsid w:val="00E37F3D"/>
    <w:rsid w:val="00E40707"/>
    <w:rsid w:val="00E40979"/>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5D3D"/>
    <w:rsid w:val="00E465D0"/>
    <w:rsid w:val="00E4791B"/>
    <w:rsid w:val="00E47E31"/>
    <w:rsid w:val="00E47F1E"/>
    <w:rsid w:val="00E50540"/>
    <w:rsid w:val="00E5058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2FE"/>
    <w:rsid w:val="00E553A8"/>
    <w:rsid w:val="00E5584B"/>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02"/>
    <w:rsid w:val="00E67E23"/>
    <w:rsid w:val="00E70016"/>
    <w:rsid w:val="00E70150"/>
    <w:rsid w:val="00E7065C"/>
    <w:rsid w:val="00E70B5F"/>
    <w:rsid w:val="00E70BC7"/>
    <w:rsid w:val="00E70FBC"/>
    <w:rsid w:val="00E714DA"/>
    <w:rsid w:val="00E7154D"/>
    <w:rsid w:val="00E71669"/>
    <w:rsid w:val="00E7198E"/>
    <w:rsid w:val="00E71C57"/>
    <w:rsid w:val="00E72A2D"/>
    <w:rsid w:val="00E72B60"/>
    <w:rsid w:val="00E72C01"/>
    <w:rsid w:val="00E731B2"/>
    <w:rsid w:val="00E736DB"/>
    <w:rsid w:val="00E7396F"/>
    <w:rsid w:val="00E741AC"/>
    <w:rsid w:val="00E74895"/>
    <w:rsid w:val="00E75079"/>
    <w:rsid w:val="00E75174"/>
    <w:rsid w:val="00E75223"/>
    <w:rsid w:val="00E75352"/>
    <w:rsid w:val="00E753FA"/>
    <w:rsid w:val="00E754CB"/>
    <w:rsid w:val="00E75A23"/>
    <w:rsid w:val="00E75B45"/>
    <w:rsid w:val="00E75E50"/>
    <w:rsid w:val="00E75EBA"/>
    <w:rsid w:val="00E76342"/>
    <w:rsid w:val="00E763B4"/>
    <w:rsid w:val="00E7642D"/>
    <w:rsid w:val="00E764C3"/>
    <w:rsid w:val="00E76736"/>
    <w:rsid w:val="00E76B61"/>
    <w:rsid w:val="00E7717A"/>
    <w:rsid w:val="00E77848"/>
    <w:rsid w:val="00E778A6"/>
    <w:rsid w:val="00E80514"/>
    <w:rsid w:val="00E80A71"/>
    <w:rsid w:val="00E80D9F"/>
    <w:rsid w:val="00E80E5B"/>
    <w:rsid w:val="00E81361"/>
    <w:rsid w:val="00E816C2"/>
    <w:rsid w:val="00E816C5"/>
    <w:rsid w:val="00E81AE4"/>
    <w:rsid w:val="00E81CAC"/>
    <w:rsid w:val="00E81CE0"/>
    <w:rsid w:val="00E81E7C"/>
    <w:rsid w:val="00E82235"/>
    <w:rsid w:val="00E8224D"/>
    <w:rsid w:val="00E8229B"/>
    <w:rsid w:val="00E82472"/>
    <w:rsid w:val="00E82DE6"/>
    <w:rsid w:val="00E82FAA"/>
    <w:rsid w:val="00E83C64"/>
    <w:rsid w:val="00E83EE9"/>
    <w:rsid w:val="00E84653"/>
    <w:rsid w:val="00E84690"/>
    <w:rsid w:val="00E847BC"/>
    <w:rsid w:val="00E84BAB"/>
    <w:rsid w:val="00E84CA7"/>
    <w:rsid w:val="00E84DC5"/>
    <w:rsid w:val="00E8519F"/>
    <w:rsid w:val="00E854B9"/>
    <w:rsid w:val="00E85CC3"/>
    <w:rsid w:val="00E85DFC"/>
    <w:rsid w:val="00E8644A"/>
    <w:rsid w:val="00E86461"/>
    <w:rsid w:val="00E86ED7"/>
    <w:rsid w:val="00E870DD"/>
    <w:rsid w:val="00E872FF"/>
    <w:rsid w:val="00E878FC"/>
    <w:rsid w:val="00E90279"/>
    <w:rsid w:val="00E90635"/>
    <w:rsid w:val="00E909A1"/>
    <w:rsid w:val="00E90BFF"/>
    <w:rsid w:val="00E90C1E"/>
    <w:rsid w:val="00E90ECF"/>
    <w:rsid w:val="00E91707"/>
    <w:rsid w:val="00E91CB8"/>
    <w:rsid w:val="00E91DBE"/>
    <w:rsid w:val="00E91F04"/>
    <w:rsid w:val="00E91F35"/>
    <w:rsid w:val="00E92284"/>
    <w:rsid w:val="00E930C4"/>
    <w:rsid w:val="00E937D3"/>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3E2"/>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E45"/>
    <w:rsid w:val="00EA7FCF"/>
    <w:rsid w:val="00EB0752"/>
    <w:rsid w:val="00EB0CA3"/>
    <w:rsid w:val="00EB104F"/>
    <w:rsid w:val="00EB10FF"/>
    <w:rsid w:val="00EB1112"/>
    <w:rsid w:val="00EB13DB"/>
    <w:rsid w:val="00EB148C"/>
    <w:rsid w:val="00EB14AE"/>
    <w:rsid w:val="00EB1B27"/>
    <w:rsid w:val="00EB1DA8"/>
    <w:rsid w:val="00EB1EF3"/>
    <w:rsid w:val="00EB20F4"/>
    <w:rsid w:val="00EB320B"/>
    <w:rsid w:val="00EB379F"/>
    <w:rsid w:val="00EB3E20"/>
    <w:rsid w:val="00EB4229"/>
    <w:rsid w:val="00EB4CFF"/>
    <w:rsid w:val="00EB5476"/>
    <w:rsid w:val="00EB55FC"/>
    <w:rsid w:val="00EB5A21"/>
    <w:rsid w:val="00EB5DED"/>
    <w:rsid w:val="00EB68B1"/>
    <w:rsid w:val="00EB701E"/>
    <w:rsid w:val="00EB70B0"/>
    <w:rsid w:val="00EB72DE"/>
    <w:rsid w:val="00EB7633"/>
    <w:rsid w:val="00EB7736"/>
    <w:rsid w:val="00EB7AAE"/>
    <w:rsid w:val="00EB7DF8"/>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0EA1"/>
    <w:rsid w:val="00ED11E8"/>
    <w:rsid w:val="00ED162F"/>
    <w:rsid w:val="00ED17BA"/>
    <w:rsid w:val="00ED17DE"/>
    <w:rsid w:val="00ED18B2"/>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64"/>
    <w:rsid w:val="00EE1E9A"/>
    <w:rsid w:val="00EE228B"/>
    <w:rsid w:val="00EE2C00"/>
    <w:rsid w:val="00EE3C42"/>
    <w:rsid w:val="00EE3D4F"/>
    <w:rsid w:val="00EE3E7E"/>
    <w:rsid w:val="00EE40A6"/>
    <w:rsid w:val="00EE458C"/>
    <w:rsid w:val="00EE5139"/>
    <w:rsid w:val="00EE534D"/>
    <w:rsid w:val="00EE53A4"/>
    <w:rsid w:val="00EE5560"/>
    <w:rsid w:val="00EE55EF"/>
    <w:rsid w:val="00EE564A"/>
    <w:rsid w:val="00EE58FC"/>
    <w:rsid w:val="00EE5C5C"/>
    <w:rsid w:val="00EE5F33"/>
    <w:rsid w:val="00EE6562"/>
    <w:rsid w:val="00EE6F1E"/>
    <w:rsid w:val="00EE7430"/>
    <w:rsid w:val="00EE74F4"/>
    <w:rsid w:val="00EE7843"/>
    <w:rsid w:val="00EE7D90"/>
    <w:rsid w:val="00EE7F30"/>
    <w:rsid w:val="00EF0348"/>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2827"/>
    <w:rsid w:val="00F03122"/>
    <w:rsid w:val="00F0351E"/>
    <w:rsid w:val="00F036A6"/>
    <w:rsid w:val="00F03806"/>
    <w:rsid w:val="00F03E79"/>
    <w:rsid w:val="00F04185"/>
    <w:rsid w:val="00F04455"/>
    <w:rsid w:val="00F04AEA"/>
    <w:rsid w:val="00F05605"/>
    <w:rsid w:val="00F05F75"/>
    <w:rsid w:val="00F0628D"/>
    <w:rsid w:val="00F0648C"/>
    <w:rsid w:val="00F06494"/>
    <w:rsid w:val="00F06651"/>
    <w:rsid w:val="00F0730C"/>
    <w:rsid w:val="00F07868"/>
    <w:rsid w:val="00F07DE6"/>
    <w:rsid w:val="00F1056C"/>
    <w:rsid w:val="00F107F1"/>
    <w:rsid w:val="00F10AC8"/>
    <w:rsid w:val="00F10B43"/>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2302"/>
    <w:rsid w:val="00F2250A"/>
    <w:rsid w:val="00F231F3"/>
    <w:rsid w:val="00F23B7C"/>
    <w:rsid w:val="00F23E61"/>
    <w:rsid w:val="00F23F80"/>
    <w:rsid w:val="00F24788"/>
    <w:rsid w:val="00F25079"/>
    <w:rsid w:val="00F2519D"/>
    <w:rsid w:val="00F25534"/>
    <w:rsid w:val="00F25C95"/>
    <w:rsid w:val="00F25CEF"/>
    <w:rsid w:val="00F25D91"/>
    <w:rsid w:val="00F25F0E"/>
    <w:rsid w:val="00F262CB"/>
    <w:rsid w:val="00F263E2"/>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16B"/>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6D2E"/>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C40"/>
    <w:rsid w:val="00F42F92"/>
    <w:rsid w:val="00F4304B"/>
    <w:rsid w:val="00F433BD"/>
    <w:rsid w:val="00F4340A"/>
    <w:rsid w:val="00F4357A"/>
    <w:rsid w:val="00F43A2A"/>
    <w:rsid w:val="00F43E9E"/>
    <w:rsid w:val="00F43EF4"/>
    <w:rsid w:val="00F44EC5"/>
    <w:rsid w:val="00F4618A"/>
    <w:rsid w:val="00F462B2"/>
    <w:rsid w:val="00F4645D"/>
    <w:rsid w:val="00F46C7E"/>
    <w:rsid w:val="00F47252"/>
    <w:rsid w:val="00F473D0"/>
    <w:rsid w:val="00F47498"/>
    <w:rsid w:val="00F47563"/>
    <w:rsid w:val="00F50250"/>
    <w:rsid w:val="00F5088A"/>
    <w:rsid w:val="00F50B2C"/>
    <w:rsid w:val="00F50EF5"/>
    <w:rsid w:val="00F50FD0"/>
    <w:rsid w:val="00F512B2"/>
    <w:rsid w:val="00F5278D"/>
    <w:rsid w:val="00F5283D"/>
    <w:rsid w:val="00F52ABA"/>
    <w:rsid w:val="00F52BC7"/>
    <w:rsid w:val="00F53075"/>
    <w:rsid w:val="00F53781"/>
    <w:rsid w:val="00F53BF4"/>
    <w:rsid w:val="00F53C61"/>
    <w:rsid w:val="00F5413C"/>
    <w:rsid w:val="00F54266"/>
    <w:rsid w:val="00F54507"/>
    <w:rsid w:val="00F547CD"/>
    <w:rsid w:val="00F54F90"/>
    <w:rsid w:val="00F54F91"/>
    <w:rsid w:val="00F55043"/>
    <w:rsid w:val="00F5655B"/>
    <w:rsid w:val="00F5676C"/>
    <w:rsid w:val="00F56DCF"/>
    <w:rsid w:val="00F57034"/>
    <w:rsid w:val="00F5770C"/>
    <w:rsid w:val="00F57EE2"/>
    <w:rsid w:val="00F60155"/>
    <w:rsid w:val="00F60B2D"/>
    <w:rsid w:val="00F60BE9"/>
    <w:rsid w:val="00F61029"/>
    <w:rsid w:val="00F61723"/>
    <w:rsid w:val="00F617CD"/>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E3B"/>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03C"/>
    <w:rsid w:val="00F74175"/>
    <w:rsid w:val="00F7482F"/>
    <w:rsid w:val="00F75355"/>
    <w:rsid w:val="00F755E0"/>
    <w:rsid w:val="00F7586B"/>
    <w:rsid w:val="00F75F2F"/>
    <w:rsid w:val="00F7627A"/>
    <w:rsid w:val="00F76445"/>
    <w:rsid w:val="00F76573"/>
    <w:rsid w:val="00F766E2"/>
    <w:rsid w:val="00F7685A"/>
    <w:rsid w:val="00F76ECC"/>
    <w:rsid w:val="00F77192"/>
    <w:rsid w:val="00F77510"/>
    <w:rsid w:val="00F77529"/>
    <w:rsid w:val="00F77956"/>
    <w:rsid w:val="00F77C18"/>
    <w:rsid w:val="00F80399"/>
    <w:rsid w:val="00F80873"/>
    <w:rsid w:val="00F80C9A"/>
    <w:rsid w:val="00F812C8"/>
    <w:rsid w:val="00F8132D"/>
    <w:rsid w:val="00F818AE"/>
    <w:rsid w:val="00F8193A"/>
    <w:rsid w:val="00F81B40"/>
    <w:rsid w:val="00F81BB4"/>
    <w:rsid w:val="00F81BFF"/>
    <w:rsid w:val="00F81E6D"/>
    <w:rsid w:val="00F81E8B"/>
    <w:rsid w:val="00F820C4"/>
    <w:rsid w:val="00F822D3"/>
    <w:rsid w:val="00F82B56"/>
    <w:rsid w:val="00F82CF7"/>
    <w:rsid w:val="00F83161"/>
    <w:rsid w:val="00F835FD"/>
    <w:rsid w:val="00F83829"/>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227D"/>
    <w:rsid w:val="00FA27C8"/>
    <w:rsid w:val="00FA2E9A"/>
    <w:rsid w:val="00FA3A9F"/>
    <w:rsid w:val="00FA3B76"/>
    <w:rsid w:val="00FA3F24"/>
    <w:rsid w:val="00FA42E8"/>
    <w:rsid w:val="00FA43CD"/>
    <w:rsid w:val="00FA43D1"/>
    <w:rsid w:val="00FA49C7"/>
    <w:rsid w:val="00FA4C80"/>
    <w:rsid w:val="00FA4D66"/>
    <w:rsid w:val="00FA4F8B"/>
    <w:rsid w:val="00FA544A"/>
    <w:rsid w:val="00FA5A4E"/>
    <w:rsid w:val="00FA5B6E"/>
    <w:rsid w:val="00FA5C9C"/>
    <w:rsid w:val="00FA5D80"/>
    <w:rsid w:val="00FA6026"/>
    <w:rsid w:val="00FA63AF"/>
    <w:rsid w:val="00FA71C7"/>
    <w:rsid w:val="00FA71E9"/>
    <w:rsid w:val="00FA769F"/>
    <w:rsid w:val="00FA798F"/>
    <w:rsid w:val="00FA7DD0"/>
    <w:rsid w:val="00FB0082"/>
    <w:rsid w:val="00FB0243"/>
    <w:rsid w:val="00FB0330"/>
    <w:rsid w:val="00FB033E"/>
    <w:rsid w:val="00FB038C"/>
    <w:rsid w:val="00FB0CD7"/>
    <w:rsid w:val="00FB0D05"/>
    <w:rsid w:val="00FB1001"/>
    <w:rsid w:val="00FB1527"/>
    <w:rsid w:val="00FB1634"/>
    <w:rsid w:val="00FB20D8"/>
    <w:rsid w:val="00FB21F3"/>
    <w:rsid w:val="00FB2537"/>
    <w:rsid w:val="00FB2668"/>
    <w:rsid w:val="00FB271B"/>
    <w:rsid w:val="00FB2A49"/>
    <w:rsid w:val="00FB33DC"/>
    <w:rsid w:val="00FB39CA"/>
    <w:rsid w:val="00FB3B3E"/>
    <w:rsid w:val="00FB4233"/>
    <w:rsid w:val="00FB4338"/>
    <w:rsid w:val="00FB477E"/>
    <w:rsid w:val="00FB4872"/>
    <w:rsid w:val="00FB4A39"/>
    <w:rsid w:val="00FB4C9C"/>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2937"/>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0F1"/>
    <w:rsid w:val="00FC7528"/>
    <w:rsid w:val="00FC7A7E"/>
    <w:rsid w:val="00FD006E"/>
    <w:rsid w:val="00FD0572"/>
    <w:rsid w:val="00FD0614"/>
    <w:rsid w:val="00FD0D3F"/>
    <w:rsid w:val="00FD130F"/>
    <w:rsid w:val="00FD14DE"/>
    <w:rsid w:val="00FD164A"/>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F09"/>
    <w:rsid w:val="00FD7245"/>
    <w:rsid w:val="00FD732E"/>
    <w:rsid w:val="00FD733C"/>
    <w:rsid w:val="00FD7940"/>
    <w:rsid w:val="00FD7DF9"/>
    <w:rsid w:val="00FE035D"/>
    <w:rsid w:val="00FE08AB"/>
    <w:rsid w:val="00FE0B51"/>
    <w:rsid w:val="00FE0B78"/>
    <w:rsid w:val="00FE0ED4"/>
    <w:rsid w:val="00FE1077"/>
    <w:rsid w:val="00FE1EAB"/>
    <w:rsid w:val="00FE23C0"/>
    <w:rsid w:val="00FE28C8"/>
    <w:rsid w:val="00FE2F7B"/>
    <w:rsid w:val="00FE3328"/>
    <w:rsid w:val="00FE3465"/>
    <w:rsid w:val="00FE34D7"/>
    <w:rsid w:val="00FE42BF"/>
    <w:rsid w:val="00FE44BC"/>
    <w:rsid w:val="00FE50D2"/>
    <w:rsid w:val="00FE586E"/>
    <w:rsid w:val="00FE5BA5"/>
    <w:rsid w:val="00FE5D35"/>
    <w:rsid w:val="00FE5DF5"/>
    <w:rsid w:val="00FE656C"/>
    <w:rsid w:val="00FE67CF"/>
    <w:rsid w:val="00FE6824"/>
    <w:rsid w:val="00FE6D20"/>
    <w:rsid w:val="00FE6FB9"/>
    <w:rsid w:val="00FE73EC"/>
    <w:rsid w:val="00FE7549"/>
    <w:rsid w:val="00FE7AF0"/>
    <w:rsid w:val="00FE7BCC"/>
    <w:rsid w:val="00FF07D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Lista1,?? ??,?????,????"/>
    <w:basedOn w:val="a"/>
    <w:link w:val="Char6"/>
    <w:uiPriority w:val="99"/>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2">
    <w:name w:val="网格型1"/>
    <w:basedOn w:val="a1"/>
    <w:next w:val="ab"/>
    <w:rsid w:val="00140B8A"/>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C73658"/>
    <w:pPr>
      <w:framePr w:wrap="notBeside" w:hAnchor="margin" w:yAlign="center"/>
      <w:widowControl w:val="0"/>
      <w:spacing w:line="240" w:lineRule="atLeast"/>
      <w:jc w:val="right"/>
    </w:pPr>
    <w:rPr>
      <w:rFonts w:ascii="Arial" w:eastAsia="MS Mincho" w:hAnsi="Arial"/>
      <w:b/>
      <w:sz w:val="34"/>
      <w:lang w:val="en-GB" w:eastAsia="ja-JP"/>
    </w:rPr>
  </w:style>
  <w:style w:type="paragraph" w:customStyle="1" w:styleId="ListParagraph1">
    <w:name w:val="List Paragraph1"/>
    <w:basedOn w:val="a"/>
    <w:uiPriority w:val="99"/>
    <w:qFormat/>
    <w:rsid w:val="00CA5934"/>
    <w:pPr>
      <w:overflowPunct w:val="0"/>
      <w:snapToGrid/>
      <w:spacing w:after="180" w:line="276" w:lineRule="auto"/>
      <w:ind w:firstLineChars="200" w:firstLine="420"/>
      <w:textAlignment w:val="baseline"/>
    </w:pPr>
    <w:rPr>
      <w:rFonts w:eastAsia="Times New Roman"/>
      <w:szCs w:val="20"/>
      <w:lang w:val="en-GB"/>
    </w:rPr>
  </w:style>
  <w:style w:type="table" w:customStyle="1" w:styleId="GridTable4-Accent11">
    <w:name w:val="Grid Table 4 - Accent 11"/>
    <w:basedOn w:val="a1"/>
    <w:uiPriority w:val="49"/>
    <w:rsid w:val="003C763A"/>
    <w:pPr>
      <w:spacing w:after="160" w:line="259" w:lineRule="auto"/>
    </w:pPr>
    <w:rPr>
      <w:rFonts w:ascii="Times" w:eastAsia="MS Mincho" w:hAnsi="Times"/>
      <w:lang w:eastAsia="en-US"/>
    </w:rPr>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3">
    <w:name w:val="列出段落1"/>
    <w:basedOn w:val="a"/>
    <w:link w:val="afa"/>
    <w:uiPriority w:val="34"/>
    <w:qFormat/>
    <w:rsid w:val="00263EE2"/>
    <w:pPr>
      <w:autoSpaceDE/>
      <w:autoSpaceDN/>
      <w:adjustRightInd/>
      <w:snapToGrid/>
      <w:spacing w:after="160" w:line="259" w:lineRule="auto"/>
      <w:ind w:leftChars="400" w:left="840"/>
      <w:jc w:val="left"/>
    </w:pPr>
    <w:rPr>
      <w:rFonts w:eastAsia="MS Gothic"/>
      <w:sz w:val="24"/>
      <w:szCs w:val="20"/>
      <w:lang w:val="en-GB" w:eastAsia="ja-JP"/>
    </w:rPr>
  </w:style>
  <w:style w:type="character" w:customStyle="1" w:styleId="afa">
    <w:name w:val="列出段落 字符"/>
    <w:link w:val="13"/>
    <w:uiPriority w:val="34"/>
    <w:qFormat/>
    <w:rsid w:val="00263EE2"/>
    <w:rPr>
      <w:rFonts w:eastAsia="MS Gothic"/>
      <w:sz w:val="24"/>
      <w:lang w:val="en-GB" w:eastAsia="ja-JP"/>
    </w:rPr>
  </w:style>
  <w:style w:type="paragraph" w:customStyle="1" w:styleId="111">
    <w:name w:val="列出段落111"/>
    <w:basedOn w:val="a"/>
    <w:uiPriority w:val="34"/>
    <w:qFormat/>
    <w:rsid w:val="004C187B"/>
    <w:pPr>
      <w:autoSpaceDE/>
      <w:autoSpaceDN/>
      <w:adjustRightInd/>
      <w:snapToGrid/>
      <w:spacing w:after="160" w:line="259" w:lineRule="auto"/>
      <w:ind w:leftChars="400" w:left="840"/>
      <w:jc w:val="left"/>
    </w:pPr>
    <w:rPr>
      <w:rFonts w:eastAsia="MS Gothic"/>
      <w:sz w:val="24"/>
      <w:szCs w:val="20"/>
      <w:lang w:val="en-GB" w:eastAsia="ja-JP"/>
    </w:rPr>
  </w:style>
  <w:style w:type="table" w:customStyle="1" w:styleId="GridTable4-Accent111">
    <w:name w:val="Grid Table 4 - Accent 111"/>
    <w:basedOn w:val="a1"/>
    <w:uiPriority w:val="49"/>
    <w:rsid w:val="00D1322E"/>
    <w:pPr>
      <w:spacing w:after="160" w:line="259" w:lineRule="auto"/>
    </w:pPr>
    <w:rPr>
      <w:rFonts w:ascii="Times" w:eastAsia="MS Mincho" w:hAnsi="Times"/>
      <w:lang w:eastAsia="en-US"/>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C7EDCC"/>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r="http://schemas.openxmlformats.org/officeDocument/2006/relationships" xmlns:w="http://schemas.openxmlformats.org/wordprocessingml/2006/main">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DF83B-EB95-4894-8605-F99F76C5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cp:lastModifiedBy>
  <cp:revision>2</cp:revision>
  <cp:lastPrinted>2018-02-12T05:38:00Z</cp:lastPrinted>
  <dcterms:created xsi:type="dcterms:W3CDTF">2018-11-03T06:38:00Z</dcterms:created>
  <dcterms:modified xsi:type="dcterms:W3CDTF">2018-11-03T06:38:00Z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(3)7h/Pch7iQG6gZsRoIpbXjU9l3/U7aW10qqCKvQORe8ScRd8Rgey3HpLTtm9xChVyNnwE1LVD
jepoQj57LVTHs3CzbnVPaR4+BgQfu7XYz9jI5K+ZdEJUrzH9lRBz/0pATRHt6OTryQgNHOtp
AaIaARjNgl94w36PMheumwQKDU12uSF70LHDAkbNHAsScwvfcIX+E8mHfjh5VMLwhYNpSGH2
oRBiu2BNyK7Z73kOZx</vt:lpwstr>
  </property>
  <property fmtid="{D5CDD505-2E9C-101B-9397-08002B2CF9AE}" pid="13" name="_2015_ms_pID_725343_00">
    <vt:lpwstr>_2015_ms_pID_725343</vt:lpwstr>
  </property>
  <property fmtid="{D5CDD505-2E9C-101B-9397-08002B2CF9AE}" pid="14" name="_2015_ms_pID_7253431">
    <vt:lpwstr>mmwVR8cn2bWh8AUcDo/F4zBKK9QWsvU1XLlabFDUAt8CXDVdwzHIRZ
SIlbDhHytxpNkh6E8MFKXDUpFD4E9bHs9R1guGOClipfURP8Js21TfB/js8r1tuAYKe45TZC
brwHBe/zZTl9wV/WSQMBR4siv4BC8MjJFBo0TMtqiSQHDU83YJN0aUGcV9q+iddLuCPs89ju
uDNRLuKfgfM1OcIL2QccY+KCwlfPNTsnxPBb</vt:lpwstr>
  </property>
  <property fmtid="{D5CDD505-2E9C-101B-9397-08002B2CF9AE}" pid="15" name="_2015_ms_pID_7253431_00">
    <vt:lpwstr>_2015_ms_pID_7253431</vt:lpwstr>
  </property>
  <property fmtid="{D5CDD505-2E9C-101B-9397-08002B2CF9AE}" pid="16" name="_2015_ms_pID_7253432">
    <vt:lpwstr>QWPthtLrFpGrIa11thEqHHgxL1TsENJI7ltK
iJ2/pj/684DUXlsxE2JowPBv7vAAIA==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1538147702</vt:lpwstr>
  </property>
</Properties>
</file>