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A357FC" w14:textId="602C8A46" w:rsidR="00A26C9B" w:rsidRPr="00A20D5F" w:rsidRDefault="00A26C9B" w:rsidP="00A26C9B">
      <w:pPr>
        <w:pStyle w:val="a3"/>
        <w:tabs>
          <w:tab w:val="right" w:pos="10206"/>
        </w:tabs>
        <w:spacing w:after="0" w:afterAutospacing="0"/>
        <w:rPr>
          <w:rFonts w:cs="Arial"/>
          <w:noProof w:val="0"/>
          <w:sz w:val="28"/>
          <w:szCs w:val="28"/>
          <w:lang w:val="en-US"/>
        </w:rPr>
      </w:pPr>
      <w:bookmarkStart w:id="0" w:name="OLE_LINK3"/>
      <w:bookmarkStart w:id="1" w:name="_Ref133120545"/>
      <w:r w:rsidRPr="004266BD">
        <w:rPr>
          <w:rFonts w:cs="Arial"/>
          <w:noProof w:val="0"/>
          <w:sz w:val="28"/>
          <w:szCs w:val="28"/>
          <w:lang w:val="en-US"/>
        </w:rPr>
        <w:t xml:space="preserve">3GPP TSG RAN WG1 </w:t>
      </w:r>
      <w:r w:rsidR="00CE63BF" w:rsidRPr="004266BD">
        <w:rPr>
          <w:rFonts w:eastAsia="ＭＳ ゴシック" w:cs="Arial"/>
          <w:noProof w:val="0"/>
          <w:sz w:val="28"/>
          <w:szCs w:val="28"/>
          <w:lang w:val="en-US"/>
        </w:rPr>
        <w:t>Meeting</w:t>
      </w:r>
      <w:r w:rsidR="008A6EBD">
        <w:rPr>
          <w:rFonts w:eastAsia="ＭＳ ゴシック" w:cs="Arial"/>
          <w:noProof w:val="0"/>
          <w:sz w:val="28"/>
          <w:szCs w:val="28"/>
          <w:lang w:val="en-US"/>
        </w:rPr>
        <w:t xml:space="preserve"> #9</w:t>
      </w:r>
      <w:r w:rsidR="006441F6">
        <w:rPr>
          <w:rFonts w:eastAsia="ＭＳ ゴシック" w:cs="Arial" w:hint="eastAsia"/>
          <w:noProof w:val="0"/>
          <w:sz w:val="28"/>
          <w:szCs w:val="28"/>
          <w:lang w:val="en-US"/>
        </w:rPr>
        <w:t>5</w:t>
      </w:r>
      <w:r w:rsidRPr="004266BD">
        <w:rPr>
          <w:rFonts w:cs="Arial"/>
          <w:noProof w:val="0"/>
          <w:sz w:val="28"/>
          <w:szCs w:val="28"/>
          <w:lang w:val="en-US"/>
        </w:rPr>
        <w:tab/>
      </w:r>
      <w:r w:rsidR="00AE0452" w:rsidRPr="00342F60">
        <w:rPr>
          <w:rFonts w:cs="Arial"/>
          <w:noProof w:val="0"/>
          <w:sz w:val="28"/>
          <w:szCs w:val="28"/>
          <w:lang w:val="en-US"/>
        </w:rPr>
        <w:t>R1-</w:t>
      </w:r>
      <w:r w:rsidR="001D107F" w:rsidRPr="00342F60">
        <w:rPr>
          <w:rFonts w:cs="Arial"/>
          <w:noProof w:val="0"/>
          <w:sz w:val="28"/>
          <w:szCs w:val="28"/>
          <w:lang w:val="en-US"/>
        </w:rPr>
        <w:t>1</w:t>
      </w:r>
      <w:r w:rsidR="007553C3">
        <w:rPr>
          <w:rFonts w:cs="Arial"/>
          <w:noProof w:val="0"/>
          <w:sz w:val="28"/>
          <w:szCs w:val="28"/>
          <w:lang w:val="en-US"/>
        </w:rPr>
        <w:t>81</w:t>
      </w:r>
      <w:r w:rsidR="00B96EBF" w:rsidRPr="00B96EBF">
        <w:rPr>
          <w:rFonts w:cs="Arial"/>
          <w:noProof w:val="0"/>
          <w:sz w:val="28"/>
          <w:szCs w:val="28"/>
          <w:lang w:val="en-US"/>
        </w:rPr>
        <w:t>3199</w:t>
      </w:r>
    </w:p>
    <w:p w14:paraId="7A7325BA" w14:textId="5E1190A6" w:rsidR="00A26C9B" w:rsidRPr="004266BD" w:rsidRDefault="006441F6" w:rsidP="00A26C9B">
      <w:pPr>
        <w:pStyle w:val="a3"/>
        <w:rPr>
          <w:rFonts w:cs="Arial"/>
          <w:bCs/>
          <w:sz w:val="28"/>
          <w:lang w:val="en-US"/>
        </w:rPr>
      </w:pPr>
      <w:r>
        <w:rPr>
          <w:rFonts w:cs="Arial"/>
          <w:noProof w:val="0"/>
          <w:sz w:val="28"/>
          <w:szCs w:val="28"/>
          <w:lang w:val="en-US"/>
        </w:rPr>
        <w:t>Spokane</w:t>
      </w:r>
      <w:r w:rsidR="00781345" w:rsidRPr="00A20D5F">
        <w:rPr>
          <w:rFonts w:cs="Arial"/>
          <w:noProof w:val="0"/>
          <w:sz w:val="28"/>
          <w:szCs w:val="28"/>
          <w:lang w:val="en-US"/>
        </w:rPr>
        <w:t xml:space="preserve">, </w:t>
      </w:r>
      <w:r>
        <w:rPr>
          <w:rFonts w:cs="Arial"/>
          <w:noProof w:val="0"/>
          <w:sz w:val="28"/>
          <w:szCs w:val="28"/>
          <w:lang w:val="en-US"/>
        </w:rPr>
        <w:t>USA</w:t>
      </w:r>
      <w:r w:rsidR="0045157E">
        <w:rPr>
          <w:rFonts w:cs="Arial"/>
          <w:noProof w:val="0"/>
          <w:sz w:val="28"/>
          <w:szCs w:val="28"/>
          <w:lang w:val="en-US"/>
        </w:rPr>
        <w:t>,</w:t>
      </w:r>
      <w:r w:rsidR="008B514B" w:rsidRPr="00A20D5F">
        <w:rPr>
          <w:rFonts w:cs="Arial"/>
          <w:noProof w:val="0"/>
          <w:sz w:val="28"/>
          <w:szCs w:val="28"/>
          <w:lang w:val="en-US"/>
        </w:rPr>
        <w:t xml:space="preserve"> </w:t>
      </w:r>
      <w:r>
        <w:rPr>
          <w:rFonts w:cs="Arial"/>
          <w:noProof w:val="0"/>
          <w:sz w:val="28"/>
          <w:szCs w:val="28"/>
          <w:lang w:val="en-US"/>
        </w:rPr>
        <w:t>November</w:t>
      </w:r>
      <w:r w:rsidR="00CB4C27">
        <w:rPr>
          <w:rFonts w:cs="Arial"/>
          <w:noProof w:val="0"/>
          <w:sz w:val="28"/>
          <w:szCs w:val="28"/>
          <w:lang w:val="en-US"/>
        </w:rPr>
        <w:t xml:space="preserve"> </w:t>
      </w:r>
      <w:r>
        <w:rPr>
          <w:rFonts w:cs="Arial"/>
          <w:noProof w:val="0"/>
          <w:sz w:val="28"/>
          <w:szCs w:val="28"/>
          <w:lang w:val="en-US"/>
        </w:rPr>
        <w:t>12</w:t>
      </w:r>
      <w:r w:rsidR="00EF4161">
        <w:rPr>
          <w:rFonts w:cs="Arial"/>
          <w:noProof w:val="0"/>
          <w:sz w:val="28"/>
          <w:szCs w:val="28"/>
          <w:vertAlign w:val="superscript"/>
          <w:lang w:val="en-US"/>
        </w:rPr>
        <w:t>th</w:t>
      </w:r>
      <w:r w:rsidR="00252FFA" w:rsidRPr="00A20D5F">
        <w:rPr>
          <w:rFonts w:cs="Arial"/>
          <w:noProof w:val="0"/>
          <w:sz w:val="28"/>
          <w:szCs w:val="28"/>
          <w:lang w:val="en-US"/>
        </w:rPr>
        <w:t xml:space="preserve"> </w:t>
      </w:r>
      <w:r w:rsidR="00BD28FF" w:rsidRPr="00A20D5F">
        <w:rPr>
          <w:rFonts w:cs="Arial"/>
          <w:b w:val="0"/>
          <w:bCs/>
          <w:sz w:val="28"/>
        </w:rPr>
        <w:t>–</w:t>
      </w:r>
      <w:r w:rsidR="00781345" w:rsidRPr="00A20D5F">
        <w:rPr>
          <w:rFonts w:cs="Arial"/>
          <w:noProof w:val="0"/>
          <w:sz w:val="28"/>
          <w:szCs w:val="28"/>
          <w:lang w:val="en-US"/>
        </w:rPr>
        <w:t xml:space="preserve"> </w:t>
      </w:r>
      <w:r>
        <w:rPr>
          <w:rFonts w:cs="Arial"/>
          <w:noProof w:val="0"/>
          <w:sz w:val="28"/>
          <w:szCs w:val="28"/>
          <w:lang w:val="en-US"/>
        </w:rPr>
        <w:t>16</w:t>
      </w:r>
      <w:r w:rsidR="007553C3">
        <w:rPr>
          <w:rFonts w:cs="Arial"/>
          <w:noProof w:val="0"/>
          <w:sz w:val="28"/>
          <w:szCs w:val="28"/>
          <w:vertAlign w:val="superscript"/>
          <w:lang w:val="en-US"/>
        </w:rPr>
        <w:t>th</w:t>
      </w:r>
      <w:r w:rsidR="00CB4C27">
        <w:rPr>
          <w:rFonts w:cs="Arial"/>
          <w:noProof w:val="0"/>
          <w:sz w:val="28"/>
          <w:szCs w:val="28"/>
          <w:lang w:val="en-US"/>
        </w:rPr>
        <w:t xml:space="preserve">, </w:t>
      </w:r>
      <w:r w:rsidR="00252FFA" w:rsidRPr="00A20D5F">
        <w:rPr>
          <w:rFonts w:cs="Arial"/>
          <w:noProof w:val="0"/>
          <w:sz w:val="28"/>
          <w:szCs w:val="28"/>
          <w:lang w:val="en-US"/>
        </w:rPr>
        <w:t>201</w:t>
      </w:r>
      <w:r w:rsidR="00252FFA">
        <w:rPr>
          <w:rFonts w:cs="Arial"/>
          <w:noProof w:val="0"/>
          <w:sz w:val="28"/>
          <w:szCs w:val="28"/>
          <w:lang w:val="en-US"/>
        </w:rPr>
        <w:t>8</w:t>
      </w:r>
    </w:p>
    <w:bookmarkEnd w:id="0"/>
    <w:p w14:paraId="2E7B3FD7" w14:textId="77777777" w:rsidR="00004B52" w:rsidRPr="004266BD" w:rsidRDefault="00004B52" w:rsidP="005544D4">
      <w:pPr>
        <w:tabs>
          <w:tab w:val="left" w:pos="1985"/>
        </w:tabs>
        <w:spacing w:after="0" w:afterAutospacing="0"/>
        <w:ind w:left="1985" w:hangingChars="706" w:hanging="1985"/>
        <w:rPr>
          <w:rFonts w:ascii="Arial" w:hAnsi="Arial" w:cs="Arial"/>
          <w:b/>
          <w:sz w:val="28"/>
          <w:szCs w:val="28"/>
          <w:lang w:val="en-US"/>
        </w:rPr>
      </w:pPr>
      <w:r w:rsidRPr="004266BD">
        <w:rPr>
          <w:rFonts w:ascii="Arial" w:hAnsi="Arial" w:cs="Arial"/>
          <w:b/>
          <w:sz w:val="28"/>
          <w:szCs w:val="28"/>
          <w:lang w:val="en-US"/>
        </w:rPr>
        <w:t>Source:</w:t>
      </w:r>
      <w:r w:rsidRPr="004266BD">
        <w:rPr>
          <w:rFonts w:ascii="Arial" w:hAnsi="Arial" w:cs="Arial"/>
          <w:b/>
          <w:sz w:val="28"/>
          <w:szCs w:val="28"/>
          <w:lang w:val="en-US"/>
        </w:rPr>
        <w:tab/>
        <w:t>Sharp</w:t>
      </w:r>
    </w:p>
    <w:p w14:paraId="494CEAE7" w14:textId="08F21F51" w:rsidR="00004B52" w:rsidRPr="004F1AF1" w:rsidRDefault="00004B52" w:rsidP="005544D4">
      <w:pPr>
        <w:spacing w:after="0" w:afterAutospacing="0"/>
        <w:ind w:left="1985" w:hangingChars="706" w:hanging="1985"/>
        <w:rPr>
          <w:rFonts w:ascii="Arial" w:eastAsiaTheme="minorEastAsia" w:hAnsi="Arial" w:cs="Arial"/>
          <w:b/>
          <w:sz w:val="28"/>
          <w:szCs w:val="28"/>
          <w:lang w:val="en-US"/>
        </w:rPr>
      </w:pPr>
      <w:r w:rsidRPr="004266BD">
        <w:rPr>
          <w:rFonts w:ascii="Arial" w:hAnsi="Arial" w:cs="Arial"/>
          <w:b/>
          <w:sz w:val="28"/>
          <w:szCs w:val="28"/>
          <w:lang w:val="en-US"/>
        </w:rPr>
        <w:t>Title:</w:t>
      </w:r>
      <w:r w:rsidRPr="004266BD">
        <w:rPr>
          <w:rFonts w:ascii="Arial" w:hAnsi="Arial" w:cs="Arial"/>
          <w:b/>
          <w:sz w:val="28"/>
          <w:szCs w:val="28"/>
          <w:lang w:val="en-US"/>
        </w:rPr>
        <w:tab/>
      </w:r>
      <w:r w:rsidR="006441F6">
        <w:rPr>
          <w:rFonts w:ascii="Arial" w:hAnsi="Arial" w:cs="Arial" w:hint="eastAsia"/>
          <w:b/>
          <w:sz w:val="28"/>
          <w:szCs w:val="28"/>
          <w:lang w:val="en-US"/>
        </w:rPr>
        <w:t>Remaining issues on PDCCH</w:t>
      </w:r>
    </w:p>
    <w:p w14:paraId="26DC8AEB" w14:textId="0B49E0D8" w:rsidR="00004B52" w:rsidRPr="004266BD" w:rsidRDefault="00004B52" w:rsidP="005544D4">
      <w:pPr>
        <w:spacing w:after="0" w:afterAutospacing="0"/>
        <w:ind w:left="1985" w:hangingChars="706" w:hanging="1985"/>
        <w:rPr>
          <w:rFonts w:ascii="Arial" w:eastAsiaTheme="minorEastAsia" w:hAnsi="Arial" w:cs="Arial"/>
          <w:b/>
          <w:sz w:val="28"/>
          <w:szCs w:val="28"/>
          <w:lang w:val="pt-BR"/>
        </w:rPr>
      </w:pPr>
      <w:r w:rsidRPr="004F1AF1">
        <w:rPr>
          <w:rFonts w:ascii="Arial" w:hAnsi="Arial" w:cs="Arial"/>
          <w:b/>
          <w:sz w:val="28"/>
          <w:szCs w:val="28"/>
          <w:lang w:val="pt-BR"/>
        </w:rPr>
        <w:t>Agenda Item:</w:t>
      </w:r>
      <w:r w:rsidRPr="004F1AF1">
        <w:rPr>
          <w:rFonts w:ascii="Arial" w:hAnsi="Arial" w:cs="Arial"/>
          <w:b/>
          <w:sz w:val="28"/>
          <w:szCs w:val="28"/>
          <w:lang w:val="pt-BR"/>
        </w:rPr>
        <w:tab/>
      </w:r>
      <w:r w:rsidR="003E7104" w:rsidRPr="004F1AF1">
        <w:rPr>
          <w:rFonts w:ascii="Arial" w:eastAsiaTheme="minorEastAsia" w:hAnsi="Arial" w:cs="Arial" w:hint="eastAsia"/>
          <w:b/>
          <w:sz w:val="28"/>
          <w:szCs w:val="28"/>
          <w:lang w:val="pt-BR"/>
        </w:rPr>
        <w:t>7</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1</w:t>
      </w:r>
      <w:r w:rsidR="00DF08A2" w:rsidRPr="004F1AF1">
        <w:rPr>
          <w:rFonts w:ascii="Arial" w:eastAsiaTheme="minorEastAsia" w:hAnsi="Arial" w:cs="Arial"/>
          <w:b/>
          <w:sz w:val="28"/>
          <w:szCs w:val="28"/>
          <w:lang w:val="pt-BR"/>
        </w:rPr>
        <w:t>.</w:t>
      </w:r>
      <w:r w:rsidR="00D75C07" w:rsidRPr="004F1AF1">
        <w:rPr>
          <w:rFonts w:ascii="Arial" w:eastAsiaTheme="minorEastAsia" w:hAnsi="Arial" w:cs="Arial"/>
          <w:b/>
          <w:sz w:val="28"/>
          <w:szCs w:val="28"/>
          <w:lang w:val="pt-BR"/>
        </w:rPr>
        <w:t>3</w:t>
      </w:r>
      <w:r w:rsidR="00DF08A2" w:rsidRPr="004F1AF1">
        <w:rPr>
          <w:rFonts w:ascii="Arial" w:eastAsiaTheme="minorEastAsia" w:hAnsi="Arial" w:cs="Arial"/>
          <w:b/>
          <w:sz w:val="28"/>
          <w:szCs w:val="28"/>
          <w:lang w:val="pt-BR"/>
        </w:rPr>
        <w:t>.</w:t>
      </w:r>
      <w:r w:rsidR="006441F6">
        <w:rPr>
          <w:rFonts w:ascii="Arial" w:eastAsiaTheme="minorEastAsia" w:hAnsi="Arial" w:cs="Arial"/>
          <w:b/>
          <w:sz w:val="28"/>
          <w:szCs w:val="28"/>
          <w:lang w:val="pt-BR"/>
        </w:rPr>
        <w:t>1</w:t>
      </w:r>
    </w:p>
    <w:p w14:paraId="75CA1B88" w14:textId="77777777" w:rsidR="005E0A27" w:rsidRPr="004266BD" w:rsidRDefault="00004B52" w:rsidP="005544D4">
      <w:pPr>
        <w:pBdr>
          <w:bottom w:val="single" w:sz="12" w:space="1" w:color="auto"/>
        </w:pBdr>
        <w:ind w:left="1985" w:hangingChars="706" w:hanging="1985"/>
        <w:rPr>
          <w:rFonts w:ascii="Arial" w:hAnsi="Arial" w:cs="Arial"/>
          <w:b/>
          <w:sz w:val="28"/>
          <w:szCs w:val="28"/>
          <w:lang w:val="en-US"/>
        </w:rPr>
      </w:pPr>
      <w:r w:rsidRPr="004266BD">
        <w:rPr>
          <w:rFonts w:ascii="Arial" w:hAnsi="Arial" w:cs="Arial"/>
          <w:b/>
          <w:sz w:val="28"/>
          <w:szCs w:val="28"/>
          <w:lang w:val="en-US"/>
        </w:rPr>
        <w:t>Document for:</w:t>
      </w:r>
      <w:r w:rsidRPr="004266BD">
        <w:rPr>
          <w:rFonts w:ascii="Arial" w:hAnsi="Arial" w:cs="Arial"/>
          <w:b/>
          <w:sz w:val="28"/>
          <w:szCs w:val="28"/>
          <w:lang w:val="en-US"/>
        </w:rPr>
        <w:tab/>
        <w:t>Discussion</w:t>
      </w:r>
      <w:bookmarkStart w:id="2" w:name="DocumentFor"/>
      <w:bookmarkEnd w:id="2"/>
      <w:r w:rsidR="00DF7448" w:rsidRPr="004266BD">
        <w:rPr>
          <w:rFonts w:ascii="Arial" w:hAnsi="Arial" w:cs="Arial" w:hint="eastAsia"/>
          <w:b/>
          <w:sz w:val="28"/>
          <w:szCs w:val="28"/>
          <w:lang w:val="en-US"/>
        </w:rPr>
        <w:t xml:space="preserve"> and Decision</w:t>
      </w:r>
    </w:p>
    <w:bookmarkEnd w:id="1"/>
    <w:p w14:paraId="658F1927" w14:textId="209AB653" w:rsidR="00004B52" w:rsidRPr="004266BD" w:rsidRDefault="005F4BD8" w:rsidP="005544D4">
      <w:pPr>
        <w:pStyle w:val="10"/>
        <w:adjustRightInd w:val="0"/>
        <w:spacing w:before="100" w:beforeAutospacing="1" w:afterLines="0"/>
        <w:rPr>
          <w:lang w:val="en-US"/>
        </w:rPr>
      </w:pPr>
      <w:r w:rsidRPr="004266BD">
        <w:rPr>
          <w:lang w:val="en-US"/>
        </w:rPr>
        <w:t>Background</w:t>
      </w:r>
    </w:p>
    <w:p w14:paraId="081B5CA4" w14:textId="1BCB1C5B" w:rsidR="007E0460" w:rsidRDefault="007E0460" w:rsidP="007E0460">
      <w:pPr>
        <w:autoSpaceDE w:val="0"/>
        <w:autoSpaceDN w:val="0"/>
        <w:adjustRightInd w:val="0"/>
        <w:spacing w:after="0" w:afterAutospacing="0"/>
        <w:rPr>
          <w:rFonts w:eastAsiaTheme="minorEastAsia" w:cs="Arial"/>
          <w:szCs w:val="24"/>
        </w:rPr>
      </w:pPr>
      <w:r>
        <w:rPr>
          <w:rFonts w:eastAsiaTheme="minorEastAsia" w:cs="Arial" w:hint="eastAsia"/>
          <w:szCs w:val="24"/>
        </w:rPr>
        <w:t>In RAN1#9</w:t>
      </w:r>
      <w:r w:rsidR="001B584A">
        <w:rPr>
          <w:rFonts w:eastAsiaTheme="minorEastAsia" w:cs="Arial"/>
          <w:szCs w:val="24"/>
        </w:rPr>
        <w:t>4</w:t>
      </w:r>
      <w:r w:rsidR="006441F6">
        <w:rPr>
          <w:rFonts w:eastAsiaTheme="minorEastAsia" w:cs="Arial"/>
          <w:szCs w:val="24"/>
        </w:rPr>
        <w:t>bis</w:t>
      </w:r>
      <w:r>
        <w:rPr>
          <w:rFonts w:eastAsiaTheme="minorEastAsia" w:cs="Arial" w:hint="eastAsia"/>
          <w:szCs w:val="24"/>
        </w:rPr>
        <w:t xml:space="preserve"> meeting, the following agreement was made for NR [1].</w:t>
      </w:r>
    </w:p>
    <w:tbl>
      <w:tblPr>
        <w:tblStyle w:val="af0"/>
        <w:tblW w:w="0" w:type="auto"/>
        <w:tblLook w:val="04A0" w:firstRow="1" w:lastRow="0" w:firstColumn="1" w:lastColumn="0" w:noHBand="0" w:noVBand="1"/>
      </w:tblPr>
      <w:tblGrid>
        <w:gridCol w:w="9954"/>
      </w:tblGrid>
      <w:tr w:rsidR="007E0460" w:rsidRPr="004266BD" w14:paraId="6166105E" w14:textId="77777777" w:rsidTr="00FB4366">
        <w:tc>
          <w:tcPr>
            <w:tcW w:w="9954" w:type="dxa"/>
          </w:tcPr>
          <w:p w14:paraId="4482A94D" w14:textId="77777777" w:rsidR="006441F6" w:rsidRPr="008D4D9B" w:rsidRDefault="006441F6" w:rsidP="006441F6">
            <w:pPr>
              <w:rPr>
                <w:sz w:val="20"/>
              </w:rPr>
            </w:pPr>
            <w:r w:rsidRPr="008D4D9B">
              <w:rPr>
                <w:sz w:val="20"/>
                <w:highlight w:val="green"/>
              </w:rPr>
              <w:t>Agreements</w:t>
            </w:r>
            <w:r w:rsidRPr="008D4D9B">
              <w:rPr>
                <w:sz w:val="20"/>
              </w:rPr>
              <w:t>:</w:t>
            </w:r>
          </w:p>
          <w:p w14:paraId="63A5D878" w14:textId="77777777" w:rsidR="006441F6" w:rsidRPr="008D4D9B" w:rsidRDefault="006441F6" w:rsidP="006441F6">
            <w:pPr>
              <w:pStyle w:val="aff5"/>
              <w:numPr>
                <w:ilvl w:val="0"/>
                <w:numId w:val="47"/>
              </w:numPr>
              <w:snapToGrid/>
              <w:spacing w:after="120" w:afterAutospacing="0" w:line="276" w:lineRule="auto"/>
              <w:ind w:leftChars="0"/>
              <w:rPr>
                <w:sz w:val="20"/>
              </w:rPr>
            </w:pPr>
            <w:r w:rsidRPr="008D4D9B">
              <w:rPr>
                <w:sz w:val="20"/>
              </w:rPr>
              <w:t>For a UE monitors multiple search spaces associated with different CORESETs, for single cell operation or for operation with carrier aggregation in a same frequency band,</w:t>
            </w:r>
          </w:p>
          <w:p w14:paraId="6C6E6A34" w14:textId="77777777" w:rsidR="006441F6" w:rsidRPr="008D4D9B" w:rsidRDefault="006441F6" w:rsidP="006441F6">
            <w:pPr>
              <w:pStyle w:val="aff5"/>
              <w:numPr>
                <w:ilvl w:val="1"/>
                <w:numId w:val="47"/>
              </w:numPr>
              <w:snapToGrid/>
              <w:spacing w:after="120" w:afterAutospacing="0" w:line="276" w:lineRule="auto"/>
              <w:ind w:leftChars="0"/>
              <w:rPr>
                <w:sz w:val="20"/>
              </w:rPr>
            </w:pPr>
            <w:r w:rsidRPr="008D4D9B">
              <w:rPr>
                <w:sz w:val="20"/>
              </w:rPr>
              <w:t>If the monitoring occasions of the search space are overlapped in time and the search spaces are associated with different CORESETs having different QCL-</w:t>
            </w:r>
            <w:proofErr w:type="spellStart"/>
            <w:r w:rsidRPr="008D4D9B">
              <w:rPr>
                <w:sz w:val="20"/>
              </w:rPr>
              <w:t>TypeD</w:t>
            </w:r>
            <w:proofErr w:type="spellEnd"/>
            <w:r w:rsidRPr="008D4D9B">
              <w:rPr>
                <w:sz w:val="20"/>
              </w:rPr>
              <w:t xml:space="preserve"> properties, the UE monitors search spaces associated with a given CORESET containing a CSS in the active DL BWP in the serving cell with the lowest serving cell index and any other CORESET associated with the same QCL-</w:t>
            </w:r>
            <w:proofErr w:type="spellStart"/>
            <w:r w:rsidRPr="008D4D9B">
              <w:rPr>
                <w:sz w:val="20"/>
              </w:rPr>
              <w:t>TypeD</w:t>
            </w:r>
            <w:proofErr w:type="spellEnd"/>
            <w:r w:rsidRPr="008D4D9B">
              <w:rPr>
                <w:sz w:val="20"/>
              </w:rPr>
              <w:t xml:space="preserve"> properties as the given CORESET</w:t>
            </w:r>
          </w:p>
          <w:p w14:paraId="62ED3B55" w14:textId="77777777" w:rsidR="006441F6" w:rsidRPr="008D4D9B" w:rsidRDefault="006441F6" w:rsidP="006441F6">
            <w:pPr>
              <w:pStyle w:val="aff5"/>
              <w:numPr>
                <w:ilvl w:val="2"/>
                <w:numId w:val="47"/>
              </w:numPr>
              <w:snapToGrid/>
              <w:spacing w:after="120" w:afterAutospacing="0" w:line="276" w:lineRule="auto"/>
              <w:ind w:leftChars="0"/>
              <w:rPr>
                <w:sz w:val="20"/>
              </w:rPr>
            </w:pPr>
            <w:r w:rsidRPr="008D4D9B">
              <w:rPr>
                <w:sz w:val="20"/>
              </w:rPr>
              <w:t>If two or more CORESETs are respectively containing CSS,</w:t>
            </w:r>
            <w:r w:rsidRPr="008D4D9B">
              <w:rPr>
                <w:rFonts w:hint="eastAsia"/>
                <w:sz w:val="20"/>
              </w:rPr>
              <w:t xml:space="preserve"> </w:t>
            </w:r>
            <w:r w:rsidRPr="008D4D9B">
              <w:rPr>
                <w:sz w:val="20"/>
              </w:rPr>
              <w:t>the UE selects the CORESET containing the search space having the lowest ID in the monitoring occasions in the active DL BWP in the serving cell with the lowest serving cell index.</w:t>
            </w:r>
          </w:p>
          <w:p w14:paraId="420A2231" w14:textId="77777777" w:rsidR="006441F6" w:rsidRPr="008D4D9B" w:rsidRDefault="006441F6" w:rsidP="006441F6">
            <w:pPr>
              <w:pStyle w:val="aff5"/>
              <w:numPr>
                <w:ilvl w:val="3"/>
                <w:numId w:val="47"/>
              </w:numPr>
              <w:snapToGrid/>
              <w:spacing w:after="120" w:afterAutospacing="0" w:line="276" w:lineRule="auto"/>
              <w:ind w:leftChars="0"/>
              <w:rPr>
                <w:sz w:val="20"/>
              </w:rPr>
            </w:pPr>
            <w:r w:rsidRPr="008D4D9B">
              <w:rPr>
                <w:rFonts w:hint="eastAsia"/>
                <w:sz w:val="20"/>
              </w:rPr>
              <w:t>A</w:t>
            </w:r>
            <w:r w:rsidRPr="008D4D9B">
              <w:rPr>
                <w:sz w:val="20"/>
              </w:rPr>
              <w:t>ny overlapped search space(s) associated with CORESET(s) having the same QCL-</w:t>
            </w:r>
            <w:proofErr w:type="spellStart"/>
            <w:r w:rsidRPr="008D4D9B">
              <w:rPr>
                <w:sz w:val="20"/>
              </w:rPr>
              <w:t>TypeD</w:t>
            </w:r>
            <w:proofErr w:type="spellEnd"/>
            <w:r w:rsidRPr="008D4D9B">
              <w:rPr>
                <w:sz w:val="20"/>
              </w:rPr>
              <w:t xml:space="preserve"> are monitored.</w:t>
            </w:r>
          </w:p>
          <w:p w14:paraId="19CE8460" w14:textId="77777777" w:rsidR="006441F6" w:rsidRPr="008D4D9B" w:rsidRDefault="006441F6" w:rsidP="006441F6">
            <w:pPr>
              <w:pStyle w:val="aff5"/>
              <w:numPr>
                <w:ilvl w:val="2"/>
                <w:numId w:val="47"/>
              </w:numPr>
              <w:snapToGrid/>
              <w:spacing w:after="120" w:afterAutospacing="0" w:line="276" w:lineRule="auto"/>
              <w:ind w:leftChars="0"/>
              <w:rPr>
                <w:sz w:val="20"/>
              </w:rPr>
            </w:pPr>
            <w:r w:rsidRPr="008D4D9B">
              <w:rPr>
                <w:sz w:val="20"/>
              </w:rPr>
              <w:t>If none of the CORESETs contains CSS, the UE selects the CORESET containing the search space having the lowest ID in the monitoring occasions in the active DL BWP in the serving cell with the lowest serving cell index.</w:t>
            </w:r>
          </w:p>
          <w:p w14:paraId="22B910CC" w14:textId="77777777" w:rsidR="006441F6" w:rsidRPr="008D4D9B" w:rsidRDefault="006441F6" w:rsidP="006441F6">
            <w:pPr>
              <w:pStyle w:val="aff5"/>
              <w:numPr>
                <w:ilvl w:val="3"/>
                <w:numId w:val="47"/>
              </w:numPr>
              <w:snapToGrid/>
              <w:spacing w:after="120" w:afterAutospacing="0" w:line="276" w:lineRule="auto"/>
              <w:ind w:leftChars="0"/>
              <w:rPr>
                <w:sz w:val="20"/>
              </w:rPr>
            </w:pPr>
            <w:r w:rsidRPr="008D4D9B">
              <w:rPr>
                <w:rFonts w:hint="eastAsia"/>
                <w:sz w:val="20"/>
              </w:rPr>
              <w:t>A</w:t>
            </w:r>
            <w:r w:rsidRPr="008D4D9B">
              <w:rPr>
                <w:sz w:val="20"/>
              </w:rPr>
              <w:t>ny overlapped search space(s) associated with CORESET(s) having the same QCL-</w:t>
            </w:r>
            <w:proofErr w:type="spellStart"/>
            <w:r w:rsidRPr="008D4D9B">
              <w:rPr>
                <w:sz w:val="20"/>
              </w:rPr>
              <w:t>TypeD</w:t>
            </w:r>
            <w:proofErr w:type="spellEnd"/>
            <w:r w:rsidRPr="008D4D9B">
              <w:rPr>
                <w:sz w:val="20"/>
              </w:rPr>
              <w:t xml:space="preserve"> are monitored.</w:t>
            </w:r>
          </w:p>
          <w:p w14:paraId="30C6253F" w14:textId="77777777" w:rsidR="006441F6" w:rsidRPr="008D4D9B" w:rsidRDefault="006441F6" w:rsidP="006441F6">
            <w:pPr>
              <w:numPr>
                <w:ilvl w:val="2"/>
                <w:numId w:val="47"/>
              </w:numPr>
              <w:snapToGrid/>
              <w:spacing w:after="120" w:afterAutospacing="0" w:line="276" w:lineRule="auto"/>
              <w:rPr>
                <w:sz w:val="20"/>
              </w:rPr>
            </w:pPr>
            <w:r w:rsidRPr="008D4D9B">
              <w:rPr>
                <w:sz w:val="20"/>
              </w:rPr>
              <w:t xml:space="preserve">For this purpose, QCL </w:t>
            </w:r>
            <w:proofErr w:type="spellStart"/>
            <w:r w:rsidRPr="008D4D9B">
              <w:rPr>
                <w:sz w:val="20"/>
              </w:rPr>
              <w:t>TypeD</w:t>
            </w:r>
            <w:proofErr w:type="spellEnd"/>
            <w:r w:rsidRPr="008D4D9B">
              <w:rPr>
                <w:sz w:val="20"/>
              </w:rPr>
              <w:t xml:space="preserve"> with respect to a SSB and QCL </w:t>
            </w:r>
            <w:proofErr w:type="spellStart"/>
            <w:r w:rsidRPr="008D4D9B">
              <w:rPr>
                <w:sz w:val="20"/>
              </w:rPr>
              <w:t>TypeD</w:t>
            </w:r>
            <w:proofErr w:type="spellEnd"/>
            <w:r w:rsidRPr="008D4D9B">
              <w:rPr>
                <w:sz w:val="20"/>
              </w:rPr>
              <w:t xml:space="preserve"> with respect to a CSI-RS (or TRS) are considered as different QCL </w:t>
            </w:r>
            <w:proofErr w:type="spellStart"/>
            <w:r w:rsidRPr="008D4D9B">
              <w:rPr>
                <w:sz w:val="20"/>
              </w:rPr>
              <w:t>TypeD</w:t>
            </w:r>
            <w:proofErr w:type="spellEnd"/>
            <w:r w:rsidRPr="008D4D9B">
              <w:rPr>
                <w:sz w:val="20"/>
              </w:rPr>
              <w:t>, even if the CSI-RS is sourced from the same SSB.</w:t>
            </w:r>
          </w:p>
          <w:p w14:paraId="3C8FB223" w14:textId="77777777" w:rsidR="006441F6" w:rsidRPr="008D4D9B" w:rsidRDefault="006441F6" w:rsidP="006441F6">
            <w:pPr>
              <w:numPr>
                <w:ilvl w:val="0"/>
                <w:numId w:val="47"/>
              </w:numPr>
              <w:snapToGrid/>
              <w:spacing w:after="120" w:afterAutospacing="0" w:line="276" w:lineRule="auto"/>
              <w:rPr>
                <w:sz w:val="20"/>
              </w:rPr>
            </w:pPr>
            <w:r w:rsidRPr="008D4D9B">
              <w:rPr>
                <w:sz w:val="20"/>
              </w:rPr>
              <w:t xml:space="preserve">BD/CCE counting should be based on before search space dropping due to QCL </w:t>
            </w:r>
            <w:proofErr w:type="spellStart"/>
            <w:r w:rsidRPr="008D4D9B">
              <w:rPr>
                <w:sz w:val="20"/>
              </w:rPr>
              <w:t>TypeD</w:t>
            </w:r>
            <w:proofErr w:type="spellEnd"/>
            <w:r w:rsidRPr="008D4D9B">
              <w:rPr>
                <w:sz w:val="20"/>
              </w:rPr>
              <w:t xml:space="preserve"> conflicts.</w:t>
            </w:r>
          </w:p>
          <w:p w14:paraId="6FB1B0CB" w14:textId="77777777" w:rsidR="006441F6" w:rsidRPr="008D4D9B" w:rsidRDefault="006441F6" w:rsidP="006441F6">
            <w:pPr>
              <w:numPr>
                <w:ilvl w:val="0"/>
                <w:numId w:val="47"/>
              </w:numPr>
              <w:snapToGrid/>
              <w:spacing w:after="120" w:afterAutospacing="0" w:line="276" w:lineRule="auto"/>
              <w:rPr>
                <w:sz w:val="20"/>
              </w:rPr>
            </w:pPr>
            <w:r w:rsidRPr="008D4D9B">
              <w:rPr>
                <w:sz w:val="20"/>
              </w:rPr>
              <w:lastRenderedPageBreak/>
              <w:t xml:space="preserve">The number of configured active TCI states of CORESET should be upper bounded by the UE capability without considering the dropping due to QCL </w:t>
            </w:r>
            <w:proofErr w:type="spellStart"/>
            <w:r w:rsidRPr="008D4D9B">
              <w:rPr>
                <w:sz w:val="20"/>
              </w:rPr>
              <w:t>TypeD</w:t>
            </w:r>
            <w:proofErr w:type="spellEnd"/>
            <w:r w:rsidRPr="008D4D9B">
              <w:rPr>
                <w:sz w:val="20"/>
              </w:rPr>
              <w:t xml:space="preserve"> conflicts.</w:t>
            </w:r>
          </w:p>
          <w:p w14:paraId="0ED851E9" w14:textId="77777777" w:rsidR="006441F6" w:rsidRPr="008D4D9B" w:rsidRDefault="006441F6" w:rsidP="006441F6">
            <w:pPr>
              <w:pStyle w:val="aff5"/>
              <w:numPr>
                <w:ilvl w:val="0"/>
                <w:numId w:val="47"/>
              </w:numPr>
              <w:snapToGrid/>
              <w:spacing w:after="120" w:afterAutospacing="0" w:line="276" w:lineRule="auto"/>
              <w:ind w:leftChars="0"/>
              <w:rPr>
                <w:sz w:val="20"/>
              </w:rPr>
            </w:pPr>
            <w:r w:rsidRPr="008D4D9B">
              <w:rPr>
                <w:sz w:val="20"/>
              </w:rPr>
              <w:t xml:space="preserve">Non-selected search spaces due to QCL </w:t>
            </w:r>
            <w:proofErr w:type="spellStart"/>
            <w:r w:rsidRPr="008D4D9B">
              <w:rPr>
                <w:sz w:val="20"/>
              </w:rPr>
              <w:t>TypeD</w:t>
            </w:r>
            <w:proofErr w:type="spellEnd"/>
            <w:r w:rsidRPr="008D4D9B">
              <w:rPr>
                <w:sz w:val="20"/>
              </w:rPr>
              <w:t xml:space="preserve"> conflicts is considered to be dropped, not punctured.</w:t>
            </w:r>
          </w:p>
          <w:p w14:paraId="1F3F7B33" w14:textId="77777777" w:rsidR="007E0460" w:rsidRPr="006441F6" w:rsidRDefault="007E0460" w:rsidP="002A07A0">
            <w:pPr>
              <w:snapToGrid/>
              <w:spacing w:after="0" w:afterAutospacing="0"/>
              <w:ind w:left="720" w:hanging="720"/>
              <w:jc w:val="center"/>
            </w:pPr>
          </w:p>
        </w:tc>
      </w:tr>
    </w:tbl>
    <w:p w14:paraId="545E9E5B" w14:textId="77777777" w:rsidR="007E0460" w:rsidRDefault="007E0460" w:rsidP="00BE48D1">
      <w:pPr>
        <w:autoSpaceDE w:val="0"/>
        <w:autoSpaceDN w:val="0"/>
        <w:adjustRightInd w:val="0"/>
        <w:spacing w:after="0" w:afterAutospacing="0"/>
        <w:rPr>
          <w:rFonts w:eastAsiaTheme="minorEastAsia" w:cs="Arial"/>
          <w:szCs w:val="24"/>
        </w:rPr>
      </w:pPr>
    </w:p>
    <w:p w14:paraId="5FA2FFE4" w14:textId="1466FBB4" w:rsidR="004E207A" w:rsidRDefault="001B584A" w:rsidP="002A07A0">
      <w:pPr>
        <w:pStyle w:val="10"/>
        <w:spacing w:after="180"/>
        <w:rPr>
          <w:rFonts w:eastAsiaTheme="minorEastAsia" w:cs="Arial"/>
          <w:szCs w:val="24"/>
          <w:lang w:val="en-US"/>
        </w:rPr>
      </w:pPr>
      <w:r>
        <w:rPr>
          <w:rFonts w:eastAsiaTheme="minorEastAsia" w:cs="Arial"/>
          <w:szCs w:val="24"/>
          <w:lang w:val="en-US"/>
        </w:rPr>
        <w:t>Discussion</w:t>
      </w:r>
    </w:p>
    <w:p w14:paraId="762C7B2E" w14:textId="3BFF3A5E" w:rsidR="001B584A" w:rsidRDefault="00DC5CB4" w:rsidP="001B584A">
      <w:pPr>
        <w:pStyle w:val="20"/>
        <w:spacing w:after="180"/>
        <w:rPr>
          <w:rFonts w:eastAsiaTheme="minorEastAsia" w:cs="Arial"/>
          <w:szCs w:val="24"/>
          <w:lang w:val="en-US"/>
        </w:rPr>
      </w:pPr>
      <w:r>
        <w:rPr>
          <w:lang w:val="en-US"/>
        </w:rPr>
        <w:t>Remaining aspects on PDCCH collision issue</w:t>
      </w:r>
    </w:p>
    <w:p w14:paraId="00B2FBE8" w14:textId="799AE026" w:rsidR="00DC5CB4" w:rsidRDefault="00DC5CB4" w:rsidP="00DC5CB4">
      <w:pPr>
        <w:rPr>
          <w:lang w:val="en-US"/>
        </w:rPr>
      </w:pPr>
      <w:r>
        <w:rPr>
          <w:rFonts w:eastAsiaTheme="minorEastAsia" w:cs="Arial"/>
          <w:szCs w:val="24"/>
          <w:lang w:val="en-US"/>
        </w:rPr>
        <w:t>When a UE is configured with monitoring PDCCHs i</w:t>
      </w:r>
      <w:r w:rsidR="00D171A6">
        <w:rPr>
          <w:rFonts w:eastAsiaTheme="minorEastAsia" w:cs="Arial"/>
          <w:szCs w:val="24"/>
          <w:lang w:val="en-US"/>
        </w:rPr>
        <w:t>n</w:t>
      </w:r>
      <w:r>
        <w:rPr>
          <w:rFonts w:eastAsiaTheme="minorEastAsia" w:cs="Arial"/>
          <w:szCs w:val="24"/>
          <w:lang w:val="en-US"/>
        </w:rPr>
        <w:t xml:space="preserve"> </w:t>
      </w:r>
      <w:r w:rsidR="00D171A6">
        <w:rPr>
          <w:rFonts w:eastAsiaTheme="minorEastAsia" w:cs="Arial"/>
          <w:szCs w:val="24"/>
          <w:lang w:val="en-US"/>
        </w:rPr>
        <w:t xml:space="preserve">overlapped </w:t>
      </w:r>
      <w:r>
        <w:rPr>
          <w:rFonts w:eastAsiaTheme="minorEastAsia" w:cs="Arial"/>
          <w:szCs w:val="24"/>
          <w:lang w:val="en-US"/>
        </w:rPr>
        <w:t xml:space="preserve">PDCCH monitoring occasion </w:t>
      </w:r>
      <w:r w:rsidR="00D171A6">
        <w:rPr>
          <w:rFonts w:eastAsiaTheme="minorEastAsia" w:cs="Arial"/>
          <w:szCs w:val="24"/>
          <w:lang w:val="en-US"/>
        </w:rPr>
        <w:t>associated with</w:t>
      </w:r>
      <w:r>
        <w:rPr>
          <w:rFonts w:eastAsiaTheme="minorEastAsia" w:cs="Arial"/>
          <w:szCs w:val="24"/>
          <w:lang w:val="en-US"/>
        </w:rPr>
        <w:t xml:space="preserve"> multiple CORESETs hav</w:t>
      </w:r>
      <w:r w:rsidR="004E74FF">
        <w:rPr>
          <w:rFonts w:eastAsiaTheme="minorEastAsia" w:cs="Arial"/>
          <w:szCs w:val="24"/>
          <w:lang w:val="en-US"/>
        </w:rPr>
        <w:t>ing</w:t>
      </w:r>
      <w:r>
        <w:rPr>
          <w:rFonts w:eastAsiaTheme="minorEastAsia" w:cs="Arial"/>
          <w:szCs w:val="24"/>
          <w:lang w:val="en-US"/>
        </w:rPr>
        <w:t xml:space="preserve"> different QCL-type D properties on active DL BWP(s) of one or more cells, the UE </w:t>
      </w:r>
      <w:r w:rsidR="00D171A6">
        <w:rPr>
          <w:rFonts w:eastAsiaTheme="minorEastAsia" w:cs="Arial"/>
          <w:szCs w:val="24"/>
          <w:lang w:val="en-US"/>
        </w:rPr>
        <w:t xml:space="preserve">only monitors </w:t>
      </w:r>
      <w:r>
        <w:rPr>
          <w:rFonts w:eastAsiaTheme="minorEastAsia" w:cs="Arial"/>
          <w:szCs w:val="24"/>
          <w:lang w:val="en-US"/>
        </w:rPr>
        <w:t>a CORESET</w:t>
      </w:r>
      <w:r w:rsidR="00D171A6">
        <w:rPr>
          <w:rFonts w:eastAsiaTheme="minorEastAsia" w:cs="Arial"/>
          <w:szCs w:val="24"/>
          <w:lang w:val="en-US"/>
        </w:rPr>
        <w:t xml:space="preserve"> (and one or more of other CORESETs </w:t>
      </w:r>
      <w:r w:rsidR="007E2C53">
        <w:rPr>
          <w:rFonts w:eastAsiaTheme="minorEastAsia" w:cs="Arial"/>
          <w:szCs w:val="24"/>
          <w:lang w:val="en-US"/>
        </w:rPr>
        <w:t>having</w:t>
      </w:r>
      <w:r w:rsidR="00D171A6">
        <w:rPr>
          <w:rFonts w:eastAsiaTheme="minorEastAsia" w:cs="Arial"/>
          <w:szCs w:val="24"/>
          <w:lang w:val="en-US"/>
        </w:rPr>
        <w:t xml:space="preserve"> the same QCL-Type D</w:t>
      </w:r>
      <w:r w:rsidR="007E2C53">
        <w:rPr>
          <w:rFonts w:eastAsiaTheme="minorEastAsia" w:cs="Arial"/>
          <w:szCs w:val="24"/>
          <w:lang w:val="en-US"/>
        </w:rPr>
        <w:t xml:space="preserve"> property as the CORESET</w:t>
      </w:r>
      <w:r w:rsidR="00D171A6">
        <w:rPr>
          <w:rFonts w:eastAsiaTheme="minorEastAsia" w:cs="Arial"/>
          <w:szCs w:val="24"/>
          <w:lang w:val="en-US"/>
        </w:rPr>
        <w:t>)</w:t>
      </w:r>
      <w:r>
        <w:rPr>
          <w:rFonts w:eastAsiaTheme="minorEastAsia" w:cs="Arial"/>
          <w:szCs w:val="24"/>
          <w:lang w:val="en-US"/>
        </w:rPr>
        <w:t xml:space="preserve"> of a cell with the lowest index that corresponds to the CSS set with the lowest index</w:t>
      </w:r>
      <w:r w:rsidR="00D171A6">
        <w:rPr>
          <w:rFonts w:eastAsiaTheme="minorEastAsia" w:cs="Arial"/>
          <w:szCs w:val="24"/>
          <w:lang w:val="en-US"/>
        </w:rPr>
        <w:t xml:space="preserve"> in the overlapped monitoring occasion</w:t>
      </w:r>
      <w:r>
        <w:rPr>
          <w:rFonts w:eastAsiaTheme="minorEastAsia" w:cs="Arial"/>
          <w:szCs w:val="24"/>
          <w:lang w:val="en-US"/>
        </w:rPr>
        <w:t>, if any; otherwise, to the USS set with the lowest index</w:t>
      </w:r>
      <w:r w:rsidR="007E2C53" w:rsidRPr="007E2C53">
        <w:rPr>
          <w:rFonts w:eastAsiaTheme="minorEastAsia" w:cs="Arial"/>
          <w:szCs w:val="24"/>
          <w:lang w:val="en-US"/>
        </w:rPr>
        <w:t xml:space="preserve"> </w:t>
      </w:r>
      <w:r w:rsidR="007E2C53">
        <w:rPr>
          <w:rFonts w:eastAsiaTheme="minorEastAsia" w:cs="Arial"/>
          <w:szCs w:val="24"/>
          <w:lang w:val="en-US"/>
        </w:rPr>
        <w:t>in the overlapped monitoring occasion</w:t>
      </w:r>
      <w:r>
        <w:rPr>
          <w:rFonts w:eastAsiaTheme="minorEastAsia" w:cs="Arial"/>
          <w:szCs w:val="24"/>
          <w:lang w:val="en-US"/>
        </w:rPr>
        <w:t>. However, this rule causes ambiguity in some cases as described in Figure 1.</w:t>
      </w:r>
    </w:p>
    <w:p w14:paraId="6D769692" w14:textId="506729E1" w:rsidR="00DC5CB4" w:rsidRDefault="004E74FF" w:rsidP="007C46A1">
      <w:pPr>
        <w:jc w:val="center"/>
      </w:pPr>
      <w:r>
        <w:object w:dxaOrig="14670" w:dyaOrig="11295" w14:anchorId="456A4C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75pt;height:338.25pt" o:ole="">
            <v:imagedata r:id="rId8" o:title=""/>
          </v:shape>
          <o:OLEObject Type="Embed" ProgID="Visio.Drawing.15" ShapeID="_x0000_i1025" DrawAspect="Content" ObjectID="_1602682111" r:id="rId9"/>
        </w:object>
      </w:r>
    </w:p>
    <w:p w14:paraId="65C36484" w14:textId="15620DCB" w:rsidR="007C46A1" w:rsidRDefault="007C46A1" w:rsidP="007C46A1">
      <w:pPr>
        <w:jc w:val="center"/>
        <w:rPr>
          <w:lang w:val="en-US"/>
        </w:rPr>
      </w:pPr>
      <w:r>
        <w:t>Figure 1: PDCCH monitoring in overlapped monitoring occasion</w:t>
      </w:r>
    </w:p>
    <w:p w14:paraId="7283CB7E" w14:textId="4595F7B5" w:rsidR="002D7A13" w:rsidRDefault="007E2C53" w:rsidP="00DC5CB4">
      <w:pPr>
        <w:rPr>
          <w:lang w:val="en-US"/>
        </w:rPr>
      </w:pPr>
      <w:r>
        <w:rPr>
          <w:lang w:val="en-US"/>
        </w:rPr>
        <w:lastRenderedPageBreak/>
        <w:t>As shown in Figure 1, d</w:t>
      </w:r>
      <w:r w:rsidR="00204A3B">
        <w:rPr>
          <w:lang w:val="en-US"/>
        </w:rPr>
        <w:t>ifferent UE implementation causes different outcome</w:t>
      </w:r>
      <w:r w:rsidR="00204A3B">
        <w:rPr>
          <w:rFonts w:hint="eastAsia"/>
          <w:lang w:val="en-US"/>
        </w:rPr>
        <w:t xml:space="preserve"> w</w:t>
      </w:r>
      <w:r w:rsidR="009F1C21">
        <w:rPr>
          <w:lang w:val="en-US"/>
        </w:rPr>
        <w:t>hen monitoring occasion#0 overlaps with monitoring occasion#1 but doesn’t overlap with monitoring occasion#2, and monitoring occasion#1 over</w:t>
      </w:r>
      <w:r w:rsidR="00204A3B">
        <w:rPr>
          <w:lang w:val="en-US"/>
        </w:rPr>
        <w:t>laps with monitoring occasion#2</w:t>
      </w:r>
      <w:r w:rsidR="009F1C21">
        <w:rPr>
          <w:lang w:val="en-US"/>
        </w:rPr>
        <w:t xml:space="preserve">. For example, </w:t>
      </w:r>
    </w:p>
    <w:p w14:paraId="64030FA3" w14:textId="254CB5CB" w:rsidR="002D7A13" w:rsidRDefault="002D7A13" w:rsidP="00DC5CB4">
      <w:pPr>
        <w:rPr>
          <w:lang w:val="en-US"/>
        </w:rPr>
      </w:pPr>
      <w:r>
        <w:rPr>
          <w:lang w:val="en-US"/>
        </w:rPr>
        <w:t xml:space="preserve">(a) </w:t>
      </w:r>
      <w:r w:rsidR="009324F7">
        <w:rPr>
          <w:lang w:val="en-US"/>
        </w:rPr>
        <w:t>The</w:t>
      </w:r>
      <w:r>
        <w:rPr>
          <w:lang w:val="en-US"/>
        </w:rPr>
        <w:t xml:space="preserve"> UE monitors monitoring occasion#0 and #2 if a UE determines first two monitoring occasions in time domain</w:t>
      </w:r>
      <w:r w:rsidR="009324F7">
        <w:rPr>
          <w:lang w:val="en-US"/>
        </w:rPr>
        <w:t xml:space="preserve"> as overlapped monitoring occasion</w:t>
      </w:r>
    </w:p>
    <w:p w14:paraId="585918AD" w14:textId="0AE6FAD3" w:rsidR="002D7A13" w:rsidRDefault="002D7A13" w:rsidP="00DC5CB4">
      <w:pPr>
        <w:rPr>
          <w:lang w:val="en-US"/>
        </w:rPr>
      </w:pPr>
      <w:r>
        <w:rPr>
          <w:rFonts w:hint="eastAsia"/>
          <w:lang w:val="en-US"/>
        </w:rPr>
        <w:t xml:space="preserve">(b) </w:t>
      </w:r>
      <w:r w:rsidR="009324F7">
        <w:rPr>
          <w:lang w:val="en-US"/>
        </w:rPr>
        <w:t>The</w:t>
      </w:r>
      <w:r>
        <w:rPr>
          <w:lang w:val="en-US"/>
        </w:rPr>
        <w:t xml:space="preserve"> UE </w:t>
      </w:r>
      <w:r w:rsidR="007E2C53">
        <w:rPr>
          <w:lang w:val="en-US"/>
        </w:rPr>
        <w:t xml:space="preserve">only </w:t>
      </w:r>
      <w:r>
        <w:rPr>
          <w:lang w:val="en-US"/>
        </w:rPr>
        <w:t>monitors monitoring occasion#0</w:t>
      </w:r>
      <w:r w:rsidRPr="002D7A13">
        <w:rPr>
          <w:lang w:val="en-US"/>
        </w:rPr>
        <w:t xml:space="preserve"> </w:t>
      </w:r>
      <w:r>
        <w:rPr>
          <w:lang w:val="en-US"/>
        </w:rPr>
        <w:t>if a UE determines last two monitoring occasions in time domain</w:t>
      </w:r>
      <w:r w:rsidR="009324F7" w:rsidRPr="009324F7">
        <w:rPr>
          <w:lang w:val="en-US"/>
        </w:rPr>
        <w:t xml:space="preserve"> </w:t>
      </w:r>
      <w:r w:rsidR="009324F7">
        <w:rPr>
          <w:lang w:val="en-US"/>
        </w:rPr>
        <w:t>as overlapped monitoring occasion</w:t>
      </w:r>
    </w:p>
    <w:p w14:paraId="1434BB84" w14:textId="79AA5CB1" w:rsidR="002D7A13" w:rsidRDefault="004E6625" w:rsidP="00DC5CB4">
      <w:pPr>
        <w:rPr>
          <w:lang w:val="en-US"/>
        </w:rPr>
      </w:pPr>
      <w:r>
        <w:rPr>
          <w:lang w:val="en-US"/>
        </w:rPr>
        <w:t>For (a), the UE drops to monitor monitoring occasion#1 and</w:t>
      </w:r>
      <w:r w:rsidR="007E2C53">
        <w:rPr>
          <w:lang w:val="en-US"/>
        </w:rPr>
        <w:t>,</w:t>
      </w:r>
      <w:r>
        <w:rPr>
          <w:lang w:val="en-US"/>
        </w:rPr>
        <w:t xml:space="preserve"> </w:t>
      </w:r>
      <w:r w:rsidR="007E2C53">
        <w:rPr>
          <w:lang w:val="en-US"/>
        </w:rPr>
        <w:t xml:space="preserve">as a result of dropping, </w:t>
      </w:r>
      <w:r>
        <w:rPr>
          <w:lang w:val="en-US"/>
        </w:rPr>
        <w:t>determines monitoring occasion#2 doesn’t overlap with other monitoring occasions. On the other hand, for (b), the UE first drops to monitor monitoring occasion#2 (according to overlapped monitoring occasion#</w:t>
      </w:r>
      <w:r w:rsidR="007E2C53">
        <w:rPr>
          <w:lang w:val="en-US"/>
        </w:rPr>
        <w:t>1</w:t>
      </w:r>
      <w:r>
        <w:rPr>
          <w:lang w:val="en-US"/>
        </w:rPr>
        <w:t>), then, the UE drops to monitor monitoring occasion#1 (according to overlapped monitoring occasion#</w:t>
      </w:r>
      <w:r w:rsidR="007E2C53">
        <w:rPr>
          <w:lang w:val="en-US"/>
        </w:rPr>
        <w:t>0</w:t>
      </w:r>
      <w:r>
        <w:rPr>
          <w:lang w:val="en-US"/>
        </w:rPr>
        <w:t>).</w:t>
      </w:r>
    </w:p>
    <w:p w14:paraId="0A6F685A" w14:textId="3DA5B965" w:rsidR="00DC5CB4" w:rsidRDefault="004E6625" w:rsidP="00DC5CB4">
      <w:pPr>
        <w:rPr>
          <w:lang w:val="en-US"/>
        </w:rPr>
      </w:pPr>
      <w:r>
        <w:rPr>
          <w:rFonts w:hint="eastAsia"/>
          <w:lang w:val="en-US"/>
        </w:rPr>
        <w:t>To avoid the ambiguity for the P</w:t>
      </w:r>
      <w:r>
        <w:rPr>
          <w:rFonts w:hint="eastAsia"/>
          <w:lang w:val="en-US"/>
        </w:rPr>
        <w:t>DCCH collision, we propose the following.</w:t>
      </w:r>
    </w:p>
    <w:p w14:paraId="563F6B99" w14:textId="28EB749D" w:rsidR="004E6625" w:rsidRDefault="004E6625" w:rsidP="004E6625">
      <w:pPr>
        <w:rPr>
          <w:lang w:val="en-US"/>
        </w:rPr>
      </w:pPr>
      <w:r w:rsidRPr="00957942">
        <w:rPr>
          <w:rFonts w:hint="eastAsia"/>
          <w:b/>
          <w:lang w:val="en-US"/>
        </w:rPr>
        <w:t xml:space="preserve">Proposal </w:t>
      </w:r>
      <w:r>
        <w:rPr>
          <w:b/>
          <w:lang w:val="en-US"/>
        </w:rPr>
        <w:t>1</w:t>
      </w:r>
      <w:r w:rsidRPr="00957942">
        <w:rPr>
          <w:rFonts w:hint="eastAsia"/>
          <w:b/>
          <w:lang w:val="en-US"/>
        </w:rPr>
        <w:t xml:space="preserve">: To adopt </w:t>
      </w:r>
      <w:r>
        <w:rPr>
          <w:b/>
          <w:lang w:val="en-US"/>
        </w:rPr>
        <w:t>T</w:t>
      </w:r>
      <w:r>
        <w:rPr>
          <w:rFonts w:hint="eastAsia"/>
          <w:b/>
          <w:lang w:val="en-US"/>
        </w:rPr>
        <w:t>ext proposal</w:t>
      </w:r>
    </w:p>
    <w:tbl>
      <w:tblPr>
        <w:tblStyle w:val="af0"/>
        <w:tblW w:w="0" w:type="auto"/>
        <w:tblLook w:val="04A0" w:firstRow="1" w:lastRow="0" w:firstColumn="1" w:lastColumn="0" w:noHBand="0" w:noVBand="1"/>
      </w:tblPr>
      <w:tblGrid>
        <w:gridCol w:w="9954"/>
      </w:tblGrid>
      <w:tr w:rsidR="004E6625" w14:paraId="6271EC24" w14:textId="77777777" w:rsidTr="004331BB">
        <w:tc>
          <w:tcPr>
            <w:tcW w:w="9954" w:type="dxa"/>
          </w:tcPr>
          <w:p w14:paraId="5A0FB867" w14:textId="5CEB50C8" w:rsidR="004E6625" w:rsidRPr="00231834" w:rsidRDefault="004E6625" w:rsidP="004331BB">
            <w:pPr>
              <w:pStyle w:val="aff5"/>
              <w:ind w:left="960"/>
              <w:jc w:val="center"/>
              <w:rPr>
                <w:b/>
                <w:szCs w:val="24"/>
                <w:lang w:val="x-none"/>
              </w:rPr>
            </w:pPr>
            <w:r>
              <w:rPr>
                <w:b/>
                <w:szCs w:val="24"/>
                <w:lang w:val="x-none"/>
              </w:rPr>
              <w:t>Text proposal</w:t>
            </w:r>
          </w:p>
          <w:p w14:paraId="28222FDF" w14:textId="1528437F" w:rsidR="004E6625" w:rsidRPr="00231834" w:rsidRDefault="004E6625" w:rsidP="004331BB">
            <w:pPr>
              <w:rPr>
                <w:sz w:val="20"/>
                <w:lang w:val="x-none"/>
              </w:rPr>
            </w:pPr>
            <w:r w:rsidRPr="00231834">
              <w:rPr>
                <w:sz w:val="20"/>
                <w:lang w:val="x-none"/>
              </w:rPr>
              <w:t>--------- beginnin</w:t>
            </w:r>
            <w:r>
              <w:rPr>
                <w:sz w:val="20"/>
                <w:lang w:val="x-none"/>
              </w:rPr>
              <w:t>g of text proposal for TS 38.21</w:t>
            </w:r>
            <w:r w:rsidR="00B601E2">
              <w:rPr>
                <w:sz w:val="20"/>
                <w:lang w:val="x-none"/>
              </w:rPr>
              <w:t>3</w:t>
            </w:r>
          </w:p>
          <w:p w14:paraId="4293396E" w14:textId="3DC156F3" w:rsidR="004E6625" w:rsidRPr="00C35056" w:rsidRDefault="00864E0A" w:rsidP="004331BB">
            <w:pPr>
              <w:pStyle w:val="5"/>
              <w:outlineLvl w:val="4"/>
              <w:rPr>
                <w:color w:val="000000"/>
              </w:rPr>
            </w:pPr>
            <w:r>
              <w:rPr>
                <w:color w:val="000000"/>
              </w:rPr>
              <w:t>10</w:t>
            </w:r>
            <w:r w:rsidR="004E6625" w:rsidRPr="00C35056">
              <w:rPr>
                <w:color w:val="000000"/>
              </w:rPr>
              <w:t>.1</w:t>
            </w:r>
            <w:r w:rsidR="004E6625" w:rsidRPr="00C35056">
              <w:rPr>
                <w:color w:val="000000"/>
              </w:rPr>
              <w:tab/>
            </w:r>
            <w:r>
              <w:rPr>
                <w:color w:val="000000"/>
              </w:rPr>
              <w:t>UE procedure for determining physical downlink control channel assignment</w:t>
            </w:r>
          </w:p>
          <w:p w14:paraId="250F0C60" w14:textId="77777777" w:rsidR="004E6625" w:rsidRDefault="004E6625" w:rsidP="004331BB">
            <w:pPr>
              <w:rPr>
                <w:rFonts w:ascii="Century" w:hAnsi="Century"/>
                <w:sz w:val="20"/>
              </w:rPr>
            </w:pPr>
            <w:r w:rsidRPr="00231834">
              <w:rPr>
                <w:sz w:val="20"/>
                <w:lang w:val="x-none"/>
              </w:rPr>
              <w:t>-------- Unchanged contents are omitted</w:t>
            </w:r>
          </w:p>
          <w:p w14:paraId="2F6DC999" w14:textId="77777777" w:rsidR="004E6625" w:rsidRPr="004E6625" w:rsidRDefault="004E6625" w:rsidP="004E6625">
            <w:pPr>
              <w:rPr>
                <w:rFonts w:eastAsiaTheme="minorEastAsia"/>
                <w:sz w:val="20"/>
              </w:rPr>
            </w:pPr>
            <w:r w:rsidRPr="004E6625">
              <w:rPr>
                <w:sz w:val="20"/>
              </w:rPr>
              <w:t xml:space="preserve">If a UE </w:t>
            </w:r>
          </w:p>
          <w:p w14:paraId="21DBB3C6" w14:textId="77777777" w:rsidR="004E6625" w:rsidRPr="004E6625" w:rsidRDefault="004E6625" w:rsidP="004E6625">
            <w:pPr>
              <w:pStyle w:val="B1"/>
              <w:rPr>
                <w:rFonts w:ascii="Times New Roman" w:hAnsi="Times New Roman"/>
                <w:lang w:val="en-US" w:eastAsia="ja-JP"/>
              </w:rPr>
            </w:pPr>
            <w:r w:rsidRPr="004E6625">
              <w:rPr>
                <w:rFonts w:ascii="Times New Roman" w:hAnsi="Times New Roman"/>
              </w:rPr>
              <w:t>-</w:t>
            </w:r>
            <w:r w:rsidRPr="004E6625">
              <w:rPr>
                <w:rFonts w:ascii="Times New Roman" w:hAnsi="Times New Roman"/>
              </w:rPr>
              <w:tab/>
              <w:t>is configured f</w:t>
            </w:r>
            <w:r w:rsidRPr="004E6625">
              <w:rPr>
                <w:rFonts w:ascii="Times New Roman" w:hAnsi="Times New Roman"/>
                <w:lang w:eastAsia="ja-JP"/>
              </w:rPr>
              <w:t>or single cell operation or for operation with carrier aggregation in a same frequency band</w:t>
            </w:r>
            <w:r w:rsidRPr="004E6625">
              <w:rPr>
                <w:rFonts w:ascii="Times New Roman" w:hAnsi="Times New Roman"/>
                <w:lang w:val="en-US" w:eastAsia="ja-JP"/>
              </w:rPr>
              <w:t>, and</w:t>
            </w:r>
          </w:p>
          <w:p w14:paraId="048C6775" w14:textId="77777777" w:rsidR="004E6625" w:rsidRPr="004E6625" w:rsidRDefault="004E6625" w:rsidP="004E6625">
            <w:pPr>
              <w:pStyle w:val="B1"/>
              <w:rPr>
                <w:rFonts w:ascii="Times New Roman" w:hAnsi="Times New Roman"/>
                <w:lang w:val="en-US" w:eastAsia="ja-JP"/>
              </w:rPr>
            </w:pPr>
            <w:r w:rsidRPr="004E6625">
              <w:rPr>
                <w:rFonts w:ascii="Times New Roman" w:hAnsi="Times New Roman"/>
              </w:rPr>
              <w:t>-</w:t>
            </w:r>
            <w:r w:rsidRPr="004E6625">
              <w:rPr>
                <w:rFonts w:ascii="Times New Roman" w:hAnsi="Times New Roman"/>
              </w:rPr>
              <w:tab/>
              <w:t>monitors PDCCH</w:t>
            </w:r>
            <w:r w:rsidRPr="004E6625">
              <w:rPr>
                <w:rFonts w:ascii="Times New Roman" w:hAnsi="Times New Roman"/>
                <w:lang w:val="en-US"/>
              </w:rPr>
              <w:t xml:space="preserve">s in overlapping PDCCH monitoring occasions </w:t>
            </w:r>
            <w:r w:rsidRPr="004E6625">
              <w:rPr>
                <w:rFonts w:ascii="Times New Roman" w:hAnsi="Times New Roman"/>
              </w:rPr>
              <w:t>in multiple CORESETs</w:t>
            </w:r>
            <w:r w:rsidRPr="004E6625">
              <w:rPr>
                <w:rFonts w:ascii="Times New Roman" w:hAnsi="Times New Roman"/>
                <w:lang w:val="en-US"/>
              </w:rPr>
              <w:t xml:space="preserve"> that have different </w:t>
            </w:r>
            <w:r w:rsidRPr="004E6625">
              <w:rPr>
                <w:rFonts w:ascii="Times New Roman" w:hAnsi="Times New Roman"/>
                <w:lang w:eastAsia="ja-JP"/>
              </w:rPr>
              <w:t>QCL-</w:t>
            </w:r>
            <w:proofErr w:type="spellStart"/>
            <w:r w:rsidRPr="004E6625">
              <w:rPr>
                <w:rFonts w:ascii="Times New Roman" w:hAnsi="Times New Roman"/>
                <w:lang w:eastAsia="ja-JP"/>
              </w:rPr>
              <w:t>TypeD</w:t>
            </w:r>
            <w:proofErr w:type="spellEnd"/>
            <w:r w:rsidRPr="004E6625">
              <w:rPr>
                <w:rFonts w:ascii="Times New Roman" w:hAnsi="Times New Roman"/>
                <w:lang w:eastAsia="ja-JP"/>
              </w:rPr>
              <w:t xml:space="preserve"> properties</w:t>
            </w:r>
            <w:r w:rsidRPr="004E6625">
              <w:rPr>
                <w:rFonts w:ascii="Times New Roman" w:hAnsi="Times New Roman"/>
                <w:lang w:val="en-US" w:eastAsia="ja-JP"/>
              </w:rPr>
              <w:t xml:space="preserve"> on active DL BWP(s) of one or more cells</w:t>
            </w:r>
          </w:p>
          <w:p w14:paraId="1969B3A5" w14:textId="77777777" w:rsidR="004E6625" w:rsidRPr="004E6625" w:rsidRDefault="004E6625" w:rsidP="004E6625">
            <w:pPr>
              <w:rPr>
                <w:sz w:val="20"/>
                <w:lang w:val="en-US" w:eastAsia="en-US"/>
              </w:rPr>
            </w:pPr>
            <w:r w:rsidRPr="004E6625">
              <w:rPr>
                <w:sz w:val="20"/>
              </w:rPr>
              <w:t xml:space="preserve">the UE monitors PDCCHs only in a CORESET, </w:t>
            </w:r>
            <w:r w:rsidRPr="004E6625">
              <w:rPr>
                <w:sz w:val="20"/>
                <w:lang w:val="en-US"/>
              </w:rPr>
              <w:t>and in any other CORESET from the multiple CORESETs having same QCL-</w:t>
            </w:r>
            <w:proofErr w:type="spellStart"/>
            <w:r w:rsidRPr="004E6625">
              <w:rPr>
                <w:sz w:val="20"/>
                <w:lang w:val="en-US"/>
              </w:rPr>
              <w:t>TypeD</w:t>
            </w:r>
            <w:proofErr w:type="spellEnd"/>
            <w:r w:rsidRPr="004E6625">
              <w:rPr>
                <w:sz w:val="20"/>
                <w:lang w:val="en-US"/>
              </w:rPr>
              <w:t xml:space="preserve"> properties as the CORESET, on the active DL BWP of a cell with the lowest index from the one or more cells that corresponds </w:t>
            </w:r>
            <w:r w:rsidRPr="004E6625">
              <w:rPr>
                <w:sz w:val="20"/>
              </w:rPr>
              <w:t xml:space="preserve">to </w:t>
            </w:r>
            <w:r w:rsidRPr="004E6625">
              <w:rPr>
                <w:sz w:val="20"/>
                <w:lang w:val="en-US"/>
              </w:rPr>
              <w:t xml:space="preserve">the CSS set with </w:t>
            </w:r>
            <w:r w:rsidRPr="004E6625">
              <w:rPr>
                <w:sz w:val="20"/>
              </w:rPr>
              <w:t>the lowest</w:t>
            </w:r>
            <w:r w:rsidRPr="004E6625">
              <w:rPr>
                <w:sz w:val="20"/>
                <w:lang w:val="en-US"/>
              </w:rPr>
              <w:t xml:space="preserve"> index, if any; otherwise, to the USS set with </w:t>
            </w:r>
            <w:r w:rsidRPr="004E6625">
              <w:rPr>
                <w:sz w:val="20"/>
              </w:rPr>
              <w:t>the lowest</w:t>
            </w:r>
            <w:r w:rsidRPr="004E6625">
              <w:rPr>
                <w:sz w:val="20"/>
                <w:lang w:val="en-US"/>
              </w:rPr>
              <w:t xml:space="preserve"> index </w:t>
            </w:r>
          </w:p>
          <w:p w14:paraId="071D8701" w14:textId="77777777" w:rsidR="004E6625" w:rsidRPr="004E6625" w:rsidRDefault="004E6625" w:rsidP="004E6625">
            <w:pPr>
              <w:pStyle w:val="B1"/>
              <w:rPr>
                <w:rFonts w:ascii="Times New Roman" w:hAnsi="Times New Roman"/>
                <w:lang w:val="en-US" w:eastAsia="ja-JP"/>
              </w:rPr>
            </w:pPr>
            <w:r w:rsidRPr="004E6625">
              <w:rPr>
                <w:rFonts w:ascii="Times New Roman" w:hAnsi="Times New Roman"/>
              </w:rPr>
              <w:t>-</w:t>
            </w:r>
            <w:r w:rsidRPr="004E6625">
              <w:rPr>
                <w:rFonts w:ascii="Times New Roman" w:hAnsi="Times New Roman"/>
              </w:rPr>
              <w:tab/>
            </w:r>
            <w:r w:rsidRPr="004E6625">
              <w:rPr>
                <w:rFonts w:ascii="Times New Roman" w:hAnsi="Times New Roman"/>
                <w:lang w:val="en-US"/>
              </w:rPr>
              <w:t xml:space="preserve">for the purpose of determining the CORESET, </w:t>
            </w:r>
            <w:r w:rsidRPr="004E6625">
              <w:rPr>
                <w:rFonts w:ascii="Times New Roman" w:hAnsi="Times New Roman"/>
                <w:lang w:eastAsia="ja-JP"/>
              </w:rPr>
              <w:t xml:space="preserve">a SS/PBCH block </w:t>
            </w:r>
            <w:r w:rsidRPr="004E6625">
              <w:rPr>
                <w:rFonts w:ascii="Times New Roman" w:hAnsi="Times New Roman"/>
                <w:lang w:val="en-US" w:eastAsia="ja-JP"/>
              </w:rPr>
              <w:t>is considered to have different</w:t>
            </w:r>
            <w:r w:rsidRPr="004E6625">
              <w:rPr>
                <w:rFonts w:ascii="Times New Roman" w:hAnsi="Times New Roman"/>
                <w:lang w:eastAsia="ja-JP"/>
              </w:rPr>
              <w:t xml:space="preserve"> QCL-</w:t>
            </w:r>
            <w:proofErr w:type="spellStart"/>
            <w:r w:rsidRPr="004E6625">
              <w:rPr>
                <w:rFonts w:ascii="Times New Roman" w:hAnsi="Times New Roman"/>
                <w:lang w:eastAsia="ja-JP"/>
              </w:rPr>
              <w:t>TypeD</w:t>
            </w:r>
            <w:proofErr w:type="spellEnd"/>
            <w:r w:rsidRPr="004E6625">
              <w:rPr>
                <w:rFonts w:ascii="Times New Roman" w:hAnsi="Times New Roman"/>
                <w:lang w:eastAsia="ja-JP"/>
              </w:rPr>
              <w:t xml:space="preserve"> </w:t>
            </w:r>
            <w:r w:rsidRPr="004E6625">
              <w:rPr>
                <w:rFonts w:ascii="Times New Roman" w:hAnsi="Times New Roman"/>
                <w:lang w:val="en-US" w:eastAsia="ja-JP"/>
              </w:rPr>
              <w:t xml:space="preserve">properties than </w:t>
            </w:r>
            <w:r w:rsidRPr="004E6625">
              <w:rPr>
                <w:rFonts w:ascii="Times New Roman" w:hAnsi="Times New Roman"/>
                <w:lang w:eastAsia="ja-JP"/>
              </w:rPr>
              <w:t>a CSI-RS</w:t>
            </w:r>
            <w:r w:rsidRPr="004E6625">
              <w:rPr>
                <w:rFonts w:ascii="Times New Roman" w:hAnsi="Times New Roman"/>
                <w:lang w:val="en-US" w:eastAsia="ja-JP"/>
              </w:rPr>
              <w:t xml:space="preserve"> </w:t>
            </w:r>
          </w:p>
          <w:p w14:paraId="12D0DE79" w14:textId="77777777" w:rsidR="004E6625" w:rsidRPr="004E6625" w:rsidRDefault="004E6625" w:rsidP="004E6625">
            <w:pPr>
              <w:pStyle w:val="B1"/>
              <w:rPr>
                <w:rFonts w:ascii="Times New Roman" w:hAnsi="Times New Roman"/>
                <w:lang w:val="en-US" w:eastAsia="en-US"/>
              </w:rPr>
            </w:pPr>
            <w:r w:rsidRPr="004E6625">
              <w:rPr>
                <w:rFonts w:ascii="Times New Roman" w:hAnsi="Times New Roman"/>
              </w:rPr>
              <w:t>-</w:t>
            </w:r>
            <w:r w:rsidRPr="004E6625">
              <w:rPr>
                <w:rFonts w:ascii="Times New Roman" w:hAnsi="Times New Roman"/>
              </w:rPr>
              <w:tab/>
            </w:r>
            <w:r w:rsidRPr="004E6625">
              <w:rPr>
                <w:rFonts w:ascii="Times New Roman" w:hAnsi="Times New Roman"/>
                <w:lang w:val="en-US"/>
              </w:rPr>
              <w:t>the allocation of non-o</w:t>
            </w:r>
            <w:bookmarkStart w:id="3" w:name="_GoBack"/>
            <w:bookmarkEnd w:id="3"/>
            <w:r w:rsidRPr="004E6625">
              <w:rPr>
                <w:rFonts w:ascii="Times New Roman" w:hAnsi="Times New Roman"/>
                <w:lang w:val="en-US"/>
              </w:rPr>
              <w:t xml:space="preserve">verlapping CCEs and of PDCCH candidates for PDCCH monitoring is according to all search space sets associated with the multiple CORESETs </w:t>
            </w:r>
            <w:r w:rsidRPr="004E6625">
              <w:rPr>
                <w:rFonts w:ascii="Times New Roman" w:hAnsi="Times New Roman"/>
                <w:lang w:val="en-US" w:eastAsia="ja-JP"/>
              </w:rPr>
              <w:t>on the active DL BWP(s) of the one or more cells</w:t>
            </w:r>
            <w:r w:rsidRPr="004E6625">
              <w:rPr>
                <w:rFonts w:ascii="Times New Roman" w:hAnsi="Times New Roman"/>
                <w:lang w:val="en-US"/>
              </w:rPr>
              <w:t xml:space="preserve"> </w:t>
            </w:r>
          </w:p>
          <w:p w14:paraId="71F388C4" w14:textId="77777777" w:rsidR="004E6625" w:rsidRPr="004E6625" w:rsidRDefault="004E6625" w:rsidP="004E6625">
            <w:pPr>
              <w:pStyle w:val="B1"/>
              <w:rPr>
                <w:rFonts w:ascii="Times New Roman" w:hAnsi="Times New Roman"/>
                <w:lang w:val="en-US"/>
              </w:rPr>
            </w:pPr>
            <w:r w:rsidRPr="004E6625">
              <w:rPr>
                <w:rFonts w:ascii="Times New Roman" w:hAnsi="Times New Roman"/>
                <w:lang w:val="en-US" w:eastAsia="ja-JP"/>
              </w:rPr>
              <w:t xml:space="preserve"> </w:t>
            </w:r>
            <w:r w:rsidRPr="004E6625">
              <w:rPr>
                <w:rFonts w:ascii="Times New Roman" w:hAnsi="Times New Roman"/>
              </w:rPr>
              <w:t>-</w:t>
            </w:r>
            <w:r w:rsidRPr="004E6625">
              <w:rPr>
                <w:rFonts w:ascii="Times New Roman" w:hAnsi="Times New Roman"/>
              </w:rPr>
              <w:tab/>
            </w:r>
            <w:r w:rsidRPr="004E6625">
              <w:rPr>
                <w:rFonts w:ascii="Times New Roman" w:hAnsi="Times New Roman"/>
                <w:lang w:val="en-US"/>
              </w:rPr>
              <w:t xml:space="preserve">the number of active TCI states is determined from the multiple CORESETs </w:t>
            </w:r>
          </w:p>
          <w:p w14:paraId="1F7E059B" w14:textId="4C937787" w:rsidR="004E6625" w:rsidRPr="005C54BD" w:rsidRDefault="00864E0A" w:rsidP="004331BB">
            <w:pPr>
              <w:snapToGrid/>
              <w:spacing w:after="180" w:afterAutospacing="0"/>
              <w:jc w:val="left"/>
              <w:rPr>
                <w:rFonts w:eastAsia="游明朝"/>
                <w:color w:val="000000"/>
                <w:sz w:val="20"/>
                <w:lang w:eastAsia="en-US"/>
              </w:rPr>
            </w:pPr>
            <w:ins w:id="4" w:author="sharp" w:date="2018-10-30T10:27:00Z">
              <w:r>
                <w:rPr>
                  <w:color w:val="1F497D"/>
                  <w:sz w:val="20"/>
                </w:rPr>
                <w:t>The above applies in order of increasing time domain allocation.</w:t>
              </w:r>
            </w:ins>
          </w:p>
          <w:p w14:paraId="40A9DB42" w14:textId="77777777" w:rsidR="004E6625" w:rsidRPr="00231834" w:rsidRDefault="004E6625" w:rsidP="004331BB">
            <w:pPr>
              <w:rPr>
                <w:sz w:val="20"/>
              </w:rPr>
            </w:pPr>
            <w:r w:rsidRPr="00231834">
              <w:rPr>
                <w:sz w:val="20"/>
                <w:lang w:val="x-none"/>
              </w:rPr>
              <w:lastRenderedPageBreak/>
              <w:t>-------- Unchanged contents are omitted</w:t>
            </w:r>
          </w:p>
          <w:p w14:paraId="4F4D458C" w14:textId="77777777" w:rsidR="004E6625" w:rsidRPr="0004116A" w:rsidRDefault="004E6625" w:rsidP="004331BB">
            <w:pPr>
              <w:rPr>
                <w:sz w:val="20"/>
                <w:lang w:val="x-none"/>
              </w:rPr>
            </w:pPr>
            <w:r w:rsidRPr="00231834">
              <w:rPr>
                <w:sz w:val="20"/>
                <w:lang w:val="x-none"/>
              </w:rPr>
              <w:t>--------- end of text proposal</w:t>
            </w:r>
          </w:p>
        </w:tc>
      </w:tr>
    </w:tbl>
    <w:p w14:paraId="477D0A94" w14:textId="77777777" w:rsidR="004E6625" w:rsidRDefault="004E6625" w:rsidP="004E6625">
      <w:pPr>
        <w:rPr>
          <w:lang w:val="en-US"/>
        </w:rPr>
      </w:pPr>
    </w:p>
    <w:p w14:paraId="040E1726" w14:textId="77777777" w:rsidR="00D9565E" w:rsidRPr="00300652" w:rsidRDefault="00D9565E" w:rsidP="00D9565E">
      <w:pPr>
        <w:pStyle w:val="10"/>
        <w:spacing w:after="180"/>
        <w:rPr>
          <w:rFonts w:eastAsiaTheme="minorEastAsia"/>
          <w:lang w:val="en-US"/>
        </w:rPr>
      </w:pPr>
      <w:r w:rsidRPr="00300652">
        <w:rPr>
          <w:lang w:val="en-US" w:eastAsia="zh-CN"/>
        </w:rPr>
        <w:t>Conclusion</w:t>
      </w:r>
    </w:p>
    <w:p w14:paraId="55A087F1" w14:textId="5B1850C8" w:rsidR="00E74150" w:rsidRDefault="00E74150" w:rsidP="00CE19BC">
      <w:pPr>
        <w:rPr>
          <w:lang w:val="en-US"/>
        </w:rPr>
      </w:pPr>
      <w:r w:rsidRPr="00A24A99">
        <w:rPr>
          <w:lang w:val="en-US"/>
        </w:rPr>
        <w:t>In this contribution,</w:t>
      </w:r>
      <w:r w:rsidR="001D107F" w:rsidRPr="00A24A99">
        <w:rPr>
          <w:lang w:val="en-US"/>
        </w:rPr>
        <w:t xml:space="preserve"> we have the following </w:t>
      </w:r>
      <w:r w:rsidR="00B43BD7">
        <w:rPr>
          <w:lang w:val="en-US"/>
        </w:rPr>
        <w:t>proposal</w:t>
      </w:r>
      <w:r w:rsidR="00B43BD7" w:rsidRPr="00A24A99">
        <w:rPr>
          <w:lang w:val="en-US"/>
        </w:rPr>
        <w:t>s</w:t>
      </w:r>
      <w:r w:rsidRPr="00A24A99">
        <w:rPr>
          <w:lang w:val="en-US"/>
        </w:rPr>
        <w:t>:</w:t>
      </w:r>
    </w:p>
    <w:p w14:paraId="687D4195" w14:textId="35C85B7F" w:rsidR="00957942" w:rsidRDefault="00957942" w:rsidP="00CE19BC">
      <w:pPr>
        <w:rPr>
          <w:b/>
          <w:lang w:val="en-US"/>
        </w:rPr>
      </w:pPr>
      <w:r w:rsidRPr="00D8660F">
        <w:rPr>
          <w:rFonts w:hint="eastAsia"/>
          <w:b/>
          <w:lang w:val="en-US"/>
        </w:rPr>
        <w:t>Prop</w:t>
      </w:r>
      <w:r w:rsidR="004E6625">
        <w:rPr>
          <w:rFonts w:hint="eastAsia"/>
          <w:b/>
          <w:lang w:val="en-US"/>
        </w:rPr>
        <w:t>osal 1: To adopt Text proposal</w:t>
      </w:r>
    </w:p>
    <w:p w14:paraId="0E7DF48E" w14:textId="77777777" w:rsidR="00D521DD" w:rsidRPr="00A24A99" w:rsidRDefault="00D521DD" w:rsidP="005544D4">
      <w:pPr>
        <w:pStyle w:val="10"/>
        <w:adjustRightInd w:val="0"/>
        <w:spacing w:before="100" w:beforeAutospacing="1" w:afterLines="0" w:afterAutospacing="1"/>
        <w:rPr>
          <w:rStyle w:val="af5"/>
          <w:bCs w:val="0"/>
          <w:lang w:val="en-US"/>
        </w:rPr>
      </w:pPr>
      <w:r w:rsidRPr="00A24A99">
        <w:rPr>
          <w:lang w:val="en-US"/>
        </w:rPr>
        <w:t>References</w:t>
      </w:r>
    </w:p>
    <w:p w14:paraId="748E35F0" w14:textId="5AB4DFFE" w:rsidR="002B4F51" w:rsidRDefault="002B4F51" w:rsidP="00AA5C41">
      <w:pPr>
        <w:pStyle w:val="textintend2"/>
        <w:widowControl w:val="0"/>
        <w:numPr>
          <w:ilvl w:val="0"/>
          <w:numId w:val="11"/>
        </w:numPr>
        <w:snapToGrid w:val="0"/>
        <w:spacing w:after="0"/>
        <w:ind w:left="720" w:hanging="720"/>
        <w:rPr>
          <w:szCs w:val="24"/>
        </w:rPr>
      </w:pPr>
      <w:r>
        <w:rPr>
          <w:szCs w:val="24"/>
          <w:lang w:eastAsia="ja-JP"/>
        </w:rPr>
        <w:t>Chairman’s note RAN1#9</w:t>
      </w:r>
      <w:r w:rsidR="00957942">
        <w:rPr>
          <w:szCs w:val="24"/>
          <w:lang w:eastAsia="ja-JP"/>
        </w:rPr>
        <w:t>4</w:t>
      </w:r>
      <w:r w:rsidR="00864E0A">
        <w:rPr>
          <w:szCs w:val="24"/>
          <w:lang w:eastAsia="ja-JP"/>
        </w:rPr>
        <w:t>bis</w:t>
      </w:r>
      <w:r>
        <w:rPr>
          <w:szCs w:val="24"/>
          <w:lang w:eastAsia="ja-JP"/>
        </w:rPr>
        <w:t xml:space="preserve">, </w:t>
      </w:r>
      <w:r w:rsidR="00864E0A">
        <w:rPr>
          <w:szCs w:val="24"/>
          <w:lang w:eastAsia="ja-JP"/>
        </w:rPr>
        <w:t>Oct</w:t>
      </w:r>
      <w:r w:rsidR="00957942">
        <w:rPr>
          <w:szCs w:val="24"/>
          <w:lang w:eastAsia="ja-JP"/>
        </w:rPr>
        <w:t>. 2018</w:t>
      </w:r>
    </w:p>
    <w:sectPr w:rsidR="002B4F51" w:rsidSect="008C6B64">
      <w:footerReference w:type="default" r:id="rId10"/>
      <w:pgSz w:w="12240" w:h="15840" w:code="1"/>
      <w:pgMar w:top="1411" w:right="1138" w:bottom="1138" w:left="1138" w:header="850" w:footer="0"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4CD00C4" w14:textId="77777777" w:rsidR="00A95B3C" w:rsidRDefault="00A95B3C">
      <w:r>
        <w:separator/>
      </w:r>
    </w:p>
  </w:endnote>
  <w:endnote w:type="continuationSeparator" w:id="0">
    <w:p w14:paraId="3D03BED5" w14:textId="77777777" w:rsidR="00A95B3C" w:rsidRDefault="00A95B3C">
      <w:r>
        <w:continuationSeparator/>
      </w:r>
    </w:p>
  </w:endnote>
  <w:endnote w:type="continuationNotice" w:id="1">
    <w:p w14:paraId="09E47684" w14:textId="77777777" w:rsidR="00A95B3C" w:rsidRDefault="00A95B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ＭＳ Ｐゴシック">
    <w:altName w:val="MS PGothic"/>
    <w:panose1 w:val="020B0600070205080204"/>
    <w:charset w:val="80"/>
    <w:family w:val="modern"/>
    <w:pitch w:val="variable"/>
    <w:sig w:usb0="E00002FF" w:usb1="6AC7FDFB" w:usb2="00000012" w:usb3="00000000" w:csb0="0002009F" w:csb1="00000000"/>
  </w:font>
  <w:font w:name="ＭＳ ゴシック">
    <w:altName w:val="MS Gothic"/>
    <w:panose1 w:val="020B0609070205080204"/>
    <w:charset w:val="80"/>
    <w:family w:val="modern"/>
    <w:pitch w:val="fixed"/>
    <w:sig w:usb0="E00002FF" w:usb1="6AC7FDFB" w:usb2="00000012" w:usb3="00000000" w:csb0="000200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ＭＳ Ｐ明朝">
    <w:panose1 w:val="02020600040205080304"/>
    <w:charset w:val="80"/>
    <w:family w:val="roman"/>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游明朝">
    <w:altName w:val="ＭＳ 明朝"/>
    <w:charset w:val="80"/>
    <w:family w:val="roman"/>
    <w:pitch w:val="variable"/>
    <w:sig w:usb0="00000000" w:usb1="2AC7FCFF"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DE3357" w14:textId="77777777" w:rsidR="002D1362" w:rsidRDefault="002D1362">
    <w:pPr>
      <w:pStyle w:val="ad"/>
      <w:jc w:val="center"/>
    </w:pPr>
    <w:r>
      <w:rPr>
        <w:b/>
        <w:szCs w:val="24"/>
      </w:rPr>
      <w:fldChar w:fldCharType="begin"/>
    </w:r>
    <w:r>
      <w:rPr>
        <w:b/>
      </w:rPr>
      <w:instrText>PAGE</w:instrText>
    </w:r>
    <w:r>
      <w:rPr>
        <w:b/>
        <w:szCs w:val="24"/>
      </w:rPr>
      <w:fldChar w:fldCharType="separate"/>
    </w:r>
    <w:r w:rsidR="00334E71">
      <w:rPr>
        <w:b/>
        <w:noProof/>
      </w:rPr>
      <w:t>1</w:t>
    </w:r>
    <w:r>
      <w:rPr>
        <w:b/>
        <w:szCs w:val="24"/>
      </w:rPr>
      <w:fldChar w:fldCharType="end"/>
    </w:r>
  </w:p>
  <w:p w14:paraId="70645756" w14:textId="77777777" w:rsidR="002D1362" w:rsidRDefault="002D1362">
    <w:pPr>
      <w:pStyle w:val="ad"/>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045035" w14:textId="77777777" w:rsidR="00A95B3C" w:rsidRDefault="00A95B3C">
      <w:r>
        <w:separator/>
      </w:r>
    </w:p>
  </w:footnote>
  <w:footnote w:type="continuationSeparator" w:id="0">
    <w:p w14:paraId="06831EC1" w14:textId="77777777" w:rsidR="00A95B3C" w:rsidRDefault="00A95B3C">
      <w:r>
        <w:continuationSeparator/>
      </w:r>
    </w:p>
  </w:footnote>
  <w:footnote w:type="continuationNotice" w:id="1">
    <w:p w14:paraId="7225CCD6" w14:textId="77777777" w:rsidR="00A95B3C" w:rsidRDefault="00A95B3C">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36410C"/>
    <w:multiLevelType w:val="hybridMultilevel"/>
    <w:tmpl w:val="D3DC22C2"/>
    <w:lvl w:ilvl="0" w:tplc="041D0001">
      <w:start w:val="1"/>
      <w:numFmt w:val="bullet"/>
      <w:lvlText w:val=""/>
      <w:lvlJc w:val="left"/>
      <w:pPr>
        <w:ind w:left="1800" w:hanging="360"/>
      </w:pPr>
      <w:rPr>
        <w:rFonts w:ascii="Symbol" w:hAnsi="Symbol" w:hint="default"/>
      </w:rPr>
    </w:lvl>
    <w:lvl w:ilvl="1" w:tplc="041D0003">
      <w:start w:val="1"/>
      <w:numFmt w:val="bullet"/>
      <w:lvlText w:val="o"/>
      <w:lvlJc w:val="left"/>
      <w:pPr>
        <w:ind w:left="2520" w:hanging="360"/>
      </w:pPr>
      <w:rPr>
        <w:rFonts w:ascii="Courier New" w:hAnsi="Courier New" w:cs="Courier New" w:hint="default"/>
      </w:rPr>
    </w:lvl>
    <w:lvl w:ilvl="2" w:tplc="041D0005">
      <w:start w:val="1"/>
      <w:numFmt w:val="bullet"/>
      <w:lvlText w:val=""/>
      <w:lvlJc w:val="left"/>
      <w:pPr>
        <w:ind w:left="3240" w:hanging="360"/>
      </w:pPr>
      <w:rPr>
        <w:rFonts w:ascii="Wingdings" w:hAnsi="Wingdings" w:hint="default"/>
      </w:rPr>
    </w:lvl>
    <w:lvl w:ilvl="3" w:tplc="041D0001">
      <w:start w:val="1"/>
      <w:numFmt w:val="bullet"/>
      <w:lvlText w:val=""/>
      <w:lvlJc w:val="left"/>
      <w:pPr>
        <w:ind w:left="3960" w:hanging="360"/>
      </w:pPr>
      <w:rPr>
        <w:rFonts w:ascii="Symbol" w:hAnsi="Symbol" w:hint="default"/>
      </w:rPr>
    </w:lvl>
    <w:lvl w:ilvl="4" w:tplc="041D0003">
      <w:start w:val="1"/>
      <w:numFmt w:val="bullet"/>
      <w:lvlText w:val="o"/>
      <w:lvlJc w:val="left"/>
      <w:pPr>
        <w:ind w:left="4680" w:hanging="360"/>
      </w:pPr>
      <w:rPr>
        <w:rFonts w:ascii="Courier New" w:hAnsi="Courier New" w:cs="Courier New" w:hint="default"/>
      </w:rPr>
    </w:lvl>
    <w:lvl w:ilvl="5" w:tplc="041D0005">
      <w:start w:val="1"/>
      <w:numFmt w:val="bullet"/>
      <w:lvlText w:val=""/>
      <w:lvlJc w:val="left"/>
      <w:pPr>
        <w:ind w:left="5400" w:hanging="360"/>
      </w:pPr>
      <w:rPr>
        <w:rFonts w:ascii="Wingdings" w:hAnsi="Wingdings" w:hint="default"/>
      </w:rPr>
    </w:lvl>
    <w:lvl w:ilvl="6" w:tplc="041D0001">
      <w:start w:val="1"/>
      <w:numFmt w:val="bullet"/>
      <w:lvlText w:val=""/>
      <w:lvlJc w:val="left"/>
      <w:pPr>
        <w:ind w:left="6120" w:hanging="360"/>
      </w:pPr>
      <w:rPr>
        <w:rFonts w:ascii="Symbol" w:hAnsi="Symbol" w:hint="default"/>
      </w:rPr>
    </w:lvl>
    <w:lvl w:ilvl="7" w:tplc="041D0003">
      <w:start w:val="1"/>
      <w:numFmt w:val="bullet"/>
      <w:lvlText w:val="o"/>
      <w:lvlJc w:val="left"/>
      <w:pPr>
        <w:ind w:left="6840" w:hanging="360"/>
      </w:pPr>
      <w:rPr>
        <w:rFonts w:ascii="Courier New" w:hAnsi="Courier New" w:cs="Courier New" w:hint="default"/>
      </w:rPr>
    </w:lvl>
    <w:lvl w:ilvl="8" w:tplc="041D0005">
      <w:start w:val="1"/>
      <w:numFmt w:val="bullet"/>
      <w:lvlText w:val=""/>
      <w:lvlJc w:val="left"/>
      <w:pPr>
        <w:ind w:left="7560" w:hanging="360"/>
      </w:pPr>
      <w:rPr>
        <w:rFonts w:ascii="Wingdings" w:hAnsi="Wingdings" w:hint="default"/>
      </w:rPr>
    </w:lvl>
  </w:abstractNum>
  <w:abstractNum w:abstractNumId="1" w15:restartNumberingAfterBreak="0">
    <w:nsid w:val="0A5341F7"/>
    <w:multiLevelType w:val="singleLevel"/>
    <w:tmpl w:val="4162974E"/>
    <w:lvl w:ilvl="0">
      <w:start w:val="1"/>
      <w:numFmt w:val="decimal"/>
      <w:pStyle w:val="table"/>
      <w:lvlText w:val="[%1]"/>
      <w:lvlJc w:val="left"/>
      <w:pPr>
        <w:tabs>
          <w:tab w:val="num" w:pos="567"/>
        </w:tabs>
        <w:ind w:left="567" w:hanging="567"/>
      </w:pPr>
      <w:rPr>
        <w:rFonts w:hint="default"/>
      </w:rPr>
    </w:lvl>
  </w:abstractNum>
  <w:abstractNum w:abstractNumId="2" w15:restartNumberingAfterBreak="0">
    <w:nsid w:val="0CDF07DA"/>
    <w:multiLevelType w:val="multilevel"/>
    <w:tmpl w:val="BBEE0E4E"/>
    <w:lvl w:ilvl="0">
      <w:start w:val="1"/>
      <w:numFmt w:val="decimal"/>
      <w:pStyle w:val="1"/>
      <w:suff w:val="space"/>
      <w:lvlText w:val="%1."/>
      <w:lvlJc w:val="left"/>
      <w:pPr>
        <w:ind w:left="425" w:hanging="425"/>
      </w:pPr>
      <w:rPr>
        <w:rFonts w:hint="eastAsia"/>
      </w:rPr>
    </w:lvl>
    <w:lvl w:ilvl="1">
      <w:start w:val="1"/>
      <w:numFmt w:val="decimal"/>
      <w:pStyle w:val="2"/>
      <w:suff w:val="space"/>
      <w:lvlText w:val="%1.%2."/>
      <w:lvlJc w:val="left"/>
      <w:pPr>
        <w:ind w:left="567" w:hanging="567"/>
      </w:pPr>
      <w:rPr>
        <w:rFonts w:hint="eastAsia"/>
      </w:rPr>
    </w:lvl>
    <w:lvl w:ilvl="2">
      <w:start w:val="1"/>
      <w:numFmt w:val="decimal"/>
      <w:pStyle w:val="3"/>
      <w:suff w:val="space"/>
      <w:lvlText w:val="%1.%2.%3."/>
      <w:lvlJc w:val="left"/>
      <w:pPr>
        <w:ind w:left="1702"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3" w15:restartNumberingAfterBreak="0">
    <w:nsid w:val="0EC959C5"/>
    <w:multiLevelType w:val="hybridMultilevel"/>
    <w:tmpl w:val="344819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32F13E5"/>
    <w:multiLevelType w:val="hybridMultilevel"/>
    <w:tmpl w:val="B400F300"/>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1B537266"/>
    <w:multiLevelType w:val="hybridMultilevel"/>
    <w:tmpl w:val="119E236C"/>
    <w:lvl w:ilvl="0" w:tplc="04090001">
      <w:start w:val="1"/>
      <w:numFmt w:val="bullet"/>
      <w:lvlText w:val=""/>
      <w:lvlJc w:val="left"/>
      <w:pPr>
        <w:ind w:left="1260" w:hanging="420"/>
      </w:pPr>
      <w:rPr>
        <w:rFonts w:ascii="Wingdings" w:hAnsi="Wingdings" w:hint="default"/>
      </w:rPr>
    </w:lvl>
    <w:lvl w:ilvl="1" w:tplc="0409000B" w:tentative="1">
      <w:start w:val="1"/>
      <w:numFmt w:val="bullet"/>
      <w:lvlText w:val=""/>
      <w:lvlJc w:val="left"/>
      <w:pPr>
        <w:ind w:left="1680" w:hanging="420"/>
      </w:pPr>
      <w:rPr>
        <w:rFonts w:ascii="Wingdings" w:hAnsi="Wingdings" w:hint="default"/>
      </w:rPr>
    </w:lvl>
    <w:lvl w:ilvl="2" w:tplc="0409000D"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6" w15:restartNumberingAfterBreak="0">
    <w:nsid w:val="1EBD776D"/>
    <w:multiLevelType w:val="hybridMultilevel"/>
    <w:tmpl w:val="A79C9A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1F250011"/>
    <w:multiLevelType w:val="hybridMultilevel"/>
    <w:tmpl w:val="6390F9DE"/>
    <w:lvl w:ilvl="0" w:tplc="04090001">
      <w:start w:val="1"/>
      <w:numFmt w:val="decimal"/>
      <w:pStyle w:val="textintend2"/>
      <w:lvlText w:val="[%1]"/>
      <w:lvlJc w:val="left"/>
      <w:pPr>
        <w:tabs>
          <w:tab w:val="num" w:pos="420"/>
        </w:tabs>
        <w:ind w:left="420" w:hanging="420"/>
      </w:pPr>
      <w:rPr>
        <w:rFonts w:hint="eastAsia"/>
      </w:rPr>
    </w:lvl>
    <w:lvl w:ilvl="1" w:tplc="04090003" w:tentative="1">
      <w:start w:val="1"/>
      <w:numFmt w:val="aiueoFullWidth"/>
      <w:lvlText w:val="(%2)"/>
      <w:lvlJc w:val="left"/>
      <w:pPr>
        <w:tabs>
          <w:tab w:val="num" w:pos="840"/>
        </w:tabs>
        <w:ind w:left="840" w:hanging="420"/>
      </w:pPr>
    </w:lvl>
    <w:lvl w:ilvl="2" w:tplc="04090005" w:tentative="1">
      <w:start w:val="1"/>
      <w:numFmt w:val="decimalEnclosedCircle"/>
      <w:lvlText w:val="%3"/>
      <w:lvlJc w:val="left"/>
      <w:pPr>
        <w:tabs>
          <w:tab w:val="num" w:pos="1260"/>
        </w:tabs>
        <w:ind w:left="1260" w:hanging="420"/>
      </w:pPr>
    </w:lvl>
    <w:lvl w:ilvl="3" w:tplc="04090001" w:tentative="1">
      <w:start w:val="1"/>
      <w:numFmt w:val="decimal"/>
      <w:lvlText w:val="%4."/>
      <w:lvlJc w:val="left"/>
      <w:pPr>
        <w:tabs>
          <w:tab w:val="num" w:pos="1680"/>
        </w:tabs>
        <w:ind w:left="1680" w:hanging="420"/>
      </w:pPr>
    </w:lvl>
    <w:lvl w:ilvl="4" w:tplc="04090003" w:tentative="1">
      <w:start w:val="1"/>
      <w:numFmt w:val="aiueoFullWidth"/>
      <w:lvlText w:val="(%5)"/>
      <w:lvlJc w:val="left"/>
      <w:pPr>
        <w:tabs>
          <w:tab w:val="num" w:pos="2100"/>
        </w:tabs>
        <w:ind w:left="2100" w:hanging="420"/>
      </w:pPr>
    </w:lvl>
    <w:lvl w:ilvl="5" w:tplc="04090005" w:tentative="1">
      <w:start w:val="1"/>
      <w:numFmt w:val="decimalEnclosedCircle"/>
      <w:lvlText w:val="%6"/>
      <w:lvlJc w:val="left"/>
      <w:pPr>
        <w:tabs>
          <w:tab w:val="num" w:pos="2520"/>
        </w:tabs>
        <w:ind w:left="2520" w:hanging="420"/>
      </w:pPr>
    </w:lvl>
    <w:lvl w:ilvl="6" w:tplc="04090001" w:tentative="1">
      <w:start w:val="1"/>
      <w:numFmt w:val="decimal"/>
      <w:lvlText w:val="%7."/>
      <w:lvlJc w:val="left"/>
      <w:pPr>
        <w:tabs>
          <w:tab w:val="num" w:pos="2940"/>
        </w:tabs>
        <w:ind w:left="2940" w:hanging="420"/>
      </w:pPr>
    </w:lvl>
    <w:lvl w:ilvl="7" w:tplc="04090003" w:tentative="1">
      <w:start w:val="1"/>
      <w:numFmt w:val="aiueoFullWidth"/>
      <w:lvlText w:val="(%8)"/>
      <w:lvlJc w:val="left"/>
      <w:pPr>
        <w:tabs>
          <w:tab w:val="num" w:pos="3360"/>
        </w:tabs>
        <w:ind w:left="3360" w:hanging="420"/>
      </w:pPr>
    </w:lvl>
    <w:lvl w:ilvl="8" w:tplc="04090005" w:tentative="1">
      <w:start w:val="1"/>
      <w:numFmt w:val="decimalEnclosedCircle"/>
      <w:lvlText w:val="%9"/>
      <w:lvlJc w:val="left"/>
      <w:pPr>
        <w:tabs>
          <w:tab w:val="num" w:pos="3780"/>
        </w:tabs>
        <w:ind w:left="3780" w:hanging="420"/>
      </w:pPr>
    </w:lvl>
  </w:abstractNum>
  <w:abstractNum w:abstractNumId="8" w15:restartNumberingAfterBreak="0">
    <w:nsid w:val="22432D66"/>
    <w:multiLevelType w:val="multilevel"/>
    <w:tmpl w:val="B9660890"/>
    <w:lvl w:ilvl="0">
      <w:start w:val="1"/>
      <w:numFmt w:val="bullet"/>
      <w:lvlText w:val=""/>
      <w:lvlJc w:val="left"/>
      <w:pPr>
        <w:ind w:left="420" w:hanging="420"/>
      </w:pPr>
      <w:rPr>
        <w:rFonts w:ascii="Symbol" w:hAnsi="Symbol" w:hint="default"/>
        <w:sz w:val="20"/>
        <w:szCs w:val="20"/>
      </w:rPr>
    </w:lvl>
    <w:lvl w:ilvl="1">
      <w:start w:val="1"/>
      <w:numFmt w:val="bullet"/>
      <w:lvlText w:val=""/>
      <w:lvlJc w:val="left"/>
      <w:pPr>
        <w:tabs>
          <w:tab w:val="left" w:pos="840"/>
        </w:tabs>
        <w:ind w:left="840" w:hanging="420"/>
      </w:pPr>
      <w:rPr>
        <w:rFonts w:ascii="Symbol" w:hAnsi="Symbol" w:hint="default"/>
        <w:sz w:val="20"/>
        <w:szCs w:val="20"/>
      </w:rPr>
    </w:lvl>
    <w:lvl w:ilvl="2">
      <w:start w:val="1"/>
      <w:numFmt w:val="bullet"/>
      <w:lvlText w:val=""/>
      <w:lvlJc w:val="left"/>
      <w:pPr>
        <w:tabs>
          <w:tab w:val="left" w:pos="1260"/>
        </w:tabs>
        <w:ind w:left="1260" w:hanging="420"/>
      </w:pPr>
      <w:rPr>
        <w:rFonts w:ascii="Symbol" w:hAnsi="Symbol" w:hint="default"/>
        <w:sz w:val="20"/>
        <w:szCs w:val="20"/>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9" w15:restartNumberingAfterBreak="0">
    <w:nsid w:val="23D55F53"/>
    <w:multiLevelType w:val="hybridMultilevel"/>
    <w:tmpl w:val="79507998"/>
    <w:lvl w:ilvl="0" w:tplc="4202C932">
      <w:start w:val="1"/>
      <w:numFmt w:val="bullet"/>
      <w:lvlText w:val=""/>
      <w:lvlJc w:val="left"/>
      <w:pPr>
        <w:ind w:left="420" w:hanging="420"/>
      </w:pPr>
      <w:rPr>
        <w:rFonts w:ascii="Symbol" w:eastAsia="ＭＳ 明朝" w:hAnsi="Symbol"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6DD1A3C"/>
    <w:multiLevelType w:val="hybridMultilevel"/>
    <w:tmpl w:val="63C62EA6"/>
    <w:lvl w:ilvl="0" w:tplc="0CD225B6">
      <w:start w:val="1"/>
      <w:numFmt w:val="bullet"/>
      <w:lvlText w:val="•"/>
      <w:lvlJc w:val="left"/>
      <w:pPr>
        <w:tabs>
          <w:tab w:val="num" w:pos="360"/>
        </w:tabs>
        <w:ind w:left="360" w:hanging="360"/>
      </w:pPr>
      <w:rPr>
        <w:rFonts w:ascii="Arial" w:hAnsi="Arial" w:hint="default"/>
      </w:rPr>
    </w:lvl>
    <w:lvl w:ilvl="1" w:tplc="206074EC">
      <w:start w:val="1092"/>
      <w:numFmt w:val="bullet"/>
      <w:lvlText w:val="•"/>
      <w:lvlJc w:val="left"/>
      <w:pPr>
        <w:tabs>
          <w:tab w:val="num" w:pos="1080"/>
        </w:tabs>
        <w:ind w:left="1080" w:hanging="360"/>
      </w:pPr>
      <w:rPr>
        <w:rFonts w:ascii="Arial" w:hAnsi="Arial" w:hint="default"/>
      </w:rPr>
    </w:lvl>
    <w:lvl w:ilvl="2" w:tplc="ED4C36E6">
      <w:start w:val="1092"/>
      <w:numFmt w:val="bullet"/>
      <w:lvlText w:val="•"/>
      <w:lvlJc w:val="left"/>
      <w:pPr>
        <w:tabs>
          <w:tab w:val="num" w:pos="1800"/>
        </w:tabs>
        <w:ind w:left="1800" w:hanging="360"/>
      </w:pPr>
      <w:rPr>
        <w:rFonts w:ascii="Arial" w:hAnsi="Arial" w:hint="default"/>
      </w:rPr>
    </w:lvl>
    <w:lvl w:ilvl="3" w:tplc="7DC45FB8">
      <w:start w:val="1"/>
      <w:numFmt w:val="bullet"/>
      <w:lvlText w:val="•"/>
      <w:lvlJc w:val="left"/>
      <w:pPr>
        <w:tabs>
          <w:tab w:val="num" w:pos="2520"/>
        </w:tabs>
        <w:ind w:left="2520" w:hanging="360"/>
      </w:pPr>
      <w:rPr>
        <w:rFonts w:ascii="Arial" w:hAnsi="Arial" w:hint="default"/>
      </w:rPr>
    </w:lvl>
    <w:lvl w:ilvl="4" w:tplc="7CD80FFA">
      <w:start w:val="1"/>
      <w:numFmt w:val="bullet"/>
      <w:lvlText w:val="•"/>
      <w:lvlJc w:val="left"/>
      <w:pPr>
        <w:tabs>
          <w:tab w:val="num" w:pos="3240"/>
        </w:tabs>
        <w:ind w:left="3240" w:hanging="360"/>
      </w:pPr>
      <w:rPr>
        <w:rFonts w:ascii="Arial" w:hAnsi="Arial" w:hint="default"/>
      </w:rPr>
    </w:lvl>
    <w:lvl w:ilvl="5" w:tplc="4E1ABEB4">
      <w:start w:val="1"/>
      <w:numFmt w:val="bullet"/>
      <w:lvlText w:val="•"/>
      <w:lvlJc w:val="left"/>
      <w:pPr>
        <w:tabs>
          <w:tab w:val="num" w:pos="3960"/>
        </w:tabs>
        <w:ind w:left="3960" w:hanging="360"/>
      </w:pPr>
      <w:rPr>
        <w:rFonts w:ascii="Arial" w:hAnsi="Arial" w:hint="default"/>
      </w:rPr>
    </w:lvl>
    <w:lvl w:ilvl="6" w:tplc="70784028" w:tentative="1">
      <w:start w:val="1"/>
      <w:numFmt w:val="bullet"/>
      <w:lvlText w:val="•"/>
      <w:lvlJc w:val="left"/>
      <w:pPr>
        <w:tabs>
          <w:tab w:val="num" w:pos="4680"/>
        </w:tabs>
        <w:ind w:left="4680" w:hanging="360"/>
      </w:pPr>
      <w:rPr>
        <w:rFonts w:ascii="Arial" w:hAnsi="Arial" w:hint="default"/>
      </w:rPr>
    </w:lvl>
    <w:lvl w:ilvl="7" w:tplc="BD726E86" w:tentative="1">
      <w:start w:val="1"/>
      <w:numFmt w:val="bullet"/>
      <w:lvlText w:val="•"/>
      <w:lvlJc w:val="left"/>
      <w:pPr>
        <w:tabs>
          <w:tab w:val="num" w:pos="5400"/>
        </w:tabs>
        <w:ind w:left="5400" w:hanging="360"/>
      </w:pPr>
      <w:rPr>
        <w:rFonts w:ascii="Arial" w:hAnsi="Arial" w:hint="default"/>
      </w:rPr>
    </w:lvl>
    <w:lvl w:ilvl="8" w:tplc="A7B8B192"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2D6232D1"/>
    <w:multiLevelType w:val="hybridMultilevel"/>
    <w:tmpl w:val="EDFA4B88"/>
    <w:lvl w:ilvl="0" w:tplc="AD1A2B86">
      <w:start w:val="1"/>
      <w:numFmt w:val="bullet"/>
      <w:lvlText w:val="•"/>
      <w:lvlJc w:val="left"/>
      <w:pPr>
        <w:tabs>
          <w:tab w:val="num" w:pos="720"/>
        </w:tabs>
        <w:ind w:left="720" w:hanging="360"/>
      </w:pPr>
      <w:rPr>
        <w:rFonts w:ascii="Arial" w:hAnsi="Arial" w:hint="default"/>
      </w:rPr>
    </w:lvl>
    <w:lvl w:ilvl="1" w:tplc="FFF605DC">
      <w:numFmt w:val="bullet"/>
      <w:lvlText w:val="–"/>
      <w:lvlJc w:val="left"/>
      <w:pPr>
        <w:tabs>
          <w:tab w:val="num" w:pos="1440"/>
        </w:tabs>
        <w:ind w:left="1440" w:hanging="360"/>
      </w:pPr>
      <w:rPr>
        <w:rFonts w:ascii="Arial" w:hAnsi="Arial" w:hint="default"/>
      </w:rPr>
    </w:lvl>
    <w:lvl w:ilvl="2" w:tplc="06CAC62C">
      <w:start w:val="1"/>
      <w:numFmt w:val="bullet"/>
      <w:lvlText w:val="•"/>
      <w:lvlJc w:val="left"/>
      <w:pPr>
        <w:tabs>
          <w:tab w:val="num" w:pos="2160"/>
        </w:tabs>
        <w:ind w:left="2160" w:hanging="360"/>
      </w:pPr>
      <w:rPr>
        <w:rFonts w:ascii="Arial" w:hAnsi="Arial" w:hint="default"/>
      </w:rPr>
    </w:lvl>
    <w:lvl w:ilvl="3" w:tplc="21FAB7CA" w:tentative="1">
      <w:start w:val="1"/>
      <w:numFmt w:val="bullet"/>
      <w:lvlText w:val="•"/>
      <w:lvlJc w:val="left"/>
      <w:pPr>
        <w:tabs>
          <w:tab w:val="num" w:pos="2880"/>
        </w:tabs>
        <w:ind w:left="2880" w:hanging="360"/>
      </w:pPr>
      <w:rPr>
        <w:rFonts w:ascii="Arial" w:hAnsi="Arial" w:hint="default"/>
      </w:rPr>
    </w:lvl>
    <w:lvl w:ilvl="4" w:tplc="3A6A4C98" w:tentative="1">
      <w:start w:val="1"/>
      <w:numFmt w:val="bullet"/>
      <w:lvlText w:val="•"/>
      <w:lvlJc w:val="left"/>
      <w:pPr>
        <w:tabs>
          <w:tab w:val="num" w:pos="3600"/>
        </w:tabs>
        <w:ind w:left="3600" w:hanging="360"/>
      </w:pPr>
      <w:rPr>
        <w:rFonts w:ascii="Arial" w:hAnsi="Arial" w:hint="default"/>
      </w:rPr>
    </w:lvl>
    <w:lvl w:ilvl="5" w:tplc="E1BC9E4C" w:tentative="1">
      <w:start w:val="1"/>
      <w:numFmt w:val="bullet"/>
      <w:lvlText w:val="•"/>
      <w:lvlJc w:val="left"/>
      <w:pPr>
        <w:tabs>
          <w:tab w:val="num" w:pos="4320"/>
        </w:tabs>
        <w:ind w:left="4320" w:hanging="360"/>
      </w:pPr>
      <w:rPr>
        <w:rFonts w:ascii="Arial" w:hAnsi="Arial" w:hint="default"/>
      </w:rPr>
    </w:lvl>
    <w:lvl w:ilvl="6" w:tplc="436ACF5C" w:tentative="1">
      <w:start w:val="1"/>
      <w:numFmt w:val="bullet"/>
      <w:lvlText w:val="•"/>
      <w:lvlJc w:val="left"/>
      <w:pPr>
        <w:tabs>
          <w:tab w:val="num" w:pos="5040"/>
        </w:tabs>
        <w:ind w:left="5040" w:hanging="360"/>
      </w:pPr>
      <w:rPr>
        <w:rFonts w:ascii="Arial" w:hAnsi="Arial" w:hint="default"/>
      </w:rPr>
    </w:lvl>
    <w:lvl w:ilvl="7" w:tplc="7DF80220" w:tentative="1">
      <w:start w:val="1"/>
      <w:numFmt w:val="bullet"/>
      <w:lvlText w:val="•"/>
      <w:lvlJc w:val="left"/>
      <w:pPr>
        <w:tabs>
          <w:tab w:val="num" w:pos="5760"/>
        </w:tabs>
        <w:ind w:left="5760" w:hanging="360"/>
      </w:pPr>
      <w:rPr>
        <w:rFonts w:ascii="Arial" w:hAnsi="Arial" w:hint="default"/>
      </w:rPr>
    </w:lvl>
    <w:lvl w:ilvl="8" w:tplc="C6E0219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31345622"/>
    <w:multiLevelType w:val="hybridMultilevel"/>
    <w:tmpl w:val="D1D6B15A"/>
    <w:lvl w:ilvl="0" w:tplc="04090003">
      <w:start w:val="1"/>
      <w:numFmt w:val="bullet"/>
      <w:lvlText w:val="o"/>
      <w:lvlJc w:val="left"/>
      <w:pPr>
        <w:ind w:left="720" w:hanging="360"/>
      </w:pPr>
      <w:rPr>
        <w:rFonts w:ascii="Courier New" w:hAnsi="Courier New" w:cs="Courier New" w:hint="default"/>
      </w:rPr>
    </w:lvl>
    <w:lvl w:ilvl="1" w:tplc="041D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D679BC"/>
    <w:multiLevelType w:val="hybridMultilevel"/>
    <w:tmpl w:val="F42A9CD2"/>
    <w:lvl w:ilvl="0" w:tplc="8DD46E8A">
      <w:start w:val="1"/>
      <w:numFmt w:val="bullet"/>
      <w:lvlText w:val="•"/>
      <w:lvlJc w:val="left"/>
      <w:pPr>
        <w:tabs>
          <w:tab w:val="num" w:pos="720"/>
        </w:tabs>
        <w:ind w:left="720" w:hanging="360"/>
      </w:pPr>
      <w:rPr>
        <w:rFonts w:ascii="Arial" w:hAnsi="Arial" w:hint="default"/>
      </w:rPr>
    </w:lvl>
    <w:lvl w:ilvl="1" w:tplc="41722F54">
      <w:start w:val="313"/>
      <w:numFmt w:val="bullet"/>
      <w:lvlText w:val="•"/>
      <w:lvlJc w:val="left"/>
      <w:pPr>
        <w:tabs>
          <w:tab w:val="num" w:pos="1440"/>
        </w:tabs>
        <w:ind w:left="1440" w:hanging="360"/>
      </w:pPr>
      <w:rPr>
        <w:rFonts w:ascii="Arial" w:hAnsi="Arial" w:hint="default"/>
      </w:rPr>
    </w:lvl>
    <w:lvl w:ilvl="2" w:tplc="1128844C">
      <w:start w:val="313"/>
      <w:numFmt w:val="bullet"/>
      <w:lvlText w:val="•"/>
      <w:lvlJc w:val="left"/>
      <w:pPr>
        <w:tabs>
          <w:tab w:val="num" w:pos="2160"/>
        </w:tabs>
        <w:ind w:left="2160" w:hanging="360"/>
      </w:pPr>
      <w:rPr>
        <w:rFonts w:ascii="Arial" w:hAnsi="Arial" w:hint="default"/>
      </w:rPr>
    </w:lvl>
    <w:lvl w:ilvl="3" w:tplc="CAD4B32A" w:tentative="1">
      <w:start w:val="1"/>
      <w:numFmt w:val="bullet"/>
      <w:lvlText w:val="•"/>
      <w:lvlJc w:val="left"/>
      <w:pPr>
        <w:tabs>
          <w:tab w:val="num" w:pos="2880"/>
        </w:tabs>
        <w:ind w:left="2880" w:hanging="360"/>
      </w:pPr>
      <w:rPr>
        <w:rFonts w:ascii="Arial" w:hAnsi="Arial" w:hint="default"/>
      </w:rPr>
    </w:lvl>
    <w:lvl w:ilvl="4" w:tplc="F8CC6DD4" w:tentative="1">
      <w:start w:val="1"/>
      <w:numFmt w:val="bullet"/>
      <w:lvlText w:val="•"/>
      <w:lvlJc w:val="left"/>
      <w:pPr>
        <w:tabs>
          <w:tab w:val="num" w:pos="3600"/>
        </w:tabs>
        <w:ind w:left="3600" w:hanging="360"/>
      </w:pPr>
      <w:rPr>
        <w:rFonts w:ascii="Arial" w:hAnsi="Arial" w:hint="default"/>
      </w:rPr>
    </w:lvl>
    <w:lvl w:ilvl="5" w:tplc="D958B30C" w:tentative="1">
      <w:start w:val="1"/>
      <w:numFmt w:val="bullet"/>
      <w:lvlText w:val="•"/>
      <w:lvlJc w:val="left"/>
      <w:pPr>
        <w:tabs>
          <w:tab w:val="num" w:pos="4320"/>
        </w:tabs>
        <w:ind w:left="4320" w:hanging="360"/>
      </w:pPr>
      <w:rPr>
        <w:rFonts w:ascii="Arial" w:hAnsi="Arial" w:hint="default"/>
      </w:rPr>
    </w:lvl>
    <w:lvl w:ilvl="6" w:tplc="72827C64" w:tentative="1">
      <w:start w:val="1"/>
      <w:numFmt w:val="bullet"/>
      <w:lvlText w:val="•"/>
      <w:lvlJc w:val="left"/>
      <w:pPr>
        <w:tabs>
          <w:tab w:val="num" w:pos="5040"/>
        </w:tabs>
        <w:ind w:left="5040" w:hanging="360"/>
      </w:pPr>
      <w:rPr>
        <w:rFonts w:ascii="Arial" w:hAnsi="Arial" w:hint="default"/>
      </w:rPr>
    </w:lvl>
    <w:lvl w:ilvl="7" w:tplc="73D8BD06" w:tentative="1">
      <w:start w:val="1"/>
      <w:numFmt w:val="bullet"/>
      <w:lvlText w:val="•"/>
      <w:lvlJc w:val="left"/>
      <w:pPr>
        <w:tabs>
          <w:tab w:val="num" w:pos="5760"/>
        </w:tabs>
        <w:ind w:left="5760" w:hanging="360"/>
      </w:pPr>
      <w:rPr>
        <w:rFonts w:ascii="Arial" w:hAnsi="Arial" w:hint="default"/>
      </w:rPr>
    </w:lvl>
    <w:lvl w:ilvl="8" w:tplc="3B78B4EA"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37D02E4"/>
    <w:multiLevelType w:val="hybridMultilevel"/>
    <w:tmpl w:val="56D0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7DF1FDD"/>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3E4E7CA4"/>
    <w:multiLevelType w:val="hybridMultilevel"/>
    <w:tmpl w:val="C19ACCA2"/>
    <w:lvl w:ilvl="0" w:tplc="0409000B">
      <w:start w:val="1"/>
      <w:numFmt w:val="bullet"/>
      <w:lvlText w:val=""/>
      <w:lvlJc w:val="left"/>
      <w:pPr>
        <w:ind w:left="420" w:hanging="420"/>
      </w:pPr>
      <w:rPr>
        <w:rFonts w:ascii="Wingdings" w:hAnsi="Wingding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40DE34BC"/>
    <w:multiLevelType w:val="singleLevel"/>
    <w:tmpl w:val="3AC85A44"/>
    <w:lvl w:ilvl="0">
      <w:start w:val="1"/>
      <w:numFmt w:val="decimal"/>
      <w:pStyle w:val="normalpuce"/>
      <w:lvlText w:val="%1."/>
      <w:lvlJc w:val="left"/>
      <w:pPr>
        <w:tabs>
          <w:tab w:val="num" w:pos="360"/>
        </w:tabs>
        <w:ind w:left="360" w:hanging="360"/>
      </w:pPr>
    </w:lvl>
  </w:abstractNum>
  <w:abstractNum w:abstractNumId="18" w15:restartNumberingAfterBreak="0">
    <w:nsid w:val="42F338AB"/>
    <w:multiLevelType w:val="hybridMultilevel"/>
    <w:tmpl w:val="F14218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4595D82"/>
    <w:multiLevelType w:val="hybridMultilevel"/>
    <w:tmpl w:val="419665B8"/>
    <w:lvl w:ilvl="0" w:tplc="0AF6C710">
      <w:start w:val="1"/>
      <w:numFmt w:val="decimal"/>
      <w:lvlText w:val="[%1]"/>
      <w:lvlJc w:val="left"/>
      <w:pPr>
        <w:ind w:left="360" w:hanging="360"/>
      </w:pPr>
      <w:rPr>
        <w:rFonts w:hint="default"/>
        <w:b w:val="0"/>
        <w:bCs w:val="0"/>
        <w:i w:val="0"/>
        <w:iCs w:val="0"/>
        <w:sz w:val="20"/>
        <w:szCs w:val="16"/>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58D7FE9"/>
    <w:multiLevelType w:val="hybridMultilevel"/>
    <w:tmpl w:val="BD18CD2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46A6213E"/>
    <w:multiLevelType w:val="hybridMultilevel"/>
    <w:tmpl w:val="3A867C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A46201A"/>
    <w:multiLevelType w:val="hybridMultilevel"/>
    <w:tmpl w:val="7BD07884"/>
    <w:lvl w:ilvl="0" w:tplc="4202C932">
      <w:start w:val="1"/>
      <w:numFmt w:val="bullet"/>
      <w:lvlText w:val=""/>
      <w:lvlJc w:val="left"/>
      <w:pPr>
        <w:ind w:left="420" w:hanging="420"/>
      </w:pPr>
      <w:rPr>
        <w:rFonts w:ascii="Symbol" w:eastAsia="ＭＳ 明朝" w:hAnsi="Symbol" w:cs="Times New Roman" w:hint="default"/>
      </w:rPr>
    </w:lvl>
    <w:lvl w:ilvl="1" w:tplc="99AC0492">
      <w:start w:val="1"/>
      <w:numFmt w:val="bullet"/>
      <w:lvlText w:val="•"/>
      <w:lvlJc w:val="left"/>
      <w:pPr>
        <w:ind w:left="840" w:hanging="420"/>
      </w:pPr>
      <w:rPr>
        <w:rFonts w:ascii="Times New Roman" w:hAnsi="Times New Roman"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6"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7" w15:restartNumberingAfterBreak="0">
    <w:nsid w:val="4DD4058C"/>
    <w:multiLevelType w:val="hybridMultilevel"/>
    <w:tmpl w:val="2280D69C"/>
    <w:lvl w:ilvl="0" w:tplc="990E3798">
      <w:start w:val="1"/>
      <w:numFmt w:val="lowerLetter"/>
      <w:lvlText w:val="%1)"/>
      <w:lvlJc w:val="left"/>
      <w:pPr>
        <w:ind w:left="420" w:hanging="420"/>
      </w:pPr>
      <w:rPr>
        <w:rFont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ＭＳ Ｐゴシック" w:hAnsi="ＭＳ Ｐゴシック" w:hint="default"/>
      </w:rPr>
    </w:lvl>
    <w:lvl w:ilvl="1" w:tplc="1136AFC8">
      <w:start w:val="1"/>
      <w:numFmt w:val="bullet"/>
      <w:lvlText w:val="–"/>
      <w:lvlJc w:val="left"/>
      <w:pPr>
        <w:tabs>
          <w:tab w:val="num" w:pos="1080"/>
        </w:tabs>
        <w:ind w:left="1080" w:hanging="360"/>
      </w:pPr>
      <w:rPr>
        <w:rFonts w:ascii="ＭＳ Ｐゴシック" w:hAnsi="ＭＳ Ｐゴシック" w:hint="default"/>
      </w:rPr>
    </w:lvl>
    <w:lvl w:ilvl="2" w:tplc="2B269C86">
      <w:numFmt w:val="bullet"/>
      <w:lvlText w:val="•"/>
      <w:lvlJc w:val="left"/>
      <w:pPr>
        <w:tabs>
          <w:tab w:val="num" w:pos="1800"/>
        </w:tabs>
        <w:ind w:left="1800" w:hanging="360"/>
      </w:pPr>
      <w:rPr>
        <w:rFonts w:ascii="ＭＳ Ｐゴシック" w:hAnsi="ＭＳ Ｐゴシック" w:hint="default"/>
      </w:rPr>
    </w:lvl>
    <w:lvl w:ilvl="3" w:tplc="493AA044">
      <w:numFmt w:val="bullet"/>
      <w:lvlText w:val="–"/>
      <w:lvlJc w:val="left"/>
      <w:pPr>
        <w:tabs>
          <w:tab w:val="num" w:pos="2520"/>
        </w:tabs>
        <w:ind w:left="2520" w:hanging="360"/>
      </w:pPr>
      <w:rPr>
        <w:rFonts w:ascii="ＭＳ Ｐゴシック" w:hAnsi="ＭＳ Ｐゴシック" w:hint="default"/>
      </w:rPr>
    </w:lvl>
    <w:lvl w:ilvl="4" w:tplc="F13AFCE0" w:tentative="1">
      <w:start w:val="1"/>
      <w:numFmt w:val="bullet"/>
      <w:lvlText w:val="–"/>
      <w:lvlJc w:val="left"/>
      <w:pPr>
        <w:tabs>
          <w:tab w:val="num" w:pos="3240"/>
        </w:tabs>
        <w:ind w:left="3240" w:hanging="360"/>
      </w:pPr>
      <w:rPr>
        <w:rFonts w:ascii="ＭＳ Ｐゴシック" w:hAnsi="ＭＳ Ｐゴシック" w:hint="default"/>
      </w:rPr>
    </w:lvl>
    <w:lvl w:ilvl="5" w:tplc="AC0850CA" w:tentative="1">
      <w:start w:val="1"/>
      <w:numFmt w:val="bullet"/>
      <w:lvlText w:val="–"/>
      <w:lvlJc w:val="left"/>
      <w:pPr>
        <w:tabs>
          <w:tab w:val="num" w:pos="3960"/>
        </w:tabs>
        <w:ind w:left="3960" w:hanging="360"/>
      </w:pPr>
      <w:rPr>
        <w:rFonts w:ascii="ＭＳ Ｐゴシック" w:hAnsi="ＭＳ Ｐゴシック" w:hint="default"/>
      </w:rPr>
    </w:lvl>
    <w:lvl w:ilvl="6" w:tplc="C770CAE0" w:tentative="1">
      <w:start w:val="1"/>
      <w:numFmt w:val="bullet"/>
      <w:lvlText w:val="–"/>
      <w:lvlJc w:val="left"/>
      <w:pPr>
        <w:tabs>
          <w:tab w:val="num" w:pos="4680"/>
        </w:tabs>
        <w:ind w:left="4680" w:hanging="360"/>
      </w:pPr>
      <w:rPr>
        <w:rFonts w:ascii="ＭＳ Ｐゴシック" w:hAnsi="ＭＳ Ｐゴシック" w:hint="default"/>
      </w:rPr>
    </w:lvl>
    <w:lvl w:ilvl="7" w:tplc="8CE476EA" w:tentative="1">
      <w:start w:val="1"/>
      <w:numFmt w:val="bullet"/>
      <w:lvlText w:val="–"/>
      <w:lvlJc w:val="left"/>
      <w:pPr>
        <w:tabs>
          <w:tab w:val="num" w:pos="5400"/>
        </w:tabs>
        <w:ind w:left="5400" w:hanging="360"/>
      </w:pPr>
      <w:rPr>
        <w:rFonts w:ascii="ＭＳ Ｐゴシック" w:hAnsi="ＭＳ Ｐゴシック" w:hint="default"/>
      </w:rPr>
    </w:lvl>
    <w:lvl w:ilvl="8" w:tplc="5670830C" w:tentative="1">
      <w:start w:val="1"/>
      <w:numFmt w:val="bullet"/>
      <w:lvlText w:val="–"/>
      <w:lvlJc w:val="left"/>
      <w:pPr>
        <w:tabs>
          <w:tab w:val="num" w:pos="6120"/>
        </w:tabs>
        <w:ind w:left="6120" w:hanging="360"/>
      </w:pPr>
      <w:rPr>
        <w:rFonts w:ascii="ＭＳ Ｐゴシック" w:hAnsi="ＭＳ Ｐゴシック" w:hint="default"/>
      </w:rPr>
    </w:lvl>
  </w:abstractNum>
  <w:abstractNum w:abstractNumId="29" w15:restartNumberingAfterBreak="0">
    <w:nsid w:val="50965993"/>
    <w:multiLevelType w:val="hybridMultilevel"/>
    <w:tmpl w:val="3ACE6BD0"/>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25A17D6"/>
    <w:multiLevelType w:val="hybridMultilevel"/>
    <w:tmpl w:val="D6F62F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5172C99"/>
    <w:multiLevelType w:val="hybridMultilevel"/>
    <w:tmpl w:val="48EAB10C"/>
    <w:lvl w:ilvl="0" w:tplc="0409000B">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32" w15:restartNumberingAfterBreak="0">
    <w:nsid w:val="558A6400"/>
    <w:multiLevelType w:val="hybridMultilevel"/>
    <w:tmpl w:val="C6CACC88"/>
    <w:lvl w:ilvl="0" w:tplc="572EEDB2">
      <w:start w:val="1"/>
      <w:numFmt w:val="bullet"/>
      <w:lvlText w:val="•"/>
      <w:lvlJc w:val="left"/>
      <w:pPr>
        <w:tabs>
          <w:tab w:val="num" w:pos="720"/>
        </w:tabs>
        <w:ind w:left="720" w:hanging="360"/>
      </w:pPr>
      <w:rPr>
        <w:rFonts w:ascii="Arial" w:hAnsi="Arial" w:hint="default"/>
      </w:rPr>
    </w:lvl>
    <w:lvl w:ilvl="1" w:tplc="63065FA6" w:tentative="1">
      <w:start w:val="1"/>
      <w:numFmt w:val="bullet"/>
      <w:lvlText w:val="•"/>
      <w:lvlJc w:val="left"/>
      <w:pPr>
        <w:tabs>
          <w:tab w:val="num" w:pos="1440"/>
        </w:tabs>
        <w:ind w:left="1440" w:hanging="360"/>
      </w:pPr>
      <w:rPr>
        <w:rFonts w:ascii="Arial" w:hAnsi="Arial" w:hint="default"/>
      </w:rPr>
    </w:lvl>
    <w:lvl w:ilvl="2" w:tplc="D5FEFF42">
      <w:start w:val="270"/>
      <w:numFmt w:val="bullet"/>
      <w:lvlText w:val="•"/>
      <w:lvlJc w:val="left"/>
      <w:pPr>
        <w:tabs>
          <w:tab w:val="num" w:pos="2160"/>
        </w:tabs>
        <w:ind w:left="2160" w:hanging="360"/>
      </w:pPr>
      <w:rPr>
        <w:rFonts w:ascii="Arial" w:hAnsi="Arial" w:hint="default"/>
      </w:rPr>
    </w:lvl>
    <w:lvl w:ilvl="3" w:tplc="3CFA8D3A">
      <w:start w:val="270"/>
      <w:numFmt w:val="bullet"/>
      <w:lvlText w:val="•"/>
      <w:lvlJc w:val="left"/>
      <w:pPr>
        <w:tabs>
          <w:tab w:val="num" w:pos="2880"/>
        </w:tabs>
        <w:ind w:left="2880" w:hanging="360"/>
      </w:pPr>
      <w:rPr>
        <w:rFonts w:ascii="Arial" w:hAnsi="Arial" w:hint="default"/>
      </w:rPr>
    </w:lvl>
    <w:lvl w:ilvl="4" w:tplc="510A67E8" w:tentative="1">
      <w:start w:val="1"/>
      <w:numFmt w:val="bullet"/>
      <w:lvlText w:val="•"/>
      <w:lvlJc w:val="left"/>
      <w:pPr>
        <w:tabs>
          <w:tab w:val="num" w:pos="3600"/>
        </w:tabs>
        <w:ind w:left="3600" w:hanging="360"/>
      </w:pPr>
      <w:rPr>
        <w:rFonts w:ascii="Arial" w:hAnsi="Arial" w:hint="default"/>
      </w:rPr>
    </w:lvl>
    <w:lvl w:ilvl="5" w:tplc="A5229CC0" w:tentative="1">
      <w:start w:val="1"/>
      <w:numFmt w:val="bullet"/>
      <w:lvlText w:val="•"/>
      <w:lvlJc w:val="left"/>
      <w:pPr>
        <w:tabs>
          <w:tab w:val="num" w:pos="4320"/>
        </w:tabs>
        <w:ind w:left="4320" w:hanging="360"/>
      </w:pPr>
      <w:rPr>
        <w:rFonts w:ascii="Arial" w:hAnsi="Arial" w:hint="default"/>
      </w:rPr>
    </w:lvl>
    <w:lvl w:ilvl="6" w:tplc="F5E29D18" w:tentative="1">
      <w:start w:val="1"/>
      <w:numFmt w:val="bullet"/>
      <w:lvlText w:val="•"/>
      <w:lvlJc w:val="left"/>
      <w:pPr>
        <w:tabs>
          <w:tab w:val="num" w:pos="5040"/>
        </w:tabs>
        <w:ind w:left="5040" w:hanging="360"/>
      </w:pPr>
      <w:rPr>
        <w:rFonts w:ascii="Arial" w:hAnsi="Arial" w:hint="default"/>
      </w:rPr>
    </w:lvl>
    <w:lvl w:ilvl="7" w:tplc="0CBABB58" w:tentative="1">
      <w:start w:val="1"/>
      <w:numFmt w:val="bullet"/>
      <w:lvlText w:val="•"/>
      <w:lvlJc w:val="left"/>
      <w:pPr>
        <w:tabs>
          <w:tab w:val="num" w:pos="5760"/>
        </w:tabs>
        <w:ind w:left="5760" w:hanging="360"/>
      </w:pPr>
      <w:rPr>
        <w:rFonts w:ascii="Arial" w:hAnsi="Arial" w:hint="default"/>
      </w:rPr>
    </w:lvl>
    <w:lvl w:ilvl="8" w:tplc="C94E5D8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CF65A5"/>
    <w:multiLevelType w:val="hybridMultilevel"/>
    <w:tmpl w:val="D084D75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15:restartNumberingAfterBreak="0">
    <w:nsid w:val="58377560"/>
    <w:multiLevelType w:val="hybridMultilevel"/>
    <w:tmpl w:val="5B600F6E"/>
    <w:lvl w:ilvl="0" w:tplc="990E3798">
      <w:start w:val="1"/>
      <w:numFmt w:val="lowerLetter"/>
      <w:lvlText w:val="%1)"/>
      <w:lvlJc w:val="left"/>
      <w:pPr>
        <w:ind w:left="420" w:hanging="4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5" w15:restartNumberingAfterBreak="0">
    <w:nsid w:val="5DBB2501"/>
    <w:multiLevelType w:val="hybridMultilevel"/>
    <w:tmpl w:val="66E8536A"/>
    <w:lvl w:ilvl="0" w:tplc="04090001">
      <w:start w:val="1"/>
      <w:numFmt w:val="bullet"/>
      <w:lvlText w:val=""/>
      <w:lvlJc w:val="left"/>
      <w:pPr>
        <w:ind w:left="360" w:hanging="36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6" w15:restartNumberingAfterBreak="0">
    <w:nsid w:val="5ED67CDA"/>
    <w:multiLevelType w:val="hybridMultilevel"/>
    <w:tmpl w:val="1B1AFFE0"/>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7" w15:restartNumberingAfterBreak="0">
    <w:nsid w:val="6A865FA8"/>
    <w:multiLevelType w:val="hybridMultilevel"/>
    <w:tmpl w:val="EF507BD0"/>
    <w:lvl w:ilvl="0" w:tplc="548E64A2">
      <w:start w:val="1"/>
      <w:numFmt w:val="bullet"/>
      <w:lvlText w:val="•"/>
      <w:lvlJc w:val="left"/>
      <w:pPr>
        <w:tabs>
          <w:tab w:val="num" w:pos="720"/>
        </w:tabs>
        <w:ind w:left="720" w:hanging="360"/>
      </w:pPr>
      <w:rPr>
        <w:rFonts w:ascii="Arial" w:hAnsi="Arial" w:cs="Times New Roman" w:hint="default"/>
      </w:rPr>
    </w:lvl>
    <w:lvl w:ilvl="1" w:tplc="0CB0381C">
      <w:start w:val="178"/>
      <w:numFmt w:val="bullet"/>
      <w:lvlText w:val="•"/>
      <w:lvlJc w:val="left"/>
      <w:pPr>
        <w:tabs>
          <w:tab w:val="num" w:pos="1440"/>
        </w:tabs>
        <w:ind w:left="1440" w:hanging="360"/>
      </w:pPr>
      <w:rPr>
        <w:rFonts w:ascii="Arial" w:hAnsi="Arial" w:cs="Times New Roman" w:hint="default"/>
      </w:rPr>
    </w:lvl>
    <w:lvl w:ilvl="2" w:tplc="EC7CEA34">
      <w:start w:val="1"/>
      <w:numFmt w:val="bullet"/>
      <w:lvlText w:val="•"/>
      <w:lvlJc w:val="left"/>
      <w:pPr>
        <w:tabs>
          <w:tab w:val="num" w:pos="2160"/>
        </w:tabs>
        <w:ind w:left="2160" w:hanging="360"/>
      </w:pPr>
      <w:rPr>
        <w:rFonts w:ascii="Arial" w:hAnsi="Arial" w:cs="Times New Roman" w:hint="default"/>
      </w:rPr>
    </w:lvl>
    <w:lvl w:ilvl="3" w:tplc="61206336">
      <w:start w:val="1"/>
      <w:numFmt w:val="bullet"/>
      <w:lvlText w:val="•"/>
      <w:lvlJc w:val="left"/>
      <w:pPr>
        <w:tabs>
          <w:tab w:val="num" w:pos="2880"/>
        </w:tabs>
        <w:ind w:left="2880" w:hanging="360"/>
      </w:pPr>
      <w:rPr>
        <w:rFonts w:ascii="Arial" w:hAnsi="Arial" w:cs="Times New Roman" w:hint="default"/>
      </w:rPr>
    </w:lvl>
    <w:lvl w:ilvl="4" w:tplc="A682738A">
      <w:start w:val="1"/>
      <w:numFmt w:val="bullet"/>
      <w:lvlText w:val="•"/>
      <w:lvlJc w:val="left"/>
      <w:pPr>
        <w:tabs>
          <w:tab w:val="num" w:pos="3600"/>
        </w:tabs>
        <w:ind w:left="3600" w:hanging="360"/>
      </w:pPr>
      <w:rPr>
        <w:rFonts w:ascii="Arial" w:hAnsi="Arial" w:cs="Times New Roman" w:hint="default"/>
      </w:rPr>
    </w:lvl>
    <w:lvl w:ilvl="5" w:tplc="EBB05398">
      <w:start w:val="1"/>
      <w:numFmt w:val="bullet"/>
      <w:lvlText w:val="•"/>
      <w:lvlJc w:val="left"/>
      <w:pPr>
        <w:tabs>
          <w:tab w:val="num" w:pos="4320"/>
        </w:tabs>
        <w:ind w:left="4320" w:hanging="360"/>
      </w:pPr>
      <w:rPr>
        <w:rFonts w:ascii="Arial" w:hAnsi="Arial" w:cs="Times New Roman" w:hint="default"/>
      </w:rPr>
    </w:lvl>
    <w:lvl w:ilvl="6" w:tplc="6950BEF0">
      <w:start w:val="1"/>
      <w:numFmt w:val="bullet"/>
      <w:lvlText w:val="•"/>
      <w:lvlJc w:val="left"/>
      <w:pPr>
        <w:tabs>
          <w:tab w:val="num" w:pos="5040"/>
        </w:tabs>
        <w:ind w:left="5040" w:hanging="360"/>
      </w:pPr>
      <w:rPr>
        <w:rFonts w:ascii="Arial" w:hAnsi="Arial" w:cs="Times New Roman" w:hint="default"/>
      </w:rPr>
    </w:lvl>
    <w:lvl w:ilvl="7" w:tplc="A9222F9C">
      <w:start w:val="1"/>
      <w:numFmt w:val="bullet"/>
      <w:lvlText w:val="•"/>
      <w:lvlJc w:val="left"/>
      <w:pPr>
        <w:tabs>
          <w:tab w:val="num" w:pos="5760"/>
        </w:tabs>
        <w:ind w:left="5760" w:hanging="360"/>
      </w:pPr>
      <w:rPr>
        <w:rFonts w:ascii="Arial" w:hAnsi="Arial" w:cs="Times New Roman" w:hint="default"/>
      </w:rPr>
    </w:lvl>
    <w:lvl w:ilvl="8" w:tplc="027E1CA2">
      <w:start w:val="1"/>
      <w:numFmt w:val="bullet"/>
      <w:lvlText w:val="•"/>
      <w:lvlJc w:val="left"/>
      <w:pPr>
        <w:tabs>
          <w:tab w:val="num" w:pos="6480"/>
        </w:tabs>
        <w:ind w:left="6480" w:hanging="360"/>
      </w:pPr>
      <w:rPr>
        <w:rFonts w:ascii="Arial" w:hAnsi="Arial" w:cs="Times New Roman" w:hint="default"/>
      </w:rPr>
    </w:lvl>
  </w:abstractNum>
  <w:abstractNum w:abstractNumId="38" w15:restartNumberingAfterBreak="0">
    <w:nsid w:val="6D855F9E"/>
    <w:multiLevelType w:val="hybridMultilevel"/>
    <w:tmpl w:val="DC449B6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9" w15:restartNumberingAfterBreak="0">
    <w:nsid w:val="6E5F02B6"/>
    <w:multiLevelType w:val="hybridMultilevel"/>
    <w:tmpl w:val="678A9B1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6F056321"/>
    <w:multiLevelType w:val="hybridMultilevel"/>
    <w:tmpl w:val="2AD8111C"/>
    <w:lvl w:ilvl="0" w:tplc="8130AAA6">
      <w:start w:val="1"/>
      <w:numFmt w:val="bullet"/>
      <w:lvlText w:val="•"/>
      <w:lvlJc w:val="left"/>
      <w:pPr>
        <w:tabs>
          <w:tab w:val="num" w:pos="720"/>
        </w:tabs>
        <w:ind w:left="720" w:hanging="360"/>
      </w:pPr>
      <w:rPr>
        <w:rFonts w:ascii="Arial" w:hAnsi="Arial" w:hint="default"/>
      </w:rPr>
    </w:lvl>
    <w:lvl w:ilvl="1" w:tplc="333E3C3A">
      <w:numFmt w:val="bullet"/>
      <w:lvlText w:val="–"/>
      <w:lvlJc w:val="left"/>
      <w:pPr>
        <w:tabs>
          <w:tab w:val="num" w:pos="1440"/>
        </w:tabs>
        <w:ind w:left="1440" w:hanging="360"/>
      </w:pPr>
      <w:rPr>
        <w:rFonts w:ascii="Arial" w:hAnsi="Arial" w:hint="default"/>
      </w:rPr>
    </w:lvl>
    <w:lvl w:ilvl="2" w:tplc="C8CCECDC">
      <w:start w:val="1"/>
      <w:numFmt w:val="bullet"/>
      <w:lvlText w:val="•"/>
      <w:lvlJc w:val="left"/>
      <w:pPr>
        <w:tabs>
          <w:tab w:val="num" w:pos="2160"/>
        </w:tabs>
        <w:ind w:left="2160" w:hanging="360"/>
      </w:pPr>
      <w:rPr>
        <w:rFonts w:ascii="Arial" w:hAnsi="Arial" w:hint="default"/>
      </w:rPr>
    </w:lvl>
    <w:lvl w:ilvl="3" w:tplc="C16014F0">
      <w:start w:val="3"/>
      <w:numFmt w:val="bullet"/>
      <w:lvlText w:val="-"/>
      <w:lvlJc w:val="left"/>
      <w:pPr>
        <w:ind w:left="2880" w:hanging="360"/>
      </w:pPr>
      <w:rPr>
        <w:rFonts w:ascii="Times New Roman" w:eastAsia="ＭＳ ゴシック" w:hAnsi="Times New Roman" w:cs="Times New Roman" w:hint="default"/>
      </w:rPr>
    </w:lvl>
    <w:lvl w:ilvl="4" w:tplc="BB38FA98" w:tentative="1">
      <w:start w:val="1"/>
      <w:numFmt w:val="bullet"/>
      <w:lvlText w:val="•"/>
      <w:lvlJc w:val="left"/>
      <w:pPr>
        <w:tabs>
          <w:tab w:val="num" w:pos="3600"/>
        </w:tabs>
        <w:ind w:left="3600" w:hanging="360"/>
      </w:pPr>
      <w:rPr>
        <w:rFonts w:ascii="Arial" w:hAnsi="Arial" w:hint="default"/>
      </w:rPr>
    </w:lvl>
    <w:lvl w:ilvl="5" w:tplc="64903E48" w:tentative="1">
      <w:start w:val="1"/>
      <w:numFmt w:val="bullet"/>
      <w:lvlText w:val="•"/>
      <w:lvlJc w:val="left"/>
      <w:pPr>
        <w:tabs>
          <w:tab w:val="num" w:pos="4320"/>
        </w:tabs>
        <w:ind w:left="4320" w:hanging="360"/>
      </w:pPr>
      <w:rPr>
        <w:rFonts w:ascii="Arial" w:hAnsi="Arial" w:hint="default"/>
      </w:rPr>
    </w:lvl>
    <w:lvl w:ilvl="6" w:tplc="B2F01294" w:tentative="1">
      <w:start w:val="1"/>
      <w:numFmt w:val="bullet"/>
      <w:lvlText w:val="•"/>
      <w:lvlJc w:val="left"/>
      <w:pPr>
        <w:tabs>
          <w:tab w:val="num" w:pos="5040"/>
        </w:tabs>
        <w:ind w:left="5040" w:hanging="360"/>
      </w:pPr>
      <w:rPr>
        <w:rFonts w:ascii="Arial" w:hAnsi="Arial" w:hint="default"/>
      </w:rPr>
    </w:lvl>
    <w:lvl w:ilvl="7" w:tplc="0F628164" w:tentative="1">
      <w:start w:val="1"/>
      <w:numFmt w:val="bullet"/>
      <w:lvlText w:val="•"/>
      <w:lvlJc w:val="left"/>
      <w:pPr>
        <w:tabs>
          <w:tab w:val="num" w:pos="5760"/>
        </w:tabs>
        <w:ind w:left="5760" w:hanging="360"/>
      </w:pPr>
      <w:rPr>
        <w:rFonts w:ascii="Arial" w:hAnsi="Arial" w:hint="default"/>
      </w:rPr>
    </w:lvl>
    <w:lvl w:ilvl="8" w:tplc="602E3928"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03157D4"/>
    <w:multiLevelType w:val="multilevel"/>
    <w:tmpl w:val="2F1CAC52"/>
    <w:lvl w:ilvl="0">
      <w:start w:val="1"/>
      <w:numFmt w:val="decimal"/>
      <w:pStyle w:val="10"/>
      <w:lvlText w:val="%1."/>
      <w:lvlJc w:val="left"/>
      <w:pPr>
        <w:tabs>
          <w:tab w:val="num" w:pos="709"/>
        </w:tabs>
        <w:ind w:left="709" w:hanging="709"/>
      </w:pPr>
      <w:rPr>
        <w:rFonts w:hint="eastAsia"/>
        <w:b/>
        <w:lang w:val="en-GB"/>
      </w:rPr>
    </w:lvl>
    <w:lvl w:ilvl="1">
      <w:start w:val="1"/>
      <w:numFmt w:val="decimal"/>
      <w:pStyle w:val="20"/>
      <w:lvlText w:val="%1.%2."/>
      <w:lvlJc w:val="left"/>
      <w:pPr>
        <w:tabs>
          <w:tab w:val="num" w:pos="567"/>
        </w:tabs>
        <w:ind w:left="567" w:hanging="567"/>
      </w:pPr>
      <w:rPr>
        <w:rFonts w:hint="eastAsia"/>
        <w:b/>
      </w:rPr>
    </w:lvl>
    <w:lvl w:ilvl="2">
      <w:start w:val="1"/>
      <w:numFmt w:val="decimal"/>
      <w:pStyle w:val="30"/>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42" w15:restartNumberingAfterBreak="0">
    <w:nsid w:val="733C07A2"/>
    <w:multiLevelType w:val="hybridMultilevel"/>
    <w:tmpl w:val="12DE0B74"/>
    <w:lvl w:ilvl="0" w:tplc="BC14BB4C">
      <w:start w:val="1"/>
      <w:numFmt w:val="bullet"/>
      <w:pStyle w:val="bullet"/>
      <w:lvlText w:val=""/>
      <w:lvlJc w:val="left"/>
      <w:pPr>
        <w:ind w:left="840" w:hanging="420"/>
      </w:pPr>
      <w:rPr>
        <w:rFonts w:ascii="Symbol" w:hAnsi="Symbol" w:hint="default"/>
      </w:rPr>
    </w:lvl>
    <w:lvl w:ilvl="1" w:tplc="08090005">
      <w:start w:val="1"/>
      <w:numFmt w:val="bullet"/>
      <w:lvlText w:val=""/>
      <w:lvlJc w:val="left"/>
      <w:pPr>
        <w:ind w:left="1260" w:hanging="420"/>
      </w:pPr>
      <w:rPr>
        <w:rFonts w:ascii="Wingdings" w:hAnsi="Wingdings" w:hint="default"/>
      </w:rPr>
    </w:lvl>
    <w:lvl w:ilvl="2" w:tplc="04090009">
      <w:start w:val="1"/>
      <w:numFmt w:val="bullet"/>
      <w:lvlText w:val=""/>
      <w:lvlJc w:val="left"/>
      <w:pPr>
        <w:ind w:left="1680" w:hanging="420"/>
      </w:pPr>
      <w:rPr>
        <w:rFonts w:ascii="Wingdings" w:hAnsi="Wingdings" w:hint="default"/>
      </w:rPr>
    </w:lvl>
    <w:lvl w:ilvl="3" w:tplc="61DE0BA0">
      <w:start w:val="2"/>
      <w:numFmt w:val="bullet"/>
      <w:lvlText w:val="-"/>
      <w:lvlJc w:val="left"/>
      <w:pPr>
        <w:ind w:left="2100" w:hanging="420"/>
      </w:pPr>
      <w:rPr>
        <w:rFonts w:ascii="Times" w:eastAsia="Batang" w:hAnsi="Times" w:cs="Times New Roman" w:hint="default"/>
      </w:rPr>
    </w:lvl>
    <w:lvl w:ilvl="4" w:tplc="76CCECEE">
      <w:start w:val="1"/>
      <w:numFmt w:val="bullet"/>
      <w:lvlText w:val="•"/>
      <w:lvlJc w:val="left"/>
      <w:pPr>
        <w:ind w:left="2520" w:hanging="420"/>
      </w:pPr>
      <w:rPr>
        <w:rFonts w:ascii="Times New Roman" w:hAnsi="Times New Roman" w:hint="default"/>
      </w:rPr>
    </w:lvl>
    <w:lvl w:ilvl="5" w:tplc="0409000D">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3" w15:restartNumberingAfterBreak="0">
    <w:nsid w:val="77542044"/>
    <w:multiLevelType w:val="hybridMultilevel"/>
    <w:tmpl w:val="F62CBEF8"/>
    <w:lvl w:ilvl="0" w:tplc="60AE8B56">
      <w:start w:val="1"/>
      <w:numFmt w:val="bullet"/>
      <w:lvlText w:val="•"/>
      <w:lvlJc w:val="left"/>
      <w:pPr>
        <w:ind w:left="720" w:hanging="360"/>
      </w:pPr>
      <w:rPr>
        <w:rFonts w:ascii="Arial" w:hAnsi="Aria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5" w15:restartNumberingAfterBreak="0">
    <w:nsid w:val="7A3B7E58"/>
    <w:multiLevelType w:val="hybridMultilevel"/>
    <w:tmpl w:val="CBBA5820"/>
    <w:lvl w:ilvl="0" w:tplc="A3208248">
      <w:start w:val="1"/>
      <w:numFmt w:val="bullet"/>
      <w:lvlText w:val="›"/>
      <w:lvlJc w:val="left"/>
      <w:pPr>
        <w:ind w:left="420" w:hanging="420"/>
      </w:pPr>
      <w:rPr>
        <w:rFonts w:ascii="Arial" w:hAnsi="Arial" w:hint="default"/>
      </w:rPr>
    </w:lvl>
    <w:lvl w:ilvl="1" w:tplc="CE8A0576">
      <w:start w:val="1071"/>
      <w:numFmt w:val="bullet"/>
      <w:lvlText w:val="–"/>
      <w:lvlJc w:val="left"/>
      <w:pPr>
        <w:ind w:left="840" w:hanging="420"/>
      </w:pPr>
      <w:rPr>
        <w:rFonts w:ascii="ＭＳ Ｐゴシック" w:hAnsi="ＭＳ Ｐゴシック" w:hint="default"/>
      </w:rPr>
    </w:lvl>
    <w:lvl w:ilvl="2" w:tplc="A3208248">
      <w:start w:val="1"/>
      <w:numFmt w:val="bullet"/>
      <w:lvlText w:val="›"/>
      <w:lvlJc w:val="left"/>
      <w:pPr>
        <w:ind w:left="1260" w:hanging="420"/>
      </w:pPr>
      <w:rPr>
        <w:rFonts w:ascii="Arial" w:hAnsi="Arial" w:hint="default"/>
      </w:rPr>
    </w:lvl>
    <w:lvl w:ilvl="3" w:tplc="0916EAD4">
      <w:start w:val="274"/>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num w:numId="1">
    <w:abstractNumId w:val="41"/>
  </w:num>
  <w:num w:numId="2">
    <w:abstractNumId w:val="2"/>
  </w:num>
  <w:num w:numId="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2"/>
  </w:num>
  <w:num w:numId="5">
    <w:abstractNumId w:val="25"/>
  </w:num>
  <w:num w:numId="6">
    <w:abstractNumId w:val="26"/>
  </w:num>
  <w:num w:numId="7">
    <w:abstractNumId w:val="21"/>
  </w:num>
  <w:num w:numId="8">
    <w:abstractNumId w:val="1"/>
  </w:num>
  <w:num w:numId="9">
    <w:abstractNumId w:val="44"/>
  </w:num>
  <w:num w:numId="10">
    <w:abstractNumId w:val="17"/>
  </w:num>
  <w:num w:numId="11">
    <w:abstractNumId w:val="19"/>
  </w:num>
  <w:num w:numId="12">
    <w:abstractNumId w:val="45"/>
  </w:num>
  <w:num w:numId="13">
    <w:abstractNumId w:val="18"/>
  </w:num>
  <w:num w:numId="14">
    <w:abstractNumId w:val="20"/>
  </w:num>
  <w:num w:numId="15">
    <w:abstractNumId w:val="40"/>
  </w:num>
  <w:num w:numId="16">
    <w:abstractNumId w:val="39"/>
  </w:num>
  <w:num w:numId="17">
    <w:abstractNumId w:val="15"/>
  </w:num>
  <w:num w:numId="18">
    <w:abstractNumId w:val="27"/>
  </w:num>
  <w:num w:numId="19">
    <w:abstractNumId w:val="7"/>
  </w:num>
  <w:num w:numId="20">
    <w:abstractNumId w:val="38"/>
  </w:num>
  <w:num w:numId="21">
    <w:abstractNumId w:val="6"/>
  </w:num>
  <w:num w:numId="22">
    <w:abstractNumId w:val="3"/>
  </w:num>
  <w:num w:numId="23">
    <w:abstractNumId w:val="28"/>
  </w:num>
  <w:num w:numId="24">
    <w:abstractNumId w:val="31"/>
  </w:num>
  <w:num w:numId="25">
    <w:abstractNumId w:val="4"/>
  </w:num>
  <w:num w:numId="26">
    <w:abstractNumId w:val="16"/>
  </w:num>
  <w:num w:numId="27">
    <w:abstractNumId w:val="5"/>
  </w:num>
  <w:num w:numId="28">
    <w:abstractNumId w:val="10"/>
  </w:num>
  <w:num w:numId="29">
    <w:abstractNumId w:val="9"/>
  </w:num>
  <w:num w:numId="30">
    <w:abstractNumId w:val="24"/>
  </w:num>
  <w:num w:numId="31">
    <w:abstractNumId w:val="34"/>
  </w:num>
  <w:num w:numId="32">
    <w:abstractNumId w:val="29"/>
  </w:num>
  <w:num w:numId="33">
    <w:abstractNumId w:val="11"/>
  </w:num>
  <w:num w:numId="34">
    <w:abstractNumId w:val="36"/>
  </w:num>
  <w:num w:numId="35">
    <w:abstractNumId w:val="32"/>
  </w:num>
  <w:num w:numId="36">
    <w:abstractNumId w:val="12"/>
  </w:num>
  <w:num w:numId="37">
    <w:abstractNumId w:val="37"/>
  </w:num>
  <w:num w:numId="38">
    <w:abstractNumId w:val="8"/>
  </w:num>
  <w:num w:numId="39">
    <w:abstractNumId w:val="22"/>
  </w:num>
  <w:num w:numId="40">
    <w:abstractNumId w:val="43"/>
  </w:num>
  <w:num w:numId="41">
    <w:abstractNumId w:val="0"/>
  </w:num>
  <w:num w:numId="42">
    <w:abstractNumId w:val="33"/>
  </w:num>
  <w:num w:numId="43">
    <w:abstractNumId w:val="13"/>
  </w:num>
  <w:num w:numId="44">
    <w:abstractNumId w:val="30"/>
  </w:num>
  <w:num w:numId="45">
    <w:abstractNumId w:val="23"/>
  </w:num>
  <w:num w:numId="46">
    <w:abstractNumId w:val="14"/>
  </w:num>
  <w:num w:numId="47">
    <w:abstractNumId w:val="35"/>
  </w:num>
  <w:numIdMacAtCleanup w:val="1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rp">
    <w15:presenceInfo w15:providerId="None" w15:userId="sharp"/>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120"/>
  <w:displayHorizontalDrawingGridEvery w:val="0"/>
  <w:displayVerticalDrawingGridEvery w:val="2"/>
  <w:characterSpacingControl w:val="compressPunctuation"/>
  <w:hdrShapeDefaults>
    <o:shapedefaults v:ext="edit" spidmax="2049" style="mso-position-horizontal:center;mso-width-percent:400;mso-height-percent:200;mso-width-relative:margin;mso-height-relative:margin" fillcolor="white">
      <v:fill color="white"/>
      <v:textbox style="mso-fit-shape-to-text:t"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4B52"/>
    <w:rsid w:val="00000F30"/>
    <w:rsid w:val="00000F37"/>
    <w:rsid w:val="000011B6"/>
    <w:rsid w:val="000011BB"/>
    <w:rsid w:val="000023B7"/>
    <w:rsid w:val="0000241D"/>
    <w:rsid w:val="0000272E"/>
    <w:rsid w:val="00002757"/>
    <w:rsid w:val="000029AC"/>
    <w:rsid w:val="00002A04"/>
    <w:rsid w:val="00003522"/>
    <w:rsid w:val="00003DDB"/>
    <w:rsid w:val="00004421"/>
    <w:rsid w:val="00004B52"/>
    <w:rsid w:val="00004E20"/>
    <w:rsid w:val="0000525E"/>
    <w:rsid w:val="000065C4"/>
    <w:rsid w:val="00006AE0"/>
    <w:rsid w:val="0000709F"/>
    <w:rsid w:val="00010B67"/>
    <w:rsid w:val="00011490"/>
    <w:rsid w:val="0001212C"/>
    <w:rsid w:val="00012676"/>
    <w:rsid w:val="00014528"/>
    <w:rsid w:val="00014DFE"/>
    <w:rsid w:val="00014E62"/>
    <w:rsid w:val="00015075"/>
    <w:rsid w:val="00016A3C"/>
    <w:rsid w:val="00017923"/>
    <w:rsid w:val="00020071"/>
    <w:rsid w:val="00021479"/>
    <w:rsid w:val="000216A1"/>
    <w:rsid w:val="00021BF7"/>
    <w:rsid w:val="00021F65"/>
    <w:rsid w:val="00022075"/>
    <w:rsid w:val="00023256"/>
    <w:rsid w:val="00023821"/>
    <w:rsid w:val="0002384A"/>
    <w:rsid w:val="00023C3B"/>
    <w:rsid w:val="000240CB"/>
    <w:rsid w:val="00024359"/>
    <w:rsid w:val="0002486B"/>
    <w:rsid w:val="0002624D"/>
    <w:rsid w:val="00026375"/>
    <w:rsid w:val="00026A45"/>
    <w:rsid w:val="00026B1E"/>
    <w:rsid w:val="000273F8"/>
    <w:rsid w:val="0003072F"/>
    <w:rsid w:val="0003088A"/>
    <w:rsid w:val="0003119F"/>
    <w:rsid w:val="00031D64"/>
    <w:rsid w:val="00032022"/>
    <w:rsid w:val="000326E6"/>
    <w:rsid w:val="000334D9"/>
    <w:rsid w:val="00034341"/>
    <w:rsid w:val="00034798"/>
    <w:rsid w:val="000347D2"/>
    <w:rsid w:val="00034A31"/>
    <w:rsid w:val="000356EC"/>
    <w:rsid w:val="00036189"/>
    <w:rsid w:val="00037050"/>
    <w:rsid w:val="00040145"/>
    <w:rsid w:val="0004029F"/>
    <w:rsid w:val="000405DD"/>
    <w:rsid w:val="000416C8"/>
    <w:rsid w:val="00042102"/>
    <w:rsid w:val="00042697"/>
    <w:rsid w:val="000428EC"/>
    <w:rsid w:val="00042C5C"/>
    <w:rsid w:val="00042EB2"/>
    <w:rsid w:val="00043005"/>
    <w:rsid w:val="00043205"/>
    <w:rsid w:val="00044018"/>
    <w:rsid w:val="00044902"/>
    <w:rsid w:val="00045323"/>
    <w:rsid w:val="000457A2"/>
    <w:rsid w:val="00045C93"/>
    <w:rsid w:val="00045F87"/>
    <w:rsid w:val="0004629B"/>
    <w:rsid w:val="00046383"/>
    <w:rsid w:val="00046AFB"/>
    <w:rsid w:val="00046D47"/>
    <w:rsid w:val="00047550"/>
    <w:rsid w:val="00047D0A"/>
    <w:rsid w:val="00050B6F"/>
    <w:rsid w:val="00050C76"/>
    <w:rsid w:val="00052523"/>
    <w:rsid w:val="00052D1B"/>
    <w:rsid w:val="0005309E"/>
    <w:rsid w:val="00053302"/>
    <w:rsid w:val="0005337C"/>
    <w:rsid w:val="00053C1D"/>
    <w:rsid w:val="00053E74"/>
    <w:rsid w:val="00054AAC"/>
    <w:rsid w:val="00054B2B"/>
    <w:rsid w:val="00054D1F"/>
    <w:rsid w:val="00054EEF"/>
    <w:rsid w:val="00055225"/>
    <w:rsid w:val="000552C6"/>
    <w:rsid w:val="000552FB"/>
    <w:rsid w:val="000554A7"/>
    <w:rsid w:val="000558C9"/>
    <w:rsid w:val="00055B32"/>
    <w:rsid w:val="000560C1"/>
    <w:rsid w:val="0005625E"/>
    <w:rsid w:val="000566EF"/>
    <w:rsid w:val="000578B7"/>
    <w:rsid w:val="0005798B"/>
    <w:rsid w:val="000603B9"/>
    <w:rsid w:val="000604CB"/>
    <w:rsid w:val="00060B1E"/>
    <w:rsid w:val="000611F8"/>
    <w:rsid w:val="00061A48"/>
    <w:rsid w:val="00061ED4"/>
    <w:rsid w:val="000625CF"/>
    <w:rsid w:val="00062EED"/>
    <w:rsid w:val="000630AD"/>
    <w:rsid w:val="0006344D"/>
    <w:rsid w:val="00063956"/>
    <w:rsid w:val="00064B7C"/>
    <w:rsid w:val="000661B7"/>
    <w:rsid w:val="00066871"/>
    <w:rsid w:val="000674EA"/>
    <w:rsid w:val="0006757E"/>
    <w:rsid w:val="0006793D"/>
    <w:rsid w:val="00067BD9"/>
    <w:rsid w:val="00067E35"/>
    <w:rsid w:val="00067E3A"/>
    <w:rsid w:val="00067F48"/>
    <w:rsid w:val="00070A34"/>
    <w:rsid w:val="00070AAA"/>
    <w:rsid w:val="00071B25"/>
    <w:rsid w:val="00071BC8"/>
    <w:rsid w:val="00071C41"/>
    <w:rsid w:val="00071E7E"/>
    <w:rsid w:val="0007224C"/>
    <w:rsid w:val="000725FD"/>
    <w:rsid w:val="00072AE4"/>
    <w:rsid w:val="00072D56"/>
    <w:rsid w:val="00072E3F"/>
    <w:rsid w:val="000731F0"/>
    <w:rsid w:val="000732D9"/>
    <w:rsid w:val="00073C1C"/>
    <w:rsid w:val="00074649"/>
    <w:rsid w:val="00074B41"/>
    <w:rsid w:val="000757F2"/>
    <w:rsid w:val="00075DF1"/>
    <w:rsid w:val="00075E7B"/>
    <w:rsid w:val="000761C7"/>
    <w:rsid w:val="0007649B"/>
    <w:rsid w:val="0007749D"/>
    <w:rsid w:val="00077748"/>
    <w:rsid w:val="00077A6F"/>
    <w:rsid w:val="0008018B"/>
    <w:rsid w:val="000803DB"/>
    <w:rsid w:val="000804CA"/>
    <w:rsid w:val="000806C8"/>
    <w:rsid w:val="00080A45"/>
    <w:rsid w:val="00080EBA"/>
    <w:rsid w:val="000810C7"/>
    <w:rsid w:val="00081354"/>
    <w:rsid w:val="00081B37"/>
    <w:rsid w:val="00081B72"/>
    <w:rsid w:val="00081DD6"/>
    <w:rsid w:val="000821FB"/>
    <w:rsid w:val="00082308"/>
    <w:rsid w:val="00082937"/>
    <w:rsid w:val="00083011"/>
    <w:rsid w:val="00083E56"/>
    <w:rsid w:val="000843BE"/>
    <w:rsid w:val="00084A24"/>
    <w:rsid w:val="00085385"/>
    <w:rsid w:val="000854D2"/>
    <w:rsid w:val="0008593D"/>
    <w:rsid w:val="000859C3"/>
    <w:rsid w:val="0008647D"/>
    <w:rsid w:val="0008668F"/>
    <w:rsid w:val="00086E10"/>
    <w:rsid w:val="000879FD"/>
    <w:rsid w:val="00087D4A"/>
    <w:rsid w:val="0009105B"/>
    <w:rsid w:val="00091743"/>
    <w:rsid w:val="00091C7D"/>
    <w:rsid w:val="00091ED9"/>
    <w:rsid w:val="00092577"/>
    <w:rsid w:val="00092AB9"/>
    <w:rsid w:val="00092D4F"/>
    <w:rsid w:val="00092E0F"/>
    <w:rsid w:val="00092E46"/>
    <w:rsid w:val="000932E3"/>
    <w:rsid w:val="00093727"/>
    <w:rsid w:val="00093AD6"/>
    <w:rsid w:val="000943AC"/>
    <w:rsid w:val="00094987"/>
    <w:rsid w:val="00094E68"/>
    <w:rsid w:val="0009503F"/>
    <w:rsid w:val="000958E3"/>
    <w:rsid w:val="00095AAF"/>
    <w:rsid w:val="000961D4"/>
    <w:rsid w:val="00097063"/>
    <w:rsid w:val="000972B8"/>
    <w:rsid w:val="00097969"/>
    <w:rsid w:val="000979B6"/>
    <w:rsid w:val="00097ABB"/>
    <w:rsid w:val="00097D1E"/>
    <w:rsid w:val="00097D99"/>
    <w:rsid w:val="00097F5A"/>
    <w:rsid w:val="000A0275"/>
    <w:rsid w:val="000A0FBB"/>
    <w:rsid w:val="000A1F3E"/>
    <w:rsid w:val="000A24D4"/>
    <w:rsid w:val="000A2985"/>
    <w:rsid w:val="000A2A93"/>
    <w:rsid w:val="000A353E"/>
    <w:rsid w:val="000A37DB"/>
    <w:rsid w:val="000A3906"/>
    <w:rsid w:val="000A3D2D"/>
    <w:rsid w:val="000A3F92"/>
    <w:rsid w:val="000A45CD"/>
    <w:rsid w:val="000A4B63"/>
    <w:rsid w:val="000A4C05"/>
    <w:rsid w:val="000A4C82"/>
    <w:rsid w:val="000A5572"/>
    <w:rsid w:val="000A64BC"/>
    <w:rsid w:val="000A70B6"/>
    <w:rsid w:val="000A7121"/>
    <w:rsid w:val="000A7624"/>
    <w:rsid w:val="000A7B40"/>
    <w:rsid w:val="000B0798"/>
    <w:rsid w:val="000B0E05"/>
    <w:rsid w:val="000B16A3"/>
    <w:rsid w:val="000B1C38"/>
    <w:rsid w:val="000B222F"/>
    <w:rsid w:val="000B2ABE"/>
    <w:rsid w:val="000B2CFA"/>
    <w:rsid w:val="000B2D1F"/>
    <w:rsid w:val="000B3D0B"/>
    <w:rsid w:val="000B4578"/>
    <w:rsid w:val="000B4C2E"/>
    <w:rsid w:val="000B6CB2"/>
    <w:rsid w:val="000B6E61"/>
    <w:rsid w:val="000C0472"/>
    <w:rsid w:val="000C069D"/>
    <w:rsid w:val="000C0EDD"/>
    <w:rsid w:val="000C12D5"/>
    <w:rsid w:val="000C1A47"/>
    <w:rsid w:val="000C1B4B"/>
    <w:rsid w:val="000C1C18"/>
    <w:rsid w:val="000C2326"/>
    <w:rsid w:val="000C2A4A"/>
    <w:rsid w:val="000C2F83"/>
    <w:rsid w:val="000C3018"/>
    <w:rsid w:val="000C315F"/>
    <w:rsid w:val="000C3E9A"/>
    <w:rsid w:val="000C3F22"/>
    <w:rsid w:val="000C46F8"/>
    <w:rsid w:val="000C532C"/>
    <w:rsid w:val="000C5D37"/>
    <w:rsid w:val="000C6237"/>
    <w:rsid w:val="000C6724"/>
    <w:rsid w:val="000C6806"/>
    <w:rsid w:val="000C6C38"/>
    <w:rsid w:val="000C7A70"/>
    <w:rsid w:val="000D1DD5"/>
    <w:rsid w:val="000D20DC"/>
    <w:rsid w:val="000D251E"/>
    <w:rsid w:val="000D27F6"/>
    <w:rsid w:val="000D282D"/>
    <w:rsid w:val="000D4A01"/>
    <w:rsid w:val="000D4A50"/>
    <w:rsid w:val="000D4E2B"/>
    <w:rsid w:val="000D52A3"/>
    <w:rsid w:val="000D5A9A"/>
    <w:rsid w:val="000D5D90"/>
    <w:rsid w:val="000D6042"/>
    <w:rsid w:val="000D6061"/>
    <w:rsid w:val="000D60B4"/>
    <w:rsid w:val="000D617A"/>
    <w:rsid w:val="000D61D0"/>
    <w:rsid w:val="000D649B"/>
    <w:rsid w:val="000D657D"/>
    <w:rsid w:val="000D67E6"/>
    <w:rsid w:val="000D6992"/>
    <w:rsid w:val="000D6B6E"/>
    <w:rsid w:val="000D6D86"/>
    <w:rsid w:val="000D7660"/>
    <w:rsid w:val="000D790F"/>
    <w:rsid w:val="000D7D82"/>
    <w:rsid w:val="000D7DB9"/>
    <w:rsid w:val="000E0B63"/>
    <w:rsid w:val="000E1291"/>
    <w:rsid w:val="000E167A"/>
    <w:rsid w:val="000E229C"/>
    <w:rsid w:val="000E25A0"/>
    <w:rsid w:val="000E28B7"/>
    <w:rsid w:val="000E2AA5"/>
    <w:rsid w:val="000E2BF2"/>
    <w:rsid w:val="000E32A9"/>
    <w:rsid w:val="000E3548"/>
    <w:rsid w:val="000E3D88"/>
    <w:rsid w:val="000E45A4"/>
    <w:rsid w:val="000E4717"/>
    <w:rsid w:val="000E4916"/>
    <w:rsid w:val="000E4C68"/>
    <w:rsid w:val="000E4E99"/>
    <w:rsid w:val="000E5777"/>
    <w:rsid w:val="000E5883"/>
    <w:rsid w:val="000E6995"/>
    <w:rsid w:val="000E6C73"/>
    <w:rsid w:val="000E7A14"/>
    <w:rsid w:val="000E7BC4"/>
    <w:rsid w:val="000E7D8E"/>
    <w:rsid w:val="000E7F36"/>
    <w:rsid w:val="000F02BF"/>
    <w:rsid w:val="000F047C"/>
    <w:rsid w:val="000F0B86"/>
    <w:rsid w:val="000F11AB"/>
    <w:rsid w:val="000F141D"/>
    <w:rsid w:val="000F168A"/>
    <w:rsid w:val="000F1B52"/>
    <w:rsid w:val="000F2402"/>
    <w:rsid w:val="000F3E09"/>
    <w:rsid w:val="000F4283"/>
    <w:rsid w:val="000F473E"/>
    <w:rsid w:val="000F53C1"/>
    <w:rsid w:val="000F7182"/>
    <w:rsid w:val="000F72AD"/>
    <w:rsid w:val="000F75A2"/>
    <w:rsid w:val="000F76F0"/>
    <w:rsid w:val="000F7B98"/>
    <w:rsid w:val="00100B5A"/>
    <w:rsid w:val="00100E06"/>
    <w:rsid w:val="00101474"/>
    <w:rsid w:val="00101634"/>
    <w:rsid w:val="001017BA"/>
    <w:rsid w:val="00101874"/>
    <w:rsid w:val="001019B4"/>
    <w:rsid w:val="00102207"/>
    <w:rsid w:val="00102945"/>
    <w:rsid w:val="00102EF7"/>
    <w:rsid w:val="00103569"/>
    <w:rsid w:val="00103F51"/>
    <w:rsid w:val="00103F9F"/>
    <w:rsid w:val="00104891"/>
    <w:rsid w:val="00104D54"/>
    <w:rsid w:val="00105186"/>
    <w:rsid w:val="00105217"/>
    <w:rsid w:val="001052E4"/>
    <w:rsid w:val="001057D8"/>
    <w:rsid w:val="00105DFC"/>
    <w:rsid w:val="001060E6"/>
    <w:rsid w:val="0010615A"/>
    <w:rsid w:val="001065A4"/>
    <w:rsid w:val="0010684B"/>
    <w:rsid w:val="00106965"/>
    <w:rsid w:val="00106FC3"/>
    <w:rsid w:val="00107126"/>
    <w:rsid w:val="001078FE"/>
    <w:rsid w:val="00107D40"/>
    <w:rsid w:val="00107FA0"/>
    <w:rsid w:val="001102AB"/>
    <w:rsid w:val="001107AF"/>
    <w:rsid w:val="00110E96"/>
    <w:rsid w:val="00110F7F"/>
    <w:rsid w:val="001110B5"/>
    <w:rsid w:val="0011156F"/>
    <w:rsid w:val="0011184C"/>
    <w:rsid w:val="001123F8"/>
    <w:rsid w:val="00112513"/>
    <w:rsid w:val="00112A02"/>
    <w:rsid w:val="00112B68"/>
    <w:rsid w:val="001131C5"/>
    <w:rsid w:val="00113953"/>
    <w:rsid w:val="0011395E"/>
    <w:rsid w:val="00114412"/>
    <w:rsid w:val="001149CA"/>
    <w:rsid w:val="00114A19"/>
    <w:rsid w:val="0011538E"/>
    <w:rsid w:val="00115554"/>
    <w:rsid w:val="001159A3"/>
    <w:rsid w:val="001159E2"/>
    <w:rsid w:val="001160C2"/>
    <w:rsid w:val="00116535"/>
    <w:rsid w:val="001165C6"/>
    <w:rsid w:val="00116BD1"/>
    <w:rsid w:val="00117047"/>
    <w:rsid w:val="00117508"/>
    <w:rsid w:val="00117FAB"/>
    <w:rsid w:val="001205BE"/>
    <w:rsid w:val="0012091F"/>
    <w:rsid w:val="00120B28"/>
    <w:rsid w:val="00122207"/>
    <w:rsid w:val="0012251C"/>
    <w:rsid w:val="00122BBA"/>
    <w:rsid w:val="0012331E"/>
    <w:rsid w:val="00123816"/>
    <w:rsid w:val="00123F99"/>
    <w:rsid w:val="00124816"/>
    <w:rsid w:val="00124E6E"/>
    <w:rsid w:val="00125327"/>
    <w:rsid w:val="00125721"/>
    <w:rsid w:val="00125999"/>
    <w:rsid w:val="00126D13"/>
    <w:rsid w:val="00127DF2"/>
    <w:rsid w:val="001304B5"/>
    <w:rsid w:val="0013060B"/>
    <w:rsid w:val="00130A44"/>
    <w:rsid w:val="00130A91"/>
    <w:rsid w:val="00130DF6"/>
    <w:rsid w:val="00130F4D"/>
    <w:rsid w:val="00131306"/>
    <w:rsid w:val="0013175C"/>
    <w:rsid w:val="00131A92"/>
    <w:rsid w:val="00132E3B"/>
    <w:rsid w:val="0013361F"/>
    <w:rsid w:val="00133C80"/>
    <w:rsid w:val="00134906"/>
    <w:rsid w:val="00134FC7"/>
    <w:rsid w:val="0013530A"/>
    <w:rsid w:val="00135849"/>
    <w:rsid w:val="00135C12"/>
    <w:rsid w:val="00135DBB"/>
    <w:rsid w:val="00136762"/>
    <w:rsid w:val="001368E8"/>
    <w:rsid w:val="001374A6"/>
    <w:rsid w:val="0013771D"/>
    <w:rsid w:val="001401C2"/>
    <w:rsid w:val="001401C6"/>
    <w:rsid w:val="00140466"/>
    <w:rsid w:val="001406CE"/>
    <w:rsid w:val="00141907"/>
    <w:rsid w:val="00141971"/>
    <w:rsid w:val="00141D89"/>
    <w:rsid w:val="00141E74"/>
    <w:rsid w:val="00142050"/>
    <w:rsid w:val="001421CA"/>
    <w:rsid w:val="00142611"/>
    <w:rsid w:val="0014340C"/>
    <w:rsid w:val="00143485"/>
    <w:rsid w:val="00143568"/>
    <w:rsid w:val="001446BF"/>
    <w:rsid w:val="00144AEA"/>
    <w:rsid w:val="00144E44"/>
    <w:rsid w:val="00144E98"/>
    <w:rsid w:val="00145356"/>
    <w:rsid w:val="00145562"/>
    <w:rsid w:val="00145C3D"/>
    <w:rsid w:val="001466A9"/>
    <w:rsid w:val="001468FE"/>
    <w:rsid w:val="00146FAB"/>
    <w:rsid w:val="001474F2"/>
    <w:rsid w:val="00147A95"/>
    <w:rsid w:val="001505EC"/>
    <w:rsid w:val="00150F05"/>
    <w:rsid w:val="0015107B"/>
    <w:rsid w:val="00151652"/>
    <w:rsid w:val="001516E9"/>
    <w:rsid w:val="00151716"/>
    <w:rsid w:val="00151886"/>
    <w:rsid w:val="00151B0A"/>
    <w:rsid w:val="00151C39"/>
    <w:rsid w:val="00151FAA"/>
    <w:rsid w:val="001521D3"/>
    <w:rsid w:val="00152884"/>
    <w:rsid w:val="00152959"/>
    <w:rsid w:val="00152DD9"/>
    <w:rsid w:val="00152FC4"/>
    <w:rsid w:val="001535DB"/>
    <w:rsid w:val="00153729"/>
    <w:rsid w:val="00153A53"/>
    <w:rsid w:val="0015557C"/>
    <w:rsid w:val="00155B79"/>
    <w:rsid w:val="00156516"/>
    <w:rsid w:val="00156685"/>
    <w:rsid w:val="00156743"/>
    <w:rsid w:val="00156CF6"/>
    <w:rsid w:val="00156DE8"/>
    <w:rsid w:val="001573C6"/>
    <w:rsid w:val="001575DC"/>
    <w:rsid w:val="001579F0"/>
    <w:rsid w:val="001602F7"/>
    <w:rsid w:val="0016032A"/>
    <w:rsid w:val="00160679"/>
    <w:rsid w:val="0016127D"/>
    <w:rsid w:val="001612F9"/>
    <w:rsid w:val="00161324"/>
    <w:rsid w:val="00161A06"/>
    <w:rsid w:val="00161FF4"/>
    <w:rsid w:val="001629A9"/>
    <w:rsid w:val="00162D1B"/>
    <w:rsid w:val="00162DA6"/>
    <w:rsid w:val="00162DE9"/>
    <w:rsid w:val="001638F0"/>
    <w:rsid w:val="00163B90"/>
    <w:rsid w:val="001650A0"/>
    <w:rsid w:val="00165199"/>
    <w:rsid w:val="001656CF"/>
    <w:rsid w:val="00166013"/>
    <w:rsid w:val="001666A4"/>
    <w:rsid w:val="00166BE3"/>
    <w:rsid w:val="00167656"/>
    <w:rsid w:val="00167956"/>
    <w:rsid w:val="001701FB"/>
    <w:rsid w:val="00170372"/>
    <w:rsid w:val="001718E4"/>
    <w:rsid w:val="0017207F"/>
    <w:rsid w:val="00172224"/>
    <w:rsid w:val="0017252F"/>
    <w:rsid w:val="001727AF"/>
    <w:rsid w:val="00172827"/>
    <w:rsid w:val="00173437"/>
    <w:rsid w:val="00173611"/>
    <w:rsid w:val="00173C2E"/>
    <w:rsid w:val="0017461F"/>
    <w:rsid w:val="00174C7F"/>
    <w:rsid w:val="001754A6"/>
    <w:rsid w:val="00175604"/>
    <w:rsid w:val="001758A9"/>
    <w:rsid w:val="00176F91"/>
    <w:rsid w:val="0017707E"/>
    <w:rsid w:val="00177182"/>
    <w:rsid w:val="00177971"/>
    <w:rsid w:val="00180DA8"/>
    <w:rsid w:val="001816B4"/>
    <w:rsid w:val="0018335C"/>
    <w:rsid w:val="00183772"/>
    <w:rsid w:val="001837AA"/>
    <w:rsid w:val="00183F4C"/>
    <w:rsid w:val="00184613"/>
    <w:rsid w:val="001847A8"/>
    <w:rsid w:val="00185650"/>
    <w:rsid w:val="00185F24"/>
    <w:rsid w:val="00186E62"/>
    <w:rsid w:val="0018770B"/>
    <w:rsid w:val="001877B5"/>
    <w:rsid w:val="00187B1A"/>
    <w:rsid w:val="00187B63"/>
    <w:rsid w:val="00187D24"/>
    <w:rsid w:val="00187F7F"/>
    <w:rsid w:val="00190486"/>
    <w:rsid w:val="0019081E"/>
    <w:rsid w:val="00190CC7"/>
    <w:rsid w:val="00190E42"/>
    <w:rsid w:val="00191A2E"/>
    <w:rsid w:val="00191B67"/>
    <w:rsid w:val="00192714"/>
    <w:rsid w:val="00192A3D"/>
    <w:rsid w:val="00192E87"/>
    <w:rsid w:val="00193076"/>
    <w:rsid w:val="001941F4"/>
    <w:rsid w:val="00194ED7"/>
    <w:rsid w:val="001951A5"/>
    <w:rsid w:val="0019556A"/>
    <w:rsid w:val="001958D6"/>
    <w:rsid w:val="001959DA"/>
    <w:rsid w:val="00195D0F"/>
    <w:rsid w:val="00196BC3"/>
    <w:rsid w:val="00196BEE"/>
    <w:rsid w:val="00196D15"/>
    <w:rsid w:val="001970A7"/>
    <w:rsid w:val="0019715E"/>
    <w:rsid w:val="00197173"/>
    <w:rsid w:val="00197277"/>
    <w:rsid w:val="00197960"/>
    <w:rsid w:val="001A0DB8"/>
    <w:rsid w:val="001A0E23"/>
    <w:rsid w:val="001A12F9"/>
    <w:rsid w:val="001A161D"/>
    <w:rsid w:val="001A2307"/>
    <w:rsid w:val="001A271A"/>
    <w:rsid w:val="001A2971"/>
    <w:rsid w:val="001A3ED2"/>
    <w:rsid w:val="001A43C2"/>
    <w:rsid w:val="001A4413"/>
    <w:rsid w:val="001A5210"/>
    <w:rsid w:val="001A57B9"/>
    <w:rsid w:val="001A5D19"/>
    <w:rsid w:val="001A5FFF"/>
    <w:rsid w:val="001A743A"/>
    <w:rsid w:val="001B0238"/>
    <w:rsid w:val="001B07B3"/>
    <w:rsid w:val="001B13FE"/>
    <w:rsid w:val="001B1BF7"/>
    <w:rsid w:val="001B2F9D"/>
    <w:rsid w:val="001B4022"/>
    <w:rsid w:val="001B4578"/>
    <w:rsid w:val="001B475F"/>
    <w:rsid w:val="001B49BD"/>
    <w:rsid w:val="001B4AE0"/>
    <w:rsid w:val="001B584A"/>
    <w:rsid w:val="001B63C2"/>
    <w:rsid w:val="001B71FD"/>
    <w:rsid w:val="001B7221"/>
    <w:rsid w:val="001B7CBE"/>
    <w:rsid w:val="001B7F47"/>
    <w:rsid w:val="001C0492"/>
    <w:rsid w:val="001C0588"/>
    <w:rsid w:val="001C0677"/>
    <w:rsid w:val="001C1D61"/>
    <w:rsid w:val="001C25FE"/>
    <w:rsid w:val="001C26DB"/>
    <w:rsid w:val="001C2BD0"/>
    <w:rsid w:val="001C3516"/>
    <w:rsid w:val="001C3E89"/>
    <w:rsid w:val="001C441E"/>
    <w:rsid w:val="001C49A6"/>
    <w:rsid w:val="001C4C80"/>
    <w:rsid w:val="001C4E8A"/>
    <w:rsid w:val="001C4EE9"/>
    <w:rsid w:val="001C503E"/>
    <w:rsid w:val="001C7891"/>
    <w:rsid w:val="001C79DB"/>
    <w:rsid w:val="001D07C4"/>
    <w:rsid w:val="001D107F"/>
    <w:rsid w:val="001D1697"/>
    <w:rsid w:val="001D1A92"/>
    <w:rsid w:val="001D1B8F"/>
    <w:rsid w:val="001D421B"/>
    <w:rsid w:val="001D442B"/>
    <w:rsid w:val="001D444D"/>
    <w:rsid w:val="001D47FE"/>
    <w:rsid w:val="001D4A87"/>
    <w:rsid w:val="001D5345"/>
    <w:rsid w:val="001D5677"/>
    <w:rsid w:val="001D634C"/>
    <w:rsid w:val="001D6554"/>
    <w:rsid w:val="001D673C"/>
    <w:rsid w:val="001D6A4F"/>
    <w:rsid w:val="001D7493"/>
    <w:rsid w:val="001D78A3"/>
    <w:rsid w:val="001E02ED"/>
    <w:rsid w:val="001E0362"/>
    <w:rsid w:val="001E0AF1"/>
    <w:rsid w:val="001E1993"/>
    <w:rsid w:val="001E1D82"/>
    <w:rsid w:val="001E1FED"/>
    <w:rsid w:val="001E256F"/>
    <w:rsid w:val="001E2B94"/>
    <w:rsid w:val="001E2E64"/>
    <w:rsid w:val="001E33C1"/>
    <w:rsid w:val="001E33DF"/>
    <w:rsid w:val="001E3472"/>
    <w:rsid w:val="001E3EF0"/>
    <w:rsid w:val="001E4762"/>
    <w:rsid w:val="001E50E0"/>
    <w:rsid w:val="001E58C6"/>
    <w:rsid w:val="001E5F84"/>
    <w:rsid w:val="001E62D7"/>
    <w:rsid w:val="001E6912"/>
    <w:rsid w:val="001E732A"/>
    <w:rsid w:val="001E75C3"/>
    <w:rsid w:val="001E7C56"/>
    <w:rsid w:val="001E7FD6"/>
    <w:rsid w:val="001F07F5"/>
    <w:rsid w:val="001F09F9"/>
    <w:rsid w:val="001F1C4F"/>
    <w:rsid w:val="001F207F"/>
    <w:rsid w:val="001F20E0"/>
    <w:rsid w:val="001F3858"/>
    <w:rsid w:val="001F38EB"/>
    <w:rsid w:val="001F41F3"/>
    <w:rsid w:val="001F4A7E"/>
    <w:rsid w:val="001F4E92"/>
    <w:rsid w:val="001F55E0"/>
    <w:rsid w:val="001F5ABE"/>
    <w:rsid w:val="001F5B3E"/>
    <w:rsid w:val="001F6299"/>
    <w:rsid w:val="001F62AD"/>
    <w:rsid w:val="001F6423"/>
    <w:rsid w:val="001F70C3"/>
    <w:rsid w:val="001F7613"/>
    <w:rsid w:val="00200701"/>
    <w:rsid w:val="002007B6"/>
    <w:rsid w:val="00200C9A"/>
    <w:rsid w:val="00201974"/>
    <w:rsid w:val="0020246A"/>
    <w:rsid w:val="00202DFD"/>
    <w:rsid w:val="00203705"/>
    <w:rsid w:val="002038F1"/>
    <w:rsid w:val="00203DC5"/>
    <w:rsid w:val="00204482"/>
    <w:rsid w:val="00204880"/>
    <w:rsid w:val="00204A3B"/>
    <w:rsid w:val="00205064"/>
    <w:rsid w:val="0020531A"/>
    <w:rsid w:val="00205AD0"/>
    <w:rsid w:val="00205E89"/>
    <w:rsid w:val="00205EB8"/>
    <w:rsid w:val="002060C7"/>
    <w:rsid w:val="00206A54"/>
    <w:rsid w:val="00206C83"/>
    <w:rsid w:val="00206E0B"/>
    <w:rsid w:val="002070FE"/>
    <w:rsid w:val="002074EE"/>
    <w:rsid w:val="00207F84"/>
    <w:rsid w:val="0021016C"/>
    <w:rsid w:val="0021037B"/>
    <w:rsid w:val="00210544"/>
    <w:rsid w:val="002106D9"/>
    <w:rsid w:val="0021132B"/>
    <w:rsid w:val="00212E46"/>
    <w:rsid w:val="00213488"/>
    <w:rsid w:val="0021362B"/>
    <w:rsid w:val="00213D20"/>
    <w:rsid w:val="002145B7"/>
    <w:rsid w:val="002147C1"/>
    <w:rsid w:val="00215168"/>
    <w:rsid w:val="0021592E"/>
    <w:rsid w:val="00215D5C"/>
    <w:rsid w:val="0021626A"/>
    <w:rsid w:val="0021634A"/>
    <w:rsid w:val="00216C40"/>
    <w:rsid w:val="00217CED"/>
    <w:rsid w:val="002201A3"/>
    <w:rsid w:val="00220BA3"/>
    <w:rsid w:val="00221171"/>
    <w:rsid w:val="002217A9"/>
    <w:rsid w:val="0022181C"/>
    <w:rsid w:val="0022246F"/>
    <w:rsid w:val="0022255E"/>
    <w:rsid w:val="00222899"/>
    <w:rsid w:val="00222B12"/>
    <w:rsid w:val="00222D7C"/>
    <w:rsid w:val="00223EF5"/>
    <w:rsid w:val="002240F0"/>
    <w:rsid w:val="0022424C"/>
    <w:rsid w:val="00224301"/>
    <w:rsid w:val="002243EF"/>
    <w:rsid w:val="00224CCB"/>
    <w:rsid w:val="00224D80"/>
    <w:rsid w:val="00224D98"/>
    <w:rsid w:val="002253D2"/>
    <w:rsid w:val="00225ABC"/>
    <w:rsid w:val="00227BB2"/>
    <w:rsid w:val="00227C8D"/>
    <w:rsid w:val="002300D0"/>
    <w:rsid w:val="0023075E"/>
    <w:rsid w:val="00230977"/>
    <w:rsid w:val="00230C2F"/>
    <w:rsid w:val="00231329"/>
    <w:rsid w:val="00231834"/>
    <w:rsid w:val="002318F9"/>
    <w:rsid w:val="002319BD"/>
    <w:rsid w:val="00231E1A"/>
    <w:rsid w:val="00232A8A"/>
    <w:rsid w:val="00234B2C"/>
    <w:rsid w:val="00234C28"/>
    <w:rsid w:val="002359FA"/>
    <w:rsid w:val="00235D1F"/>
    <w:rsid w:val="002360A8"/>
    <w:rsid w:val="00236CD1"/>
    <w:rsid w:val="00237062"/>
    <w:rsid w:val="002379AD"/>
    <w:rsid w:val="00237A75"/>
    <w:rsid w:val="00237E17"/>
    <w:rsid w:val="00240437"/>
    <w:rsid w:val="002409A8"/>
    <w:rsid w:val="002412A4"/>
    <w:rsid w:val="002423E6"/>
    <w:rsid w:val="00242562"/>
    <w:rsid w:val="002431DC"/>
    <w:rsid w:val="00243F95"/>
    <w:rsid w:val="002441AD"/>
    <w:rsid w:val="002451FF"/>
    <w:rsid w:val="0024529E"/>
    <w:rsid w:val="002452B0"/>
    <w:rsid w:val="00246567"/>
    <w:rsid w:val="002466FC"/>
    <w:rsid w:val="002467B9"/>
    <w:rsid w:val="0024685B"/>
    <w:rsid w:val="00246917"/>
    <w:rsid w:val="002469D3"/>
    <w:rsid w:val="002470A4"/>
    <w:rsid w:val="00247620"/>
    <w:rsid w:val="002476B6"/>
    <w:rsid w:val="00247811"/>
    <w:rsid w:val="002512A3"/>
    <w:rsid w:val="0025152F"/>
    <w:rsid w:val="002522C7"/>
    <w:rsid w:val="002523DF"/>
    <w:rsid w:val="00252BC3"/>
    <w:rsid w:val="00252EDE"/>
    <w:rsid w:val="00252FFA"/>
    <w:rsid w:val="002532AF"/>
    <w:rsid w:val="0025364B"/>
    <w:rsid w:val="00253788"/>
    <w:rsid w:val="00253DD9"/>
    <w:rsid w:val="00257D09"/>
    <w:rsid w:val="00257F93"/>
    <w:rsid w:val="0026044A"/>
    <w:rsid w:val="00260555"/>
    <w:rsid w:val="002619A8"/>
    <w:rsid w:val="00261A3D"/>
    <w:rsid w:val="00262C66"/>
    <w:rsid w:val="00262E12"/>
    <w:rsid w:val="002630F9"/>
    <w:rsid w:val="00263A00"/>
    <w:rsid w:val="00265BCB"/>
    <w:rsid w:val="00265E7F"/>
    <w:rsid w:val="0026696E"/>
    <w:rsid w:val="00266D10"/>
    <w:rsid w:val="00266F07"/>
    <w:rsid w:val="00267A05"/>
    <w:rsid w:val="0027013D"/>
    <w:rsid w:val="00270F0F"/>
    <w:rsid w:val="0027184B"/>
    <w:rsid w:val="00271AD3"/>
    <w:rsid w:val="00272107"/>
    <w:rsid w:val="00273606"/>
    <w:rsid w:val="00273F50"/>
    <w:rsid w:val="002742EE"/>
    <w:rsid w:val="0027440E"/>
    <w:rsid w:val="002753B5"/>
    <w:rsid w:val="00275824"/>
    <w:rsid w:val="002758C1"/>
    <w:rsid w:val="00275FC0"/>
    <w:rsid w:val="002762BE"/>
    <w:rsid w:val="00276389"/>
    <w:rsid w:val="00276440"/>
    <w:rsid w:val="00276663"/>
    <w:rsid w:val="0027693E"/>
    <w:rsid w:val="00276BD3"/>
    <w:rsid w:val="002777C4"/>
    <w:rsid w:val="00277F24"/>
    <w:rsid w:val="0028026F"/>
    <w:rsid w:val="00282C02"/>
    <w:rsid w:val="0028362F"/>
    <w:rsid w:val="00284204"/>
    <w:rsid w:val="0028492D"/>
    <w:rsid w:val="00284BCD"/>
    <w:rsid w:val="00284C07"/>
    <w:rsid w:val="00285613"/>
    <w:rsid w:val="00285859"/>
    <w:rsid w:val="002861A7"/>
    <w:rsid w:val="002866A6"/>
    <w:rsid w:val="002866C9"/>
    <w:rsid w:val="002868EF"/>
    <w:rsid w:val="00287286"/>
    <w:rsid w:val="002900A5"/>
    <w:rsid w:val="00291217"/>
    <w:rsid w:val="00291C65"/>
    <w:rsid w:val="00292516"/>
    <w:rsid w:val="002925A8"/>
    <w:rsid w:val="00292A44"/>
    <w:rsid w:val="00292E96"/>
    <w:rsid w:val="002935AD"/>
    <w:rsid w:val="00293699"/>
    <w:rsid w:val="00293714"/>
    <w:rsid w:val="002941E2"/>
    <w:rsid w:val="002949ED"/>
    <w:rsid w:val="00295120"/>
    <w:rsid w:val="0029533A"/>
    <w:rsid w:val="00295FE7"/>
    <w:rsid w:val="00296047"/>
    <w:rsid w:val="00296E15"/>
    <w:rsid w:val="0029712D"/>
    <w:rsid w:val="002A03DC"/>
    <w:rsid w:val="002A05B6"/>
    <w:rsid w:val="002A07A0"/>
    <w:rsid w:val="002A0A42"/>
    <w:rsid w:val="002A17FB"/>
    <w:rsid w:val="002A1A1C"/>
    <w:rsid w:val="002A2471"/>
    <w:rsid w:val="002A259F"/>
    <w:rsid w:val="002A3089"/>
    <w:rsid w:val="002A32C2"/>
    <w:rsid w:val="002A32CE"/>
    <w:rsid w:val="002A34A1"/>
    <w:rsid w:val="002A353E"/>
    <w:rsid w:val="002A3588"/>
    <w:rsid w:val="002A47F7"/>
    <w:rsid w:val="002A47FD"/>
    <w:rsid w:val="002A4C1F"/>
    <w:rsid w:val="002A5269"/>
    <w:rsid w:val="002A5935"/>
    <w:rsid w:val="002A6565"/>
    <w:rsid w:val="002A678A"/>
    <w:rsid w:val="002A759B"/>
    <w:rsid w:val="002A7B61"/>
    <w:rsid w:val="002A7F4C"/>
    <w:rsid w:val="002B044F"/>
    <w:rsid w:val="002B0B59"/>
    <w:rsid w:val="002B0C59"/>
    <w:rsid w:val="002B0D7F"/>
    <w:rsid w:val="002B1313"/>
    <w:rsid w:val="002B1948"/>
    <w:rsid w:val="002B19F6"/>
    <w:rsid w:val="002B1E42"/>
    <w:rsid w:val="002B2479"/>
    <w:rsid w:val="002B314D"/>
    <w:rsid w:val="002B3F10"/>
    <w:rsid w:val="002B43FB"/>
    <w:rsid w:val="002B4F51"/>
    <w:rsid w:val="002B513B"/>
    <w:rsid w:val="002B51DB"/>
    <w:rsid w:val="002B5EBE"/>
    <w:rsid w:val="002B5F37"/>
    <w:rsid w:val="002B6252"/>
    <w:rsid w:val="002B63DD"/>
    <w:rsid w:val="002B6E9C"/>
    <w:rsid w:val="002B6F51"/>
    <w:rsid w:val="002B734E"/>
    <w:rsid w:val="002B7ADD"/>
    <w:rsid w:val="002C00D4"/>
    <w:rsid w:val="002C0138"/>
    <w:rsid w:val="002C0201"/>
    <w:rsid w:val="002C0220"/>
    <w:rsid w:val="002C0877"/>
    <w:rsid w:val="002C0CAA"/>
    <w:rsid w:val="002C0E94"/>
    <w:rsid w:val="002C13D4"/>
    <w:rsid w:val="002C14AF"/>
    <w:rsid w:val="002C1AA4"/>
    <w:rsid w:val="002C223C"/>
    <w:rsid w:val="002C2432"/>
    <w:rsid w:val="002C2478"/>
    <w:rsid w:val="002C3925"/>
    <w:rsid w:val="002C457C"/>
    <w:rsid w:val="002C4956"/>
    <w:rsid w:val="002C4BFB"/>
    <w:rsid w:val="002C530C"/>
    <w:rsid w:val="002C5B66"/>
    <w:rsid w:val="002C60B9"/>
    <w:rsid w:val="002C648D"/>
    <w:rsid w:val="002C74EA"/>
    <w:rsid w:val="002C7ED2"/>
    <w:rsid w:val="002D0071"/>
    <w:rsid w:val="002D0A53"/>
    <w:rsid w:val="002D1362"/>
    <w:rsid w:val="002D16D2"/>
    <w:rsid w:val="002D1F2B"/>
    <w:rsid w:val="002D21A6"/>
    <w:rsid w:val="002D27B6"/>
    <w:rsid w:val="002D343A"/>
    <w:rsid w:val="002D3AC6"/>
    <w:rsid w:val="002D3B7F"/>
    <w:rsid w:val="002D3BFE"/>
    <w:rsid w:val="002D43C8"/>
    <w:rsid w:val="002D4AB3"/>
    <w:rsid w:val="002D4C58"/>
    <w:rsid w:val="002D4D47"/>
    <w:rsid w:val="002D50AD"/>
    <w:rsid w:val="002D5238"/>
    <w:rsid w:val="002D54F8"/>
    <w:rsid w:val="002D5976"/>
    <w:rsid w:val="002D5D63"/>
    <w:rsid w:val="002D6766"/>
    <w:rsid w:val="002D6B61"/>
    <w:rsid w:val="002D6BE0"/>
    <w:rsid w:val="002D7515"/>
    <w:rsid w:val="002D7A00"/>
    <w:rsid w:val="002D7A13"/>
    <w:rsid w:val="002E0160"/>
    <w:rsid w:val="002E0220"/>
    <w:rsid w:val="002E0251"/>
    <w:rsid w:val="002E0622"/>
    <w:rsid w:val="002E06F5"/>
    <w:rsid w:val="002E1075"/>
    <w:rsid w:val="002E14B7"/>
    <w:rsid w:val="002E1A2F"/>
    <w:rsid w:val="002E3771"/>
    <w:rsid w:val="002E49A9"/>
    <w:rsid w:val="002E53A2"/>
    <w:rsid w:val="002E5A39"/>
    <w:rsid w:val="002E6DF3"/>
    <w:rsid w:val="002E7664"/>
    <w:rsid w:val="002E76D6"/>
    <w:rsid w:val="002E7D07"/>
    <w:rsid w:val="002E7DD4"/>
    <w:rsid w:val="002F048F"/>
    <w:rsid w:val="002F0958"/>
    <w:rsid w:val="002F0966"/>
    <w:rsid w:val="002F0BFA"/>
    <w:rsid w:val="002F18C2"/>
    <w:rsid w:val="002F18FC"/>
    <w:rsid w:val="002F23F6"/>
    <w:rsid w:val="002F295A"/>
    <w:rsid w:val="002F296F"/>
    <w:rsid w:val="002F3156"/>
    <w:rsid w:val="002F3D1A"/>
    <w:rsid w:val="002F4029"/>
    <w:rsid w:val="002F4033"/>
    <w:rsid w:val="002F4314"/>
    <w:rsid w:val="002F485D"/>
    <w:rsid w:val="002F4E80"/>
    <w:rsid w:val="002F5AAC"/>
    <w:rsid w:val="002F5FB2"/>
    <w:rsid w:val="002F6753"/>
    <w:rsid w:val="002F727B"/>
    <w:rsid w:val="002F752D"/>
    <w:rsid w:val="002F77BA"/>
    <w:rsid w:val="00300652"/>
    <w:rsid w:val="003009B8"/>
    <w:rsid w:val="00301016"/>
    <w:rsid w:val="00301160"/>
    <w:rsid w:val="003011F5"/>
    <w:rsid w:val="003013C8"/>
    <w:rsid w:val="00301543"/>
    <w:rsid w:val="003018F3"/>
    <w:rsid w:val="0030199F"/>
    <w:rsid w:val="00301E69"/>
    <w:rsid w:val="00301FA4"/>
    <w:rsid w:val="00302764"/>
    <w:rsid w:val="0030283F"/>
    <w:rsid w:val="003031ED"/>
    <w:rsid w:val="00303299"/>
    <w:rsid w:val="00303782"/>
    <w:rsid w:val="0030435D"/>
    <w:rsid w:val="0030454B"/>
    <w:rsid w:val="003063DE"/>
    <w:rsid w:val="00306945"/>
    <w:rsid w:val="00306C4C"/>
    <w:rsid w:val="00310C71"/>
    <w:rsid w:val="00310FED"/>
    <w:rsid w:val="00311470"/>
    <w:rsid w:val="00311ABB"/>
    <w:rsid w:val="00314289"/>
    <w:rsid w:val="003143FE"/>
    <w:rsid w:val="003147D4"/>
    <w:rsid w:val="00314B8A"/>
    <w:rsid w:val="00314BC0"/>
    <w:rsid w:val="00314D7E"/>
    <w:rsid w:val="00315065"/>
    <w:rsid w:val="00315087"/>
    <w:rsid w:val="00315346"/>
    <w:rsid w:val="00315FAA"/>
    <w:rsid w:val="003161AF"/>
    <w:rsid w:val="00316D10"/>
    <w:rsid w:val="00317118"/>
    <w:rsid w:val="003175B5"/>
    <w:rsid w:val="00317832"/>
    <w:rsid w:val="003178DD"/>
    <w:rsid w:val="003178ED"/>
    <w:rsid w:val="003179A5"/>
    <w:rsid w:val="00317DE4"/>
    <w:rsid w:val="0032004B"/>
    <w:rsid w:val="0032116D"/>
    <w:rsid w:val="00321459"/>
    <w:rsid w:val="00321529"/>
    <w:rsid w:val="00321DBC"/>
    <w:rsid w:val="00321FCE"/>
    <w:rsid w:val="003221FF"/>
    <w:rsid w:val="003229F1"/>
    <w:rsid w:val="00323502"/>
    <w:rsid w:val="0032436C"/>
    <w:rsid w:val="003252F6"/>
    <w:rsid w:val="0032541F"/>
    <w:rsid w:val="00325D1B"/>
    <w:rsid w:val="00326020"/>
    <w:rsid w:val="00326755"/>
    <w:rsid w:val="00326C41"/>
    <w:rsid w:val="0032755F"/>
    <w:rsid w:val="00327897"/>
    <w:rsid w:val="003278C0"/>
    <w:rsid w:val="0032795B"/>
    <w:rsid w:val="0033000C"/>
    <w:rsid w:val="003304FD"/>
    <w:rsid w:val="00330BE0"/>
    <w:rsid w:val="00330BF6"/>
    <w:rsid w:val="00331528"/>
    <w:rsid w:val="00331819"/>
    <w:rsid w:val="00331932"/>
    <w:rsid w:val="00331AFC"/>
    <w:rsid w:val="00331E96"/>
    <w:rsid w:val="003335DF"/>
    <w:rsid w:val="00333805"/>
    <w:rsid w:val="00333DA7"/>
    <w:rsid w:val="00334189"/>
    <w:rsid w:val="00334E71"/>
    <w:rsid w:val="00334EBA"/>
    <w:rsid w:val="00334FFC"/>
    <w:rsid w:val="00335062"/>
    <w:rsid w:val="00335668"/>
    <w:rsid w:val="0033597C"/>
    <w:rsid w:val="0033618B"/>
    <w:rsid w:val="00336348"/>
    <w:rsid w:val="003363C0"/>
    <w:rsid w:val="00336920"/>
    <w:rsid w:val="00337518"/>
    <w:rsid w:val="00337859"/>
    <w:rsid w:val="00337BC3"/>
    <w:rsid w:val="00340184"/>
    <w:rsid w:val="003403BC"/>
    <w:rsid w:val="00340542"/>
    <w:rsid w:val="0034111D"/>
    <w:rsid w:val="003417BD"/>
    <w:rsid w:val="00341CD2"/>
    <w:rsid w:val="003420D7"/>
    <w:rsid w:val="003425E2"/>
    <w:rsid w:val="00342F60"/>
    <w:rsid w:val="003434C5"/>
    <w:rsid w:val="00343608"/>
    <w:rsid w:val="003436D3"/>
    <w:rsid w:val="00343C20"/>
    <w:rsid w:val="00343CE0"/>
    <w:rsid w:val="00344193"/>
    <w:rsid w:val="0034492A"/>
    <w:rsid w:val="003459E9"/>
    <w:rsid w:val="00346512"/>
    <w:rsid w:val="0034673E"/>
    <w:rsid w:val="0034711C"/>
    <w:rsid w:val="003473F2"/>
    <w:rsid w:val="003474A3"/>
    <w:rsid w:val="003476FD"/>
    <w:rsid w:val="00347A21"/>
    <w:rsid w:val="003507E7"/>
    <w:rsid w:val="00350939"/>
    <w:rsid w:val="00351289"/>
    <w:rsid w:val="0035128B"/>
    <w:rsid w:val="00351A18"/>
    <w:rsid w:val="00351A50"/>
    <w:rsid w:val="003520E7"/>
    <w:rsid w:val="00352817"/>
    <w:rsid w:val="003529AA"/>
    <w:rsid w:val="00352C82"/>
    <w:rsid w:val="00352E6E"/>
    <w:rsid w:val="00352EB3"/>
    <w:rsid w:val="00353079"/>
    <w:rsid w:val="00353299"/>
    <w:rsid w:val="00353708"/>
    <w:rsid w:val="00353B9B"/>
    <w:rsid w:val="00354589"/>
    <w:rsid w:val="00356268"/>
    <w:rsid w:val="00356859"/>
    <w:rsid w:val="00357315"/>
    <w:rsid w:val="0035795B"/>
    <w:rsid w:val="00357D0A"/>
    <w:rsid w:val="003601C7"/>
    <w:rsid w:val="003613B8"/>
    <w:rsid w:val="00361ACE"/>
    <w:rsid w:val="003620AC"/>
    <w:rsid w:val="0036284B"/>
    <w:rsid w:val="003631D8"/>
    <w:rsid w:val="0036359C"/>
    <w:rsid w:val="00363843"/>
    <w:rsid w:val="00363E1A"/>
    <w:rsid w:val="00364804"/>
    <w:rsid w:val="00364F89"/>
    <w:rsid w:val="0036674B"/>
    <w:rsid w:val="00367214"/>
    <w:rsid w:val="003674CF"/>
    <w:rsid w:val="00367863"/>
    <w:rsid w:val="00367C9A"/>
    <w:rsid w:val="00370C98"/>
    <w:rsid w:val="00370E48"/>
    <w:rsid w:val="00370F0D"/>
    <w:rsid w:val="003720C5"/>
    <w:rsid w:val="003730F2"/>
    <w:rsid w:val="003739A7"/>
    <w:rsid w:val="003739E9"/>
    <w:rsid w:val="00373E0B"/>
    <w:rsid w:val="00375112"/>
    <w:rsid w:val="003752B2"/>
    <w:rsid w:val="003755CF"/>
    <w:rsid w:val="0037611A"/>
    <w:rsid w:val="0037617F"/>
    <w:rsid w:val="00376293"/>
    <w:rsid w:val="003770F5"/>
    <w:rsid w:val="00377582"/>
    <w:rsid w:val="003806A7"/>
    <w:rsid w:val="00380F38"/>
    <w:rsid w:val="003815B3"/>
    <w:rsid w:val="00381A21"/>
    <w:rsid w:val="00381F94"/>
    <w:rsid w:val="00381FC1"/>
    <w:rsid w:val="00382F01"/>
    <w:rsid w:val="003833DA"/>
    <w:rsid w:val="0038378D"/>
    <w:rsid w:val="00383A47"/>
    <w:rsid w:val="00383C24"/>
    <w:rsid w:val="00384394"/>
    <w:rsid w:val="003843BC"/>
    <w:rsid w:val="00384BD1"/>
    <w:rsid w:val="003869C1"/>
    <w:rsid w:val="003869DD"/>
    <w:rsid w:val="00387192"/>
    <w:rsid w:val="0038754F"/>
    <w:rsid w:val="00387751"/>
    <w:rsid w:val="0038775E"/>
    <w:rsid w:val="00387FBF"/>
    <w:rsid w:val="003902A3"/>
    <w:rsid w:val="0039072D"/>
    <w:rsid w:val="00390880"/>
    <w:rsid w:val="00390977"/>
    <w:rsid w:val="00391674"/>
    <w:rsid w:val="00392482"/>
    <w:rsid w:val="003928D3"/>
    <w:rsid w:val="003930BA"/>
    <w:rsid w:val="003930C1"/>
    <w:rsid w:val="0039314F"/>
    <w:rsid w:val="003935EB"/>
    <w:rsid w:val="00393B0F"/>
    <w:rsid w:val="00393B47"/>
    <w:rsid w:val="003941E7"/>
    <w:rsid w:val="003945E8"/>
    <w:rsid w:val="00394A20"/>
    <w:rsid w:val="00395503"/>
    <w:rsid w:val="00396054"/>
    <w:rsid w:val="003967C7"/>
    <w:rsid w:val="0039782A"/>
    <w:rsid w:val="00397A1E"/>
    <w:rsid w:val="00397BE3"/>
    <w:rsid w:val="003A06EB"/>
    <w:rsid w:val="003A0AEB"/>
    <w:rsid w:val="003A0E37"/>
    <w:rsid w:val="003A1025"/>
    <w:rsid w:val="003A1697"/>
    <w:rsid w:val="003A1B6D"/>
    <w:rsid w:val="003A1C3B"/>
    <w:rsid w:val="003A2212"/>
    <w:rsid w:val="003A2A95"/>
    <w:rsid w:val="003A3AD6"/>
    <w:rsid w:val="003A444A"/>
    <w:rsid w:val="003A457F"/>
    <w:rsid w:val="003A5297"/>
    <w:rsid w:val="003A5951"/>
    <w:rsid w:val="003A619B"/>
    <w:rsid w:val="003A6B09"/>
    <w:rsid w:val="003A714F"/>
    <w:rsid w:val="003A71FB"/>
    <w:rsid w:val="003A737B"/>
    <w:rsid w:val="003A79BF"/>
    <w:rsid w:val="003A7A3A"/>
    <w:rsid w:val="003A7A8D"/>
    <w:rsid w:val="003A7F3C"/>
    <w:rsid w:val="003B0063"/>
    <w:rsid w:val="003B09BF"/>
    <w:rsid w:val="003B115D"/>
    <w:rsid w:val="003B11C5"/>
    <w:rsid w:val="003B1356"/>
    <w:rsid w:val="003B1604"/>
    <w:rsid w:val="003B2F49"/>
    <w:rsid w:val="003B2F60"/>
    <w:rsid w:val="003B30D7"/>
    <w:rsid w:val="003B32AB"/>
    <w:rsid w:val="003B335B"/>
    <w:rsid w:val="003B37EC"/>
    <w:rsid w:val="003B3AAD"/>
    <w:rsid w:val="003B45F5"/>
    <w:rsid w:val="003B4793"/>
    <w:rsid w:val="003B4AD7"/>
    <w:rsid w:val="003B4DE2"/>
    <w:rsid w:val="003B4EE8"/>
    <w:rsid w:val="003B634A"/>
    <w:rsid w:val="003B6442"/>
    <w:rsid w:val="003B79D7"/>
    <w:rsid w:val="003B7D50"/>
    <w:rsid w:val="003C05C5"/>
    <w:rsid w:val="003C05F6"/>
    <w:rsid w:val="003C072F"/>
    <w:rsid w:val="003C1919"/>
    <w:rsid w:val="003C2B0F"/>
    <w:rsid w:val="003C2C64"/>
    <w:rsid w:val="003C2D39"/>
    <w:rsid w:val="003C2F2F"/>
    <w:rsid w:val="003C30C2"/>
    <w:rsid w:val="003C3101"/>
    <w:rsid w:val="003C3DB7"/>
    <w:rsid w:val="003C4131"/>
    <w:rsid w:val="003C46E5"/>
    <w:rsid w:val="003C4DEC"/>
    <w:rsid w:val="003C4FA6"/>
    <w:rsid w:val="003C51DD"/>
    <w:rsid w:val="003C5A02"/>
    <w:rsid w:val="003C5F3D"/>
    <w:rsid w:val="003C6002"/>
    <w:rsid w:val="003C6050"/>
    <w:rsid w:val="003C6872"/>
    <w:rsid w:val="003C69BF"/>
    <w:rsid w:val="003C6CE3"/>
    <w:rsid w:val="003C78A3"/>
    <w:rsid w:val="003C7CCF"/>
    <w:rsid w:val="003C7EAC"/>
    <w:rsid w:val="003D038B"/>
    <w:rsid w:val="003D0656"/>
    <w:rsid w:val="003D086D"/>
    <w:rsid w:val="003D0C69"/>
    <w:rsid w:val="003D0C6D"/>
    <w:rsid w:val="003D0CBE"/>
    <w:rsid w:val="003D113E"/>
    <w:rsid w:val="003D1183"/>
    <w:rsid w:val="003D1335"/>
    <w:rsid w:val="003D1531"/>
    <w:rsid w:val="003D1551"/>
    <w:rsid w:val="003D1F2B"/>
    <w:rsid w:val="003D24A9"/>
    <w:rsid w:val="003D26CA"/>
    <w:rsid w:val="003D27EB"/>
    <w:rsid w:val="003D2D50"/>
    <w:rsid w:val="003D2EE5"/>
    <w:rsid w:val="003D3073"/>
    <w:rsid w:val="003D3D78"/>
    <w:rsid w:val="003D4126"/>
    <w:rsid w:val="003D41A5"/>
    <w:rsid w:val="003D4E65"/>
    <w:rsid w:val="003D54DF"/>
    <w:rsid w:val="003D5610"/>
    <w:rsid w:val="003D5D60"/>
    <w:rsid w:val="003D5F69"/>
    <w:rsid w:val="003D60A2"/>
    <w:rsid w:val="003D69E2"/>
    <w:rsid w:val="003D6EA8"/>
    <w:rsid w:val="003D7989"/>
    <w:rsid w:val="003E0003"/>
    <w:rsid w:val="003E0675"/>
    <w:rsid w:val="003E2668"/>
    <w:rsid w:val="003E3002"/>
    <w:rsid w:val="003E3471"/>
    <w:rsid w:val="003E3C17"/>
    <w:rsid w:val="003E3D70"/>
    <w:rsid w:val="003E4C48"/>
    <w:rsid w:val="003E5437"/>
    <w:rsid w:val="003E5B49"/>
    <w:rsid w:val="003E5D66"/>
    <w:rsid w:val="003E6165"/>
    <w:rsid w:val="003E648F"/>
    <w:rsid w:val="003E64CA"/>
    <w:rsid w:val="003E6846"/>
    <w:rsid w:val="003E7104"/>
    <w:rsid w:val="003E737F"/>
    <w:rsid w:val="003E7383"/>
    <w:rsid w:val="003E7F21"/>
    <w:rsid w:val="003F039E"/>
    <w:rsid w:val="003F0632"/>
    <w:rsid w:val="003F073C"/>
    <w:rsid w:val="003F0B1F"/>
    <w:rsid w:val="003F0B92"/>
    <w:rsid w:val="003F0BD3"/>
    <w:rsid w:val="003F0CFA"/>
    <w:rsid w:val="003F2699"/>
    <w:rsid w:val="003F289A"/>
    <w:rsid w:val="003F2A56"/>
    <w:rsid w:val="003F2DDF"/>
    <w:rsid w:val="003F2E06"/>
    <w:rsid w:val="003F348D"/>
    <w:rsid w:val="003F39A3"/>
    <w:rsid w:val="003F39E5"/>
    <w:rsid w:val="003F4BA4"/>
    <w:rsid w:val="003F5958"/>
    <w:rsid w:val="003F5A97"/>
    <w:rsid w:val="003F5AEC"/>
    <w:rsid w:val="003F5AF3"/>
    <w:rsid w:val="003F5D64"/>
    <w:rsid w:val="003F5EED"/>
    <w:rsid w:val="003F6877"/>
    <w:rsid w:val="003F69A9"/>
    <w:rsid w:val="003F6A5C"/>
    <w:rsid w:val="003F6AB3"/>
    <w:rsid w:val="003F7316"/>
    <w:rsid w:val="003F7520"/>
    <w:rsid w:val="003F7B00"/>
    <w:rsid w:val="004003D6"/>
    <w:rsid w:val="00400BD8"/>
    <w:rsid w:val="00400EC3"/>
    <w:rsid w:val="00401200"/>
    <w:rsid w:val="0040142B"/>
    <w:rsid w:val="00401F8D"/>
    <w:rsid w:val="00402425"/>
    <w:rsid w:val="00402478"/>
    <w:rsid w:val="0040261B"/>
    <w:rsid w:val="00403394"/>
    <w:rsid w:val="0040442C"/>
    <w:rsid w:val="00404B6A"/>
    <w:rsid w:val="00404CFE"/>
    <w:rsid w:val="00404EDC"/>
    <w:rsid w:val="00404FBB"/>
    <w:rsid w:val="004052E7"/>
    <w:rsid w:val="004058A6"/>
    <w:rsid w:val="00405A85"/>
    <w:rsid w:val="00405E18"/>
    <w:rsid w:val="00405E44"/>
    <w:rsid w:val="00405FD1"/>
    <w:rsid w:val="00406199"/>
    <w:rsid w:val="004065DA"/>
    <w:rsid w:val="004066A1"/>
    <w:rsid w:val="00406ED9"/>
    <w:rsid w:val="0040786F"/>
    <w:rsid w:val="0040796E"/>
    <w:rsid w:val="00407F39"/>
    <w:rsid w:val="0041010D"/>
    <w:rsid w:val="0041120D"/>
    <w:rsid w:val="00411C57"/>
    <w:rsid w:val="00411E15"/>
    <w:rsid w:val="00411E8F"/>
    <w:rsid w:val="004123BA"/>
    <w:rsid w:val="004124DD"/>
    <w:rsid w:val="004127B0"/>
    <w:rsid w:val="00412BB9"/>
    <w:rsid w:val="00413797"/>
    <w:rsid w:val="00413885"/>
    <w:rsid w:val="00413B1E"/>
    <w:rsid w:val="0041464E"/>
    <w:rsid w:val="00414724"/>
    <w:rsid w:val="00414F3E"/>
    <w:rsid w:val="004151DE"/>
    <w:rsid w:val="00415213"/>
    <w:rsid w:val="0041574B"/>
    <w:rsid w:val="00415C99"/>
    <w:rsid w:val="00415DAF"/>
    <w:rsid w:val="004160B9"/>
    <w:rsid w:val="00416C84"/>
    <w:rsid w:val="00420283"/>
    <w:rsid w:val="00420AAB"/>
    <w:rsid w:val="00420AD7"/>
    <w:rsid w:val="00420AEF"/>
    <w:rsid w:val="00420B18"/>
    <w:rsid w:val="004212E1"/>
    <w:rsid w:val="00421791"/>
    <w:rsid w:val="00421D4A"/>
    <w:rsid w:val="00422280"/>
    <w:rsid w:val="00423674"/>
    <w:rsid w:val="0042391C"/>
    <w:rsid w:val="004239DB"/>
    <w:rsid w:val="00424D13"/>
    <w:rsid w:val="00424F64"/>
    <w:rsid w:val="004252BE"/>
    <w:rsid w:val="00425321"/>
    <w:rsid w:val="00425667"/>
    <w:rsid w:val="00425905"/>
    <w:rsid w:val="00425E3A"/>
    <w:rsid w:val="004266BD"/>
    <w:rsid w:val="00426960"/>
    <w:rsid w:val="004272E8"/>
    <w:rsid w:val="00430069"/>
    <w:rsid w:val="0043019D"/>
    <w:rsid w:val="00430654"/>
    <w:rsid w:val="004308AE"/>
    <w:rsid w:val="00430932"/>
    <w:rsid w:val="0043095C"/>
    <w:rsid w:val="00430B03"/>
    <w:rsid w:val="004312DC"/>
    <w:rsid w:val="0043179D"/>
    <w:rsid w:val="00431BCA"/>
    <w:rsid w:val="00431DCE"/>
    <w:rsid w:val="00432B9F"/>
    <w:rsid w:val="00432E5B"/>
    <w:rsid w:val="004333F6"/>
    <w:rsid w:val="0043371F"/>
    <w:rsid w:val="00433BA4"/>
    <w:rsid w:val="00433C02"/>
    <w:rsid w:val="004343E0"/>
    <w:rsid w:val="004345DD"/>
    <w:rsid w:val="00435427"/>
    <w:rsid w:val="00435F40"/>
    <w:rsid w:val="0043616F"/>
    <w:rsid w:val="0043682A"/>
    <w:rsid w:val="004372D2"/>
    <w:rsid w:val="00437D4E"/>
    <w:rsid w:val="00437D98"/>
    <w:rsid w:val="00437FD3"/>
    <w:rsid w:val="00440148"/>
    <w:rsid w:val="00440A5E"/>
    <w:rsid w:val="00440CD9"/>
    <w:rsid w:val="004414BE"/>
    <w:rsid w:val="00441604"/>
    <w:rsid w:val="00441BFA"/>
    <w:rsid w:val="00442319"/>
    <w:rsid w:val="004427D0"/>
    <w:rsid w:val="00442959"/>
    <w:rsid w:val="00442A16"/>
    <w:rsid w:val="00442C61"/>
    <w:rsid w:val="00443075"/>
    <w:rsid w:val="004430CC"/>
    <w:rsid w:val="004431F0"/>
    <w:rsid w:val="00443A18"/>
    <w:rsid w:val="00443C19"/>
    <w:rsid w:val="0044557A"/>
    <w:rsid w:val="00445C54"/>
    <w:rsid w:val="00445D97"/>
    <w:rsid w:val="0044634A"/>
    <w:rsid w:val="00446629"/>
    <w:rsid w:val="00447087"/>
    <w:rsid w:val="00450381"/>
    <w:rsid w:val="004511F3"/>
    <w:rsid w:val="0045157E"/>
    <w:rsid w:val="004516C1"/>
    <w:rsid w:val="00452686"/>
    <w:rsid w:val="00453E10"/>
    <w:rsid w:val="00453EBE"/>
    <w:rsid w:val="0045474A"/>
    <w:rsid w:val="004547D2"/>
    <w:rsid w:val="00454B14"/>
    <w:rsid w:val="0045505F"/>
    <w:rsid w:val="0045542F"/>
    <w:rsid w:val="004557E6"/>
    <w:rsid w:val="00455EF9"/>
    <w:rsid w:val="004560E5"/>
    <w:rsid w:val="004565CD"/>
    <w:rsid w:val="004576E3"/>
    <w:rsid w:val="00460D1E"/>
    <w:rsid w:val="00460D6D"/>
    <w:rsid w:val="00461474"/>
    <w:rsid w:val="00461486"/>
    <w:rsid w:val="0046255A"/>
    <w:rsid w:val="00462D95"/>
    <w:rsid w:val="00462E40"/>
    <w:rsid w:val="00462F57"/>
    <w:rsid w:val="00463996"/>
    <w:rsid w:val="00464205"/>
    <w:rsid w:val="0046426A"/>
    <w:rsid w:val="00464657"/>
    <w:rsid w:val="00464921"/>
    <w:rsid w:val="00464BD5"/>
    <w:rsid w:val="00464E57"/>
    <w:rsid w:val="00465358"/>
    <w:rsid w:val="004656E7"/>
    <w:rsid w:val="00465720"/>
    <w:rsid w:val="004659EB"/>
    <w:rsid w:val="00465CD8"/>
    <w:rsid w:val="00465E65"/>
    <w:rsid w:val="0046625D"/>
    <w:rsid w:val="00466ACE"/>
    <w:rsid w:val="00466C03"/>
    <w:rsid w:val="00466CAD"/>
    <w:rsid w:val="00466DE7"/>
    <w:rsid w:val="004671C6"/>
    <w:rsid w:val="00467ABC"/>
    <w:rsid w:val="00471317"/>
    <w:rsid w:val="00471BAC"/>
    <w:rsid w:val="00472C34"/>
    <w:rsid w:val="00473F26"/>
    <w:rsid w:val="0047429E"/>
    <w:rsid w:val="0047520E"/>
    <w:rsid w:val="0047552F"/>
    <w:rsid w:val="00475651"/>
    <w:rsid w:val="0047602F"/>
    <w:rsid w:val="0047607F"/>
    <w:rsid w:val="0047715F"/>
    <w:rsid w:val="00477246"/>
    <w:rsid w:val="00480592"/>
    <w:rsid w:val="00480852"/>
    <w:rsid w:val="004813B9"/>
    <w:rsid w:val="00481C10"/>
    <w:rsid w:val="00482456"/>
    <w:rsid w:val="00482487"/>
    <w:rsid w:val="004824A8"/>
    <w:rsid w:val="0048284A"/>
    <w:rsid w:val="00482B20"/>
    <w:rsid w:val="00482CFD"/>
    <w:rsid w:val="004832D8"/>
    <w:rsid w:val="00483C84"/>
    <w:rsid w:val="00483CFE"/>
    <w:rsid w:val="0048420D"/>
    <w:rsid w:val="00484CC4"/>
    <w:rsid w:val="0048557C"/>
    <w:rsid w:val="00485A4F"/>
    <w:rsid w:val="00485B0C"/>
    <w:rsid w:val="00485C81"/>
    <w:rsid w:val="00485E86"/>
    <w:rsid w:val="00485EE4"/>
    <w:rsid w:val="0048660C"/>
    <w:rsid w:val="004872D6"/>
    <w:rsid w:val="0048731A"/>
    <w:rsid w:val="004877A7"/>
    <w:rsid w:val="004922AB"/>
    <w:rsid w:val="0049235C"/>
    <w:rsid w:val="00492608"/>
    <w:rsid w:val="0049362E"/>
    <w:rsid w:val="0049421E"/>
    <w:rsid w:val="004945BD"/>
    <w:rsid w:val="00494728"/>
    <w:rsid w:val="0049549E"/>
    <w:rsid w:val="00495694"/>
    <w:rsid w:val="00495DB4"/>
    <w:rsid w:val="0049632C"/>
    <w:rsid w:val="00496688"/>
    <w:rsid w:val="004969F6"/>
    <w:rsid w:val="00496B02"/>
    <w:rsid w:val="00497768"/>
    <w:rsid w:val="00497C5E"/>
    <w:rsid w:val="004A0135"/>
    <w:rsid w:val="004A0434"/>
    <w:rsid w:val="004A0EE8"/>
    <w:rsid w:val="004A1814"/>
    <w:rsid w:val="004A1B9D"/>
    <w:rsid w:val="004A1D6F"/>
    <w:rsid w:val="004A1EF5"/>
    <w:rsid w:val="004A28CF"/>
    <w:rsid w:val="004A2B57"/>
    <w:rsid w:val="004A2CB8"/>
    <w:rsid w:val="004A2E08"/>
    <w:rsid w:val="004A2E25"/>
    <w:rsid w:val="004A2E6C"/>
    <w:rsid w:val="004A30CC"/>
    <w:rsid w:val="004A36E9"/>
    <w:rsid w:val="004A39A6"/>
    <w:rsid w:val="004A3C56"/>
    <w:rsid w:val="004A49EA"/>
    <w:rsid w:val="004A4A1A"/>
    <w:rsid w:val="004A5D71"/>
    <w:rsid w:val="004A62ED"/>
    <w:rsid w:val="004A6D99"/>
    <w:rsid w:val="004A6E59"/>
    <w:rsid w:val="004A73F1"/>
    <w:rsid w:val="004A75C0"/>
    <w:rsid w:val="004A7F91"/>
    <w:rsid w:val="004B12EB"/>
    <w:rsid w:val="004B1BA0"/>
    <w:rsid w:val="004B2109"/>
    <w:rsid w:val="004B2B96"/>
    <w:rsid w:val="004B2F9A"/>
    <w:rsid w:val="004B421D"/>
    <w:rsid w:val="004B4382"/>
    <w:rsid w:val="004B4F33"/>
    <w:rsid w:val="004B5083"/>
    <w:rsid w:val="004B5753"/>
    <w:rsid w:val="004B5B7F"/>
    <w:rsid w:val="004B6903"/>
    <w:rsid w:val="004B6D70"/>
    <w:rsid w:val="004B6E2C"/>
    <w:rsid w:val="004B7465"/>
    <w:rsid w:val="004B7518"/>
    <w:rsid w:val="004B77C3"/>
    <w:rsid w:val="004B7EE4"/>
    <w:rsid w:val="004C072C"/>
    <w:rsid w:val="004C0755"/>
    <w:rsid w:val="004C0F99"/>
    <w:rsid w:val="004C0FB3"/>
    <w:rsid w:val="004C1124"/>
    <w:rsid w:val="004C125A"/>
    <w:rsid w:val="004C219D"/>
    <w:rsid w:val="004C2DA3"/>
    <w:rsid w:val="004C2EF9"/>
    <w:rsid w:val="004C379C"/>
    <w:rsid w:val="004C391A"/>
    <w:rsid w:val="004C4643"/>
    <w:rsid w:val="004C53C1"/>
    <w:rsid w:val="004C5C07"/>
    <w:rsid w:val="004C6E7C"/>
    <w:rsid w:val="004C72DD"/>
    <w:rsid w:val="004C7EF0"/>
    <w:rsid w:val="004D08CF"/>
    <w:rsid w:val="004D0B71"/>
    <w:rsid w:val="004D11C4"/>
    <w:rsid w:val="004D1665"/>
    <w:rsid w:val="004D1A9D"/>
    <w:rsid w:val="004D1C92"/>
    <w:rsid w:val="004D2BFC"/>
    <w:rsid w:val="004D3B45"/>
    <w:rsid w:val="004D46FA"/>
    <w:rsid w:val="004D48AE"/>
    <w:rsid w:val="004D49C1"/>
    <w:rsid w:val="004D4B32"/>
    <w:rsid w:val="004D50DA"/>
    <w:rsid w:val="004D5A34"/>
    <w:rsid w:val="004D5CAF"/>
    <w:rsid w:val="004D6254"/>
    <w:rsid w:val="004D686F"/>
    <w:rsid w:val="004D7230"/>
    <w:rsid w:val="004D76B3"/>
    <w:rsid w:val="004D76E5"/>
    <w:rsid w:val="004D7E61"/>
    <w:rsid w:val="004E0135"/>
    <w:rsid w:val="004E1050"/>
    <w:rsid w:val="004E207A"/>
    <w:rsid w:val="004E2406"/>
    <w:rsid w:val="004E29D6"/>
    <w:rsid w:val="004E2F3D"/>
    <w:rsid w:val="004E30B0"/>
    <w:rsid w:val="004E4E58"/>
    <w:rsid w:val="004E515A"/>
    <w:rsid w:val="004E5A3B"/>
    <w:rsid w:val="004E6423"/>
    <w:rsid w:val="004E6584"/>
    <w:rsid w:val="004E6625"/>
    <w:rsid w:val="004E66FA"/>
    <w:rsid w:val="004E6724"/>
    <w:rsid w:val="004E6926"/>
    <w:rsid w:val="004E7259"/>
    <w:rsid w:val="004E74FF"/>
    <w:rsid w:val="004F00E0"/>
    <w:rsid w:val="004F0141"/>
    <w:rsid w:val="004F0456"/>
    <w:rsid w:val="004F0923"/>
    <w:rsid w:val="004F133B"/>
    <w:rsid w:val="004F179C"/>
    <w:rsid w:val="004F1AF1"/>
    <w:rsid w:val="004F1BDF"/>
    <w:rsid w:val="004F2BA7"/>
    <w:rsid w:val="004F36B4"/>
    <w:rsid w:val="004F3DBA"/>
    <w:rsid w:val="004F404D"/>
    <w:rsid w:val="004F43A0"/>
    <w:rsid w:val="004F46EB"/>
    <w:rsid w:val="004F4D42"/>
    <w:rsid w:val="004F4DE1"/>
    <w:rsid w:val="004F5091"/>
    <w:rsid w:val="004F5954"/>
    <w:rsid w:val="004F59E3"/>
    <w:rsid w:val="004F5B78"/>
    <w:rsid w:val="004F5F91"/>
    <w:rsid w:val="004F601A"/>
    <w:rsid w:val="004F6610"/>
    <w:rsid w:val="004F685D"/>
    <w:rsid w:val="004F68E5"/>
    <w:rsid w:val="004F70C2"/>
    <w:rsid w:val="004F7A2B"/>
    <w:rsid w:val="004F7B62"/>
    <w:rsid w:val="004F7BED"/>
    <w:rsid w:val="0050072A"/>
    <w:rsid w:val="00500BED"/>
    <w:rsid w:val="005011B8"/>
    <w:rsid w:val="005011DA"/>
    <w:rsid w:val="00501459"/>
    <w:rsid w:val="00501614"/>
    <w:rsid w:val="00501753"/>
    <w:rsid w:val="005017AA"/>
    <w:rsid w:val="00503091"/>
    <w:rsid w:val="00503546"/>
    <w:rsid w:val="00503D51"/>
    <w:rsid w:val="0050498E"/>
    <w:rsid w:val="005049B0"/>
    <w:rsid w:val="00505030"/>
    <w:rsid w:val="00505154"/>
    <w:rsid w:val="00506031"/>
    <w:rsid w:val="0050741B"/>
    <w:rsid w:val="00507638"/>
    <w:rsid w:val="005079E3"/>
    <w:rsid w:val="00510397"/>
    <w:rsid w:val="005115A7"/>
    <w:rsid w:val="00511970"/>
    <w:rsid w:val="00511FA7"/>
    <w:rsid w:val="005125E8"/>
    <w:rsid w:val="00512B0A"/>
    <w:rsid w:val="005134E0"/>
    <w:rsid w:val="005134EE"/>
    <w:rsid w:val="005136E6"/>
    <w:rsid w:val="00514200"/>
    <w:rsid w:val="005143CA"/>
    <w:rsid w:val="0051457C"/>
    <w:rsid w:val="005149CD"/>
    <w:rsid w:val="00514FF2"/>
    <w:rsid w:val="005150FE"/>
    <w:rsid w:val="005157A4"/>
    <w:rsid w:val="00515D92"/>
    <w:rsid w:val="00517ACE"/>
    <w:rsid w:val="005207C6"/>
    <w:rsid w:val="00520B61"/>
    <w:rsid w:val="00520BFD"/>
    <w:rsid w:val="00520CD4"/>
    <w:rsid w:val="00520EC6"/>
    <w:rsid w:val="0052106C"/>
    <w:rsid w:val="00521C73"/>
    <w:rsid w:val="005220C5"/>
    <w:rsid w:val="00522491"/>
    <w:rsid w:val="00522E9A"/>
    <w:rsid w:val="00524205"/>
    <w:rsid w:val="0052448B"/>
    <w:rsid w:val="005245D6"/>
    <w:rsid w:val="005248EF"/>
    <w:rsid w:val="0052519E"/>
    <w:rsid w:val="00525B9A"/>
    <w:rsid w:val="00526DEF"/>
    <w:rsid w:val="0052701F"/>
    <w:rsid w:val="005274E4"/>
    <w:rsid w:val="00527AA8"/>
    <w:rsid w:val="00527AEC"/>
    <w:rsid w:val="00527DA1"/>
    <w:rsid w:val="0053090B"/>
    <w:rsid w:val="00530DEB"/>
    <w:rsid w:val="005311C5"/>
    <w:rsid w:val="005314CD"/>
    <w:rsid w:val="00531B7A"/>
    <w:rsid w:val="00531FE3"/>
    <w:rsid w:val="00533F39"/>
    <w:rsid w:val="00534D1D"/>
    <w:rsid w:val="005358DE"/>
    <w:rsid w:val="00535AA6"/>
    <w:rsid w:val="00536CA4"/>
    <w:rsid w:val="00537265"/>
    <w:rsid w:val="0054042F"/>
    <w:rsid w:val="00540492"/>
    <w:rsid w:val="00540E99"/>
    <w:rsid w:val="00540FA1"/>
    <w:rsid w:val="005411F9"/>
    <w:rsid w:val="00542E33"/>
    <w:rsid w:val="00543088"/>
    <w:rsid w:val="005436DA"/>
    <w:rsid w:val="00543958"/>
    <w:rsid w:val="00543CB0"/>
    <w:rsid w:val="005440C9"/>
    <w:rsid w:val="005443F5"/>
    <w:rsid w:val="00544686"/>
    <w:rsid w:val="00544C64"/>
    <w:rsid w:val="005452C9"/>
    <w:rsid w:val="0054539E"/>
    <w:rsid w:val="00545789"/>
    <w:rsid w:val="005466D3"/>
    <w:rsid w:val="00546D73"/>
    <w:rsid w:val="00547014"/>
    <w:rsid w:val="0054769B"/>
    <w:rsid w:val="005479D8"/>
    <w:rsid w:val="00547D5C"/>
    <w:rsid w:val="00551A16"/>
    <w:rsid w:val="00551C07"/>
    <w:rsid w:val="005523E3"/>
    <w:rsid w:val="00552A66"/>
    <w:rsid w:val="00553851"/>
    <w:rsid w:val="00554287"/>
    <w:rsid w:val="005544D4"/>
    <w:rsid w:val="005544E4"/>
    <w:rsid w:val="005546C5"/>
    <w:rsid w:val="00555889"/>
    <w:rsid w:val="00555C56"/>
    <w:rsid w:val="00556208"/>
    <w:rsid w:val="0055652F"/>
    <w:rsid w:val="0055677C"/>
    <w:rsid w:val="00556920"/>
    <w:rsid w:val="00557078"/>
    <w:rsid w:val="005573AB"/>
    <w:rsid w:val="005575D0"/>
    <w:rsid w:val="005577A2"/>
    <w:rsid w:val="00557AD7"/>
    <w:rsid w:val="00557F46"/>
    <w:rsid w:val="005605F7"/>
    <w:rsid w:val="00560E13"/>
    <w:rsid w:val="00561715"/>
    <w:rsid w:val="00561B46"/>
    <w:rsid w:val="00562071"/>
    <w:rsid w:val="00563930"/>
    <w:rsid w:val="00563A1D"/>
    <w:rsid w:val="0056409E"/>
    <w:rsid w:val="00564109"/>
    <w:rsid w:val="0056431A"/>
    <w:rsid w:val="005647BD"/>
    <w:rsid w:val="00564C45"/>
    <w:rsid w:val="00564E19"/>
    <w:rsid w:val="00565E0B"/>
    <w:rsid w:val="005663D6"/>
    <w:rsid w:val="0056663D"/>
    <w:rsid w:val="00566BAD"/>
    <w:rsid w:val="00566E12"/>
    <w:rsid w:val="005676E2"/>
    <w:rsid w:val="00570343"/>
    <w:rsid w:val="00570916"/>
    <w:rsid w:val="00571258"/>
    <w:rsid w:val="00571934"/>
    <w:rsid w:val="00571E86"/>
    <w:rsid w:val="00572448"/>
    <w:rsid w:val="005725AA"/>
    <w:rsid w:val="00573200"/>
    <w:rsid w:val="005736C8"/>
    <w:rsid w:val="00573B11"/>
    <w:rsid w:val="0057576A"/>
    <w:rsid w:val="00575CD1"/>
    <w:rsid w:val="00576088"/>
    <w:rsid w:val="0057666A"/>
    <w:rsid w:val="00576BFE"/>
    <w:rsid w:val="00577224"/>
    <w:rsid w:val="005772C0"/>
    <w:rsid w:val="005807EF"/>
    <w:rsid w:val="00580A79"/>
    <w:rsid w:val="0058138A"/>
    <w:rsid w:val="005814BF"/>
    <w:rsid w:val="00581724"/>
    <w:rsid w:val="00581847"/>
    <w:rsid w:val="00581C3A"/>
    <w:rsid w:val="00582296"/>
    <w:rsid w:val="005822E0"/>
    <w:rsid w:val="00582A15"/>
    <w:rsid w:val="00582A63"/>
    <w:rsid w:val="00582B29"/>
    <w:rsid w:val="00582EC5"/>
    <w:rsid w:val="005835DC"/>
    <w:rsid w:val="005836F3"/>
    <w:rsid w:val="00583E03"/>
    <w:rsid w:val="005841AE"/>
    <w:rsid w:val="00584CD0"/>
    <w:rsid w:val="00584DB6"/>
    <w:rsid w:val="00584F84"/>
    <w:rsid w:val="00585702"/>
    <w:rsid w:val="00585BD8"/>
    <w:rsid w:val="00585FA6"/>
    <w:rsid w:val="00586231"/>
    <w:rsid w:val="0058634D"/>
    <w:rsid w:val="0058661A"/>
    <w:rsid w:val="005866FF"/>
    <w:rsid w:val="005867E7"/>
    <w:rsid w:val="00586BB2"/>
    <w:rsid w:val="005875FC"/>
    <w:rsid w:val="00587FDC"/>
    <w:rsid w:val="005909AF"/>
    <w:rsid w:val="00591283"/>
    <w:rsid w:val="0059174A"/>
    <w:rsid w:val="00592649"/>
    <w:rsid w:val="005939A2"/>
    <w:rsid w:val="00593F55"/>
    <w:rsid w:val="0059401C"/>
    <w:rsid w:val="005941E4"/>
    <w:rsid w:val="00594BAF"/>
    <w:rsid w:val="0059517C"/>
    <w:rsid w:val="00595516"/>
    <w:rsid w:val="00595D75"/>
    <w:rsid w:val="005960F6"/>
    <w:rsid w:val="00597E6F"/>
    <w:rsid w:val="005A092A"/>
    <w:rsid w:val="005A0A95"/>
    <w:rsid w:val="005A0FF1"/>
    <w:rsid w:val="005A26B5"/>
    <w:rsid w:val="005A3343"/>
    <w:rsid w:val="005A344A"/>
    <w:rsid w:val="005A3490"/>
    <w:rsid w:val="005A359A"/>
    <w:rsid w:val="005A37A9"/>
    <w:rsid w:val="005A3B7A"/>
    <w:rsid w:val="005A3C2A"/>
    <w:rsid w:val="005A3E55"/>
    <w:rsid w:val="005A4B04"/>
    <w:rsid w:val="005A50C0"/>
    <w:rsid w:val="005A5ECA"/>
    <w:rsid w:val="005A61C7"/>
    <w:rsid w:val="005A70B1"/>
    <w:rsid w:val="005A75E8"/>
    <w:rsid w:val="005A7648"/>
    <w:rsid w:val="005A77FB"/>
    <w:rsid w:val="005A7EC3"/>
    <w:rsid w:val="005B0AB3"/>
    <w:rsid w:val="005B21BA"/>
    <w:rsid w:val="005B26D7"/>
    <w:rsid w:val="005B282B"/>
    <w:rsid w:val="005B29B0"/>
    <w:rsid w:val="005B3631"/>
    <w:rsid w:val="005B36AA"/>
    <w:rsid w:val="005B3E3B"/>
    <w:rsid w:val="005B4D2C"/>
    <w:rsid w:val="005B4F49"/>
    <w:rsid w:val="005B56B6"/>
    <w:rsid w:val="005B5AE6"/>
    <w:rsid w:val="005B5E87"/>
    <w:rsid w:val="005B6F6A"/>
    <w:rsid w:val="005B771A"/>
    <w:rsid w:val="005B79B6"/>
    <w:rsid w:val="005B7E6E"/>
    <w:rsid w:val="005C00CF"/>
    <w:rsid w:val="005C01A3"/>
    <w:rsid w:val="005C027D"/>
    <w:rsid w:val="005C14BC"/>
    <w:rsid w:val="005C2E85"/>
    <w:rsid w:val="005C31A5"/>
    <w:rsid w:val="005C32B7"/>
    <w:rsid w:val="005C34F8"/>
    <w:rsid w:val="005C3F78"/>
    <w:rsid w:val="005C5315"/>
    <w:rsid w:val="005C54BD"/>
    <w:rsid w:val="005C5736"/>
    <w:rsid w:val="005C5777"/>
    <w:rsid w:val="005C5799"/>
    <w:rsid w:val="005C5C84"/>
    <w:rsid w:val="005C5CED"/>
    <w:rsid w:val="005C60B9"/>
    <w:rsid w:val="005C6134"/>
    <w:rsid w:val="005C63F4"/>
    <w:rsid w:val="005C6607"/>
    <w:rsid w:val="005C66EA"/>
    <w:rsid w:val="005C6C09"/>
    <w:rsid w:val="005C6E7E"/>
    <w:rsid w:val="005C6F2A"/>
    <w:rsid w:val="005C7FC1"/>
    <w:rsid w:val="005D12AB"/>
    <w:rsid w:val="005D136C"/>
    <w:rsid w:val="005D165A"/>
    <w:rsid w:val="005D1DD7"/>
    <w:rsid w:val="005D209C"/>
    <w:rsid w:val="005D367B"/>
    <w:rsid w:val="005D3961"/>
    <w:rsid w:val="005D52A9"/>
    <w:rsid w:val="005D5484"/>
    <w:rsid w:val="005D5539"/>
    <w:rsid w:val="005D5B41"/>
    <w:rsid w:val="005E01E6"/>
    <w:rsid w:val="005E05B4"/>
    <w:rsid w:val="005E0A27"/>
    <w:rsid w:val="005E0CED"/>
    <w:rsid w:val="005E0F49"/>
    <w:rsid w:val="005E1441"/>
    <w:rsid w:val="005E16A0"/>
    <w:rsid w:val="005E1A02"/>
    <w:rsid w:val="005E1A20"/>
    <w:rsid w:val="005E1C7B"/>
    <w:rsid w:val="005E250A"/>
    <w:rsid w:val="005E2829"/>
    <w:rsid w:val="005E28F1"/>
    <w:rsid w:val="005E3CC6"/>
    <w:rsid w:val="005E3E77"/>
    <w:rsid w:val="005E4587"/>
    <w:rsid w:val="005E48FE"/>
    <w:rsid w:val="005E50AC"/>
    <w:rsid w:val="005E51B8"/>
    <w:rsid w:val="005E67E6"/>
    <w:rsid w:val="005E686E"/>
    <w:rsid w:val="005E6CBA"/>
    <w:rsid w:val="005E7795"/>
    <w:rsid w:val="005E7C35"/>
    <w:rsid w:val="005E7DAD"/>
    <w:rsid w:val="005F01A1"/>
    <w:rsid w:val="005F05E2"/>
    <w:rsid w:val="005F1110"/>
    <w:rsid w:val="005F1D45"/>
    <w:rsid w:val="005F1F06"/>
    <w:rsid w:val="005F311F"/>
    <w:rsid w:val="005F35DE"/>
    <w:rsid w:val="005F3B21"/>
    <w:rsid w:val="005F484A"/>
    <w:rsid w:val="005F4BD8"/>
    <w:rsid w:val="005F510F"/>
    <w:rsid w:val="005F6852"/>
    <w:rsid w:val="005F6C9E"/>
    <w:rsid w:val="00600049"/>
    <w:rsid w:val="006002C1"/>
    <w:rsid w:val="0060067F"/>
    <w:rsid w:val="00600E57"/>
    <w:rsid w:val="0060163B"/>
    <w:rsid w:val="00601AD2"/>
    <w:rsid w:val="00601F92"/>
    <w:rsid w:val="00602B7B"/>
    <w:rsid w:val="00602DD2"/>
    <w:rsid w:val="00602F71"/>
    <w:rsid w:val="00603286"/>
    <w:rsid w:val="00603D27"/>
    <w:rsid w:val="0060441A"/>
    <w:rsid w:val="006050C4"/>
    <w:rsid w:val="00605704"/>
    <w:rsid w:val="006057CF"/>
    <w:rsid w:val="00605DE2"/>
    <w:rsid w:val="006065AA"/>
    <w:rsid w:val="00607778"/>
    <w:rsid w:val="006077B0"/>
    <w:rsid w:val="0060799C"/>
    <w:rsid w:val="00607D37"/>
    <w:rsid w:val="00607FE7"/>
    <w:rsid w:val="0061038A"/>
    <w:rsid w:val="006105B1"/>
    <w:rsid w:val="0061071C"/>
    <w:rsid w:val="00610CB8"/>
    <w:rsid w:val="006119B3"/>
    <w:rsid w:val="00611A04"/>
    <w:rsid w:val="006123BE"/>
    <w:rsid w:val="00613715"/>
    <w:rsid w:val="006146F1"/>
    <w:rsid w:val="00614D55"/>
    <w:rsid w:val="00614DD7"/>
    <w:rsid w:val="006165D3"/>
    <w:rsid w:val="00616D64"/>
    <w:rsid w:val="006173FD"/>
    <w:rsid w:val="00617BCA"/>
    <w:rsid w:val="006200F7"/>
    <w:rsid w:val="00620473"/>
    <w:rsid w:val="006219BE"/>
    <w:rsid w:val="0062292D"/>
    <w:rsid w:val="0062394A"/>
    <w:rsid w:val="006253A6"/>
    <w:rsid w:val="00625C1A"/>
    <w:rsid w:val="0062673B"/>
    <w:rsid w:val="00627144"/>
    <w:rsid w:val="0062738A"/>
    <w:rsid w:val="00630297"/>
    <w:rsid w:val="00630854"/>
    <w:rsid w:val="00630981"/>
    <w:rsid w:val="00630BF1"/>
    <w:rsid w:val="00631405"/>
    <w:rsid w:val="006321EF"/>
    <w:rsid w:val="00632270"/>
    <w:rsid w:val="00632746"/>
    <w:rsid w:val="00632D41"/>
    <w:rsid w:val="006339DB"/>
    <w:rsid w:val="0063476A"/>
    <w:rsid w:val="0063496C"/>
    <w:rsid w:val="00634B08"/>
    <w:rsid w:val="00634B8A"/>
    <w:rsid w:val="00635448"/>
    <w:rsid w:val="006362DD"/>
    <w:rsid w:val="0063636C"/>
    <w:rsid w:val="0063637D"/>
    <w:rsid w:val="0063720E"/>
    <w:rsid w:val="0063753C"/>
    <w:rsid w:val="0063761C"/>
    <w:rsid w:val="0063762C"/>
    <w:rsid w:val="00640173"/>
    <w:rsid w:val="00640A15"/>
    <w:rsid w:val="00641913"/>
    <w:rsid w:val="00641DB9"/>
    <w:rsid w:val="00641E5E"/>
    <w:rsid w:val="00642AD0"/>
    <w:rsid w:val="00642E8F"/>
    <w:rsid w:val="00643E13"/>
    <w:rsid w:val="006441F6"/>
    <w:rsid w:val="0064448B"/>
    <w:rsid w:val="00645BFC"/>
    <w:rsid w:val="00646469"/>
    <w:rsid w:val="00646883"/>
    <w:rsid w:val="00647539"/>
    <w:rsid w:val="006478BC"/>
    <w:rsid w:val="006479CC"/>
    <w:rsid w:val="00647AEE"/>
    <w:rsid w:val="00650BE0"/>
    <w:rsid w:val="00650DAF"/>
    <w:rsid w:val="00651185"/>
    <w:rsid w:val="0065141E"/>
    <w:rsid w:val="00651437"/>
    <w:rsid w:val="00651484"/>
    <w:rsid w:val="00651DE1"/>
    <w:rsid w:val="006520DA"/>
    <w:rsid w:val="00652643"/>
    <w:rsid w:val="0065292F"/>
    <w:rsid w:val="00652ADF"/>
    <w:rsid w:val="00652BC1"/>
    <w:rsid w:val="006532E5"/>
    <w:rsid w:val="0065364A"/>
    <w:rsid w:val="0065424E"/>
    <w:rsid w:val="00654313"/>
    <w:rsid w:val="00654A5D"/>
    <w:rsid w:val="00654F3F"/>
    <w:rsid w:val="00655686"/>
    <w:rsid w:val="00655D02"/>
    <w:rsid w:val="00656624"/>
    <w:rsid w:val="00656762"/>
    <w:rsid w:val="00656F6D"/>
    <w:rsid w:val="00657B32"/>
    <w:rsid w:val="00657C06"/>
    <w:rsid w:val="00657C3F"/>
    <w:rsid w:val="00657D91"/>
    <w:rsid w:val="006604E7"/>
    <w:rsid w:val="0066293C"/>
    <w:rsid w:val="00662B68"/>
    <w:rsid w:val="0066332C"/>
    <w:rsid w:val="00663913"/>
    <w:rsid w:val="0066426C"/>
    <w:rsid w:val="00665FC6"/>
    <w:rsid w:val="0066621E"/>
    <w:rsid w:val="0066650F"/>
    <w:rsid w:val="00666D32"/>
    <w:rsid w:val="00666E9D"/>
    <w:rsid w:val="00667357"/>
    <w:rsid w:val="00667B49"/>
    <w:rsid w:val="00667E2D"/>
    <w:rsid w:val="006701AB"/>
    <w:rsid w:val="006701C8"/>
    <w:rsid w:val="006702E6"/>
    <w:rsid w:val="00670EE3"/>
    <w:rsid w:val="00671011"/>
    <w:rsid w:val="00671420"/>
    <w:rsid w:val="00671DB7"/>
    <w:rsid w:val="00672014"/>
    <w:rsid w:val="006728DA"/>
    <w:rsid w:val="00672B9C"/>
    <w:rsid w:val="00673160"/>
    <w:rsid w:val="00673238"/>
    <w:rsid w:val="00673F2D"/>
    <w:rsid w:val="006744A4"/>
    <w:rsid w:val="00674926"/>
    <w:rsid w:val="006749B7"/>
    <w:rsid w:val="00674B91"/>
    <w:rsid w:val="00674BE3"/>
    <w:rsid w:val="00674CC7"/>
    <w:rsid w:val="00674FAB"/>
    <w:rsid w:val="006756D7"/>
    <w:rsid w:val="00675B05"/>
    <w:rsid w:val="00675D5F"/>
    <w:rsid w:val="00676A2F"/>
    <w:rsid w:val="00676B5B"/>
    <w:rsid w:val="00676CDF"/>
    <w:rsid w:val="00676DF9"/>
    <w:rsid w:val="00676F7A"/>
    <w:rsid w:val="0067757B"/>
    <w:rsid w:val="0067762C"/>
    <w:rsid w:val="00677C8A"/>
    <w:rsid w:val="006807AF"/>
    <w:rsid w:val="00680E3F"/>
    <w:rsid w:val="00681991"/>
    <w:rsid w:val="0068203E"/>
    <w:rsid w:val="0068357C"/>
    <w:rsid w:val="006837EC"/>
    <w:rsid w:val="00683907"/>
    <w:rsid w:val="006857EB"/>
    <w:rsid w:val="00686550"/>
    <w:rsid w:val="006865BF"/>
    <w:rsid w:val="0068709F"/>
    <w:rsid w:val="00687198"/>
    <w:rsid w:val="00687385"/>
    <w:rsid w:val="0068755A"/>
    <w:rsid w:val="00687B24"/>
    <w:rsid w:val="006905E8"/>
    <w:rsid w:val="006907CE"/>
    <w:rsid w:val="00690C25"/>
    <w:rsid w:val="00691433"/>
    <w:rsid w:val="00691612"/>
    <w:rsid w:val="006924B9"/>
    <w:rsid w:val="006925A9"/>
    <w:rsid w:val="0069291E"/>
    <w:rsid w:val="00692D34"/>
    <w:rsid w:val="00692DCA"/>
    <w:rsid w:val="00694345"/>
    <w:rsid w:val="006944CB"/>
    <w:rsid w:val="006945D2"/>
    <w:rsid w:val="00694E77"/>
    <w:rsid w:val="0069501B"/>
    <w:rsid w:val="00695CA2"/>
    <w:rsid w:val="00696020"/>
    <w:rsid w:val="0069611B"/>
    <w:rsid w:val="006962DA"/>
    <w:rsid w:val="006964EA"/>
    <w:rsid w:val="006967A0"/>
    <w:rsid w:val="0069799A"/>
    <w:rsid w:val="00697BCD"/>
    <w:rsid w:val="006A017A"/>
    <w:rsid w:val="006A0690"/>
    <w:rsid w:val="006A0991"/>
    <w:rsid w:val="006A11D9"/>
    <w:rsid w:val="006A1BE8"/>
    <w:rsid w:val="006A1E64"/>
    <w:rsid w:val="006A260F"/>
    <w:rsid w:val="006A30CC"/>
    <w:rsid w:val="006A32DE"/>
    <w:rsid w:val="006A334E"/>
    <w:rsid w:val="006A3367"/>
    <w:rsid w:val="006A3446"/>
    <w:rsid w:val="006A46DF"/>
    <w:rsid w:val="006A4A3D"/>
    <w:rsid w:val="006A50FE"/>
    <w:rsid w:val="006A514B"/>
    <w:rsid w:val="006A6282"/>
    <w:rsid w:val="006A6642"/>
    <w:rsid w:val="006A6E45"/>
    <w:rsid w:val="006A73BA"/>
    <w:rsid w:val="006A77E3"/>
    <w:rsid w:val="006A78F9"/>
    <w:rsid w:val="006A7C1D"/>
    <w:rsid w:val="006A7D2D"/>
    <w:rsid w:val="006A7EA8"/>
    <w:rsid w:val="006A7FB8"/>
    <w:rsid w:val="006B0041"/>
    <w:rsid w:val="006B02DB"/>
    <w:rsid w:val="006B1109"/>
    <w:rsid w:val="006B194D"/>
    <w:rsid w:val="006B1DF1"/>
    <w:rsid w:val="006B35C0"/>
    <w:rsid w:val="006B3AD7"/>
    <w:rsid w:val="006B4043"/>
    <w:rsid w:val="006B4914"/>
    <w:rsid w:val="006B4B3B"/>
    <w:rsid w:val="006B4B9A"/>
    <w:rsid w:val="006B4F72"/>
    <w:rsid w:val="006B4F92"/>
    <w:rsid w:val="006B57F1"/>
    <w:rsid w:val="006B5C1C"/>
    <w:rsid w:val="006B64AF"/>
    <w:rsid w:val="006B64E3"/>
    <w:rsid w:val="006B732A"/>
    <w:rsid w:val="006B7DF1"/>
    <w:rsid w:val="006C011B"/>
    <w:rsid w:val="006C0379"/>
    <w:rsid w:val="006C0409"/>
    <w:rsid w:val="006C071D"/>
    <w:rsid w:val="006C07B8"/>
    <w:rsid w:val="006C0990"/>
    <w:rsid w:val="006C282A"/>
    <w:rsid w:val="006C2891"/>
    <w:rsid w:val="006C30F2"/>
    <w:rsid w:val="006C31F3"/>
    <w:rsid w:val="006C3470"/>
    <w:rsid w:val="006C3C31"/>
    <w:rsid w:val="006C3DBE"/>
    <w:rsid w:val="006C4109"/>
    <w:rsid w:val="006C4B8C"/>
    <w:rsid w:val="006C5632"/>
    <w:rsid w:val="006C6710"/>
    <w:rsid w:val="006C6AC7"/>
    <w:rsid w:val="006C6EFC"/>
    <w:rsid w:val="006C72E0"/>
    <w:rsid w:val="006D0294"/>
    <w:rsid w:val="006D08F5"/>
    <w:rsid w:val="006D1154"/>
    <w:rsid w:val="006D1B1C"/>
    <w:rsid w:val="006D1D36"/>
    <w:rsid w:val="006D1D8B"/>
    <w:rsid w:val="006D1F8C"/>
    <w:rsid w:val="006D2F35"/>
    <w:rsid w:val="006D3084"/>
    <w:rsid w:val="006D4E61"/>
    <w:rsid w:val="006D5098"/>
    <w:rsid w:val="006D51C0"/>
    <w:rsid w:val="006D51D5"/>
    <w:rsid w:val="006D533E"/>
    <w:rsid w:val="006D6171"/>
    <w:rsid w:val="006D684E"/>
    <w:rsid w:val="006D748F"/>
    <w:rsid w:val="006D7678"/>
    <w:rsid w:val="006D7ABE"/>
    <w:rsid w:val="006E0275"/>
    <w:rsid w:val="006E117E"/>
    <w:rsid w:val="006E1BC3"/>
    <w:rsid w:val="006E200A"/>
    <w:rsid w:val="006E21A5"/>
    <w:rsid w:val="006E2576"/>
    <w:rsid w:val="006E34E6"/>
    <w:rsid w:val="006E3740"/>
    <w:rsid w:val="006E3C85"/>
    <w:rsid w:val="006E3CE7"/>
    <w:rsid w:val="006E3EB8"/>
    <w:rsid w:val="006E3FED"/>
    <w:rsid w:val="006E401C"/>
    <w:rsid w:val="006E4181"/>
    <w:rsid w:val="006E45D1"/>
    <w:rsid w:val="006E4C24"/>
    <w:rsid w:val="006E5173"/>
    <w:rsid w:val="006E5337"/>
    <w:rsid w:val="006E59E5"/>
    <w:rsid w:val="006E5A3D"/>
    <w:rsid w:val="006E5B73"/>
    <w:rsid w:val="006E6750"/>
    <w:rsid w:val="006E6C9C"/>
    <w:rsid w:val="006E7AF5"/>
    <w:rsid w:val="006E7FE8"/>
    <w:rsid w:val="006F03A5"/>
    <w:rsid w:val="006F0583"/>
    <w:rsid w:val="006F0627"/>
    <w:rsid w:val="006F0F62"/>
    <w:rsid w:val="006F18FE"/>
    <w:rsid w:val="006F1BAB"/>
    <w:rsid w:val="006F1DCE"/>
    <w:rsid w:val="006F310C"/>
    <w:rsid w:val="006F34DD"/>
    <w:rsid w:val="006F3E1C"/>
    <w:rsid w:val="006F422C"/>
    <w:rsid w:val="006F4253"/>
    <w:rsid w:val="006F479E"/>
    <w:rsid w:val="006F4E25"/>
    <w:rsid w:val="006F50E3"/>
    <w:rsid w:val="006F5126"/>
    <w:rsid w:val="006F5282"/>
    <w:rsid w:val="006F5441"/>
    <w:rsid w:val="006F55E0"/>
    <w:rsid w:val="006F59B4"/>
    <w:rsid w:val="006F6856"/>
    <w:rsid w:val="006F6E4A"/>
    <w:rsid w:val="006F74B4"/>
    <w:rsid w:val="00700F40"/>
    <w:rsid w:val="0070113F"/>
    <w:rsid w:val="00701B75"/>
    <w:rsid w:val="00702B4E"/>
    <w:rsid w:val="00702E74"/>
    <w:rsid w:val="00703282"/>
    <w:rsid w:val="00703C7A"/>
    <w:rsid w:val="007048EB"/>
    <w:rsid w:val="00704DFD"/>
    <w:rsid w:val="00705C67"/>
    <w:rsid w:val="0070625A"/>
    <w:rsid w:val="00706587"/>
    <w:rsid w:val="00706854"/>
    <w:rsid w:val="007070E9"/>
    <w:rsid w:val="0070722E"/>
    <w:rsid w:val="007072F2"/>
    <w:rsid w:val="00707EEF"/>
    <w:rsid w:val="00710310"/>
    <w:rsid w:val="00710AD3"/>
    <w:rsid w:val="007115D9"/>
    <w:rsid w:val="00711678"/>
    <w:rsid w:val="00711D1C"/>
    <w:rsid w:val="00711F10"/>
    <w:rsid w:val="00711F69"/>
    <w:rsid w:val="00712578"/>
    <w:rsid w:val="007125B2"/>
    <w:rsid w:val="00712AD0"/>
    <w:rsid w:val="00712D6E"/>
    <w:rsid w:val="00712DE5"/>
    <w:rsid w:val="0071366D"/>
    <w:rsid w:val="00713854"/>
    <w:rsid w:val="007138EB"/>
    <w:rsid w:val="007143E5"/>
    <w:rsid w:val="00714FAF"/>
    <w:rsid w:val="007151E0"/>
    <w:rsid w:val="007159D6"/>
    <w:rsid w:val="007165EC"/>
    <w:rsid w:val="0071664A"/>
    <w:rsid w:val="0071671F"/>
    <w:rsid w:val="00716843"/>
    <w:rsid w:val="00716D7F"/>
    <w:rsid w:val="00717082"/>
    <w:rsid w:val="0071783F"/>
    <w:rsid w:val="00717B07"/>
    <w:rsid w:val="00720516"/>
    <w:rsid w:val="00721A2C"/>
    <w:rsid w:val="00721CC6"/>
    <w:rsid w:val="00722534"/>
    <w:rsid w:val="007231FF"/>
    <w:rsid w:val="007239C5"/>
    <w:rsid w:val="0072481B"/>
    <w:rsid w:val="007250D0"/>
    <w:rsid w:val="00725117"/>
    <w:rsid w:val="0072595A"/>
    <w:rsid w:val="007266B4"/>
    <w:rsid w:val="00726D34"/>
    <w:rsid w:val="00726DA4"/>
    <w:rsid w:val="00727372"/>
    <w:rsid w:val="007275B8"/>
    <w:rsid w:val="007277CB"/>
    <w:rsid w:val="00727901"/>
    <w:rsid w:val="00727B6B"/>
    <w:rsid w:val="00727DC9"/>
    <w:rsid w:val="0073010F"/>
    <w:rsid w:val="007310F3"/>
    <w:rsid w:val="00731310"/>
    <w:rsid w:val="007313A4"/>
    <w:rsid w:val="00731C2C"/>
    <w:rsid w:val="00731E53"/>
    <w:rsid w:val="0073237A"/>
    <w:rsid w:val="0073251E"/>
    <w:rsid w:val="007329B1"/>
    <w:rsid w:val="00732D6D"/>
    <w:rsid w:val="0073384D"/>
    <w:rsid w:val="00733A39"/>
    <w:rsid w:val="00733FEA"/>
    <w:rsid w:val="00734BB9"/>
    <w:rsid w:val="007358DB"/>
    <w:rsid w:val="00735ACD"/>
    <w:rsid w:val="00735B4A"/>
    <w:rsid w:val="00737081"/>
    <w:rsid w:val="00737305"/>
    <w:rsid w:val="007375D0"/>
    <w:rsid w:val="007407ED"/>
    <w:rsid w:val="00740D5E"/>
    <w:rsid w:val="00740F1E"/>
    <w:rsid w:val="007413A5"/>
    <w:rsid w:val="0074159A"/>
    <w:rsid w:val="00741B8A"/>
    <w:rsid w:val="00741E35"/>
    <w:rsid w:val="00741F15"/>
    <w:rsid w:val="00741FC8"/>
    <w:rsid w:val="00742292"/>
    <w:rsid w:val="00742492"/>
    <w:rsid w:val="00742975"/>
    <w:rsid w:val="0074306F"/>
    <w:rsid w:val="007432CD"/>
    <w:rsid w:val="007435E8"/>
    <w:rsid w:val="007438AB"/>
    <w:rsid w:val="00743F69"/>
    <w:rsid w:val="0074486D"/>
    <w:rsid w:val="00744946"/>
    <w:rsid w:val="007449CE"/>
    <w:rsid w:val="00744B1B"/>
    <w:rsid w:val="00745AA0"/>
    <w:rsid w:val="00745E04"/>
    <w:rsid w:val="00745F0E"/>
    <w:rsid w:val="00746887"/>
    <w:rsid w:val="00746919"/>
    <w:rsid w:val="00746D07"/>
    <w:rsid w:val="007473CF"/>
    <w:rsid w:val="007500E0"/>
    <w:rsid w:val="0075048D"/>
    <w:rsid w:val="00750703"/>
    <w:rsid w:val="00750A29"/>
    <w:rsid w:val="00752835"/>
    <w:rsid w:val="0075372F"/>
    <w:rsid w:val="007540A6"/>
    <w:rsid w:val="0075473C"/>
    <w:rsid w:val="00754802"/>
    <w:rsid w:val="00754A96"/>
    <w:rsid w:val="00754C55"/>
    <w:rsid w:val="007550DC"/>
    <w:rsid w:val="00755160"/>
    <w:rsid w:val="007553C3"/>
    <w:rsid w:val="00755545"/>
    <w:rsid w:val="0075558D"/>
    <w:rsid w:val="00755AB8"/>
    <w:rsid w:val="00755B3C"/>
    <w:rsid w:val="00756610"/>
    <w:rsid w:val="00756761"/>
    <w:rsid w:val="00756AA3"/>
    <w:rsid w:val="00757635"/>
    <w:rsid w:val="00760DF1"/>
    <w:rsid w:val="00760EEE"/>
    <w:rsid w:val="00760F0E"/>
    <w:rsid w:val="0076189D"/>
    <w:rsid w:val="00761982"/>
    <w:rsid w:val="00761A46"/>
    <w:rsid w:val="0076276A"/>
    <w:rsid w:val="00762A2C"/>
    <w:rsid w:val="00763155"/>
    <w:rsid w:val="0076409D"/>
    <w:rsid w:val="00764425"/>
    <w:rsid w:val="007645DC"/>
    <w:rsid w:val="00764AA4"/>
    <w:rsid w:val="00764AB4"/>
    <w:rsid w:val="00764CAF"/>
    <w:rsid w:val="00764DFF"/>
    <w:rsid w:val="00764ED1"/>
    <w:rsid w:val="00765056"/>
    <w:rsid w:val="00766488"/>
    <w:rsid w:val="00766FE2"/>
    <w:rsid w:val="00767156"/>
    <w:rsid w:val="0076768C"/>
    <w:rsid w:val="00767C92"/>
    <w:rsid w:val="0077112E"/>
    <w:rsid w:val="0077128C"/>
    <w:rsid w:val="0077185F"/>
    <w:rsid w:val="007721B2"/>
    <w:rsid w:val="00772B27"/>
    <w:rsid w:val="007735BD"/>
    <w:rsid w:val="0077391B"/>
    <w:rsid w:val="00773BC2"/>
    <w:rsid w:val="007741D5"/>
    <w:rsid w:val="0077479F"/>
    <w:rsid w:val="00774811"/>
    <w:rsid w:val="00774815"/>
    <w:rsid w:val="00774D21"/>
    <w:rsid w:val="0077551C"/>
    <w:rsid w:val="007757A3"/>
    <w:rsid w:val="00775E2B"/>
    <w:rsid w:val="00775FA4"/>
    <w:rsid w:val="007763FA"/>
    <w:rsid w:val="00776B22"/>
    <w:rsid w:val="00777609"/>
    <w:rsid w:val="00777614"/>
    <w:rsid w:val="007777C3"/>
    <w:rsid w:val="00777836"/>
    <w:rsid w:val="00781345"/>
    <w:rsid w:val="0078139A"/>
    <w:rsid w:val="007813BE"/>
    <w:rsid w:val="00781B82"/>
    <w:rsid w:val="00782395"/>
    <w:rsid w:val="00782898"/>
    <w:rsid w:val="00782ED4"/>
    <w:rsid w:val="00782EFB"/>
    <w:rsid w:val="00783BAE"/>
    <w:rsid w:val="00783C28"/>
    <w:rsid w:val="00783D4F"/>
    <w:rsid w:val="007842BD"/>
    <w:rsid w:val="00784A2F"/>
    <w:rsid w:val="0078560D"/>
    <w:rsid w:val="0078624C"/>
    <w:rsid w:val="0078632F"/>
    <w:rsid w:val="00786E8A"/>
    <w:rsid w:val="007878EF"/>
    <w:rsid w:val="00787974"/>
    <w:rsid w:val="007900A9"/>
    <w:rsid w:val="007901C2"/>
    <w:rsid w:val="0079070D"/>
    <w:rsid w:val="00790786"/>
    <w:rsid w:val="00790A36"/>
    <w:rsid w:val="0079147C"/>
    <w:rsid w:val="0079149E"/>
    <w:rsid w:val="00791AA0"/>
    <w:rsid w:val="00791FEA"/>
    <w:rsid w:val="007922C0"/>
    <w:rsid w:val="00792634"/>
    <w:rsid w:val="00792AF9"/>
    <w:rsid w:val="00792B71"/>
    <w:rsid w:val="0079315C"/>
    <w:rsid w:val="007936AA"/>
    <w:rsid w:val="00793973"/>
    <w:rsid w:val="00794301"/>
    <w:rsid w:val="007946D4"/>
    <w:rsid w:val="00794743"/>
    <w:rsid w:val="00794BE0"/>
    <w:rsid w:val="00795721"/>
    <w:rsid w:val="00796701"/>
    <w:rsid w:val="0079680A"/>
    <w:rsid w:val="007977B1"/>
    <w:rsid w:val="00797BB7"/>
    <w:rsid w:val="00797D05"/>
    <w:rsid w:val="007A05B7"/>
    <w:rsid w:val="007A0664"/>
    <w:rsid w:val="007A06A7"/>
    <w:rsid w:val="007A0930"/>
    <w:rsid w:val="007A0B8B"/>
    <w:rsid w:val="007A2DA1"/>
    <w:rsid w:val="007A3E83"/>
    <w:rsid w:val="007A42BC"/>
    <w:rsid w:val="007A470A"/>
    <w:rsid w:val="007A4768"/>
    <w:rsid w:val="007A488D"/>
    <w:rsid w:val="007A537B"/>
    <w:rsid w:val="007A5CB8"/>
    <w:rsid w:val="007A5DAD"/>
    <w:rsid w:val="007A5F80"/>
    <w:rsid w:val="007A603C"/>
    <w:rsid w:val="007A67F8"/>
    <w:rsid w:val="007A6983"/>
    <w:rsid w:val="007A6A8E"/>
    <w:rsid w:val="007A6E5F"/>
    <w:rsid w:val="007A6F46"/>
    <w:rsid w:val="007A70A3"/>
    <w:rsid w:val="007B00B2"/>
    <w:rsid w:val="007B0234"/>
    <w:rsid w:val="007B0498"/>
    <w:rsid w:val="007B09AA"/>
    <w:rsid w:val="007B1037"/>
    <w:rsid w:val="007B1C06"/>
    <w:rsid w:val="007B211B"/>
    <w:rsid w:val="007B21FA"/>
    <w:rsid w:val="007B2997"/>
    <w:rsid w:val="007B2B22"/>
    <w:rsid w:val="007B2D0E"/>
    <w:rsid w:val="007B4675"/>
    <w:rsid w:val="007B4F2F"/>
    <w:rsid w:val="007B5548"/>
    <w:rsid w:val="007B55BA"/>
    <w:rsid w:val="007B604A"/>
    <w:rsid w:val="007B780C"/>
    <w:rsid w:val="007B7BB3"/>
    <w:rsid w:val="007C00E0"/>
    <w:rsid w:val="007C0445"/>
    <w:rsid w:val="007C0A01"/>
    <w:rsid w:val="007C0E1E"/>
    <w:rsid w:val="007C1935"/>
    <w:rsid w:val="007C1A59"/>
    <w:rsid w:val="007C2535"/>
    <w:rsid w:val="007C28A4"/>
    <w:rsid w:val="007C3D04"/>
    <w:rsid w:val="007C46A1"/>
    <w:rsid w:val="007C4DDC"/>
    <w:rsid w:val="007C4E9C"/>
    <w:rsid w:val="007C5D58"/>
    <w:rsid w:val="007C5E6B"/>
    <w:rsid w:val="007C60DE"/>
    <w:rsid w:val="007C63D6"/>
    <w:rsid w:val="007C6560"/>
    <w:rsid w:val="007C68AB"/>
    <w:rsid w:val="007C6BB8"/>
    <w:rsid w:val="007C728F"/>
    <w:rsid w:val="007C7B67"/>
    <w:rsid w:val="007D0832"/>
    <w:rsid w:val="007D16CB"/>
    <w:rsid w:val="007D171E"/>
    <w:rsid w:val="007D1A09"/>
    <w:rsid w:val="007D1BAC"/>
    <w:rsid w:val="007D1C4E"/>
    <w:rsid w:val="007D1E14"/>
    <w:rsid w:val="007D239F"/>
    <w:rsid w:val="007D26D4"/>
    <w:rsid w:val="007D2EE1"/>
    <w:rsid w:val="007D3987"/>
    <w:rsid w:val="007D43DE"/>
    <w:rsid w:val="007D4780"/>
    <w:rsid w:val="007D4929"/>
    <w:rsid w:val="007D49AC"/>
    <w:rsid w:val="007D56C1"/>
    <w:rsid w:val="007D6088"/>
    <w:rsid w:val="007D6AD6"/>
    <w:rsid w:val="007D7079"/>
    <w:rsid w:val="007E019B"/>
    <w:rsid w:val="007E01E1"/>
    <w:rsid w:val="007E0460"/>
    <w:rsid w:val="007E0CBC"/>
    <w:rsid w:val="007E1F2B"/>
    <w:rsid w:val="007E1FE6"/>
    <w:rsid w:val="007E23FA"/>
    <w:rsid w:val="007E2545"/>
    <w:rsid w:val="007E2A50"/>
    <w:rsid w:val="007E2C53"/>
    <w:rsid w:val="007E2CB5"/>
    <w:rsid w:val="007E3487"/>
    <w:rsid w:val="007E3C5F"/>
    <w:rsid w:val="007E53A4"/>
    <w:rsid w:val="007E578F"/>
    <w:rsid w:val="007E5D74"/>
    <w:rsid w:val="007E5EA7"/>
    <w:rsid w:val="007E5F07"/>
    <w:rsid w:val="007E6635"/>
    <w:rsid w:val="007E6DF4"/>
    <w:rsid w:val="007E7113"/>
    <w:rsid w:val="007E770C"/>
    <w:rsid w:val="007F0260"/>
    <w:rsid w:val="007F0397"/>
    <w:rsid w:val="007F0A9E"/>
    <w:rsid w:val="007F0E94"/>
    <w:rsid w:val="007F0F34"/>
    <w:rsid w:val="007F1747"/>
    <w:rsid w:val="007F1873"/>
    <w:rsid w:val="007F1AC8"/>
    <w:rsid w:val="007F20B0"/>
    <w:rsid w:val="007F2242"/>
    <w:rsid w:val="007F2616"/>
    <w:rsid w:val="007F27E4"/>
    <w:rsid w:val="007F2D74"/>
    <w:rsid w:val="007F3725"/>
    <w:rsid w:val="007F3CD3"/>
    <w:rsid w:val="007F4115"/>
    <w:rsid w:val="007F4459"/>
    <w:rsid w:val="007F44C8"/>
    <w:rsid w:val="007F4C22"/>
    <w:rsid w:val="007F4D48"/>
    <w:rsid w:val="007F4E56"/>
    <w:rsid w:val="007F51C6"/>
    <w:rsid w:val="007F5679"/>
    <w:rsid w:val="007F5720"/>
    <w:rsid w:val="007F58F3"/>
    <w:rsid w:val="007F5C8C"/>
    <w:rsid w:val="007F616B"/>
    <w:rsid w:val="007F788C"/>
    <w:rsid w:val="007F7EA8"/>
    <w:rsid w:val="00800C05"/>
    <w:rsid w:val="00801BEC"/>
    <w:rsid w:val="0080270F"/>
    <w:rsid w:val="0080289E"/>
    <w:rsid w:val="00802CDD"/>
    <w:rsid w:val="00802FC6"/>
    <w:rsid w:val="008032E4"/>
    <w:rsid w:val="00803684"/>
    <w:rsid w:val="008038B9"/>
    <w:rsid w:val="00805BF6"/>
    <w:rsid w:val="00805E11"/>
    <w:rsid w:val="008063F0"/>
    <w:rsid w:val="00806647"/>
    <w:rsid w:val="00806B4B"/>
    <w:rsid w:val="00807BBB"/>
    <w:rsid w:val="00807CA1"/>
    <w:rsid w:val="008100AC"/>
    <w:rsid w:val="008103B5"/>
    <w:rsid w:val="008105FA"/>
    <w:rsid w:val="008113F2"/>
    <w:rsid w:val="0081186A"/>
    <w:rsid w:val="00812408"/>
    <w:rsid w:val="00812554"/>
    <w:rsid w:val="00812A65"/>
    <w:rsid w:val="00812D76"/>
    <w:rsid w:val="00812F00"/>
    <w:rsid w:val="008132F5"/>
    <w:rsid w:val="0081335C"/>
    <w:rsid w:val="00813670"/>
    <w:rsid w:val="0081367A"/>
    <w:rsid w:val="00814535"/>
    <w:rsid w:val="00814B45"/>
    <w:rsid w:val="00814B47"/>
    <w:rsid w:val="00814C83"/>
    <w:rsid w:val="00814D5C"/>
    <w:rsid w:val="0081585A"/>
    <w:rsid w:val="00815B43"/>
    <w:rsid w:val="00815B5C"/>
    <w:rsid w:val="0081632C"/>
    <w:rsid w:val="00816377"/>
    <w:rsid w:val="00816F27"/>
    <w:rsid w:val="008170B5"/>
    <w:rsid w:val="008174A8"/>
    <w:rsid w:val="00817D22"/>
    <w:rsid w:val="00817DF2"/>
    <w:rsid w:val="00817E95"/>
    <w:rsid w:val="008203C7"/>
    <w:rsid w:val="008204A8"/>
    <w:rsid w:val="008217BC"/>
    <w:rsid w:val="00821A5D"/>
    <w:rsid w:val="00821D12"/>
    <w:rsid w:val="00821E00"/>
    <w:rsid w:val="008221A0"/>
    <w:rsid w:val="00822704"/>
    <w:rsid w:val="00822FDA"/>
    <w:rsid w:val="008230A6"/>
    <w:rsid w:val="008233A0"/>
    <w:rsid w:val="008234E7"/>
    <w:rsid w:val="0082354B"/>
    <w:rsid w:val="008235EC"/>
    <w:rsid w:val="00823D10"/>
    <w:rsid w:val="0082420D"/>
    <w:rsid w:val="008247F8"/>
    <w:rsid w:val="00824E19"/>
    <w:rsid w:val="008251B1"/>
    <w:rsid w:val="00825324"/>
    <w:rsid w:val="008253F1"/>
    <w:rsid w:val="008255AD"/>
    <w:rsid w:val="00825D60"/>
    <w:rsid w:val="00825F93"/>
    <w:rsid w:val="00826B33"/>
    <w:rsid w:val="00826E40"/>
    <w:rsid w:val="00827D7B"/>
    <w:rsid w:val="00827EE9"/>
    <w:rsid w:val="008301DA"/>
    <w:rsid w:val="008308EA"/>
    <w:rsid w:val="008310DB"/>
    <w:rsid w:val="00831931"/>
    <w:rsid w:val="008320B9"/>
    <w:rsid w:val="008321A7"/>
    <w:rsid w:val="008322B3"/>
    <w:rsid w:val="0083270D"/>
    <w:rsid w:val="00832B33"/>
    <w:rsid w:val="00832CBD"/>
    <w:rsid w:val="00832EF4"/>
    <w:rsid w:val="008337BB"/>
    <w:rsid w:val="00834781"/>
    <w:rsid w:val="00834A98"/>
    <w:rsid w:val="00835188"/>
    <w:rsid w:val="0083552C"/>
    <w:rsid w:val="008355F0"/>
    <w:rsid w:val="00835F16"/>
    <w:rsid w:val="0083602A"/>
    <w:rsid w:val="00836352"/>
    <w:rsid w:val="00836358"/>
    <w:rsid w:val="008363AC"/>
    <w:rsid w:val="008363DC"/>
    <w:rsid w:val="0083662C"/>
    <w:rsid w:val="008370D2"/>
    <w:rsid w:val="00837443"/>
    <w:rsid w:val="008406FC"/>
    <w:rsid w:val="00841641"/>
    <w:rsid w:val="008423A6"/>
    <w:rsid w:val="00842AEC"/>
    <w:rsid w:val="00842B23"/>
    <w:rsid w:val="00842BFE"/>
    <w:rsid w:val="00843506"/>
    <w:rsid w:val="00843C96"/>
    <w:rsid w:val="00843FA0"/>
    <w:rsid w:val="0084433C"/>
    <w:rsid w:val="00844A0E"/>
    <w:rsid w:val="00844B7F"/>
    <w:rsid w:val="00844DEB"/>
    <w:rsid w:val="00845114"/>
    <w:rsid w:val="0084541F"/>
    <w:rsid w:val="00845727"/>
    <w:rsid w:val="00845928"/>
    <w:rsid w:val="00845EF4"/>
    <w:rsid w:val="00845FA8"/>
    <w:rsid w:val="008467B8"/>
    <w:rsid w:val="00846DE9"/>
    <w:rsid w:val="0084728B"/>
    <w:rsid w:val="008472A0"/>
    <w:rsid w:val="008473C8"/>
    <w:rsid w:val="008473EB"/>
    <w:rsid w:val="008474DE"/>
    <w:rsid w:val="00847E8F"/>
    <w:rsid w:val="00850B9B"/>
    <w:rsid w:val="00850FFD"/>
    <w:rsid w:val="0085170F"/>
    <w:rsid w:val="00851790"/>
    <w:rsid w:val="008517C8"/>
    <w:rsid w:val="00851959"/>
    <w:rsid w:val="0085201C"/>
    <w:rsid w:val="00852C31"/>
    <w:rsid w:val="00853374"/>
    <w:rsid w:val="008535CD"/>
    <w:rsid w:val="00853643"/>
    <w:rsid w:val="00853674"/>
    <w:rsid w:val="008540BE"/>
    <w:rsid w:val="008544DF"/>
    <w:rsid w:val="0085462C"/>
    <w:rsid w:val="00854A29"/>
    <w:rsid w:val="00854B1A"/>
    <w:rsid w:val="00854C12"/>
    <w:rsid w:val="00855BE3"/>
    <w:rsid w:val="00855F33"/>
    <w:rsid w:val="00856062"/>
    <w:rsid w:val="00856725"/>
    <w:rsid w:val="008569BC"/>
    <w:rsid w:val="00856B21"/>
    <w:rsid w:val="00856E46"/>
    <w:rsid w:val="0086016C"/>
    <w:rsid w:val="00860360"/>
    <w:rsid w:val="00860609"/>
    <w:rsid w:val="008609EE"/>
    <w:rsid w:val="00861138"/>
    <w:rsid w:val="00861318"/>
    <w:rsid w:val="00861AE4"/>
    <w:rsid w:val="008624B9"/>
    <w:rsid w:val="0086262F"/>
    <w:rsid w:val="00862BAB"/>
    <w:rsid w:val="0086330B"/>
    <w:rsid w:val="00863FAD"/>
    <w:rsid w:val="008640A3"/>
    <w:rsid w:val="008641FB"/>
    <w:rsid w:val="0086435E"/>
    <w:rsid w:val="008646E9"/>
    <w:rsid w:val="00864E0A"/>
    <w:rsid w:val="00866054"/>
    <w:rsid w:val="008671C0"/>
    <w:rsid w:val="0087109A"/>
    <w:rsid w:val="00872043"/>
    <w:rsid w:val="00872515"/>
    <w:rsid w:val="00872577"/>
    <w:rsid w:val="00873104"/>
    <w:rsid w:val="008735D3"/>
    <w:rsid w:val="00873A47"/>
    <w:rsid w:val="0087409B"/>
    <w:rsid w:val="00874541"/>
    <w:rsid w:val="0087493F"/>
    <w:rsid w:val="00874E79"/>
    <w:rsid w:val="008750B0"/>
    <w:rsid w:val="008751A3"/>
    <w:rsid w:val="00875555"/>
    <w:rsid w:val="008755BD"/>
    <w:rsid w:val="0087577D"/>
    <w:rsid w:val="00875D98"/>
    <w:rsid w:val="00876067"/>
    <w:rsid w:val="00876681"/>
    <w:rsid w:val="00876AEF"/>
    <w:rsid w:val="00877EC8"/>
    <w:rsid w:val="008803E5"/>
    <w:rsid w:val="008805B2"/>
    <w:rsid w:val="00880A50"/>
    <w:rsid w:val="00880A6A"/>
    <w:rsid w:val="008818C2"/>
    <w:rsid w:val="00881DD4"/>
    <w:rsid w:val="008821FB"/>
    <w:rsid w:val="00882241"/>
    <w:rsid w:val="008827B4"/>
    <w:rsid w:val="008828BB"/>
    <w:rsid w:val="008832DD"/>
    <w:rsid w:val="0088354A"/>
    <w:rsid w:val="008836F1"/>
    <w:rsid w:val="00883DD7"/>
    <w:rsid w:val="00883F37"/>
    <w:rsid w:val="00883FFC"/>
    <w:rsid w:val="00884AB8"/>
    <w:rsid w:val="00884B2A"/>
    <w:rsid w:val="00884D4C"/>
    <w:rsid w:val="00884F0F"/>
    <w:rsid w:val="00885632"/>
    <w:rsid w:val="00885A3D"/>
    <w:rsid w:val="00886463"/>
    <w:rsid w:val="008865E6"/>
    <w:rsid w:val="00886D62"/>
    <w:rsid w:val="00886DB6"/>
    <w:rsid w:val="008872B9"/>
    <w:rsid w:val="008875BC"/>
    <w:rsid w:val="00887713"/>
    <w:rsid w:val="00887815"/>
    <w:rsid w:val="00887AD5"/>
    <w:rsid w:val="00887F6A"/>
    <w:rsid w:val="00887F9D"/>
    <w:rsid w:val="00890F62"/>
    <w:rsid w:val="00891AC0"/>
    <w:rsid w:val="00891AEB"/>
    <w:rsid w:val="00891CEC"/>
    <w:rsid w:val="0089207D"/>
    <w:rsid w:val="00892466"/>
    <w:rsid w:val="0089276F"/>
    <w:rsid w:val="008931CB"/>
    <w:rsid w:val="00893473"/>
    <w:rsid w:val="00894406"/>
    <w:rsid w:val="00894413"/>
    <w:rsid w:val="008945E0"/>
    <w:rsid w:val="008959F8"/>
    <w:rsid w:val="00896920"/>
    <w:rsid w:val="00896BBC"/>
    <w:rsid w:val="00897B64"/>
    <w:rsid w:val="008A003C"/>
    <w:rsid w:val="008A0179"/>
    <w:rsid w:val="008A018E"/>
    <w:rsid w:val="008A01B2"/>
    <w:rsid w:val="008A0BDB"/>
    <w:rsid w:val="008A11A1"/>
    <w:rsid w:val="008A16C2"/>
    <w:rsid w:val="008A19D6"/>
    <w:rsid w:val="008A2396"/>
    <w:rsid w:val="008A2436"/>
    <w:rsid w:val="008A2493"/>
    <w:rsid w:val="008A2E6F"/>
    <w:rsid w:val="008A40D1"/>
    <w:rsid w:val="008A41F8"/>
    <w:rsid w:val="008A43C7"/>
    <w:rsid w:val="008A4A25"/>
    <w:rsid w:val="008A5240"/>
    <w:rsid w:val="008A5A36"/>
    <w:rsid w:val="008A625E"/>
    <w:rsid w:val="008A691D"/>
    <w:rsid w:val="008A6A87"/>
    <w:rsid w:val="008A6EBD"/>
    <w:rsid w:val="008B0087"/>
    <w:rsid w:val="008B03AF"/>
    <w:rsid w:val="008B0541"/>
    <w:rsid w:val="008B0F4B"/>
    <w:rsid w:val="008B13E9"/>
    <w:rsid w:val="008B1CCF"/>
    <w:rsid w:val="008B1D80"/>
    <w:rsid w:val="008B21EF"/>
    <w:rsid w:val="008B26C3"/>
    <w:rsid w:val="008B3265"/>
    <w:rsid w:val="008B32F0"/>
    <w:rsid w:val="008B436E"/>
    <w:rsid w:val="008B4757"/>
    <w:rsid w:val="008B4795"/>
    <w:rsid w:val="008B4910"/>
    <w:rsid w:val="008B514B"/>
    <w:rsid w:val="008B55EF"/>
    <w:rsid w:val="008B58DC"/>
    <w:rsid w:val="008B5AB0"/>
    <w:rsid w:val="008B6C83"/>
    <w:rsid w:val="008B6D72"/>
    <w:rsid w:val="008B6F10"/>
    <w:rsid w:val="008B7240"/>
    <w:rsid w:val="008B725B"/>
    <w:rsid w:val="008C0344"/>
    <w:rsid w:val="008C0AF1"/>
    <w:rsid w:val="008C0CE7"/>
    <w:rsid w:val="008C0FAB"/>
    <w:rsid w:val="008C10D3"/>
    <w:rsid w:val="008C15C3"/>
    <w:rsid w:val="008C1C95"/>
    <w:rsid w:val="008C1CE8"/>
    <w:rsid w:val="008C1F92"/>
    <w:rsid w:val="008C27E8"/>
    <w:rsid w:val="008C2800"/>
    <w:rsid w:val="008C2A51"/>
    <w:rsid w:val="008C2DEC"/>
    <w:rsid w:val="008C32D8"/>
    <w:rsid w:val="008C3949"/>
    <w:rsid w:val="008C3AF3"/>
    <w:rsid w:val="008C3CE2"/>
    <w:rsid w:val="008C4D8E"/>
    <w:rsid w:val="008C529A"/>
    <w:rsid w:val="008C5526"/>
    <w:rsid w:val="008C59AC"/>
    <w:rsid w:val="008C6378"/>
    <w:rsid w:val="008C6466"/>
    <w:rsid w:val="008C648A"/>
    <w:rsid w:val="008C67C2"/>
    <w:rsid w:val="008C6B64"/>
    <w:rsid w:val="008C7147"/>
    <w:rsid w:val="008C72A0"/>
    <w:rsid w:val="008C736A"/>
    <w:rsid w:val="008C7C51"/>
    <w:rsid w:val="008C7CE0"/>
    <w:rsid w:val="008D128B"/>
    <w:rsid w:val="008D2E08"/>
    <w:rsid w:val="008D3704"/>
    <w:rsid w:val="008D3981"/>
    <w:rsid w:val="008D39C6"/>
    <w:rsid w:val="008D3FDC"/>
    <w:rsid w:val="008D4110"/>
    <w:rsid w:val="008D51FF"/>
    <w:rsid w:val="008D608A"/>
    <w:rsid w:val="008D6B14"/>
    <w:rsid w:val="008D6C30"/>
    <w:rsid w:val="008D6CAC"/>
    <w:rsid w:val="008D74F4"/>
    <w:rsid w:val="008D7762"/>
    <w:rsid w:val="008E011C"/>
    <w:rsid w:val="008E0947"/>
    <w:rsid w:val="008E0B81"/>
    <w:rsid w:val="008E1563"/>
    <w:rsid w:val="008E16D3"/>
    <w:rsid w:val="008E1C92"/>
    <w:rsid w:val="008E1F17"/>
    <w:rsid w:val="008E21B7"/>
    <w:rsid w:val="008E2911"/>
    <w:rsid w:val="008E2ABD"/>
    <w:rsid w:val="008E2BF4"/>
    <w:rsid w:val="008E3168"/>
    <w:rsid w:val="008E32D9"/>
    <w:rsid w:val="008E3B7D"/>
    <w:rsid w:val="008E417D"/>
    <w:rsid w:val="008E45CA"/>
    <w:rsid w:val="008E497A"/>
    <w:rsid w:val="008E4CC2"/>
    <w:rsid w:val="008E58F4"/>
    <w:rsid w:val="008E6876"/>
    <w:rsid w:val="008E6EDD"/>
    <w:rsid w:val="008E767B"/>
    <w:rsid w:val="008E7776"/>
    <w:rsid w:val="008E7CDC"/>
    <w:rsid w:val="008F0088"/>
    <w:rsid w:val="008F0229"/>
    <w:rsid w:val="008F05E4"/>
    <w:rsid w:val="008F0C4A"/>
    <w:rsid w:val="008F105F"/>
    <w:rsid w:val="008F2112"/>
    <w:rsid w:val="008F376B"/>
    <w:rsid w:val="008F3F8B"/>
    <w:rsid w:val="008F5E26"/>
    <w:rsid w:val="008F6E8B"/>
    <w:rsid w:val="008F7010"/>
    <w:rsid w:val="008F77E9"/>
    <w:rsid w:val="008F7BBF"/>
    <w:rsid w:val="008F7E43"/>
    <w:rsid w:val="00900059"/>
    <w:rsid w:val="00900658"/>
    <w:rsid w:val="00901551"/>
    <w:rsid w:val="00901906"/>
    <w:rsid w:val="00901AE0"/>
    <w:rsid w:val="00903038"/>
    <w:rsid w:val="00904AA4"/>
    <w:rsid w:val="0090523F"/>
    <w:rsid w:val="00905352"/>
    <w:rsid w:val="00905552"/>
    <w:rsid w:val="00905737"/>
    <w:rsid w:val="00906524"/>
    <w:rsid w:val="00906B31"/>
    <w:rsid w:val="00906F02"/>
    <w:rsid w:val="009103E0"/>
    <w:rsid w:val="00910942"/>
    <w:rsid w:val="00911B50"/>
    <w:rsid w:val="00911DB8"/>
    <w:rsid w:val="009122B5"/>
    <w:rsid w:val="00913099"/>
    <w:rsid w:val="009139B9"/>
    <w:rsid w:val="009144ED"/>
    <w:rsid w:val="00914B4F"/>
    <w:rsid w:val="00914E15"/>
    <w:rsid w:val="00914F57"/>
    <w:rsid w:val="009153F7"/>
    <w:rsid w:val="009154A0"/>
    <w:rsid w:val="00915F0C"/>
    <w:rsid w:val="00916C9A"/>
    <w:rsid w:val="00916EEE"/>
    <w:rsid w:val="0091736F"/>
    <w:rsid w:val="00917A40"/>
    <w:rsid w:val="00917AFD"/>
    <w:rsid w:val="00920066"/>
    <w:rsid w:val="00920208"/>
    <w:rsid w:val="009209E3"/>
    <w:rsid w:val="00920A99"/>
    <w:rsid w:val="00920AE3"/>
    <w:rsid w:val="0092104C"/>
    <w:rsid w:val="009216D1"/>
    <w:rsid w:val="00921AF4"/>
    <w:rsid w:val="0092236A"/>
    <w:rsid w:val="00922A4F"/>
    <w:rsid w:val="00922BFF"/>
    <w:rsid w:val="00922F5B"/>
    <w:rsid w:val="00923224"/>
    <w:rsid w:val="00923404"/>
    <w:rsid w:val="00923E41"/>
    <w:rsid w:val="00924415"/>
    <w:rsid w:val="0092519E"/>
    <w:rsid w:val="00925C8D"/>
    <w:rsid w:val="00925F0C"/>
    <w:rsid w:val="009260F4"/>
    <w:rsid w:val="00926365"/>
    <w:rsid w:val="00926B22"/>
    <w:rsid w:val="00930712"/>
    <w:rsid w:val="00930920"/>
    <w:rsid w:val="009314C9"/>
    <w:rsid w:val="00932327"/>
    <w:rsid w:val="009324F7"/>
    <w:rsid w:val="00932672"/>
    <w:rsid w:val="009326DA"/>
    <w:rsid w:val="009328CE"/>
    <w:rsid w:val="00934730"/>
    <w:rsid w:val="009347FF"/>
    <w:rsid w:val="00934E37"/>
    <w:rsid w:val="0093504B"/>
    <w:rsid w:val="00935421"/>
    <w:rsid w:val="00935791"/>
    <w:rsid w:val="00935AA5"/>
    <w:rsid w:val="00935B1D"/>
    <w:rsid w:val="00936F54"/>
    <w:rsid w:val="00937D0B"/>
    <w:rsid w:val="00937E9C"/>
    <w:rsid w:val="009402C2"/>
    <w:rsid w:val="00940319"/>
    <w:rsid w:val="0094059E"/>
    <w:rsid w:val="00940F7B"/>
    <w:rsid w:val="00941462"/>
    <w:rsid w:val="00941537"/>
    <w:rsid w:val="00941A7F"/>
    <w:rsid w:val="00941F9E"/>
    <w:rsid w:val="0094360F"/>
    <w:rsid w:val="0094547C"/>
    <w:rsid w:val="00945565"/>
    <w:rsid w:val="009457A6"/>
    <w:rsid w:val="00945D1C"/>
    <w:rsid w:val="009479F6"/>
    <w:rsid w:val="00947F2C"/>
    <w:rsid w:val="009506E1"/>
    <w:rsid w:val="00950FE5"/>
    <w:rsid w:val="0095139E"/>
    <w:rsid w:val="00951403"/>
    <w:rsid w:val="00951AFF"/>
    <w:rsid w:val="00951BCB"/>
    <w:rsid w:val="009524CF"/>
    <w:rsid w:val="009528D1"/>
    <w:rsid w:val="00952A9D"/>
    <w:rsid w:val="00954B1F"/>
    <w:rsid w:val="009551BD"/>
    <w:rsid w:val="00955617"/>
    <w:rsid w:val="009557A9"/>
    <w:rsid w:val="00955946"/>
    <w:rsid w:val="00955D88"/>
    <w:rsid w:val="009563D8"/>
    <w:rsid w:val="00956A69"/>
    <w:rsid w:val="00956D0A"/>
    <w:rsid w:val="00957942"/>
    <w:rsid w:val="00957D63"/>
    <w:rsid w:val="00960E40"/>
    <w:rsid w:val="0096132D"/>
    <w:rsid w:val="00961A0F"/>
    <w:rsid w:val="00962CFA"/>
    <w:rsid w:val="009635E9"/>
    <w:rsid w:val="00963666"/>
    <w:rsid w:val="00963E12"/>
    <w:rsid w:val="0096407B"/>
    <w:rsid w:val="00964394"/>
    <w:rsid w:val="009647C7"/>
    <w:rsid w:val="00964DF8"/>
    <w:rsid w:val="00965576"/>
    <w:rsid w:val="00965BB3"/>
    <w:rsid w:val="00966BD9"/>
    <w:rsid w:val="00967749"/>
    <w:rsid w:val="00967B7E"/>
    <w:rsid w:val="00970908"/>
    <w:rsid w:val="00970D6C"/>
    <w:rsid w:val="00970DF7"/>
    <w:rsid w:val="00970F58"/>
    <w:rsid w:val="00971436"/>
    <w:rsid w:val="0097151C"/>
    <w:rsid w:val="00972D78"/>
    <w:rsid w:val="009731D4"/>
    <w:rsid w:val="009733F5"/>
    <w:rsid w:val="009737ED"/>
    <w:rsid w:val="00973B19"/>
    <w:rsid w:val="00973F86"/>
    <w:rsid w:val="0097413F"/>
    <w:rsid w:val="009743E4"/>
    <w:rsid w:val="00974C53"/>
    <w:rsid w:val="009751F8"/>
    <w:rsid w:val="009754BC"/>
    <w:rsid w:val="009761A5"/>
    <w:rsid w:val="00976678"/>
    <w:rsid w:val="0097698E"/>
    <w:rsid w:val="00976ACC"/>
    <w:rsid w:val="009772C7"/>
    <w:rsid w:val="00980D93"/>
    <w:rsid w:val="00981155"/>
    <w:rsid w:val="00981FB9"/>
    <w:rsid w:val="0098201C"/>
    <w:rsid w:val="00982BE5"/>
    <w:rsid w:val="00982CC1"/>
    <w:rsid w:val="009835E3"/>
    <w:rsid w:val="00983A0E"/>
    <w:rsid w:val="00983C2E"/>
    <w:rsid w:val="00984B4F"/>
    <w:rsid w:val="0098508B"/>
    <w:rsid w:val="00985FF8"/>
    <w:rsid w:val="00986ABD"/>
    <w:rsid w:val="00987061"/>
    <w:rsid w:val="00987298"/>
    <w:rsid w:val="00987929"/>
    <w:rsid w:val="00990584"/>
    <w:rsid w:val="00990A8E"/>
    <w:rsid w:val="00990AB3"/>
    <w:rsid w:val="00990B4C"/>
    <w:rsid w:val="00992189"/>
    <w:rsid w:val="0099218B"/>
    <w:rsid w:val="00992314"/>
    <w:rsid w:val="0099416D"/>
    <w:rsid w:val="0099434B"/>
    <w:rsid w:val="00995001"/>
    <w:rsid w:val="00995CFE"/>
    <w:rsid w:val="00995DF0"/>
    <w:rsid w:val="00997294"/>
    <w:rsid w:val="009974D6"/>
    <w:rsid w:val="00997807"/>
    <w:rsid w:val="00997937"/>
    <w:rsid w:val="00997D4B"/>
    <w:rsid w:val="00997F94"/>
    <w:rsid w:val="009A073C"/>
    <w:rsid w:val="009A1EE3"/>
    <w:rsid w:val="009A1FC6"/>
    <w:rsid w:val="009A1FEB"/>
    <w:rsid w:val="009A21E4"/>
    <w:rsid w:val="009A26F4"/>
    <w:rsid w:val="009A27AF"/>
    <w:rsid w:val="009A2B05"/>
    <w:rsid w:val="009A31C8"/>
    <w:rsid w:val="009A35AA"/>
    <w:rsid w:val="009A436E"/>
    <w:rsid w:val="009A4838"/>
    <w:rsid w:val="009A5A55"/>
    <w:rsid w:val="009A63CB"/>
    <w:rsid w:val="009A6859"/>
    <w:rsid w:val="009A69BC"/>
    <w:rsid w:val="009A7ABA"/>
    <w:rsid w:val="009A7F93"/>
    <w:rsid w:val="009B0588"/>
    <w:rsid w:val="009B1410"/>
    <w:rsid w:val="009B152C"/>
    <w:rsid w:val="009B1619"/>
    <w:rsid w:val="009B24F0"/>
    <w:rsid w:val="009B2C0A"/>
    <w:rsid w:val="009B323A"/>
    <w:rsid w:val="009B33A3"/>
    <w:rsid w:val="009B39D8"/>
    <w:rsid w:val="009B4552"/>
    <w:rsid w:val="009B468B"/>
    <w:rsid w:val="009B4CAF"/>
    <w:rsid w:val="009B6018"/>
    <w:rsid w:val="009B619D"/>
    <w:rsid w:val="009B66A9"/>
    <w:rsid w:val="009B6953"/>
    <w:rsid w:val="009B6A2F"/>
    <w:rsid w:val="009B6DD6"/>
    <w:rsid w:val="009B6DED"/>
    <w:rsid w:val="009B73A7"/>
    <w:rsid w:val="009B7EA8"/>
    <w:rsid w:val="009B7FEC"/>
    <w:rsid w:val="009C0286"/>
    <w:rsid w:val="009C2050"/>
    <w:rsid w:val="009C27E1"/>
    <w:rsid w:val="009C2E84"/>
    <w:rsid w:val="009C310E"/>
    <w:rsid w:val="009C32A1"/>
    <w:rsid w:val="009C32E0"/>
    <w:rsid w:val="009C34BF"/>
    <w:rsid w:val="009C38F5"/>
    <w:rsid w:val="009C4576"/>
    <w:rsid w:val="009C4605"/>
    <w:rsid w:val="009C4801"/>
    <w:rsid w:val="009C499E"/>
    <w:rsid w:val="009C6184"/>
    <w:rsid w:val="009C67F2"/>
    <w:rsid w:val="009C6858"/>
    <w:rsid w:val="009C6FDE"/>
    <w:rsid w:val="009C7377"/>
    <w:rsid w:val="009C78BF"/>
    <w:rsid w:val="009C7EB6"/>
    <w:rsid w:val="009D0110"/>
    <w:rsid w:val="009D15BE"/>
    <w:rsid w:val="009D1867"/>
    <w:rsid w:val="009D1D90"/>
    <w:rsid w:val="009D1E8B"/>
    <w:rsid w:val="009D32C6"/>
    <w:rsid w:val="009D35E5"/>
    <w:rsid w:val="009D3EAE"/>
    <w:rsid w:val="009D48C2"/>
    <w:rsid w:val="009D4A93"/>
    <w:rsid w:val="009D53C3"/>
    <w:rsid w:val="009D56E8"/>
    <w:rsid w:val="009D59E0"/>
    <w:rsid w:val="009D5D0A"/>
    <w:rsid w:val="009D6599"/>
    <w:rsid w:val="009D78EA"/>
    <w:rsid w:val="009D7AEF"/>
    <w:rsid w:val="009D7E76"/>
    <w:rsid w:val="009E08C3"/>
    <w:rsid w:val="009E0B11"/>
    <w:rsid w:val="009E10B7"/>
    <w:rsid w:val="009E13D0"/>
    <w:rsid w:val="009E1B31"/>
    <w:rsid w:val="009E2D3C"/>
    <w:rsid w:val="009E38D9"/>
    <w:rsid w:val="009E3B93"/>
    <w:rsid w:val="009E3E6E"/>
    <w:rsid w:val="009E5522"/>
    <w:rsid w:val="009E56FF"/>
    <w:rsid w:val="009E6AD8"/>
    <w:rsid w:val="009E6B7C"/>
    <w:rsid w:val="009E6CD7"/>
    <w:rsid w:val="009E75D5"/>
    <w:rsid w:val="009F0DE7"/>
    <w:rsid w:val="009F145D"/>
    <w:rsid w:val="009F1C21"/>
    <w:rsid w:val="009F2578"/>
    <w:rsid w:val="009F2F35"/>
    <w:rsid w:val="009F36D7"/>
    <w:rsid w:val="009F5148"/>
    <w:rsid w:val="009F51BD"/>
    <w:rsid w:val="009F5B06"/>
    <w:rsid w:val="009F5BE4"/>
    <w:rsid w:val="009F5FE4"/>
    <w:rsid w:val="009F6119"/>
    <w:rsid w:val="009F6EC0"/>
    <w:rsid w:val="00A002D8"/>
    <w:rsid w:val="00A01126"/>
    <w:rsid w:val="00A01474"/>
    <w:rsid w:val="00A02C41"/>
    <w:rsid w:val="00A0354A"/>
    <w:rsid w:val="00A04190"/>
    <w:rsid w:val="00A04BEE"/>
    <w:rsid w:val="00A05CB9"/>
    <w:rsid w:val="00A05DCC"/>
    <w:rsid w:val="00A05F44"/>
    <w:rsid w:val="00A078AA"/>
    <w:rsid w:val="00A10616"/>
    <w:rsid w:val="00A11233"/>
    <w:rsid w:val="00A11377"/>
    <w:rsid w:val="00A12271"/>
    <w:rsid w:val="00A12A1F"/>
    <w:rsid w:val="00A12CED"/>
    <w:rsid w:val="00A12E43"/>
    <w:rsid w:val="00A12E47"/>
    <w:rsid w:val="00A1312A"/>
    <w:rsid w:val="00A138C6"/>
    <w:rsid w:val="00A1424F"/>
    <w:rsid w:val="00A15705"/>
    <w:rsid w:val="00A16197"/>
    <w:rsid w:val="00A1663F"/>
    <w:rsid w:val="00A16CE4"/>
    <w:rsid w:val="00A178C0"/>
    <w:rsid w:val="00A17AE4"/>
    <w:rsid w:val="00A17E16"/>
    <w:rsid w:val="00A20C66"/>
    <w:rsid w:val="00A20D5F"/>
    <w:rsid w:val="00A21CB3"/>
    <w:rsid w:val="00A22310"/>
    <w:rsid w:val="00A2312B"/>
    <w:rsid w:val="00A2324D"/>
    <w:rsid w:val="00A23C2E"/>
    <w:rsid w:val="00A23DD4"/>
    <w:rsid w:val="00A24A99"/>
    <w:rsid w:val="00A24DB3"/>
    <w:rsid w:val="00A24F43"/>
    <w:rsid w:val="00A25C9E"/>
    <w:rsid w:val="00A26C01"/>
    <w:rsid w:val="00A26C9B"/>
    <w:rsid w:val="00A274C1"/>
    <w:rsid w:val="00A275B7"/>
    <w:rsid w:val="00A307D1"/>
    <w:rsid w:val="00A30830"/>
    <w:rsid w:val="00A30DBB"/>
    <w:rsid w:val="00A30F08"/>
    <w:rsid w:val="00A30F3F"/>
    <w:rsid w:val="00A31AA6"/>
    <w:rsid w:val="00A31DDA"/>
    <w:rsid w:val="00A32042"/>
    <w:rsid w:val="00A320D9"/>
    <w:rsid w:val="00A32171"/>
    <w:rsid w:val="00A32AFA"/>
    <w:rsid w:val="00A32B45"/>
    <w:rsid w:val="00A33E77"/>
    <w:rsid w:val="00A33FAD"/>
    <w:rsid w:val="00A35020"/>
    <w:rsid w:val="00A35747"/>
    <w:rsid w:val="00A35B58"/>
    <w:rsid w:val="00A360A2"/>
    <w:rsid w:val="00A361CA"/>
    <w:rsid w:val="00A40C09"/>
    <w:rsid w:val="00A40EB4"/>
    <w:rsid w:val="00A41351"/>
    <w:rsid w:val="00A415E5"/>
    <w:rsid w:val="00A41719"/>
    <w:rsid w:val="00A41745"/>
    <w:rsid w:val="00A421A1"/>
    <w:rsid w:val="00A42E9B"/>
    <w:rsid w:val="00A43578"/>
    <w:rsid w:val="00A43868"/>
    <w:rsid w:val="00A43C48"/>
    <w:rsid w:val="00A43F34"/>
    <w:rsid w:val="00A44098"/>
    <w:rsid w:val="00A4495D"/>
    <w:rsid w:val="00A44C27"/>
    <w:rsid w:val="00A451F9"/>
    <w:rsid w:val="00A45B11"/>
    <w:rsid w:val="00A464C6"/>
    <w:rsid w:val="00A46558"/>
    <w:rsid w:val="00A46EC0"/>
    <w:rsid w:val="00A47396"/>
    <w:rsid w:val="00A477F4"/>
    <w:rsid w:val="00A47E89"/>
    <w:rsid w:val="00A50BDA"/>
    <w:rsid w:val="00A50F75"/>
    <w:rsid w:val="00A52A1F"/>
    <w:rsid w:val="00A52BCE"/>
    <w:rsid w:val="00A52F4B"/>
    <w:rsid w:val="00A53759"/>
    <w:rsid w:val="00A5394D"/>
    <w:rsid w:val="00A53BFA"/>
    <w:rsid w:val="00A5415B"/>
    <w:rsid w:val="00A547CF"/>
    <w:rsid w:val="00A54A67"/>
    <w:rsid w:val="00A54B0E"/>
    <w:rsid w:val="00A5556A"/>
    <w:rsid w:val="00A555DB"/>
    <w:rsid w:val="00A56810"/>
    <w:rsid w:val="00A56CDD"/>
    <w:rsid w:val="00A576D0"/>
    <w:rsid w:val="00A60062"/>
    <w:rsid w:val="00A60161"/>
    <w:rsid w:val="00A60365"/>
    <w:rsid w:val="00A615F1"/>
    <w:rsid w:val="00A61B2A"/>
    <w:rsid w:val="00A61D55"/>
    <w:rsid w:val="00A61E3F"/>
    <w:rsid w:val="00A62318"/>
    <w:rsid w:val="00A62B44"/>
    <w:rsid w:val="00A62B76"/>
    <w:rsid w:val="00A62F29"/>
    <w:rsid w:val="00A632CA"/>
    <w:rsid w:val="00A642C0"/>
    <w:rsid w:val="00A647C7"/>
    <w:rsid w:val="00A6545D"/>
    <w:rsid w:val="00A658FF"/>
    <w:rsid w:val="00A65C3F"/>
    <w:rsid w:val="00A65CB6"/>
    <w:rsid w:val="00A674A6"/>
    <w:rsid w:val="00A677A0"/>
    <w:rsid w:val="00A677B5"/>
    <w:rsid w:val="00A70275"/>
    <w:rsid w:val="00A702B5"/>
    <w:rsid w:val="00A7092A"/>
    <w:rsid w:val="00A70935"/>
    <w:rsid w:val="00A71667"/>
    <w:rsid w:val="00A72AAD"/>
    <w:rsid w:val="00A738EA"/>
    <w:rsid w:val="00A742B1"/>
    <w:rsid w:val="00A74DA6"/>
    <w:rsid w:val="00A755AA"/>
    <w:rsid w:val="00A75E7E"/>
    <w:rsid w:val="00A77196"/>
    <w:rsid w:val="00A777EC"/>
    <w:rsid w:val="00A77FCB"/>
    <w:rsid w:val="00A8057A"/>
    <w:rsid w:val="00A80B91"/>
    <w:rsid w:val="00A80FB1"/>
    <w:rsid w:val="00A81313"/>
    <w:rsid w:val="00A82461"/>
    <w:rsid w:val="00A83F45"/>
    <w:rsid w:val="00A845A6"/>
    <w:rsid w:val="00A8479A"/>
    <w:rsid w:val="00A84A56"/>
    <w:rsid w:val="00A853FD"/>
    <w:rsid w:val="00A85B11"/>
    <w:rsid w:val="00A85F38"/>
    <w:rsid w:val="00A862CA"/>
    <w:rsid w:val="00A862EC"/>
    <w:rsid w:val="00A86776"/>
    <w:rsid w:val="00A871EB"/>
    <w:rsid w:val="00A87902"/>
    <w:rsid w:val="00A87BFC"/>
    <w:rsid w:val="00A87EEC"/>
    <w:rsid w:val="00A87F95"/>
    <w:rsid w:val="00A90515"/>
    <w:rsid w:val="00A908D6"/>
    <w:rsid w:val="00A90C40"/>
    <w:rsid w:val="00A90C8E"/>
    <w:rsid w:val="00A911C5"/>
    <w:rsid w:val="00A912DD"/>
    <w:rsid w:val="00A91398"/>
    <w:rsid w:val="00A915E6"/>
    <w:rsid w:val="00A91691"/>
    <w:rsid w:val="00A924F0"/>
    <w:rsid w:val="00A927BF"/>
    <w:rsid w:val="00A92925"/>
    <w:rsid w:val="00A92C43"/>
    <w:rsid w:val="00A92DA4"/>
    <w:rsid w:val="00A93096"/>
    <w:rsid w:val="00A935D6"/>
    <w:rsid w:val="00A9383B"/>
    <w:rsid w:val="00A93A1C"/>
    <w:rsid w:val="00A944D7"/>
    <w:rsid w:val="00A946C9"/>
    <w:rsid w:val="00A95186"/>
    <w:rsid w:val="00A95B3C"/>
    <w:rsid w:val="00A95FEB"/>
    <w:rsid w:val="00A96196"/>
    <w:rsid w:val="00A966C9"/>
    <w:rsid w:val="00A970E5"/>
    <w:rsid w:val="00A975DC"/>
    <w:rsid w:val="00A97C27"/>
    <w:rsid w:val="00AA0139"/>
    <w:rsid w:val="00AA0629"/>
    <w:rsid w:val="00AA07AA"/>
    <w:rsid w:val="00AA0AE7"/>
    <w:rsid w:val="00AA135C"/>
    <w:rsid w:val="00AA1498"/>
    <w:rsid w:val="00AA1EF5"/>
    <w:rsid w:val="00AA23B5"/>
    <w:rsid w:val="00AA32A8"/>
    <w:rsid w:val="00AA369C"/>
    <w:rsid w:val="00AA39E5"/>
    <w:rsid w:val="00AA3A8D"/>
    <w:rsid w:val="00AA43B5"/>
    <w:rsid w:val="00AA47C4"/>
    <w:rsid w:val="00AA4933"/>
    <w:rsid w:val="00AA4A80"/>
    <w:rsid w:val="00AA4CAE"/>
    <w:rsid w:val="00AA5151"/>
    <w:rsid w:val="00AA530F"/>
    <w:rsid w:val="00AA5639"/>
    <w:rsid w:val="00AA5C39"/>
    <w:rsid w:val="00AA5C41"/>
    <w:rsid w:val="00AA63A6"/>
    <w:rsid w:val="00AA6D4F"/>
    <w:rsid w:val="00AA71F9"/>
    <w:rsid w:val="00AA759C"/>
    <w:rsid w:val="00AA7D66"/>
    <w:rsid w:val="00AA7DB3"/>
    <w:rsid w:val="00AB03A3"/>
    <w:rsid w:val="00AB0C5C"/>
    <w:rsid w:val="00AB23E1"/>
    <w:rsid w:val="00AB3523"/>
    <w:rsid w:val="00AB3EE8"/>
    <w:rsid w:val="00AB40D2"/>
    <w:rsid w:val="00AB49F3"/>
    <w:rsid w:val="00AB56F4"/>
    <w:rsid w:val="00AB599C"/>
    <w:rsid w:val="00AB5DFD"/>
    <w:rsid w:val="00AB5F48"/>
    <w:rsid w:val="00AB7F94"/>
    <w:rsid w:val="00AC10BC"/>
    <w:rsid w:val="00AC1EE3"/>
    <w:rsid w:val="00AC247B"/>
    <w:rsid w:val="00AC2C2D"/>
    <w:rsid w:val="00AC31CA"/>
    <w:rsid w:val="00AC388A"/>
    <w:rsid w:val="00AC38F9"/>
    <w:rsid w:val="00AC3B89"/>
    <w:rsid w:val="00AC3C91"/>
    <w:rsid w:val="00AC547A"/>
    <w:rsid w:val="00AC5650"/>
    <w:rsid w:val="00AC5C0C"/>
    <w:rsid w:val="00AC5E67"/>
    <w:rsid w:val="00AC6992"/>
    <w:rsid w:val="00AC6C60"/>
    <w:rsid w:val="00AC6E95"/>
    <w:rsid w:val="00AC7619"/>
    <w:rsid w:val="00AC7ADC"/>
    <w:rsid w:val="00AD074E"/>
    <w:rsid w:val="00AD1AFC"/>
    <w:rsid w:val="00AD1E9F"/>
    <w:rsid w:val="00AD1F1A"/>
    <w:rsid w:val="00AD240A"/>
    <w:rsid w:val="00AD2922"/>
    <w:rsid w:val="00AD295C"/>
    <w:rsid w:val="00AD2FDC"/>
    <w:rsid w:val="00AD3A9A"/>
    <w:rsid w:val="00AD3C97"/>
    <w:rsid w:val="00AD446C"/>
    <w:rsid w:val="00AD47EE"/>
    <w:rsid w:val="00AD4D00"/>
    <w:rsid w:val="00AD5237"/>
    <w:rsid w:val="00AD5335"/>
    <w:rsid w:val="00AD5726"/>
    <w:rsid w:val="00AD5C89"/>
    <w:rsid w:val="00AD5E69"/>
    <w:rsid w:val="00AD6474"/>
    <w:rsid w:val="00AD7C1A"/>
    <w:rsid w:val="00AD7DF9"/>
    <w:rsid w:val="00AD7E51"/>
    <w:rsid w:val="00AE0452"/>
    <w:rsid w:val="00AE0898"/>
    <w:rsid w:val="00AE0AB4"/>
    <w:rsid w:val="00AE0CCF"/>
    <w:rsid w:val="00AE167C"/>
    <w:rsid w:val="00AE2015"/>
    <w:rsid w:val="00AE2219"/>
    <w:rsid w:val="00AE23C9"/>
    <w:rsid w:val="00AE3115"/>
    <w:rsid w:val="00AE319B"/>
    <w:rsid w:val="00AE3439"/>
    <w:rsid w:val="00AE3E72"/>
    <w:rsid w:val="00AE44F7"/>
    <w:rsid w:val="00AE587C"/>
    <w:rsid w:val="00AE5F46"/>
    <w:rsid w:val="00AE6E44"/>
    <w:rsid w:val="00AE7D9B"/>
    <w:rsid w:val="00AF0941"/>
    <w:rsid w:val="00AF0B68"/>
    <w:rsid w:val="00AF0B7C"/>
    <w:rsid w:val="00AF1B0C"/>
    <w:rsid w:val="00AF1D00"/>
    <w:rsid w:val="00AF1F10"/>
    <w:rsid w:val="00AF23CF"/>
    <w:rsid w:val="00AF2C60"/>
    <w:rsid w:val="00AF2C80"/>
    <w:rsid w:val="00AF32D4"/>
    <w:rsid w:val="00AF3A82"/>
    <w:rsid w:val="00AF3D53"/>
    <w:rsid w:val="00AF4361"/>
    <w:rsid w:val="00AF47BD"/>
    <w:rsid w:val="00AF66EC"/>
    <w:rsid w:val="00AF71D7"/>
    <w:rsid w:val="00AF7552"/>
    <w:rsid w:val="00AF76E0"/>
    <w:rsid w:val="00AF7953"/>
    <w:rsid w:val="00AF7A20"/>
    <w:rsid w:val="00B00382"/>
    <w:rsid w:val="00B003D1"/>
    <w:rsid w:val="00B00CB9"/>
    <w:rsid w:val="00B011A5"/>
    <w:rsid w:val="00B011BF"/>
    <w:rsid w:val="00B01FC0"/>
    <w:rsid w:val="00B02199"/>
    <w:rsid w:val="00B02BFD"/>
    <w:rsid w:val="00B0367A"/>
    <w:rsid w:val="00B040CA"/>
    <w:rsid w:val="00B04621"/>
    <w:rsid w:val="00B05160"/>
    <w:rsid w:val="00B05280"/>
    <w:rsid w:val="00B052C4"/>
    <w:rsid w:val="00B06E0A"/>
    <w:rsid w:val="00B0721B"/>
    <w:rsid w:val="00B07341"/>
    <w:rsid w:val="00B07578"/>
    <w:rsid w:val="00B076ED"/>
    <w:rsid w:val="00B07990"/>
    <w:rsid w:val="00B079EE"/>
    <w:rsid w:val="00B07CAF"/>
    <w:rsid w:val="00B100CA"/>
    <w:rsid w:val="00B104CE"/>
    <w:rsid w:val="00B10906"/>
    <w:rsid w:val="00B10DDB"/>
    <w:rsid w:val="00B10E5B"/>
    <w:rsid w:val="00B10FD2"/>
    <w:rsid w:val="00B1121C"/>
    <w:rsid w:val="00B117B6"/>
    <w:rsid w:val="00B125CE"/>
    <w:rsid w:val="00B12EFE"/>
    <w:rsid w:val="00B13528"/>
    <w:rsid w:val="00B1355B"/>
    <w:rsid w:val="00B13AB2"/>
    <w:rsid w:val="00B13B65"/>
    <w:rsid w:val="00B144BF"/>
    <w:rsid w:val="00B1544F"/>
    <w:rsid w:val="00B1623B"/>
    <w:rsid w:val="00B167AA"/>
    <w:rsid w:val="00B1740A"/>
    <w:rsid w:val="00B205C8"/>
    <w:rsid w:val="00B20CAD"/>
    <w:rsid w:val="00B214AC"/>
    <w:rsid w:val="00B2161B"/>
    <w:rsid w:val="00B21B18"/>
    <w:rsid w:val="00B2255B"/>
    <w:rsid w:val="00B22E1C"/>
    <w:rsid w:val="00B22F76"/>
    <w:rsid w:val="00B23321"/>
    <w:rsid w:val="00B23337"/>
    <w:rsid w:val="00B23839"/>
    <w:rsid w:val="00B23EB3"/>
    <w:rsid w:val="00B247C6"/>
    <w:rsid w:val="00B2590D"/>
    <w:rsid w:val="00B26344"/>
    <w:rsid w:val="00B264D9"/>
    <w:rsid w:val="00B26B58"/>
    <w:rsid w:val="00B30935"/>
    <w:rsid w:val="00B30BCC"/>
    <w:rsid w:val="00B3183B"/>
    <w:rsid w:val="00B327AF"/>
    <w:rsid w:val="00B328C9"/>
    <w:rsid w:val="00B32AE5"/>
    <w:rsid w:val="00B33BBA"/>
    <w:rsid w:val="00B347FB"/>
    <w:rsid w:val="00B34D6E"/>
    <w:rsid w:val="00B34D9B"/>
    <w:rsid w:val="00B35717"/>
    <w:rsid w:val="00B3680A"/>
    <w:rsid w:val="00B3735E"/>
    <w:rsid w:val="00B37992"/>
    <w:rsid w:val="00B409E4"/>
    <w:rsid w:val="00B40CDA"/>
    <w:rsid w:val="00B40FAF"/>
    <w:rsid w:val="00B41262"/>
    <w:rsid w:val="00B416C6"/>
    <w:rsid w:val="00B41E54"/>
    <w:rsid w:val="00B420A5"/>
    <w:rsid w:val="00B4290A"/>
    <w:rsid w:val="00B42B98"/>
    <w:rsid w:val="00B42BBA"/>
    <w:rsid w:val="00B433D1"/>
    <w:rsid w:val="00B4388F"/>
    <w:rsid w:val="00B439BF"/>
    <w:rsid w:val="00B43BD7"/>
    <w:rsid w:val="00B44021"/>
    <w:rsid w:val="00B45230"/>
    <w:rsid w:val="00B458D6"/>
    <w:rsid w:val="00B45AB4"/>
    <w:rsid w:val="00B45CA5"/>
    <w:rsid w:val="00B46979"/>
    <w:rsid w:val="00B46D83"/>
    <w:rsid w:val="00B502AC"/>
    <w:rsid w:val="00B50DC8"/>
    <w:rsid w:val="00B50FF8"/>
    <w:rsid w:val="00B51272"/>
    <w:rsid w:val="00B51D22"/>
    <w:rsid w:val="00B51D7E"/>
    <w:rsid w:val="00B51F8C"/>
    <w:rsid w:val="00B524C1"/>
    <w:rsid w:val="00B52D50"/>
    <w:rsid w:val="00B5330F"/>
    <w:rsid w:val="00B5400E"/>
    <w:rsid w:val="00B5467D"/>
    <w:rsid w:val="00B5523C"/>
    <w:rsid w:val="00B554A5"/>
    <w:rsid w:val="00B55FFF"/>
    <w:rsid w:val="00B5671A"/>
    <w:rsid w:val="00B5691A"/>
    <w:rsid w:val="00B56CD5"/>
    <w:rsid w:val="00B56F5C"/>
    <w:rsid w:val="00B570A2"/>
    <w:rsid w:val="00B577D4"/>
    <w:rsid w:val="00B57830"/>
    <w:rsid w:val="00B57837"/>
    <w:rsid w:val="00B5791C"/>
    <w:rsid w:val="00B579F1"/>
    <w:rsid w:val="00B601E2"/>
    <w:rsid w:val="00B609D5"/>
    <w:rsid w:val="00B6102C"/>
    <w:rsid w:val="00B611EC"/>
    <w:rsid w:val="00B612F6"/>
    <w:rsid w:val="00B61B0C"/>
    <w:rsid w:val="00B61D6D"/>
    <w:rsid w:val="00B62374"/>
    <w:rsid w:val="00B626B7"/>
    <w:rsid w:val="00B62DC4"/>
    <w:rsid w:val="00B6366D"/>
    <w:rsid w:val="00B63AA9"/>
    <w:rsid w:val="00B63B02"/>
    <w:rsid w:val="00B64E6C"/>
    <w:rsid w:val="00B6529C"/>
    <w:rsid w:val="00B65332"/>
    <w:rsid w:val="00B6546A"/>
    <w:rsid w:val="00B65CC3"/>
    <w:rsid w:val="00B6643A"/>
    <w:rsid w:val="00B67559"/>
    <w:rsid w:val="00B676BA"/>
    <w:rsid w:val="00B715AC"/>
    <w:rsid w:val="00B7278D"/>
    <w:rsid w:val="00B72980"/>
    <w:rsid w:val="00B73135"/>
    <w:rsid w:val="00B737BE"/>
    <w:rsid w:val="00B73CE8"/>
    <w:rsid w:val="00B74C39"/>
    <w:rsid w:val="00B74FAE"/>
    <w:rsid w:val="00B74FBE"/>
    <w:rsid w:val="00B750D9"/>
    <w:rsid w:val="00B756FD"/>
    <w:rsid w:val="00B75C8E"/>
    <w:rsid w:val="00B76149"/>
    <w:rsid w:val="00B77098"/>
    <w:rsid w:val="00B770D8"/>
    <w:rsid w:val="00B77ABE"/>
    <w:rsid w:val="00B77CB1"/>
    <w:rsid w:val="00B80A40"/>
    <w:rsid w:val="00B80C38"/>
    <w:rsid w:val="00B8105C"/>
    <w:rsid w:val="00B813D8"/>
    <w:rsid w:val="00B81DD3"/>
    <w:rsid w:val="00B82104"/>
    <w:rsid w:val="00B82323"/>
    <w:rsid w:val="00B827E4"/>
    <w:rsid w:val="00B8283D"/>
    <w:rsid w:val="00B834E2"/>
    <w:rsid w:val="00B83958"/>
    <w:rsid w:val="00B83CD3"/>
    <w:rsid w:val="00B83DFD"/>
    <w:rsid w:val="00B84313"/>
    <w:rsid w:val="00B84CCF"/>
    <w:rsid w:val="00B84FF0"/>
    <w:rsid w:val="00B8613F"/>
    <w:rsid w:val="00B863AC"/>
    <w:rsid w:val="00B86575"/>
    <w:rsid w:val="00B869CB"/>
    <w:rsid w:val="00B86D08"/>
    <w:rsid w:val="00B86E5A"/>
    <w:rsid w:val="00B87362"/>
    <w:rsid w:val="00B87547"/>
    <w:rsid w:val="00B87746"/>
    <w:rsid w:val="00B902AE"/>
    <w:rsid w:val="00B90724"/>
    <w:rsid w:val="00B90E65"/>
    <w:rsid w:val="00B9112D"/>
    <w:rsid w:val="00B91437"/>
    <w:rsid w:val="00B915C5"/>
    <w:rsid w:val="00B91A3F"/>
    <w:rsid w:val="00B91DCB"/>
    <w:rsid w:val="00B92E6C"/>
    <w:rsid w:val="00B93B04"/>
    <w:rsid w:val="00B9463E"/>
    <w:rsid w:val="00B9514C"/>
    <w:rsid w:val="00B9529F"/>
    <w:rsid w:val="00B95904"/>
    <w:rsid w:val="00B96789"/>
    <w:rsid w:val="00B96A14"/>
    <w:rsid w:val="00B96EBF"/>
    <w:rsid w:val="00B97BE7"/>
    <w:rsid w:val="00BA1AB9"/>
    <w:rsid w:val="00BA21D0"/>
    <w:rsid w:val="00BA2722"/>
    <w:rsid w:val="00BA2A3A"/>
    <w:rsid w:val="00BA3CDD"/>
    <w:rsid w:val="00BA3D43"/>
    <w:rsid w:val="00BA3FEA"/>
    <w:rsid w:val="00BA4DE1"/>
    <w:rsid w:val="00BA4FE7"/>
    <w:rsid w:val="00BA534D"/>
    <w:rsid w:val="00BA5741"/>
    <w:rsid w:val="00BA5F68"/>
    <w:rsid w:val="00BA622D"/>
    <w:rsid w:val="00BA626A"/>
    <w:rsid w:val="00BA66BB"/>
    <w:rsid w:val="00BA66CC"/>
    <w:rsid w:val="00BA7891"/>
    <w:rsid w:val="00BA7D6D"/>
    <w:rsid w:val="00BA7F6F"/>
    <w:rsid w:val="00BB0030"/>
    <w:rsid w:val="00BB0967"/>
    <w:rsid w:val="00BB15BD"/>
    <w:rsid w:val="00BB15E1"/>
    <w:rsid w:val="00BB16AC"/>
    <w:rsid w:val="00BB1D1C"/>
    <w:rsid w:val="00BB213F"/>
    <w:rsid w:val="00BB282D"/>
    <w:rsid w:val="00BB2946"/>
    <w:rsid w:val="00BB2DC7"/>
    <w:rsid w:val="00BB30F7"/>
    <w:rsid w:val="00BB3798"/>
    <w:rsid w:val="00BB3A1E"/>
    <w:rsid w:val="00BB3F98"/>
    <w:rsid w:val="00BB56C2"/>
    <w:rsid w:val="00BB582A"/>
    <w:rsid w:val="00BB5C96"/>
    <w:rsid w:val="00BB660D"/>
    <w:rsid w:val="00BB69CF"/>
    <w:rsid w:val="00BB703C"/>
    <w:rsid w:val="00BB7501"/>
    <w:rsid w:val="00BB76C4"/>
    <w:rsid w:val="00BB799B"/>
    <w:rsid w:val="00BC0052"/>
    <w:rsid w:val="00BC0497"/>
    <w:rsid w:val="00BC0BF9"/>
    <w:rsid w:val="00BC0DA1"/>
    <w:rsid w:val="00BC0E49"/>
    <w:rsid w:val="00BC110B"/>
    <w:rsid w:val="00BC1668"/>
    <w:rsid w:val="00BC1826"/>
    <w:rsid w:val="00BC2132"/>
    <w:rsid w:val="00BC21B6"/>
    <w:rsid w:val="00BC23C3"/>
    <w:rsid w:val="00BC26E3"/>
    <w:rsid w:val="00BC2DEE"/>
    <w:rsid w:val="00BC3515"/>
    <w:rsid w:val="00BC3637"/>
    <w:rsid w:val="00BC382F"/>
    <w:rsid w:val="00BC3A7B"/>
    <w:rsid w:val="00BC3BB9"/>
    <w:rsid w:val="00BC3EE7"/>
    <w:rsid w:val="00BC540D"/>
    <w:rsid w:val="00BC5545"/>
    <w:rsid w:val="00BC5D27"/>
    <w:rsid w:val="00BC68FE"/>
    <w:rsid w:val="00BC6ACE"/>
    <w:rsid w:val="00BC78E6"/>
    <w:rsid w:val="00BC7E0F"/>
    <w:rsid w:val="00BD02EF"/>
    <w:rsid w:val="00BD0947"/>
    <w:rsid w:val="00BD17E1"/>
    <w:rsid w:val="00BD1D06"/>
    <w:rsid w:val="00BD1DBB"/>
    <w:rsid w:val="00BD2562"/>
    <w:rsid w:val="00BD28FF"/>
    <w:rsid w:val="00BD301D"/>
    <w:rsid w:val="00BD37CE"/>
    <w:rsid w:val="00BD3B61"/>
    <w:rsid w:val="00BD46E9"/>
    <w:rsid w:val="00BD4DD3"/>
    <w:rsid w:val="00BD508A"/>
    <w:rsid w:val="00BD5293"/>
    <w:rsid w:val="00BD5BF5"/>
    <w:rsid w:val="00BD790F"/>
    <w:rsid w:val="00BE052C"/>
    <w:rsid w:val="00BE1527"/>
    <w:rsid w:val="00BE22B0"/>
    <w:rsid w:val="00BE2ED3"/>
    <w:rsid w:val="00BE31C9"/>
    <w:rsid w:val="00BE3E90"/>
    <w:rsid w:val="00BE3EDC"/>
    <w:rsid w:val="00BE48D1"/>
    <w:rsid w:val="00BE574C"/>
    <w:rsid w:val="00BE5BBD"/>
    <w:rsid w:val="00BE655C"/>
    <w:rsid w:val="00BE6EC1"/>
    <w:rsid w:val="00BE74E8"/>
    <w:rsid w:val="00BE7E8B"/>
    <w:rsid w:val="00BF18AC"/>
    <w:rsid w:val="00BF3585"/>
    <w:rsid w:val="00BF35A4"/>
    <w:rsid w:val="00BF3A97"/>
    <w:rsid w:val="00BF4099"/>
    <w:rsid w:val="00BF4E0D"/>
    <w:rsid w:val="00BF4E84"/>
    <w:rsid w:val="00BF5400"/>
    <w:rsid w:val="00BF5654"/>
    <w:rsid w:val="00BF5910"/>
    <w:rsid w:val="00BF5C15"/>
    <w:rsid w:val="00BF5EDD"/>
    <w:rsid w:val="00BF6138"/>
    <w:rsid w:val="00BF675A"/>
    <w:rsid w:val="00BF6947"/>
    <w:rsid w:val="00BF69BE"/>
    <w:rsid w:val="00C00781"/>
    <w:rsid w:val="00C00C49"/>
    <w:rsid w:val="00C00ECA"/>
    <w:rsid w:val="00C012F7"/>
    <w:rsid w:val="00C013F3"/>
    <w:rsid w:val="00C02A57"/>
    <w:rsid w:val="00C02AE9"/>
    <w:rsid w:val="00C041DD"/>
    <w:rsid w:val="00C0430C"/>
    <w:rsid w:val="00C0482E"/>
    <w:rsid w:val="00C061AD"/>
    <w:rsid w:val="00C063C6"/>
    <w:rsid w:val="00C067C5"/>
    <w:rsid w:val="00C06B41"/>
    <w:rsid w:val="00C10B22"/>
    <w:rsid w:val="00C114A7"/>
    <w:rsid w:val="00C117A0"/>
    <w:rsid w:val="00C11AF5"/>
    <w:rsid w:val="00C1210C"/>
    <w:rsid w:val="00C123D4"/>
    <w:rsid w:val="00C12918"/>
    <w:rsid w:val="00C13179"/>
    <w:rsid w:val="00C1484A"/>
    <w:rsid w:val="00C14AE3"/>
    <w:rsid w:val="00C14D53"/>
    <w:rsid w:val="00C14DB1"/>
    <w:rsid w:val="00C15178"/>
    <w:rsid w:val="00C1529B"/>
    <w:rsid w:val="00C15D2C"/>
    <w:rsid w:val="00C16917"/>
    <w:rsid w:val="00C16EAF"/>
    <w:rsid w:val="00C1712B"/>
    <w:rsid w:val="00C1774C"/>
    <w:rsid w:val="00C17B77"/>
    <w:rsid w:val="00C17BE7"/>
    <w:rsid w:val="00C201F9"/>
    <w:rsid w:val="00C20A0C"/>
    <w:rsid w:val="00C20E0A"/>
    <w:rsid w:val="00C223D8"/>
    <w:rsid w:val="00C226F4"/>
    <w:rsid w:val="00C22EB8"/>
    <w:rsid w:val="00C23013"/>
    <w:rsid w:val="00C237A9"/>
    <w:rsid w:val="00C23B63"/>
    <w:rsid w:val="00C23C7C"/>
    <w:rsid w:val="00C23D29"/>
    <w:rsid w:val="00C23D2E"/>
    <w:rsid w:val="00C249B3"/>
    <w:rsid w:val="00C25684"/>
    <w:rsid w:val="00C25976"/>
    <w:rsid w:val="00C261BF"/>
    <w:rsid w:val="00C26225"/>
    <w:rsid w:val="00C26541"/>
    <w:rsid w:val="00C266B0"/>
    <w:rsid w:val="00C26B2C"/>
    <w:rsid w:val="00C26D6E"/>
    <w:rsid w:val="00C26F40"/>
    <w:rsid w:val="00C273EC"/>
    <w:rsid w:val="00C277C5"/>
    <w:rsid w:val="00C27FF7"/>
    <w:rsid w:val="00C3092C"/>
    <w:rsid w:val="00C30A1B"/>
    <w:rsid w:val="00C30E2E"/>
    <w:rsid w:val="00C3105C"/>
    <w:rsid w:val="00C31CED"/>
    <w:rsid w:val="00C31DA6"/>
    <w:rsid w:val="00C31FB1"/>
    <w:rsid w:val="00C326B3"/>
    <w:rsid w:val="00C32F40"/>
    <w:rsid w:val="00C33130"/>
    <w:rsid w:val="00C3392F"/>
    <w:rsid w:val="00C33FB4"/>
    <w:rsid w:val="00C34178"/>
    <w:rsid w:val="00C34B2A"/>
    <w:rsid w:val="00C35056"/>
    <w:rsid w:val="00C3589F"/>
    <w:rsid w:val="00C35E64"/>
    <w:rsid w:val="00C36410"/>
    <w:rsid w:val="00C36660"/>
    <w:rsid w:val="00C36F87"/>
    <w:rsid w:val="00C371D2"/>
    <w:rsid w:val="00C37710"/>
    <w:rsid w:val="00C40DFC"/>
    <w:rsid w:val="00C4126C"/>
    <w:rsid w:val="00C413EE"/>
    <w:rsid w:val="00C41705"/>
    <w:rsid w:val="00C432A3"/>
    <w:rsid w:val="00C43453"/>
    <w:rsid w:val="00C43A4A"/>
    <w:rsid w:val="00C44865"/>
    <w:rsid w:val="00C44FE7"/>
    <w:rsid w:val="00C4560A"/>
    <w:rsid w:val="00C459E1"/>
    <w:rsid w:val="00C45A93"/>
    <w:rsid w:val="00C45F53"/>
    <w:rsid w:val="00C46552"/>
    <w:rsid w:val="00C4655F"/>
    <w:rsid w:val="00C46DA8"/>
    <w:rsid w:val="00C4715F"/>
    <w:rsid w:val="00C47A47"/>
    <w:rsid w:val="00C47AE0"/>
    <w:rsid w:val="00C47C7A"/>
    <w:rsid w:val="00C47EEC"/>
    <w:rsid w:val="00C5080B"/>
    <w:rsid w:val="00C51387"/>
    <w:rsid w:val="00C514E2"/>
    <w:rsid w:val="00C520A1"/>
    <w:rsid w:val="00C52261"/>
    <w:rsid w:val="00C52949"/>
    <w:rsid w:val="00C52971"/>
    <w:rsid w:val="00C52AD3"/>
    <w:rsid w:val="00C536C4"/>
    <w:rsid w:val="00C53C03"/>
    <w:rsid w:val="00C54410"/>
    <w:rsid w:val="00C54A42"/>
    <w:rsid w:val="00C54ABE"/>
    <w:rsid w:val="00C55FE9"/>
    <w:rsid w:val="00C56154"/>
    <w:rsid w:val="00C563E4"/>
    <w:rsid w:val="00C5675E"/>
    <w:rsid w:val="00C60B82"/>
    <w:rsid w:val="00C60C8E"/>
    <w:rsid w:val="00C612E1"/>
    <w:rsid w:val="00C6141F"/>
    <w:rsid w:val="00C616D6"/>
    <w:rsid w:val="00C61C28"/>
    <w:rsid w:val="00C61CF1"/>
    <w:rsid w:val="00C61E42"/>
    <w:rsid w:val="00C61E74"/>
    <w:rsid w:val="00C62401"/>
    <w:rsid w:val="00C62542"/>
    <w:rsid w:val="00C62754"/>
    <w:rsid w:val="00C63022"/>
    <w:rsid w:val="00C6450D"/>
    <w:rsid w:val="00C64A66"/>
    <w:rsid w:val="00C655BF"/>
    <w:rsid w:val="00C6591B"/>
    <w:rsid w:val="00C65C0F"/>
    <w:rsid w:val="00C66134"/>
    <w:rsid w:val="00C6613F"/>
    <w:rsid w:val="00C66780"/>
    <w:rsid w:val="00C66E36"/>
    <w:rsid w:val="00C67C6A"/>
    <w:rsid w:val="00C7066A"/>
    <w:rsid w:val="00C706EA"/>
    <w:rsid w:val="00C70761"/>
    <w:rsid w:val="00C70EDB"/>
    <w:rsid w:val="00C716FC"/>
    <w:rsid w:val="00C72389"/>
    <w:rsid w:val="00C723B4"/>
    <w:rsid w:val="00C7259F"/>
    <w:rsid w:val="00C72941"/>
    <w:rsid w:val="00C73407"/>
    <w:rsid w:val="00C734D1"/>
    <w:rsid w:val="00C73695"/>
    <w:rsid w:val="00C74FEB"/>
    <w:rsid w:val="00C75218"/>
    <w:rsid w:val="00C75712"/>
    <w:rsid w:val="00C760EB"/>
    <w:rsid w:val="00C77CE8"/>
    <w:rsid w:val="00C80484"/>
    <w:rsid w:val="00C804FD"/>
    <w:rsid w:val="00C81299"/>
    <w:rsid w:val="00C81C3D"/>
    <w:rsid w:val="00C81F4F"/>
    <w:rsid w:val="00C8237A"/>
    <w:rsid w:val="00C82E5C"/>
    <w:rsid w:val="00C83019"/>
    <w:rsid w:val="00C838BF"/>
    <w:rsid w:val="00C83B07"/>
    <w:rsid w:val="00C8458B"/>
    <w:rsid w:val="00C85A8E"/>
    <w:rsid w:val="00C86A92"/>
    <w:rsid w:val="00C875DD"/>
    <w:rsid w:val="00C904E9"/>
    <w:rsid w:val="00C9150C"/>
    <w:rsid w:val="00C91FFC"/>
    <w:rsid w:val="00C92AE6"/>
    <w:rsid w:val="00C93182"/>
    <w:rsid w:val="00C93613"/>
    <w:rsid w:val="00C93C08"/>
    <w:rsid w:val="00C93E47"/>
    <w:rsid w:val="00C940C5"/>
    <w:rsid w:val="00C9458D"/>
    <w:rsid w:val="00C94BC0"/>
    <w:rsid w:val="00C94D48"/>
    <w:rsid w:val="00C95443"/>
    <w:rsid w:val="00C95B86"/>
    <w:rsid w:val="00C95FC2"/>
    <w:rsid w:val="00C961DE"/>
    <w:rsid w:val="00C9663C"/>
    <w:rsid w:val="00C966F7"/>
    <w:rsid w:val="00C96E9A"/>
    <w:rsid w:val="00C97324"/>
    <w:rsid w:val="00C97922"/>
    <w:rsid w:val="00CA0AB7"/>
    <w:rsid w:val="00CA1CF9"/>
    <w:rsid w:val="00CA1E2A"/>
    <w:rsid w:val="00CA1ED4"/>
    <w:rsid w:val="00CA22E0"/>
    <w:rsid w:val="00CA2504"/>
    <w:rsid w:val="00CA2540"/>
    <w:rsid w:val="00CA285C"/>
    <w:rsid w:val="00CA2C62"/>
    <w:rsid w:val="00CA31B9"/>
    <w:rsid w:val="00CA32A3"/>
    <w:rsid w:val="00CA3ED3"/>
    <w:rsid w:val="00CA42F6"/>
    <w:rsid w:val="00CA4D52"/>
    <w:rsid w:val="00CA5070"/>
    <w:rsid w:val="00CA536F"/>
    <w:rsid w:val="00CA633A"/>
    <w:rsid w:val="00CA7DEE"/>
    <w:rsid w:val="00CB08CA"/>
    <w:rsid w:val="00CB0CA0"/>
    <w:rsid w:val="00CB0DF8"/>
    <w:rsid w:val="00CB11CF"/>
    <w:rsid w:val="00CB1353"/>
    <w:rsid w:val="00CB1A83"/>
    <w:rsid w:val="00CB2A64"/>
    <w:rsid w:val="00CB44A1"/>
    <w:rsid w:val="00CB45E4"/>
    <w:rsid w:val="00CB4736"/>
    <w:rsid w:val="00CB498E"/>
    <w:rsid w:val="00CB4C27"/>
    <w:rsid w:val="00CB4FD4"/>
    <w:rsid w:val="00CB5182"/>
    <w:rsid w:val="00CB56AB"/>
    <w:rsid w:val="00CB593E"/>
    <w:rsid w:val="00CB61DD"/>
    <w:rsid w:val="00CB688E"/>
    <w:rsid w:val="00CC19ED"/>
    <w:rsid w:val="00CC1D0C"/>
    <w:rsid w:val="00CC22D5"/>
    <w:rsid w:val="00CC343D"/>
    <w:rsid w:val="00CC46D9"/>
    <w:rsid w:val="00CC4778"/>
    <w:rsid w:val="00CC4CF1"/>
    <w:rsid w:val="00CC4D0A"/>
    <w:rsid w:val="00CC4D64"/>
    <w:rsid w:val="00CC51F5"/>
    <w:rsid w:val="00CC5649"/>
    <w:rsid w:val="00CC5DF5"/>
    <w:rsid w:val="00CC62DB"/>
    <w:rsid w:val="00CC67C4"/>
    <w:rsid w:val="00CC6F1B"/>
    <w:rsid w:val="00CC7E74"/>
    <w:rsid w:val="00CD0324"/>
    <w:rsid w:val="00CD034E"/>
    <w:rsid w:val="00CD0AA6"/>
    <w:rsid w:val="00CD0E83"/>
    <w:rsid w:val="00CD1126"/>
    <w:rsid w:val="00CD153B"/>
    <w:rsid w:val="00CD178D"/>
    <w:rsid w:val="00CD1EC5"/>
    <w:rsid w:val="00CD253F"/>
    <w:rsid w:val="00CD278C"/>
    <w:rsid w:val="00CD27DA"/>
    <w:rsid w:val="00CD28A5"/>
    <w:rsid w:val="00CD30B5"/>
    <w:rsid w:val="00CD3545"/>
    <w:rsid w:val="00CD36B3"/>
    <w:rsid w:val="00CD3934"/>
    <w:rsid w:val="00CD3C53"/>
    <w:rsid w:val="00CD3D41"/>
    <w:rsid w:val="00CD3FDB"/>
    <w:rsid w:val="00CD4087"/>
    <w:rsid w:val="00CD40E4"/>
    <w:rsid w:val="00CD555B"/>
    <w:rsid w:val="00CD5FAF"/>
    <w:rsid w:val="00CD644F"/>
    <w:rsid w:val="00CD6F90"/>
    <w:rsid w:val="00CD72E5"/>
    <w:rsid w:val="00CD74C7"/>
    <w:rsid w:val="00CD7635"/>
    <w:rsid w:val="00CD764D"/>
    <w:rsid w:val="00CD799E"/>
    <w:rsid w:val="00CD7A2C"/>
    <w:rsid w:val="00CE010B"/>
    <w:rsid w:val="00CE0D84"/>
    <w:rsid w:val="00CE0F1E"/>
    <w:rsid w:val="00CE1314"/>
    <w:rsid w:val="00CE15C2"/>
    <w:rsid w:val="00CE19BC"/>
    <w:rsid w:val="00CE1AB8"/>
    <w:rsid w:val="00CE1F14"/>
    <w:rsid w:val="00CE2B36"/>
    <w:rsid w:val="00CE3903"/>
    <w:rsid w:val="00CE5021"/>
    <w:rsid w:val="00CE51C5"/>
    <w:rsid w:val="00CE5DAE"/>
    <w:rsid w:val="00CE63BF"/>
    <w:rsid w:val="00CE73F2"/>
    <w:rsid w:val="00CE78B0"/>
    <w:rsid w:val="00CE7910"/>
    <w:rsid w:val="00CF0C4E"/>
    <w:rsid w:val="00CF0E9E"/>
    <w:rsid w:val="00CF12F8"/>
    <w:rsid w:val="00CF1AC9"/>
    <w:rsid w:val="00CF1C75"/>
    <w:rsid w:val="00CF2BFF"/>
    <w:rsid w:val="00CF2E73"/>
    <w:rsid w:val="00CF3377"/>
    <w:rsid w:val="00CF3B16"/>
    <w:rsid w:val="00CF3BBE"/>
    <w:rsid w:val="00CF4369"/>
    <w:rsid w:val="00CF4CCA"/>
    <w:rsid w:val="00CF5213"/>
    <w:rsid w:val="00CF5B9C"/>
    <w:rsid w:val="00CF5C75"/>
    <w:rsid w:val="00CF5EC4"/>
    <w:rsid w:val="00CF600A"/>
    <w:rsid w:val="00CF667D"/>
    <w:rsid w:val="00CF71CF"/>
    <w:rsid w:val="00CF75B4"/>
    <w:rsid w:val="00CF7BD0"/>
    <w:rsid w:val="00CF7DA4"/>
    <w:rsid w:val="00CF7F1D"/>
    <w:rsid w:val="00CF7FC0"/>
    <w:rsid w:val="00D0015A"/>
    <w:rsid w:val="00D003E7"/>
    <w:rsid w:val="00D00EAE"/>
    <w:rsid w:val="00D01B10"/>
    <w:rsid w:val="00D01BCA"/>
    <w:rsid w:val="00D022E1"/>
    <w:rsid w:val="00D026C1"/>
    <w:rsid w:val="00D02E18"/>
    <w:rsid w:val="00D034FD"/>
    <w:rsid w:val="00D03D3F"/>
    <w:rsid w:val="00D04254"/>
    <w:rsid w:val="00D0490A"/>
    <w:rsid w:val="00D04AB3"/>
    <w:rsid w:val="00D05296"/>
    <w:rsid w:val="00D0586B"/>
    <w:rsid w:val="00D05B09"/>
    <w:rsid w:val="00D06116"/>
    <w:rsid w:val="00D062A0"/>
    <w:rsid w:val="00D064D0"/>
    <w:rsid w:val="00D0668C"/>
    <w:rsid w:val="00D06CBD"/>
    <w:rsid w:val="00D06DC3"/>
    <w:rsid w:val="00D06FC3"/>
    <w:rsid w:val="00D0732A"/>
    <w:rsid w:val="00D07503"/>
    <w:rsid w:val="00D07BA0"/>
    <w:rsid w:val="00D07FD8"/>
    <w:rsid w:val="00D109D5"/>
    <w:rsid w:val="00D1233F"/>
    <w:rsid w:val="00D123AA"/>
    <w:rsid w:val="00D13019"/>
    <w:rsid w:val="00D13353"/>
    <w:rsid w:val="00D1374D"/>
    <w:rsid w:val="00D15334"/>
    <w:rsid w:val="00D15541"/>
    <w:rsid w:val="00D15CF5"/>
    <w:rsid w:val="00D16106"/>
    <w:rsid w:val="00D163A3"/>
    <w:rsid w:val="00D165C2"/>
    <w:rsid w:val="00D16D56"/>
    <w:rsid w:val="00D171A6"/>
    <w:rsid w:val="00D179B4"/>
    <w:rsid w:val="00D17A84"/>
    <w:rsid w:val="00D17E85"/>
    <w:rsid w:val="00D204EB"/>
    <w:rsid w:val="00D20A6E"/>
    <w:rsid w:val="00D21313"/>
    <w:rsid w:val="00D218FA"/>
    <w:rsid w:val="00D22E80"/>
    <w:rsid w:val="00D23226"/>
    <w:rsid w:val="00D23DD1"/>
    <w:rsid w:val="00D2449B"/>
    <w:rsid w:val="00D2498D"/>
    <w:rsid w:val="00D24E4B"/>
    <w:rsid w:val="00D255FF"/>
    <w:rsid w:val="00D25B6B"/>
    <w:rsid w:val="00D25E70"/>
    <w:rsid w:val="00D26487"/>
    <w:rsid w:val="00D268C9"/>
    <w:rsid w:val="00D26AAF"/>
    <w:rsid w:val="00D26E4B"/>
    <w:rsid w:val="00D26FC1"/>
    <w:rsid w:val="00D275CD"/>
    <w:rsid w:val="00D27846"/>
    <w:rsid w:val="00D30007"/>
    <w:rsid w:val="00D30C24"/>
    <w:rsid w:val="00D30D18"/>
    <w:rsid w:val="00D31067"/>
    <w:rsid w:val="00D31CC7"/>
    <w:rsid w:val="00D32633"/>
    <w:rsid w:val="00D32754"/>
    <w:rsid w:val="00D32C7C"/>
    <w:rsid w:val="00D32CAB"/>
    <w:rsid w:val="00D338F9"/>
    <w:rsid w:val="00D34AD6"/>
    <w:rsid w:val="00D35E19"/>
    <w:rsid w:val="00D3640A"/>
    <w:rsid w:val="00D36A43"/>
    <w:rsid w:val="00D36C41"/>
    <w:rsid w:val="00D36F7F"/>
    <w:rsid w:val="00D37358"/>
    <w:rsid w:val="00D375B0"/>
    <w:rsid w:val="00D37F20"/>
    <w:rsid w:val="00D40101"/>
    <w:rsid w:val="00D402C0"/>
    <w:rsid w:val="00D406FF"/>
    <w:rsid w:val="00D410BB"/>
    <w:rsid w:val="00D41294"/>
    <w:rsid w:val="00D4149B"/>
    <w:rsid w:val="00D41D4A"/>
    <w:rsid w:val="00D41FE7"/>
    <w:rsid w:val="00D424FC"/>
    <w:rsid w:val="00D42929"/>
    <w:rsid w:val="00D4299F"/>
    <w:rsid w:val="00D42A0B"/>
    <w:rsid w:val="00D437FE"/>
    <w:rsid w:val="00D43E13"/>
    <w:rsid w:val="00D453E3"/>
    <w:rsid w:val="00D4574D"/>
    <w:rsid w:val="00D45A12"/>
    <w:rsid w:val="00D45DAE"/>
    <w:rsid w:val="00D46233"/>
    <w:rsid w:val="00D4684B"/>
    <w:rsid w:val="00D46914"/>
    <w:rsid w:val="00D46C2C"/>
    <w:rsid w:val="00D470F9"/>
    <w:rsid w:val="00D47B87"/>
    <w:rsid w:val="00D50091"/>
    <w:rsid w:val="00D504D0"/>
    <w:rsid w:val="00D51B48"/>
    <w:rsid w:val="00D51D9F"/>
    <w:rsid w:val="00D520C1"/>
    <w:rsid w:val="00D521DD"/>
    <w:rsid w:val="00D523DA"/>
    <w:rsid w:val="00D5281F"/>
    <w:rsid w:val="00D52A2A"/>
    <w:rsid w:val="00D52CA3"/>
    <w:rsid w:val="00D53F26"/>
    <w:rsid w:val="00D549BD"/>
    <w:rsid w:val="00D54E80"/>
    <w:rsid w:val="00D5598F"/>
    <w:rsid w:val="00D55BFF"/>
    <w:rsid w:val="00D55D7C"/>
    <w:rsid w:val="00D565A8"/>
    <w:rsid w:val="00D56737"/>
    <w:rsid w:val="00D56801"/>
    <w:rsid w:val="00D56A99"/>
    <w:rsid w:val="00D56EA6"/>
    <w:rsid w:val="00D5738E"/>
    <w:rsid w:val="00D57573"/>
    <w:rsid w:val="00D57577"/>
    <w:rsid w:val="00D57946"/>
    <w:rsid w:val="00D57A03"/>
    <w:rsid w:val="00D57F19"/>
    <w:rsid w:val="00D60A97"/>
    <w:rsid w:val="00D610FB"/>
    <w:rsid w:val="00D61559"/>
    <w:rsid w:val="00D61AA8"/>
    <w:rsid w:val="00D61EF0"/>
    <w:rsid w:val="00D620D7"/>
    <w:rsid w:val="00D62DB3"/>
    <w:rsid w:val="00D63A16"/>
    <w:rsid w:val="00D64091"/>
    <w:rsid w:val="00D644CE"/>
    <w:rsid w:val="00D6474B"/>
    <w:rsid w:val="00D651FD"/>
    <w:rsid w:val="00D65331"/>
    <w:rsid w:val="00D6544E"/>
    <w:rsid w:val="00D655CB"/>
    <w:rsid w:val="00D659D0"/>
    <w:rsid w:val="00D65D50"/>
    <w:rsid w:val="00D662C3"/>
    <w:rsid w:val="00D6690F"/>
    <w:rsid w:val="00D66C24"/>
    <w:rsid w:val="00D66CC8"/>
    <w:rsid w:val="00D66D96"/>
    <w:rsid w:val="00D67356"/>
    <w:rsid w:val="00D67402"/>
    <w:rsid w:val="00D67487"/>
    <w:rsid w:val="00D675B9"/>
    <w:rsid w:val="00D677FA"/>
    <w:rsid w:val="00D67D59"/>
    <w:rsid w:val="00D703AC"/>
    <w:rsid w:val="00D7053B"/>
    <w:rsid w:val="00D7059A"/>
    <w:rsid w:val="00D70F8F"/>
    <w:rsid w:val="00D7125A"/>
    <w:rsid w:val="00D71750"/>
    <w:rsid w:val="00D71C34"/>
    <w:rsid w:val="00D71FB4"/>
    <w:rsid w:val="00D7202F"/>
    <w:rsid w:val="00D72662"/>
    <w:rsid w:val="00D7356C"/>
    <w:rsid w:val="00D73EBB"/>
    <w:rsid w:val="00D73FF9"/>
    <w:rsid w:val="00D74F45"/>
    <w:rsid w:val="00D7516B"/>
    <w:rsid w:val="00D75C07"/>
    <w:rsid w:val="00D75EA1"/>
    <w:rsid w:val="00D765E3"/>
    <w:rsid w:val="00D76B00"/>
    <w:rsid w:val="00D76D74"/>
    <w:rsid w:val="00D76FEF"/>
    <w:rsid w:val="00D7717A"/>
    <w:rsid w:val="00D8004F"/>
    <w:rsid w:val="00D8141F"/>
    <w:rsid w:val="00D817BD"/>
    <w:rsid w:val="00D824A7"/>
    <w:rsid w:val="00D824DA"/>
    <w:rsid w:val="00D829A6"/>
    <w:rsid w:val="00D829B7"/>
    <w:rsid w:val="00D82C6F"/>
    <w:rsid w:val="00D82DE8"/>
    <w:rsid w:val="00D82E0A"/>
    <w:rsid w:val="00D838C7"/>
    <w:rsid w:val="00D83A62"/>
    <w:rsid w:val="00D83ADA"/>
    <w:rsid w:val="00D83F71"/>
    <w:rsid w:val="00D84161"/>
    <w:rsid w:val="00D848E8"/>
    <w:rsid w:val="00D84B88"/>
    <w:rsid w:val="00D85B05"/>
    <w:rsid w:val="00D8660F"/>
    <w:rsid w:val="00D8665C"/>
    <w:rsid w:val="00D86B85"/>
    <w:rsid w:val="00D878D0"/>
    <w:rsid w:val="00D87A07"/>
    <w:rsid w:val="00D87F43"/>
    <w:rsid w:val="00D90599"/>
    <w:rsid w:val="00D90EFE"/>
    <w:rsid w:val="00D91054"/>
    <w:rsid w:val="00D915F8"/>
    <w:rsid w:val="00D91664"/>
    <w:rsid w:val="00D91B4D"/>
    <w:rsid w:val="00D9372C"/>
    <w:rsid w:val="00D937BC"/>
    <w:rsid w:val="00D93E0A"/>
    <w:rsid w:val="00D93F22"/>
    <w:rsid w:val="00D952F3"/>
    <w:rsid w:val="00D9565E"/>
    <w:rsid w:val="00D95A6D"/>
    <w:rsid w:val="00D95B3B"/>
    <w:rsid w:val="00D96F4B"/>
    <w:rsid w:val="00D97ADF"/>
    <w:rsid w:val="00D97C58"/>
    <w:rsid w:val="00D97DD8"/>
    <w:rsid w:val="00D97E10"/>
    <w:rsid w:val="00DA011B"/>
    <w:rsid w:val="00DA069E"/>
    <w:rsid w:val="00DA1A7E"/>
    <w:rsid w:val="00DA205D"/>
    <w:rsid w:val="00DA263E"/>
    <w:rsid w:val="00DA2C1A"/>
    <w:rsid w:val="00DA2D12"/>
    <w:rsid w:val="00DA2D79"/>
    <w:rsid w:val="00DA3151"/>
    <w:rsid w:val="00DA38C5"/>
    <w:rsid w:val="00DA49E3"/>
    <w:rsid w:val="00DA4C85"/>
    <w:rsid w:val="00DA600C"/>
    <w:rsid w:val="00DA61C8"/>
    <w:rsid w:val="00DA6502"/>
    <w:rsid w:val="00DA663D"/>
    <w:rsid w:val="00DA6D9E"/>
    <w:rsid w:val="00DA7148"/>
    <w:rsid w:val="00DA71D6"/>
    <w:rsid w:val="00DA7B31"/>
    <w:rsid w:val="00DB0D42"/>
    <w:rsid w:val="00DB1C1F"/>
    <w:rsid w:val="00DB3387"/>
    <w:rsid w:val="00DB38E5"/>
    <w:rsid w:val="00DB405F"/>
    <w:rsid w:val="00DB42AC"/>
    <w:rsid w:val="00DB4525"/>
    <w:rsid w:val="00DB4717"/>
    <w:rsid w:val="00DB486E"/>
    <w:rsid w:val="00DB4AA5"/>
    <w:rsid w:val="00DB6626"/>
    <w:rsid w:val="00DB6962"/>
    <w:rsid w:val="00DB69A9"/>
    <w:rsid w:val="00DB6CFC"/>
    <w:rsid w:val="00DB7944"/>
    <w:rsid w:val="00DB7B6D"/>
    <w:rsid w:val="00DC0339"/>
    <w:rsid w:val="00DC0FEC"/>
    <w:rsid w:val="00DC14D6"/>
    <w:rsid w:val="00DC17FB"/>
    <w:rsid w:val="00DC219E"/>
    <w:rsid w:val="00DC21D1"/>
    <w:rsid w:val="00DC235C"/>
    <w:rsid w:val="00DC2565"/>
    <w:rsid w:val="00DC2586"/>
    <w:rsid w:val="00DC25C6"/>
    <w:rsid w:val="00DC2679"/>
    <w:rsid w:val="00DC48E1"/>
    <w:rsid w:val="00DC4AC3"/>
    <w:rsid w:val="00DC5746"/>
    <w:rsid w:val="00DC57C8"/>
    <w:rsid w:val="00DC5CB4"/>
    <w:rsid w:val="00DC5E93"/>
    <w:rsid w:val="00DC61EE"/>
    <w:rsid w:val="00DC75D2"/>
    <w:rsid w:val="00DC75EF"/>
    <w:rsid w:val="00DD04E3"/>
    <w:rsid w:val="00DD0BE7"/>
    <w:rsid w:val="00DD0C0A"/>
    <w:rsid w:val="00DD14A6"/>
    <w:rsid w:val="00DD1A8C"/>
    <w:rsid w:val="00DD23A7"/>
    <w:rsid w:val="00DD27BC"/>
    <w:rsid w:val="00DD2803"/>
    <w:rsid w:val="00DD2A4A"/>
    <w:rsid w:val="00DD2BD6"/>
    <w:rsid w:val="00DD2D58"/>
    <w:rsid w:val="00DD2FB3"/>
    <w:rsid w:val="00DD3E28"/>
    <w:rsid w:val="00DD4AAB"/>
    <w:rsid w:val="00DD4C4A"/>
    <w:rsid w:val="00DD6141"/>
    <w:rsid w:val="00DD61CF"/>
    <w:rsid w:val="00DD68A6"/>
    <w:rsid w:val="00DD6BD0"/>
    <w:rsid w:val="00DD7410"/>
    <w:rsid w:val="00DD743A"/>
    <w:rsid w:val="00DD77DD"/>
    <w:rsid w:val="00DE0CB0"/>
    <w:rsid w:val="00DE103D"/>
    <w:rsid w:val="00DE1479"/>
    <w:rsid w:val="00DE19B4"/>
    <w:rsid w:val="00DE19B5"/>
    <w:rsid w:val="00DE1AEB"/>
    <w:rsid w:val="00DE218C"/>
    <w:rsid w:val="00DE28B8"/>
    <w:rsid w:val="00DE28E0"/>
    <w:rsid w:val="00DE3071"/>
    <w:rsid w:val="00DE3912"/>
    <w:rsid w:val="00DE39DA"/>
    <w:rsid w:val="00DE3C9C"/>
    <w:rsid w:val="00DE3DF8"/>
    <w:rsid w:val="00DE3FAB"/>
    <w:rsid w:val="00DE4189"/>
    <w:rsid w:val="00DE4C0B"/>
    <w:rsid w:val="00DE4CEC"/>
    <w:rsid w:val="00DE4DB3"/>
    <w:rsid w:val="00DE50A1"/>
    <w:rsid w:val="00DE512D"/>
    <w:rsid w:val="00DE58FF"/>
    <w:rsid w:val="00DE6163"/>
    <w:rsid w:val="00DE6885"/>
    <w:rsid w:val="00DE6A0B"/>
    <w:rsid w:val="00DE6FBF"/>
    <w:rsid w:val="00DF035D"/>
    <w:rsid w:val="00DF0741"/>
    <w:rsid w:val="00DF0823"/>
    <w:rsid w:val="00DF08A2"/>
    <w:rsid w:val="00DF1582"/>
    <w:rsid w:val="00DF25ED"/>
    <w:rsid w:val="00DF26D7"/>
    <w:rsid w:val="00DF335D"/>
    <w:rsid w:val="00DF37B4"/>
    <w:rsid w:val="00DF3B17"/>
    <w:rsid w:val="00DF440D"/>
    <w:rsid w:val="00DF4911"/>
    <w:rsid w:val="00DF4A85"/>
    <w:rsid w:val="00DF4D5C"/>
    <w:rsid w:val="00DF5B52"/>
    <w:rsid w:val="00DF5B71"/>
    <w:rsid w:val="00DF5BF7"/>
    <w:rsid w:val="00DF5EB8"/>
    <w:rsid w:val="00DF6365"/>
    <w:rsid w:val="00DF7448"/>
    <w:rsid w:val="00E00742"/>
    <w:rsid w:val="00E00B2E"/>
    <w:rsid w:val="00E011C4"/>
    <w:rsid w:val="00E01378"/>
    <w:rsid w:val="00E015D3"/>
    <w:rsid w:val="00E01CD2"/>
    <w:rsid w:val="00E0208B"/>
    <w:rsid w:val="00E02488"/>
    <w:rsid w:val="00E039A4"/>
    <w:rsid w:val="00E04339"/>
    <w:rsid w:val="00E04A77"/>
    <w:rsid w:val="00E0580E"/>
    <w:rsid w:val="00E05E03"/>
    <w:rsid w:val="00E06D46"/>
    <w:rsid w:val="00E06E2A"/>
    <w:rsid w:val="00E07031"/>
    <w:rsid w:val="00E070F6"/>
    <w:rsid w:val="00E0724F"/>
    <w:rsid w:val="00E07869"/>
    <w:rsid w:val="00E07AAE"/>
    <w:rsid w:val="00E07F70"/>
    <w:rsid w:val="00E10C1D"/>
    <w:rsid w:val="00E125DC"/>
    <w:rsid w:val="00E12D43"/>
    <w:rsid w:val="00E12F5C"/>
    <w:rsid w:val="00E1308B"/>
    <w:rsid w:val="00E13124"/>
    <w:rsid w:val="00E134EC"/>
    <w:rsid w:val="00E139C3"/>
    <w:rsid w:val="00E14D17"/>
    <w:rsid w:val="00E15395"/>
    <w:rsid w:val="00E15BAF"/>
    <w:rsid w:val="00E15F9D"/>
    <w:rsid w:val="00E166B8"/>
    <w:rsid w:val="00E17165"/>
    <w:rsid w:val="00E2088D"/>
    <w:rsid w:val="00E20DB6"/>
    <w:rsid w:val="00E211DD"/>
    <w:rsid w:val="00E21764"/>
    <w:rsid w:val="00E21C81"/>
    <w:rsid w:val="00E22094"/>
    <w:rsid w:val="00E2334D"/>
    <w:rsid w:val="00E246E8"/>
    <w:rsid w:val="00E24FEA"/>
    <w:rsid w:val="00E25071"/>
    <w:rsid w:val="00E2564A"/>
    <w:rsid w:val="00E25C47"/>
    <w:rsid w:val="00E25C51"/>
    <w:rsid w:val="00E26A68"/>
    <w:rsid w:val="00E26CCE"/>
    <w:rsid w:val="00E27DBA"/>
    <w:rsid w:val="00E310E0"/>
    <w:rsid w:val="00E3112D"/>
    <w:rsid w:val="00E32421"/>
    <w:rsid w:val="00E332B6"/>
    <w:rsid w:val="00E33643"/>
    <w:rsid w:val="00E339CB"/>
    <w:rsid w:val="00E3427E"/>
    <w:rsid w:val="00E34BEF"/>
    <w:rsid w:val="00E34CFC"/>
    <w:rsid w:val="00E35000"/>
    <w:rsid w:val="00E3578C"/>
    <w:rsid w:val="00E357ED"/>
    <w:rsid w:val="00E3599F"/>
    <w:rsid w:val="00E35F1F"/>
    <w:rsid w:val="00E36102"/>
    <w:rsid w:val="00E36260"/>
    <w:rsid w:val="00E36643"/>
    <w:rsid w:val="00E36B7A"/>
    <w:rsid w:val="00E36C2E"/>
    <w:rsid w:val="00E3761F"/>
    <w:rsid w:val="00E37795"/>
    <w:rsid w:val="00E37888"/>
    <w:rsid w:val="00E37D88"/>
    <w:rsid w:val="00E40DA9"/>
    <w:rsid w:val="00E41140"/>
    <w:rsid w:val="00E412DB"/>
    <w:rsid w:val="00E412DC"/>
    <w:rsid w:val="00E412E1"/>
    <w:rsid w:val="00E41618"/>
    <w:rsid w:val="00E426E8"/>
    <w:rsid w:val="00E43741"/>
    <w:rsid w:val="00E439C1"/>
    <w:rsid w:val="00E43EE9"/>
    <w:rsid w:val="00E461A4"/>
    <w:rsid w:val="00E461C1"/>
    <w:rsid w:val="00E46326"/>
    <w:rsid w:val="00E4667D"/>
    <w:rsid w:val="00E46686"/>
    <w:rsid w:val="00E46DB5"/>
    <w:rsid w:val="00E46F30"/>
    <w:rsid w:val="00E47B0A"/>
    <w:rsid w:val="00E47F64"/>
    <w:rsid w:val="00E50341"/>
    <w:rsid w:val="00E50631"/>
    <w:rsid w:val="00E50D7C"/>
    <w:rsid w:val="00E510A0"/>
    <w:rsid w:val="00E513A5"/>
    <w:rsid w:val="00E51A91"/>
    <w:rsid w:val="00E51B16"/>
    <w:rsid w:val="00E51C43"/>
    <w:rsid w:val="00E53180"/>
    <w:rsid w:val="00E53430"/>
    <w:rsid w:val="00E538D9"/>
    <w:rsid w:val="00E53AB7"/>
    <w:rsid w:val="00E53AFB"/>
    <w:rsid w:val="00E53B18"/>
    <w:rsid w:val="00E54774"/>
    <w:rsid w:val="00E5561C"/>
    <w:rsid w:val="00E557E9"/>
    <w:rsid w:val="00E55BF7"/>
    <w:rsid w:val="00E5610F"/>
    <w:rsid w:val="00E5616D"/>
    <w:rsid w:val="00E56AE0"/>
    <w:rsid w:val="00E56DE3"/>
    <w:rsid w:val="00E57AAD"/>
    <w:rsid w:val="00E60D1E"/>
    <w:rsid w:val="00E60F00"/>
    <w:rsid w:val="00E61BB3"/>
    <w:rsid w:val="00E62ABC"/>
    <w:rsid w:val="00E62D83"/>
    <w:rsid w:val="00E630F9"/>
    <w:rsid w:val="00E6365D"/>
    <w:rsid w:val="00E63719"/>
    <w:rsid w:val="00E63B8D"/>
    <w:rsid w:val="00E63C97"/>
    <w:rsid w:val="00E64990"/>
    <w:rsid w:val="00E64F6B"/>
    <w:rsid w:val="00E65313"/>
    <w:rsid w:val="00E65883"/>
    <w:rsid w:val="00E66655"/>
    <w:rsid w:val="00E676B0"/>
    <w:rsid w:val="00E679D1"/>
    <w:rsid w:val="00E67DC1"/>
    <w:rsid w:val="00E700A1"/>
    <w:rsid w:val="00E71034"/>
    <w:rsid w:val="00E71969"/>
    <w:rsid w:val="00E72386"/>
    <w:rsid w:val="00E727C7"/>
    <w:rsid w:val="00E74150"/>
    <w:rsid w:val="00E74163"/>
    <w:rsid w:val="00E74959"/>
    <w:rsid w:val="00E74DB3"/>
    <w:rsid w:val="00E75724"/>
    <w:rsid w:val="00E75F19"/>
    <w:rsid w:val="00E76713"/>
    <w:rsid w:val="00E77DFC"/>
    <w:rsid w:val="00E77FA5"/>
    <w:rsid w:val="00E8003F"/>
    <w:rsid w:val="00E80A60"/>
    <w:rsid w:val="00E80FF3"/>
    <w:rsid w:val="00E81831"/>
    <w:rsid w:val="00E8191E"/>
    <w:rsid w:val="00E81E19"/>
    <w:rsid w:val="00E81FAF"/>
    <w:rsid w:val="00E82637"/>
    <w:rsid w:val="00E82962"/>
    <w:rsid w:val="00E82DC4"/>
    <w:rsid w:val="00E8313B"/>
    <w:rsid w:val="00E833A8"/>
    <w:rsid w:val="00E83D1C"/>
    <w:rsid w:val="00E84492"/>
    <w:rsid w:val="00E84873"/>
    <w:rsid w:val="00E848F9"/>
    <w:rsid w:val="00E84E8B"/>
    <w:rsid w:val="00E84E9D"/>
    <w:rsid w:val="00E851B0"/>
    <w:rsid w:val="00E87CD9"/>
    <w:rsid w:val="00E9050E"/>
    <w:rsid w:val="00E90F40"/>
    <w:rsid w:val="00E91126"/>
    <w:rsid w:val="00E92230"/>
    <w:rsid w:val="00E92540"/>
    <w:rsid w:val="00E92820"/>
    <w:rsid w:val="00E9295C"/>
    <w:rsid w:val="00E938DE"/>
    <w:rsid w:val="00E93AD7"/>
    <w:rsid w:val="00E965D5"/>
    <w:rsid w:val="00E968D0"/>
    <w:rsid w:val="00E97413"/>
    <w:rsid w:val="00E97847"/>
    <w:rsid w:val="00E97D66"/>
    <w:rsid w:val="00E97F3E"/>
    <w:rsid w:val="00E97F43"/>
    <w:rsid w:val="00E97F52"/>
    <w:rsid w:val="00E97F56"/>
    <w:rsid w:val="00EA00D2"/>
    <w:rsid w:val="00EA03A4"/>
    <w:rsid w:val="00EA07F9"/>
    <w:rsid w:val="00EA08FF"/>
    <w:rsid w:val="00EA1730"/>
    <w:rsid w:val="00EA1A7E"/>
    <w:rsid w:val="00EA2DF8"/>
    <w:rsid w:val="00EA3256"/>
    <w:rsid w:val="00EA37F3"/>
    <w:rsid w:val="00EA3AB1"/>
    <w:rsid w:val="00EA402A"/>
    <w:rsid w:val="00EA47E8"/>
    <w:rsid w:val="00EA4A58"/>
    <w:rsid w:val="00EA5763"/>
    <w:rsid w:val="00EA5FC3"/>
    <w:rsid w:val="00EA6374"/>
    <w:rsid w:val="00EA684B"/>
    <w:rsid w:val="00EA7021"/>
    <w:rsid w:val="00EA715E"/>
    <w:rsid w:val="00EA7667"/>
    <w:rsid w:val="00EB0A62"/>
    <w:rsid w:val="00EB0D3F"/>
    <w:rsid w:val="00EB2478"/>
    <w:rsid w:val="00EB3356"/>
    <w:rsid w:val="00EB3A51"/>
    <w:rsid w:val="00EB46F3"/>
    <w:rsid w:val="00EB4964"/>
    <w:rsid w:val="00EB4E35"/>
    <w:rsid w:val="00EB581B"/>
    <w:rsid w:val="00EB5C58"/>
    <w:rsid w:val="00EB5D9C"/>
    <w:rsid w:val="00EB6161"/>
    <w:rsid w:val="00EB6322"/>
    <w:rsid w:val="00EB71E8"/>
    <w:rsid w:val="00EC0247"/>
    <w:rsid w:val="00EC04B6"/>
    <w:rsid w:val="00EC084F"/>
    <w:rsid w:val="00EC0F62"/>
    <w:rsid w:val="00EC21FF"/>
    <w:rsid w:val="00EC2D99"/>
    <w:rsid w:val="00EC34B0"/>
    <w:rsid w:val="00EC36B3"/>
    <w:rsid w:val="00EC39A5"/>
    <w:rsid w:val="00EC4008"/>
    <w:rsid w:val="00EC4883"/>
    <w:rsid w:val="00EC4CC1"/>
    <w:rsid w:val="00EC535E"/>
    <w:rsid w:val="00EC5D51"/>
    <w:rsid w:val="00EC654E"/>
    <w:rsid w:val="00EC71AE"/>
    <w:rsid w:val="00EC7278"/>
    <w:rsid w:val="00EC7282"/>
    <w:rsid w:val="00EC7774"/>
    <w:rsid w:val="00EC78A2"/>
    <w:rsid w:val="00EC7F05"/>
    <w:rsid w:val="00EC7F1B"/>
    <w:rsid w:val="00ED05DD"/>
    <w:rsid w:val="00ED0773"/>
    <w:rsid w:val="00ED0DFA"/>
    <w:rsid w:val="00ED16A5"/>
    <w:rsid w:val="00ED29A8"/>
    <w:rsid w:val="00ED2A7F"/>
    <w:rsid w:val="00ED2B23"/>
    <w:rsid w:val="00ED3772"/>
    <w:rsid w:val="00ED39D2"/>
    <w:rsid w:val="00ED4E21"/>
    <w:rsid w:val="00ED51EE"/>
    <w:rsid w:val="00ED5277"/>
    <w:rsid w:val="00ED585C"/>
    <w:rsid w:val="00ED5DA8"/>
    <w:rsid w:val="00ED6186"/>
    <w:rsid w:val="00ED6E8F"/>
    <w:rsid w:val="00ED6F83"/>
    <w:rsid w:val="00ED7544"/>
    <w:rsid w:val="00ED7699"/>
    <w:rsid w:val="00ED769A"/>
    <w:rsid w:val="00ED7A9B"/>
    <w:rsid w:val="00EE03A8"/>
    <w:rsid w:val="00EE06C9"/>
    <w:rsid w:val="00EE0BA4"/>
    <w:rsid w:val="00EE0BFB"/>
    <w:rsid w:val="00EE27D2"/>
    <w:rsid w:val="00EE2A51"/>
    <w:rsid w:val="00EE311B"/>
    <w:rsid w:val="00EE3EF9"/>
    <w:rsid w:val="00EE4014"/>
    <w:rsid w:val="00EE4D3C"/>
    <w:rsid w:val="00EE4D7C"/>
    <w:rsid w:val="00EE4DF6"/>
    <w:rsid w:val="00EE54A5"/>
    <w:rsid w:val="00EE586C"/>
    <w:rsid w:val="00EE5C3C"/>
    <w:rsid w:val="00EF0438"/>
    <w:rsid w:val="00EF0653"/>
    <w:rsid w:val="00EF164F"/>
    <w:rsid w:val="00EF1D4E"/>
    <w:rsid w:val="00EF2357"/>
    <w:rsid w:val="00EF2682"/>
    <w:rsid w:val="00EF27A6"/>
    <w:rsid w:val="00EF2C47"/>
    <w:rsid w:val="00EF31E3"/>
    <w:rsid w:val="00EF4161"/>
    <w:rsid w:val="00EF474D"/>
    <w:rsid w:val="00EF47B1"/>
    <w:rsid w:val="00EF4936"/>
    <w:rsid w:val="00EF4F61"/>
    <w:rsid w:val="00EF5193"/>
    <w:rsid w:val="00EF58FA"/>
    <w:rsid w:val="00EF5DF9"/>
    <w:rsid w:val="00EF5F53"/>
    <w:rsid w:val="00EF705B"/>
    <w:rsid w:val="00EF7116"/>
    <w:rsid w:val="00EF7819"/>
    <w:rsid w:val="00F00380"/>
    <w:rsid w:val="00F00CA2"/>
    <w:rsid w:val="00F012D0"/>
    <w:rsid w:val="00F01388"/>
    <w:rsid w:val="00F01D5B"/>
    <w:rsid w:val="00F01F0C"/>
    <w:rsid w:val="00F01F57"/>
    <w:rsid w:val="00F02992"/>
    <w:rsid w:val="00F02A99"/>
    <w:rsid w:val="00F03160"/>
    <w:rsid w:val="00F0321D"/>
    <w:rsid w:val="00F03361"/>
    <w:rsid w:val="00F0359C"/>
    <w:rsid w:val="00F03856"/>
    <w:rsid w:val="00F03FA4"/>
    <w:rsid w:val="00F043E4"/>
    <w:rsid w:val="00F044A4"/>
    <w:rsid w:val="00F04559"/>
    <w:rsid w:val="00F047C3"/>
    <w:rsid w:val="00F04C38"/>
    <w:rsid w:val="00F04F5B"/>
    <w:rsid w:val="00F04FF3"/>
    <w:rsid w:val="00F050F9"/>
    <w:rsid w:val="00F05251"/>
    <w:rsid w:val="00F0543B"/>
    <w:rsid w:val="00F05609"/>
    <w:rsid w:val="00F0639F"/>
    <w:rsid w:val="00F0741A"/>
    <w:rsid w:val="00F07C38"/>
    <w:rsid w:val="00F109A4"/>
    <w:rsid w:val="00F1115B"/>
    <w:rsid w:val="00F11483"/>
    <w:rsid w:val="00F115BC"/>
    <w:rsid w:val="00F11906"/>
    <w:rsid w:val="00F119FF"/>
    <w:rsid w:val="00F11CFA"/>
    <w:rsid w:val="00F121E3"/>
    <w:rsid w:val="00F12C7A"/>
    <w:rsid w:val="00F12EFB"/>
    <w:rsid w:val="00F134DD"/>
    <w:rsid w:val="00F13801"/>
    <w:rsid w:val="00F1446F"/>
    <w:rsid w:val="00F158CC"/>
    <w:rsid w:val="00F158F7"/>
    <w:rsid w:val="00F16112"/>
    <w:rsid w:val="00F16717"/>
    <w:rsid w:val="00F169ED"/>
    <w:rsid w:val="00F16E67"/>
    <w:rsid w:val="00F16E7F"/>
    <w:rsid w:val="00F170CB"/>
    <w:rsid w:val="00F17A35"/>
    <w:rsid w:val="00F20990"/>
    <w:rsid w:val="00F20C32"/>
    <w:rsid w:val="00F20FE0"/>
    <w:rsid w:val="00F2105A"/>
    <w:rsid w:val="00F214D9"/>
    <w:rsid w:val="00F215E9"/>
    <w:rsid w:val="00F217B6"/>
    <w:rsid w:val="00F224F8"/>
    <w:rsid w:val="00F226E6"/>
    <w:rsid w:val="00F22A5C"/>
    <w:rsid w:val="00F22C1C"/>
    <w:rsid w:val="00F22C23"/>
    <w:rsid w:val="00F22C3D"/>
    <w:rsid w:val="00F22D88"/>
    <w:rsid w:val="00F22EE5"/>
    <w:rsid w:val="00F22F0D"/>
    <w:rsid w:val="00F23F21"/>
    <w:rsid w:val="00F249BB"/>
    <w:rsid w:val="00F25C4F"/>
    <w:rsid w:val="00F25DA7"/>
    <w:rsid w:val="00F263DF"/>
    <w:rsid w:val="00F2686E"/>
    <w:rsid w:val="00F27B9E"/>
    <w:rsid w:val="00F27D00"/>
    <w:rsid w:val="00F27E06"/>
    <w:rsid w:val="00F3058B"/>
    <w:rsid w:val="00F30757"/>
    <w:rsid w:val="00F31DB4"/>
    <w:rsid w:val="00F31E5E"/>
    <w:rsid w:val="00F32392"/>
    <w:rsid w:val="00F32490"/>
    <w:rsid w:val="00F32F6F"/>
    <w:rsid w:val="00F33049"/>
    <w:rsid w:val="00F33077"/>
    <w:rsid w:val="00F3649C"/>
    <w:rsid w:val="00F368B5"/>
    <w:rsid w:val="00F36D81"/>
    <w:rsid w:val="00F376A6"/>
    <w:rsid w:val="00F40571"/>
    <w:rsid w:val="00F40774"/>
    <w:rsid w:val="00F4078B"/>
    <w:rsid w:val="00F40D71"/>
    <w:rsid w:val="00F42577"/>
    <w:rsid w:val="00F42C64"/>
    <w:rsid w:val="00F43596"/>
    <w:rsid w:val="00F43AD3"/>
    <w:rsid w:val="00F43E04"/>
    <w:rsid w:val="00F44F18"/>
    <w:rsid w:val="00F45193"/>
    <w:rsid w:val="00F4586F"/>
    <w:rsid w:val="00F45BCD"/>
    <w:rsid w:val="00F45F17"/>
    <w:rsid w:val="00F462D1"/>
    <w:rsid w:val="00F46BF9"/>
    <w:rsid w:val="00F4705C"/>
    <w:rsid w:val="00F47D52"/>
    <w:rsid w:val="00F50C70"/>
    <w:rsid w:val="00F521D6"/>
    <w:rsid w:val="00F522E1"/>
    <w:rsid w:val="00F52B2F"/>
    <w:rsid w:val="00F53787"/>
    <w:rsid w:val="00F542AD"/>
    <w:rsid w:val="00F54D54"/>
    <w:rsid w:val="00F5523C"/>
    <w:rsid w:val="00F55420"/>
    <w:rsid w:val="00F55704"/>
    <w:rsid w:val="00F55CF4"/>
    <w:rsid w:val="00F55DFD"/>
    <w:rsid w:val="00F55FB6"/>
    <w:rsid w:val="00F5620F"/>
    <w:rsid w:val="00F5788F"/>
    <w:rsid w:val="00F57E71"/>
    <w:rsid w:val="00F6034B"/>
    <w:rsid w:val="00F60370"/>
    <w:rsid w:val="00F6076E"/>
    <w:rsid w:val="00F609BE"/>
    <w:rsid w:val="00F61050"/>
    <w:rsid w:val="00F6144A"/>
    <w:rsid w:val="00F615D5"/>
    <w:rsid w:val="00F61A75"/>
    <w:rsid w:val="00F61CFE"/>
    <w:rsid w:val="00F61E53"/>
    <w:rsid w:val="00F62019"/>
    <w:rsid w:val="00F6204E"/>
    <w:rsid w:val="00F62823"/>
    <w:rsid w:val="00F6288D"/>
    <w:rsid w:val="00F641C1"/>
    <w:rsid w:val="00F64589"/>
    <w:rsid w:val="00F645BB"/>
    <w:rsid w:val="00F64863"/>
    <w:rsid w:val="00F6488C"/>
    <w:rsid w:val="00F64CB3"/>
    <w:rsid w:val="00F64DAB"/>
    <w:rsid w:val="00F64FAB"/>
    <w:rsid w:val="00F6512E"/>
    <w:rsid w:val="00F65425"/>
    <w:rsid w:val="00F655D6"/>
    <w:rsid w:val="00F65A15"/>
    <w:rsid w:val="00F663C7"/>
    <w:rsid w:val="00F664A0"/>
    <w:rsid w:val="00F66579"/>
    <w:rsid w:val="00F6678D"/>
    <w:rsid w:val="00F677A3"/>
    <w:rsid w:val="00F67884"/>
    <w:rsid w:val="00F67940"/>
    <w:rsid w:val="00F67AA9"/>
    <w:rsid w:val="00F67F72"/>
    <w:rsid w:val="00F700DB"/>
    <w:rsid w:val="00F70A24"/>
    <w:rsid w:val="00F7117A"/>
    <w:rsid w:val="00F71573"/>
    <w:rsid w:val="00F72465"/>
    <w:rsid w:val="00F726BE"/>
    <w:rsid w:val="00F7298B"/>
    <w:rsid w:val="00F72ED3"/>
    <w:rsid w:val="00F7306A"/>
    <w:rsid w:val="00F73B2F"/>
    <w:rsid w:val="00F74D54"/>
    <w:rsid w:val="00F74DE9"/>
    <w:rsid w:val="00F74F3B"/>
    <w:rsid w:val="00F751D8"/>
    <w:rsid w:val="00F767C9"/>
    <w:rsid w:val="00F76AC9"/>
    <w:rsid w:val="00F77495"/>
    <w:rsid w:val="00F774DA"/>
    <w:rsid w:val="00F77C37"/>
    <w:rsid w:val="00F801C4"/>
    <w:rsid w:val="00F80729"/>
    <w:rsid w:val="00F80745"/>
    <w:rsid w:val="00F81A52"/>
    <w:rsid w:val="00F825D3"/>
    <w:rsid w:val="00F826A9"/>
    <w:rsid w:val="00F82748"/>
    <w:rsid w:val="00F8283A"/>
    <w:rsid w:val="00F82B84"/>
    <w:rsid w:val="00F82C06"/>
    <w:rsid w:val="00F833CF"/>
    <w:rsid w:val="00F836C2"/>
    <w:rsid w:val="00F8370F"/>
    <w:rsid w:val="00F83867"/>
    <w:rsid w:val="00F83EA6"/>
    <w:rsid w:val="00F843DD"/>
    <w:rsid w:val="00F846F0"/>
    <w:rsid w:val="00F848C3"/>
    <w:rsid w:val="00F851DC"/>
    <w:rsid w:val="00F8578C"/>
    <w:rsid w:val="00F857AE"/>
    <w:rsid w:val="00F871B6"/>
    <w:rsid w:val="00F87408"/>
    <w:rsid w:val="00F903AF"/>
    <w:rsid w:val="00F90FE7"/>
    <w:rsid w:val="00F91011"/>
    <w:rsid w:val="00F91E03"/>
    <w:rsid w:val="00F92A76"/>
    <w:rsid w:val="00F92EA7"/>
    <w:rsid w:val="00F93390"/>
    <w:rsid w:val="00F93A98"/>
    <w:rsid w:val="00F94029"/>
    <w:rsid w:val="00F9501E"/>
    <w:rsid w:val="00F954F1"/>
    <w:rsid w:val="00F95502"/>
    <w:rsid w:val="00F95918"/>
    <w:rsid w:val="00F966C3"/>
    <w:rsid w:val="00F9746C"/>
    <w:rsid w:val="00F97848"/>
    <w:rsid w:val="00F97B3D"/>
    <w:rsid w:val="00F97F38"/>
    <w:rsid w:val="00FA0B82"/>
    <w:rsid w:val="00FA0C43"/>
    <w:rsid w:val="00FA1237"/>
    <w:rsid w:val="00FA1419"/>
    <w:rsid w:val="00FA290E"/>
    <w:rsid w:val="00FA39BD"/>
    <w:rsid w:val="00FA3BC3"/>
    <w:rsid w:val="00FA3D95"/>
    <w:rsid w:val="00FA3F65"/>
    <w:rsid w:val="00FA3F6F"/>
    <w:rsid w:val="00FA44ED"/>
    <w:rsid w:val="00FA47E9"/>
    <w:rsid w:val="00FA5C75"/>
    <w:rsid w:val="00FA6168"/>
    <w:rsid w:val="00FA6B06"/>
    <w:rsid w:val="00FA7836"/>
    <w:rsid w:val="00FB019E"/>
    <w:rsid w:val="00FB01A2"/>
    <w:rsid w:val="00FB0263"/>
    <w:rsid w:val="00FB08B4"/>
    <w:rsid w:val="00FB09AB"/>
    <w:rsid w:val="00FB0F20"/>
    <w:rsid w:val="00FB15D2"/>
    <w:rsid w:val="00FB19FE"/>
    <w:rsid w:val="00FB1DFF"/>
    <w:rsid w:val="00FB2A56"/>
    <w:rsid w:val="00FB2D78"/>
    <w:rsid w:val="00FB32A3"/>
    <w:rsid w:val="00FB3555"/>
    <w:rsid w:val="00FB36E2"/>
    <w:rsid w:val="00FB3AC1"/>
    <w:rsid w:val="00FB3CF0"/>
    <w:rsid w:val="00FB3D8C"/>
    <w:rsid w:val="00FB4109"/>
    <w:rsid w:val="00FB5F96"/>
    <w:rsid w:val="00FB78E6"/>
    <w:rsid w:val="00FB7B71"/>
    <w:rsid w:val="00FB7CF9"/>
    <w:rsid w:val="00FB7F12"/>
    <w:rsid w:val="00FC150F"/>
    <w:rsid w:val="00FC1A1B"/>
    <w:rsid w:val="00FC2D2A"/>
    <w:rsid w:val="00FC2EB0"/>
    <w:rsid w:val="00FC3829"/>
    <w:rsid w:val="00FC38F6"/>
    <w:rsid w:val="00FC3AE3"/>
    <w:rsid w:val="00FC3B08"/>
    <w:rsid w:val="00FC3D4C"/>
    <w:rsid w:val="00FC4345"/>
    <w:rsid w:val="00FC4FA7"/>
    <w:rsid w:val="00FC5BDA"/>
    <w:rsid w:val="00FC6178"/>
    <w:rsid w:val="00FC61FD"/>
    <w:rsid w:val="00FC6D75"/>
    <w:rsid w:val="00FC6EC2"/>
    <w:rsid w:val="00FC765E"/>
    <w:rsid w:val="00FD006C"/>
    <w:rsid w:val="00FD1621"/>
    <w:rsid w:val="00FD1B20"/>
    <w:rsid w:val="00FD1D80"/>
    <w:rsid w:val="00FD30A0"/>
    <w:rsid w:val="00FD3E52"/>
    <w:rsid w:val="00FD3FE7"/>
    <w:rsid w:val="00FD4EC1"/>
    <w:rsid w:val="00FD4ED1"/>
    <w:rsid w:val="00FD5044"/>
    <w:rsid w:val="00FD6117"/>
    <w:rsid w:val="00FD6868"/>
    <w:rsid w:val="00FD6CD6"/>
    <w:rsid w:val="00FD7103"/>
    <w:rsid w:val="00FD7C04"/>
    <w:rsid w:val="00FD7F60"/>
    <w:rsid w:val="00FD7FF1"/>
    <w:rsid w:val="00FE0AAC"/>
    <w:rsid w:val="00FE0BC3"/>
    <w:rsid w:val="00FE13CE"/>
    <w:rsid w:val="00FE1AAE"/>
    <w:rsid w:val="00FE2768"/>
    <w:rsid w:val="00FE2B7A"/>
    <w:rsid w:val="00FE310D"/>
    <w:rsid w:val="00FE598D"/>
    <w:rsid w:val="00FE5B1A"/>
    <w:rsid w:val="00FE5D59"/>
    <w:rsid w:val="00FE602B"/>
    <w:rsid w:val="00FE651B"/>
    <w:rsid w:val="00FE681B"/>
    <w:rsid w:val="00FE7232"/>
    <w:rsid w:val="00FE741A"/>
    <w:rsid w:val="00FE7A41"/>
    <w:rsid w:val="00FE7DE8"/>
    <w:rsid w:val="00FF03CF"/>
    <w:rsid w:val="00FF0981"/>
    <w:rsid w:val="00FF0DE0"/>
    <w:rsid w:val="00FF1D1C"/>
    <w:rsid w:val="00FF2066"/>
    <w:rsid w:val="00FF314C"/>
    <w:rsid w:val="00FF3277"/>
    <w:rsid w:val="00FF447F"/>
    <w:rsid w:val="00FF5B6D"/>
    <w:rsid w:val="00FF5D15"/>
    <w:rsid w:val="00FF74F8"/>
    <w:rsid w:val="00FF799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horizontal:center;mso-width-percent:400;mso-height-percent:200;mso-width-relative:margin;mso-height-relative:margin" fillcolor="white">
      <v:fill color="white"/>
      <v:textbox style="mso-fit-shape-to-text:t" inset="5.85pt,.7pt,5.85pt,.7pt"/>
    </o:shapedefaults>
    <o:shapelayout v:ext="edit">
      <o:idmap v:ext="edit" data="1"/>
    </o:shapelayout>
  </w:shapeDefaults>
  <w:decimalSymbol w:val="."/>
  <w:listSeparator w:val=","/>
  <w14:docId w14:val="5D2FBFD4"/>
  <w15:docId w15:val="{65DC0BEF-E9F7-4592-98FA-52C27BD76B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Theme="minorEastAsia"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B02DB"/>
    <w:pPr>
      <w:snapToGrid w:val="0"/>
      <w:spacing w:after="100" w:afterAutospacing="1"/>
      <w:jc w:val="both"/>
    </w:pPr>
    <w:rPr>
      <w:rFonts w:ascii="Times New Roman" w:eastAsia="ＭＳ ゴシック" w:hAnsi="Times New Roman"/>
      <w:sz w:val="24"/>
      <w:lang w:val="en-GB"/>
    </w:rPr>
  </w:style>
  <w:style w:type="paragraph" w:styleId="10">
    <w:name w:val="heading 1"/>
    <w:aliases w:val="H1,h1,app heading 1,l1,Memo Heading 1,h11,h12,h13,h14,h15,h16"/>
    <w:basedOn w:val="a"/>
    <w:next w:val="a"/>
    <w:link w:val="11"/>
    <w:qFormat/>
    <w:rsid w:val="00A16CE4"/>
    <w:pPr>
      <w:keepNext/>
      <w:numPr>
        <w:numId w:val="1"/>
      </w:numPr>
      <w:tabs>
        <w:tab w:val="left" w:pos="0"/>
      </w:tabs>
      <w:spacing w:before="240" w:afterLines="50" w:afterAutospacing="0"/>
      <w:outlineLvl w:val="0"/>
    </w:pPr>
    <w:rPr>
      <w:rFonts w:ascii="Arial" w:hAnsi="Arial"/>
      <w:b/>
      <w:kern w:val="28"/>
      <w:sz w:val="32"/>
    </w:rPr>
  </w:style>
  <w:style w:type="paragraph" w:styleId="20">
    <w:name w:val="heading 2"/>
    <w:aliases w:val="DO NOT USE_h2,h2,h21,H2,Head2A,2,UNDERRUBRIK 1-2,Heading 2 Char,H2 Char,h2 Char"/>
    <w:basedOn w:val="a"/>
    <w:next w:val="a"/>
    <w:link w:val="21"/>
    <w:autoRedefine/>
    <w:qFormat/>
    <w:rsid w:val="002A353E"/>
    <w:pPr>
      <w:keepNext/>
      <w:numPr>
        <w:ilvl w:val="1"/>
        <w:numId w:val="1"/>
      </w:numPr>
      <w:spacing w:before="240"/>
      <w:outlineLvl w:val="1"/>
    </w:pPr>
    <w:rPr>
      <w:rFonts w:ascii="Arial" w:eastAsia="ＭＳ 明朝" w:hAnsi="Arial"/>
      <w:b/>
      <w:sz w:val="28"/>
      <w:szCs w:val="28"/>
    </w:rPr>
  </w:style>
  <w:style w:type="paragraph" w:styleId="30">
    <w:name w:val="heading 3"/>
    <w:aliases w:val="Underrubrik2,H3,no break,Memo Heading 3"/>
    <w:basedOn w:val="a"/>
    <w:next w:val="a"/>
    <w:qFormat/>
    <w:rsid w:val="00A16CE4"/>
    <w:pPr>
      <w:keepNext/>
      <w:numPr>
        <w:ilvl w:val="2"/>
        <w:numId w:val="1"/>
      </w:numPr>
      <w:spacing w:before="240" w:after="60"/>
      <w:outlineLvl w:val="2"/>
    </w:pPr>
    <w:rPr>
      <w:rFonts w:ascii="Arial" w:hAnsi="Arial"/>
      <w:b/>
    </w:rPr>
  </w:style>
  <w:style w:type="paragraph" w:styleId="4">
    <w:name w:val="heading 4"/>
    <w:aliases w:val="h4"/>
    <w:basedOn w:val="a"/>
    <w:next w:val="a"/>
    <w:qFormat/>
    <w:rsid w:val="00A16CE4"/>
    <w:pPr>
      <w:keepNext/>
      <w:numPr>
        <w:ilvl w:val="3"/>
        <w:numId w:val="1"/>
      </w:numPr>
      <w:jc w:val="right"/>
      <w:outlineLvl w:val="3"/>
    </w:pPr>
    <w:rPr>
      <w:rFonts w:ascii="Arial" w:hAnsi="Arial"/>
      <w:i/>
    </w:rPr>
  </w:style>
  <w:style w:type="paragraph" w:styleId="5">
    <w:name w:val="heading 5"/>
    <w:aliases w:val="h5,Heading5"/>
    <w:basedOn w:val="4"/>
    <w:next w:val="a"/>
    <w:qFormat/>
    <w:rsid w:val="0077479F"/>
    <w:pPr>
      <w:keepLines/>
      <w:numPr>
        <w:ilvl w:val="0"/>
        <w:numId w:val="0"/>
      </w:numPr>
      <w:overflowPunct w:val="0"/>
      <w:autoSpaceDE w:val="0"/>
      <w:autoSpaceDN w:val="0"/>
      <w:adjustRightInd w:val="0"/>
      <w:snapToGrid/>
      <w:spacing w:before="120" w:after="180" w:afterAutospacing="0"/>
      <w:ind w:left="1701" w:hanging="1701"/>
      <w:jc w:val="left"/>
      <w:textAlignment w:val="baseline"/>
      <w:outlineLvl w:val="4"/>
    </w:pPr>
    <w:rPr>
      <w:rFonts w:eastAsia="Times New Roman"/>
      <w:i w:val="0"/>
      <w:sz w:val="22"/>
      <w:lang w:eastAsia="en-GB"/>
    </w:rPr>
  </w:style>
  <w:style w:type="paragraph" w:styleId="6">
    <w:name w:val="heading 6"/>
    <w:basedOn w:val="H6"/>
    <w:next w:val="a"/>
    <w:qFormat/>
    <w:rsid w:val="0077479F"/>
    <w:pPr>
      <w:outlineLvl w:val="5"/>
    </w:pPr>
  </w:style>
  <w:style w:type="paragraph" w:styleId="7">
    <w:name w:val="heading 7"/>
    <w:basedOn w:val="H6"/>
    <w:next w:val="a"/>
    <w:qFormat/>
    <w:rsid w:val="0077479F"/>
    <w:pPr>
      <w:outlineLvl w:val="6"/>
    </w:pPr>
  </w:style>
  <w:style w:type="paragraph" w:styleId="8">
    <w:name w:val="heading 8"/>
    <w:basedOn w:val="10"/>
    <w:next w:val="a"/>
    <w:qFormat/>
    <w:rsid w:val="0077479F"/>
    <w:pPr>
      <w:keepLines/>
      <w:numPr>
        <w:numId w:val="0"/>
      </w:numPr>
      <w:pBdr>
        <w:top w:val="single" w:sz="12" w:space="3" w:color="auto"/>
      </w:pBdr>
      <w:tabs>
        <w:tab w:val="clear" w:pos="0"/>
      </w:tabs>
      <w:overflowPunct w:val="0"/>
      <w:autoSpaceDE w:val="0"/>
      <w:autoSpaceDN w:val="0"/>
      <w:adjustRightInd w:val="0"/>
      <w:snapToGrid/>
      <w:spacing w:afterLines="0"/>
      <w:jc w:val="left"/>
      <w:textAlignment w:val="baseline"/>
      <w:outlineLvl w:val="7"/>
    </w:pPr>
    <w:rPr>
      <w:rFonts w:eastAsia="Times New Roman"/>
      <w:b w:val="0"/>
      <w:kern w:val="0"/>
      <w:sz w:val="36"/>
      <w:lang w:eastAsia="en-GB"/>
    </w:rPr>
  </w:style>
  <w:style w:type="paragraph" w:styleId="9">
    <w:name w:val="heading 9"/>
    <w:basedOn w:val="8"/>
    <w:next w:val="a"/>
    <w:qFormat/>
    <w:rsid w:val="0077479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4"/>
    <w:rsid w:val="00A16CE4"/>
    <w:pPr>
      <w:widowControl w:val="0"/>
    </w:pPr>
    <w:rPr>
      <w:rFonts w:ascii="Arial" w:eastAsia="ＭＳ 明朝" w:hAnsi="Arial"/>
      <w:b/>
      <w:noProof/>
      <w:sz w:val="18"/>
    </w:rPr>
  </w:style>
  <w:style w:type="paragraph" w:styleId="a5">
    <w:name w:val="caption"/>
    <w:aliases w:val="cap"/>
    <w:basedOn w:val="a"/>
    <w:next w:val="a"/>
    <w:link w:val="a6"/>
    <w:qFormat/>
    <w:rsid w:val="00A16CE4"/>
    <w:pPr>
      <w:spacing w:before="120" w:after="120"/>
    </w:pPr>
    <w:rPr>
      <w:b/>
    </w:rPr>
  </w:style>
  <w:style w:type="paragraph" w:customStyle="1" w:styleId="Reference">
    <w:name w:val="Reference"/>
    <w:basedOn w:val="a"/>
    <w:rsid w:val="00A16CE4"/>
    <w:pPr>
      <w:widowControl w:val="0"/>
      <w:ind w:left="283" w:hanging="283"/>
    </w:pPr>
    <w:rPr>
      <w:rFonts w:ascii="Arial" w:eastAsia="ＭＳ 明朝" w:hAnsi="Arial"/>
      <w:kern w:val="2"/>
      <w:sz w:val="21"/>
      <w:lang w:val="de-DE"/>
    </w:rPr>
  </w:style>
  <w:style w:type="paragraph" w:customStyle="1" w:styleId="CharCharCharCharCharCharCharChar">
    <w:name w:val="段落フォント Char (文字) Char (文字) (文字) Char Char Char (文字) (文字) Char (文字) (文字) Char (文字) Char"/>
    <w:aliases w:val="段落フォント Char (文字) Char (文字) (文字) Char Char Char (文字) (文字) Char Char (文字) (文字) Char Char"/>
    <w:semiHidden/>
    <w:rsid w:val="00A16CE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7">
    <w:name w:val="Hyperlink"/>
    <w:uiPriority w:val="99"/>
    <w:rsid w:val="00A16CE4"/>
    <w:rPr>
      <w:color w:val="0000FF"/>
      <w:u w:val="single"/>
    </w:rPr>
  </w:style>
  <w:style w:type="character" w:styleId="a8">
    <w:name w:val="annotation reference"/>
    <w:semiHidden/>
    <w:rsid w:val="00A16CE4"/>
    <w:rPr>
      <w:sz w:val="18"/>
      <w:szCs w:val="18"/>
    </w:rPr>
  </w:style>
  <w:style w:type="paragraph" w:styleId="a9">
    <w:name w:val="annotation text"/>
    <w:basedOn w:val="a"/>
    <w:link w:val="aa"/>
    <w:semiHidden/>
    <w:rsid w:val="00A16CE4"/>
    <w:pPr>
      <w:jc w:val="left"/>
    </w:pPr>
  </w:style>
  <w:style w:type="paragraph" w:styleId="ab">
    <w:name w:val="annotation subject"/>
    <w:basedOn w:val="a9"/>
    <w:next w:val="a9"/>
    <w:semiHidden/>
    <w:rsid w:val="00A16CE4"/>
    <w:rPr>
      <w:b/>
      <w:bCs/>
    </w:rPr>
  </w:style>
  <w:style w:type="paragraph" w:styleId="ac">
    <w:name w:val="Balloon Text"/>
    <w:basedOn w:val="a"/>
    <w:semiHidden/>
    <w:rsid w:val="00A16CE4"/>
    <w:rPr>
      <w:rFonts w:ascii="Arial" w:hAnsi="Arial"/>
      <w:sz w:val="18"/>
      <w:szCs w:val="18"/>
    </w:rPr>
  </w:style>
  <w:style w:type="paragraph" w:styleId="ad">
    <w:name w:val="footer"/>
    <w:basedOn w:val="a"/>
    <w:link w:val="ae"/>
    <w:uiPriority w:val="99"/>
    <w:rsid w:val="00A16CE4"/>
    <w:pPr>
      <w:tabs>
        <w:tab w:val="center" w:pos="4252"/>
        <w:tab w:val="right" w:pos="8504"/>
      </w:tabs>
    </w:pPr>
  </w:style>
  <w:style w:type="paragraph" w:customStyle="1" w:styleId="af">
    <w:name w:val="スタイル 数式"/>
    <w:basedOn w:val="a"/>
    <w:rsid w:val="00A16CE4"/>
    <w:pPr>
      <w:ind w:firstLine="720"/>
    </w:pPr>
    <w:rPr>
      <w:rFonts w:cs="ＭＳ 明朝"/>
    </w:rPr>
  </w:style>
  <w:style w:type="table" w:styleId="af0">
    <w:name w:val="Table Grid"/>
    <w:basedOn w:val="a1"/>
    <w:uiPriority w:val="39"/>
    <w:rsid w:val="00A16CE4"/>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1">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2"/>
    <w:rsid w:val="00A16CE4"/>
    <w:pPr>
      <w:snapToGrid/>
      <w:spacing w:after="120" w:afterAutospacing="0"/>
    </w:pPr>
    <w:rPr>
      <w:rFonts w:ascii="Century" w:eastAsia="ＭＳ 明朝" w:hAnsi="Century"/>
      <w:sz w:val="20"/>
      <w:szCs w:val="24"/>
      <w:lang w:val="en-US" w:eastAsia="en-US"/>
    </w:rPr>
  </w:style>
  <w:style w:type="table" w:styleId="80">
    <w:name w:val="Table Grid 8"/>
    <w:basedOn w:val="a1"/>
    <w:rsid w:val="00A16CE4"/>
    <w:pPr>
      <w:snapToGrid w:val="0"/>
      <w:spacing w:after="100" w:afterAutospacing="1"/>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60">
    <w:name w:val="Table List 6"/>
    <w:basedOn w:val="a1"/>
    <w:rsid w:val="00A16CE4"/>
    <w:pPr>
      <w:snapToGrid w:val="0"/>
      <w:spacing w:after="100" w:afterAutospacing="1"/>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40">
    <w:name w:val="Table List 4"/>
    <w:basedOn w:val="a1"/>
    <w:rsid w:val="00A16CE4"/>
    <w:pPr>
      <w:snapToGrid w:val="0"/>
      <w:spacing w:after="100" w:afterAutospacing="1"/>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12">
    <w:name w:val="Table List 1"/>
    <w:basedOn w:val="a1"/>
    <w:rsid w:val="00A16CE4"/>
    <w:pPr>
      <w:snapToGrid w:val="0"/>
      <w:spacing w:after="100" w:afterAutospacing="1"/>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styleId="af3">
    <w:name w:val="Quote"/>
    <w:basedOn w:val="a"/>
    <w:next w:val="a"/>
    <w:link w:val="af4"/>
    <w:uiPriority w:val="29"/>
    <w:qFormat/>
    <w:rsid w:val="00A16CE4"/>
    <w:rPr>
      <w:i/>
      <w:iCs/>
      <w:color w:val="000000"/>
    </w:rPr>
  </w:style>
  <w:style w:type="character" w:customStyle="1" w:styleId="af4">
    <w:name w:val="引用文 (文字)"/>
    <w:link w:val="af3"/>
    <w:uiPriority w:val="29"/>
    <w:rsid w:val="00A16CE4"/>
    <w:rPr>
      <w:rFonts w:ascii="Times New Roman" w:eastAsia="ＭＳ ゴシック" w:hAnsi="Times New Roman"/>
      <w:i/>
      <w:iCs/>
      <w:color w:val="000000"/>
      <w:sz w:val="24"/>
      <w:lang w:val="en-GB"/>
    </w:rPr>
  </w:style>
  <w:style w:type="character" w:styleId="af5">
    <w:name w:val="Strong"/>
    <w:uiPriority w:val="22"/>
    <w:qFormat/>
    <w:rsid w:val="00A16CE4"/>
    <w:rPr>
      <w:b/>
      <w:bCs/>
    </w:rPr>
  </w:style>
  <w:style w:type="paragraph" w:customStyle="1" w:styleId="1">
    <w:name w:val="段落番号1"/>
    <w:basedOn w:val="10"/>
    <w:next w:val="a"/>
    <w:rsid w:val="00A16CE4"/>
    <w:pPr>
      <w:widowControl w:val="0"/>
      <w:numPr>
        <w:numId w:val="2"/>
      </w:numPr>
      <w:tabs>
        <w:tab w:val="clear" w:pos="0"/>
      </w:tabs>
      <w:snapToGrid/>
      <w:spacing w:before="0" w:after="0" w:line="320" w:lineRule="exact"/>
      <w:ind w:left="100" w:hangingChars="100" w:hanging="100"/>
    </w:pPr>
    <w:rPr>
      <w:rFonts w:ascii="Times New Roman" w:eastAsia="ＭＳ 明朝" w:hAnsi="Times New Roman"/>
      <w:b w:val="0"/>
      <w:kern w:val="2"/>
      <w:sz w:val="21"/>
      <w:szCs w:val="24"/>
      <w:lang w:val="en-US"/>
    </w:rPr>
  </w:style>
  <w:style w:type="paragraph" w:customStyle="1" w:styleId="2">
    <w:name w:val="段落番号2"/>
    <w:basedOn w:val="1"/>
    <w:next w:val="a"/>
    <w:rsid w:val="00A16CE4"/>
    <w:pPr>
      <w:numPr>
        <w:ilvl w:val="1"/>
      </w:numPr>
      <w:ind w:left="200" w:hangingChars="200" w:hanging="200"/>
    </w:pPr>
    <w:rPr>
      <w:rFonts w:eastAsia="ＭＳ Ｐ明朝"/>
    </w:rPr>
  </w:style>
  <w:style w:type="paragraph" w:customStyle="1" w:styleId="3">
    <w:name w:val="段落番号3"/>
    <w:basedOn w:val="1"/>
    <w:next w:val="a"/>
    <w:rsid w:val="00A16CE4"/>
    <w:pPr>
      <w:numPr>
        <w:ilvl w:val="2"/>
      </w:numPr>
      <w:ind w:left="250" w:hangingChars="250" w:hanging="250"/>
    </w:pPr>
  </w:style>
  <w:style w:type="paragraph" w:styleId="af6">
    <w:name w:val="Revision"/>
    <w:hidden/>
    <w:uiPriority w:val="99"/>
    <w:semiHidden/>
    <w:rsid w:val="00A16CE4"/>
    <w:rPr>
      <w:rFonts w:ascii="Times New Roman" w:eastAsia="ＭＳ ゴシック" w:hAnsi="Times New Roman"/>
      <w:sz w:val="24"/>
      <w:lang w:val="en-GB"/>
    </w:rPr>
  </w:style>
  <w:style w:type="character" w:customStyle="1" w:styleId="21">
    <w:name w:val="見出し 2 (文字)"/>
    <w:aliases w:val="DO NOT USE_h2 (文字),h2 (文字),h21 (文字),H2 (文字),Head2A (文字),2 (文字),UNDERRUBRIK 1-2 (文字),Heading 2 Char (文字),H2 Char (文字),h2 Char (文字)"/>
    <w:link w:val="20"/>
    <w:rsid w:val="002A353E"/>
    <w:rPr>
      <w:rFonts w:ascii="Arial" w:eastAsia="ＭＳ 明朝" w:hAnsi="Arial"/>
      <w:b/>
      <w:sz w:val="28"/>
      <w:szCs w:val="28"/>
      <w:lang w:val="en-GB"/>
    </w:rPr>
  </w:style>
  <w:style w:type="character" w:customStyle="1" w:styleId="aa">
    <w:name w:val="コメント文字列 (文字)"/>
    <w:link w:val="a9"/>
    <w:rsid w:val="00A16CE4"/>
    <w:rPr>
      <w:rFonts w:ascii="Times New Roman" w:eastAsia="ＭＳ ゴシック" w:hAnsi="Times New Roman"/>
      <w:sz w:val="24"/>
      <w:lang w:val="en-GB"/>
    </w:rPr>
  </w:style>
  <w:style w:type="character" w:customStyle="1" w:styleId="ae">
    <w:name w:val="フッター (文字)"/>
    <w:link w:val="ad"/>
    <w:uiPriority w:val="99"/>
    <w:rsid w:val="00A16CE4"/>
    <w:rPr>
      <w:rFonts w:ascii="Times New Roman" w:eastAsia="ＭＳ ゴシック" w:hAnsi="Times New Roman"/>
      <w:sz w:val="24"/>
      <w:lang w:val="en-GB"/>
    </w:rPr>
  </w:style>
  <w:style w:type="paragraph" w:customStyle="1" w:styleId="CharChar1CharCharCharCharCharCharCharCharCharCharCharCharCharCharCharCharCharChar">
    <w:name w:val="Char Char1 Char Char Char Char Char Char Char Char Char Char Char Char Char Char Char Char Char Char"/>
    <w:autoRedefine/>
    <w:semiHidden/>
    <w:rsid w:val="00A16CE4"/>
    <w:pPr>
      <w:keepNext/>
      <w:autoSpaceDE w:val="0"/>
      <w:autoSpaceDN w:val="0"/>
      <w:adjustRightInd w:val="0"/>
      <w:spacing w:before="60" w:after="60"/>
      <w:ind w:left="840" w:hanging="420"/>
      <w:jc w:val="both"/>
    </w:pPr>
    <w:rPr>
      <w:rFonts w:ascii="Times New Roman" w:eastAsia="Times New Roman" w:hAnsi="Times New Roman"/>
      <w:kern w:val="2"/>
      <w:lang w:val="en-GB" w:eastAsia="zh-CN"/>
    </w:rPr>
  </w:style>
  <w:style w:type="paragraph" w:customStyle="1" w:styleId="af7">
    <w:name w:val="図表"/>
    <w:basedOn w:val="a5"/>
    <w:link w:val="af8"/>
    <w:qFormat/>
    <w:rsid w:val="00A16CE4"/>
    <w:pPr>
      <w:jc w:val="center"/>
    </w:pPr>
  </w:style>
  <w:style w:type="paragraph" w:styleId="af9">
    <w:name w:val="Document Map"/>
    <w:basedOn w:val="a"/>
    <w:semiHidden/>
    <w:rsid w:val="00A16CE4"/>
    <w:pPr>
      <w:shd w:val="clear" w:color="auto" w:fill="000080"/>
    </w:pPr>
    <w:rPr>
      <w:rFonts w:ascii="Tahoma" w:hAnsi="Tahoma" w:cs="Tahoma"/>
      <w:sz w:val="20"/>
    </w:rPr>
  </w:style>
  <w:style w:type="character" w:customStyle="1" w:styleId="a6">
    <w:name w:val="図表番号 (文字)"/>
    <w:aliases w:val="cap (文字)"/>
    <w:link w:val="a5"/>
    <w:rsid w:val="00A16CE4"/>
    <w:rPr>
      <w:rFonts w:ascii="Times New Roman" w:eastAsia="ＭＳ ゴシック" w:hAnsi="Times New Roman"/>
      <w:b/>
      <w:sz w:val="24"/>
      <w:lang w:val="en-GB"/>
    </w:rPr>
  </w:style>
  <w:style w:type="character" w:customStyle="1" w:styleId="af8">
    <w:name w:val="図表 (文字)"/>
    <w:basedOn w:val="a6"/>
    <w:link w:val="af7"/>
    <w:rsid w:val="00A16CE4"/>
    <w:rPr>
      <w:rFonts w:ascii="Times New Roman" w:eastAsia="ＭＳ ゴシック" w:hAnsi="Times New Roman"/>
      <w:b/>
      <w:sz w:val="24"/>
      <w:lang w:val="en-GB"/>
    </w:rPr>
  </w:style>
  <w:style w:type="character" w:customStyle="1" w:styleId="11">
    <w:name w:val="見出し 1 (文字)"/>
    <w:aliases w:val="H1 (文字),h1 (文字),app heading 1 (文字),l1 (文字),Memo Heading 1 (文字),h11 (文字),h12 (文字),h13 (文字),h14 (文字),h15 (文字),h16 (文字)"/>
    <w:link w:val="10"/>
    <w:rsid w:val="00A16CE4"/>
    <w:rPr>
      <w:rFonts w:ascii="Arial" w:eastAsia="ＭＳ ゴシック" w:hAnsi="Arial"/>
      <w:b/>
      <w:kern w:val="28"/>
      <w:sz w:val="32"/>
      <w:lang w:val="en-GB"/>
    </w:rPr>
  </w:style>
  <w:style w:type="table" w:styleId="13">
    <w:name w:val="Light Shading Accent 6"/>
    <w:basedOn w:val="a1"/>
    <w:uiPriority w:val="60"/>
    <w:rsid w:val="00A16CE4"/>
    <w:rPr>
      <w:color w:val="E36C0A"/>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110">
    <w:name w:val="表 (モノトーン)  11"/>
    <w:basedOn w:val="a1"/>
    <w:uiPriority w:val="60"/>
    <w:rsid w:val="00A16CE4"/>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paragraph" w:customStyle="1" w:styleId="bullet">
    <w:name w:val="bullet"/>
    <w:basedOn w:val="a"/>
    <w:link w:val="bullet0"/>
    <w:qFormat/>
    <w:rsid w:val="00A16CE4"/>
    <w:pPr>
      <w:numPr>
        <w:numId w:val="4"/>
      </w:numPr>
    </w:pPr>
    <w:rPr>
      <w:rFonts w:ascii="Century" w:hAnsi="Century"/>
    </w:rPr>
  </w:style>
  <w:style w:type="paragraph" w:styleId="afa">
    <w:name w:val="Plain Text"/>
    <w:basedOn w:val="a"/>
    <w:link w:val="afb"/>
    <w:uiPriority w:val="99"/>
    <w:semiHidden/>
    <w:unhideWhenUsed/>
    <w:rsid w:val="00A16CE4"/>
    <w:pPr>
      <w:snapToGrid/>
      <w:spacing w:after="0" w:afterAutospacing="0"/>
      <w:jc w:val="left"/>
    </w:pPr>
    <w:rPr>
      <w:rFonts w:ascii="ＭＳ ゴシック" w:hAnsi="ＭＳ ゴシック"/>
      <w:sz w:val="20"/>
    </w:rPr>
  </w:style>
  <w:style w:type="character" w:customStyle="1" w:styleId="bullet0">
    <w:name w:val="bullet (文字)"/>
    <w:link w:val="bullet"/>
    <w:rsid w:val="00A16CE4"/>
    <w:rPr>
      <w:rFonts w:eastAsia="ＭＳ ゴシック"/>
      <w:sz w:val="24"/>
      <w:lang w:val="en-GB"/>
    </w:rPr>
  </w:style>
  <w:style w:type="character" w:customStyle="1" w:styleId="afb">
    <w:name w:val="書式なし (文字)"/>
    <w:link w:val="afa"/>
    <w:uiPriority w:val="99"/>
    <w:semiHidden/>
    <w:rsid w:val="00A16CE4"/>
    <w:rPr>
      <w:rFonts w:ascii="ＭＳ ゴシック" w:eastAsia="ＭＳ ゴシック" w:hAnsi="ＭＳ ゴシック" w:cs="ＭＳ Ｐゴシック"/>
    </w:rPr>
  </w:style>
  <w:style w:type="table" w:styleId="22">
    <w:name w:val="Light List Accent 6"/>
    <w:basedOn w:val="a1"/>
    <w:uiPriority w:val="61"/>
    <w:rsid w:val="001E50E0"/>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link w:val="a3"/>
    <w:locked/>
    <w:rsid w:val="000F02BF"/>
    <w:rPr>
      <w:rFonts w:ascii="Arial" w:eastAsia="ＭＳ 明朝" w:hAnsi="Arial"/>
      <w:b/>
      <w:noProof/>
      <w:sz w:val="18"/>
      <w:lang w:val="en-GB" w:eastAsia="ja-JP" w:bidi="ar-SA"/>
    </w:rPr>
  </w:style>
  <w:style w:type="numbering" w:customStyle="1" w:styleId="14">
    <w:name w:val="リストなし1"/>
    <w:next w:val="a2"/>
    <w:semiHidden/>
    <w:rsid w:val="0077479F"/>
  </w:style>
  <w:style w:type="paragraph" w:customStyle="1" w:styleId="H6">
    <w:name w:val="H6"/>
    <w:basedOn w:val="5"/>
    <w:next w:val="a"/>
    <w:rsid w:val="0077479F"/>
    <w:pPr>
      <w:ind w:left="1985" w:hanging="1985"/>
      <w:outlineLvl w:val="9"/>
    </w:pPr>
    <w:rPr>
      <w:sz w:val="20"/>
    </w:rPr>
  </w:style>
  <w:style w:type="paragraph" w:styleId="90">
    <w:name w:val="toc 9"/>
    <w:basedOn w:val="81"/>
    <w:semiHidden/>
    <w:rsid w:val="0077479F"/>
    <w:pPr>
      <w:ind w:left="1418" w:hanging="1418"/>
    </w:pPr>
  </w:style>
  <w:style w:type="paragraph" w:styleId="81">
    <w:name w:val="toc 8"/>
    <w:basedOn w:val="15"/>
    <w:semiHidden/>
    <w:rsid w:val="0077479F"/>
    <w:pPr>
      <w:spacing w:before="180"/>
      <w:ind w:left="2693" w:hanging="2693"/>
    </w:pPr>
    <w:rPr>
      <w:b/>
    </w:rPr>
  </w:style>
  <w:style w:type="paragraph" w:styleId="15">
    <w:name w:val="toc 1"/>
    <w:semiHidden/>
    <w:rsid w:val="0077479F"/>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EQ">
    <w:name w:val="EQ"/>
    <w:basedOn w:val="a"/>
    <w:next w:val="a"/>
    <w:rsid w:val="0077479F"/>
    <w:pPr>
      <w:keepLines/>
      <w:tabs>
        <w:tab w:val="center" w:pos="4536"/>
        <w:tab w:val="right" w:pos="9072"/>
      </w:tabs>
      <w:overflowPunct w:val="0"/>
      <w:autoSpaceDE w:val="0"/>
      <w:autoSpaceDN w:val="0"/>
      <w:adjustRightInd w:val="0"/>
      <w:snapToGrid/>
      <w:spacing w:after="180" w:afterAutospacing="0"/>
      <w:jc w:val="left"/>
      <w:textAlignment w:val="baseline"/>
    </w:pPr>
    <w:rPr>
      <w:rFonts w:eastAsia="Times New Roman"/>
      <w:noProof/>
      <w:sz w:val="20"/>
      <w:lang w:eastAsia="en-GB"/>
    </w:rPr>
  </w:style>
  <w:style w:type="character" w:customStyle="1" w:styleId="ZGSM">
    <w:name w:val="ZGSM"/>
    <w:rsid w:val="0077479F"/>
  </w:style>
  <w:style w:type="paragraph" w:customStyle="1" w:styleId="ZD">
    <w:name w:val="ZD"/>
    <w:rsid w:val="0077479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styleId="50">
    <w:name w:val="toc 5"/>
    <w:basedOn w:val="41"/>
    <w:semiHidden/>
    <w:rsid w:val="0077479F"/>
    <w:pPr>
      <w:ind w:left="1701" w:hanging="1701"/>
    </w:pPr>
  </w:style>
  <w:style w:type="paragraph" w:styleId="41">
    <w:name w:val="toc 4"/>
    <w:basedOn w:val="31"/>
    <w:semiHidden/>
    <w:rsid w:val="0077479F"/>
    <w:pPr>
      <w:ind w:left="1418" w:hanging="1418"/>
    </w:pPr>
  </w:style>
  <w:style w:type="paragraph" w:styleId="31">
    <w:name w:val="toc 3"/>
    <w:basedOn w:val="23"/>
    <w:semiHidden/>
    <w:rsid w:val="0077479F"/>
    <w:pPr>
      <w:ind w:left="1134" w:hanging="1134"/>
    </w:pPr>
  </w:style>
  <w:style w:type="paragraph" w:styleId="23">
    <w:name w:val="toc 2"/>
    <w:basedOn w:val="15"/>
    <w:semiHidden/>
    <w:rsid w:val="0077479F"/>
    <w:pPr>
      <w:keepNext w:val="0"/>
      <w:spacing w:before="0"/>
      <w:ind w:left="851" w:hanging="851"/>
    </w:pPr>
    <w:rPr>
      <w:sz w:val="20"/>
    </w:rPr>
  </w:style>
  <w:style w:type="paragraph" w:styleId="16">
    <w:name w:val="index 1"/>
    <w:basedOn w:val="a"/>
    <w:semiHidden/>
    <w:rsid w:val="0077479F"/>
    <w:pPr>
      <w:keepLines/>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styleId="24">
    <w:name w:val="index 2"/>
    <w:basedOn w:val="16"/>
    <w:semiHidden/>
    <w:rsid w:val="0077479F"/>
    <w:pPr>
      <w:ind w:left="284"/>
    </w:pPr>
  </w:style>
  <w:style w:type="paragraph" w:customStyle="1" w:styleId="TT">
    <w:name w:val="TT"/>
    <w:basedOn w:val="10"/>
    <w:next w:val="a"/>
    <w:rsid w:val="0077479F"/>
    <w:pPr>
      <w:keepLines/>
      <w:numPr>
        <w:numId w:val="0"/>
      </w:numPr>
      <w:pBdr>
        <w:top w:val="single" w:sz="12" w:space="3" w:color="auto"/>
      </w:pBdr>
      <w:tabs>
        <w:tab w:val="clear" w:pos="0"/>
      </w:tabs>
      <w:overflowPunct w:val="0"/>
      <w:autoSpaceDE w:val="0"/>
      <w:autoSpaceDN w:val="0"/>
      <w:adjustRightInd w:val="0"/>
      <w:snapToGrid/>
      <w:spacing w:afterLines="0"/>
      <w:ind w:left="1134" w:hanging="1134"/>
      <w:jc w:val="left"/>
      <w:textAlignment w:val="baseline"/>
      <w:outlineLvl w:val="9"/>
    </w:pPr>
    <w:rPr>
      <w:rFonts w:eastAsia="Times New Roman"/>
      <w:b w:val="0"/>
      <w:kern w:val="0"/>
      <w:sz w:val="36"/>
      <w:lang w:eastAsia="en-GB"/>
    </w:rPr>
  </w:style>
  <w:style w:type="character" w:styleId="afc">
    <w:name w:val="footnote reference"/>
    <w:semiHidden/>
    <w:rsid w:val="0077479F"/>
    <w:rPr>
      <w:b/>
      <w:position w:val="6"/>
      <w:sz w:val="16"/>
    </w:rPr>
  </w:style>
  <w:style w:type="paragraph" w:styleId="afd">
    <w:name w:val="footnote text"/>
    <w:aliases w:val="footnote text1,footnote text2,footnote text3,footnote text4,footnote text5,footnote text6,footnote text7,footnote text11,footnote text21,footnote text31,footnote text41,footnote text51,footnote text61,footnote text8"/>
    <w:basedOn w:val="a"/>
    <w:semiHidden/>
    <w:rsid w:val="0077479F"/>
    <w:pPr>
      <w:keepLines/>
      <w:overflowPunct w:val="0"/>
      <w:autoSpaceDE w:val="0"/>
      <w:autoSpaceDN w:val="0"/>
      <w:adjustRightInd w:val="0"/>
      <w:snapToGrid/>
      <w:spacing w:after="0" w:afterAutospacing="0"/>
      <w:ind w:left="454" w:hanging="454"/>
      <w:jc w:val="left"/>
      <w:textAlignment w:val="baseline"/>
    </w:pPr>
    <w:rPr>
      <w:rFonts w:eastAsia="Times New Roman"/>
      <w:sz w:val="16"/>
      <w:lang w:eastAsia="en-GB"/>
    </w:rPr>
  </w:style>
  <w:style w:type="paragraph" w:customStyle="1" w:styleId="NF">
    <w:name w:val="NF"/>
    <w:basedOn w:val="NO"/>
    <w:rsid w:val="0077479F"/>
    <w:pPr>
      <w:keepNext/>
      <w:spacing w:after="0"/>
    </w:pPr>
    <w:rPr>
      <w:rFonts w:ascii="Arial" w:hAnsi="Arial"/>
      <w:sz w:val="18"/>
    </w:rPr>
  </w:style>
  <w:style w:type="paragraph" w:customStyle="1" w:styleId="NO">
    <w:name w:val="NO"/>
    <w:basedOn w:val="a"/>
    <w:rsid w:val="0077479F"/>
    <w:pPr>
      <w:keepLines/>
      <w:overflowPunct w:val="0"/>
      <w:autoSpaceDE w:val="0"/>
      <w:autoSpaceDN w:val="0"/>
      <w:adjustRightInd w:val="0"/>
      <w:snapToGrid/>
      <w:spacing w:after="180" w:afterAutospacing="0"/>
      <w:ind w:left="1135" w:hanging="851"/>
      <w:jc w:val="left"/>
      <w:textAlignment w:val="baseline"/>
    </w:pPr>
    <w:rPr>
      <w:rFonts w:eastAsia="Times New Roman"/>
      <w:sz w:val="20"/>
      <w:lang w:eastAsia="en-GB"/>
    </w:rPr>
  </w:style>
  <w:style w:type="paragraph" w:customStyle="1" w:styleId="PL">
    <w:name w:val="PL"/>
    <w:rsid w:val="0077479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77479F"/>
    <w:pPr>
      <w:jc w:val="right"/>
    </w:pPr>
  </w:style>
  <w:style w:type="paragraph" w:customStyle="1" w:styleId="TAL">
    <w:name w:val="TAL"/>
    <w:basedOn w:val="a"/>
    <w:link w:val="TALCar"/>
    <w:qFormat/>
    <w:rsid w:val="0077479F"/>
    <w:pPr>
      <w:keepNext/>
      <w:keepLines/>
      <w:overflowPunct w:val="0"/>
      <w:autoSpaceDE w:val="0"/>
      <w:autoSpaceDN w:val="0"/>
      <w:adjustRightInd w:val="0"/>
      <w:snapToGrid/>
      <w:spacing w:after="0" w:afterAutospacing="0"/>
      <w:jc w:val="left"/>
      <w:textAlignment w:val="baseline"/>
    </w:pPr>
    <w:rPr>
      <w:rFonts w:ascii="Arial" w:eastAsia="Times New Roman" w:hAnsi="Arial"/>
      <w:sz w:val="18"/>
      <w:lang w:eastAsia="en-GB"/>
    </w:rPr>
  </w:style>
  <w:style w:type="paragraph" w:styleId="25">
    <w:name w:val="List Number 2"/>
    <w:basedOn w:val="afe"/>
    <w:rsid w:val="0077479F"/>
    <w:pPr>
      <w:ind w:left="851"/>
    </w:pPr>
  </w:style>
  <w:style w:type="paragraph" w:styleId="afe">
    <w:name w:val="List Number"/>
    <w:basedOn w:val="aff"/>
    <w:rsid w:val="0077479F"/>
  </w:style>
  <w:style w:type="paragraph" w:styleId="aff">
    <w:name w:val="List"/>
    <w:basedOn w:val="a"/>
    <w:rsid w:val="0077479F"/>
    <w:pPr>
      <w:overflowPunct w:val="0"/>
      <w:autoSpaceDE w:val="0"/>
      <w:autoSpaceDN w:val="0"/>
      <w:adjustRightInd w:val="0"/>
      <w:snapToGrid/>
      <w:spacing w:after="180" w:afterAutospacing="0"/>
      <w:ind w:left="568" w:hanging="284"/>
      <w:jc w:val="left"/>
      <w:textAlignment w:val="baseline"/>
    </w:pPr>
    <w:rPr>
      <w:rFonts w:eastAsia="Times New Roman"/>
      <w:sz w:val="20"/>
      <w:lang w:eastAsia="en-GB"/>
    </w:rPr>
  </w:style>
  <w:style w:type="paragraph" w:customStyle="1" w:styleId="TAH">
    <w:name w:val="TAH"/>
    <w:basedOn w:val="TAC"/>
    <w:link w:val="TAHCar"/>
    <w:qFormat/>
    <w:rsid w:val="0077479F"/>
    <w:rPr>
      <w:b/>
    </w:rPr>
  </w:style>
  <w:style w:type="paragraph" w:customStyle="1" w:styleId="TAC">
    <w:name w:val="TAC"/>
    <w:basedOn w:val="TAL"/>
    <w:link w:val="TACChar"/>
    <w:rsid w:val="0077479F"/>
    <w:pPr>
      <w:jc w:val="center"/>
    </w:pPr>
  </w:style>
  <w:style w:type="paragraph" w:customStyle="1" w:styleId="LD">
    <w:name w:val="LD"/>
    <w:rsid w:val="0077479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EX">
    <w:name w:val="EX"/>
    <w:basedOn w:val="a"/>
    <w:rsid w:val="0077479F"/>
    <w:pPr>
      <w:keepLines/>
      <w:overflowPunct w:val="0"/>
      <w:autoSpaceDE w:val="0"/>
      <w:autoSpaceDN w:val="0"/>
      <w:adjustRightInd w:val="0"/>
      <w:snapToGrid/>
      <w:spacing w:after="180" w:afterAutospacing="0"/>
      <w:ind w:left="1702" w:hanging="1418"/>
      <w:jc w:val="left"/>
      <w:textAlignment w:val="baseline"/>
    </w:pPr>
    <w:rPr>
      <w:rFonts w:eastAsia="Times New Roman"/>
      <w:sz w:val="20"/>
      <w:lang w:eastAsia="en-GB"/>
    </w:rPr>
  </w:style>
  <w:style w:type="paragraph" w:customStyle="1" w:styleId="FP">
    <w:name w:val="FP"/>
    <w:basedOn w:val="a"/>
    <w:rsid w:val="0077479F"/>
    <w:pPr>
      <w:overflowPunct w:val="0"/>
      <w:autoSpaceDE w:val="0"/>
      <w:autoSpaceDN w:val="0"/>
      <w:adjustRightInd w:val="0"/>
      <w:snapToGrid/>
      <w:spacing w:after="0" w:afterAutospacing="0"/>
      <w:jc w:val="left"/>
      <w:textAlignment w:val="baseline"/>
    </w:pPr>
    <w:rPr>
      <w:rFonts w:eastAsia="Times New Roman"/>
      <w:sz w:val="20"/>
      <w:lang w:eastAsia="en-GB"/>
    </w:rPr>
  </w:style>
  <w:style w:type="paragraph" w:customStyle="1" w:styleId="NW">
    <w:name w:val="NW"/>
    <w:basedOn w:val="NO"/>
    <w:rsid w:val="0077479F"/>
    <w:pPr>
      <w:spacing w:after="0"/>
    </w:pPr>
  </w:style>
  <w:style w:type="paragraph" w:customStyle="1" w:styleId="EW">
    <w:name w:val="EW"/>
    <w:basedOn w:val="EX"/>
    <w:rsid w:val="0077479F"/>
    <w:pPr>
      <w:spacing w:after="0"/>
    </w:pPr>
  </w:style>
  <w:style w:type="paragraph" w:customStyle="1" w:styleId="B1">
    <w:name w:val="B1"/>
    <w:basedOn w:val="aff"/>
    <w:link w:val="B1Char1"/>
    <w:qFormat/>
    <w:rsid w:val="0077479F"/>
    <w:rPr>
      <w:rFonts w:ascii="Century" w:eastAsia="ＭＳ 明朝" w:hAnsi="Century"/>
    </w:rPr>
  </w:style>
  <w:style w:type="character" w:customStyle="1" w:styleId="B1Char1">
    <w:name w:val="B1 Char1"/>
    <w:link w:val="B1"/>
    <w:rsid w:val="0077479F"/>
    <w:rPr>
      <w:lang w:val="en-GB" w:eastAsia="en-GB" w:bidi="ar-SA"/>
    </w:rPr>
  </w:style>
  <w:style w:type="paragraph" w:styleId="61">
    <w:name w:val="toc 6"/>
    <w:basedOn w:val="50"/>
    <w:next w:val="a"/>
    <w:semiHidden/>
    <w:rsid w:val="0077479F"/>
    <w:pPr>
      <w:ind w:left="1985" w:hanging="1985"/>
    </w:pPr>
  </w:style>
  <w:style w:type="paragraph" w:styleId="70">
    <w:name w:val="toc 7"/>
    <w:basedOn w:val="61"/>
    <w:next w:val="a"/>
    <w:semiHidden/>
    <w:rsid w:val="0077479F"/>
    <w:pPr>
      <w:ind w:left="2268" w:hanging="2268"/>
    </w:pPr>
  </w:style>
  <w:style w:type="paragraph" w:styleId="26">
    <w:name w:val="List Bullet 2"/>
    <w:basedOn w:val="aff0"/>
    <w:rsid w:val="0077479F"/>
    <w:pPr>
      <w:ind w:left="851"/>
    </w:pPr>
  </w:style>
  <w:style w:type="paragraph" w:styleId="aff0">
    <w:name w:val="List Bullet"/>
    <w:basedOn w:val="aff"/>
    <w:rsid w:val="0077479F"/>
  </w:style>
  <w:style w:type="paragraph" w:customStyle="1" w:styleId="EditorsNote">
    <w:name w:val="Editor's Note"/>
    <w:basedOn w:val="NO"/>
    <w:rsid w:val="0077479F"/>
    <w:rPr>
      <w:color w:val="FF0000"/>
    </w:rPr>
  </w:style>
  <w:style w:type="paragraph" w:customStyle="1" w:styleId="TH">
    <w:name w:val="TH"/>
    <w:basedOn w:val="a"/>
    <w:link w:val="THChar"/>
    <w:rsid w:val="0077479F"/>
    <w:pPr>
      <w:keepNext/>
      <w:keepLines/>
      <w:overflowPunct w:val="0"/>
      <w:autoSpaceDE w:val="0"/>
      <w:autoSpaceDN w:val="0"/>
      <w:adjustRightInd w:val="0"/>
      <w:snapToGrid/>
      <w:spacing w:before="60" w:after="180" w:afterAutospacing="0"/>
      <w:jc w:val="center"/>
      <w:textAlignment w:val="baseline"/>
    </w:pPr>
    <w:rPr>
      <w:rFonts w:ascii="Arial" w:eastAsia="ＭＳ 明朝" w:hAnsi="Arial"/>
      <w:b/>
      <w:sz w:val="20"/>
      <w:lang w:eastAsia="en-GB"/>
    </w:rPr>
  </w:style>
  <w:style w:type="character" w:customStyle="1" w:styleId="THChar">
    <w:name w:val="TH Char"/>
    <w:link w:val="TH"/>
    <w:rsid w:val="0077479F"/>
    <w:rPr>
      <w:rFonts w:ascii="Arial" w:hAnsi="Arial"/>
      <w:b/>
      <w:lang w:val="en-GB" w:eastAsia="en-GB" w:bidi="ar-SA"/>
    </w:rPr>
  </w:style>
  <w:style w:type="paragraph" w:customStyle="1" w:styleId="ZA">
    <w:name w:val="ZA"/>
    <w:rsid w:val="0077479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7479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7479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7479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rsid w:val="0077479F"/>
    <w:pPr>
      <w:ind w:left="851" w:hanging="851"/>
    </w:pPr>
  </w:style>
  <w:style w:type="paragraph" w:customStyle="1" w:styleId="ZH">
    <w:name w:val="ZH"/>
    <w:rsid w:val="0077479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F">
    <w:name w:val="TF"/>
    <w:basedOn w:val="TH"/>
    <w:rsid w:val="0077479F"/>
    <w:pPr>
      <w:keepNext w:val="0"/>
      <w:spacing w:before="0" w:after="240"/>
    </w:pPr>
  </w:style>
  <w:style w:type="paragraph" w:customStyle="1" w:styleId="ZG">
    <w:name w:val="ZG"/>
    <w:rsid w:val="0077479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32">
    <w:name w:val="List Bullet 3"/>
    <w:basedOn w:val="26"/>
    <w:rsid w:val="0077479F"/>
    <w:pPr>
      <w:ind w:left="1135"/>
    </w:pPr>
  </w:style>
  <w:style w:type="paragraph" w:styleId="27">
    <w:name w:val="List 2"/>
    <w:basedOn w:val="aff"/>
    <w:rsid w:val="0077479F"/>
    <w:pPr>
      <w:ind w:left="851"/>
    </w:pPr>
  </w:style>
  <w:style w:type="paragraph" w:styleId="33">
    <w:name w:val="List 3"/>
    <w:basedOn w:val="27"/>
    <w:rsid w:val="0077479F"/>
    <w:pPr>
      <w:ind w:left="1135"/>
    </w:pPr>
  </w:style>
  <w:style w:type="paragraph" w:styleId="42">
    <w:name w:val="List 4"/>
    <w:basedOn w:val="33"/>
    <w:rsid w:val="0077479F"/>
    <w:pPr>
      <w:ind w:left="1418"/>
    </w:pPr>
  </w:style>
  <w:style w:type="paragraph" w:styleId="51">
    <w:name w:val="List 5"/>
    <w:basedOn w:val="42"/>
    <w:rsid w:val="0077479F"/>
    <w:pPr>
      <w:ind w:left="1702"/>
    </w:pPr>
  </w:style>
  <w:style w:type="paragraph" w:styleId="43">
    <w:name w:val="List Bullet 4"/>
    <w:basedOn w:val="32"/>
    <w:rsid w:val="0077479F"/>
    <w:pPr>
      <w:ind w:left="1418"/>
    </w:pPr>
  </w:style>
  <w:style w:type="paragraph" w:styleId="52">
    <w:name w:val="List Bullet 5"/>
    <w:basedOn w:val="43"/>
    <w:rsid w:val="0077479F"/>
    <w:pPr>
      <w:ind w:left="1702"/>
    </w:pPr>
  </w:style>
  <w:style w:type="paragraph" w:customStyle="1" w:styleId="B2">
    <w:name w:val="B2"/>
    <w:basedOn w:val="27"/>
    <w:link w:val="B2Char"/>
    <w:qFormat/>
    <w:rsid w:val="0077479F"/>
  </w:style>
  <w:style w:type="paragraph" w:customStyle="1" w:styleId="B3">
    <w:name w:val="B3"/>
    <w:basedOn w:val="33"/>
    <w:rsid w:val="0077479F"/>
  </w:style>
  <w:style w:type="paragraph" w:customStyle="1" w:styleId="B4">
    <w:name w:val="B4"/>
    <w:basedOn w:val="42"/>
    <w:rsid w:val="0077479F"/>
  </w:style>
  <w:style w:type="paragraph" w:customStyle="1" w:styleId="B5">
    <w:name w:val="B5"/>
    <w:basedOn w:val="51"/>
    <w:rsid w:val="0077479F"/>
  </w:style>
  <w:style w:type="paragraph" w:customStyle="1" w:styleId="ZTD">
    <w:name w:val="ZTD"/>
    <w:basedOn w:val="ZB"/>
    <w:rsid w:val="0077479F"/>
    <w:pPr>
      <w:framePr w:hRule="auto" w:wrap="notBeside" w:y="852"/>
    </w:pPr>
    <w:rPr>
      <w:i w:val="0"/>
      <w:sz w:val="40"/>
    </w:rPr>
  </w:style>
  <w:style w:type="paragraph" w:customStyle="1" w:styleId="ZV">
    <w:name w:val="ZV"/>
    <w:basedOn w:val="ZU"/>
    <w:rsid w:val="0077479F"/>
    <w:pPr>
      <w:framePr w:wrap="notBeside" w:y="16161"/>
    </w:pPr>
  </w:style>
  <w:style w:type="paragraph" w:styleId="aff1">
    <w:name w:val="index heading"/>
    <w:basedOn w:val="a"/>
    <w:next w:val="a"/>
    <w:semiHidden/>
    <w:rsid w:val="0077479F"/>
    <w:pPr>
      <w:pBdr>
        <w:top w:val="single" w:sz="12" w:space="0" w:color="auto"/>
      </w:pBdr>
      <w:overflowPunct w:val="0"/>
      <w:autoSpaceDE w:val="0"/>
      <w:autoSpaceDN w:val="0"/>
      <w:adjustRightInd w:val="0"/>
      <w:snapToGrid/>
      <w:spacing w:before="360" w:after="240" w:afterAutospacing="0"/>
      <w:jc w:val="left"/>
      <w:textAlignment w:val="baseline"/>
    </w:pPr>
    <w:rPr>
      <w:rFonts w:eastAsia="Times New Roman"/>
      <w:b/>
      <w:i/>
      <w:sz w:val="26"/>
      <w:lang w:eastAsia="en-GB"/>
    </w:rPr>
  </w:style>
  <w:style w:type="paragraph" w:customStyle="1" w:styleId="INDENT1">
    <w:name w:val="INDENT1"/>
    <w:basedOn w:val="a"/>
    <w:rsid w:val="0077479F"/>
    <w:pPr>
      <w:overflowPunct w:val="0"/>
      <w:autoSpaceDE w:val="0"/>
      <w:autoSpaceDN w:val="0"/>
      <w:adjustRightInd w:val="0"/>
      <w:snapToGrid/>
      <w:spacing w:after="180" w:afterAutospacing="0"/>
      <w:ind w:left="851"/>
      <w:jc w:val="left"/>
      <w:textAlignment w:val="baseline"/>
    </w:pPr>
    <w:rPr>
      <w:rFonts w:eastAsia="Times New Roman"/>
      <w:sz w:val="20"/>
      <w:lang w:eastAsia="en-GB"/>
    </w:rPr>
  </w:style>
  <w:style w:type="paragraph" w:customStyle="1" w:styleId="INDENT2">
    <w:name w:val="INDENT2"/>
    <w:basedOn w:val="a"/>
    <w:rsid w:val="0077479F"/>
    <w:pPr>
      <w:overflowPunct w:val="0"/>
      <w:autoSpaceDE w:val="0"/>
      <w:autoSpaceDN w:val="0"/>
      <w:adjustRightInd w:val="0"/>
      <w:snapToGrid/>
      <w:spacing w:after="180" w:afterAutospacing="0"/>
      <w:ind w:left="1135" w:hanging="284"/>
      <w:jc w:val="left"/>
      <w:textAlignment w:val="baseline"/>
    </w:pPr>
    <w:rPr>
      <w:rFonts w:eastAsia="Times New Roman"/>
      <w:sz w:val="20"/>
      <w:lang w:eastAsia="en-GB"/>
    </w:rPr>
  </w:style>
  <w:style w:type="paragraph" w:customStyle="1" w:styleId="INDENT3">
    <w:name w:val="INDENT3"/>
    <w:basedOn w:val="a"/>
    <w:rsid w:val="0077479F"/>
    <w:pPr>
      <w:overflowPunct w:val="0"/>
      <w:autoSpaceDE w:val="0"/>
      <w:autoSpaceDN w:val="0"/>
      <w:adjustRightInd w:val="0"/>
      <w:snapToGrid/>
      <w:spacing w:after="180" w:afterAutospacing="0"/>
      <w:ind w:left="1701" w:hanging="567"/>
      <w:jc w:val="left"/>
      <w:textAlignment w:val="baseline"/>
    </w:pPr>
    <w:rPr>
      <w:rFonts w:eastAsia="Times New Roman"/>
      <w:sz w:val="20"/>
      <w:lang w:eastAsia="en-GB"/>
    </w:rPr>
  </w:style>
  <w:style w:type="paragraph" w:customStyle="1" w:styleId="FigureTitle">
    <w:name w:val="Figure_Title"/>
    <w:basedOn w:val="a"/>
    <w:next w:val="a"/>
    <w:rsid w:val="0077479F"/>
    <w:pPr>
      <w:keepLines/>
      <w:tabs>
        <w:tab w:val="left" w:pos="794"/>
        <w:tab w:val="left" w:pos="1191"/>
        <w:tab w:val="left" w:pos="1588"/>
        <w:tab w:val="left" w:pos="1985"/>
      </w:tabs>
      <w:overflowPunct w:val="0"/>
      <w:autoSpaceDE w:val="0"/>
      <w:autoSpaceDN w:val="0"/>
      <w:adjustRightInd w:val="0"/>
      <w:snapToGrid/>
      <w:spacing w:before="120" w:after="480" w:afterAutospacing="0"/>
      <w:jc w:val="center"/>
      <w:textAlignment w:val="baseline"/>
    </w:pPr>
    <w:rPr>
      <w:rFonts w:eastAsia="Times New Roman"/>
      <w:b/>
      <w:lang w:eastAsia="en-GB"/>
    </w:rPr>
  </w:style>
  <w:style w:type="paragraph" w:customStyle="1" w:styleId="RecCCITT">
    <w:name w:val="Rec_CCITT_#"/>
    <w:basedOn w:val="a"/>
    <w:rsid w:val="0077479F"/>
    <w:pPr>
      <w:keepNext/>
      <w:keepLines/>
      <w:overflowPunct w:val="0"/>
      <w:autoSpaceDE w:val="0"/>
      <w:autoSpaceDN w:val="0"/>
      <w:adjustRightInd w:val="0"/>
      <w:snapToGrid/>
      <w:spacing w:after="180" w:afterAutospacing="0"/>
      <w:jc w:val="left"/>
      <w:textAlignment w:val="baseline"/>
    </w:pPr>
    <w:rPr>
      <w:rFonts w:eastAsia="Times New Roman"/>
      <w:b/>
      <w:sz w:val="20"/>
      <w:lang w:eastAsia="en-GB"/>
    </w:rPr>
  </w:style>
  <w:style w:type="paragraph" w:customStyle="1" w:styleId="enumlev2">
    <w:name w:val="enumlev2"/>
    <w:basedOn w:val="a"/>
    <w:rsid w:val="0077479F"/>
    <w:pPr>
      <w:tabs>
        <w:tab w:val="left" w:pos="794"/>
        <w:tab w:val="left" w:pos="1191"/>
        <w:tab w:val="left" w:pos="1588"/>
        <w:tab w:val="left" w:pos="1985"/>
      </w:tabs>
      <w:overflowPunct w:val="0"/>
      <w:autoSpaceDE w:val="0"/>
      <w:autoSpaceDN w:val="0"/>
      <w:adjustRightInd w:val="0"/>
      <w:snapToGrid/>
      <w:spacing w:before="86" w:after="180" w:afterAutospacing="0"/>
      <w:ind w:left="1588" w:hanging="397"/>
      <w:textAlignment w:val="baseline"/>
    </w:pPr>
    <w:rPr>
      <w:rFonts w:eastAsia="Times New Roman"/>
      <w:sz w:val="20"/>
      <w:lang w:val="en-US" w:eastAsia="en-GB"/>
    </w:rPr>
  </w:style>
  <w:style w:type="paragraph" w:customStyle="1" w:styleId="CouvRecTitle">
    <w:name w:val="Couv Rec Title"/>
    <w:basedOn w:val="a"/>
    <w:rsid w:val="0077479F"/>
    <w:pPr>
      <w:keepNext/>
      <w:keepLines/>
      <w:overflowPunct w:val="0"/>
      <w:autoSpaceDE w:val="0"/>
      <w:autoSpaceDN w:val="0"/>
      <w:adjustRightInd w:val="0"/>
      <w:snapToGrid/>
      <w:spacing w:before="240" w:after="180" w:afterAutospacing="0"/>
      <w:ind w:left="1418"/>
      <w:jc w:val="left"/>
      <w:textAlignment w:val="baseline"/>
    </w:pPr>
    <w:rPr>
      <w:rFonts w:ascii="Arial" w:eastAsia="Times New Roman" w:hAnsi="Arial"/>
      <w:b/>
      <w:sz w:val="36"/>
      <w:lang w:val="en-US" w:eastAsia="en-GB"/>
    </w:rPr>
  </w:style>
  <w:style w:type="character" w:styleId="aff2">
    <w:name w:val="FollowedHyperlink"/>
    <w:rsid w:val="0077479F"/>
    <w:rPr>
      <w:color w:val="800080"/>
      <w:u w:val="single"/>
    </w:rPr>
  </w:style>
  <w:style w:type="paragraph" w:customStyle="1" w:styleId="TAJ">
    <w:name w:val="TAJ"/>
    <w:basedOn w:val="TH"/>
    <w:rsid w:val="0077479F"/>
  </w:style>
  <w:style w:type="character" w:customStyle="1" w:styleId="af2">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1"/>
    <w:rsid w:val="0077479F"/>
    <w:rPr>
      <w:rFonts w:eastAsia="ＭＳ 明朝"/>
      <w:szCs w:val="24"/>
      <w:lang w:val="en-US" w:eastAsia="en-US" w:bidi="ar-SA"/>
    </w:rPr>
  </w:style>
  <w:style w:type="paragraph" w:customStyle="1" w:styleId="Guidance">
    <w:name w:val="Guidance"/>
    <w:basedOn w:val="a"/>
    <w:rsid w:val="0077479F"/>
    <w:pPr>
      <w:overflowPunct w:val="0"/>
      <w:autoSpaceDE w:val="0"/>
      <w:autoSpaceDN w:val="0"/>
      <w:adjustRightInd w:val="0"/>
      <w:snapToGrid/>
      <w:spacing w:after="180" w:afterAutospacing="0"/>
      <w:jc w:val="left"/>
      <w:textAlignment w:val="baseline"/>
    </w:pPr>
    <w:rPr>
      <w:rFonts w:eastAsia="Times New Roman"/>
      <w:i/>
      <w:color w:val="0000FF"/>
      <w:sz w:val="20"/>
      <w:lang w:eastAsia="en-GB"/>
    </w:rPr>
  </w:style>
  <w:style w:type="paragraph" w:styleId="28">
    <w:name w:val="Body Text 2"/>
    <w:basedOn w:val="a"/>
    <w:rsid w:val="0077479F"/>
    <w:pPr>
      <w:widowControl w:val="0"/>
      <w:tabs>
        <w:tab w:val="left" w:pos="2205"/>
      </w:tabs>
      <w:overflowPunct w:val="0"/>
      <w:autoSpaceDE w:val="0"/>
      <w:autoSpaceDN w:val="0"/>
      <w:adjustRightInd w:val="0"/>
      <w:snapToGrid/>
      <w:spacing w:after="0" w:afterAutospacing="0"/>
      <w:ind w:left="630"/>
      <w:textAlignment w:val="baseline"/>
    </w:pPr>
    <w:rPr>
      <w:rFonts w:eastAsia="Times New Roman"/>
      <w:kern w:val="2"/>
      <w:sz w:val="21"/>
      <w:lang w:val="en-US"/>
    </w:rPr>
  </w:style>
  <w:style w:type="paragraph" w:styleId="29">
    <w:name w:val="Body Text Indent 2"/>
    <w:basedOn w:val="a"/>
    <w:rsid w:val="0077479F"/>
    <w:pPr>
      <w:widowControl w:val="0"/>
      <w:tabs>
        <w:tab w:val="left" w:pos="2205"/>
      </w:tabs>
      <w:overflowPunct w:val="0"/>
      <w:autoSpaceDE w:val="0"/>
      <w:autoSpaceDN w:val="0"/>
      <w:adjustRightInd w:val="0"/>
      <w:snapToGrid/>
      <w:spacing w:after="0" w:afterAutospacing="0"/>
      <w:ind w:left="200"/>
      <w:textAlignment w:val="baseline"/>
    </w:pPr>
    <w:rPr>
      <w:rFonts w:eastAsia="Times New Roman"/>
      <w:kern w:val="2"/>
      <w:sz w:val="20"/>
      <w:lang w:val="en-US"/>
    </w:rPr>
  </w:style>
  <w:style w:type="paragraph" w:styleId="34">
    <w:name w:val="Body Text Indent 3"/>
    <w:basedOn w:val="a"/>
    <w:rsid w:val="0077479F"/>
    <w:pPr>
      <w:overflowPunct w:val="0"/>
      <w:autoSpaceDE w:val="0"/>
      <w:autoSpaceDN w:val="0"/>
      <w:adjustRightInd w:val="0"/>
      <w:snapToGrid/>
      <w:spacing w:after="0" w:afterAutospacing="0"/>
      <w:ind w:left="1080"/>
      <w:jc w:val="left"/>
      <w:textAlignment w:val="baseline"/>
    </w:pPr>
    <w:rPr>
      <w:rFonts w:eastAsia="Times New Roman"/>
      <w:sz w:val="20"/>
      <w:lang w:val="en-US"/>
    </w:rPr>
  </w:style>
  <w:style w:type="paragraph" w:customStyle="1" w:styleId="numberedlist">
    <w:name w:val="numbered list"/>
    <w:basedOn w:val="aff0"/>
    <w:rsid w:val="0077479F"/>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a"/>
    <w:rsid w:val="0077479F"/>
    <w:rPr>
      <w:rFonts w:ascii="Arial" w:hAnsi="Arial"/>
      <w:lang w:val="en-GB" w:eastAsia="en-US"/>
    </w:rPr>
  </w:style>
  <w:style w:type="paragraph" w:customStyle="1" w:styleId="TabList">
    <w:name w:val="TabList"/>
    <w:basedOn w:val="a"/>
    <w:rsid w:val="0077479F"/>
    <w:pPr>
      <w:tabs>
        <w:tab w:val="left" w:pos="1134"/>
      </w:tabs>
      <w:overflowPunct w:val="0"/>
      <w:autoSpaceDE w:val="0"/>
      <w:autoSpaceDN w:val="0"/>
      <w:adjustRightInd w:val="0"/>
      <w:snapToGrid/>
      <w:spacing w:after="0" w:afterAutospacing="0"/>
      <w:jc w:val="left"/>
      <w:textAlignment w:val="baseline"/>
    </w:pPr>
    <w:rPr>
      <w:rFonts w:eastAsia="ＭＳ 明朝"/>
      <w:sz w:val="20"/>
      <w:lang w:eastAsia="en-GB"/>
    </w:rPr>
  </w:style>
  <w:style w:type="paragraph" w:customStyle="1" w:styleId="tabletext">
    <w:name w:val="table text"/>
    <w:basedOn w:val="a"/>
    <w:next w:val="table"/>
    <w:rsid w:val="0077479F"/>
    <w:pPr>
      <w:overflowPunct w:val="0"/>
      <w:autoSpaceDE w:val="0"/>
      <w:autoSpaceDN w:val="0"/>
      <w:adjustRightInd w:val="0"/>
      <w:snapToGrid/>
      <w:spacing w:after="0" w:afterAutospacing="0"/>
      <w:jc w:val="left"/>
      <w:textAlignment w:val="baseline"/>
    </w:pPr>
    <w:rPr>
      <w:rFonts w:eastAsia="ＭＳ 明朝"/>
      <w:i/>
      <w:sz w:val="20"/>
      <w:lang w:eastAsia="en-GB"/>
    </w:rPr>
  </w:style>
  <w:style w:type="paragraph" w:customStyle="1" w:styleId="table">
    <w:name w:val="table"/>
    <w:basedOn w:val="a"/>
    <w:next w:val="a"/>
    <w:rsid w:val="0077479F"/>
    <w:pPr>
      <w:numPr>
        <w:numId w:val="8"/>
      </w:numPr>
      <w:tabs>
        <w:tab w:val="clear" w:pos="567"/>
      </w:tabs>
      <w:overflowPunct w:val="0"/>
      <w:autoSpaceDE w:val="0"/>
      <w:autoSpaceDN w:val="0"/>
      <w:adjustRightInd w:val="0"/>
      <w:snapToGrid/>
      <w:spacing w:after="0" w:afterAutospacing="0"/>
      <w:ind w:left="0" w:firstLine="0"/>
      <w:jc w:val="center"/>
      <w:textAlignment w:val="baseline"/>
    </w:pPr>
    <w:rPr>
      <w:rFonts w:eastAsia="ＭＳ 明朝"/>
      <w:sz w:val="20"/>
      <w:lang w:val="en-US" w:eastAsia="en-GB"/>
    </w:rPr>
  </w:style>
  <w:style w:type="paragraph" w:customStyle="1" w:styleId="HE">
    <w:name w:val="HE"/>
    <w:basedOn w:val="a"/>
    <w:rsid w:val="0077479F"/>
    <w:pPr>
      <w:numPr>
        <w:numId w:val="7"/>
      </w:numPr>
      <w:tabs>
        <w:tab w:val="clear" w:pos="735"/>
      </w:tabs>
      <w:overflowPunct w:val="0"/>
      <w:autoSpaceDE w:val="0"/>
      <w:autoSpaceDN w:val="0"/>
      <w:adjustRightInd w:val="0"/>
      <w:snapToGrid/>
      <w:spacing w:after="0" w:afterAutospacing="0"/>
      <w:ind w:left="0" w:firstLine="0"/>
      <w:jc w:val="left"/>
      <w:textAlignment w:val="baseline"/>
    </w:pPr>
    <w:rPr>
      <w:rFonts w:eastAsia="ＭＳ 明朝"/>
      <w:b/>
      <w:sz w:val="20"/>
      <w:lang w:eastAsia="en-GB"/>
    </w:rPr>
  </w:style>
  <w:style w:type="paragraph" w:customStyle="1" w:styleId="text">
    <w:name w:val="text"/>
    <w:basedOn w:val="a"/>
    <w:rsid w:val="0077479F"/>
    <w:pPr>
      <w:widowControl w:val="0"/>
      <w:numPr>
        <w:numId w:val="5"/>
      </w:numPr>
      <w:tabs>
        <w:tab w:val="clear" w:pos="992"/>
      </w:tabs>
      <w:overflowPunct w:val="0"/>
      <w:autoSpaceDE w:val="0"/>
      <w:autoSpaceDN w:val="0"/>
      <w:adjustRightInd w:val="0"/>
      <w:snapToGrid/>
      <w:spacing w:after="240" w:afterAutospacing="0"/>
      <w:ind w:left="0" w:firstLine="0"/>
      <w:textAlignment w:val="baseline"/>
    </w:pPr>
    <w:rPr>
      <w:rFonts w:eastAsia="Times New Roman"/>
      <w:lang w:val="en-AU" w:eastAsia="en-GB"/>
    </w:rPr>
  </w:style>
  <w:style w:type="paragraph" w:customStyle="1" w:styleId="berschrift1H1">
    <w:name w:val="Überschrift 1.H1"/>
    <w:basedOn w:val="a"/>
    <w:next w:val="a"/>
    <w:rsid w:val="0077479F"/>
    <w:pPr>
      <w:keepNext/>
      <w:keepLines/>
      <w:numPr>
        <w:numId w:val="6"/>
      </w:numPr>
      <w:pBdr>
        <w:top w:val="single" w:sz="12" w:space="3" w:color="auto"/>
      </w:pBdr>
      <w:tabs>
        <w:tab w:val="clear" w:pos="1843"/>
        <w:tab w:val="num" w:pos="735"/>
      </w:tabs>
      <w:overflowPunct w:val="0"/>
      <w:autoSpaceDE w:val="0"/>
      <w:autoSpaceDN w:val="0"/>
      <w:adjustRightInd w:val="0"/>
      <w:snapToGrid/>
      <w:spacing w:before="240" w:after="180" w:afterAutospacing="0"/>
      <w:ind w:left="735" w:hanging="735"/>
      <w:jc w:val="left"/>
      <w:textAlignment w:val="baseline"/>
      <w:outlineLvl w:val="0"/>
    </w:pPr>
    <w:rPr>
      <w:rFonts w:ascii="Arial" w:eastAsia="Times New Roman" w:hAnsi="Arial"/>
      <w:sz w:val="36"/>
      <w:lang w:eastAsia="de-DE"/>
    </w:rPr>
  </w:style>
  <w:style w:type="paragraph" w:customStyle="1" w:styleId="textintend1">
    <w:name w:val="text intend 1"/>
    <w:basedOn w:val="text"/>
    <w:rsid w:val="0077479F"/>
    <w:pPr>
      <w:widowControl/>
      <w:numPr>
        <w:numId w:val="9"/>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77479F"/>
    <w:pPr>
      <w:widowControl/>
      <w:numPr>
        <w:numId w:val="3"/>
      </w:numPr>
      <w:spacing w:after="120"/>
    </w:pPr>
    <w:rPr>
      <w:rFonts w:eastAsia="ＭＳ 明朝"/>
      <w:lang w:val="en-US"/>
    </w:rPr>
  </w:style>
  <w:style w:type="paragraph" w:customStyle="1" w:styleId="textintend3">
    <w:name w:val="text intend 3"/>
    <w:basedOn w:val="text"/>
    <w:rsid w:val="0077479F"/>
    <w:pPr>
      <w:widowControl/>
      <w:numPr>
        <w:numId w:val="0"/>
      </w:numPr>
      <w:spacing w:after="120"/>
      <w:ind w:left="840" w:hanging="420"/>
    </w:pPr>
    <w:rPr>
      <w:rFonts w:eastAsia="ＭＳ 明朝"/>
      <w:lang w:val="en-US"/>
    </w:rPr>
  </w:style>
  <w:style w:type="paragraph" w:customStyle="1" w:styleId="normalpuce">
    <w:name w:val="normal puce"/>
    <w:basedOn w:val="a"/>
    <w:rsid w:val="0077479F"/>
    <w:pPr>
      <w:widowControl w:val="0"/>
      <w:numPr>
        <w:numId w:val="10"/>
      </w:numPr>
      <w:overflowPunct w:val="0"/>
      <w:autoSpaceDE w:val="0"/>
      <w:autoSpaceDN w:val="0"/>
      <w:adjustRightInd w:val="0"/>
      <w:snapToGrid/>
      <w:spacing w:before="60" w:after="60" w:afterAutospacing="0"/>
      <w:textAlignment w:val="baseline"/>
    </w:pPr>
    <w:rPr>
      <w:rFonts w:eastAsia="ＭＳ 明朝"/>
      <w:sz w:val="20"/>
      <w:lang w:eastAsia="en-GB"/>
    </w:rPr>
  </w:style>
  <w:style w:type="paragraph" w:customStyle="1" w:styleId="TdocHeading1">
    <w:name w:val="Tdoc_Heading_1"/>
    <w:basedOn w:val="10"/>
    <w:next w:val="a"/>
    <w:autoRedefine/>
    <w:rsid w:val="0077479F"/>
    <w:pPr>
      <w:numPr>
        <w:numId w:val="0"/>
      </w:numPr>
      <w:tabs>
        <w:tab w:val="clear" w:pos="0"/>
        <w:tab w:val="num" w:pos="420"/>
      </w:tabs>
      <w:overflowPunct w:val="0"/>
      <w:autoSpaceDE w:val="0"/>
      <w:autoSpaceDN w:val="0"/>
      <w:adjustRightInd w:val="0"/>
      <w:snapToGrid/>
      <w:spacing w:afterLines="0"/>
      <w:ind w:left="420" w:hanging="420"/>
      <w:jc w:val="left"/>
      <w:textAlignment w:val="baseline"/>
    </w:pPr>
    <w:rPr>
      <w:rFonts w:eastAsia="Times New Roman"/>
      <w:noProof/>
      <w:sz w:val="24"/>
      <w:lang w:val="en-US" w:eastAsia="en-GB"/>
    </w:rPr>
  </w:style>
  <w:style w:type="paragraph" w:styleId="aff3">
    <w:name w:val="Date"/>
    <w:basedOn w:val="a"/>
    <w:next w:val="a"/>
    <w:rsid w:val="0077479F"/>
    <w:pPr>
      <w:overflowPunct w:val="0"/>
      <w:autoSpaceDE w:val="0"/>
      <w:autoSpaceDN w:val="0"/>
      <w:adjustRightInd w:val="0"/>
      <w:snapToGrid/>
      <w:spacing w:after="0" w:afterAutospacing="0"/>
      <w:textAlignment w:val="baseline"/>
    </w:pPr>
    <w:rPr>
      <w:rFonts w:eastAsia="Times New Roman"/>
      <w:sz w:val="20"/>
      <w:lang w:eastAsia="en-GB"/>
    </w:rPr>
  </w:style>
  <w:style w:type="paragraph" w:customStyle="1" w:styleId="Meetingcaption">
    <w:name w:val="Meeting caption"/>
    <w:basedOn w:val="a"/>
    <w:rsid w:val="0077479F"/>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spacing w:after="120" w:afterAutospacing="0"/>
      <w:jc w:val="left"/>
      <w:textAlignment w:val="baseline"/>
    </w:pPr>
    <w:rPr>
      <w:rFonts w:eastAsia="Times New Roman"/>
      <w:snapToGrid w:val="0"/>
      <w:sz w:val="22"/>
      <w:lang w:val="fr-FR" w:eastAsia="en-GB"/>
    </w:rPr>
  </w:style>
  <w:style w:type="paragraph" w:customStyle="1" w:styleId="para">
    <w:name w:val="para"/>
    <w:basedOn w:val="a"/>
    <w:rsid w:val="0077479F"/>
    <w:pPr>
      <w:overflowPunct w:val="0"/>
      <w:autoSpaceDE w:val="0"/>
      <w:autoSpaceDN w:val="0"/>
      <w:adjustRightInd w:val="0"/>
      <w:snapToGrid/>
      <w:spacing w:after="240" w:afterAutospacing="0"/>
      <w:textAlignment w:val="baseline"/>
    </w:pPr>
    <w:rPr>
      <w:rFonts w:ascii="Helvetica" w:eastAsia="Times New Roman" w:hAnsi="Helvetica"/>
      <w:sz w:val="20"/>
      <w:lang w:eastAsia="en-GB"/>
    </w:rPr>
  </w:style>
  <w:style w:type="paragraph" w:customStyle="1" w:styleId="CRCoverPage">
    <w:name w:val="CR Cover Page"/>
    <w:rsid w:val="0077479F"/>
    <w:pPr>
      <w:spacing w:after="120"/>
    </w:pPr>
    <w:rPr>
      <w:rFonts w:ascii="Arial" w:hAnsi="Arial"/>
      <w:lang w:val="en-GB" w:eastAsia="en-US"/>
    </w:rPr>
  </w:style>
  <w:style w:type="paragraph" w:customStyle="1" w:styleId="Cell">
    <w:name w:val="Cell"/>
    <w:basedOn w:val="a"/>
    <w:rsid w:val="0077479F"/>
    <w:pPr>
      <w:overflowPunct w:val="0"/>
      <w:autoSpaceDE w:val="0"/>
      <w:autoSpaceDN w:val="0"/>
      <w:adjustRightInd w:val="0"/>
      <w:snapToGrid/>
      <w:spacing w:after="0" w:afterAutospacing="0" w:line="240" w:lineRule="exact"/>
      <w:jc w:val="center"/>
      <w:textAlignment w:val="baseline"/>
    </w:pPr>
    <w:rPr>
      <w:rFonts w:eastAsia="Times New Roman"/>
      <w:sz w:val="16"/>
      <w:lang w:val="en-US"/>
    </w:rPr>
  </w:style>
  <w:style w:type="paragraph" w:customStyle="1" w:styleId="h60">
    <w:name w:val="h6"/>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b10">
    <w:name w:val="b1"/>
    <w:basedOn w:val="a"/>
    <w:rsid w:val="0077479F"/>
    <w:pPr>
      <w:overflowPunct w:val="0"/>
      <w:autoSpaceDE w:val="0"/>
      <w:autoSpaceDN w:val="0"/>
      <w:adjustRightInd w:val="0"/>
      <w:snapToGrid/>
      <w:spacing w:before="100" w:beforeAutospacing="1"/>
      <w:jc w:val="left"/>
      <w:textAlignment w:val="baseline"/>
    </w:pPr>
    <w:rPr>
      <w:rFonts w:eastAsia="Times New Roman"/>
      <w:szCs w:val="24"/>
      <w:lang w:val="en-US"/>
    </w:rPr>
  </w:style>
  <w:style w:type="paragraph" w:customStyle="1" w:styleId="tah0">
    <w:name w:val="tah"/>
    <w:basedOn w:val="a"/>
    <w:rsid w:val="0077479F"/>
    <w:pPr>
      <w:keepNext/>
      <w:overflowPunct w:val="0"/>
      <w:autoSpaceDE w:val="0"/>
      <w:autoSpaceDN w:val="0"/>
      <w:snapToGrid/>
      <w:spacing w:after="0" w:afterAutospacing="0"/>
      <w:jc w:val="center"/>
    </w:pPr>
    <w:rPr>
      <w:rFonts w:ascii="Arial" w:eastAsia="Batang" w:hAnsi="Arial" w:cs="Arial"/>
      <w:b/>
      <w:bCs/>
      <w:sz w:val="18"/>
      <w:szCs w:val="18"/>
      <w:lang w:val="en-US" w:eastAsia="en-GB"/>
    </w:rPr>
  </w:style>
  <w:style w:type="character" w:customStyle="1" w:styleId="GuidanceChar">
    <w:name w:val="Guidance Char"/>
    <w:rsid w:val="0077479F"/>
    <w:rPr>
      <w:i/>
      <w:color w:val="0000FF"/>
      <w:lang w:val="en-GB" w:eastAsia="ja-JP" w:bidi="ar-SA"/>
    </w:rPr>
  </w:style>
  <w:style w:type="paragraph" w:customStyle="1" w:styleId="CharCharCharChar">
    <w:name w:val="Char Char Char Char"/>
    <w:rsid w:val="0077479F"/>
    <w:pPr>
      <w:keepNext/>
      <w:tabs>
        <w:tab w:val="left" w:pos="-1134"/>
      </w:tabs>
      <w:autoSpaceDE w:val="0"/>
      <w:autoSpaceDN w:val="0"/>
      <w:adjustRightInd w:val="0"/>
      <w:spacing w:before="60" w:after="60"/>
      <w:jc w:val="both"/>
    </w:pPr>
    <w:rPr>
      <w:rFonts w:ascii="Times New Roman" w:eastAsia="SimSun" w:hAnsi="Times New Roman"/>
    </w:rPr>
  </w:style>
  <w:style w:type="paragraph" w:customStyle="1" w:styleId="CharCharCharCharCharCharCharCharCharCharCharChar">
    <w:name w:val="Char Char Char Char Char Char Char Char Char Char Char Char"/>
    <w:semiHidden/>
    <w:rsid w:val="0077479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4">
    <w:name w:val="Emphasis"/>
    <w:qFormat/>
    <w:rsid w:val="0077479F"/>
    <w:rPr>
      <w:i/>
      <w:iCs/>
    </w:rPr>
  </w:style>
  <w:style w:type="character" w:customStyle="1" w:styleId="h4CharChar">
    <w:name w:val="h4 Char Char"/>
    <w:rsid w:val="0077479F"/>
    <w:rPr>
      <w:rFonts w:ascii="Arial" w:hAnsi="Arial"/>
      <w:sz w:val="24"/>
      <w:lang w:val="en-GB" w:eastAsia="ja-JP" w:bidi="ar-SA"/>
    </w:rPr>
  </w:style>
  <w:style w:type="table" w:customStyle="1" w:styleId="17">
    <w:name w:val="表 (格子)1"/>
    <w:basedOn w:val="a1"/>
    <w:next w:val="af0"/>
    <w:rsid w:val="0077479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a"/>
    <w:rsid w:val="0077479F"/>
    <w:pPr>
      <w:tabs>
        <w:tab w:val="num" w:pos="2560"/>
      </w:tabs>
      <w:snapToGrid/>
      <w:spacing w:after="180" w:afterAutospacing="0"/>
      <w:ind w:left="2560" w:hanging="357"/>
      <w:jc w:val="left"/>
    </w:pPr>
    <w:rPr>
      <w:rFonts w:eastAsia="Times New Roman"/>
      <w:sz w:val="20"/>
      <w:lang w:val="en-AU" w:eastAsia="ko-KR"/>
    </w:rPr>
  </w:style>
  <w:style w:type="character" w:customStyle="1" w:styleId="B1Zchn">
    <w:name w:val="B1 Zchn"/>
    <w:rsid w:val="0077479F"/>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77479F"/>
    <w:rPr>
      <w:rFonts w:ascii="Arial" w:eastAsia="????" w:hAnsi="Arial" w:cs="Arial"/>
      <w:color w:val="0000FF"/>
      <w:kern w:val="2"/>
      <w:lang w:val="en-US" w:eastAsia="en-US" w:bidi="ar-SA"/>
    </w:rPr>
  </w:style>
  <w:style w:type="paragraph" w:customStyle="1" w:styleId="tdoc-header">
    <w:name w:val="tdoc-header"/>
    <w:rsid w:val="007645DC"/>
    <w:rPr>
      <w:rFonts w:ascii="Arial" w:hAnsi="Arial"/>
      <w:noProof/>
      <w:sz w:val="24"/>
      <w:lang w:val="en-GB" w:eastAsia="en-US"/>
    </w:rPr>
  </w:style>
  <w:style w:type="paragraph" w:styleId="aff5">
    <w:name w:val="List Paragraph"/>
    <w:aliases w:val="- Bullets,목록 단락,列出段落,Lista1,?? ??,?????,????,列出段落1,中等深浅网格 1 - 着色 21"/>
    <w:basedOn w:val="a"/>
    <w:link w:val="aff6"/>
    <w:uiPriority w:val="34"/>
    <w:qFormat/>
    <w:rsid w:val="009D1E8B"/>
    <w:pPr>
      <w:ind w:leftChars="400" w:left="840"/>
    </w:pPr>
  </w:style>
  <w:style w:type="character" w:customStyle="1" w:styleId="TACChar">
    <w:name w:val="TAC Char"/>
    <w:link w:val="TAC"/>
    <w:rsid w:val="005C6607"/>
    <w:rPr>
      <w:rFonts w:ascii="Arial" w:eastAsia="Times New Roman" w:hAnsi="Arial"/>
      <w:sz w:val="18"/>
      <w:lang w:val="en-GB" w:eastAsia="en-GB"/>
    </w:rPr>
  </w:style>
  <w:style w:type="paragraph" w:styleId="HTML">
    <w:name w:val="HTML Preformatted"/>
    <w:basedOn w:val="a"/>
    <w:link w:val="HTML0"/>
    <w:uiPriority w:val="99"/>
    <w:unhideWhenUsed/>
    <w:rsid w:val="003315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napToGrid/>
      <w:spacing w:after="0" w:afterAutospacing="0"/>
      <w:jc w:val="left"/>
    </w:pPr>
    <w:rPr>
      <w:rFonts w:ascii="ＭＳ ゴシック" w:hAnsi="ＭＳ ゴシック" w:cs="ＭＳ ゴシック"/>
      <w:szCs w:val="24"/>
      <w:lang w:val="en-US"/>
    </w:rPr>
  </w:style>
  <w:style w:type="character" w:customStyle="1" w:styleId="HTML0">
    <w:name w:val="HTML 書式付き (文字)"/>
    <w:basedOn w:val="a0"/>
    <w:link w:val="HTML"/>
    <w:uiPriority w:val="99"/>
    <w:rsid w:val="00331528"/>
    <w:rPr>
      <w:rFonts w:ascii="ＭＳ ゴシック" w:eastAsia="ＭＳ ゴシック" w:hAnsi="ＭＳ ゴシック" w:cs="ＭＳ ゴシック"/>
      <w:sz w:val="24"/>
      <w:szCs w:val="24"/>
    </w:rPr>
  </w:style>
  <w:style w:type="character" w:customStyle="1" w:styleId="aff6">
    <w:name w:val="リスト段落 (文字)"/>
    <w:aliases w:val="- Bullets (文字),목록 단락 (文字),列出段落 (文字),Lista1 (文字),?? ?? (文字),????? (文字),???? (文字),列出段落1 (文字),中等深浅网格 1 - 着色 21 (文字)"/>
    <w:link w:val="aff5"/>
    <w:uiPriority w:val="34"/>
    <w:qFormat/>
    <w:rsid w:val="00DD0BE7"/>
    <w:rPr>
      <w:rFonts w:ascii="Times New Roman" w:eastAsia="ＭＳ ゴシック" w:hAnsi="Times New Roman"/>
      <w:sz w:val="24"/>
      <w:lang w:val="en-GB"/>
    </w:rPr>
  </w:style>
  <w:style w:type="character" w:customStyle="1" w:styleId="Doc-text2Char">
    <w:name w:val="Doc-text2 Char"/>
    <w:link w:val="Doc-text2"/>
    <w:locked/>
    <w:rsid w:val="00A24A99"/>
    <w:rPr>
      <w:rFonts w:ascii="Arial" w:eastAsia="ＭＳ 明朝" w:hAnsi="Arial" w:cs="Arial"/>
      <w:szCs w:val="24"/>
      <w:lang w:eastAsia="en-GB"/>
    </w:rPr>
  </w:style>
  <w:style w:type="paragraph" w:customStyle="1" w:styleId="Doc-text2">
    <w:name w:val="Doc-text2"/>
    <w:basedOn w:val="a"/>
    <w:link w:val="Doc-text2Char"/>
    <w:qFormat/>
    <w:rsid w:val="00A24A99"/>
    <w:pPr>
      <w:tabs>
        <w:tab w:val="left" w:pos="1622"/>
      </w:tabs>
      <w:snapToGrid/>
      <w:spacing w:after="0" w:afterAutospacing="0"/>
      <w:ind w:left="1622" w:hanging="363"/>
      <w:jc w:val="left"/>
    </w:pPr>
    <w:rPr>
      <w:rFonts w:ascii="Arial" w:eastAsia="ＭＳ 明朝" w:hAnsi="Arial" w:cs="Arial"/>
      <w:sz w:val="20"/>
      <w:szCs w:val="24"/>
      <w:lang w:val="en-US" w:eastAsia="en-GB"/>
    </w:rPr>
  </w:style>
  <w:style w:type="character" w:customStyle="1" w:styleId="Doc-titleChar">
    <w:name w:val="Doc-title Char"/>
    <w:link w:val="Doc-title"/>
    <w:locked/>
    <w:rsid w:val="00A24A99"/>
    <w:rPr>
      <w:rFonts w:ascii="Arial" w:eastAsia="ＭＳ 明朝" w:hAnsi="Arial" w:cs="Arial"/>
      <w:noProof/>
      <w:szCs w:val="24"/>
      <w:lang w:eastAsia="en-GB"/>
    </w:rPr>
  </w:style>
  <w:style w:type="paragraph" w:customStyle="1" w:styleId="Doc-title">
    <w:name w:val="Doc-title"/>
    <w:basedOn w:val="a"/>
    <w:next w:val="a"/>
    <w:link w:val="Doc-titleChar"/>
    <w:qFormat/>
    <w:rsid w:val="00A24A99"/>
    <w:pPr>
      <w:snapToGrid/>
      <w:spacing w:before="60" w:after="0" w:afterAutospacing="0"/>
      <w:ind w:left="1259" w:hanging="1259"/>
      <w:jc w:val="left"/>
    </w:pPr>
    <w:rPr>
      <w:rFonts w:ascii="Arial" w:eastAsia="ＭＳ 明朝" w:hAnsi="Arial" w:cs="Arial"/>
      <w:noProof/>
      <w:sz w:val="20"/>
      <w:szCs w:val="24"/>
      <w:lang w:val="en-US" w:eastAsia="en-GB"/>
    </w:rPr>
  </w:style>
  <w:style w:type="character" w:customStyle="1" w:styleId="B2Char">
    <w:name w:val="B2 Char"/>
    <w:link w:val="B2"/>
    <w:qFormat/>
    <w:locked/>
    <w:rsid w:val="0036359C"/>
    <w:rPr>
      <w:rFonts w:ascii="Times New Roman" w:eastAsia="Times New Roman" w:hAnsi="Times New Roman"/>
      <w:lang w:val="en-GB" w:eastAsia="en-GB"/>
    </w:rPr>
  </w:style>
  <w:style w:type="character" w:customStyle="1" w:styleId="TALCar">
    <w:name w:val="TAL Car"/>
    <w:link w:val="TAL"/>
    <w:qFormat/>
    <w:rsid w:val="006E21A5"/>
    <w:rPr>
      <w:rFonts w:ascii="Arial" w:eastAsia="Times New Roman" w:hAnsi="Arial"/>
      <w:sz w:val="18"/>
      <w:lang w:val="en-GB" w:eastAsia="en-GB"/>
    </w:rPr>
  </w:style>
  <w:style w:type="character" w:customStyle="1" w:styleId="TAHCar">
    <w:name w:val="TAH Car"/>
    <w:link w:val="TAH"/>
    <w:qFormat/>
    <w:locked/>
    <w:rsid w:val="006E21A5"/>
    <w:rPr>
      <w:rFonts w:ascii="Arial" w:eastAsia="Times New Roman" w:hAnsi="Arial"/>
      <w:b/>
      <w:sz w:val="1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5774">
      <w:bodyDiv w:val="1"/>
      <w:marLeft w:val="0"/>
      <w:marRight w:val="0"/>
      <w:marTop w:val="0"/>
      <w:marBottom w:val="0"/>
      <w:divBdr>
        <w:top w:val="none" w:sz="0" w:space="0" w:color="auto"/>
        <w:left w:val="none" w:sz="0" w:space="0" w:color="auto"/>
        <w:bottom w:val="none" w:sz="0" w:space="0" w:color="auto"/>
        <w:right w:val="none" w:sz="0" w:space="0" w:color="auto"/>
      </w:divBdr>
    </w:div>
    <w:div w:id="8458522">
      <w:bodyDiv w:val="1"/>
      <w:marLeft w:val="0"/>
      <w:marRight w:val="0"/>
      <w:marTop w:val="0"/>
      <w:marBottom w:val="0"/>
      <w:divBdr>
        <w:top w:val="none" w:sz="0" w:space="0" w:color="auto"/>
        <w:left w:val="none" w:sz="0" w:space="0" w:color="auto"/>
        <w:bottom w:val="none" w:sz="0" w:space="0" w:color="auto"/>
        <w:right w:val="none" w:sz="0" w:space="0" w:color="auto"/>
      </w:divBdr>
    </w:div>
    <w:div w:id="8798399">
      <w:bodyDiv w:val="1"/>
      <w:marLeft w:val="0"/>
      <w:marRight w:val="0"/>
      <w:marTop w:val="0"/>
      <w:marBottom w:val="0"/>
      <w:divBdr>
        <w:top w:val="none" w:sz="0" w:space="0" w:color="auto"/>
        <w:left w:val="none" w:sz="0" w:space="0" w:color="auto"/>
        <w:bottom w:val="none" w:sz="0" w:space="0" w:color="auto"/>
        <w:right w:val="none" w:sz="0" w:space="0" w:color="auto"/>
      </w:divBdr>
    </w:div>
    <w:div w:id="30349268">
      <w:bodyDiv w:val="1"/>
      <w:marLeft w:val="0"/>
      <w:marRight w:val="0"/>
      <w:marTop w:val="0"/>
      <w:marBottom w:val="0"/>
      <w:divBdr>
        <w:top w:val="none" w:sz="0" w:space="0" w:color="auto"/>
        <w:left w:val="none" w:sz="0" w:space="0" w:color="auto"/>
        <w:bottom w:val="none" w:sz="0" w:space="0" w:color="auto"/>
        <w:right w:val="none" w:sz="0" w:space="0" w:color="auto"/>
      </w:divBdr>
    </w:div>
    <w:div w:id="83038877">
      <w:bodyDiv w:val="1"/>
      <w:marLeft w:val="0"/>
      <w:marRight w:val="0"/>
      <w:marTop w:val="0"/>
      <w:marBottom w:val="0"/>
      <w:divBdr>
        <w:top w:val="none" w:sz="0" w:space="0" w:color="auto"/>
        <w:left w:val="none" w:sz="0" w:space="0" w:color="auto"/>
        <w:bottom w:val="none" w:sz="0" w:space="0" w:color="auto"/>
        <w:right w:val="none" w:sz="0" w:space="0" w:color="auto"/>
      </w:divBdr>
    </w:div>
    <w:div w:id="83310137">
      <w:bodyDiv w:val="1"/>
      <w:marLeft w:val="0"/>
      <w:marRight w:val="0"/>
      <w:marTop w:val="0"/>
      <w:marBottom w:val="0"/>
      <w:divBdr>
        <w:top w:val="none" w:sz="0" w:space="0" w:color="auto"/>
        <w:left w:val="none" w:sz="0" w:space="0" w:color="auto"/>
        <w:bottom w:val="none" w:sz="0" w:space="0" w:color="auto"/>
        <w:right w:val="none" w:sz="0" w:space="0" w:color="auto"/>
      </w:divBdr>
    </w:div>
    <w:div w:id="98526621">
      <w:bodyDiv w:val="1"/>
      <w:marLeft w:val="0"/>
      <w:marRight w:val="0"/>
      <w:marTop w:val="0"/>
      <w:marBottom w:val="0"/>
      <w:divBdr>
        <w:top w:val="none" w:sz="0" w:space="0" w:color="auto"/>
        <w:left w:val="none" w:sz="0" w:space="0" w:color="auto"/>
        <w:bottom w:val="none" w:sz="0" w:space="0" w:color="auto"/>
        <w:right w:val="none" w:sz="0" w:space="0" w:color="auto"/>
      </w:divBdr>
      <w:divsChild>
        <w:div w:id="971519934">
          <w:marLeft w:val="1800"/>
          <w:marRight w:val="0"/>
          <w:marTop w:val="58"/>
          <w:marBottom w:val="0"/>
          <w:divBdr>
            <w:top w:val="none" w:sz="0" w:space="0" w:color="auto"/>
            <w:left w:val="none" w:sz="0" w:space="0" w:color="auto"/>
            <w:bottom w:val="none" w:sz="0" w:space="0" w:color="auto"/>
            <w:right w:val="none" w:sz="0" w:space="0" w:color="auto"/>
          </w:divBdr>
        </w:div>
      </w:divsChild>
    </w:div>
    <w:div w:id="116219369">
      <w:bodyDiv w:val="1"/>
      <w:marLeft w:val="0"/>
      <w:marRight w:val="0"/>
      <w:marTop w:val="0"/>
      <w:marBottom w:val="0"/>
      <w:divBdr>
        <w:top w:val="none" w:sz="0" w:space="0" w:color="auto"/>
        <w:left w:val="none" w:sz="0" w:space="0" w:color="auto"/>
        <w:bottom w:val="none" w:sz="0" w:space="0" w:color="auto"/>
        <w:right w:val="none" w:sz="0" w:space="0" w:color="auto"/>
      </w:divBdr>
    </w:div>
    <w:div w:id="126634310">
      <w:bodyDiv w:val="1"/>
      <w:marLeft w:val="0"/>
      <w:marRight w:val="0"/>
      <w:marTop w:val="0"/>
      <w:marBottom w:val="0"/>
      <w:divBdr>
        <w:top w:val="none" w:sz="0" w:space="0" w:color="auto"/>
        <w:left w:val="none" w:sz="0" w:space="0" w:color="auto"/>
        <w:bottom w:val="none" w:sz="0" w:space="0" w:color="auto"/>
        <w:right w:val="none" w:sz="0" w:space="0" w:color="auto"/>
      </w:divBdr>
    </w:div>
    <w:div w:id="183326625">
      <w:bodyDiv w:val="1"/>
      <w:marLeft w:val="0"/>
      <w:marRight w:val="0"/>
      <w:marTop w:val="0"/>
      <w:marBottom w:val="0"/>
      <w:divBdr>
        <w:top w:val="none" w:sz="0" w:space="0" w:color="auto"/>
        <w:left w:val="none" w:sz="0" w:space="0" w:color="auto"/>
        <w:bottom w:val="none" w:sz="0" w:space="0" w:color="auto"/>
        <w:right w:val="none" w:sz="0" w:space="0" w:color="auto"/>
      </w:divBdr>
    </w:div>
    <w:div w:id="201400910">
      <w:bodyDiv w:val="1"/>
      <w:marLeft w:val="0"/>
      <w:marRight w:val="0"/>
      <w:marTop w:val="0"/>
      <w:marBottom w:val="0"/>
      <w:divBdr>
        <w:top w:val="none" w:sz="0" w:space="0" w:color="auto"/>
        <w:left w:val="none" w:sz="0" w:space="0" w:color="auto"/>
        <w:bottom w:val="none" w:sz="0" w:space="0" w:color="auto"/>
        <w:right w:val="none" w:sz="0" w:space="0" w:color="auto"/>
      </w:divBdr>
    </w:div>
    <w:div w:id="221719922">
      <w:bodyDiv w:val="1"/>
      <w:marLeft w:val="0"/>
      <w:marRight w:val="0"/>
      <w:marTop w:val="0"/>
      <w:marBottom w:val="0"/>
      <w:divBdr>
        <w:top w:val="none" w:sz="0" w:space="0" w:color="auto"/>
        <w:left w:val="none" w:sz="0" w:space="0" w:color="auto"/>
        <w:bottom w:val="none" w:sz="0" w:space="0" w:color="auto"/>
        <w:right w:val="none" w:sz="0" w:space="0" w:color="auto"/>
      </w:divBdr>
    </w:div>
    <w:div w:id="235674412">
      <w:bodyDiv w:val="1"/>
      <w:marLeft w:val="0"/>
      <w:marRight w:val="0"/>
      <w:marTop w:val="0"/>
      <w:marBottom w:val="0"/>
      <w:divBdr>
        <w:top w:val="none" w:sz="0" w:space="0" w:color="auto"/>
        <w:left w:val="none" w:sz="0" w:space="0" w:color="auto"/>
        <w:bottom w:val="none" w:sz="0" w:space="0" w:color="auto"/>
        <w:right w:val="none" w:sz="0" w:space="0" w:color="auto"/>
      </w:divBdr>
      <w:divsChild>
        <w:div w:id="234703091">
          <w:marLeft w:val="547"/>
          <w:marRight w:val="0"/>
          <w:marTop w:val="115"/>
          <w:marBottom w:val="0"/>
          <w:divBdr>
            <w:top w:val="none" w:sz="0" w:space="0" w:color="auto"/>
            <w:left w:val="none" w:sz="0" w:space="0" w:color="auto"/>
            <w:bottom w:val="none" w:sz="0" w:space="0" w:color="auto"/>
            <w:right w:val="none" w:sz="0" w:space="0" w:color="auto"/>
          </w:divBdr>
        </w:div>
        <w:div w:id="248780400">
          <w:marLeft w:val="547"/>
          <w:marRight w:val="0"/>
          <w:marTop w:val="115"/>
          <w:marBottom w:val="0"/>
          <w:divBdr>
            <w:top w:val="none" w:sz="0" w:space="0" w:color="auto"/>
            <w:left w:val="none" w:sz="0" w:space="0" w:color="auto"/>
            <w:bottom w:val="none" w:sz="0" w:space="0" w:color="auto"/>
            <w:right w:val="none" w:sz="0" w:space="0" w:color="auto"/>
          </w:divBdr>
        </w:div>
        <w:div w:id="658383434">
          <w:marLeft w:val="1166"/>
          <w:marRight w:val="0"/>
          <w:marTop w:val="96"/>
          <w:marBottom w:val="0"/>
          <w:divBdr>
            <w:top w:val="none" w:sz="0" w:space="0" w:color="auto"/>
            <w:left w:val="none" w:sz="0" w:space="0" w:color="auto"/>
            <w:bottom w:val="none" w:sz="0" w:space="0" w:color="auto"/>
            <w:right w:val="none" w:sz="0" w:space="0" w:color="auto"/>
          </w:divBdr>
        </w:div>
        <w:div w:id="778837828">
          <w:marLeft w:val="1166"/>
          <w:marRight w:val="0"/>
          <w:marTop w:val="96"/>
          <w:marBottom w:val="0"/>
          <w:divBdr>
            <w:top w:val="none" w:sz="0" w:space="0" w:color="auto"/>
            <w:left w:val="none" w:sz="0" w:space="0" w:color="auto"/>
            <w:bottom w:val="none" w:sz="0" w:space="0" w:color="auto"/>
            <w:right w:val="none" w:sz="0" w:space="0" w:color="auto"/>
          </w:divBdr>
        </w:div>
        <w:div w:id="905840903">
          <w:marLeft w:val="1166"/>
          <w:marRight w:val="0"/>
          <w:marTop w:val="96"/>
          <w:marBottom w:val="0"/>
          <w:divBdr>
            <w:top w:val="none" w:sz="0" w:space="0" w:color="auto"/>
            <w:left w:val="none" w:sz="0" w:space="0" w:color="auto"/>
            <w:bottom w:val="none" w:sz="0" w:space="0" w:color="auto"/>
            <w:right w:val="none" w:sz="0" w:space="0" w:color="auto"/>
          </w:divBdr>
        </w:div>
        <w:div w:id="1065297730">
          <w:marLeft w:val="547"/>
          <w:marRight w:val="0"/>
          <w:marTop w:val="115"/>
          <w:marBottom w:val="0"/>
          <w:divBdr>
            <w:top w:val="none" w:sz="0" w:space="0" w:color="auto"/>
            <w:left w:val="none" w:sz="0" w:space="0" w:color="auto"/>
            <w:bottom w:val="none" w:sz="0" w:space="0" w:color="auto"/>
            <w:right w:val="none" w:sz="0" w:space="0" w:color="auto"/>
          </w:divBdr>
        </w:div>
        <w:div w:id="1081678033">
          <w:marLeft w:val="1166"/>
          <w:marRight w:val="0"/>
          <w:marTop w:val="96"/>
          <w:marBottom w:val="0"/>
          <w:divBdr>
            <w:top w:val="none" w:sz="0" w:space="0" w:color="auto"/>
            <w:left w:val="none" w:sz="0" w:space="0" w:color="auto"/>
            <w:bottom w:val="none" w:sz="0" w:space="0" w:color="auto"/>
            <w:right w:val="none" w:sz="0" w:space="0" w:color="auto"/>
          </w:divBdr>
        </w:div>
        <w:div w:id="1362323305">
          <w:marLeft w:val="1166"/>
          <w:marRight w:val="0"/>
          <w:marTop w:val="96"/>
          <w:marBottom w:val="0"/>
          <w:divBdr>
            <w:top w:val="none" w:sz="0" w:space="0" w:color="auto"/>
            <w:left w:val="none" w:sz="0" w:space="0" w:color="auto"/>
            <w:bottom w:val="none" w:sz="0" w:space="0" w:color="auto"/>
            <w:right w:val="none" w:sz="0" w:space="0" w:color="auto"/>
          </w:divBdr>
        </w:div>
        <w:div w:id="1460763271">
          <w:marLeft w:val="1166"/>
          <w:marRight w:val="0"/>
          <w:marTop w:val="96"/>
          <w:marBottom w:val="0"/>
          <w:divBdr>
            <w:top w:val="none" w:sz="0" w:space="0" w:color="auto"/>
            <w:left w:val="none" w:sz="0" w:space="0" w:color="auto"/>
            <w:bottom w:val="none" w:sz="0" w:space="0" w:color="auto"/>
            <w:right w:val="none" w:sz="0" w:space="0" w:color="auto"/>
          </w:divBdr>
        </w:div>
      </w:divsChild>
    </w:div>
    <w:div w:id="261303346">
      <w:bodyDiv w:val="1"/>
      <w:marLeft w:val="0"/>
      <w:marRight w:val="0"/>
      <w:marTop w:val="0"/>
      <w:marBottom w:val="0"/>
      <w:divBdr>
        <w:top w:val="none" w:sz="0" w:space="0" w:color="auto"/>
        <w:left w:val="none" w:sz="0" w:space="0" w:color="auto"/>
        <w:bottom w:val="none" w:sz="0" w:space="0" w:color="auto"/>
        <w:right w:val="none" w:sz="0" w:space="0" w:color="auto"/>
      </w:divBdr>
    </w:div>
    <w:div w:id="293408572">
      <w:bodyDiv w:val="1"/>
      <w:marLeft w:val="0"/>
      <w:marRight w:val="0"/>
      <w:marTop w:val="0"/>
      <w:marBottom w:val="0"/>
      <w:divBdr>
        <w:top w:val="none" w:sz="0" w:space="0" w:color="auto"/>
        <w:left w:val="none" w:sz="0" w:space="0" w:color="auto"/>
        <w:bottom w:val="none" w:sz="0" w:space="0" w:color="auto"/>
        <w:right w:val="none" w:sz="0" w:space="0" w:color="auto"/>
      </w:divBdr>
    </w:div>
    <w:div w:id="294256865">
      <w:bodyDiv w:val="1"/>
      <w:marLeft w:val="0"/>
      <w:marRight w:val="0"/>
      <w:marTop w:val="0"/>
      <w:marBottom w:val="0"/>
      <w:divBdr>
        <w:top w:val="none" w:sz="0" w:space="0" w:color="auto"/>
        <w:left w:val="none" w:sz="0" w:space="0" w:color="auto"/>
        <w:bottom w:val="none" w:sz="0" w:space="0" w:color="auto"/>
        <w:right w:val="none" w:sz="0" w:space="0" w:color="auto"/>
      </w:divBdr>
    </w:div>
    <w:div w:id="295531510">
      <w:bodyDiv w:val="1"/>
      <w:marLeft w:val="0"/>
      <w:marRight w:val="0"/>
      <w:marTop w:val="0"/>
      <w:marBottom w:val="0"/>
      <w:divBdr>
        <w:top w:val="none" w:sz="0" w:space="0" w:color="auto"/>
        <w:left w:val="none" w:sz="0" w:space="0" w:color="auto"/>
        <w:bottom w:val="none" w:sz="0" w:space="0" w:color="auto"/>
        <w:right w:val="none" w:sz="0" w:space="0" w:color="auto"/>
      </w:divBdr>
    </w:div>
    <w:div w:id="330724110">
      <w:bodyDiv w:val="1"/>
      <w:marLeft w:val="0"/>
      <w:marRight w:val="0"/>
      <w:marTop w:val="0"/>
      <w:marBottom w:val="0"/>
      <w:divBdr>
        <w:top w:val="none" w:sz="0" w:space="0" w:color="auto"/>
        <w:left w:val="none" w:sz="0" w:space="0" w:color="auto"/>
        <w:bottom w:val="none" w:sz="0" w:space="0" w:color="auto"/>
        <w:right w:val="none" w:sz="0" w:space="0" w:color="auto"/>
      </w:divBdr>
    </w:div>
    <w:div w:id="346181548">
      <w:bodyDiv w:val="1"/>
      <w:marLeft w:val="0"/>
      <w:marRight w:val="0"/>
      <w:marTop w:val="0"/>
      <w:marBottom w:val="0"/>
      <w:divBdr>
        <w:top w:val="none" w:sz="0" w:space="0" w:color="auto"/>
        <w:left w:val="none" w:sz="0" w:space="0" w:color="auto"/>
        <w:bottom w:val="none" w:sz="0" w:space="0" w:color="auto"/>
        <w:right w:val="none" w:sz="0" w:space="0" w:color="auto"/>
      </w:divBdr>
      <w:divsChild>
        <w:div w:id="405958086">
          <w:marLeft w:val="1166"/>
          <w:marRight w:val="0"/>
          <w:marTop w:val="115"/>
          <w:marBottom w:val="0"/>
          <w:divBdr>
            <w:top w:val="none" w:sz="0" w:space="0" w:color="auto"/>
            <w:left w:val="none" w:sz="0" w:space="0" w:color="auto"/>
            <w:bottom w:val="none" w:sz="0" w:space="0" w:color="auto"/>
            <w:right w:val="none" w:sz="0" w:space="0" w:color="auto"/>
          </w:divBdr>
        </w:div>
        <w:div w:id="520316155">
          <w:marLeft w:val="547"/>
          <w:marRight w:val="0"/>
          <w:marTop w:val="134"/>
          <w:marBottom w:val="0"/>
          <w:divBdr>
            <w:top w:val="none" w:sz="0" w:space="0" w:color="auto"/>
            <w:left w:val="none" w:sz="0" w:space="0" w:color="auto"/>
            <w:bottom w:val="none" w:sz="0" w:space="0" w:color="auto"/>
            <w:right w:val="none" w:sz="0" w:space="0" w:color="auto"/>
          </w:divBdr>
        </w:div>
        <w:div w:id="1581452328">
          <w:marLeft w:val="1166"/>
          <w:marRight w:val="0"/>
          <w:marTop w:val="115"/>
          <w:marBottom w:val="0"/>
          <w:divBdr>
            <w:top w:val="none" w:sz="0" w:space="0" w:color="auto"/>
            <w:left w:val="none" w:sz="0" w:space="0" w:color="auto"/>
            <w:bottom w:val="none" w:sz="0" w:space="0" w:color="auto"/>
            <w:right w:val="none" w:sz="0" w:space="0" w:color="auto"/>
          </w:divBdr>
        </w:div>
        <w:div w:id="1658605958">
          <w:marLeft w:val="1800"/>
          <w:marRight w:val="0"/>
          <w:marTop w:val="96"/>
          <w:marBottom w:val="0"/>
          <w:divBdr>
            <w:top w:val="none" w:sz="0" w:space="0" w:color="auto"/>
            <w:left w:val="none" w:sz="0" w:space="0" w:color="auto"/>
            <w:bottom w:val="none" w:sz="0" w:space="0" w:color="auto"/>
            <w:right w:val="none" w:sz="0" w:space="0" w:color="auto"/>
          </w:divBdr>
        </w:div>
      </w:divsChild>
    </w:div>
    <w:div w:id="352193231">
      <w:bodyDiv w:val="1"/>
      <w:marLeft w:val="0"/>
      <w:marRight w:val="0"/>
      <w:marTop w:val="0"/>
      <w:marBottom w:val="0"/>
      <w:divBdr>
        <w:top w:val="none" w:sz="0" w:space="0" w:color="auto"/>
        <w:left w:val="none" w:sz="0" w:space="0" w:color="auto"/>
        <w:bottom w:val="none" w:sz="0" w:space="0" w:color="auto"/>
        <w:right w:val="none" w:sz="0" w:space="0" w:color="auto"/>
      </w:divBdr>
      <w:divsChild>
        <w:div w:id="326059865">
          <w:marLeft w:val="547"/>
          <w:marRight w:val="0"/>
          <w:marTop w:val="96"/>
          <w:marBottom w:val="0"/>
          <w:divBdr>
            <w:top w:val="none" w:sz="0" w:space="0" w:color="auto"/>
            <w:left w:val="none" w:sz="0" w:space="0" w:color="auto"/>
            <w:bottom w:val="none" w:sz="0" w:space="0" w:color="auto"/>
            <w:right w:val="none" w:sz="0" w:space="0" w:color="auto"/>
          </w:divBdr>
        </w:div>
        <w:div w:id="432475142">
          <w:marLeft w:val="547"/>
          <w:marRight w:val="0"/>
          <w:marTop w:val="96"/>
          <w:marBottom w:val="0"/>
          <w:divBdr>
            <w:top w:val="none" w:sz="0" w:space="0" w:color="auto"/>
            <w:left w:val="none" w:sz="0" w:space="0" w:color="auto"/>
            <w:bottom w:val="none" w:sz="0" w:space="0" w:color="auto"/>
            <w:right w:val="none" w:sz="0" w:space="0" w:color="auto"/>
          </w:divBdr>
        </w:div>
        <w:div w:id="388577216">
          <w:marLeft w:val="1166"/>
          <w:marRight w:val="0"/>
          <w:marTop w:val="86"/>
          <w:marBottom w:val="0"/>
          <w:divBdr>
            <w:top w:val="none" w:sz="0" w:space="0" w:color="auto"/>
            <w:left w:val="none" w:sz="0" w:space="0" w:color="auto"/>
            <w:bottom w:val="none" w:sz="0" w:space="0" w:color="auto"/>
            <w:right w:val="none" w:sz="0" w:space="0" w:color="auto"/>
          </w:divBdr>
        </w:div>
        <w:div w:id="351566099">
          <w:marLeft w:val="547"/>
          <w:marRight w:val="0"/>
          <w:marTop w:val="96"/>
          <w:marBottom w:val="0"/>
          <w:divBdr>
            <w:top w:val="none" w:sz="0" w:space="0" w:color="auto"/>
            <w:left w:val="none" w:sz="0" w:space="0" w:color="auto"/>
            <w:bottom w:val="none" w:sz="0" w:space="0" w:color="auto"/>
            <w:right w:val="none" w:sz="0" w:space="0" w:color="auto"/>
          </w:divBdr>
        </w:div>
        <w:div w:id="31812158">
          <w:marLeft w:val="1166"/>
          <w:marRight w:val="0"/>
          <w:marTop w:val="86"/>
          <w:marBottom w:val="0"/>
          <w:divBdr>
            <w:top w:val="none" w:sz="0" w:space="0" w:color="auto"/>
            <w:left w:val="none" w:sz="0" w:space="0" w:color="auto"/>
            <w:bottom w:val="none" w:sz="0" w:space="0" w:color="auto"/>
            <w:right w:val="none" w:sz="0" w:space="0" w:color="auto"/>
          </w:divBdr>
        </w:div>
        <w:div w:id="1716781219">
          <w:marLeft w:val="1800"/>
          <w:marRight w:val="0"/>
          <w:marTop w:val="72"/>
          <w:marBottom w:val="0"/>
          <w:divBdr>
            <w:top w:val="none" w:sz="0" w:space="0" w:color="auto"/>
            <w:left w:val="none" w:sz="0" w:space="0" w:color="auto"/>
            <w:bottom w:val="none" w:sz="0" w:space="0" w:color="auto"/>
            <w:right w:val="none" w:sz="0" w:space="0" w:color="auto"/>
          </w:divBdr>
        </w:div>
        <w:div w:id="1187213253">
          <w:marLeft w:val="2520"/>
          <w:marRight w:val="0"/>
          <w:marTop w:val="62"/>
          <w:marBottom w:val="0"/>
          <w:divBdr>
            <w:top w:val="none" w:sz="0" w:space="0" w:color="auto"/>
            <w:left w:val="none" w:sz="0" w:space="0" w:color="auto"/>
            <w:bottom w:val="none" w:sz="0" w:space="0" w:color="auto"/>
            <w:right w:val="none" w:sz="0" w:space="0" w:color="auto"/>
          </w:divBdr>
        </w:div>
        <w:div w:id="1060516969">
          <w:marLeft w:val="1800"/>
          <w:marRight w:val="0"/>
          <w:marTop w:val="72"/>
          <w:marBottom w:val="0"/>
          <w:divBdr>
            <w:top w:val="none" w:sz="0" w:space="0" w:color="auto"/>
            <w:left w:val="none" w:sz="0" w:space="0" w:color="auto"/>
            <w:bottom w:val="none" w:sz="0" w:space="0" w:color="auto"/>
            <w:right w:val="none" w:sz="0" w:space="0" w:color="auto"/>
          </w:divBdr>
        </w:div>
        <w:div w:id="1283457905">
          <w:marLeft w:val="1166"/>
          <w:marRight w:val="0"/>
          <w:marTop w:val="86"/>
          <w:marBottom w:val="0"/>
          <w:divBdr>
            <w:top w:val="none" w:sz="0" w:space="0" w:color="auto"/>
            <w:left w:val="none" w:sz="0" w:space="0" w:color="auto"/>
            <w:bottom w:val="none" w:sz="0" w:space="0" w:color="auto"/>
            <w:right w:val="none" w:sz="0" w:space="0" w:color="auto"/>
          </w:divBdr>
        </w:div>
      </w:divsChild>
    </w:div>
    <w:div w:id="387533088">
      <w:bodyDiv w:val="1"/>
      <w:marLeft w:val="0"/>
      <w:marRight w:val="0"/>
      <w:marTop w:val="0"/>
      <w:marBottom w:val="0"/>
      <w:divBdr>
        <w:top w:val="none" w:sz="0" w:space="0" w:color="auto"/>
        <w:left w:val="none" w:sz="0" w:space="0" w:color="auto"/>
        <w:bottom w:val="none" w:sz="0" w:space="0" w:color="auto"/>
        <w:right w:val="none" w:sz="0" w:space="0" w:color="auto"/>
      </w:divBdr>
    </w:div>
    <w:div w:id="400951499">
      <w:bodyDiv w:val="1"/>
      <w:marLeft w:val="0"/>
      <w:marRight w:val="0"/>
      <w:marTop w:val="0"/>
      <w:marBottom w:val="0"/>
      <w:divBdr>
        <w:top w:val="none" w:sz="0" w:space="0" w:color="auto"/>
        <w:left w:val="none" w:sz="0" w:space="0" w:color="auto"/>
        <w:bottom w:val="none" w:sz="0" w:space="0" w:color="auto"/>
        <w:right w:val="none" w:sz="0" w:space="0" w:color="auto"/>
      </w:divBdr>
    </w:div>
    <w:div w:id="449977667">
      <w:bodyDiv w:val="1"/>
      <w:marLeft w:val="0"/>
      <w:marRight w:val="0"/>
      <w:marTop w:val="0"/>
      <w:marBottom w:val="0"/>
      <w:divBdr>
        <w:top w:val="none" w:sz="0" w:space="0" w:color="auto"/>
        <w:left w:val="none" w:sz="0" w:space="0" w:color="auto"/>
        <w:bottom w:val="none" w:sz="0" w:space="0" w:color="auto"/>
        <w:right w:val="none" w:sz="0" w:space="0" w:color="auto"/>
      </w:divBdr>
    </w:div>
    <w:div w:id="478806527">
      <w:bodyDiv w:val="1"/>
      <w:marLeft w:val="0"/>
      <w:marRight w:val="0"/>
      <w:marTop w:val="0"/>
      <w:marBottom w:val="0"/>
      <w:divBdr>
        <w:top w:val="none" w:sz="0" w:space="0" w:color="auto"/>
        <w:left w:val="none" w:sz="0" w:space="0" w:color="auto"/>
        <w:bottom w:val="none" w:sz="0" w:space="0" w:color="auto"/>
        <w:right w:val="none" w:sz="0" w:space="0" w:color="auto"/>
      </w:divBdr>
    </w:div>
    <w:div w:id="480653522">
      <w:bodyDiv w:val="1"/>
      <w:marLeft w:val="0"/>
      <w:marRight w:val="0"/>
      <w:marTop w:val="0"/>
      <w:marBottom w:val="0"/>
      <w:divBdr>
        <w:top w:val="none" w:sz="0" w:space="0" w:color="auto"/>
        <w:left w:val="none" w:sz="0" w:space="0" w:color="auto"/>
        <w:bottom w:val="none" w:sz="0" w:space="0" w:color="auto"/>
        <w:right w:val="none" w:sz="0" w:space="0" w:color="auto"/>
      </w:divBdr>
    </w:div>
    <w:div w:id="485247467">
      <w:bodyDiv w:val="1"/>
      <w:marLeft w:val="0"/>
      <w:marRight w:val="0"/>
      <w:marTop w:val="0"/>
      <w:marBottom w:val="0"/>
      <w:divBdr>
        <w:top w:val="none" w:sz="0" w:space="0" w:color="auto"/>
        <w:left w:val="none" w:sz="0" w:space="0" w:color="auto"/>
        <w:bottom w:val="none" w:sz="0" w:space="0" w:color="auto"/>
        <w:right w:val="none" w:sz="0" w:space="0" w:color="auto"/>
      </w:divBdr>
    </w:div>
    <w:div w:id="497188100">
      <w:bodyDiv w:val="1"/>
      <w:marLeft w:val="0"/>
      <w:marRight w:val="0"/>
      <w:marTop w:val="0"/>
      <w:marBottom w:val="0"/>
      <w:divBdr>
        <w:top w:val="none" w:sz="0" w:space="0" w:color="auto"/>
        <w:left w:val="none" w:sz="0" w:space="0" w:color="auto"/>
        <w:bottom w:val="none" w:sz="0" w:space="0" w:color="auto"/>
        <w:right w:val="none" w:sz="0" w:space="0" w:color="auto"/>
      </w:divBdr>
    </w:div>
    <w:div w:id="518131053">
      <w:bodyDiv w:val="1"/>
      <w:marLeft w:val="0"/>
      <w:marRight w:val="0"/>
      <w:marTop w:val="0"/>
      <w:marBottom w:val="0"/>
      <w:divBdr>
        <w:top w:val="none" w:sz="0" w:space="0" w:color="auto"/>
        <w:left w:val="none" w:sz="0" w:space="0" w:color="auto"/>
        <w:bottom w:val="none" w:sz="0" w:space="0" w:color="auto"/>
        <w:right w:val="none" w:sz="0" w:space="0" w:color="auto"/>
      </w:divBdr>
    </w:div>
    <w:div w:id="525363789">
      <w:bodyDiv w:val="1"/>
      <w:marLeft w:val="0"/>
      <w:marRight w:val="0"/>
      <w:marTop w:val="0"/>
      <w:marBottom w:val="0"/>
      <w:divBdr>
        <w:top w:val="none" w:sz="0" w:space="0" w:color="auto"/>
        <w:left w:val="none" w:sz="0" w:space="0" w:color="auto"/>
        <w:bottom w:val="none" w:sz="0" w:space="0" w:color="auto"/>
        <w:right w:val="none" w:sz="0" w:space="0" w:color="auto"/>
      </w:divBdr>
    </w:div>
    <w:div w:id="532965164">
      <w:bodyDiv w:val="1"/>
      <w:marLeft w:val="0"/>
      <w:marRight w:val="0"/>
      <w:marTop w:val="0"/>
      <w:marBottom w:val="0"/>
      <w:divBdr>
        <w:top w:val="none" w:sz="0" w:space="0" w:color="auto"/>
        <w:left w:val="none" w:sz="0" w:space="0" w:color="auto"/>
        <w:bottom w:val="none" w:sz="0" w:space="0" w:color="auto"/>
        <w:right w:val="none" w:sz="0" w:space="0" w:color="auto"/>
      </w:divBdr>
    </w:div>
    <w:div w:id="536282960">
      <w:bodyDiv w:val="1"/>
      <w:marLeft w:val="0"/>
      <w:marRight w:val="0"/>
      <w:marTop w:val="0"/>
      <w:marBottom w:val="0"/>
      <w:divBdr>
        <w:top w:val="none" w:sz="0" w:space="0" w:color="auto"/>
        <w:left w:val="none" w:sz="0" w:space="0" w:color="auto"/>
        <w:bottom w:val="none" w:sz="0" w:space="0" w:color="auto"/>
        <w:right w:val="none" w:sz="0" w:space="0" w:color="auto"/>
      </w:divBdr>
    </w:div>
    <w:div w:id="542249830">
      <w:bodyDiv w:val="1"/>
      <w:marLeft w:val="0"/>
      <w:marRight w:val="0"/>
      <w:marTop w:val="0"/>
      <w:marBottom w:val="0"/>
      <w:divBdr>
        <w:top w:val="none" w:sz="0" w:space="0" w:color="auto"/>
        <w:left w:val="none" w:sz="0" w:space="0" w:color="auto"/>
        <w:bottom w:val="none" w:sz="0" w:space="0" w:color="auto"/>
        <w:right w:val="none" w:sz="0" w:space="0" w:color="auto"/>
      </w:divBdr>
    </w:div>
    <w:div w:id="552620156">
      <w:bodyDiv w:val="1"/>
      <w:marLeft w:val="0"/>
      <w:marRight w:val="0"/>
      <w:marTop w:val="0"/>
      <w:marBottom w:val="0"/>
      <w:divBdr>
        <w:top w:val="none" w:sz="0" w:space="0" w:color="auto"/>
        <w:left w:val="none" w:sz="0" w:space="0" w:color="auto"/>
        <w:bottom w:val="none" w:sz="0" w:space="0" w:color="auto"/>
        <w:right w:val="none" w:sz="0" w:space="0" w:color="auto"/>
      </w:divBdr>
      <w:divsChild>
        <w:div w:id="127478318">
          <w:marLeft w:val="1166"/>
          <w:marRight w:val="0"/>
          <w:marTop w:val="96"/>
          <w:marBottom w:val="0"/>
          <w:divBdr>
            <w:top w:val="none" w:sz="0" w:space="0" w:color="auto"/>
            <w:left w:val="none" w:sz="0" w:space="0" w:color="auto"/>
            <w:bottom w:val="none" w:sz="0" w:space="0" w:color="auto"/>
            <w:right w:val="none" w:sz="0" w:space="0" w:color="auto"/>
          </w:divBdr>
        </w:div>
        <w:div w:id="760024932">
          <w:marLeft w:val="547"/>
          <w:marRight w:val="0"/>
          <w:marTop w:val="115"/>
          <w:marBottom w:val="0"/>
          <w:divBdr>
            <w:top w:val="none" w:sz="0" w:space="0" w:color="auto"/>
            <w:left w:val="none" w:sz="0" w:space="0" w:color="auto"/>
            <w:bottom w:val="none" w:sz="0" w:space="0" w:color="auto"/>
            <w:right w:val="none" w:sz="0" w:space="0" w:color="auto"/>
          </w:divBdr>
        </w:div>
        <w:div w:id="848830691">
          <w:marLeft w:val="1166"/>
          <w:marRight w:val="0"/>
          <w:marTop w:val="96"/>
          <w:marBottom w:val="0"/>
          <w:divBdr>
            <w:top w:val="none" w:sz="0" w:space="0" w:color="auto"/>
            <w:left w:val="none" w:sz="0" w:space="0" w:color="auto"/>
            <w:bottom w:val="none" w:sz="0" w:space="0" w:color="auto"/>
            <w:right w:val="none" w:sz="0" w:space="0" w:color="auto"/>
          </w:divBdr>
        </w:div>
        <w:div w:id="1032194460">
          <w:marLeft w:val="1166"/>
          <w:marRight w:val="0"/>
          <w:marTop w:val="96"/>
          <w:marBottom w:val="0"/>
          <w:divBdr>
            <w:top w:val="none" w:sz="0" w:space="0" w:color="auto"/>
            <w:left w:val="none" w:sz="0" w:space="0" w:color="auto"/>
            <w:bottom w:val="none" w:sz="0" w:space="0" w:color="auto"/>
            <w:right w:val="none" w:sz="0" w:space="0" w:color="auto"/>
          </w:divBdr>
        </w:div>
        <w:div w:id="1268733947">
          <w:marLeft w:val="1166"/>
          <w:marRight w:val="0"/>
          <w:marTop w:val="96"/>
          <w:marBottom w:val="0"/>
          <w:divBdr>
            <w:top w:val="none" w:sz="0" w:space="0" w:color="auto"/>
            <w:left w:val="none" w:sz="0" w:space="0" w:color="auto"/>
            <w:bottom w:val="none" w:sz="0" w:space="0" w:color="auto"/>
            <w:right w:val="none" w:sz="0" w:space="0" w:color="auto"/>
          </w:divBdr>
        </w:div>
        <w:div w:id="1269967731">
          <w:marLeft w:val="547"/>
          <w:marRight w:val="0"/>
          <w:marTop w:val="115"/>
          <w:marBottom w:val="0"/>
          <w:divBdr>
            <w:top w:val="none" w:sz="0" w:space="0" w:color="auto"/>
            <w:left w:val="none" w:sz="0" w:space="0" w:color="auto"/>
            <w:bottom w:val="none" w:sz="0" w:space="0" w:color="auto"/>
            <w:right w:val="none" w:sz="0" w:space="0" w:color="auto"/>
          </w:divBdr>
        </w:div>
        <w:div w:id="1578516162">
          <w:marLeft w:val="1166"/>
          <w:marRight w:val="0"/>
          <w:marTop w:val="96"/>
          <w:marBottom w:val="0"/>
          <w:divBdr>
            <w:top w:val="none" w:sz="0" w:space="0" w:color="auto"/>
            <w:left w:val="none" w:sz="0" w:space="0" w:color="auto"/>
            <w:bottom w:val="none" w:sz="0" w:space="0" w:color="auto"/>
            <w:right w:val="none" w:sz="0" w:space="0" w:color="auto"/>
          </w:divBdr>
        </w:div>
        <w:div w:id="1777822854">
          <w:marLeft w:val="547"/>
          <w:marRight w:val="0"/>
          <w:marTop w:val="115"/>
          <w:marBottom w:val="0"/>
          <w:divBdr>
            <w:top w:val="none" w:sz="0" w:space="0" w:color="auto"/>
            <w:left w:val="none" w:sz="0" w:space="0" w:color="auto"/>
            <w:bottom w:val="none" w:sz="0" w:space="0" w:color="auto"/>
            <w:right w:val="none" w:sz="0" w:space="0" w:color="auto"/>
          </w:divBdr>
        </w:div>
        <w:div w:id="2013414653">
          <w:marLeft w:val="1166"/>
          <w:marRight w:val="0"/>
          <w:marTop w:val="96"/>
          <w:marBottom w:val="0"/>
          <w:divBdr>
            <w:top w:val="none" w:sz="0" w:space="0" w:color="auto"/>
            <w:left w:val="none" w:sz="0" w:space="0" w:color="auto"/>
            <w:bottom w:val="none" w:sz="0" w:space="0" w:color="auto"/>
            <w:right w:val="none" w:sz="0" w:space="0" w:color="auto"/>
          </w:divBdr>
        </w:div>
      </w:divsChild>
    </w:div>
    <w:div w:id="557285082">
      <w:bodyDiv w:val="1"/>
      <w:marLeft w:val="0"/>
      <w:marRight w:val="0"/>
      <w:marTop w:val="0"/>
      <w:marBottom w:val="0"/>
      <w:divBdr>
        <w:top w:val="none" w:sz="0" w:space="0" w:color="auto"/>
        <w:left w:val="none" w:sz="0" w:space="0" w:color="auto"/>
        <w:bottom w:val="none" w:sz="0" w:space="0" w:color="auto"/>
        <w:right w:val="none" w:sz="0" w:space="0" w:color="auto"/>
      </w:divBdr>
      <w:divsChild>
        <w:div w:id="1138458060">
          <w:marLeft w:val="1800"/>
          <w:marRight w:val="0"/>
          <w:marTop w:val="58"/>
          <w:marBottom w:val="0"/>
          <w:divBdr>
            <w:top w:val="none" w:sz="0" w:space="0" w:color="auto"/>
            <w:left w:val="none" w:sz="0" w:space="0" w:color="auto"/>
            <w:bottom w:val="none" w:sz="0" w:space="0" w:color="auto"/>
            <w:right w:val="none" w:sz="0" w:space="0" w:color="auto"/>
          </w:divBdr>
        </w:div>
      </w:divsChild>
    </w:div>
    <w:div w:id="565338274">
      <w:bodyDiv w:val="1"/>
      <w:marLeft w:val="0"/>
      <w:marRight w:val="0"/>
      <w:marTop w:val="0"/>
      <w:marBottom w:val="0"/>
      <w:divBdr>
        <w:top w:val="none" w:sz="0" w:space="0" w:color="auto"/>
        <w:left w:val="none" w:sz="0" w:space="0" w:color="auto"/>
        <w:bottom w:val="none" w:sz="0" w:space="0" w:color="auto"/>
        <w:right w:val="none" w:sz="0" w:space="0" w:color="auto"/>
      </w:divBdr>
    </w:div>
    <w:div w:id="579406481">
      <w:bodyDiv w:val="1"/>
      <w:marLeft w:val="0"/>
      <w:marRight w:val="0"/>
      <w:marTop w:val="0"/>
      <w:marBottom w:val="0"/>
      <w:divBdr>
        <w:top w:val="none" w:sz="0" w:space="0" w:color="auto"/>
        <w:left w:val="none" w:sz="0" w:space="0" w:color="auto"/>
        <w:bottom w:val="none" w:sz="0" w:space="0" w:color="auto"/>
        <w:right w:val="none" w:sz="0" w:space="0" w:color="auto"/>
      </w:divBdr>
    </w:div>
    <w:div w:id="593393010">
      <w:bodyDiv w:val="1"/>
      <w:marLeft w:val="0"/>
      <w:marRight w:val="0"/>
      <w:marTop w:val="0"/>
      <w:marBottom w:val="0"/>
      <w:divBdr>
        <w:top w:val="none" w:sz="0" w:space="0" w:color="auto"/>
        <w:left w:val="none" w:sz="0" w:space="0" w:color="auto"/>
        <w:bottom w:val="none" w:sz="0" w:space="0" w:color="auto"/>
        <w:right w:val="none" w:sz="0" w:space="0" w:color="auto"/>
      </w:divBdr>
    </w:div>
    <w:div w:id="608973468">
      <w:bodyDiv w:val="1"/>
      <w:marLeft w:val="0"/>
      <w:marRight w:val="0"/>
      <w:marTop w:val="0"/>
      <w:marBottom w:val="0"/>
      <w:divBdr>
        <w:top w:val="none" w:sz="0" w:space="0" w:color="auto"/>
        <w:left w:val="none" w:sz="0" w:space="0" w:color="auto"/>
        <w:bottom w:val="none" w:sz="0" w:space="0" w:color="auto"/>
        <w:right w:val="none" w:sz="0" w:space="0" w:color="auto"/>
      </w:divBdr>
    </w:div>
    <w:div w:id="615530321">
      <w:bodyDiv w:val="1"/>
      <w:marLeft w:val="0"/>
      <w:marRight w:val="0"/>
      <w:marTop w:val="0"/>
      <w:marBottom w:val="0"/>
      <w:divBdr>
        <w:top w:val="none" w:sz="0" w:space="0" w:color="auto"/>
        <w:left w:val="none" w:sz="0" w:space="0" w:color="auto"/>
        <w:bottom w:val="none" w:sz="0" w:space="0" w:color="auto"/>
        <w:right w:val="none" w:sz="0" w:space="0" w:color="auto"/>
      </w:divBdr>
    </w:div>
    <w:div w:id="638805379">
      <w:bodyDiv w:val="1"/>
      <w:marLeft w:val="0"/>
      <w:marRight w:val="0"/>
      <w:marTop w:val="0"/>
      <w:marBottom w:val="0"/>
      <w:divBdr>
        <w:top w:val="none" w:sz="0" w:space="0" w:color="auto"/>
        <w:left w:val="none" w:sz="0" w:space="0" w:color="auto"/>
        <w:bottom w:val="none" w:sz="0" w:space="0" w:color="auto"/>
        <w:right w:val="none" w:sz="0" w:space="0" w:color="auto"/>
      </w:divBdr>
    </w:div>
    <w:div w:id="663315791">
      <w:bodyDiv w:val="1"/>
      <w:marLeft w:val="0"/>
      <w:marRight w:val="0"/>
      <w:marTop w:val="0"/>
      <w:marBottom w:val="0"/>
      <w:divBdr>
        <w:top w:val="none" w:sz="0" w:space="0" w:color="auto"/>
        <w:left w:val="none" w:sz="0" w:space="0" w:color="auto"/>
        <w:bottom w:val="none" w:sz="0" w:space="0" w:color="auto"/>
        <w:right w:val="none" w:sz="0" w:space="0" w:color="auto"/>
      </w:divBdr>
      <w:divsChild>
        <w:div w:id="1657687085">
          <w:marLeft w:val="547"/>
          <w:marRight w:val="0"/>
          <w:marTop w:val="67"/>
          <w:marBottom w:val="0"/>
          <w:divBdr>
            <w:top w:val="none" w:sz="0" w:space="0" w:color="auto"/>
            <w:left w:val="none" w:sz="0" w:space="0" w:color="auto"/>
            <w:bottom w:val="none" w:sz="0" w:space="0" w:color="auto"/>
            <w:right w:val="none" w:sz="0" w:space="0" w:color="auto"/>
          </w:divBdr>
        </w:div>
        <w:div w:id="1786541829">
          <w:marLeft w:val="547"/>
          <w:marRight w:val="0"/>
          <w:marTop w:val="67"/>
          <w:marBottom w:val="0"/>
          <w:divBdr>
            <w:top w:val="none" w:sz="0" w:space="0" w:color="auto"/>
            <w:left w:val="none" w:sz="0" w:space="0" w:color="auto"/>
            <w:bottom w:val="none" w:sz="0" w:space="0" w:color="auto"/>
            <w:right w:val="none" w:sz="0" w:space="0" w:color="auto"/>
          </w:divBdr>
        </w:div>
        <w:div w:id="684090682">
          <w:marLeft w:val="547"/>
          <w:marRight w:val="0"/>
          <w:marTop w:val="67"/>
          <w:marBottom w:val="0"/>
          <w:divBdr>
            <w:top w:val="none" w:sz="0" w:space="0" w:color="auto"/>
            <w:left w:val="none" w:sz="0" w:space="0" w:color="auto"/>
            <w:bottom w:val="none" w:sz="0" w:space="0" w:color="auto"/>
            <w:right w:val="none" w:sz="0" w:space="0" w:color="auto"/>
          </w:divBdr>
        </w:div>
        <w:div w:id="1835799924">
          <w:marLeft w:val="547"/>
          <w:marRight w:val="0"/>
          <w:marTop w:val="67"/>
          <w:marBottom w:val="0"/>
          <w:divBdr>
            <w:top w:val="none" w:sz="0" w:space="0" w:color="auto"/>
            <w:left w:val="none" w:sz="0" w:space="0" w:color="auto"/>
            <w:bottom w:val="none" w:sz="0" w:space="0" w:color="auto"/>
            <w:right w:val="none" w:sz="0" w:space="0" w:color="auto"/>
          </w:divBdr>
        </w:div>
        <w:div w:id="1466311561">
          <w:marLeft w:val="1166"/>
          <w:marRight w:val="0"/>
          <w:marTop w:val="58"/>
          <w:marBottom w:val="0"/>
          <w:divBdr>
            <w:top w:val="none" w:sz="0" w:space="0" w:color="auto"/>
            <w:left w:val="none" w:sz="0" w:space="0" w:color="auto"/>
            <w:bottom w:val="none" w:sz="0" w:space="0" w:color="auto"/>
            <w:right w:val="none" w:sz="0" w:space="0" w:color="auto"/>
          </w:divBdr>
        </w:div>
        <w:div w:id="377826294">
          <w:marLeft w:val="547"/>
          <w:marRight w:val="0"/>
          <w:marTop w:val="67"/>
          <w:marBottom w:val="0"/>
          <w:divBdr>
            <w:top w:val="none" w:sz="0" w:space="0" w:color="auto"/>
            <w:left w:val="none" w:sz="0" w:space="0" w:color="auto"/>
            <w:bottom w:val="none" w:sz="0" w:space="0" w:color="auto"/>
            <w:right w:val="none" w:sz="0" w:space="0" w:color="auto"/>
          </w:divBdr>
        </w:div>
        <w:div w:id="560749243">
          <w:marLeft w:val="547"/>
          <w:marRight w:val="0"/>
          <w:marTop w:val="67"/>
          <w:marBottom w:val="0"/>
          <w:divBdr>
            <w:top w:val="none" w:sz="0" w:space="0" w:color="auto"/>
            <w:left w:val="none" w:sz="0" w:space="0" w:color="auto"/>
            <w:bottom w:val="none" w:sz="0" w:space="0" w:color="auto"/>
            <w:right w:val="none" w:sz="0" w:space="0" w:color="auto"/>
          </w:divBdr>
        </w:div>
        <w:div w:id="1308240790">
          <w:marLeft w:val="547"/>
          <w:marRight w:val="0"/>
          <w:marTop w:val="67"/>
          <w:marBottom w:val="0"/>
          <w:divBdr>
            <w:top w:val="none" w:sz="0" w:space="0" w:color="auto"/>
            <w:left w:val="none" w:sz="0" w:space="0" w:color="auto"/>
            <w:bottom w:val="none" w:sz="0" w:space="0" w:color="auto"/>
            <w:right w:val="none" w:sz="0" w:space="0" w:color="auto"/>
          </w:divBdr>
        </w:div>
      </w:divsChild>
    </w:div>
    <w:div w:id="664750161">
      <w:bodyDiv w:val="1"/>
      <w:marLeft w:val="0"/>
      <w:marRight w:val="0"/>
      <w:marTop w:val="0"/>
      <w:marBottom w:val="0"/>
      <w:divBdr>
        <w:top w:val="none" w:sz="0" w:space="0" w:color="auto"/>
        <w:left w:val="none" w:sz="0" w:space="0" w:color="auto"/>
        <w:bottom w:val="none" w:sz="0" w:space="0" w:color="auto"/>
        <w:right w:val="none" w:sz="0" w:space="0" w:color="auto"/>
      </w:divBdr>
    </w:div>
    <w:div w:id="667254144">
      <w:bodyDiv w:val="1"/>
      <w:marLeft w:val="0"/>
      <w:marRight w:val="0"/>
      <w:marTop w:val="0"/>
      <w:marBottom w:val="0"/>
      <w:divBdr>
        <w:top w:val="none" w:sz="0" w:space="0" w:color="auto"/>
        <w:left w:val="none" w:sz="0" w:space="0" w:color="auto"/>
        <w:bottom w:val="none" w:sz="0" w:space="0" w:color="auto"/>
        <w:right w:val="none" w:sz="0" w:space="0" w:color="auto"/>
      </w:divBdr>
    </w:div>
    <w:div w:id="721104169">
      <w:bodyDiv w:val="1"/>
      <w:marLeft w:val="0"/>
      <w:marRight w:val="0"/>
      <w:marTop w:val="0"/>
      <w:marBottom w:val="0"/>
      <w:divBdr>
        <w:top w:val="none" w:sz="0" w:space="0" w:color="auto"/>
        <w:left w:val="none" w:sz="0" w:space="0" w:color="auto"/>
        <w:bottom w:val="none" w:sz="0" w:space="0" w:color="auto"/>
        <w:right w:val="none" w:sz="0" w:space="0" w:color="auto"/>
      </w:divBdr>
      <w:divsChild>
        <w:div w:id="171797920">
          <w:marLeft w:val="1166"/>
          <w:marRight w:val="0"/>
          <w:marTop w:val="96"/>
          <w:marBottom w:val="0"/>
          <w:divBdr>
            <w:top w:val="none" w:sz="0" w:space="0" w:color="auto"/>
            <w:left w:val="none" w:sz="0" w:space="0" w:color="auto"/>
            <w:bottom w:val="none" w:sz="0" w:space="0" w:color="auto"/>
            <w:right w:val="none" w:sz="0" w:space="0" w:color="auto"/>
          </w:divBdr>
        </w:div>
        <w:div w:id="914782935">
          <w:marLeft w:val="1166"/>
          <w:marRight w:val="0"/>
          <w:marTop w:val="96"/>
          <w:marBottom w:val="0"/>
          <w:divBdr>
            <w:top w:val="none" w:sz="0" w:space="0" w:color="auto"/>
            <w:left w:val="none" w:sz="0" w:space="0" w:color="auto"/>
            <w:bottom w:val="none" w:sz="0" w:space="0" w:color="auto"/>
            <w:right w:val="none" w:sz="0" w:space="0" w:color="auto"/>
          </w:divBdr>
        </w:div>
        <w:div w:id="938105428">
          <w:marLeft w:val="547"/>
          <w:marRight w:val="0"/>
          <w:marTop w:val="115"/>
          <w:marBottom w:val="0"/>
          <w:divBdr>
            <w:top w:val="none" w:sz="0" w:space="0" w:color="auto"/>
            <w:left w:val="none" w:sz="0" w:space="0" w:color="auto"/>
            <w:bottom w:val="none" w:sz="0" w:space="0" w:color="auto"/>
            <w:right w:val="none" w:sz="0" w:space="0" w:color="auto"/>
          </w:divBdr>
        </w:div>
        <w:div w:id="971793126">
          <w:marLeft w:val="1166"/>
          <w:marRight w:val="0"/>
          <w:marTop w:val="96"/>
          <w:marBottom w:val="0"/>
          <w:divBdr>
            <w:top w:val="none" w:sz="0" w:space="0" w:color="auto"/>
            <w:left w:val="none" w:sz="0" w:space="0" w:color="auto"/>
            <w:bottom w:val="none" w:sz="0" w:space="0" w:color="auto"/>
            <w:right w:val="none" w:sz="0" w:space="0" w:color="auto"/>
          </w:divBdr>
        </w:div>
        <w:div w:id="1090084791">
          <w:marLeft w:val="1166"/>
          <w:marRight w:val="0"/>
          <w:marTop w:val="96"/>
          <w:marBottom w:val="0"/>
          <w:divBdr>
            <w:top w:val="none" w:sz="0" w:space="0" w:color="auto"/>
            <w:left w:val="none" w:sz="0" w:space="0" w:color="auto"/>
            <w:bottom w:val="none" w:sz="0" w:space="0" w:color="auto"/>
            <w:right w:val="none" w:sz="0" w:space="0" w:color="auto"/>
          </w:divBdr>
        </w:div>
        <w:div w:id="1210189629">
          <w:marLeft w:val="547"/>
          <w:marRight w:val="0"/>
          <w:marTop w:val="115"/>
          <w:marBottom w:val="0"/>
          <w:divBdr>
            <w:top w:val="none" w:sz="0" w:space="0" w:color="auto"/>
            <w:left w:val="none" w:sz="0" w:space="0" w:color="auto"/>
            <w:bottom w:val="none" w:sz="0" w:space="0" w:color="auto"/>
            <w:right w:val="none" w:sz="0" w:space="0" w:color="auto"/>
          </w:divBdr>
        </w:div>
        <w:div w:id="1220629245">
          <w:marLeft w:val="1166"/>
          <w:marRight w:val="0"/>
          <w:marTop w:val="96"/>
          <w:marBottom w:val="0"/>
          <w:divBdr>
            <w:top w:val="none" w:sz="0" w:space="0" w:color="auto"/>
            <w:left w:val="none" w:sz="0" w:space="0" w:color="auto"/>
            <w:bottom w:val="none" w:sz="0" w:space="0" w:color="auto"/>
            <w:right w:val="none" w:sz="0" w:space="0" w:color="auto"/>
          </w:divBdr>
        </w:div>
        <w:div w:id="1516070877">
          <w:marLeft w:val="547"/>
          <w:marRight w:val="0"/>
          <w:marTop w:val="115"/>
          <w:marBottom w:val="0"/>
          <w:divBdr>
            <w:top w:val="none" w:sz="0" w:space="0" w:color="auto"/>
            <w:left w:val="none" w:sz="0" w:space="0" w:color="auto"/>
            <w:bottom w:val="none" w:sz="0" w:space="0" w:color="auto"/>
            <w:right w:val="none" w:sz="0" w:space="0" w:color="auto"/>
          </w:divBdr>
        </w:div>
        <w:div w:id="1606186090">
          <w:marLeft w:val="1166"/>
          <w:marRight w:val="0"/>
          <w:marTop w:val="96"/>
          <w:marBottom w:val="0"/>
          <w:divBdr>
            <w:top w:val="none" w:sz="0" w:space="0" w:color="auto"/>
            <w:left w:val="none" w:sz="0" w:space="0" w:color="auto"/>
            <w:bottom w:val="none" w:sz="0" w:space="0" w:color="auto"/>
            <w:right w:val="none" w:sz="0" w:space="0" w:color="auto"/>
          </w:divBdr>
        </w:div>
      </w:divsChild>
    </w:div>
    <w:div w:id="721707552">
      <w:bodyDiv w:val="1"/>
      <w:marLeft w:val="0"/>
      <w:marRight w:val="0"/>
      <w:marTop w:val="0"/>
      <w:marBottom w:val="0"/>
      <w:divBdr>
        <w:top w:val="none" w:sz="0" w:space="0" w:color="auto"/>
        <w:left w:val="none" w:sz="0" w:space="0" w:color="auto"/>
        <w:bottom w:val="none" w:sz="0" w:space="0" w:color="auto"/>
        <w:right w:val="none" w:sz="0" w:space="0" w:color="auto"/>
      </w:divBdr>
    </w:div>
    <w:div w:id="729425152">
      <w:bodyDiv w:val="1"/>
      <w:marLeft w:val="0"/>
      <w:marRight w:val="0"/>
      <w:marTop w:val="0"/>
      <w:marBottom w:val="0"/>
      <w:divBdr>
        <w:top w:val="none" w:sz="0" w:space="0" w:color="auto"/>
        <w:left w:val="none" w:sz="0" w:space="0" w:color="auto"/>
        <w:bottom w:val="none" w:sz="0" w:space="0" w:color="auto"/>
        <w:right w:val="none" w:sz="0" w:space="0" w:color="auto"/>
      </w:divBdr>
    </w:div>
    <w:div w:id="763838936">
      <w:bodyDiv w:val="1"/>
      <w:marLeft w:val="0"/>
      <w:marRight w:val="0"/>
      <w:marTop w:val="0"/>
      <w:marBottom w:val="0"/>
      <w:divBdr>
        <w:top w:val="none" w:sz="0" w:space="0" w:color="auto"/>
        <w:left w:val="none" w:sz="0" w:space="0" w:color="auto"/>
        <w:bottom w:val="none" w:sz="0" w:space="0" w:color="auto"/>
        <w:right w:val="none" w:sz="0" w:space="0" w:color="auto"/>
      </w:divBdr>
    </w:div>
    <w:div w:id="783429052">
      <w:bodyDiv w:val="1"/>
      <w:marLeft w:val="0"/>
      <w:marRight w:val="0"/>
      <w:marTop w:val="0"/>
      <w:marBottom w:val="0"/>
      <w:divBdr>
        <w:top w:val="none" w:sz="0" w:space="0" w:color="auto"/>
        <w:left w:val="none" w:sz="0" w:space="0" w:color="auto"/>
        <w:bottom w:val="none" w:sz="0" w:space="0" w:color="auto"/>
        <w:right w:val="none" w:sz="0" w:space="0" w:color="auto"/>
      </w:divBdr>
    </w:div>
    <w:div w:id="799958082">
      <w:bodyDiv w:val="1"/>
      <w:marLeft w:val="0"/>
      <w:marRight w:val="0"/>
      <w:marTop w:val="0"/>
      <w:marBottom w:val="0"/>
      <w:divBdr>
        <w:top w:val="none" w:sz="0" w:space="0" w:color="auto"/>
        <w:left w:val="none" w:sz="0" w:space="0" w:color="auto"/>
        <w:bottom w:val="none" w:sz="0" w:space="0" w:color="auto"/>
        <w:right w:val="none" w:sz="0" w:space="0" w:color="auto"/>
      </w:divBdr>
    </w:div>
    <w:div w:id="802578591">
      <w:bodyDiv w:val="1"/>
      <w:marLeft w:val="0"/>
      <w:marRight w:val="0"/>
      <w:marTop w:val="0"/>
      <w:marBottom w:val="0"/>
      <w:divBdr>
        <w:top w:val="none" w:sz="0" w:space="0" w:color="auto"/>
        <w:left w:val="none" w:sz="0" w:space="0" w:color="auto"/>
        <w:bottom w:val="none" w:sz="0" w:space="0" w:color="auto"/>
        <w:right w:val="none" w:sz="0" w:space="0" w:color="auto"/>
      </w:divBdr>
    </w:div>
    <w:div w:id="803082786">
      <w:bodyDiv w:val="1"/>
      <w:marLeft w:val="0"/>
      <w:marRight w:val="0"/>
      <w:marTop w:val="0"/>
      <w:marBottom w:val="0"/>
      <w:divBdr>
        <w:top w:val="none" w:sz="0" w:space="0" w:color="auto"/>
        <w:left w:val="none" w:sz="0" w:space="0" w:color="auto"/>
        <w:bottom w:val="none" w:sz="0" w:space="0" w:color="auto"/>
        <w:right w:val="none" w:sz="0" w:space="0" w:color="auto"/>
      </w:divBdr>
    </w:div>
    <w:div w:id="809204799">
      <w:bodyDiv w:val="1"/>
      <w:marLeft w:val="0"/>
      <w:marRight w:val="0"/>
      <w:marTop w:val="0"/>
      <w:marBottom w:val="0"/>
      <w:divBdr>
        <w:top w:val="none" w:sz="0" w:space="0" w:color="auto"/>
        <w:left w:val="none" w:sz="0" w:space="0" w:color="auto"/>
        <w:bottom w:val="none" w:sz="0" w:space="0" w:color="auto"/>
        <w:right w:val="none" w:sz="0" w:space="0" w:color="auto"/>
      </w:divBdr>
    </w:div>
    <w:div w:id="841629677">
      <w:bodyDiv w:val="1"/>
      <w:marLeft w:val="0"/>
      <w:marRight w:val="0"/>
      <w:marTop w:val="0"/>
      <w:marBottom w:val="0"/>
      <w:divBdr>
        <w:top w:val="none" w:sz="0" w:space="0" w:color="auto"/>
        <w:left w:val="none" w:sz="0" w:space="0" w:color="auto"/>
        <w:bottom w:val="none" w:sz="0" w:space="0" w:color="auto"/>
        <w:right w:val="none" w:sz="0" w:space="0" w:color="auto"/>
      </w:divBdr>
    </w:div>
    <w:div w:id="861092186">
      <w:bodyDiv w:val="1"/>
      <w:marLeft w:val="0"/>
      <w:marRight w:val="0"/>
      <w:marTop w:val="0"/>
      <w:marBottom w:val="0"/>
      <w:divBdr>
        <w:top w:val="none" w:sz="0" w:space="0" w:color="auto"/>
        <w:left w:val="none" w:sz="0" w:space="0" w:color="auto"/>
        <w:bottom w:val="none" w:sz="0" w:space="0" w:color="auto"/>
        <w:right w:val="none" w:sz="0" w:space="0" w:color="auto"/>
      </w:divBdr>
    </w:div>
    <w:div w:id="869755799">
      <w:bodyDiv w:val="1"/>
      <w:marLeft w:val="0"/>
      <w:marRight w:val="0"/>
      <w:marTop w:val="0"/>
      <w:marBottom w:val="0"/>
      <w:divBdr>
        <w:top w:val="none" w:sz="0" w:space="0" w:color="auto"/>
        <w:left w:val="none" w:sz="0" w:space="0" w:color="auto"/>
        <w:bottom w:val="none" w:sz="0" w:space="0" w:color="auto"/>
        <w:right w:val="none" w:sz="0" w:space="0" w:color="auto"/>
      </w:divBdr>
    </w:div>
    <w:div w:id="870339643">
      <w:bodyDiv w:val="1"/>
      <w:marLeft w:val="0"/>
      <w:marRight w:val="0"/>
      <w:marTop w:val="0"/>
      <w:marBottom w:val="0"/>
      <w:divBdr>
        <w:top w:val="none" w:sz="0" w:space="0" w:color="auto"/>
        <w:left w:val="none" w:sz="0" w:space="0" w:color="auto"/>
        <w:bottom w:val="none" w:sz="0" w:space="0" w:color="auto"/>
        <w:right w:val="none" w:sz="0" w:space="0" w:color="auto"/>
      </w:divBdr>
    </w:div>
    <w:div w:id="893397127">
      <w:bodyDiv w:val="1"/>
      <w:marLeft w:val="0"/>
      <w:marRight w:val="0"/>
      <w:marTop w:val="0"/>
      <w:marBottom w:val="0"/>
      <w:divBdr>
        <w:top w:val="none" w:sz="0" w:space="0" w:color="auto"/>
        <w:left w:val="none" w:sz="0" w:space="0" w:color="auto"/>
        <w:bottom w:val="none" w:sz="0" w:space="0" w:color="auto"/>
        <w:right w:val="none" w:sz="0" w:space="0" w:color="auto"/>
      </w:divBdr>
    </w:div>
    <w:div w:id="893850938">
      <w:bodyDiv w:val="1"/>
      <w:marLeft w:val="0"/>
      <w:marRight w:val="0"/>
      <w:marTop w:val="0"/>
      <w:marBottom w:val="0"/>
      <w:divBdr>
        <w:top w:val="none" w:sz="0" w:space="0" w:color="auto"/>
        <w:left w:val="none" w:sz="0" w:space="0" w:color="auto"/>
        <w:bottom w:val="none" w:sz="0" w:space="0" w:color="auto"/>
        <w:right w:val="none" w:sz="0" w:space="0" w:color="auto"/>
      </w:divBdr>
    </w:div>
    <w:div w:id="900293053">
      <w:bodyDiv w:val="1"/>
      <w:marLeft w:val="0"/>
      <w:marRight w:val="0"/>
      <w:marTop w:val="0"/>
      <w:marBottom w:val="0"/>
      <w:divBdr>
        <w:top w:val="none" w:sz="0" w:space="0" w:color="auto"/>
        <w:left w:val="none" w:sz="0" w:space="0" w:color="auto"/>
        <w:bottom w:val="none" w:sz="0" w:space="0" w:color="auto"/>
        <w:right w:val="none" w:sz="0" w:space="0" w:color="auto"/>
      </w:divBdr>
    </w:div>
    <w:div w:id="916983235">
      <w:bodyDiv w:val="1"/>
      <w:marLeft w:val="0"/>
      <w:marRight w:val="0"/>
      <w:marTop w:val="0"/>
      <w:marBottom w:val="0"/>
      <w:divBdr>
        <w:top w:val="none" w:sz="0" w:space="0" w:color="auto"/>
        <w:left w:val="none" w:sz="0" w:space="0" w:color="auto"/>
        <w:bottom w:val="none" w:sz="0" w:space="0" w:color="auto"/>
        <w:right w:val="none" w:sz="0" w:space="0" w:color="auto"/>
      </w:divBdr>
    </w:div>
    <w:div w:id="964769914">
      <w:bodyDiv w:val="1"/>
      <w:marLeft w:val="0"/>
      <w:marRight w:val="0"/>
      <w:marTop w:val="0"/>
      <w:marBottom w:val="0"/>
      <w:divBdr>
        <w:top w:val="none" w:sz="0" w:space="0" w:color="auto"/>
        <w:left w:val="none" w:sz="0" w:space="0" w:color="auto"/>
        <w:bottom w:val="none" w:sz="0" w:space="0" w:color="auto"/>
        <w:right w:val="none" w:sz="0" w:space="0" w:color="auto"/>
      </w:divBdr>
    </w:div>
    <w:div w:id="970355954">
      <w:bodyDiv w:val="1"/>
      <w:marLeft w:val="0"/>
      <w:marRight w:val="0"/>
      <w:marTop w:val="0"/>
      <w:marBottom w:val="0"/>
      <w:divBdr>
        <w:top w:val="none" w:sz="0" w:space="0" w:color="auto"/>
        <w:left w:val="none" w:sz="0" w:space="0" w:color="auto"/>
        <w:bottom w:val="none" w:sz="0" w:space="0" w:color="auto"/>
        <w:right w:val="none" w:sz="0" w:space="0" w:color="auto"/>
      </w:divBdr>
    </w:div>
    <w:div w:id="982126095">
      <w:bodyDiv w:val="1"/>
      <w:marLeft w:val="0"/>
      <w:marRight w:val="0"/>
      <w:marTop w:val="0"/>
      <w:marBottom w:val="0"/>
      <w:divBdr>
        <w:top w:val="none" w:sz="0" w:space="0" w:color="auto"/>
        <w:left w:val="none" w:sz="0" w:space="0" w:color="auto"/>
        <w:bottom w:val="none" w:sz="0" w:space="0" w:color="auto"/>
        <w:right w:val="none" w:sz="0" w:space="0" w:color="auto"/>
      </w:divBdr>
    </w:div>
    <w:div w:id="1040132456">
      <w:bodyDiv w:val="1"/>
      <w:marLeft w:val="0"/>
      <w:marRight w:val="0"/>
      <w:marTop w:val="0"/>
      <w:marBottom w:val="0"/>
      <w:divBdr>
        <w:top w:val="none" w:sz="0" w:space="0" w:color="auto"/>
        <w:left w:val="none" w:sz="0" w:space="0" w:color="auto"/>
        <w:bottom w:val="none" w:sz="0" w:space="0" w:color="auto"/>
        <w:right w:val="none" w:sz="0" w:space="0" w:color="auto"/>
      </w:divBdr>
    </w:div>
    <w:div w:id="1058553805">
      <w:bodyDiv w:val="1"/>
      <w:marLeft w:val="0"/>
      <w:marRight w:val="0"/>
      <w:marTop w:val="0"/>
      <w:marBottom w:val="0"/>
      <w:divBdr>
        <w:top w:val="none" w:sz="0" w:space="0" w:color="auto"/>
        <w:left w:val="none" w:sz="0" w:space="0" w:color="auto"/>
        <w:bottom w:val="none" w:sz="0" w:space="0" w:color="auto"/>
        <w:right w:val="none" w:sz="0" w:space="0" w:color="auto"/>
      </w:divBdr>
      <w:divsChild>
        <w:div w:id="227301180">
          <w:marLeft w:val="1166"/>
          <w:marRight w:val="0"/>
          <w:marTop w:val="77"/>
          <w:marBottom w:val="0"/>
          <w:divBdr>
            <w:top w:val="none" w:sz="0" w:space="0" w:color="auto"/>
            <w:left w:val="none" w:sz="0" w:space="0" w:color="auto"/>
            <w:bottom w:val="none" w:sz="0" w:space="0" w:color="auto"/>
            <w:right w:val="none" w:sz="0" w:space="0" w:color="auto"/>
          </w:divBdr>
        </w:div>
        <w:div w:id="673799363">
          <w:marLeft w:val="1166"/>
          <w:marRight w:val="0"/>
          <w:marTop w:val="77"/>
          <w:marBottom w:val="0"/>
          <w:divBdr>
            <w:top w:val="none" w:sz="0" w:space="0" w:color="auto"/>
            <w:left w:val="none" w:sz="0" w:space="0" w:color="auto"/>
            <w:bottom w:val="none" w:sz="0" w:space="0" w:color="auto"/>
            <w:right w:val="none" w:sz="0" w:space="0" w:color="auto"/>
          </w:divBdr>
        </w:div>
        <w:div w:id="988096218">
          <w:marLeft w:val="547"/>
          <w:marRight w:val="0"/>
          <w:marTop w:val="77"/>
          <w:marBottom w:val="0"/>
          <w:divBdr>
            <w:top w:val="none" w:sz="0" w:space="0" w:color="auto"/>
            <w:left w:val="none" w:sz="0" w:space="0" w:color="auto"/>
            <w:bottom w:val="none" w:sz="0" w:space="0" w:color="auto"/>
            <w:right w:val="none" w:sz="0" w:space="0" w:color="auto"/>
          </w:divBdr>
        </w:div>
      </w:divsChild>
    </w:div>
    <w:div w:id="1068386997">
      <w:bodyDiv w:val="1"/>
      <w:marLeft w:val="0"/>
      <w:marRight w:val="0"/>
      <w:marTop w:val="0"/>
      <w:marBottom w:val="0"/>
      <w:divBdr>
        <w:top w:val="none" w:sz="0" w:space="0" w:color="auto"/>
        <w:left w:val="none" w:sz="0" w:space="0" w:color="auto"/>
        <w:bottom w:val="none" w:sz="0" w:space="0" w:color="auto"/>
        <w:right w:val="none" w:sz="0" w:space="0" w:color="auto"/>
      </w:divBdr>
    </w:div>
    <w:div w:id="1085495408">
      <w:bodyDiv w:val="1"/>
      <w:marLeft w:val="0"/>
      <w:marRight w:val="0"/>
      <w:marTop w:val="0"/>
      <w:marBottom w:val="0"/>
      <w:divBdr>
        <w:top w:val="none" w:sz="0" w:space="0" w:color="auto"/>
        <w:left w:val="none" w:sz="0" w:space="0" w:color="auto"/>
        <w:bottom w:val="none" w:sz="0" w:space="0" w:color="auto"/>
        <w:right w:val="none" w:sz="0" w:space="0" w:color="auto"/>
      </w:divBdr>
    </w:div>
    <w:div w:id="1124613228">
      <w:bodyDiv w:val="1"/>
      <w:marLeft w:val="0"/>
      <w:marRight w:val="0"/>
      <w:marTop w:val="0"/>
      <w:marBottom w:val="0"/>
      <w:divBdr>
        <w:top w:val="none" w:sz="0" w:space="0" w:color="auto"/>
        <w:left w:val="none" w:sz="0" w:space="0" w:color="auto"/>
        <w:bottom w:val="none" w:sz="0" w:space="0" w:color="auto"/>
        <w:right w:val="none" w:sz="0" w:space="0" w:color="auto"/>
      </w:divBdr>
    </w:div>
    <w:div w:id="1146625841">
      <w:bodyDiv w:val="1"/>
      <w:marLeft w:val="0"/>
      <w:marRight w:val="0"/>
      <w:marTop w:val="0"/>
      <w:marBottom w:val="0"/>
      <w:divBdr>
        <w:top w:val="none" w:sz="0" w:space="0" w:color="auto"/>
        <w:left w:val="none" w:sz="0" w:space="0" w:color="auto"/>
        <w:bottom w:val="none" w:sz="0" w:space="0" w:color="auto"/>
        <w:right w:val="none" w:sz="0" w:space="0" w:color="auto"/>
      </w:divBdr>
      <w:divsChild>
        <w:div w:id="1465854250">
          <w:marLeft w:val="1800"/>
          <w:marRight w:val="0"/>
          <w:marTop w:val="77"/>
          <w:marBottom w:val="0"/>
          <w:divBdr>
            <w:top w:val="none" w:sz="0" w:space="0" w:color="auto"/>
            <w:left w:val="none" w:sz="0" w:space="0" w:color="auto"/>
            <w:bottom w:val="none" w:sz="0" w:space="0" w:color="auto"/>
            <w:right w:val="none" w:sz="0" w:space="0" w:color="auto"/>
          </w:divBdr>
        </w:div>
      </w:divsChild>
    </w:div>
    <w:div w:id="1167020355">
      <w:bodyDiv w:val="1"/>
      <w:marLeft w:val="0"/>
      <w:marRight w:val="0"/>
      <w:marTop w:val="0"/>
      <w:marBottom w:val="0"/>
      <w:divBdr>
        <w:top w:val="none" w:sz="0" w:space="0" w:color="auto"/>
        <w:left w:val="none" w:sz="0" w:space="0" w:color="auto"/>
        <w:bottom w:val="none" w:sz="0" w:space="0" w:color="auto"/>
        <w:right w:val="none" w:sz="0" w:space="0" w:color="auto"/>
      </w:divBdr>
    </w:div>
    <w:div w:id="1177505478">
      <w:bodyDiv w:val="1"/>
      <w:marLeft w:val="0"/>
      <w:marRight w:val="0"/>
      <w:marTop w:val="0"/>
      <w:marBottom w:val="0"/>
      <w:divBdr>
        <w:top w:val="none" w:sz="0" w:space="0" w:color="auto"/>
        <w:left w:val="none" w:sz="0" w:space="0" w:color="auto"/>
        <w:bottom w:val="none" w:sz="0" w:space="0" w:color="auto"/>
        <w:right w:val="none" w:sz="0" w:space="0" w:color="auto"/>
      </w:divBdr>
    </w:div>
    <w:div w:id="1193301029">
      <w:bodyDiv w:val="1"/>
      <w:marLeft w:val="0"/>
      <w:marRight w:val="0"/>
      <w:marTop w:val="0"/>
      <w:marBottom w:val="0"/>
      <w:divBdr>
        <w:top w:val="none" w:sz="0" w:space="0" w:color="auto"/>
        <w:left w:val="none" w:sz="0" w:space="0" w:color="auto"/>
        <w:bottom w:val="none" w:sz="0" w:space="0" w:color="auto"/>
        <w:right w:val="none" w:sz="0" w:space="0" w:color="auto"/>
      </w:divBdr>
    </w:div>
    <w:div w:id="1220047772">
      <w:bodyDiv w:val="1"/>
      <w:marLeft w:val="0"/>
      <w:marRight w:val="0"/>
      <w:marTop w:val="0"/>
      <w:marBottom w:val="0"/>
      <w:divBdr>
        <w:top w:val="none" w:sz="0" w:space="0" w:color="auto"/>
        <w:left w:val="none" w:sz="0" w:space="0" w:color="auto"/>
        <w:bottom w:val="none" w:sz="0" w:space="0" w:color="auto"/>
        <w:right w:val="none" w:sz="0" w:space="0" w:color="auto"/>
      </w:divBdr>
      <w:divsChild>
        <w:div w:id="61031713">
          <w:marLeft w:val="1166"/>
          <w:marRight w:val="0"/>
          <w:marTop w:val="96"/>
          <w:marBottom w:val="0"/>
          <w:divBdr>
            <w:top w:val="none" w:sz="0" w:space="0" w:color="auto"/>
            <w:left w:val="none" w:sz="0" w:space="0" w:color="auto"/>
            <w:bottom w:val="none" w:sz="0" w:space="0" w:color="auto"/>
            <w:right w:val="none" w:sz="0" w:space="0" w:color="auto"/>
          </w:divBdr>
        </w:div>
        <w:div w:id="163740129">
          <w:marLeft w:val="547"/>
          <w:marRight w:val="0"/>
          <w:marTop w:val="115"/>
          <w:marBottom w:val="0"/>
          <w:divBdr>
            <w:top w:val="none" w:sz="0" w:space="0" w:color="auto"/>
            <w:left w:val="none" w:sz="0" w:space="0" w:color="auto"/>
            <w:bottom w:val="none" w:sz="0" w:space="0" w:color="auto"/>
            <w:right w:val="none" w:sz="0" w:space="0" w:color="auto"/>
          </w:divBdr>
        </w:div>
        <w:div w:id="391580868">
          <w:marLeft w:val="547"/>
          <w:marRight w:val="0"/>
          <w:marTop w:val="115"/>
          <w:marBottom w:val="0"/>
          <w:divBdr>
            <w:top w:val="none" w:sz="0" w:space="0" w:color="auto"/>
            <w:left w:val="none" w:sz="0" w:space="0" w:color="auto"/>
            <w:bottom w:val="none" w:sz="0" w:space="0" w:color="auto"/>
            <w:right w:val="none" w:sz="0" w:space="0" w:color="auto"/>
          </w:divBdr>
        </w:div>
        <w:div w:id="532309836">
          <w:marLeft w:val="547"/>
          <w:marRight w:val="0"/>
          <w:marTop w:val="115"/>
          <w:marBottom w:val="0"/>
          <w:divBdr>
            <w:top w:val="none" w:sz="0" w:space="0" w:color="auto"/>
            <w:left w:val="none" w:sz="0" w:space="0" w:color="auto"/>
            <w:bottom w:val="none" w:sz="0" w:space="0" w:color="auto"/>
            <w:right w:val="none" w:sz="0" w:space="0" w:color="auto"/>
          </w:divBdr>
        </w:div>
        <w:div w:id="951591608">
          <w:marLeft w:val="1166"/>
          <w:marRight w:val="0"/>
          <w:marTop w:val="96"/>
          <w:marBottom w:val="0"/>
          <w:divBdr>
            <w:top w:val="none" w:sz="0" w:space="0" w:color="auto"/>
            <w:left w:val="none" w:sz="0" w:space="0" w:color="auto"/>
            <w:bottom w:val="none" w:sz="0" w:space="0" w:color="auto"/>
            <w:right w:val="none" w:sz="0" w:space="0" w:color="auto"/>
          </w:divBdr>
        </w:div>
        <w:div w:id="1343388665">
          <w:marLeft w:val="1166"/>
          <w:marRight w:val="0"/>
          <w:marTop w:val="96"/>
          <w:marBottom w:val="0"/>
          <w:divBdr>
            <w:top w:val="none" w:sz="0" w:space="0" w:color="auto"/>
            <w:left w:val="none" w:sz="0" w:space="0" w:color="auto"/>
            <w:bottom w:val="none" w:sz="0" w:space="0" w:color="auto"/>
            <w:right w:val="none" w:sz="0" w:space="0" w:color="auto"/>
          </w:divBdr>
        </w:div>
        <w:div w:id="1645693969">
          <w:marLeft w:val="1166"/>
          <w:marRight w:val="0"/>
          <w:marTop w:val="96"/>
          <w:marBottom w:val="0"/>
          <w:divBdr>
            <w:top w:val="none" w:sz="0" w:space="0" w:color="auto"/>
            <w:left w:val="none" w:sz="0" w:space="0" w:color="auto"/>
            <w:bottom w:val="none" w:sz="0" w:space="0" w:color="auto"/>
            <w:right w:val="none" w:sz="0" w:space="0" w:color="auto"/>
          </w:divBdr>
        </w:div>
        <w:div w:id="1729955877">
          <w:marLeft w:val="1166"/>
          <w:marRight w:val="0"/>
          <w:marTop w:val="96"/>
          <w:marBottom w:val="0"/>
          <w:divBdr>
            <w:top w:val="none" w:sz="0" w:space="0" w:color="auto"/>
            <w:left w:val="none" w:sz="0" w:space="0" w:color="auto"/>
            <w:bottom w:val="none" w:sz="0" w:space="0" w:color="auto"/>
            <w:right w:val="none" w:sz="0" w:space="0" w:color="auto"/>
          </w:divBdr>
        </w:div>
        <w:div w:id="1920556775">
          <w:marLeft w:val="1166"/>
          <w:marRight w:val="0"/>
          <w:marTop w:val="96"/>
          <w:marBottom w:val="0"/>
          <w:divBdr>
            <w:top w:val="none" w:sz="0" w:space="0" w:color="auto"/>
            <w:left w:val="none" w:sz="0" w:space="0" w:color="auto"/>
            <w:bottom w:val="none" w:sz="0" w:space="0" w:color="auto"/>
            <w:right w:val="none" w:sz="0" w:space="0" w:color="auto"/>
          </w:divBdr>
        </w:div>
      </w:divsChild>
    </w:div>
    <w:div w:id="1239514371">
      <w:bodyDiv w:val="1"/>
      <w:marLeft w:val="0"/>
      <w:marRight w:val="0"/>
      <w:marTop w:val="0"/>
      <w:marBottom w:val="0"/>
      <w:divBdr>
        <w:top w:val="none" w:sz="0" w:space="0" w:color="auto"/>
        <w:left w:val="none" w:sz="0" w:space="0" w:color="auto"/>
        <w:bottom w:val="none" w:sz="0" w:space="0" w:color="auto"/>
        <w:right w:val="none" w:sz="0" w:space="0" w:color="auto"/>
      </w:divBdr>
    </w:div>
    <w:div w:id="1272661060">
      <w:bodyDiv w:val="1"/>
      <w:marLeft w:val="0"/>
      <w:marRight w:val="0"/>
      <w:marTop w:val="0"/>
      <w:marBottom w:val="0"/>
      <w:divBdr>
        <w:top w:val="none" w:sz="0" w:space="0" w:color="auto"/>
        <w:left w:val="none" w:sz="0" w:space="0" w:color="auto"/>
        <w:bottom w:val="none" w:sz="0" w:space="0" w:color="auto"/>
        <w:right w:val="none" w:sz="0" w:space="0" w:color="auto"/>
      </w:divBdr>
    </w:div>
    <w:div w:id="1281961945">
      <w:bodyDiv w:val="1"/>
      <w:marLeft w:val="0"/>
      <w:marRight w:val="0"/>
      <w:marTop w:val="0"/>
      <w:marBottom w:val="0"/>
      <w:divBdr>
        <w:top w:val="none" w:sz="0" w:space="0" w:color="auto"/>
        <w:left w:val="none" w:sz="0" w:space="0" w:color="auto"/>
        <w:bottom w:val="none" w:sz="0" w:space="0" w:color="auto"/>
        <w:right w:val="none" w:sz="0" w:space="0" w:color="auto"/>
      </w:divBdr>
    </w:div>
    <w:div w:id="1309818852">
      <w:bodyDiv w:val="1"/>
      <w:marLeft w:val="0"/>
      <w:marRight w:val="0"/>
      <w:marTop w:val="0"/>
      <w:marBottom w:val="0"/>
      <w:divBdr>
        <w:top w:val="none" w:sz="0" w:space="0" w:color="auto"/>
        <w:left w:val="none" w:sz="0" w:space="0" w:color="auto"/>
        <w:bottom w:val="none" w:sz="0" w:space="0" w:color="auto"/>
        <w:right w:val="none" w:sz="0" w:space="0" w:color="auto"/>
      </w:divBdr>
    </w:div>
    <w:div w:id="1310136304">
      <w:bodyDiv w:val="1"/>
      <w:marLeft w:val="0"/>
      <w:marRight w:val="0"/>
      <w:marTop w:val="0"/>
      <w:marBottom w:val="0"/>
      <w:divBdr>
        <w:top w:val="none" w:sz="0" w:space="0" w:color="auto"/>
        <w:left w:val="none" w:sz="0" w:space="0" w:color="auto"/>
        <w:bottom w:val="none" w:sz="0" w:space="0" w:color="auto"/>
        <w:right w:val="none" w:sz="0" w:space="0" w:color="auto"/>
      </w:divBdr>
    </w:div>
    <w:div w:id="1332752685">
      <w:bodyDiv w:val="1"/>
      <w:marLeft w:val="0"/>
      <w:marRight w:val="0"/>
      <w:marTop w:val="0"/>
      <w:marBottom w:val="0"/>
      <w:divBdr>
        <w:top w:val="none" w:sz="0" w:space="0" w:color="auto"/>
        <w:left w:val="none" w:sz="0" w:space="0" w:color="auto"/>
        <w:bottom w:val="none" w:sz="0" w:space="0" w:color="auto"/>
        <w:right w:val="none" w:sz="0" w:space="0" w:color="auto"/>
      </w:divBdr>
    </w:div>
    <w:div w:id="1348798975">
      <w:bodyDiv w:val="1"/>
      <w:marLeft w:val="0"/>
      <w:marRight w:val="0"/>
      <w:marTop w:val="0"/>
      <w:marBottom w:val="0"/>
      <w:divBdr>
        <w:top w:val="none" w:sz="0" w:space="0" w:color="auto"/>
        <w:left w:val="none" w:sz="0" w:space="0" w:color="auto"/>
        <w:bottom w:val="none" w:sz="0" w:space="0" w:color="auto"/>
        <w:right w:val="none" w:sz="0" w:space="0" w:color="auto"/>
      </w:divBdr>
    </w:div>
    <w:div w:id="1356345767">
      <w:bodyDiv w:val="1"/>
      <w:marLeft w:val="0"/>
      <w:marRight w:val="0"/>
      <w:marTop w:val="0"/>
      <w:marBottom w:val="0"/>
      <w:divBdr>
        <w:top w:val="none" w:sz="0" w:space="0" w:color="auto"/>
        <w:left w:val="none" w:sz="0" w:space="0" w:color="auto"/>
        <w:bottom w:val="none" w:sz="0" w:space="0" w:color="auto"/>
        <w:right w:val="none" w:sz="0" w:space="0" w:color="auto"/>
      </w:divBdr>
    </w:div>
    <w:div w:id="1364139361">
      <w:bodyDiv w:val="1"/>
      <w:marLeft w:val="0"/>
      <w:marRight w:val="0"/>
      <w:marTop w:val="0"/>
      <w:marBottom w:val="0"/>
      <w:divBdr>
        <w:top w:val="none" w:sz="0" w:space="0" w:color="auto"/>
        <w:left w:val="none" w:sz="0" w:space="0" w:color="auto"/>
        <w:bottom w:val="none" w:sz="0" w:space="0" w:color="auto"/>
        <w:right w:val="none" w:sz="0" w:space="0" w:color="auto"/>
      </w:divBdr>
      <w:divsChild>
        <w:div w:id="393701727">
          <w:marLeft w:val="547"/>
          <w:marRight w:val="0"/>
          <w:marTop w:val="115"/>
          <w:marBottom w:val="0"/>
          <w:divBdr>
            <w:top w:val="none" w:sz="0" w:space="0" w:color="auto"/>
            <w:left w:val="none" w:sz="0" w:space="0" w:color="auto"/>
            <w:bottom w:val="none" w:sz="0" w:space="0" w:color="auto"/>
            <w:right w:val="none" w:sz="0" w:space="0" w:color="auto"/>
          </w:divBdr>
        </w:div>
        <w:div w:id="1377319196">
          <w:marLeft w:val="1166"/>
          <w:marRight w:val="0"/>
          <w:marTop w:val="96"/>
          <w:marBottom w:val="0"/>
          <w:divBdr>
            <w:top w:val="none" w:sz="0" w:space="0" w:color="auto"/>
            <w:left w:val="none" w:sz="0" w:space="0" w:color="auto"/>
            <w:bottom w:val="none" w:sz="0" w:space="0" w:color="auto"/>
            <w:right w:val="none" w:sz="0" w:space="0" w:color="auto"/>
          </w:divBdr>
        </w:div>
        <w:div w:id="1392918948">
          <w:marLeft w:val="1166"/>
          <w:marRight w:val="0"/>
          <w:marTop w:val="96"/>
          <w:marBottom w:val="0"/>
          <w:divBdr>
            <w:top w:val="none" w:sz="0" w:space="0" w:color="auto"/>
            <w:left w:val="none" w:sz="0" w:space="0" w:color="auto"/>
            <w:bottom w:val="none" w:sz="0" w:space="0" w:color="auto"/>
            <w:right w:val="none" w:sz="0" w:space="0" w:color="auto"/>
          </w:divBdr>
        </w:div>
        <w:div w:id="1464691635">
          <w:marLeft w:val="1166"/>
          <w:marRight w:val="0"/>
          <w:marTop w:val="96"/>
          <w:marBottom w:val="0"/>
          <w:divBdr>
            <w:top w:val="none" w:sz="0" w:space="0" w:color="auto"/>
            <w:left w:val="none" w:sz="0" w:space="0" w:color="auto"/>
            <w:bottom w:val="none" w:sz="0" w:space="0" w:color="auto"/>
            <w:right w:val="none" w:sz="0" w:space="0" w:color="auto"/>
          </w:divBdr>
        </w:div>
        <w:div w:id="1542017422">
          <w:marLeft w:val="547"/>
          <w:marRight w:val="0"/>
          <w:marTop w:val="115"/>
          <w:marBottom w:val="0"/>
          <w:divBdr>
            <w:top w:val="none" w:sz="0" w:space="0" w:color="auto"/>
            <w:left w:val="none" w:sz="0" w:space="0" w:color="auto"/>
            <w:bottom w:val="none" w:sz="0" w:space="0" w:color="auto"/>
            <w:right w:val="none" w:sz="0" w:space="0" w:color="auto"/>
          </w:divBdr>
        </w:div>
        <w:div w:id="1557621443">
          <w:marLeft w:val="1166"/>
          <w:marRight w:val="0"/>
          <w:marTop w:val="96"/>
          <w:marBottom w:val="0"/>
          <w:divBdr>
            <w:top w:val="none" w:sz="0" w:space="0" w:color="auto"/>
            <w:left w:val="none" w:sz="0" w:space="0" w:color="auto"/>
            <w:bottom w:val="none" w:sz="0" w:space="0" w:color="auto"/>
            <w:right w:val="none" w:sz="0" w:space="0" w:color="auto"/>
          </w:divBdr>
        </w:div>
        <w:div w:id="1655791188">
          <w:marLeft w:val="547"/>
          <w:marRight w:val="0"/>
          <w:marTop w:val="115"/>
          <w:marBottom w:val="0"/>
          <w:divBdr>
            <w:top w:val="none" w:sz="0" w:space="0" w:color="auto"/>
            <w:left w:val="none" w:sz="0" w:space="0" w:color="auto"/>
            <w:bottom w:val="none" w:sz="0" w:space="0" w:color="auto"/>
            <w:right w:val="none" w:sz="0" w:space="0" w:color="auto"/>
          </w:divBdr>
        </w:div>
        <w:div w:id="2079207410">
          <w:marLeft w:val="1166"/>
          <w:marRight w:val="0"/>
          <w:marTop w:val="96"/>
          <w:marBottom w:val="0"/>
          <w:divBdr>
            <w:top w:val="none" w:sz="0" w:space="0" w:color="auto"/>
            <w:left w:val="none" w:sz="0" w:space="0" w:color="auto"/>
            <w:bottom w:val="none" w:sz="0" w:space="0" w:color="auto"/>
            <w:right w:val="none" w:sz="0" w:space="0" w:color="auto"/>
          </w:divBdr>
        </w:div>
        <w:div w:id="2144536548">
          <w:marLeft w:val="1166"/>
          <w:marRight w:val="0"/>
          <w:marTop w:val="96"/>
          <w:marBottom w:val="0"/>
          <w:divBdr>
            <w:top w:val="none" w:sz="0" w:space="0" w:color="auto"/>
            <w:left w:val="none" w:sz="0" w:space="0" w:color="auto"/>
            <w:bottom w:val="none" w:sz="0" w:space="0" w:color="auto"/>
            <w:right w:val="none" w:sz="0" w:space="0" w:color="auto"/>
          </w:divBdr>
        </w:div>
      </w:divsChild>
    </w:div>
    <w:div w:id="1371296778">
      <w:bodyDiv w:val="1"/>
      <w:marLeft w:val="0"/>
      <w:marRight w:val="0"/>
      <w:marTop w:val="0"/>
      <w:marBottom w:val="0"/>
      <w:divBdr>
        <w:top w:val="none" w:sz="0" w:space="0" w:color="auto"/>
        <w:left w:val="none" w:sz="0" w:space="0" w:color="auto"/>
        <w:bottom w:val="none" w:sz="0" w:space="0" w:color="auto"/>
        <w:right w:val="none" w:sz="0" w:space="0" w:color="auto"/>
      </w:divBdr>
    </w:div>
    <w:div w:id="1376664375">
      <w:bodyDiv w:val="1"/>
      <w:marLeft w:val="0"/>
      <w:marRight w:val="0"/>
      <w:marTop w:val="0"/>
      <w:marBottom w:val="0"/>
      <w:divBdr>
        <w:top w:val="none" w:sz="0" w:space="0" w:color="auto"/>
        <w:left w:val="none" w:sz="0" w:space="0" w:color="auto"/>
        <w:bottom w:val="none" w:sz="0" w:space="0" w:color="auto"/>
        <w:right w:val="none" w:sz="0" w:space="0" w:color="auto"/>
      </w:divBdr>
    </w:div>
    <w:div w:id="1401362115">
      <w:bodyDiv w:val="1"/>
      <w:marLeft w:val="0"/>
      <w:marRight w:val="0"/>
      <w:marTop w:val="0"/>
      <w:marBottom w:val="0"/>
      <w:divBdr>
        <w:top w:val="none" w:sz="0" w:space="0" w:color="auto"/>
        <w:left w:val="none" w:sz="0" w:space="0" w:color="auto"/>
        <w:bottom w:val="none" w:sz="0" w:space="0" w:color="auto"/>
        <w:right w:val="none" w:sz="0" w:space="0" w:color="auto"/>
      </w:divBdr>
    </w:div>
    <w:div w:id="1425958766">
      <w:bodyDiv w:val="1"/>
      <w:marLeft w:val="0"/>
      <w:marRight w:val="0"/>
      <w:marTop w:val="0"/>
      <w:marBottom w:val="0"/>
      <w:divBdr>
        <w:top w:val="none" w:sz="0" w:space="0" w:color="auto"/>
        <w:left w:val="none" w:sz="0" w:space="0" w:color="auto"/>
        <w:bottom w:val="none" w:sz="0" w:space="0" w:color="auto"/>
        <w:right w:val="none" w:sz="0" w:space="0" w:color="auto"/>
      </w:divBdr>
      <w:divsChild>
        <w:div w:id="908273412">
          <w:marLeft w:val="1800"/>
          <w:marRight w:val="0"/>
          <w:marTop w:val="82"/>
          <w:marBottom w:val="0"/>
          <w:divBdr>
            <w:top w:val="none" w:sz="0" w:space="0" w:color="auto"/>
            <w:left w:val="none" w:sz="0" w:space="0" w:color="auto"/>
            <w:bottom w:val="none" w:sz="0" w:space="0" w:color="auto"/>
            <w:right w:val="none" w:sz="0" w:space="0" w:color="auto"/>
          </w:divBdr>
        </w:div>
        <w:div w:id="1000736062">
          <w:marLeft w:val="1166"/>
          <w:marRight w:val="0"/>
          <w:marTop w:val="82"/>
          <w:marBottom w:val="0"/>
          <w:divBdr>
            <w:top w:val="none" w:sz="0" w:space="0" w:color="auto"/>
            <w:left w:val="none" w:sz="0" w:space="0" w:color="auto"/>
            <w:bottom w:val="none" w:sz="0" w:space="0" w:color="auto"/>
            <w:right w:val="none" w:sz="0" w:space="0" w:color="auto"/>
          </w:divBdr>
        </w:div>
        <w:div w:id="1311713122">
          <w:marLeft w:val="2520"/>
          <w:marRight w:val="0"/>
          <w:marTop w:val="72"/>
          <w:marBottom w:val="0"/>
          <w:divBdr>
            <w:top w:val="none" w:sz="0" w:space="0" w:color="auto"/>
            <w:left w:val="none" w:sz="0" w:space="0" w:color="auto"/>
            <w:bottom w:val="none" w:sz="0" w:space="0" w:color="auto"/>
            <w:right w:val="none" w:sz="0" w:space="0" w:color="auto"/>
          </w:divBdr>
        </w:div>
        <w:div w:id="2121758287">
          <w:marLeft w:val="1800"/>
          <w:marRight w:val="0"/>
          <w:marTop w:val="82"/>
          <w:marBottom w:val="0"/>
          <w:divBdr>
            <w:top w:val="none" w:sz="0" w:space="0" w:color="auto"/>
            <w:left w:val="none" w:sz="0" w:space="0" w:color="auto"/>
            <w:bottom w:val="none" w:sz="0" w:space="0" w:color="auto"/>
            <w:right w:val="none" w:sz="0" w:space="0" w:color="auto"/>
          </w:divBdr>
        </w:div>
      </w:divsChild>
    </w:div>
    <w:div w:id="1428233340">
      <w:bodyDiv w:val="1"/>
      <w:marLeft w:val="0"/>
      <w:marRight w:val="0"/>
      <w:marTop w:val="0"/>
      <w:marBottom w:val="0"/>
      <w:divBdr>
        <w:top w:val="none" w:sz="0" w:space="0" w:color="auto"/>
        <w:left w:val="none" w:sz="0" w:space="0" w:color="auto"/>
        <w:bottom w:val="none" w:sz="0" w:space="0" w:color="auto"/>
        <w:right w:val="none" w:sz="0" w:space="0" w:color="auto"/>
      </w:divBdr>
      <w:divsChild>
        <w:div w:id="142939506">
          <w:marLeft w:val="547"/>
          <w:marRight w:val="0"/>
          <w:marTop w:val="115"/>
          <w:marBottom w:val="0"/>
          <w:divBdr>
            <w:top w:val="none" w:sz="0" w:space="0" w:color="auto"/>
            <w:left w:val="none" w:sz="0" w:space="0" w:color="auto"/>
            <w:bottom w:val="none" w:sz="0" w:space="0" w:color="auto"/>
            <w:right w:val="none" w:sz="0" w:space="0" w:color="auto"/>
          </w:divBdr>
        </w:div>
        <w:div w:id="180626950">
          <w:marLeft w:val="547"/>
          <w:marRight w:val="0"/>
          <w:marTop w:val="115"/>
          <w:marBottom w:val="0"/>
          <w:divBdr>
            <w:top w:val="none" w:sz="0" w:space="0" w:color="auto"/>
            <w:left w:val="none" w:sz="0" w:space="0" w:color="auto"/>
            <w:bottom w:val="none" w:sz="0" w:space="0" w:color="auto"/>
            <w:right w:val="none" w:sz="0" w:space="0" w:color="auto"/>
          </w:divBdr>
        </w:div>
        <w:div w:id="308438784">
          <w:marLeft w:val="547"/>
          <w:marRight w:val="0"/>
          <w:marTop w:val="115"/>
          <w:marBottom w:val="0"/>
          <w:divBdr>
            <w:top w:val="none" w:sz="0" w:space="0" w:color="auto"/>
            <w:left w:val="none" w:sz="0" w:space="0" w:color="auto"/>
            <w:bottom w:val="none" w:sz="0" w:space="0" w:color="auto"/>
            <w:right w:val="none" w:sz="0" w:space="0" w:color="auto"/>
          </w:divBdr>
        </w:div>
        <w:div w:id="450710036">
          <w:marLeft w:val="1166"/>
          <w:marRight w:val="0"/>
          <w:marTop w:val="96"/>
          <w:marBottom w:val="0"/>
          <w:divBdr>
            <w:top w:val="none" w:sz="0" w:space="0" w:color="auto"/>
            <w:left w:val="none" w:sz="0" w:space="0" w:color="auto"/>
            <w:bottom w:val="none" w:sz="0" w:space="0" w:color="auto"/>
            <w:right w:val="none" w:sz="0" w:space="0" w:color="auto"/>
          </w:divBdr>
        </w:div>
        <w:div w:id="600377234">
          <w:marLeft w:val="1166"/>
          <w:marRight w:val="0"/>
          <w:marTop w:val="96"/>
          <w:marBottom w:val="0"/>
          <w:divBdr>
            <w:top w:val="none" w:sz="0" w:space="0" w:color="auto"/>
            <w:left w:val="none" w:sz="0" w:space="0" w:color="auto"/>
            <w:bottom w:val="none" w:sz="0" w:space="0" w:color="auto"/>
            <w:right w:val="none" w:sz="0" w:space="0" w:color="auto"/>
          </w:divBdr>
        </w:div>
        <w:div w:id="1061292271">
          <w:marLeft w:val="1166"/>
          <w:marRight w:val="0"/>
          <w:marTop w:val="96"/>
          <w:marBottom w:val="0"/>
          <w:divBdr>
            <w:top w:val="none" w:sz="0" w:space="0" w:color="auto"/>
            <w:left w:val="none" w:sz="0" w:space="0" w:color="auto"/>
            <w:bottom w:val="none" w:sz="0" w:space="0" w:color="auto"/>
            <w:right w:val="none" w:sz="0" w:space="0" w:color="auto"/>
          </w:divBdr>
        </w:div>
        <w:div w:id="1146896209">
          <w:marLeft w:val="1166"/>
          <w:marRight w:val="0"/>
          <w:marTop w:val="96"/>
          <w:marBottom w:val="0"/>
          <w:divBdr>
            <w:top w:val="none" w:sz="0" w:space="0" w:color="auto"/>
            <w:left w:val="none" w:sz="0" w:space="0" w:color="auto"/>
            <w:bottom w:val="none" w:sz="0" w:space="0" w:color="auto"/>
            <w:right w:val="none" w:sz="0" w:space="0" w:color="auto"/>
          </w:divBdr>
        </w:div>
        <w:div w:id="1231230097">
          <w:marLeft w:val="1166"/>
          <w:marRight w:val="0"/>
          <w:marTop w:val="96"/>
          <w:marBottom w:val="0"/>
          <w:divBdr>
            <w:top w:val="none" w:sz="0" w:space="0" w:color="auto"/>
            <w:left w:val="none" w:sz="0" w:space="0" w:color="auto"/>
            <w:bottom w:val="none" w:sz="0" w:space="0" w:color="auto"/>
            <w:right w:val="none" w:sz="0" w:space="0" w:color="auto"/>
          </w:divBdr>
        </w:div>
        <w:div w:id="2119443974">
          <w:marLeft w:val="1166"/>
          <w:marRight w:val="0"/>
          <w:marTop w:val="96"/>
          <w:marBottom w:val="0"/>
          <w:divBdr>
            <w:top w:val="none" w:sz="0" w:space="0" w:color="auto"/>
            <w:left w:val="none" w:sz="0" w:space="0" w:color="auto"/>
            <w:bottom w:val="none" w:sz="0" w:space="0" w:color="auto"/>
            <w:right w:val="none" w:sz="0" w:space="0" w:color="auto"/>
          </w:divBdr>
        </w:div>
      </w:divsChild>
    </w:div>
    <w:div w:id="1428771737">
      <w:bodyDiv w:val="1"/>
      <w:marLeft w:val="0"/>
      <w:marRight w:val="0"/>
      <w:marTop w:val="0"/>
      <w:marBottom w:val="0"/>
      <w:divBdr>
        <w:top w:val="none" w:sz="0" w:space="0" w:color="auto"/>
        <w:left w:val="none" w:sz="0" w:space="0" w:color="auto"/>
        <w:bottom w:val="none" w:sz="0" w:space="0" w:color="auto"/>
        <w:right w:val="none" w:sz="0" w:space="0" w:color="auto"/>
      </w:divBdr>
    </w:div>
    <w:div w:id="1466198724">
      <w:bodyDiv w:val="1"/>
      <w:marLeft w:val="0"/>
      <w:marRight w:val="0"/>
      <w:marTop w:val="0"/>
      <w:marBottom w:val="0"/>
      <w:divBdr>
        <w:top w:val="none" w:sz="0" w:space="0" w:color="auto"/>
        <w:left w:val="none" w:sz="0" w:space="0" w:color="auto"/>
        <w:bottom w:val="none" w:sz="0" w:space="0" w:color="auto"/>
        <w:right w:val="none" w:sz="0" w:space="0" w:color="auto"/>
      </w:divBdr>
    </w:div>
    <w:div w:id="1482577087">
      <w:bodyDiv w:val="1"/>
      <w:marLeft w:val="0"/>
      <w:marRight w:val="0"/>
      <w:marTop w:val="0"/>
      <w:marBottom w:val="0"/>
      <w:divBdr>
        <w:top w:val="none" w:sz="0" w:space="0" w:color="auto"/>
        <w:left w:val="none" w:sz="0" w:space="0" w:color="auto"/>
        <w:bottom w:val="none" w:sz="0" w:space="0" w:color="auto"/>
        <w:right w:val="none" w:sz="0" w:space="0" w:color="auto"/>
      </w:divBdr>
    </w:div>
    <w:div w:id="1490444391">
      <w:bodyDiv w:val="1"/>
      <w:marLeft w:val="0"/>
      <w:marRight w:val="0"/>
      <w:marTop w:val="0"/>
      <w:marBottom w:val="0"/>
      <w:divBdr>
        <w:top w:val="none" w:sz="0" w:space="0" w:color="auto"/>
        <w:left w:val="none" w:sz="0" w:space="0" w:color="auto"/>
        <w:bottom w:val="none" w:sz="0" w:space="0" w:color="auto"/>
        <w:right w:val="none" w:sz="0" w:space="0" w:color="auto"/>
      </w:divBdr>
      <w:divsChild>
        <w:div w:id="53548467">
          <w:marLeft w:val="2520"/>
          <w:marRight w:val="0"/>
          <w:marTop w:val="72"/>
          <w:marBottom w:val="0"/>
          <w:divBdr>
            <w:top w:val="none" w:sz="0" w:space="0" w:color="auto"/>
            <w:left w:val="none" w:sz="0" w:space="0" w:color="auto"/>
            <w:bottom w:val="none" w:sz="0" w:space="0" w:color="auto"/>
            <w:right w:val="none" w:sz="0" w:space="0" w:color="auto"/>
          </w:divBdr>
        </w:div>
        <w:div w:id="357435825">
          <w:marLeft w:val="1800"/>
          <w:marRight w:val="0"/>
          <w:marTop w:val="82"/>
          <w:marBottom w:val="0"/>
          <w:divBdr>
            <w:top w:val="none" w:sz="0" w:space="0" w:color="auto"/>
            <w:left w:val="none" w:sz="0" w:space="0" w:color="auto"/>
            <w:bottom w:val="none" w:sz="0" w:space="0" w:color="auto"/>
            <w:right w:val="none" w:sz="0" w:space="0" w:color="auto"/>
          </w:divBdr>
        </w:div>
        <w:div w:id="370036258">
          <w:marLeft w:val="1800"/>
          <w:marRight w:val="0"/>
          <w:marTop w:val="82"/>
          <w:marBottom w:val="0"/>
          <w:divBdr>
            <w:top w:val="none" w:sz="0" w:space="0" w:color="auto"/>
            <w:left w:val="none" w:sz="0" w:space="0" w:color="auto"/>
            <w:bottom w:val="none" w:sz="0" w:space="0" w:color="auto"/>
            <w:right w:val="none" w:sz="0" w:space="0" w:color="auto"/>
          </w:divBdr>
        </w:div>
        <w:div w:id="1280381397">
          <w:marLeft w:val="1166"/>
          <w:marRight w:val="0"/>
          <w:marTop w:val="82"/>
          <w:marBottom w:val="0"/>
          <w:divBdr>
            <w:top w:val="none" w:sz="0" w:space="0" w:color="auto"/>
            <w:left w:val="none" w:sz="0" w:space="0" w:color="auto"/>
            <w:bottom w:val="none" w:sz="0" w:space="0" w:color="auto"/>
            <w:right w:val="none" w:sz="0" w:space="0" w:color="auto"/>
          </w:divBdr>
        </w:div>
      </w:divsChild>
    </w:div>
    <w:div w:id="1527134783">
      <w:bodyDiv w:val="1"/>
      <w:marLeft w:val="0"/>
      <w:marRight w:val="0"/>
      <w:marTop w:val="0"/>
      <w:marBottom w:val="0"/>
      <w:divBdr>
        <w:top w:val="none" w:sz="0" w:space="0" w:color="auto"/>
        <w:left w:val="none" w:sz="0" w:space="0" w:color="auto"/>
        <w:bottom w:val="none" w:sz="0" w:space="0" w:color="auto"/>
        <w:right w:val="none" w:sz="0" w:space="0" w:color="auto"/>
      </w:divBdr>
    </w:div>
    <w:div w:id="1539584041">
      <w:bodyDiv w:val="1"/>
      <w:marLeft w:val="0"/>
      <w:marRight w:val="0"/>
      <w:marTop w:val="0"/>
      <w:marBottom w:val="0"/>
      <w:divBdr>
        <w:top w:val="none" w:sz="0" w:space="0" w:color="auto"/>
        <w:left w:val="none" w:sz="0" w:space="0" w:color="auto"/>
        <w:bottom w:val="none" w:sz="0" w:space="0" w:color="auto"/>
        <w:right w:val="none" w:sz="0" w:space="0" w:color="auto"/>
      </w:divBdr>
    </w:div>
    <w:div w:id="1539589330">
      <w:bodyDiv w:val="1"/>
      <w:marLeft w:val="0"/>
      <w:marRight w:val="0"/>
      <w:marTop w:val="0"/>
      <w:marBottom w:val="0"/>
      <w:divBdr>
        <w:top w:val="none" w:sz="0" w:space="0" w:color="auto"/>
        <w:left w:val="none" w:sz="0" w:space="0" w:color="auto"/>
        <w:bottom w:val="none" w:sz="0" w:space="0" w:color="auto"/>
        <w:right w:val="none" w:sz="0" w:space="0" w:color="auto"/>
      </w:divBdr>
    </w:div>
    <w:div w:id="1551308221">
      <w:bodyDiv w:val="1"/>
      <w:marLeft w:val="0"/>
      <w:marRight w:val="0"/>
      <w:marTop w:val="0"/>
      <w:marBottom w:val="0"/>
      <w:divBdr>
        <w:top w:val="none" w:sz="0" w:space="0" w:color="auto"/>
        <w:left w:val="none" w:sz="0" w:space="0" w:color="auto"/>
        <w:bottom w:val="none" w:sz="0" w:space="0" w:color="auto"/>
        <w:right w:val="none" w:sz="0" w:space="0" w:color="auto"/>
      </w:divBdr>
    </w:div>
    <w:div w:id="1588729196">
      <w:bodyDiv w:val="1"/>
      <w:marLeft w:val="0"/>
      <w:marRight w:val="0"/>
      <w:marTop w:val="0"/>
      <w:marBottom w:val="0"/>
      <w:divBdr>
        <w:top w:val="none" w:sz="0" w:space="0" w:color="auto"/>
        <w:left w:val="none" w:sz="0" w:space="0" w:color="auto"/>
        <w:bottom w:val="none" w:sz="0" w:space="0" w:color="auto"/>
        <w:right w:val="none" w:sz="0" w:space="0" w:color="auto"/>
      </w:divBdr>
    </w:div>
    <w:div w:id="1593125721">
      <w:bodyDiv w:val="1"/>
      <w:marLeft w:val="0"/>
      <w:marRight w:val="0"/>
      <w:marTop w:val="0"/>
      <w:marBottom w:val="0"/>
      <w:divBdr>
        <w:top w:val="none" w:sz="0" w:space="0" w:color="auto"/>
        <w:left w:val="none" w:sz="0" w:space="0" w:color="auto"/>
        <w:bottom w:val="none" w:sz="0" w:space="0" w:color="auto"/>
        <w:right w:val="none" w:sz="0" w:space="0" w:color="auto"/>
      </w:divBdr>
    </w:div>
    <w:div w:id="1627734770">
      <w:bodyDiv w:val="1"/>
      <w:marLeft w:val="0"/>
      <w:marRight w:val="0"/>
      <w:marTop w:val="0"/>
      <w:marBottom w:val="0"/>
      <w:divBdr>
        <w:top w:val="none" w:sz="0" w:space="0" w:color="auto"/>
        <w:left w:val="none" w:sz="0" w:space="0" w:color="auto"/>
        <w:bottom w:val="none" w:sz="0" w:space="0" w:color="auto"/>
        <w:right w:val="none" w:sz="0" w:space="0" w:color="auto"/>
      </w:divBdr>
    </w:div>
    <w:div w:id="1631587688">
      <w:bodyDiv w:val="1"/>
      <w:marLeft w:val="0"/>
      <w:marRight w:val="0"/>
      <w:marTop w:val="0"/>
      <w:marBottom w:val="0"/>
      <w:divBdr>
        <w:top w:val="none" w:sz="0" w:space="0" w:color="auto"/>
        <w:left w:val="none" w:sz="0" w:space="0" w:color="auto"/>
        <w:bottom w:val="none" w:sz="0" w:space="0" w:color="auto"/>
        <w:right w:val="none" w:sz="0" w:space="0" w:color="auto"/>
      </w:divBdr>
    </w:div>
    <w:div w:id="1663661862">
      <w:bodyDiv w:val="1"/>
      <w:marLeft w:val="0"/>
      <w:marRight w:val="0"/>
      <w:marTop w:val="0"/>
      <w:marBottom w:val="0"/>
      <w:divBdr>
        <w:top w:val="none" w:sz="0" w:space="0" w:color="auto"/>
        <w:left w:val="none" w:sz="0" w:space="0" w:color="auto"/>
        <w:bottom w:val="none" w:sz="0" w:space="0" w:color="auto"/>
        <w:right w:val="none" w:sz="0" w:space="0" w:color="auto"/>
      </w:divBdr>
    </w:div>
    <w:div w:id="1706059673">
      <w:bodyDiv w:val="1"/>
      <w:marLeft w:val="0"/>
      <w:marRight w:val="0"/>
      <w:marTop w:val="0"/>
      <w:marBottom w:val="0"/>
      <w:divBdr>
        <w:top w:val="none" w:sz="0" w:space="0" w:color="auto"/>
        <w:left w:val="none" w:sz="0" w:space="0" w:color="auto"/>
        <w:bottom w:val="none" w:sz="0" w:space="0" w:color="auto"/>
        <w:right w:val="none" w:sz="0" w:space="0" w:color="auto"/>
      </w:divBdr>
    </w:div>
    <w:div w:id="1711567194">
      <w:bodyDiv w:val="1"/>
      <w:marLeft w:val="0"/>
      <w:marRight w:val="0"/>
      <w:marTop w:val="0"/>
      <w:marBottom w:val="0"/>
      <w:divBdr>
        <w:top w:val="none" w:sz="0" w:space="0" w:color="auto"/>
        <w:left w:val="none" w:sz="0" w:space="0" w:color="auto"/>
        <w:bottom w:val="none" w:sz="0" w:space="0" w:color="auto"/>
        <w:right w:val="none" w:sz="0" w:space="0" w:color="auto"/>
      </w:divBdr>
    </w:div>
    <w:div w:id="1732459764">
      <w:bodyDiv w:val="1"/>
      <w:marLeft w:val="0"/>
      <w:marRight w:val="0"/>
      <w:marTop w:val="0"/>
      <w:marBottom w:val="0"/>
      <w:divBdr>
        <w:top w:val="none" w:sz="0" w:space="0" w:color="auto"/>
        <w:left w:val="none" w:sz="0" w:space="0" w:color="auto"/>
        <w:bottom w:val="none" w:sz="0" w:space="0" w:color="auto"/>
        <w:right w:val="none" w:sz="0" w:space="0" w:color="auto"/>
      </w:divBdr>
    </w:div>
    <w:div w:id="1742017001">
      <w:bodyDiv w:val="1"/>
      <w:marLeft w:val="0"/>
      <w:marRight w:val="0"/>
      <w:marTop w:val="0"/>
      <w:marBottom w:val="0"/>
      <w:divBdr>
        <w:top w:val="none" w:sz="0" w:space="0" w:color="auto"/>
        <w:left w:val="none" w:sz="0" w:space="0" w:color="auto"/>
        <w:bottom w:val="none" w:sz="0" w:space="0" w:color="auto"/>
        <w:right w:val="none" w:sz="0" w:space="0" w:color="auto"/>
      </w:divBdr>
    </w:div>
    <w:div w:id="1794246132">
      <w:bodyDiv w:val="1"/>
      <w:marLeft w:val="0"/>
      <w:marRight w:val="0"/>
      <w:marTop w:val="0"/>
      <w:marBottom w:val="0"/>
      <w:divBdr>
        <w:top w:val="none" w:sz="0" w:space="0" w:color="auto"/>
        <w:left w:val="none" w:sz="0" w:space="0" w:color="auto"/>
        <w:bottom w:val="none" w:sz="0" w:space="0" w:color="auto"/>
        <w:right w:val="none" w:sz="0" w:space="0" w:color="auto"/>
      </w:divBdr>
    </w:div>
    <w:div w:id="1843549817">
      <w:bodyDiv w:val="1"/>
      <w:marLeft w:val="0"/>
      <w:marRight w:val="0"/>
      <w:marTop w:val="0"/>
      <w:marBottom w:val="0"/>
      <w:divBdr>
        <w:top w:val="none" w:sz="0" w:space="0" w:color="auto"/>
        <w:left w:val="none" w:sz="0" w:space="0" w:color="auto"/>
        <w:bottom w:val="none" w:sz="0" w:space="0" w:color="auto"/>
        <w:right w:val="none" w:sz="0" w:space="0" w:color="auto"/>
      </w:divBdr>
    </w:div>
    <w:div w:id="1865367273">
      <w:bodyDiv w:val="1"/>
      <w:marLeft w:val="0"/>
      <w:marRight w:val="0"/>
      <w:marTop w:val="0"/>
      <w:marBottom w:val="0"/>
      <w:divBdr>
        <w:top w:val="none" w:sz="0" w:space="0" w:color="auto"/>
        <w:left w:val="none" w:sz="0" w:space="0" w:color="auto"/>
        <w:bottom w:val="none" w:sz="0" w:space="0" w:color="auto"/>
        <w:right w:val="none" w:sz="0" w:space="0" w:color="auto"/>
      </w:divBdr>
    </w:div>
    <w:div w:id="1926957235">
      <w:bodyDiv w:val="1"/>
      <w:marLeft w:val="0"/>
      <w:marRight w:val="0"/>
      <w:marTop w:val="0"/>
      <w:marBottom w:val="0"/>
      <w:divBdr>
        <w:top w:val="none" w:sz="0" w:space="0" w:color="auto"/>
        <w:left w:val="none" w:sz="0" w:space="0" w:color="auto"/>
        <w:bottom w:val="none" w:sz="0" w:space="0" w:color="auto"/>
        <w:right w:val="none" w:sz="0" w:space="0" w:color="auto"/>
      </w:divBdr>
    </w:div>
    <w:div w:id="1928885213">
      <w:bodyDiv w:val="1"/>
      <w:marLeft w:val="0"/>
      <w:marRight w:val="0"/>
      <w:marTop w:val="0"/>
      <w:marBottom w:val="0"/>
      <w:divBdr>
        <w:top w:val="none" w:sz="0" w:space="0" w:color="auto"/>
        <w:left w:val="none" w:sz="0" w:space="0" w:color="auto"/>
        <w:bottom w:val="none" w:sz="0" w:space="0" w:color="auto"/>
        <w:right w:val="none" w:sz="0" w:space="0" w:color="auto"/>
      </w:divBdr>
      <w:divsChild>
        <w:div w:id="56444812">
          <w:marLeft w:val="1800"/>
          <w:marRight w:val="0"/>
          <w:marTop w:val="82"/>
          <w:marBottom w:val="0"/>
          <w:divBdr>
            <w:top w:val="none" w:sz="0" w:space="0" w:color="auto"/>
            <w:left w:val="none" w:sz="0" w:space="0" w:color="auto"/>
            <w:bottom w:val="none" w:sz="0" w:space="0" w:color="auto"/>
            <w:right w:val="none" w:sz="0" w:space="0" w:color="auto"/>
          </w:divBdr>
        </w:div>
        <w:div w:id="1432503694">
          <w:marLeft w:val="1166"/>
          <w:marRight w:val="0"/>
          <w:marTop w:val="82"/>
          <w:marBottom w:val="0"/>
          <w:divBdr>
            <w:top w:val="none" w:sz="0" w:space="0" w:color="auto"/>
            <w:left w:val="none" w:sz="0" w:space="0" w:color="auto"/>
            <w:bottom w:val="none" w:sz="0" w:space="0" w:color="auto"/>
            <w:right w:val="none" w:sz="0" w:space="0" w:color="auto"/>
          </w:divBdr>
        </w:div>
        <w:div w:id="1717661961">
          <w:marLeft w:val="2520"/>
          <w:marRight w:val="0"/>
          <w:marTop w:val="72"/>
          <w:marBottom w:val="0"/>
          <w:divBdr>
            <w:top w:val="none" w:sz="0" w:space="0" w:color="auto"/>
            <w:left w:val="none" w:sz="0" w:space="0" w:color="auto"/>
            <w:bottom w:val="none" w:sz="0" w:space="0" w:color="auto"/>
            <w:right w:val="none" w:sz="0" w:space="0" w:color="auto"/>
          </w:divBdr>
        </w:div>
        <w:div w:id="1832720755">
          <w:marLeft w:val="1800"/>
          <w:marRight w:val="0"/>
          <w:marTop w:val="82"/>
          <w:marBottom w:val="0"/>
          <w:divBdr>
            <w:top w:val="none" w:sz="0" w:space="0" w:color="auto"/>
            <w:left w:val="none" w:sz="0" w:space="0" w:color="auto"/>
            <w:bottom w:val="none" w:sz="0" w:space="0" w:color="auto"/>
            <w:right w:val="none" w:sz="0" w:space="0" w:color="auto"/>
          </w:divBdr>
        </w:div>
      </w:divsChild>
    </w:div>
    <w:div w:id="2036037016">
      <w:bodyDiv w:val="1"/>
      <w:marLeft w:val="0"/>
      <w:marRight w:val="0"/>
      <w:marTop w:val="0"/>
      <w:marBottom w:val="0"/>
      <w:divBdr>
        <w:top w:val="none" w:sz="0" w:space="0" w:color="auto"/>
        <w:left w:val="none" w:sz="0" w:space="0" w:color="auto"/>
        <w:bottom w:val="none" w:sz="0" w:space="0" w:color="auto"/>
        <w:right w:val="none" w:sz="0" w:space="0" w:color="auto"/>
      </w:divBdr>
    </w:div>
    <w:div w:id="2053767346">
      <w:bodyDiv w:val="1"/>
      <w:marLeft w:val="0"/>
      <w:marRight w:val="0"/>
      <w:marTop w:val="0"/>
      <w:marBottom w:val="0"/>
      <w:divBdr>
        <w:top w:val="none" w:sz="0" w:space="0" w:color="auto"/>
        <w:left w:val="none" w:sz="0" w:space="0" w:color="auto"/>
        <w:bottom w:val="none" w:sz="0" w:space="0" w:color="auto"/>
        <w:right w:val="none" w:sz="0" w:space="0" w:color="auto"/>
      </w:divBdr>
    </w:div>
    <w:div w:id="2091000353">
      <w:bodyDiv w:val="1"/>
      <w:marLeft w:val="0"/>
      <w:marRight w:val="0"/>
      <w:marTop w:val="0"/>
      <w:marBottom w:val="0"/>
      <w:divBdr>
        <w:top w:val="none" w:sz="0" w:space="0" w:color="auto"/>
        <w:left w:val="none" w:sz="0" w:space="0" w:color="auto"/>
        <w:bottom w:val="none" w:sz="0" w:space="0" w:color="auto"/>
        <w:right w:val="none" w:sz="0" w:space="0" w:color="auto"/>
      </w:divBdr>
      <w:divsChild>
        <w:div w:id="647784631">
          <w:marLeft w:val="547"/>
          <w:marRight w:val="0"/>
          <w:marTop w:val="77"/>
          <w:marBottom w:val="0"/>
          <w:divBdr>
            <w:top w:val="none" w:sz="0" w:space="0" w:color="auto"/>
            <w:left w:val="none" w:sz="0" w:space="0" w:color="auto"/>
            <w:bottom w:val="none" w:sz="0" w:space="0" w:color="auto"/>
            <w:right w:val="none" w:sz="0" w:space="0" w:color="auto"/>
          </w:divBdr>
        </w:div>
        <w:div w:id="806359675">
          <w:marLeft w:val="1166"/>
          <w:marRight w:val="0"/>
          <w:marTop w:val="77"/>
          <w:marBottom w:val="0"/>
          <w:divBdr>
            <w:top w:val="none" w:sz="0" w:space="0" w:color="auto"/>
            <w:left w:val="none" w:sz="0" w:space="0" w:color="auto"/>
            <w:bottom w:val="none" w:sz="0" w:space="0" w:color="auto"/>
            <w:right w:val="none" w:sz="0" w:space="0" w:color="auto"/>
          </w:divBdr>
        </w:div>
        <w:div w:id="1290279519">
          <w:marLeft w:val="1166"/>
          <w:marRight w:val="0"/>
          <w:marTop w:val="77"/>
          <w:marBottom w:val="0"/>
          <w:divBdr>
            <w:top w:val="none" w:sz="0" w:space="0" w:color="auto"/>
            <w:left w:val="none" w:sz="0" w:space="0" w:color="auto"/>
            <w:bottom w:val="none" w:sz="0" w:space="0" w:color="auto"/>
            <w:right w:val="none" w:sz="0" w:space="0" w:color="auto"/>
          </w:divBdr>
        </w:div>
      </w:divsChild>
    </w:div>
    <w:div w:id="212920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1.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9154441-1466-4498-B735-0528666FC6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804</Words>
  <Characters>4588</Characters>
  <Application>Microsoft Office Word</Application>
  <DocSecurity>0</DocSecurity>
  <Lines>38</Lines>
  <Paragraphs>10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TSG RAN WG1 Meeting</vt:lpstr>
      <vt:lpstr>3GPP TSG RAN WG1 Meeting</vt:lpstr>
    </vt:vector>
  </TitlesOfParts>
  <Company>Microsoft</Company>
  <LinksUpToDate>false</LinksUpToDate>
  <CharactersWithSpaces>5382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dc:title>
  <dc:creator>Sharp Corporation</dc:creator>
  <cp:lastModifiedBy>sharp</cp:lastModifiedBy>
  <cp:revision>8</cp:revision>
  <cp:lastPrinted>2018-03-28T07:50:00Z</cp:lastPrinted>
  <dcterms:created xsi:type="dcterms:W3CDTF">2018-10-30T01:32:00Z</dcterms:created>
  <dcterms:modified xsi:type="dcterms:W3CDTF">2018-11-02T06:28:00Z</dcterms:modified>
</cp:coreProperties>
</file>