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2878" w:rsidRPr="006731F1" w:rsidRDefault="00E12878" w:rsidP="00E12878">
      <w:pPr>
        <w:pStyle w:val="CRCoverPage"/>
        <w:tabs>
          <w:tab w:val="right" w:pos="9639"/>
        </w:tabs>
        <w:spacing w:after="0"/>
        <w:jc w:val="both"/>
        <w:rPr>
          <w:rFonts w:eastAsia="SimSun"/>
          <w:b/>
          <w:sz w:val="24"/>
          <w:szCs w:val="24"/>
          <w:lang w:eastAsia="zh-CN"/>
        </w:rPr>
      </w:pPr>
      <w:bookmarkStart w:id="0" w:name="OLE_LINK1"/>
      <w:r w:rsidRPr="006731F1">
        <w:rPr>
          <w:b/>
          <w:sz w:val="24"/>
          <w:szCs w:val="24"/>
        </w:rPr>
        <w:t>3GPP TSG RAN WG1 Meeting #95</w:t>
      </w:r>
      <w:r w:rsidRPr="006731F1">
        <w:rPr>
          <w:b/>
          <w:sz w:val="24"/>
          <w:szCs w:val="24"/>
        </w:rPr>
        <w:tab/>
      </w:r>
      <w:r w:rsidRPr="006731F1">
        <w:rPr>
          <w:b/>
          <w:sz w:val="24"/>
          <w:szCs w:val="24"/>
          <w:lang w:eastAsia="ko-KR"/>
        </w:rPr>
        <w:t>R1-18</w:t>
      </w:r>
      <w:r w:rsidR="00E454E7" w:rsidRPr="006731F1">
        <w:rPr>
          <w:rFonts w:eastAsia="SimSun"/>
          <w:b/>
          <w:sz w:val="24"/>
          <w:szCs w:val="24"/>
          <w:lang w:eastAsia="zh-CN"/>
        </w:rPr>
        <w:t>12451</w:t>
      </w:r>
    </w:p>
    <w:p w:rsidR="00E12878" w:rsidRPr="001572FF" w:rsidRDefault="00E12878" w:rsidP="00E12878">
      <w:pPr>
        <w:pStyle w:val="CRCoverPage"/>
        <w:tabs>
          <w:tab w:val="right" w:pos="9639"/>
        </w:tabs>
        <w:spacing w:after="0"/>
        <w:jc w:val="both"/>
        <w:rPr>
          <w:rFonts w:eastAsia="SimSun"/>
          <w:b/>
          <w:sz w:val="24"/>
          <w:szCs w:val="24"/>
          <w:lang w:eastAsia="zh-CN"/>
        </w:rPr>
      </w:pPr>
      <w:r w:rsidRPr="006731F1">
        <w:rPr>
          <w:rFonts w:eastAsia="MS Mincho" w:cs="Arial"/>
          <w:b/>
          <w:bCs/>
          <w:sz w:val="24"/>
          <w:szCs w:val="24"/>
          <w:lang w:eastAsia="ja-JP"/>
        </w:rPr>
        <w:t>Spokane, USA, November 12</w:t>
      </w:r>
      <w:r w:rsidRPr="006731F1">
        <w:rPr>
          <w:rFonts w:eastAsia="MS Mincho" w:cs="Arial"/>
          <w:b/>
          <w:bCs/>
          <w:sz w:val="24"/>
          <w:szCs w:val="24"/>
          <w:vertAlign w:val="superscript"/>
          <w:lang w:eastAsia="ja-JP"/>
        </w:rPr>
        <w:t>th</w:t>
      </w:r>
      <w:r w:rsidRPr="006731F1">
        <w:rPr>
          <w:rFonts w:eastAsia="MS Mincho" w:cs="Arial"/>
          <w:b/>
          <w:bCs/>
          <w:sz w:val="24"/>
          <w:szCs w:val="24"/>
          <w:lang w:eastAsia="ja-JP"/>
        </w:rPr>
        <w:t xml:space="preserve"> – 16</w:t>
      </w:r>
      <w:r w:rsidRPr="006731F1">
        <w:rPr>
          <w:rFonts w:eastAsia="MS Mincho" w:cs="Arial"/>
          <w:b/>
          <w:bCs/>
          <w:sz w:val="24"/>
          <w:szCs w:val="24"/>
          <w:vertAlign w:val="superscript"/>
          <w:lang w:eastAsia="ja-JP"/>
        </w:rPr>
        <w:t>th</w:t>
      </w:r>
      <w:r w:rsidRPr="006731F1">
        <w:rPr>
          <w:rFonts w:eastAsia="MS Mincho" w:cs="Arial"/>
          <w:b/>
          <w:bCs/>
          <w:sz w:val="24"/>
          <w:szCs w:val="24"/>
          <w:lang w:eastAsia="ja-JP"/>
        </w:rPr>
        <w:t>, 2018</w:t>
      </w:r>
      <w:r w:rsidRPr="001572FF">
        <w:rPr>
          <w:rFonts w:eastAsia="SimSun" w:cs="Arial" w:hint="eastAsia"/>
          <w:b/>
          <w:bCs/>
          <w:sz w:val="24"/>
          <w:szCs w:val="24"/>
          <w:lang w:eastAsia="zh-CN"/>
        </w:rPr>
        <w:t xml:space="preserve">     </w:t>
      </w:r>
      <w:r>
        <w:rPr>
          <w:rFonts w:eastAsia="SimSun" w:cs="Arial" w:hint="eastAsia"/>
          <w:b/>
          <w:bCs/>
          <w:sz w:val="24"/>
          <w:szCs w:val="24"/>
          <w:lang w:eastAsia="zh-CN"/>
        </w:rPr>
        <w:t xml:space="preserve">                               </w:t>
      </w:r>
    </w:p>
    <w:p w:rsidR="00E12878" w:rsidRPr="000C7482" w:rsidRDefault="00E12878" w:rsidP="00E12878">
      <w:pPr>
        <w:tabs>
          <w:tab w:val="left" w:pos="1985"/>
        </w:tabs>
        <w:spacing w:after="120"/>
        <w:rPr>
          <w:rFonts w:ascii="Arial" w:eastAsia="SimSun" w:hAnsi="Arial"/>
          <w:b/>
          <w:sz w:val="24"/>
          <w:szCs w:val="24"/>
          <w:highlight w:val="lightGray"/>
          <w:lang w:val="en-GB" w:eastAsia="zh-CN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E12878" w:rsidTr="00D5399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E12878" w:rsidRDefault="00E12878" w:rsidP="00D5399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E12878" w:rsidTr="00D5399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12878" w:rsidRDefault="00E12878" w:rsidP="00D5399C">
            <w:pPr>
              <w:pStyle w:val="CRCoverPage"/>
              <w:spacing w:after="0"/>
              <w:jc w:val="center"/>
              <w:rPr>
                <w:noProof/>
              </w:rPr>
            </w:pPr>
            <w:r w:rsidRPr="00A72CEB">
              <w:rPr>
                <w:b/>
                <w:noProof/>
                <w:color w:val="FF0000"/>
                <w:sz w:val="32"/>
              </w:rPr>
              <w:t>DRAFT</w:t>
            </w:r>
            <w:r>
              <w:rPr>
                <w:b/>
                <w:noProof/>
                <w:sz w:val="32"/>
              </w:rPr>
              <w:t xml:space="preserve"> CHANGE REQUEST</w:t>
            </w:r>
          </w:p>
        </w:tc>
      </w:tr>
      <w:tr w:rsidR="00E12878" w:rsidTr="00D5399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12878" w:rsidRDefault="00E12878" w:rsidP="00D539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2878" w:rsidTr="00D5399C">
        <w:tc>
          <w:tcPr>
            <w:tcW w:w="142" w:type="dxa"/>
            <w:tcBorders>
              <w:left w:val="single" w:sz="4" w:space="0" w:color="auto"/>
            </w:tcBorders>
          </w:tcPr>
          <w:p w:rsidR="00E12878" w:rsidRDefault="00E12878" w:rsidP="00D5399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E12878" w:rsidRPr="00FE4929" w:rsidRDefault="00E12878" w:rsidP="00E12878">
            <w:pPr>
              <w:pStyle w:val="CRCoverPage"/>
              <w:spacing w:after="0"/>
              <w:rPr>
                <w:rFonts w:eastAsia="SimSun"/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36.21</w:t>
            </w:r>
            <w:r>
              <w:rPr>
                <w:rFonts w:eastAsia="SimSun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:rsidR="00E12878" w:rsidRDefault="00E12878" w:rsidP="00D5399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E12878" w:rsidRDefault="00E12878" w:rsidP="00D5399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:rsidR="00E12878" w:rsidRDefault="00E12878" w:rsidP="00D5399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E12878" w:rsidRDefault="00E12878" w:rsidP="00D5399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E12878" w:rsidRDefault="00E12878" w:rsidP="00D5399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E12878" w:rsidRPr="00FE4929" w:rsidRDefault="00E12878" w:rsidP="00D5399C">
            <w:pPr>
              <w:pStyle w:val="CRCoverPage"/>
              <w:spacing w:after="0"/>
              <w:jc w:val="center"/>
              <w:rPr>
                <w:rFonts w:eastAsia="SimSun"/>
                <w:noProof/>
                <w:lang w:eastAsia="zh-CN"/>
              </w:rPr>
            </w:pPr>
            <w:r>
              <w:rPr>
                <w:b/>
                <w:noProof/>
                <w:sz w:val="32"/>
              </w:rPr>
              <w:t>15.</w:t>
            </w:r>
            <w:r w:rsidRPr="008F049A">
              <w:rPr>
                <w:rFonts w:eastAsia="SimSun" w:hint="eastAsia"/>
                <w:b/>
                <w:noProof/>
                <w:sz w:val="32"/>
                <w:lang w:eastAsia="zh-CN"/>
              </w:rPr>
              <w:t>3</w:t>
            </w:r>
            <w:r>
              <w:rPr>
                <w:b/>
                <w:noProof/>
                <w:sz w:val="32"/>
              </w:rPr>
              <w:t>.</w:t>
            </w:r>
            <w:r>
              <w:rPr>
                <w:rFonts w:eastAsia="SimSun" w:hint="eastAsia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E12878" w:rsidRDefault="00E12878" w:rsidP="00D5399C">
            <w:pPr>
              <w:pStyle w:val="CRCoverPage"/>
              <w:spacing w:after="0"/>
              <w:rPr>
                <w:noProof/>
              </w:rPr>
            </w:pPr>
          </w:p>
        </w:tc>
      </w:tr>
      <w:tr w:rsidR="00E12878" w:rsidTr="00D5399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12878" w:rsidRDefault="00E12878" w:rsidP="00D5399C">
            <w:pPr>
              <w:pStyle w:val="CRCoverPage"/>
              <w:spacing w:after="0"/>
              <w:rPr>
                <w:noProof/>
              </w:rPr>
            </w:pPr>
          </w:p>
        </w:tc>
      </w:tr>
      <w:tr w:rsidR="00E12878" w:rsidTr="00D5399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E12878" w:rsidRPr="00F25D98" w:rsidRDefault="00E12878" w:rsidP="00D5399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12878" w:rsidTr="00D5399C">
        <w:tc>
          <w:tcPr>
            <w:tcW w:w="9641" w:type="dxa"/>
            <w:gridSpan w:val="9"/>
          </w:tcPr>
          <w:p w:rsidR="00E12878" w:rsidRDefault="00E12878" w:rsidP="00D539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E12878" w:rsidRDefault="00E12878" w:rsidP="00E1287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12878" w:rsidTr="00D5399C">
        <w:tc>
          <w:tcPr>
            <w:tcW w:w="2835" w:type="dxa"/>
          </w:tcPr>
          <w:p w:rsidR="00E12878" w:rsidRDefault="00E12878" w:rsidP="00D5399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E12878" w:rsidRDefault="00E12878" w:rsidP="00D5399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E12878" w:rsidRDefault="00E12878" w:rsidP="00D539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12878" w:rsidRDefault="00E12878" w:rsidP="00D5399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12878" w:rsidRDefault="00E12878" w:rsidP="00D539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E12878" w:rsidRDefault="00E12878" w:rsidP="00D5399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12878" w:rsidRDefault="00E12878" w:rsidP="00D539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E12878" w:rsidRDefault="00E12878" w:rsidP="00D5399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12878" w:rsidRDefault="00E12878" w:rsidP="00D5399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E12878" w:rsidRDefault="00E12878" w:rsidP="00E12878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E12878" w:rsidTr="00D5399C">
        <w:tc>
          <w:tcPr>
            <w:tcW w:w="9641" w:type="dxa"/>
            <w:gridSpan w:val="11"/>
          </w:tcPr>
          <w:p w:rsidR="00E12878" w:rsidRDefault="00E12878" w:rsidP="00D539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2878" w:rsidTr="00D5399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E12878" w:rsidRDefault="00E12878" w:rsidP="00D539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12878" w:rsidRDefault="00E12878" w:rsidP="00380C0E">
            <w:pPr>
              <w:pStyle w:val="CRCoverPage"/>
              <w:spacing w:after="0"/>
              <w:ind w:left="100"/>
              <w:rPr>
                <w:noProof/>
              </w:rPr>
            </w:pPr>
            <w:r w:rsidRPr="00C73060">
              <w:rPr>
                <w:noProof/>
              </w:rPr>
              <w:t>Correction o</w:t>
            </w:r>
            <w:r w:rsidR="00380C0E">
              <w:rPr>
                <w:noProof/>
              </w:rPr>
              <w:t>f</w:t>
            </w:r>
            <w:r w:rsidRPr="00C73060">
              <w:rPr>
                <w:noProof/>
              </w:rPr>
              <w:t xml:space="preserve"> the </w:t>
            </w:r>
            <w:r>
              <w:rPr>
                <w:noProof/>
              </w:rPr>
              <w:t xml:space="preserve">beta_offset table for </w:t>
            </w:r>
            <w:r w:rsidRPr="00C73060">
              <w:rPr>
                <w:noProof/>
              </w:rPr>
              <w:t>AUL</w:t>
            </w:r>
            <w:r w:rsidR="00380C0E">
              <w:rPr>
                <w:noProof/>
              </w:rPr>
              <w:t xml:space="preserve"> in TS 36.213</w:t>
            </w:r>
          </w:p>
        </w:tc>
      </w:tr>
      <w:tr w:rsidR="00E12878" w:rsidTr="00D5399C">
        <w:tc>
          <w:tcPr>
            <w:tcW w:w="1843" w:type="dxa"/>
            <w:tcBorders>
              <w:left w:val="single" w:sz="4" w:space="0" w:color="auto"/>
            </w:tcBorders>
          </w:tcPr>
          <w:p w:rsidR="00E12878" w:rsidRDefault="00E12878" w:rsidP="00D539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E12878" w:rsidRDefault="00E12878" w:rsidP="00D539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2878" w:rsidRPr="00676328" w:rsidTr="00D5399C">
        <w:tc>
          <w:tcPr>
            <w:tcW w:w="1843" w:type="dxa"/>
            <w:tcBorders>
              <w:left w:val="single" w:sz="4" w:space="0" w:color="auto"/>
            </w:tcBorders>
          </w:tcPr>
          <w:p w:rsidR="00E12878" w:rsidRDefault="00E12878" w:rsidP="00D539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731F1" w:rsidRDefault="00E12878" w:rsidP="006731F1">
            <w:pPr>
              <w:pStyle w:val="CRCoverPage"/>
              <w:spacing w:after="0"/>
              <w:ind w:left="100"/>
              <w:rPr>
                <w:noProof/>
              </w:rPr>
            </w:pPr>
            <w:r w:rsidRPr="006731F1">
              <w:rPr>
                <w:noProof/>
              </w:rPr>
              <w:t>Intel</w:t>
            </w:r>
            <w:r w:rsidR="006731F1" w:rsidRPr="006731F1">
              <w:rPr>
                <w:noProof/>
              </w:rPr>
              <w:t xml:space="preserve"> Corporation</w:t>
            </w:r>
          </w:p>
          <w:p w:rsidR="006731F1" w:rsidRPr="006731F1" w:rsidRDefault="006731F1" w:rsidP="006731F1">
            <w:pPr>
              <w:pStyle w:val="CRCoverPage"/>
              <w:spacing w:after="0"/>
              <w:rPr>
                <w:rFonts w:eastAsia="SimSun"/>
                <w:noProof/>
                <w:sz w:val="8"/>
                <w:szCs w:val="8"/>
                <w:lang w:val="en-US" w:eastAsia="zh-CN"/>
              </w:rPr>
            </w:pPr>
          </w:p>
        </w:tc>
      </w:tr>
      <w:tr w:rsidR="00E12878" w:rsidTr="00D5399C">
        <w:tc>
          <w:tcPr>
            <w:tcW w:w="1843" w:type="dxa"/>
            <w:tcBorders>
              <w:left w:val="single" w:sz="4" w:space="0" w:color="auto"/>
            </w:tcBorders>
          </w:tcPr>
          <w:p w:rsidR="00E12878" w:rsidRDefault="00E12878" w:rsidP="00D539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12878" w:rsidRDefault="00E12878" w:rsidP="00D539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E12878" w:rsidTr="00D5399C">
        <w:tc>
          <w:tcPr>
            <w:tcW w:w="1843" w:type="dxa"/>
            <w:tcBorders>
              <w:left w:val="single" w:sz="4" w:space="0" w:color="auto"/>
            </w:tcBorders>
          </w:tcPr>
          <w:p w:rsidR="00E12878" w:rsidRDefault="00E12878" w:rsidP="00D539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E12878" w:rsidRDefault="00E12878" w:rsidP="00D539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2878" w:rsidTr="00D5399C">
        <w:tc>
          <w:tcPr>
            <w:tcW w:w="1843" w:type="dxa"/>
            <w:tcBorders>
              <w:left w:val="single" w:sz="4" w:space="0" w:color="auto"/>
            </w:tcBorders>
          </w:tcPr>
          <w:p w:rsidR="00E12878" w:rsidRDefault="00E12878" w:rsidP="00D539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E12878" w:rsidRDefault="00E12878" w:rsidP="00D5399C">
            <w:pPr>
              <w:pStyle w:val="CRCoverPage"/>
              <w:spacing w:after="0"/>
              <w:ind w:left="100"/>
              <w:rPr>
                <w:noProof/>
              </w:rPr>
            </w:pPr>
            <w:r w:rsidRPr="002571D7">
              <w:rPr>
                <w:noProof/>
              </w:rPr>
              <w:t>LTE_unlic-Core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E12878" w:rsidRDefault="00E12878" w:rsidP="00D5399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E12878" w:rsidRDefault="00E12878" w:rsidP="00D5399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12878" w:rsidRDefault="00E12878" w:rsidP="00E128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2018-11-</w:t>
            </w:r>
            <w:r>
              <w:rPr>
                <w:rFonts w:eastAsia="SimSun"/>
                <w:noProof/>
                <w:lang w:eastAsia="zh-CN"/>
              </w:rPr>
              <w:t>12</w:t>
            </w:r>
          </w:p>
        </w:tc>
      </w:tr>
      <w:tr w:rsidR="00E12878" w:rsidTr="00D5399C">
        <w:tc>
          <w:tcPr>
            <w:tcW w:w="1843" w:type="dxa"/>
            <w:tcBorders>
              <w:left w:val="single" w:sz="4" w:space="0" w:color="auto"/>
            </w:tcBorders>
          </w:tcPr>
          <w:p w:rsidR="00E12878" w:rsidRDefault="00E12878" w:rsidP="00D539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E12878" w:rsidRDefault="00E12878" w:rsidP="00D539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E12878" w:rsidRDefault="00E12878" w:rsidP="00D539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E12878" w:rsidRDefault="00E12878" w:rsidP="00D539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12878" w:rsidRDefault="00E12878" w:rsidP="00D539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2878" w:rsidTr="00D5399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E12878" w:rsidRDefault="00E12878" w:rsidP="00D539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E12878" w:rsidRDefault="00E12878" w:rsidP="00D5399C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E12878" w:rsidRDefault="00E12878" w:rsidP="00D5399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E12878" w:rsidRDefault="00E12878" w:rsidP="00D5399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12878" w:rsidRDefault="00E12878" w:rsidP="00D539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E12878" w:rsidTr="00D5399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E12878" w:rsidRDefault="00E12878" w:rsidP="00D5399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E12878" w:rsidRDefault="00E12878" w:rsidP="00D5399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E12878" w:rsidRDefault="00E12878" w:rsidP="00D5399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12878" w:rsidRPr="007C2097" w:rsidRDefault="00E12878" w:rsidP="00D5399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12878" w:rsidTr="00D5399C">
        <w:tc>
          <w:tcPr>
            <w:tcW w:w="1843" w:type="dxa"/>
          </w:tcPr>
          <w:p w:rsidR="00E12878" w:rsidRDefault="00E12878" w:rsidP="00D539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E12878" w:rsidRDefault="00E12878" w:rsidP="00D539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2878" w:rsidTr="00D5399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12878" w:rsidRDefault="00E12878" w:rsidP="00D539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12878" w:rsidRDefault="00E12878" w:rsidP="00D539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following was agreed during email discussion </w:t>
            </w:r>
            <w:r w:rsidRPr="00E12878">
              <w:rPr>
                <w:noProof/>
              </w:rPr>
              <w:t>[91-LTE-11]:</w:t>
            </w:r>
          </w:p>
          <w:p w:rsidR="00E12878" w:rsidRDefault="00E12878" w:rsidP="00D5399C">
            <w:pPr>
              <w:pStyle w:val="CRCoverPage"/>
              <w:spacing w:after="0"/>
              <w:rPr>
                <w:noProof/>
              </w:rPr>
            </w:pPr>
          </w:p>
          <w:p w:rsidR="00E12878" w:rsidRPr="007209D7" w:rsidRDefault="00E12878" w:rsidP="00D5399C">
            <w:r w:rsidRPr="007209D7">
              <w:rPr>
                <w:highlight w:val="green"/>
              </w:rPr>
              <w:t>Agreement:</w:t>
            </w:r>
          </w:p>
          <w:p w:rsidR="00E12878" w:rsidRDefault="00E12878" w:rsidP="00E12878">
            <w:pPr>
              <w:numPr>
                <w:ilvl w:val="0"/>
                <w:numId w:val="3"/>
              </w:numPr>
              <w:spacing w:after="0"/>
              <w:rPr>
                <w:lang w:eastAsia="x-none"/>
              </w:rPr>
            </w:pPr>
            <w:r w:rsidRPr="00E12878">
              <w:rPr>
                <w:lang w:eastAsia="x-none"/>
              </w:rPr>
              <w:t>AUL is mapped to UCI the same way as CQI/PMI.</w:t>
            </w:r>
          </w:p>
          <w:p w:rsidR="00E12878" w:rsidRPr="00E12878" w:rsidRDefault="00E12878" w:rsidP="00E12878">
            <w:pPr>
              <w:pStyle w:val="BodyText"/>
              <w:ind w:hanging="360"/>
              <w:rPr>
                <w:rFonts w:ascii="Times New Roman" w:eastAsia="MS Mincho" w:hAnsi="Times New Roman"/>
                <w:szCs w:val="20"/>
                <w:lang w:val="en-US"/>
              </w:rPr>
            </w:pPr>
            <w:r>
              <w:rPr>
                <w:rFonts w:ascii="Times New Roman" w:eastAsia="MS Mincho" w:hAnsi="Times New Roman"/>
                <w:szCs w:val="20"/>
                <w:lang w:val="en-US"/>
              </w:rPr>
              <w:t xml:space="preserve">     </w:t>
            </w:r>
            <w:r w:rsidRPr="00E12878">
              <w:rPr>
                <w:rFonts w:ascii="Times New Roman" w:eastAsia="MS Mincho" w:hAnsi="Times New Roman"/>
                <w:szCs w:val="20"/>
                <w:lang w:val="en-US"/>
              </w:rPr>
              <w:t>-          FFS starting symbol</w:t>
            </w:r>
          </w:p>
          <w:p w:rsidR="00E12878" w:rsidRPr="00A861BE" w:rsidRDefault="00E12878" w:rsidP="00E12878">
            <w:pPr>
              <w:numPr>
                <w:ilvl w:val="0"/>
                <w:numId w:val="3"/>
              </w:numPr>
              <w:spacing w:after="0"/>
              <w:rPr>
                <w:lang w:eastAsia="x-none"/>
              </w:rPr>
            </w:pPr>
            <w:r w:rsidRPr="00E12878">
              <w:rPr>
                <w:lang w:eastAsia="x-none"/>
              </w:rPr>
              <w:t>A new beta offset parameter is defined for AUL-UCI</w:t>
            </w:r>
            <w:r w:rsidRPr="007209D7">
              <w:rPr>
                <w:lang w:eastAsia="x-none"/>
              </w:rPr>
              <w:t>.</w:t>
            </w:r>
          </w:p>
          <w:p w:rsidR="00E12878" w:rsidRPr="00FE4929" w:rsidRDefault="00E12878" w:rsidP="00D5399C">
            <w:pPr>
              <w:pStyle w:val="CRCoverPage"/>
              <w:spacing w:after="0"/>
              <w:rPr>
                <w:rFonts w:eastAsia="SimSun"/>
                <w:noProof/>
                <w:lang w:val="en-US" w:eastAsia="zh-CN"/>
              </w:rPr>
            </w:pPr>
          </w:p>
          <w:p w:rsidR="00E12878" w:rsidRDefault="006A7DA8" w:rsidP="00E1287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However, </w:t>
            </w:r>
            <w:r w:rsidR="001111D9">
              <w:rPr>
                <w:noProof/>
              </w:rPr>
              <w:t xml:space="preserve">the </w:t>
            </w:r>
            <w:r>
              <w:rPr>
                <w:noProof/>
              </w:rPr>
              <w:t>current specification captures that t</w:t>
            </w:r>
            <w:r w:rsidRPr="00E12878">
              <w:rPr>
                <w:noProof/>
              </w:rPr>
              <w:t xml:space="preserve">he </w:t>
            </w:r>
            <w:r w:rsidR="00E12878" w:rsidRPr="00E12878">
              <w:rPr>
                <w:noProof/>
              </w:rPr>
              <w:t xml:space="preserve">AUL-UCI beta_offset values correspond to those values used for the mapping of HARQ-ACK offset. </w:t>
            </w:r>
            <w:r w:rsidR="00E12878">
              <w:rPr>
                <w:noProof/>
              </w:rPr>
              <w:t xml:space="preserve">This should be corrected to reflect the </w:t>
            </w:r>
            <w:r>
              <w:rPr>
                <w:noProof/>
              </w:rPr>
              <w:t xml:space="preserve">above </w:t>
            </w:r>
            <w:r w:rsidR="00E12878">
              <w:rPr>
                <w:noProof/>
              </w:rPr>
              <w:t xml:space="preserve">agreement </w:t>
            </w:r>
            <w:r>
              <w:rPr>
                <w:noProof/>
              </w:rPr>
              <w:t>correctly</w:t>
            </w:r>
            <w:r w:rsidR="00E12878">
              <w:rPr>
                <w:noProof/>
              </w:rPr>
              <w:t xml:space="preserve">. </w:t>
            </w:r>
          </w:p>
          <w:p w:rsidR="00E12878" w:rsidRDefault="00E12878" w:rsidP="00E12878">
            <w:pPr>
              <w:pStyle w:val="CRCoverPage"/>
              <w:spacing w:after="0"/>
              <w:rPr>
                <w:noProof/>
              </w:rPr>
            </w:pPr>
          </w:p>
        </w:tc>
      </w:tr>
      <w:tr w:rsidR="00E12878" w:rsidTr="00D5399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E12878" w:rsidRDefault="00E12878" w:rsidP="00D539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 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E12878" w:rsidRDefault="00E12878" w:rsidP="00D539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2878" w:rsidTr="00D5399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E12878" w:rsidRDefault="00E12878" w:rsidP="00D539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12878" w:rsidRPr="00FE4929" w:rsidRDefault="00E12878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 w:rsidRPr="00FE4929">
              <w:rPr>
                <w:rFonts w:eastAsia="SimSun" w:hint="eastAsia"/>
                <w:noProof/>
                <w:lang w:eastAsia="zh-CN"/>
              </w:rPr>
              <w:t xml:space="preserve">Correct </w:t>
            </w:r>
            <w:r>
              <w:rPr>
                <w:rFonts w:eastAsia="SimSun"/>
                <w:noProof/>
                <w:lang w:eastAsia="zh-CN"/>
              </w:rPr>
              <w:t xml:space="preserve">the table corresponding to the set of </w:t>
            </w:r>
            <w:r w:rsidR="00EC3CB2">
              <w:rPr>
                <w:rFonts w:eastAsia="SimSun"/>
                <w:noProof/>
                <w:lang w:eastAsia="zh-CN"/>
              </w:rPr>
              <w:t xml:space="preserve">beta-offset </w:t>
            </w:r>
            <w:r>
              <w:rPr>
                <w:rFonts w:eastAsia="SimSun"/>
                <w:noProof/>
                <w:lang w:eastAsia="zh-CN"/>
              </w:rPr>
              <w:t xml:space="preserve">values </w:t>
            </w:r>
            <w:r>
              <w:rPr>
                <w:rFonts w:eastAsia="SimSun" w:hint="eastAsia"/>
                <w:noProof/>
                <w:lang w:eastAsia="zh-CN"/>
              </w:rPr>
              <w:t xml:space="preserve">for AUL-UCI. </w:t>
            </w:r>
          </w:p>
        </w:tc>
      </w:tr>
      <w:tr w:rsidR="00E12878" w:rsidTr="00D5399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E12878" w:rsidRDefault="00E12878" w:rsidP="00D539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E12878" w:rsidRDefault="00E12878" w:rsidP="00D539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2878" w:rsidTr="00D5399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12878" w:rsidRDefault="00E12878" w:rsidP="00D539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12878" w:rsidRDefault="006A7D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possible that </w:t>
            </w:r>
            <w:r>
              <w:rPr>
                <w:rFonts w:eastAsia="SimSun"/>
                <w:noProof/>
                <w:lang w:eastAsia="zh-CN"/>
              </w:rPr>
              <w:t>t</w:t>
            </w:r>
            <w:r w:rsidR="00E12878">
              <w:rPr>
                <w:rFonts w:eastAsia="SimSun" w:hint="eastAsia"/>
                <w:noProof/>
                <w:lang w:eastAsia="zh-CN"/>
              </w:rPr>
              <w:t xml:space="preserve">he number of coded modulation symbols </w:t>
            </w:r>
            <w:r>
              <w:rPr>
                <w:rFonts w:eastAsia="SimSun"/>
                <w:noProof/>
                <w:lang w:eastAsia="zh-CN"/>
              </w:rPr>
              <w:t>is</w:t>
            </w:r>
            <w:r w:rsidR="00E12878">
              <w:rPr>
                <w:rFonts w:eastAsia="SimSun" w:hint="eastAsia"/>
                <w:noProof/>
                <w:lang w:eastAsia="zh-CN"/>
              </w:rPr>
              <w:t xml:space="preserve"> larger than the maximum number of REs for AUL-UCI.</w:t>
            </w:r>
            <w:r w:rsidR="00E12878">
              <w:rPr>
                <w:rFonts w:eastAsia="SimSun"/>
                <w:noProof/>
                <w:lang w:eastAsia="zh-CN"/>
              </w:rPr>
              <w:t xml:space="preserve"> </w:t>
            </w:r>
          </w:p>
        </w:tc>
      </w:tr>
      <w:tr w:rsidR="00E12878" w:rsidTr="00D5399C">
        <w:tc>
          <w:tcPr>
            <w:tcW w:w="2268" w:type="dxa"/>
            <w:gridSpan w:val="2"/>
          </w:tcPr>
          <w:p w:rsidR="00E12878" w:rsidRDefault="00E12878" w:rsidP="00D539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E12878" w:rsidRDefault="00E12878" w:rsidP="00D539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2878" w:rsidTr="00D5399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12878" w:rsidRDefault="00E12878" w:rsidP="00D539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12878" w:rsidRPr="00FE4929" w:rsidRDefault="00E12878" w:rsidP="00D5399C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  <w:r w:rsidRPr="00E12878">
              <w:rPr>
                <w:rFonts w:eastAsia="SimSun"/>
                <w:noProof/>
                <w:lang w:eastAsia="zh-CN"/>
              </w:rPr>
              <w:t>8.6.3</w:t>
            </w:r>
          </w:p>
        </w:tc>
      </w:tr>
      <w:tr w:rsidR="00E12878" w:rsidTr="00D5399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E12878" w:rsidRDefault="00E12878" w:rsidP="00D539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E12878" w:rsidRDefault="00E12878" w:rsidP="00D539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2878" w:rsidTr="00D5399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E12878" w:rsidRDefault="00E12878" w:rsidP="00D539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878" w:rsidRDefault="00E12878" w:rsidP="00D539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12878" w:rsidRDefault="00E12878" w:rsidP="00D539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E12878" w:rsidRDefault="00E12878" w:rsidP="00D5399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E12878" w:rsidRDefault="00E12878" w:rsidP="00D5399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12878" w:rsidTr="00D5399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E12878" w:rsidRDefault="00E12878" w:rsidP="00D539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12878" w:rsidRDefault="00E12878" w:rsidP="00D539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12878" w:rsidRDefault="00E12878" w:rsidP="00D5399C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E12878" w:rsidRDefault="00E12878" w:rsidP="00D5399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E12878" w:rsidRDefault="00E12878" w:rsidP="00D5399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12878" w:rsidTr="00D5399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E12878" w:rsidRDefault="00E12878" w:rsidP="00D5399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12878" w:rsidRDefault="00E12878" w:rsidP="00D539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12878" w:rsidRDefault="00E12878" w:rsidP="00D539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E12878" w:rsidRDefault="00E12878" w:rsidP="00D539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E12878" w:rsidRDefault="00E12878" w:rsidP="00D5399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12878" w:rsidTr="00D5399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E12878" w:rsidRDefault="00E12878" w:rsidP="00D5399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12878" w:rsidRDefault="00E12878" w:rsidP="00D539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12878" w:rsidRDefault="00E12878" w:rsidP="00D539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E12878" w:rsidRDefault="00E12878" w:rsidP="00D539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E12878" w:rsidRDefault="00E12878" w:rsidP="00D5399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12878" w:rsidTr="00D5399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E12878" w:rsidRDefault="00E12878" w:rsidP="00D5399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E12878" w:rsidRDefault="00E12878" w:rsidP="00D5399C">
            <w:pPr>
              <w:pStyle w:val="CRCoverPage"/>
              <w:spacing w:after="0"/>
              <w:rPr>
                <w:noProof/>
              </w:rPr>
            </w:pPr>
          </w:p>
        </w:tc>
      </w:tr>
      <w:tr w:rsidR="00E12878" w:rsidTr="00D5399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12878" w:rsidRDefault="00E12878" w:rsidP="00D539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12878" w:rsidRDefault="00F97643" w:rsidP="00D5399C">
            <w:pPr>
              <w:pStyle w:val="CRCoverPage"/>
              <w:spacing w:after="0"/>
              <w:ind w:left="100"/>
              <w:rPr>
                <w:noProof/>
              </w:rPr>
            </w:pPr>
            <w:r w:rsidRPr="00F97643">
              <w:rPr>
                <w:rFonts w:eastAsia="SimSun"/>
                <w:noProof/>
                <w:lang w:eastAsia="zh-CN"/>
              </w:rPr>
              <w:t>Isolated impact analysis</w:t>
            </w:r>
          </w:p>
        </w:tc>
      </w:tr>
    </w:tbl>
    <w:p w:rsidR="00E12878" w:rsidRDefault="00E12878" w:rsidP="00E12878">
      <w:pPr>
        <w:pStyle w:val="CRCoverPage"/>
        <w:spacing w:after="0"/>
        <w:rPr>
          <w:noProof/>
          <w:sz w:val="8"/>
          <w:szCs w:val="8"/>
        </w:rPr>
      </w:pPr>
    </w:p>
    <w:p w:rsidR="00E12878" w:rsidRPr="00FE4929" w:rsidRDefault="00E12878" w:rsidP="00E12878">
      <w:pPr>
        <w:spacing w:before="60" w:after="120"/>
        <w:jc w:val="both"/>
        <w:rPr>
          <w:rFonts w:ascii="Arial" w:eastAsia="SimSun" w:hAnsi="Arial"/>
          <w:b/>
          <w:sz w:val="24"/>
          <w:szCs w:val="24"/>
          <w:lang w:eastAsia="zh-CN"/>
        </w:rPr>
      </w:pPr>
    </w:p>
    <w:p w:rsidR="00E12878" w:rsidRPr="00FE4929" w:rsidRDefault="00E12878" w:rsidP="00E12878">
      <w:pPr>
        <w:spacing w:before="60" w:after="120"/>
        <w:jc w:val="both"/>
        <w:rPr>
          <w:rFonts w:ascii="Arial" w:eastAsia="SimSun" w:hAnsi="Arial"/>
          <w:b/>
          <w:sz w:val="24"/>
          <w:szCs w:val="24"/>
          <w:lang w:eastAsia="zh-CN"/>
        </w:rPr>
      </w:pPr>
      <w:bookmarkStart w:id="2" w:name="_GoBack"/>
      <w:bookmarkEnd w:id="2"/>
    </w:p>
    <w:p w:rsidR="00E12878" w:rsidRPr="00FE4929" w:rsidRDefault="00E12878" w:rsidP="00E12878">
      <w:pPr>
        <w:spacing w:before="60" w:after="120"/>
        <w:jc w:val="both"/>
        <w:rPr>
          <w:rFonts w:ascii="Arial" w:eastAsia="SimSun" w:hAnsi="Arial"/>
          <w:b/>
          <w:sz w:val="24"/>
          <w:szCs w:val="24"/>
          <w:lang w:eastAsia="zh-CN"/>
        </w:rPr>
      </w:pPr>
    </w:p>
    <w:p w:rsidR="00E12878" w:rsidRPr="00FE4929" w:rsidRDefault="00E12878" w:rsidP="00E12878">
      <w:pPr>
        <w:pStyle w:val="Heading2"/>
        <w:numPr>
          <w:ilvl w:val="0"/>
          <w:numId w:val="0"/>
        </w:numPr>
        <w:ind w:left="576" w:hanging="576"/>
        <w:rPr>
          <w:rFonts w:eastAsia="SimSun"/>
          <w:noProof/>
          <w:color w:val="FF0000"/>
          <w:sz w:val="20"/>
          <w:lang w:eastAsia="zh-CN"/>
        </w:rPr>
      </w:pPr>
      <w:r w:rsidRPr="00FE4929">
        <w:rPr>
          <w:rFonts w:eastAsia="SimSun" w:hint="eastAsia"/>
          <w:noProof/>
          <w:color w:val="FF0000"/>
          <w:sz w:val="20"/>
          <w:lang w:eastAsia="zh-CN"/>
        </w:rPr>
        <w:lastRenderedPageBreak/>
        <w:t xml:space="preserve">----------------------------------------------  </w:t>
      </w:r>
      <w:r w:rsidRPr="000A25A3">
        <w:rPr>
          <w:noProof/>
          <w:color w:val="FF0000"/>
          <w:sz w:val="20"/>
        </w:rPr>
        <w:t xml:space="preserve">UNCHANGED </w:t>
      </w:r>
      <w:r w:rsidRPr="00FE4929">
        <w:rPr>
          <w:rFonts w:eastAsia="SimSun" w:hint="eastAsia"/>
          <w:noProof/>
          <w:color w:val="FF0000"/>
          <w:sz w:val="20"/>
          <w:lang w:eastAsia="zh-CN"/>
        </w:rPr>
        <w:tab/>
        <w:t>TEXT</w:t>
      </w:r>
      <w:r w:rsidRPr="000A25A3">
        <w:rPr>
          <w:noProof/>
          <w:color w:val="FF0000"/>
          <w:sz w:val="20"/>
        </w:rPr>
        <w:t xml:space="preserve"> </w:t>
      </w:r>
      <w:r w:rsidRPr="00FE4929">
        <w:rPr>
          <w:rFonts w:eastAsia="SimSun" w:hint="eastAsia"/>
          <w:noProof/>
          <w:color w:val="FF0000"/>
          <w:sz w:val="20"/>
          <w:lang w:eastAsia="zh-CN"/>
        </w:rPr>
        <w:t>IS</w:t>
      </w:r>
      <w:r w:rsidRPr="000A25A3">
        <w:rPr>
          <w:noProof/>
          <w:color w:val="FF0000"/>
          <w:sz w:val="20"/>
        </w:rPr>
        <w:t xml:space="preserve"> OMITTED </w:t>
      </w:r>
      <w:r w:rsidRPr="00FE4929">
        <w:rPr>
          <w:rFonts w:eastAsia="SimSun" w:hint="eastAsia"/>
          <w:noProof/>
          <w:color w:val="FF0000"/>
          <w:sz w:val="20"/>
          <w:lang w:eastAsia="zh-CN"/>
        </w:rPr>
        <w:t>---------------------------------------------</w:t>
      </w:r>
    </w:p>
    <w:p w:rsidR="00E12878" w:rsidRPr="000D3CFB" w:rsidRDefault="00E12878" w:rsidP="00D63B82">
      <w:pPr>
        <w:pStyle w:val="Heading3"/>
        <w:numPr>
          <w:ilvl w:val="0"/>
          <w:numId w:val="0"/>
        </w:numPr>
        <w:ind w:left="720" w:hanging="720"/>
      </w:pPr>
      <w:bookmarkStart w:id="3" w:name="_Toc415085501"/>
      <w:r w:rsidRPr="000D3CFB">
        <w:t>8.6.</w:t>
      </w:r>
      <w:r w:rsidRPr="000D3CFB">
        <w:rPr>
          <w:rFonts w:hint="eastAsia"/>
        </w:rPr>
        <w:t>3</w:t>
      </w:r>
      <w:r w:rsidRPr="000D3CFB">
        <w:tab/>
      </w:r>
      <w:r w:rsidRPr="000D3CFB">
        <w:rPr>
          <w:rFonts w:hint="eastAsia"/>
        </w:rPr>
        <w:t xml:space="preserve">Control information MCS offset </w:t>
      </w:r>
      <w:r w:rsidRPr="000D3CFB">
        <w:t>determination</w:t>
      </w:r>
      <w:bookmarkEnd w:id="3"/>
    </w:p>
    <w:p w:rsidR="00E12878" w:rsidRDefault="00E12878" w:rsidP="00E12878">
      <w:pPr>
        <w:rPr>
          <w:lang w:eastAsia="zh-CN"/>
        </w:rPr>
      </w:pPr>
      <w:r w:rsidRPr="000D3CFB">
        <w:t xml:space="preserve">Offset values are defined for single </w:t>
      </w:r>
      <w:proofErr w:type="spellStart"/>
      <w:r w:rsidRPr="000D3CFB">
        <w:t>codeword</w:t>
      </w:r>
      <w:proofErr w:type="spellEnd"/>
      <w:r w:rsidRPr="000D3CFB">
        <w:t xml:space="preserve"> PUSCH transmission and multiple </w:t>
      </w:r>
      <w:proofErr w:type="spellStart"/>
      <w:r w:rsidRPr="000D3CFB">
        <w:t>codeword</w:t>
      </w:r>
      <w:proofErr w:type="spellEnd"/>
      <w:r w:rsidRPr="000D3CFB">
        <w:t xml:space="preserve"> PUSCH transmission. Single </w:t>
      </w:r>
      <w:proofErr w:type="spellStart"/>
      <w:r w:rsidRPr="000D3CFB">
        <w:t>codeword</w:t>
      </w:r>
      <w:proofErr w:type="spellEnd"/>
      <w:r w:rsidRPr="000D3CFB">
        <w:t xml:space="preserve"> </w:t>
      </w:r>
      <w:proofErr w:type="spellStart"/>
      <w:r w:rsidRPr="000D3CFB">
        <w:t>subframe</w:t>
      </w:r>
      <w:proofErr w:type="spellEnd"/>
      <w:r w:rsidRPr="000D3CFB">
        <w:t xml:space="preserve">-PUSCH transmission offsets </w:t>
      </w:r>
      <w:r w:rsidRPr="000D3CFB">
        <w:rPr>
          <w:noProof/>
          <w:position w:val="-14"/>
        </w:rPr>
        <w:drawing>
          <wp:inline distT="0" distB="0" distL="0" distR="0" wp14:anchorId="0D0DE4B0" wp14:editId="690AE5EA">
            <wp:extent cx="657225" cy="257175"/>
            <wp:effectExtent l="0" t="0" r="0" b="0"/>
            <wp:docPr id="2611" name="Picture 26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1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rPr>
          <w:rFonts w:hint="eastAsia"/>
        </w:rPr>
        <w:t xml:space="preserve">, </w:t>
      </w:r>
      <w:r w:rsidRPr="000D3CFB">
        <w:rPr>
          <w:noProof/>
          <w:position w:val="-14"/>
        </w:rPr>
        <w:drawing>
          <wp:inline distT="0" distB="0" distL="0" distR="0" wp14:anchorId="622321C4" wp14:editId="78D33B49">
            <wp:extent cx="342900" cy="257175"/>
            <wp:effectExtent l="0" t="0" r="0" b="0"/>
            <wp:docPr id="2612" name="Picture 26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1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 xml:space="preserve"> and</w:t>
      </w:r>
      <w:r w:rsidRPr="000D3CFB">
        <w:rPr>
          <w:rFonts w:hint="eastAsia"/>
        </w:rPr>
        <w:t xml:space="preserve"> </w:t>
      </w:r>
      <w:r w:rsidRPr="000D3CFB">
        <w:rPr>
          <w:noProof/>
          <w:position w:val="-14"/>
        </w:rPr>
        <w:drawing>
          <wp:inline distT="0" distB="0" distL="0" distR="0" wp14:anchorId="5A964C9D" wp14:editId="53060EDB">
            <wp:extent cx="342900" cy="257175"/>
            <wp:effectExtent l="0" t="0" r="0" b="0"/>
            <wp:docPr id="2613" name="Picture 26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1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 xml:space="preserve"> </w:t>
      </w:r>
      <w:r w:rsidRPr="000D3CFB">
        <w:rPr>
          <w:rFonts w:hint="eastAsia"/>
        </w:rPr>
        <w:t xml:space="preserve">shall be configured to values according to Table 8.6.3-1,2,3 with the higher </w:t>
      </w:r>
      <w:r w:rsidRPr="000D3CFB">
        <w:t xml:space="preserve">layer </w:t>
      </w:r>
      <w:proofErr w:type="spellStart"/>
      <w:r w:rsidRPr="000D3CFB">
        <w:t>signalled</w:t>
      </w:r>
      <w:proofErr w:type="spellEnd"/>
      <w:r w:rsidRPr="000D3CFB">
        <w:t xml:space="preserve"> index</w:t>
      </w:r>
      <w:r w:rsidRPr="000D3CFB">
        <w:rPr>
          <w:rFonts w:hint="eastAsia"/>
        </w:rPr>
        <w:t xml:space="preserve">es </w:t>
      </w:r>
      <w:r w:rsidRPr="000D3CFB">
        <w:rPr>
          <w:noProof/>
          <w:position w:val="-14"/>
        </w:rPr>
        <w:drawing>
          <wp:inline distT="0" distB="0" distL="0" distR="0" wp14:anchorId="2A74D003" wp14:editId="5E5CBE82">
            <wp:extent cx="628650" cy="257175"/>
            <wp:effectExtent l="0" t="0" r="0" b="0"/>
            <wp:docPr id="2614" name="Picture 26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1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rPr>
          <w:position w:val="-14"/>
        </w:rPr>
        <w:t xml:space="preserve"> </w:t>
      </w:r>
      <w:r w:rsidRPr="000D3CFB">
        <w:t>if the UE transmits no more than 22 HARQ-ACK bits on a PUSCH</w:t>
      </w:r>
      <w:r>
        <w:t xml:space="preserve"> or if </w:t>
      </w:r>
      <w:r w:rsidRPr="00F913FB">
        <w:rPr>
          <w:position w:val="-14"/>
          <w:lang w:eastAsia="zh-CN"/>
        </w:rPr>
        <w:object w:dxaOrig="980" w:dyaOrig="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pt;height:20.5pt" o:ole="">
            <v:imagedata r:id="rId14" o:title=""/>
          </v:shape>
          <o:OLEObject Type="Embed" ProgID="Equation.3" ShapeID="_x0000_i1025" DrawAspect="Content" ObjectID="_1602706744" r:id="rId15"/>
        </w:object>
      </w:r>
      <w:r>
        <w:rPr>
          <w:lang w:eastAsia="zh-CN"/>
        </w:rPr>
        <w:t xml:space="preserve"> is not configured</w:t>
      </w:r>
      <w:r w:rsidRPr="000D3CFB">
        <w:rPr>
          <w:rFonts w:hint="eastAsia"/>
        </w:rPr>
        <w:t xml:space="preserve">, </w:t>
      </w:r>
      <w:r w:rsidRPr="000D3CFB">
        <w:rPr>
          <w:noProof/>
          <w:position w:val="-14"/>
        </w:rPr>
        <w:drawing>
          <wp:inline distT="0" distB="0" distL="0" distR="0" wp14:anchorId="27055CA4" wp14:editId="13BFCA23">
            <wp:extent cx="314325" cy="257175"/>
            <wp:effectExtent l="0" t="0" r="0" b="0"/>
            <wp:docPr id="2615" name="Picture 26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15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rPr>
          <w:rFonts w:hint="eastAsia"/>
        </w:rPr>
        <w:t xml:space="preserve">, and </w:t>
      </w:r>
      <w:r w:rsidRPr="000D3CFB">
        <w:rPr>
          <w:noProof/>
          <w:position w:val="-14"/>
        </w:rPr>
        <w:drawing>
          <wp:inline distT="0" distB="0" distL="0" distR="0" wp14:anchorId="3FBA49ED" wp14:editId="68B2DF30">
            <wp:extent cx="314325" cy="257175"/>
            <wp:effectExtent l="0" t="0" r="0" b="0"/>
            <wp:docPr id="2616" name="Picture 26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16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>, respectively</w:t>
      </w:r>
      <w:r w:rsidRPr="000D3CFB">
        <w:rPr>
          <w:rFonts w:hint="eastAsia"/>
        </w:rPr>
        <w:t>.</w:t>
      </w:r>
      <w:r w:rsidRPr="000D3CFB">
        <w:t xml:space="preserve"> Single </w:t>
      </w:r>
      <w:proofErr w:type="spellStart"/>
      <w:r w:rsidRPr="000D3CFB">
        <w:t>codeword</w:t>
      </w:r>
      <w:proofErr w:type="spellEnd"/>
      <w:r w:rsidRPr="000D3CFB">
        <w:t xml:space="preserve"> PUSCH transmission offset </w:t>
      </w:r>
      <w:r w:rsidRPr="000D3CFB">
        <w:rPr>
          <w:noProof/>
          <w:position w:val="-14"/>
        </w:rPr>
        <w:drawing>
          <wp:inline distT="0" distB="0" distL="0" distR="0" wp14:anchorId="31292954" wp14:editId="13233CC8">
            <wp:extent cx="657225" cy="257175"/>
            <wp:effectExtent l="0" t="0" r="0" b="0"/>
            <wp:docPr id="2617" name="Picture 26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1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rPr>
          <w:rFonts w:hint="eastAsia"/>
        </w:rPr>
        <w:t xml:space="preserve">shall be configured to values according to </w:t>
      </w:r>
      <w:r w:rsidRPr="000D3CFB">
        <w:rPr>
          <w:rFonts w:eastAsia="SimSun" w:hint="eastAsia"/>
          <w:lang w:eastAsia="zh-CN"/>
        </w:rPr>
        <w:t>[</w:t>
      </w:r>
      <w:r w:rsidRPr="000D3CFB">
        <w:rPr>
          <w:rFonts w:hint="eastAsia"/>
        </w:rPr>
        <w:t>Table 8.6.3-</w:t>
      </w:r>
      <w:r w:rsidRPr="000D3CFB">
        <w:rPr>
          <w:rFonts w:eastAsia="SimSun" w:hint="eastAsia"/>
          <w:lang w:eastAsia="zh-CN"/>
        </w:rPr>
        <w:t>1]</w:t>
      </w:r>
      <w:r w:rsidRPr="000D3CFB">
        <w:rPr>
          <w:rFonts w:hint="eastAsia"/>
        </w:rPr>
        <w:t xml:space="preserve"> with the higher </w:t>
      </w:r>
      <w:r w:rsidRPr="000D3CFB">
        <w:t xml:space="preserve">layer </w:t>
      </w:r>
      <w:proofErr w:type="spellStart"/>
      <w:r w:rsidRPr="000D3CFB">
        <w:t>signalled</w:t>
      </w:r>
      <w:proofErr w:type="spellEnd"/>
      <w:r w:rsidRPr="000D3CFB">
        <w:t xml:space="preserve"> index</w:t>
      </w:r>
      <w:r w:rsidRPr="000D3CFB">
        <w:rPr>
          <w:rFonts w:hint="eastAsia"/>
        </w:rPr>
        <w:t xml:space="preserve"> </w:t>
      </w:r>
      <w:r w:rsidRPr="000D3CFB">
        <w:rPr>
          <w:rFonts w:eastAsia="SimSun"/>
          <w:position w:val="-14"/>
          <w:lang w:eastAsia="zh-CN"/>
        </w:rPr>
        <w:object w:dxaOrig="980" w:dyaOrig="400">
          <v:shape id="_x0000_i1026" type="#_x0000_t75" style="width:49pt;height:20.5pt" o:ole="">
            <v:imagedata r:id="rId14" o:title=""/>
          </v:shape>
          <o:OLEObject Type="Embed" ProgID="Equation.3" ShapeID="_x0000_i1026" DrawAspect="Content" ObjectID="_1602706745" r:id="rId18"/>
        </w:object>
      </w:r>
      <w:r w:rsidRPr="000D3CFB">
        <w:rPr>
          <w:rFonts w:eastAsia="SimSun" w:hint="eastAsia"/>
          <w:position w:val="-14"/>
          <w:lang w:eastAsia="zh-CN"/>
        </w:rPr>
        <w:t xml:space="preserve"> </w:t>
      </w:r>
      <w:r w:rsidRPr="000D3CFB">
        <w:rPr>
          <w:rFonts w:hint="eastAsia"/>
        </w:rPr>
        <w:t>if the</w:t>
      </w:r>
      <w:r w:rsidRPr="000D3CFB">
        <w:rPr>
          <w:rFonts w:eastAsia="SimSun" w:hint="eastAsia"/>
          <w:lang w:eastAsia="zh-CN"/>
        </w:rPr>
        <w:t xml:space="preserve"> UE transmits more than </w:t>
      </w:r>
      <w:r w:rsidRPr="000D3CFB">
        <w:rPr>
          <w:rFonts w:eastAsia="SimSun"/>
          <w:lang w:eastAsia="zh-CN"/>
        </w:rPr>
        <w:t>22</w:t>
      </w:r>
      <w:r w:rsidRPr="000D3CFB">
        <w:rPr>
          <w:rFonts w:eastAsia="SimSun" w:hint="eastAsia"/>
          <w:lang w:eastAsia="zh-CN"/>
        </w:rPr>
        <w:t xml:space="preserve"> HARQ-ACK bits on a PUSCH</w:t>
      </w:r>
      <w:r>
        <w:rPr>
          <w:lang w:eastAsia="zh-CN"/>
        </w:rPr>
        <w:t xml:space="preserve"> and </w:t>
      </w:r>
      <w:r w:rsidRPr="00F913FB">
        <w:rPr>
          <w:position w:val="-14"/>
          <w:lang w:eastAsia="zh-CN"/>
        </w:rPr>
        <w:object w:dxaOrig="980" w:dyaOrig="400">
          <v:shape id="_x0000_i1027" type="#_x0000_t75" style="width:49pt;height:20.5pt" o:ole="">
            <v:imagedata r:id="rId14" o:title=""/>
          </v:shape>
          <o:OLEObject Type="Embed" ProgID="Equation.3" ShapeID="_x0000_i1027" DrawAspect="Content" ObjectID="_1602706746" r:id="rId19"/>
        </w:object>
      </w:r>
      <w:r>
        <w:rPr>
          <w:lang w:eastAsia="zh-CN"/>
        </w:rPr>
        <w:t xml:space="preserve"> is configured</w:t>
      </w:r>
      <w:r w:rsidRPr="000D3CFB">
        <w:rPr>
          <w:rFonts w:eastAsia="SimSun"/>
          <w:lang w:eastAsia="zh-CN"/>
        </w:rPr>
        <w:t xml:space="preserve">. </w:t>
      </w:r>
    </w:p>
    <w:p w:rsidR="00E12878" w:rsidRPr="000D3CFB" w:rsidRDefault="00E12878" w:rsidP="00E12878">
      <w:pPr>
        <w:rPr>
          <w:rFonts w:eastAsia="SimSun"/>
          <w:lang w:eastAsia="zh-CN"/>
        </w:rPr>
      </w:pPr>
      <w:r>
        <w:rPr>
          <w:lang w:eastAsia="zh-CN"/>
        </w:rPr>
        <w:t xml:space="preserve">AUL PUSCH transmission offset for AUL-UCI </w:t>
      </w:r>
      <m:oMath>
        <m:sSubSup>
          <m:sSubSupPr>
            <m:ctrlPr>
              <w:rPr>
                <w:rFonts w:ascii="Cambria Math" w:hAnsi="Cambria Math"/>
                <w:b/>
                <w:i/>
                <w:sz w:val="18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β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offset</m:t>
            </m:r>
          </m:sub>
          <m:sup>
            <m:r>
              <m:rPr>
                <m:sty m:val="bi"/>
              </m:rPr>
              <w:rPr>
                <w:rFonts w:ascii="Cambria Math" w:hAnsi="Cambria Math"/>
              </w:rPr>
              <m:t>AUL</m:t>
            </m:r>
            <m:r>
              <w:rPr>
                <w:rFonts w:ascii="Cambria Math" w:hAnsi="Cambria Math"/>
              </w:rPr>
              <m:t>-</m:t>
            </m:r>
            <m:r>
              <m:rPr>
                <m:sty m:val="bi"/>
              </m:rPr>
              <w:rPr>
                <w:rFonts w:ascii="Cambria Math" w:hAnsi="Cambria Math"/>
              </w:rPr>
              <m:t>UCI</m:t>
            </m:r>
          </m:sup>
        </m:sSubSup>
      </m:oMath>
      <w:r>
        <w:rPr>
          <w:b/>
          <w:sz w:val="18"/>
        </w:rPr>
        <w:t xml:space="preserve"> </w:t>
      </w:r>
      <w:r w:rsidRPr="00246677">
        <w:rPr>
          <w:lang w:eastAsia="zh-CN"/>
        </w:rPr>
        <w:t>shall</w:t>
      </w:r>
      <w:r>
        <w:rPr>
          <w:lang w:eastAsia="zh-CN"/>
        </w:rPr>
        <w:t xml:space="preserve"> </w:t>
      </w:r>
      <w:r>
        <w:t>be configured to values according to Table 8.6.3-</w:t>
      </w:r>
      <w:del w:id="4" w:author="Intel" w:date="2018-10-24T18:36:00Z">
        <w:r w:rsidDel="00E12878">
          <w:delText>1</w:delText>
        </w:r>
        <w:r w:rsidRPr="00246677" w:rsidDel="00E12878">
          <w:rPr>
            <w:lang w:eastAsia="zh-CN"/>
          </w:rPr>
          <w:delText xml:space="preserve"> </w:delText>
        </w:r>
      </w:del>
      <w:ins w:id="5" w:author="Intel" w:date="2018-10-24T18:36:00Z">
        <w:r>
          <w:t>3</w:t>
        </w:r>
        <w:r w:rsidRPr="00246677">
          <w:rPr>
            <w:lang w:eastAsia="zh-CN"/>
          </w:rPr>
          <w:t xml:space="preserve"> </w:t>
        </w:r>
      </w:ins>
      <w:r>
        <w:t xml:space="preserve">with the higher layer </w:t>
      </w:r>
      <w:proofErr w:type="spellStart"/>
      <w:r>
        <w:t>signalled</w:t>
      </w:r>
      <w:proofErr w:type="spellEnd"/>
      <w:r>
        <w:t xml:space="preserve"> </w:t>
      </w:r>
      <w:proofErr w:type="gramStart"/>
      <w:r>
        <w:t xml:space="preserve">index </w:t>
      </w:r>
      <w:proofErr w:type="gramEnd"/>
      <m:oMath>
        <m:sSubSup>
          <m:sSubSupPr>
            <m:ctrlPr>
              <w:rPr>
                <w:rFonts w:ascii="Cambria Math" w:hAnsi="Cambria Math"/>
                <w:b/>
                <w:i/>
                <w:sz w:val="18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I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offset</m:t>
            </m:r>
          </m:sub>
          <m:sup>
            <m:r>
              <m:rPr>
                <m:sty m:val="bi"/>
              </m:rPr>
              <w:rPr>
                <w:rFonts w:ascii="Cambria Math" w:hAnsi="Cambria Math"/>
              </w:rPr>
              <m:t>AUL</m:t>
            </m:r>
            <m:r>
              <w:rPr>
                <w:rFonts w:ascii="Cambria Math" w:hAnsi="Cambria Math"/>
              </w:rPr>
              <m:t>-</m:t>
            </m:r>
            <m:r>
              <m:rPr>
                <m:sty m:val="bi"/>
              </m:rPr>
              <w:rPr>
                <w:rFonts w:ascii="Cambria Math" w:hAnsi="Cambria Math"/>
              </w:rPr>
              <m:t>UCI</m:t>
            </m:r>
          </m:sup>
        </m:sSubSup>
      </m:oMath>
      <w:r>
        <w:rPr>
          <w:b/>
          <w:sz w:val="18"/>
        </w:rPr>
        <w:t>.</w:t>
      </w:r>
    </w:p>
    <w:p w:rsidR="00E12878" w:rsidRPr="000D3CFB" w:rsidRDefault="00E12878" w:rsidP="00E12878">
      <w:pPr>
        <w:rPr>
          <w:i/>
          <w:lang w:eastAsia="zh-CN"/>
        </w:rPr>
      </w:pPr>
      <w:r w:rsidRPr="000D3CFB">
        <w:t xml:space="preserve">If the UE is configured with higher layer parameter </w:t>
      </w:r>
      <w:proofErr w:type="spellStart"/>
      <w:r w:rsidRPr="000D3CFB">
        <w:rPr>
          <w:i/>
          <w:lang w:eastAsia="zh-CN"/>
        </w:rPr>
        <w:t>ul</w:t>
      </w:r>
      <w:proofErr w:type="spellEnd"/>
      <w:r w:rsidRPr="000D3CFB">
        <w:rPr>
          <w:i/>
          <w:lang w:eastAsia="zh-CN"/>
        </w:rPr>
        <w:t xml:space="preserve">-TTI-Length, </w:t>
      </w:r>
    </w:p>
    <w:p w:rsidR="00E12878" w:rsidRPr="000D3CFB" w:rsidRDefault="00E12878" w:rsidP="00E12878">
      <w:pPr>
        <w:pStyle w:val="B1"/>
        <w:rPr>
          <w:rFonts w:eastAsia="SimSun"/>
          <w:lang w:eastAsia="zh-CN"/>
        </w:rPr>
      </w:pPr>
      <w:r w:rsidRPr="000D3CFB">
        <w:t>-</w:t>
      </w:r>
      <w:r w:rsidRPr="000D3CFB">
        <w:tab/>
        <w:t>slot-PUSCH transmission offsets</w:t>
      </w:r>
      <w:r w:rsidRPr="000D3CFB">
        <w:rPr>
          <w:rFonts w:hint="eastAsia"/>
        </w:rPr>
        <w:t xml:space="preserve">, </w:t>
      </w:r>
      <w:r w:rsidRPr="000D3CFB">
        <w:rPr>
          <w:position w:val="-14"/>
        </w:rPr>
        <w:object w:dxaOrig="1020" w:dyaOrig="400">
          <v:shape id="_x0000_i1028" type="#_x0000_t75" style="width:51pt;height:20.5pt" o:ole="">
            <v:imagedata r:id="rId20" o:title=""/>
          </v:shape>
          <o:OLEObject Type="Embed" ProgID="Equation.3" ShapeID="_x0000_i1028" DrawAspect="Content" ObjectID="_1602706747" r:id="rId21"/>
        </w:object>
      </w:r>
      <w:r w:rsidRPr="000D3CFB">
        <w:t xml:space="preserve">, </w:t>
      </w:r>
      <w:r w:rsidRPr="000D3CFB">
        <w:rPr>
          <w:position w:val="-14"/>
        </w:rPr>
        <w:object w:dxaOrig="540" w:dyaOrig="400">
          <v:shape id="_x0000_i1029" type="#_x0000_t75" style="width:27pt;height:20.5pt" o:ole="">
            <v:imagedata r:id="rId22" o:title=""/>
          </v:shape>
          <o:OLEObject Type="Embed" ProgID="Equation.3" ShapeID="_x0000_i1029" DrawAspect="Content" ObjectID="_1602706748" r:id="rId23"/>
        </w:object>
      </w:r>
      <w:r w:rsidRPr="000D3CFB">
        <w:t xml:space="preserve">and </w:t>
      </w:r>
      <w:r w:rsidRPr="000D3CFB">
        <w:rPr>
          <w:position w:val="-14"/>
        </w:rPr>
        <w:object w:dxaOrig="540" w:dyaOrig="400">
          <v:shape id="_x0000_i1030" type="#_x0000_t75" style="width:27pt;height:20.5pt" o:ole="">
            <v:imagedata r:id="rId24" o:title=""/>
          </v:shape>
          <o:OLEObject Type="Embed" ProgID="Equation.3" ShapeID="_x0000_i1030" DrawAspect="Content" ObjectID="_1602706749" r:id="rId25"/>
        </w:object>
      </w:r>
      <w:r w:rsidRPr="000D3CFB">
        <w:t xml:space="preserve"> </w:t>
      </w:r>
      <w:r w:rsidRPr="000D3CFB">
        <w:rPr>
          <w:rFonts w:hint="eastAsia"/>
          <w:lang w:val="en-US"/>
        </w:rPr>
        <w:t xml:space="preserve">shall be configured </w:t>
      </w:r>
      <w:r w:rsidRPr="000D3CFB">
        <w:rPr>
          <w:lang w:val="en-US"/>
        </w:rPr>
        <w:t xml:space="preserve">via higher layer parameters </w:t>
      </w:r>
      <w:r w:rsidRPr="000D3CFB">
        <w:rPr>
          <w:i/>
          <w:noProof/>
          <w:lang w:val="en-US"/>
        </w:rPr>
        <w:t>betaOffsetSlot-ACK-Index,</w:t>
      </w:r>
      <w:r w:rsidRPr="000D3CFB">
        <w:rPr>
          <w:b/>
          <w:i/>
          <w:noProof/>
          <w:lang w:val="en-US"/>
        </w:rPr>
        <w:t xml:space="preserve"> </w:t>
      </w:r>
      <w:r w:rsidRPr="000D3CFB">
        <w:rPr>
          <w:i/>
          <w:noProof/>
          <w:lang w:val="sv-SE"/>
        </w:rPr>
        <w:t xml:space="preserve">betaOffsetSlot-RI-Index, </w:t>
      </w:r>
      <w:r w:rsidRPr="000D3CFB">
        <w:rPr>
          <w:noProof/>
          <w:lang w:val="sv-SE"/>
        </w:rPr>
        <w:t xml:space="preserve">and </w:t>
      </w:r>
      <w:r w:rsidRPr="000D3CFB">
        <w:rPr>
          <w:i/>
          <w:noProof/>
          <w:lang w:val="en-US"/>
        </w:rPr>
        <w:t>betaOffsetSlot-CQI-Index</w:t>
      </w:r>
      <w:r w:rsidRPr="000D3CFB">
        <w:rPr>
          <w:rFonts w:hint="eastAsia"/>
          <w:lang w:val="en-US"/>
        </w:rPr>
        <w:t xml:space="preserve"> to values according to Table 8.6.3-1,</w:t>
      </w:r>
      <w:r w:rsidRPr="000D3CFB">
        <w:rPr>
          <w:lang w:val="en-US"/>
        </w:rPr>
        <w:t xml:space="preserve"> Table 8.6.3-2</w:t>
      </w:r>
      <w:r>
        <w:rPr>
          <w:lang w:val="en-US"/>
        </w:rPr>
        <w:t>, and Table 8.6.3-3</w:t>
      </w:r>
      <w:r w:rsidRPr="000D3CFB">
        <w:rPr>
          <w:rFonts w:hint="eastAsia"/>
          <w:lang w:val="en-US"/>
        </w:rPr>
        <w:t xml:space="preserve"> with the higher </w:t>
      </w:r>
      <w:r w:rsidRPr="000D3CFB">
        <w:t xml:space="preserve">layer </w:t>
      </w:r>
      <w:proofErr w:type="spellStart"/>
      <w:r w:rsidRPr="000D3CFB">
        <w:t>signalled</w:t>
      </w:r>
      <w:proofErr w:type="spellEnd"/>
      <w:r w:rsidRPr="000D3CFB">
        <w:t xml:space="preserve"> index</w:t>
      </w:r>
      <w:r w:rsidRPr="000D3CFB">
        <w:rPr>
          <w:rFonts w:hint="eastAsia"/>
        </w:rPr>
        <w:t>es</w:t>
      </w:r>
      <w:r w:rsidRPr="000D3CFB">
        <w:rPr>
          <w:rFonts w:hint="eastAsia"/>
          <w:lang w:val="en-US"/>
        </w:rPr>
        <w:t xml:space="preserve"> </w:t>
      </w:r>
      <w:r w:rsidRPr="000D3CFB">
        <w:rPr>
          <w:noProof/>
          <w:position w:val="-14"/>
          <w:lang w:val="en-US"/>
        </w:rPr>
        <w:drawing>
          <wp:inline distT="0" distB="0" distL="0" distR="0" wp14:anchorId="49DF8026" wp14:editId="1E441430">
            <wp:extent cx="628650" cy="257175"/>
            <wp:effectExtent l="0" t="0" r="0" b="0"/>
            <wp:docPr id="2622" name="Picture 26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2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rPr>
          <w:position w:val="-14"/>
        </w:rPr>
        <w:t xml:space="preserve"> </w:t>
      </w:r>
      <w:r w:rsidRPr="000D3CFB">
        <w:t>if the UE transmits no more than 22 HARQ-ACK bits on a PUSCH</w:t>
      </w:r>
      <w:r w:rsidRPr="000D3CFB">
        <w:rPr>
          <w:rFonts w:hint="eastAsia"/>
        </w:rPr>
        <w:t>,</w:t>
      </w:r>
      <w:r w:rsidRPr="000D3CFB">
        <w:t xml:space="preserve"> and</w:t>
      </w:r>
      <w:r w:rsidRPr="000D3CFB">
        <w:rPr>
          <w:rFonts w:hint="eastAsia"/>
        </w:rPr>
        <w:t xml:space="preserve"> </w:t>
      </w:r>
      <w:r w:rsidRPr="000D3CFB">
        <w:rPr>
          <w:noProof/>
          <w:position w:val="-14"/>
          <w:lang w:val="en-US"/>
        </w:rPr>
        <w:drawing>
          <wp:inline distT="0" distB="0" distL="0" distR="0" wp14:anchorId="34C73BDF" wp14:editId="5A50A9F5">
            <wp:extent cx="314325" cy="257175"/>
            <wp:effectExtent l="0" t="0" r="0" b="0"/>
            <wp:docPr id="2623" name="Picture 26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2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rPr>
          <w:rFonts w:hint="eastAsia"/>
        </w:rPr>
        <w:t xml:space="preserve">, </w:t>
      </w:r>
      <w:r w:rsidRPr="000D3CFB">
        <w:t xml:space="preserve">and </w:t>
      </w:r>
      <w:r w:rsidRPr="000D3CFB">
        <w:rPr>
          <w:noProof/>
          <w:position w:val="-14"/>
          <w:lang w:val="en-US"/>
        </w:rPr>
        <w:drawing>
          <wp:inline distT="0" distB="0" distL="0" distR="0" wp14:anchorId="639514F0" wp14:editId="69511B78">
            <wp:extent cx="314325" cy="257175"/>
            <wp:effectExtent l="0" t="0" r="0" b="0"/>
            <wp:docPr id="2624" name="Picture 26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24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>respectively</w:t>
      </w:r>
      <w:r w:rsidRPr="000D3CFB">
        <w:rPr>
          <w:rFonts w:hint="eastAsia"/>
        </w:rPr>
        <w:t>.</w:t>
      </w:r>
      <w:r w:rsidRPr="000D3CFB">
        <w:t xml:space="preserve"> Slot-PUSCH transmission offset </w:t>
      </w:r>
      <w:r w:rsidRPr="000D3CFB">
        <w:rPr>
          <w:position w:val="-14"/>
        </w:rPr>
        <w:object w:dxaOrig="1040" w:dyaOrig="400">
          <v:shape id="_x0000_i1031" type="#_x0000_t75" style="width:51.5pt;height:20.5pt" o:ole="">
            <v:imagedata r:id="rId26" o:title=""/>
          </v:shape>
          <o:OLEObject Type="Embed" ProgID="Equation.3" ShapeID="_x0000_i1031" DrawAspect="Content" ObjectID="_1602706750" r:id="rId27"/>
        </w:object>
      </w:r>
      <w:r w:rsidRPr="000D3CFB">
        <w:rPr>
          <w:rFonts w:hint="eastAsia"/>
          <w:lang w:val="en-US"/>
        </w:rPr>
        <w:t>shall be configured to values according to Table 8.6.3-</w:t>
      </w:r>
      <w:r w:rsidRPr="000D3CFB">
        <w:rPr>
          <w:rFonts w:eastAsia="SimSun" w:hint="eastAsia"/>
          <w:lang w:val="en-US" w:eastAsia="zh-CN"/>
        </w:rPr>
        <w:t>1</w:t>
      </w:r>
      <w:r w:rsidRPr="000D3CFB">
        <w:rPr>
          <w:rFonts w:hint="eastAsia"/>
          <w:lang w:val="en-US"/>
        </w:rPr>
        <w:t xml:space="preserve"> with the higher </w:t>
      </w:r>
      <w:r w:rsidRPr="000D3CFB">
        <w:t xml:space="preserve">layer </w:t>
      </w:r>
      <w:proofErr w:type="spellStart"/>
      <w:r w:rsidRPr="000D3CFB">
        <w:t>signalled</w:t>
      </w:r>
      <w:proofErr w:type="spellEnd"/>
      <w:r w:rsidRPr="000D3CFB">
        <w:t xml:space="preserve"> index</w:t>
      </w:r>
      <w:r w:rsidRPr="000D3CFB">
        <w:rPr>
          <w:rFonts w:hint="eastAsia"/>
          <w:lang w:val="en-US"/>
        </w:rPr>
        <w:t xml:space="preserve"> </w:t>
      </w:r>
      <w:r w:rsidRPr="000D3CFB">
        <w:rPr>
          <w:rFonts w:eastAsia="SimSun"/>
          <w:position w:val="-14"/>
          <w:lang w:eastAsia="zh-CN"/>
        </w:rPr>
        <w:object w:dxaOrig="980" w:dyaOrig="400">
          <v:shape id="_x0000_i1032" type="#_x0000_t75" style="width:49pt;height:20.5pt" o:ole="">
            <v:imagedata r:id="rId28" o:title=""/>
          </v:shape>
          <o:OLEObject Type="Embed" ProgID="Equation.3" ShapeID="_x0000_i1032" DrawAspect="Content" ObjectID="_1602706751" r:id="rId29"/>
        </w:object>
      </w:r>
      <w:r w:rsidRPr="000D3CFB">
        <w:rPr>
          <w:rFonts w:eastAsia="SimSun" w:hint="eastAsia"/>
          <w:position w:val="-14"/>
          <w:lang w:eastAsia="zh-CN"/>
        </w:rPr>
        <w:t xml:space="preserve"> </w:t>
      </w:r>
      <w:r w:rsidRPr="000D3CFB">
        <w:rPr>
          <w:rFonts w:hint="eastAsia"/>
        </w:rPr>
        <w:t>if the</w:t>
      </w:r>
      <w:r w:rsidRPr="000D3CFB">
        <w:rPr>
          <w:rFonts w:eastAsia="SimSun" w:hint="eastAsia"/>
          <w:lang w:eastAsia="zh-CN"/>
        </w:rPr>
        <w:t xml:space="preserve"> UE transmits more than </w:t>
      </w:r>
      <w:r w:rsidRPr="000D3CFB">
        <w:rPr>
          <w:rFonts w:eastAsia="SimSun"/>
          <w:lang w:eastAsia="zh-CN"/>
        </w:rPr>
        <w:t>22</w:t>
      </w:r>
      <w:r w:rsidRPr="000D3CFB">
        <w:rPr>
          <w:rFonts w:eastAsia="SimSun" w:hint="eastAsia"/>
          <w:lang w:eastAsia="zh-CN"/>
        </w:rPr>
        <w:t xml:space="preserve"> HARQ-ACK bits on a </w:t>
      </w:r>
      <w:r w:rsidRPr="000D3CFB">
        <w:rPr>
          <w:rFonts w:eastAsia="SimSun"/>
          <w:lang w:eastAsia="zh-CN"/>
        </w:rPr>
        <w:t>slot-</w:t>
      </w:r>
      <w:r w:rsidRPr="000D3CFB">
        <w:rPr>
          <w:rFonts w:eastAsia="SimSun" w:hint="eastAsia"/>
          <w:lang w:eastAsia="zh-CN"/>
        </w:rPr>
        <w:t>PUSCH</w:t>
      </w:r>
      <w:r w:rsidRPr="000D3CFB">
        <w:rPr>
          <w:rFonts w:eastAsia="SimSun"/>
          <w:lang w:eastAsia="zh-CN"/>
        </w:rPr>
        <w:t>.</w:t>
      </w:r>
    </w:p>
    <w:p w:rsidR="00E12878" w:rsidRPr="000D3CFB" w:rsidRDefault="00E12878" w:rsidP="00E12878">
      <w:pPr>
        <w:pStyle w:val="B1"/>
        <w:rPr>
          <w:rFonts w:eastAsia="SimSun"/>
          <w:lang w:eastAsia="zh-CN"/>
        </w:rPr>
      </w:pPr>
      <w:r w:rsidRPr="000D3CFB">
        <w:t>-</w:t>
      </w:r>
      <w:r w:rsidRPr="000D3CFB">
        <w:tab/>
      </w:r>
      <w:proofErr w:type="spellStart"/>
      <w:r w:rsidRPr="000D3CFB">
        <w:t>subslot</w:t>
      </w:r>
      <w:proofErr w:type="spellEnd"/>
      <w:r w:rsidRPr="000D3CFB">
        <w:t>-PUSCH transmission offsets</w:t>
      </w:r>
      <w:r w:rsidRPr="000D3CFB">
        <w:rPr>
          <w:rFonts w:hint="eastAsia"/>
        </w:rPr>
        <w:t xml:space="preserve">, </w:t>
      </w:r>
      <w:r w:rsidRPr="000D3CFB">
        <w:rPr>
          <w:position w:val="-14"/>
        </w:rPr>
        <w:object w:dxaOrig="1040" w:dyaOrig="400">
          <v:shape id="_x0000_i1033" type="#_x0000_t75" style="width:51.5pt;height:20.5pt" o:ole="">
            <v:imagedata r:id="rId30" o:title=""/>
          </v:shape>
          <o:OLEObject Type="Embed" ProgID="Equation.3" ShapeID="_x0000_i1033" DrawAspect="Content" ObjectID="_1602706752" r:id="rId31"/>
        </w:object>
      </w:r>
      <w:r w:rsidRPr="000D3CFB">
        <w:t xml:space="preserve">, </w:t>
      </w:r>
      <w:r w:rsidRPr="000D3CFB">
        <w:rPr>
          <w:position w:val="-14"/>
        </w:rPr>
        <w:object w:dxaOrig="1040" w:dyaOrig="400">
          <v:shape id="_x0000_i1034" type="#_x0000_t75" style="width:51.5pt;height:20.5pt" o:ole="">
            <v:imagedata r:id="rId32" o:title=""/>
          </v:shape>
          <o:OLEObject Type="Embed" ProgID="Equation.3" ShapeID="_x0000_i1034" DrawAspect="Content" ObjectID="_1602706753" r:id="rId33"/>
        </w:object>
      </w:r>
      <w:r w:rsidRPr="000D3CFB">
        <w:t xml:space="preserve">, </w:t>
      </w:r>
      <w:r w:rsidRPr="000D3CFB">
        <w:rPr>
          <w:position w:val="-14"/>
        </w:rPr>
        <w:object w:dxaOrig="639" w:dyaOrig="400">
          <v:shape id="_x0000_i1035" type="#_x0000_t75" style="width:32pt;height:20.5pt" o:ole="">
            <v:imagedata r:id="rId34" o:title=""/>
          </v:shape>
          <o:OLEObject Type="Embed" ProgID="Equation.3" ShapeID="_x0000_i1035" DrawAspect="Content" ObjectID="_1602706754" r:id="rId35"/>
        </w:object>
      </w:r>
      <w:r w:rsidRPr="000D3CFB">
        <w:t xml:space="preserve">, </w:t>
      </w:r>
      <w:r w:rsidRPr="000D3CFB">
        <w:rPr>
          <w:position w:val="-14"/>
        </w:rPr>
        <w:object w:dxaOrig="660" w:dyaOrig="400">
          <v:shape id="_x0000_i1036" type="#_x0000_t75" style="width:34pt;height:20.5pt" o:ole="">
            <v:imagedata r:id="rId36" o:title=""/>
          </v:shape>
          <o:OLEObject Type="Embed" ProgID="Equation.3" ShapeID="_x0000_i1036" DrawAspect="Content" ObjectID="_1602706755" r:id="rId37"/>
        </w:object>
      </w:r>
      <w:r w:rsidRPr="000D3CFB">
        <w:t xml:space="preserve">and </w:t>
      </w:r>
      <w:r w:rsidRPr="000D3CFB">
        <w:rPr>
          <w:position w:val="-14"/>
        </w:rPr>
        <w:object w:dxaOrig="540" w:dyaOrig="400">
          <v:shape id="_x0000_i1037" type="#_x0000_t75" style="width:27pt;height:20.5pt" o:ole="">
            <v:imagedata r:id="rId38" o:title=""/>
          </v:shape>
          <o:OLEObject Type="Embed" ProgID="Equation.3" ShapeID="_x0000_i1037" DrawAspect="Content" ObjectID="_1602706756" r:id="rId39"/>
        </w:object>
      </w:r>
      <w:r w:rsidRPr="000D3CFB">
        <w:t xml:space="preserve"> </w:t>
      </w:r>
      <w:r w:rsidRPr="000D3CFB">
        <w:rPr>
          <w:rFonts w:hint="eastAsia"/>
          <w:lang w:val="en-US"/>
        </w:rPr>
        <w:t xml:space="preserve">shall be configured </w:t>
      </w:r>
      <w:r w:rsidRPr="000D3CFB">
        <w:rPr>
          <w:lang w:val="en-US"/>
        </w:rPr>
        <w:t xml:space="preserve">via higher layer parameters </w:t>
      </w:r>
      <w:r w:rsidRPr="000D3CFB">
        <w:rPr>
          <w:i/>
          <w:noProof/>
          <w:lang w:val="en-US"/>
        </w:rPr>
        <w:t>betaOffsetSubslot-ACK-Index,</w:t>
      </w:r>
      <w:r w:rsidRPr="000D3CFB">
        <w:rPr>
          <w:b/>
          <w:i/>
          <w:noProof/>
          <w:lang w:val="en-US"/>
        </w:rPr>
        <w:t xml:space="preserve"> </w:t>
      </w:r>
      <w:r w:rsidRPr="000D3CFB">
        <w:rPr>
          <w:i/>
        </w:rPr>
        <w:t xml:space="preserve">betaOffset2Subslot-ACK-Index, </w:t>
      </w:r>
      <w:r w:rsidRPr="000D3CFB">
        <w:rPr>
          <w:i/>
          <w:noProof/>
          <w:lang w:val="sv-SE"/>
        </w:rPr>
        <w:t xml:space="preserve">betaOffsetSubslot-RI-Index, betaOffset2Subslot-RI-Index, </w:t>
      </w:r>
      <w:r w:rsidRPr="000D3CFB">
        <w:rPr>
          <w:noProof/>
          <w:lang w:val="sv-SE"/>
        </w:rPr>
        <w:t xml:space="preserve">and </w:t>
      </w:r>
      <w:r w:rsidRPr="000D3CFB">
        <w:rPr>
          <w:i/>
          <w:noProof/>
          <w:lang w:val="en-US"/>
        </w:rPr>
        <w:t>betaOffsetSubslot-CQI-Index</w:t>
      </w:r>
      <w:r w:rsidRPr="000D3CFB">
        <w:rPr>
          <w:rFonts w:hint="eastAsia"/>
          <w:lang w:val="en-US"/>
        </w:rPr>
        <w:t xml:space="preserve"> to values according to Table 8.6.3-1,</w:t>
      </w:r>
      <w:r w:rsidRPr="000D3CFB">
        <w:rPr>
          <w:lang w:val="en-US"/>
        </w:rPr>
        <w:t xml:space="preserve"> Table 8.6.3-2, and Table 8.6.3-3</w:t>
      </w:r>
      <w:r w:rsidRPr="000D3CFB">
        <w:rPr>
          <w:rFonts w:hint="eastAsia"/>
          <w:lang w:val="en-US"/>
        </w:rPr>
        <w:t xml:space="preserve"> with the higher </w:t>
      </w:r>
      <w:r w:rsidRPr="000D3CFB">
        <w:t xml:space="preserve">layer </w:t>
      </w:r>
      <w:proofErr w:type="spellStart"/>
      <w:r w:rsidRPr="000D3CFB">
        <w:t>signalled</w:t>
      </w:r>
      <w:proofErr w:type="spellEnd"/>
      <w:r w:rsidRPr="000D3CFB">
        <w:t xml:space="preserve"> index</w:t>
      </w:r>
      <w:r w:rsidRPr="000D3CFB">
        <w:rPr>
          <w:rFonts w:hint="eastAsia"/>
        </w:rPr>
        <w:t>es</w:t>
      </w:r>
      <w:r w:rsidRPr="000D3CFB">
        <w:rPr>
          <w:rFonts w:hint="eastAsia"/>
          <w:lang w:val="en-US"/>
        </w:rPr>
        <w:t xml:space="preserve"> </w:t>
      </w:r>
      <w:r w:rsidRPr="000D3CFB">
        <w:rPr>
          <w:position w:val="-14"/>
        </w:rPr>
        <w:object w:dxaOrig="980" w:dyaOrig="400">
          <v:shape id="_x0000_i1038" type="#_x0000_t75" style="width:49pt;height:20.5pt" o:ole="">
            <v:imagedata r:id="rId40" o:title=""/>
          </v:shape>
          <o:OLEObject Type="Embed" ProgID="Equation.3" ShapeID="_x0000_i1038" DrawAspect="Content" ObjectID="_1602706757" r:id="rId41"/>
        </w:object>
      </w:r>
      <w:r w:rsidRPr="000D3CFB">
        <w:t xml:space="preserve">, </w:t>
      </w:r>
      <w:r w:rsidRPr="000D3CFB">
        <w:rPr>
          <w:position w:val="-14"/>
        </w:rPr>
        <w:object w:dxaOrig="980" w:dyaOrig="400">
          <v:shape id="_x0000_i1039" type="#_x0000_t75" style="width:49pt;height:20.5pt" o:ole="">
            <v:imagedata r:id="rId42" o:title=""/>
          </v:shape>
          <o:OLEObject Type="Embed" ProgID="Equation.3" ShapeID="_x0000_i1039" DrawAspect="Content" ObjectID="_1602706758" r:id="rId43"/>
        </w:object>
      </w:r>
      <w:r w:rsidRPr="000D3CFB">
        <w:rPr>
          <w:position w:val="-14"/>
        </w:rPr>
        <w:t xml:space="preserve"> </w:t>
      </w:r>
      <w:r w:rsidRPr="000D3CFB">
        <w:t>if the UE transmits no more than 22 HARQ-ACK bits on a PUSCH</w:t>
      </w:r>
      <w:r w:rsidRPr="000D3CFB">
        <w:rPr>
          <w:rFonts w:hint="eastAsia"/>
        </w:rPr>
        <w:t>,</w:t>
      </w:r>
      <w:r w:rsidRPr="000D3CFB">
        <w:t xml:space="preserve"> and</w:t>
      </w:r>
      <w:r w:rsidRPr="000D3CFB">
        <w:rPr>
          <w:rFonts w:hint="eastAsia"/>
        </w:rPr>
        <w:t xml:space="preserve"> </w:t>
      </w:r>
      <w:r w:rsidRPr="000D3CFB">
        <w:rPr>
          <w:position w:val="-14"/>
        </w:rPr>
        <w:object w:dxaOrig="600" w:dyaOrig="400">
          <v:shape id="_x0000_i1040" type="#_x0000_t75" style="width:30.5pt;height:20.5pt" o:ole="">
            <v:imagedata r:id="rId44" o:title=""/>
          </v:shape>
          <o:OLEObject Type="Embed" ProgID="Equation.3" ShapeID="_x0000_i1040" DrawAspect="Content" ObjectID="_1602706759" r:id="rId45"/>
        </w:object>
      </w:r>
      <w:r w:rsidRPr="000D3CFB">
        <w:rPr>
          <w:rFonts w:hint="eastAsia"/>
        </w:rPr>
        <w:t>,</w:t>
      </w:r>
      <w:r w:rsidRPr="000D3CFB">
        <w:t xml:space="preserve"> </w:t>
      </w:r>
      <w:r w:rsidRPr="000D3CFB">
        <w:rPr>
          <w:position w:val="-14"/>
        </w:rPr>
        <w:object w:dxaOrig="620" w:dyaOrig="400">
          <v:shape id="_x0000_i1041" type="#_x0000_t75" style="width:30.5pt;height:20.5pt" o:ole="">
            <v:imagedata r:id="rId46" o:title=""/>
          </v:shape>
          <o:OLEObject Type="Embed" ProgID="Equation.3" ShapeID="_x0000_i1041" DrawAspect="Content" ObjectID="_1602706760" r:id="rId47"/>
        </w:object>
      </w:r>
      <w:r w:rsidRPr="000D3CFB">
        <w:rPr>
          <w:rFonts w:hint="eastAsia"/>
        </w:rPr>
        <w:t xml:space="preserve"> </w:t>
      </w:r>
      <w:r w:rsidRPr="000D3CFB">
        <w:t xml:space="preserve">and </w:t>
      </w:r>
      <w:r w:rsidRPr="000D3CFB">
        <w:rPr>
          <w:noProof/>
          <w:position w:val="-14"/>
          <w:lang w:val="en-US"/>
        </w:rPr>
        <w:drawing>
          <wp:inline distT="0" distB="0" distL="0" distR="0" wp14:anchorId="6797B417" wp14:editId="41E4CCF8">
            <wp:extent cx="314325" cy="257175"/>
            <wp:effectExtent l="0" t="0" r="0" b="0"/>
            <wp:docPr id="2636" name="Picture 26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36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>respectively</w:t>
      </w:r>
      <w:r w:rsidRPr="000D3CFB">
        <w:rPr>
          <w:rFonts w:hint="eastAsia"/>
        </w:rPr>
        <w:t>.</w:t>
      </w:r>
      <w:r w:rsidRPr="000D3CFB">
        <w:t xml:space="preserve"> </w:t>
      </w:r>
      <w:proofErr w:type="spellStart"/>
      <w:r w:rsidRPr="000D3CFB">
        <w:t>Subslot</w:t>
      </w:r>
      <w:proofErr w:type="spellEnd"/>
      <w:r w:rsidRPr="000D3CFB">
        <w:t xml:space="preserve">-PUSCH transmission offset </w:t>
      </w:r>
      <w:r w:rsidRPr="000D3CFB">
        <w:rPr>
          <w:position w:val="-14"/>
        </w:rPr>
        <w:object w:dxaOrig="1040" w:dyaOrig="400">
          <v:shape id="_x0000_i1042" type="#_x0000_t75" style="width:51.5pt;height:20.5pt" o:ole="">
            <v:imagedata r:id="rId48" o:title=""/>
          </v:shape>
          <o:OLEObject Type="Embed" ProgID="Equation.3" ShapeID="_x0000_i1042" DrawAspect="Content" ObjectID="_1602706761" r:id="rId49"/>
        </w:object>
      </w:r>
      <w:r w:rsidRPr="000D3CFB">
        <w:t xml:space="preserve">and </w:t>
      </w:r>
      <w:r w:rsidRPr="000D3CFB">
        <w:rPr>
          <w:position w:val="-14"/>
        </w:rPr>
        <w:object w:dxaOrig="1040" w:dyaOrig="400">
          <v:shape id="_x0000_i1043" type="#_x0000_t75" style="width:51.5pt;height:20.5pt" o:ole="">
            <v:imagedata r:id="rId50" o:title=""/>
          </v:shape>
          <o:OLEObject Type="Embed" ProgID="Equation.3" ShapeID="_x0000_i1043" DrawAspect="Content" ObjectID="_1602706762" r:id="rId51"/>
        </w:object>
      </w:r>
      <w:r w:rsidRPr="000D3CFB">
        <w:rPr>
          <w:rFonts w:hint="eastAsia"/>
          <w:lang w:val="en-US"/>
        </w:rPr>
        <w:t>shall be configured to values according to Table 8.6.3-</w:t>
      </w:r>
      <w:r w:rsidRPr="000D3CFB">
        <w:rPr>
          <w:rFonts w:eastAsia="SimSun" w:hint="eastAsia"/>
          <w:lang w:val="en-US" w:eastAsia="zh-CN"/>
        </w:rPr>
        <w:t>1</w:t>
      </w:r>
      <w:r w:rsidRPr="000D3CFB">
        <w:rPr>
          <w:rFonts w:hint="eastAsia"/>
          <w:lang w:val="en-US"/>
        </w:rPr>
        <w:t xml:space="preserve"> with the higher </w:t>
      </w:r>
      <w:r w:rsidRPr="000D3CFB">
        <w:t xml:space="preserve">layer </w:t>
      </w:r>
      <w:proofErr w:type="spellStart"/>
      <w:r w:rsidRPr="000D3CFB">
        <w:t>signalled</w:t>
      </w:r>
      <w:proofErr w:type="spellEnd"/>
      <w:r w:rsidRPr="000D3CFB">
        <w:t xml:space="preserve"> index</w:t>
      </w:r>
      <w:r w:rsidRPr="000D3CFB">
        <w:rPr>
          <w:rFonts w:hint="eastAsia"/>
          <w:lang w:val="en-US"/>
        </w:rPr>
        <w:t xml:space="preserve"> </w:t>
      </w:r>
      <w:r w:rsidRPr="000D3CFB">
        <w:rPr>
          <w:rFonts w:eastAsia="SimSun"/>
          <w:position w:val="-14"/>
          <w:lang w:eastAsia="zh-CN"/>
        </w:rPr>
        <w:object w:dxaOrig="980" w:dyaOrig="400">
          <v:shape id="_x0000_i1044" type="#_x0000_t75" style="width:49pt;height:20.5pt" o:ole="">
            <v:imagedata r:id="rId52" o:title=""/>
          </v:shape>
          <o:OLEObject Type="Embed" ProgID="Equation.3" ShapeID="_x0000_i1044" DrawAspect="Content" ObjectID="_1602706763" r:id="rId53"/>
        </w:object>
      </w:r>
      <w:r w:rsidRPr="000D3CFB">
        <w:rPr>
          <w:rFonts w:eastAsia="SimSun"/>
          <w:lang w:eastAsia="zh-CN"/>
        </w:rPr>
        <w:t xml:space="preserve">, and </w:t>
      </w:r>
      <w:r w:rsidRPr="000D3CFB">
        <w:rPr>
          <w:rFonts w:eastAsia="SimSun"/>
          <w:position w:val="-14"/>
          <w:lang w:eastAsia="zh-CN"/>
        </w:rPr>
        <w:object w:dxaOrig="980" w:dyaOrig="400">
          <v:shape id="_x0000_i1045" type="#_x0000_t75" style="width:49pt;height:20.5pt" o:ole="">
            <v:imagedata r:id="rId54" o:title=""/>
          </v:shape>
          <o:OLEObject Type="Embed" ProgID="Equation.3" ShapeID="_x0000_i1045" DrawAspect="Content" ObjectID="_1602706764" r:id="rId55"/>
        </w:object>
      </w:r>
      <w:r w:rsidRPr="000D3CFB">
        <w:rPr>
          <w:rFonts w:eastAsia="SimSun" w:hint="eastAsia"/>
          <w:position w:val="-14"/>
          <w:lang w:eastAsia="zh-CN"/>
        </w:rPr>
        <w:t xml:space="preserve"> </w:t>
      </w:r>
      <w:r w:rsidRPr="000D3CFB">
        <w:rPr>
          <w:rFonts w:hint="eastAsia"/>
        </w:rPr>
        <w:t>if the</w:t>
      </w:r>
      <w:r w:rsidRPr="000D3CFB">
        <w:rPr>
          <w:rFonts w:eastAsia="SimSun" w:hint="eastAsia"/>
          <w:lang w:eastAsia="zh-CN"/>
        </w:rPr>
        <w:t xml:space="preserve"> UE transmits more than </w:t>
      </w:r>
      <w:r w:rsidRPr="000D3CFB">
        <w:rPr>
          <w:rFonts w:eastAsia="SimSun"/>
          <w:lang w:eastAsia="zh-CN"/>
        </w:rPr>
        <w:t>22</w:t>
      </w:r>
      <w:r w:rsidRPr="000D3CFB">
        <w:rPr>
          <w:rFonts w:eastAsia="SimSun" w:hint="eastAsia"/>
          <w:lang w:eastAsia="zh-CN"/>
        </w:rPr>
        <w:t xml:space="preserve"> HARQ-ACK bits on a </w:t>
      </w:r>
      <w:proofErr w:type="spellStart"/>
      <w:r w:rsidRPr="000D3CFB">
        <w:rPr>
          <w:rFonts w:eastAsia="SimSun"/>
          <w:lang w:eastAsia="zh-CN"/>
        </w:rPr>
        <w:t>subslot</w:t>
      </w:r>
      <w:proofErr w:type="spellEnd"/>
      <w:r w:rsidRPr="000D3CFB">
        <w:rPr>
          <w:rFonts w:eastAsia="SimSun"/>
          <w:lang w:eastAsia="zh-CN"/>
        </w:rPr>
        <w:t>-</w:t>
      </w:r>
      <w:r w:rsidRPr="000D3CFB">
        <w:rPr>
          <w:rFonts w:eastAsia="SimSun" w:hint="eastAsia"/>
          <w:lang w:eastAsia="zh-CN"/>
        </w:rPr>
        <w:t>PUSCH</w:t>
      </w:r>
      <w:r w:rsidRPr="000D3CFB">
        <w:rPr>
          <w:rFonts w:eastAsia="SimSun"/>
          <w:lang w:eastAsia="zh-CN"/>
        </w:rPr>
        <w:t xml:space="preserve">. If the </w:t>
      </w:r>
      <w:r w:rsidRPr="000D3CFB">
        <w:rPr>
          <w:i/>
        </w:rPr>
        <w:t>Beta offset</w:t>
      </w:r>
      <w:r w:rsidRPr="000D3CFB">
        <w:rPr>
          <w:rFonts w:hint="eastAsia"/>
          <w:i/>
          <w:lang w:eastAsia="zh-CN"/>
        </w:rPr>
        <w:t xml:space="preserve"> indicator</w:t>
      </w:r>
      <w:r w:rsidRPr="000D3CFB">
        <w:rPr>
          <w:lang w:eastAsia="zh-CN"/>
        </w:rPr>
        <w:t xml:space="preserve"> field in PDCCH/SPDCCH with DCI format 7-0A/7-0B is set to 0,</w:t>
      </w:r>
      <w:r>
        <w:rPr>
          <w:lang w:eastAsia="zh-CN"/>
        </w:rPr>
        <w:t xml:space="preserve"> </w:t>
      </w:r>
      <w:r w:rsidRPr="000D3CFB">
        <w:rPr>
          <w:position w:val="-14"/>
        </w:rPr>
        <w:object w:dxaOrig="2260" w:dyaOrig="400">
          <v:shape id="_x0000_i1046" type="#_x0000_t75" style="width:113.5pt;height:20.5pt" o:ole="">
            <v:imagedata r:id="rId56" o:title=""/>
          </v:shape>
          <o:OLEObject Type="Embed" ProgID="Equation.3" ShapeID="_x0000_i1046" DrawAspect="Content" ObjectID="_1602706765" r:id="rId57"/>
        </w:object>
      </w:r>
      <w:r w:rsidRPr="000D3CFB">
        <w:t xml:space="preserve">, and </w:t>
      </w:r>
      <w:r w:rsidRPr="000D3CFB">
        <w:rPr>
          <w:position w:val="-14"/>
        </w:rPr>
        <w:object w:dxaOrig="1380" w:dyaOrig="400">
          <v:shape id="_x0000_i1047" type="#_x0000_t75" style="width:70pt;height:20.5pt" o:ole="">
            <v:imagedata r:id="rId58" o:title=""/>
          </v:shape>
          <o:OLEObject Type="Embed" ProgID="Equation.3" ShapeID="_x0000_i1047" DrawAspect="Content" ObjectID="_1602706766" r:id="rId59"/>
        </w:object>
      </w:r>
      <w:r w:rsidRPr="000D3CFB">
        <w:t xml:space="preserve">, otherwise </w:t>
      </w:r>
      <w:r w:rsidRPr="000D3CFB">
        <w:rPr>
          <w:position w:val="-14"/>
        </w:rPr>
        <w:object w:dxaOrig="2260" w:dyaOrig="400">
          <v:shape id="_x0000_i1048" type="#_x0000_t75" style="width:113.5pt;height:20.5pt" o:ole="">
            <v:imagedata r:id="rId60" o:title=""/>
          </v:shape>
          <o:OLEObject Type="Embed" ProgID="Equation.3" ShapeID="_x0000_i1048" DrawAspect="Content" ObjectID="_1602706767" r:id="rId61"/>
        </w:object>
      </w:r>
      <w:r w:rsidRPr="000D3CFB">
        <w:t xml:space="preserve">, and </w:t>
      </w:r>
      <w:r w:rsidRPr="000D3CFB">
        <w:rPr>
          <w:position w:val="-14"/>
        </w:rPr>
        <w:object w:dxaOrig="1400" w:dyaOrig="400">
          <v:shape id="_x0000_i1049" type="#_x0000_t75" style="width:70pt;height:20.5pt" o:ole="">
            <v:imagedata r:id="rId62" o:title=""/>
          </v:shape>
          <o:OLEObject Type="Embed" ProgID="Equation.3" ShapeID="_x0000_i1049" DrawAspect="Content" ObjectID="_1602706768" r:id="rId63"/>
        </w:object>
      </w:r>
      <w:r w:rsidRPr="000D3CFB">
        <w:t>.</w:t>
      </w:r>
    </w:p>
    <w:p w:rsidR="00E12878" w:rsidRPr="000D3CFB" w:rsidRDefault="00E12878" w:rsidP="00E12878">
      <w:r w:rsidRPr="000D3CFB">
        <w:rPr>
          <w:rFonts w:eastAsia="SimSun" w:hint="eastAsia"/>
          <w:lang w:eastAsia="zh-CN"/>
        </w:rPr>
        <w:t>Multiple</w:t>
      </w:r>
      <w:r w:rsidRPr="000D3CFB">
        <w:t xml:space="preserve"> </w:t>
      </w:r>
      <w:proofErr w:type="spellStart"/>
      <w:r w:rsidRPr="000D3CFB">
        <w:t>codeword</w:t>
      </w:r>
      <w:proofErr w:type="spellEnd"/>
      <w:r w:rsidRPr="000D3CFB">
        <w:t xml:space="preserve"> PUSCH transmission offsets </w:t>
      </w:r>
      <w:r w:rsidRPr="000D3CFB">
        <w:rPr>
          <w:noProof/>
          <w:position w:val="-14"/>
        </w:rPr>
        <w:drawing>
          <wp:inline distT="0" distB="0" distL="0" distR="0" wp14:anchorId="01980E2E" wp14:editId="4164A426">
            <wp:extent cx="657225" cy="257175"/>
            <wp:effectExtent l="0" t="0" r="0" b="0"/>
            <wp:docPr id="2645" name="Picture 26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45"/>
                    <pic:cNvPicPr>
                      <a:picLocks noChangeAspect="1" noChangeArrowheads="1"/>
                    </pic:cNvPicPr>
                  </pic:nvPicPr>
                  <pic:blipFill>
                    <a:blip r:embed="rId6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rPr>
          <w:rFonts w:hint="eastAsia"/>
        </w:rPr>
        <w:t xml:space="preserve">, </w:t>
      </w:r>
      <w:r w:rsidRPr="000D3CFB">
        <w:rPr>
          <w:noProof/>
          <w:position w:val="-14"/>
        </w:rPr>
        <w:drawing>
          <wp:inline distT="0" distB="0" distL="0" distR="0" wp14:anchorId="4CFA0A71" wp14:editId="2F6F5EAE">
            <wp:extent cx="342900" cy="257175"/>
            <wp:effectExtent l="0" t="0" r="0" b="0"/>
            <wp:docPr id="2646" name="Picture 26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46"/>
                    <pic:cNvPicPr>
                      <a:picLocks noChangeAspect="1" noChangeArrowheads="1"/>
                    </pic:cNvPicPr>
                  </pic:nvPicPr>
                  <pic:blipFill>
                    <a:blip r:embed="rId6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 xml:space="preserve"> and</w:t>
      </w:r>
      <w:r w:rsidRPr="000D3CFB">
        <w:rPr>
          <w:rFonts w:hint="eastAsia"/>
        </w:rPr>
        <w:t xml:space="preserve"> </w:t>
      </w:r>
      <w:r w:rsidRPr="000D3CFB">
        <w:rPr>
          <w:noProof/>
          <w:position w:val="-14"/>
        </w:rPr>
        <w:drawing>
          <wp:inline distT="0" distB="0" distL="0" distR="0" wp14:anchorId="5E8FF394" wp14:editId="538061B6">
            <wp:extent cx="342900" cy="257175"/>
            <wp:effectExtent l="0" t="0" r="0" b="0"/>
            <wp:docPr id="2647" name="Picture 26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4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rPr>
          <w:rFonts w:hint="eastAsia"/>
        </w:rPr>
        <w:t xml:space="preserve"> shall be configured to values according to Table </w:t>
      </w: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0D3CFB">
          <w:rPr>
            <w:rFonts w:hint="eastAsia"/>
          </w:rPr>
          <w:t>8.6.3</w:t>
        </w:r>
      </w:smartTag>
      <w:r w:rsidRPr="000D3CFB">
        <w:rPr>
          <w:rFonts w:hint="eastAsia"/>
        </w:rPr>
        <w:t xml:space="preserve">-1,2,3 with the higher </w:t>
      </w:r>
      <w:r w:rsidRPr="000D3CFB">
        <w:t xml:space="preserve">layer </w:t>
      </w:r>
      <w:proofErr w:type="spellStart"/>
      <w:r w:rsidRPr="000D3CFB">
        <w:t>signalled</w:t>
      </w:r>
      <w:proofErr w:type="spellEnd"/>
      <w:r w:rsidRPr="000D3CFB">
        <w:t xml:space="preserve"> index</w:t>
      </w:r>
      <w:r w:rsidRPr="000D3CFB">
        <w:rPr>
          <w:rFonts w:hint="eastAsia"/>
        </w:rPr>
        <w:t xml:space="preserve">es </w:t>
      </w:r>
      <w:r w:rsidRPr="000D3CFB">
        <w:rPr>
          <w:noProof/>
          <w:position w:val="-14"/>
        </w:rPr>
        <w:drawing>
          <wp:inline distT="0" distB="0" distL="0" distR="0" wp14:anchorId="7F316100" wp14:editId="24632DB2">
            <wp:extent cx="609600" cy="257175"/>
            <wp:effectExtent l="0" t="0" r="0" b="0"/>
            <wp:docPr id="2648" name="Picture 26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48"/>
                    <pic:cNvPicPr>
                      <a:picLocks noChangeAspect="1" noChangeArrowheads="1"/>
                    </pic:cNvPicPr>
                  </pic:nvPicPr>
                  <pic:blipFill>
                    <a:blip r:embed="rId6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rPr>
          <w:position w:val="-14"/>
        </w:rPr>
        <w:t xml:space="preserve"> </w:t>
      </w:r>
      <w:r w:rsidRPr="000D3CFB">
        <w:rPr>
          <w:rFonts w:eastAsia="SimSun" w:hint="eastAsia"/>
          <w:lang w:eastAsia="zh-CN"/>
        </w:rPr>
        <w:t xml:space="preserve">if the UE transmits no more than </w:t>
      </w:r>
      <w:r w:rsidRPr="000D3CFB">
        <w:rPr>
          <w:rFonts w:eastAsia="SimSun"/>
          <w:lang w:eastAsia="zh-CN"/>
        </w:rPr>
        <w:t>22</w:t>
      </w:r>
      <w:r w:rsidRPr="000D3CFB">
        <w:rPr>
          <w:rFonts w:eastAsia="SimSun" w:hint="eastAsia"/>
          <w:lang w:eastAsia="zh-CN"/>
        </w:rPr>
        <w:t xml:space="preserve"> HARQ-ACK bits on a PUSCH</w:t>
      </w:r>
      <w:r>
        <w:rPr>
          <w:lang w:eastAsia="zh-CN"/>
        </w:rPr>
        <w:t xml:space="preserve"> or if </w:t>
      </w:r>
      <w:r w:rsidRPr="00F913FB">
        <w:rPr>
          <w:position w:val="-14"/>
          <w:lang w:eastAsia="zh-CN"/>
        </w:rPr>
        <w:object w:dxaOrig="980" w:dyaOrig="400">
          <v:shape id="_x0000_i1050" type="#_x0000_t75" style="width:49pt;height:20.5pt" o:ole="">
            <v:imagedata r:id="rId67" o:title=""/>
          </v:shape>
          <o:OLEObject Type="Embed" ProgID="Equation.3" ShapeID="_x0000_i1050" DrawAspect="Content" ObjectID="_1602706769" r:id="rId68"/>
        </w:object>
      </w:r>
      <w:r>
        <w:rPr>
          <w:lang w:eastAsia="zh-CN"/>
        </w:rPr>
        <w:t xml:space="preserve"> is not configured</w:t>
      </w:r>
      <w:r w:rsidRPr="000D3CFB">
        <w:rPr>
          <w:rFonts w:hint="eastAsia"/>
        </w:rPr>
        <w:t xml:space="preserve">, </w:t>
      </w:r>
      <w:r w:rsidRPr="000D3CFB">
        <w:rPr>
          <w:noProof/>
          <w:position w:val="-14"/>
        </w:rPr>
        <w:drawing>
          <wp:inline distT="0" distB="0" distL="0" distR="0" wp14:anchorId="0BDCC056" wp14:editId="2ECB5F56">
            <wp:extent cx="476250" cy="257175"/>
            <wp:effectExtent l="0" t="0" r="0" b="0"/>
            <wp:docPr id="2649" name="Picture 26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49"/>
                    <pic:cNvPicPr>
                      <a:picLocks noChangeAspect="1" noChangeArrowheads="1"/>
                    </pic:cNvPicPr>
                  </pic:nvPicPr>
                  <pic:blipFill>
                    <a:blip r:embed="rId6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rPr>
          <w:rFonts w:hint="eastAsia"/>
        </w:rPr>
        <w:t xml:space="preserve"> and </w:t>
      </w:r>
      <w:r w:rsidRPr="000D3CFB">
        <w:rPr>
          <w:noProof/>
          <w:position w:val="-14"/>
        </w:rPr>
        <w:drawing>
          <wp:inline distT="0" distB="0" distL="0" distR="0" wp14:anchorId="4B1533A5" wp14:editId="076B0CC6">
            <wp:extent cx="476250" cy="257175"/>
            <wp:effectExtent l="0" t="0" r="0" b="0"/>
            <wp:docPr id="2650" name="Picture 26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50"/>
                    <pic:cNvPicPr>
                      <a:picLocks noChangeAspect="1" noChangeArrowheads="1"/>
                    </pic:cNvPicPr>
                  </pic:nvPicPr>
                  <pic:blipFill>
                    <a:blip r:embed="rId7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>, respectively</w:t>
      </w:r>
      <w:r w:rsidRPr="000D3CFB">
        <w:rPr>
          <w:rFonts w:hint="eastAsia"/>
        </w:rPr>
        <w:t>.</w:t>
      </w:r>
      <w:r w:rsidRPr="000D3CFB">
        <w:rPr>
          <w:rFonts w:eastAsia="SimSun" w:hint="eastAsia"/>
          <w:lang w:eastAsia="zh-CN"/>
        </w:rPr>
        <w:t xml:space="preserve"> Multiple</w:t>
      </w:r>
      <w:r w:rsidRPr="000D3CFB">
        <w:t xml:space="preserve"> </w:t>
      </w:r>
      <w:proofErr w:type="spellStart"/>
      <w:r w:rsidRPr="000D3CFB">
        <w:t>codeword</w:t>
      </w:r>
      <w:proofErr w:type="spellEnd"/>
      <w:r w:rsidRPr="000D3CFB">
        <w:t xml:space="preserve"> PUSCH transmission offset </w:t>
      </w:r>
      <w:r w:rsidRPr="000D3CFB">
        <w:rPr>
          <w:noProof/>
          <w:position w:val="-14"/>
        </w:rPr>
        <w:drawing>
          <wp:inline distT="0" distB="0" distL="0" distR="0" wp14:anchorId="30D5B483" wp14:editId="117AE25B">
            <wp:extent cx="657225" cy="257175"/>
            <wp:effectExtent l="0" t="0" r="0" b="0"/>
            <wp:docPr id="2651" name="Picture 26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5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rPr>
          <w:rFonts w:hint="eastAsia"/>
        </w:rPr>
        <w:t xml:space="preserve">shall be configured to values according to </w:t>
      </w:r>
      <w:r w:rsidRPr="000D3CFB">
        <w:rPr>
          <w:rFonts w:eastAsia="SimSun" w:hint="eastAsia"/>
          <w:lang w:eastAsia="zh-CN"/>
        </w:rPr>
        <w:t>[</w:t>
      </w:r>
      <w:r w:rsidRPr="000D3CFB">
        <w:rPr>
          <w:rFonts w:hint="eastAsia"/>
        </w:rPr>
        <w:t>Table 8.6.3-</w:t>
      </w:r>
      <w:r w:rsidRPr="000D3CFB">
        <w:rPr>
          <w:rFonts w:eastAsia="SimSun" w:hint="eastAsia"/>
          <w:lang w:eastAsia="zh-CN"/>
        </w:rPr>
        <w:t>1]</w:t>
      </w:r>
      <w:r w:rsidRPr="000D3CFB">
        <w:rPr>
          <w:rFonts w:hint="eastAsia"/>
        </w:rPr>
        <w:t xml:space="preserve"> with the higher </w:t>
      </w:r>
      <w:r w:rsidRPr="000D3CFB">
        <w:t xml:space="preserve">layer </w:t>
      </w:r>
      <w:proofErr w:type="spellStart"/>
      <w:r w:rsidRPr="000D3CFB">
        <w:t>signalled</w:t>
      </w:r>
      <w:proofErr w:type="spellEnd"/>
      <w:r w:rsidRPr="000D3CFB">
        <w:t xml:space="preserve"> index</w:t>
      </w:r>
      <w:r w:rsidRPr="000D3CFB">
        <w:rPr>
          <w:rFonts w:hint="eastAsia"/>
        </w:rPr>
        <w:t xml:space="preserve"> </w:t>
      </w:r>
      <w:r w:rsidRPr="000D3CFB">
        <w:rPr>
          <w:rFonts w:eastAsia="SimSun"/>
          <w:position w:val="-14"/>
          <w:lang w:eastAsia="zh-CN"/>
        </w:rPr>
        <w:object w:dxaOrig="980" w:dyaOrig="400">
          <v:shape id="_x0000_i1051" type="#_x0000_t75" style="width:49pt;height:20.5pt" o:ole="">
            <v:imagedata r:id="rId67" o:title=""/>
          </v:shape>
          <o:OLEObject Type="Embed" ProgID="Equation.3" ShapeID="_x0000_i1051" DrawAspect="Content" ObjectID="_1602706770" r:id="rId71"/>
        </w:object>
      </w:r>
      <w:r w:rsidRPr="000D3CFB">
        <w:rPr>
          <w:rFonts w:eastAsia="SimSun" w:hint="eastAsia"/>
          <w:position w:val="-14"/>
          <w:lang w:eastAsia="zh-CN"/>
        </w:rPr>
        <w:t xml:space="preserve"> </w:t>
      </w:r>
      <w:r w:rsidRPr="000D3CFB">
        <w:rPr>
          <w:rFonts w:hint="eastAsia"/>
        </w:rPr>
        <w:t>if the</w:t>
      </w:r>
      <w:r w:rsidRPr="000D3CFB">
        <w:rPr>
          <w:rFonts w:eastAsia="SimSun" w:hint="eastAsia"/>
          <w:lang w:eastAsia="zh-CN"/>
        </w:rPr>
        <w:t xml:space="preserve"> UE transmits more than </w:t>
      </w:r>
      <w:r w:rsidRPr="000D3CFB">
        <w:rPr>
          <w:rFonts w:eastAsia="SimSun"/>
          <w:lang w:eastAsia="zh-CN"/>
        </w:rPr>
        <w:t>22</w:t>
      </w:r>
      <w:r w:rsidRPr="000D3CFB">
        <w:rPr>
          <w:rFonts w:eastAsia="SimSun" w:hint="eastAsia"/>
          <w:lang w:eastAsia="zh-CN"/>
        </w:rPr>
        <w:t xml:space="preserve"> HARQ-ACK bits on a PUSCH</w:t>
      </w:r>
      <w:r>
        <w:rPr>
          <w:lang w:eastAsia="zh-CN"/>
        </w:rPr>
        <w:t xml:space="preserve"> and </w:t>
      </w:r>
      <w:r w:rsidRPr="00F913FB">
        <w:rPr>
          <w:position w:val="-14"/>
          <w:lang w:eastAsia="zh-CN"/>
        </w:rPr>
        <w:object w:dxaOrig="980" w:dyaOrig="400">
          <v:shape id="_x0000_i1052" type="#_x0000_t75" style="width:49pt;height:20.5pt" o:ole="">
            <v:imagedata r:id="rId67" o:title=""/>
          </v:shape>
          <o:OLEObject Type="Embed" ProgID="Equation.3" ShapeID="_x0000_i1052" DrawAspect="Content" ObjectID="_1602706771" r:id="rId72"/>
        </w:object>
      </w:r>
      <w:r>
        <w:rPr>
          <w:lang w:eastAsia="zh-CN"/>
        </w:rPr>
        <w:t xml:space="preserve"> is configured</w:t>
      </w:r>
      <w:r w:rsidRPr="000D3CFB">
        <w:rPr>
          <w:rFonts w:eastAsia="SimSun" w:hint="eastAsia"/>
          <w:lang w:eastAsia="zh-CN"/>
        </w:rPr>
        <w:t>.</w:t>
      </w:r>
    </w:p>
    <w:p w:rsidR="00E12878" w:rsidRPr="000D3CFB" w:rsidRDefault="00E12878" w:rsidP="00E12878">
      <w:pPr>
        <w:rPr>
          <w:rFonts w:eastAsia="SimSun"/>
          <w:lang w:eastAsia="zh-CN"/>
        </w:rPr>
      </w:pPr>
      <w:r w:rsidRPr="000D3CFB">
        <w:t xml:space="preserve">If the UE is configured with higher layer parameter </w:t>
      </w:r>
      <w:r w:rsidRPr="000D3CFB">
        <w:rPr>
          <w:i/>
        </w:rPr>
        <w:t>UplinkPowerControlDedicated</w:t>
      </w:r>
      <w:r w:rsidRPr="000D3CFB">
        <w:rPr>
          <w:rFonts w:hint="eastAsia"/>
          <w:i/>
          <w:lang w:eastAsia="zh-CN"/>
        </w:rPr>
        <w:t>-v12x</w:t>
      </w:r>
      <w:r w:rsidRPr="000D3CFB">
        <w:rPr>
          <w:rFonts w:eastAsia="SimSun" w:hint="eastAsia"/>
          <w:i/>
          <w:lang w:eastAsia="zh-CN"/>
        </w:rPr>
        <w:t>0</w:t>
      </w:r>
      <w:r w:rsidRPr="000D3CFB">
        <w:rPr>
          <w:i/>
        </w:rPr>
        <w:t xml:space="preserve"> </w:t>
      </w:r>
      <w:r w:rsidRPr="000D3CFB">
        <w:t xml:space="preserve">for serving cell </w:t>
      </w:r>
      <w:r w:rsidRPr="000D3CFB">
        <w:rPr>
          <w:noProof/>
          <w:position w:val="-6"/>
        </w:rPr>
        <w:drawing>
          <wp:inline distT="0" distB="0" distL="0" distR="0" wp14:anchorId="324A6B97" wp14:editId="6C0E51F9">
            <wp:extent cx="95250" cy="123825"/>
            <wp:effectExtent l="0" t="0" r="0" b="0"/>
            <wp:docPr id="2653" name="Picture 26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53"/>
                    <pic:cNvPicPr>
                      <a:picLocks noChangeAspect="1" noChangeArrowheads="1"/>
                    </pic:cNvPicPr>
                  </pic:nvPicPr>
                  <pic:blipFill>
                    <a:blip r:embed="rId7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>, and if a subframe belongs to uplink power control subframe set 2 as indicated by the higher layer parameter</w:t>
      </w:r>
      <w:r w:rsidRPr="000D3CFB">
        <w:rPr>
          <w:rFonts w:eastAsia="SimSun" w:hint="eastAsia"/>
          <w:lang w:eastAsia="zh-CN"/>
        </w:rPr>
        <w:t xml:space="preserve"> </w:t>
      </w:r>
      <w:r w:rsidRPr="000D3CFB">
        <w:rPr>
          <w:rFonts w:eastAsia="SimSun" w:hint="eastAsia"/>
          <w:i/>
          <w:lang w:eastAsia="zh-CN"/>
        </w:rPr>
        <w:t>tpc-SubframeSet</w:t>
      </w:r>
      <w:r w:rsidRPr="000D3CFB">
        <w:rPr>
          <w:rFonts w:eastAsia="SimSun"/>
          <w:i/>
          <w:lang w:eastAsia="zh-CN"/>
        </w:rPr>
        <w:t>-r12</w:t>
      </w:r>
      <w:r w:rsidRPr="000D3CFB">
        <w:rPr>
          <w:rFonts w:eastAsia="SimSun"/>
          <w:lang w:eastAsia="zh-CN"/>
        </w:rPr>
        <w:t>, then for that subframe, the UE shall use</w:t>
      </w:r>
    </w:p>
    <w:p w:rsidR="00E12878" w:rsidRPr="000D3CFB" w:rsidRDefault="00E12878" w:rsidP="00E12878">
      <w:pPr>
        <w:pStyle w:val="B1"/>
      </w:pPr>
      <w:r w:rsidRPr="000D3CFB">
        <w:rPr>
          <w:rFonts w:eastAsia="SimSun"/>
          <w:lang w:eastAsia="zh-CN"/>
        </w:rPr>
        <w:lastRenderedPageBreak/>
        <w:t>-</w:t>
      </w:r>
      <w:r w:rsidRPr="000D3CFB">
        <w:rPr>
          <w:rFonts w:eastAsia="SimSun"/>
          <w:lang w:eastAsia="zh-CN"/>
        </w:rPr>
        <w:tab/>
        <w:t xml:space="preserve">the higher layer </w:t>
      </w:r>
      <w:r w:rsidRPr="000D3CFB">
        <w:t>index</w:t>
      </w:r>
      <w:r w:rsidRPr="000D3CFB">
        <w:rPr>
          <w:rFonts w:hint="eastAsia"/>
        </w:rPr>
        <w:t>es</w:t>
      </w:r>
      <w:r w:rsidRPr="000D3CFB">
        <w:t xml:space="preserve"> </w:t>
      </w:r>
      <w:r w:rsidRPr="000D3CFB">
        <w:rPr>
          <w:noProof/>
          <w:position w:val="-14"/>
          <w:lang w:val="en-US"/>
        </w:rPr>
        <w:drawing>
          <wp:inline distT="0" distB="0" distL="0" distR="0" wp14:anchorId="7C6BC0A7" wp14:editId="4CCAC8F8">
            <wp:extent cx="628650" cy="266700"/>
            <wp:effectExtent l="0" t="0" r="0" b="0"/>
            <wp:docPr id="2654" name="Picture 26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54"/>
                    <pic:cNvPicPr>
                      <a:picLocks noChangeAspect="1" noChangeArrowheads="1"/>
                    </pic:cNvPicPr>
                  </pic:nvPicPr>
                  <pic:blipFill>
                    <a:blip r:embed="rId7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rPr>
          <w:rFonts w:eastAsia="Malgun Gothic" w:hint="eastAsia"/>
          <w:lang w:eastAsia="ko-KR"/>
        </w:rPr>
        <w:t xml:space="preserve">, </w:t>
      </w:r>
      <w:r w:rsidRPr="000D3CFB">
        <w:rPr>
          <w:rFonts w:eastAsia="SimSun"/>
          <w:position w:val="-14"/>
          <w:lang w:eastAsia="zh-CN"/>
        </w:rPr>
        <w:object w:dxaOrig="980" w:dyaOrig="400">
          <v:shape id="_x0000_i1053" type="#_x0000_t75" style="width:49pt;height:20.5pt" o:ole="">
            <v:imagedata r:id="rId75" o:title=""/>
          </v:shape>
          <o:OLEObject Type="Embed" ProgID="Equation.3" ShapeID="_x0000_i1053" DrawAspect="Content" ObjectID="_1602706772" r:id="rId76"/>
        </w:object>
      </w:r>
      <w:r w:rsidRPr="000D3CFB">
        <w:rPr>
          <w:rFonts w:eastAsia="SimSun"/>
          <w:lang w:eastAsia="zh-CN"/>
        </w:rPr>
        <w:t xml:space="preserve">, </w:t>
      </w:r>
      <w:r w:rsidRPr="000D3CFB">
        <w:rPr>
          <w:noProof/>
          <w:position w:val="-14"/>
          <w:lang w:val="en-US"/>
        </w:rPr>
        <w:drawing>
          <wp:inline distT="0" distB="0" distL="0" distR="0" wp14:anchorId="1A8CA724" wp14:editId="20F4C9C6">
            <wp:extent cx="495300" cy="257175"/>
            <wp:effectExtent l="0" t="0" r="0" b="0"/>
            <wp:docPr id="2656" name="Picture 26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56"/>
                    <pic:cNvPicPr>
                      <a:picLocks noChangeAspect="1" noChangeArrowheads="1"/>
                    </pic:cNvPicPr>
                  </pic:nvPicPr>
                  <pic:blipFill>
                    <a:blip r:embed="rId7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 xml:space="preserve">and </w:t>
      </w:r>
      <w:r w:rsidRPr="000D3CFB">
        <w:rPr>
          <w:noProof/>
          <w:position w:val="-14"/>
          <w:lang w:val="en-US"/>
        </w:rPr>
        <w:drawing>
          <wp:inline distT="0" distB="0" distL="0" distR="0" wp14:anchorId="69ED8586" wp14:editId="5828424A">
            <wp:extent cx="495300" cy="257175"/>
            <wp:effectExtent l="0" t="0" r="0" b="0"/>
            <wp:docPr id="2657" name="Picture 26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57"/>
                    <pic:cNvPicPr>
                      <a:picLocks noChangeAspect="1" noChangeArrowheads="1"/>
                    </pic:cNvPicPr>
                  </pic:nvPicPr>
                  <pic:blipFill>
                    <a:blip r:embed="rId7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 xml:space="preserve"> in place of </w:t>
      </w:r>
      <w:r w:rsidRPr="000D3CFB">
        <w:rPr>
          <w:noProof/>
          <w:position w:val="-14"/>
          <w:lang w:val="en-US"/>
        </w:rPr>
        <w:drawing>
          <wp:inline distT="0" distB="0" distL="0" distR="0" wp14:anchorId="1B83FE35" wp14:editId="31BBEB41">
            <wp:extent cx="628650" cy="257175"/>
            <wp:effectExtent l="0" t="0" r="0" b="0"/>
            <wp:docPr id="2658" name="Picture 26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5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rPr>
          <w:rFonts w:eastAsia="Malgun Gothic" w:hint="eastAsia"/>
          <w:lang w:eastAsia="ko-KR"/>
        </w:rPr>
        <w:t>,</w:t>
      </w:r>
      <w:r w:rsidRPr="000D3CFB">
        <w:rPr>
          <w:rFonts w:eastAsia="Malgun Gothic"/>
          <w:lang w:eastAsia="ko-KR"/>
        </w:rPr>
        <w:t xml:space="preserve"> </w:t>
      </w:r>
      <w:r w:rsidRPr="000D3CFB">
        <w:rPr>
          <w:rFonts w:eastAsia="SimSun"/>
          <w:position w:val="-14"/>
          <w:lang w:eastAsia="zh-CN"/>
        </w:rPr>
        <w:object w:dxaOrig="980" w:dyaOrig="400">
          <v:shape id="_x0000_i1054" type="#_x0000_t75" style="width:49pt;height:20.5pt" o:ole="">
            <v:imagedata r:id="rId14" o:title=""/>
          </v:shape>
          <o:OLEObject Type="Embed" ProgID="Equation.3" ShapeID="_x0000_i1054" DrawAspect="Content" ObjectID="_1602706773" r:id="rId79"/>
        </w:object>
      </w:r>
      <w:r w:rsidRPr="000D3CFB">
        <w:rPr>
          <w:rFonts w:eastAsia="SimSun"/>
          <w:lang w:eastAsia="zh-CN"/>
        </w:rPr>
        <w:t>,</w:t>
      </w:r>
      <w:r w:rsidRPr="000D3CFB">
        <w:rPr>
          <w:rFonts w:eastAsia="Malgun Gothic" w:hint="eastAsia"/>
          <w:lang w:eastAsia="ko-KR"/>
        </w:rPr>
        <w:t xml:space="preserve"> </w:t>
      </w:r>
      <w:r w:rsidRPr="000D3CFB">
        <w:rPr>
          <w:noProof/>
          <w:position w:val="-14"/>
          <w:lang w:val="en-US"/>
        </w:rPr>
        <w:drawing>
          <wp:inline distT="0" distB="0" distL="0" distR="0" wp14:anchorId="113CF8B4" wp14:editId="6B1DCDEE">
            <wp:extent cx="314325" cy="257175"/>
            <wp:effectExtent l="0" t="0" r="0" b="0"/>
            <wp:docPr id="2660" name="Picture 26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60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rPr>
          <w:rFonts w:hint="eastAsia"/>
        </w:rPr>
        <w:t xml:space="preserve">, and </w:t>
      </w:r>
      <w:r w:rsidRPr="000D3CFB">
        <w:rPr>
          <w:noProof/>
          <w:position w:val="-14"/>
          <w:lang w:val="en-US"/>
        </w:rPr>
        <w:drawing>
          <wp:inline distT="0" distB="0" distL="0" distR="0" wp14:anchorId="71721AAB" wp14:editId="41761206">
            <wp:extent cx="314325" cy="257175"/>
            <wp:effectExtent l="0" t="0" r="0" b="0"/>
            <wp:docPr id="2661" name="Picture 26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61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 xml:space="preserve"> respectively in Tables </w:t>
      </w:r>
      <w:r w:rsidRPr="000D3CFB">
        <w:rPr>
          <w:rFonts w:hint="eastAsia"/>
          <w:lang w:val="en-US"/>
        </w:rPr>
        <w:t>8.6.3-1,2,3</w:t>
      </w:r>
      <w:r w:rsidRPr="000D3CFB">
        <w:t xml:space="preserve">, to determine </w:t>
      </w:r>
      <w:r w:rsidRPr="000D3CFB">
        <w:rPr>
          <w:noProof/>
          <w:position w:val="-14"/>
          <w:lang w:val="en-US"/>
        </w:rPr>
        <w:drawing>
          <wp:inline distT="0" distB="0" distL="0" distR="0" wp14:anchorId="699E4C6A" wp14:editId="78E66F59">
            <wp:extent cx="657225" cy="257175"/>
            <wp:effectExtent l="0" t="0" r="0" b="0"/>
            <wp:docPr id="2662" name="Picture 26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62"/>
                    <pic:cNvPicPr>
                      <a:picLocks noChangeAspect="1" noChangeArrowheads="1"/>
                    </pic:cNvPicPr>
                  </pic:nvPicPr>
                  <pic:blipFill>
                    <a:blip r:embed="rId6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rPr>
          <w:rFonts w:eastAsia="Malgun Gothic" w:hint="eastAsia"/>
          <w:lang w:eastAsia="ko-KR"/>
        </w:rPr>
        <w:t xml:space="preserve">, </w:t>
      </w:r>
      <w:r w:rsidRPr="000D3CFB">
        <w:rPr>
          <w:noProof/>
          <w:position w:val="-14"/>
          <w:lang w:val="en-US"/>
        </w:rPr>
        <w:drawing>
          <wp:inline distT="0" distB="0" distL="0" distR="0" wp14:anchorId="3B4A984D" wp14:editId="37C19C43">
            <wp:extent cx="342900" cy="257175"/>
            <wp:effectExtent l="0" t="0" r="0" b="0"/>
            <wp:docPr id="2663" name="Picture 26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6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 xml:space="preserve"> and</w:t>
      </w:r>
      <w:r w:rsidRPr="000D3CFB">
        <w:rPr>
          <w:rFonts w:hint="eastAsia"/>
        </w:rPr>
        <w:t xml:space="preserve"> </w:t>
      </w:r>
      <w:r w:rsidRPr="000D3CFB">
        <w:rPr>
          <w:noProof/>
          <w:position w:val="-14"/>
          <w:lang w:val="en-US"/>
        </w:rPr>
        <w:drawing>
          <wp:inline distT="0" distB="0" distL="0" distR="0" wp14:anchorId="19948B76" wp14:editId="72B6EE87">
            <wp:extent cx="342900" cy="257175"/>
            <wp:effectExtent l="0" t="0" r="0" b="0"/>
            <wp:docPr id="2664" name="Picture 26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6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 xml:space="preserve"> respectively for single </w:t>
      </w:r>
      <w:proofErr w:type="spellStart"/>
      <w:r w:rsidRPr="000D3CFB">
        <w:t>codeword</w:t>
      </w:r>
      <w:proofErr w:type="spellEnd"/>
      <w:r w:rsidRPr="000D3CFB">
        <w:t xml:space="preserve"> PUSCH transmissions, and</w:t>
      </w:r>
    </w:p>
    <w:p w:rsidR="00E12878" w:rsidRPr="000D3CFB" w:rsidRDefault="00E12878" w:rsidP="00E12878">
      <w:pPr>
        <w:pStyle w:val="B1"/>
      </w:pPr>
      <w:r w:rsidRPr="000D3CFB">
        <w:t>-</w:t>
      </w:r>
      <w:r w:rsidRPr="000D3CFB">
        <w:tab/>
        <w:t xml:space="preserve">the higher layer indexes </w:t>
      </w:r>
      <w:r w:rsidRPr="000D3CFB">
        <w:rPr>
          <w:noProof/>
          <w:position w:val="-14"/>
          <w:lang w:val="en-US"/>
        </w:rPr>
        <w:drawing>
          <wp:inline distT="0" distB="0" distL="0" distR="0" wp14:anchorId="6EE9A7E0" wp14:editId="14DA3FE1">
            <wp:extent cx="638175" cy="266700"/>
            <wp:effectExtent l="0" t="0" r="0" b="0"/>
            <wp:docPr id="2665" name="Picture 26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65"/>
                    <pic:cNvPicPr>
                      <a:picLocks noChangeAspect="1" noChangeArrowheads="1"/>
                    </pic:cNvPicPr>
                  </pic:nvPicPr>
                  <pic:blipFill>
                    <a:blip r:embed="rId8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rPr>
          <w:rFonts w:eastAsia="Malgun Gothic" w:hint="eastAsia"/>
          <w:lang w:eastAsia="ko-KR"/>
        </w:rPr>
        <w:t xml:space="preserve">, </w:t>
      </w:r>
      <w:r w:rsidRPr="000D3CFB">
        <w:rPr>
          <w:rFonts w:eastAsia="SimSun"/>
          <w:position w:val="-14"/>
          <w:lang w:eastAsia="zh-CN"/>
        </w:rPr>
        <w:object w:dxaOrig="1240" w:dyaOrig="400">
          <v:shape id="_x0000_i1055" type="#_x0000_t75" style="width:62.5pt;height:20.5pt" o:ole="">
            <v:imagedata r:id="rId81" o:title=""/>
          </v:shape>
          <o:OLEObject Type="Embed" ProgID="Equation.3" ShapeID="_x0000_i1055" DrawAspect="Content" ObjectID="_1602706774" r:id="rId82"/>
        </w:object>
      </w:r>
      <w:r w:rsidRPr="000D3CFB">
        <w:rPr>
          <w:rFonts w:eastAsia="SimSun"/>
          <w:lang w:eastAsia="zh-CN"/>
        </w:rPr>
        <w:t xml:space="preserve">, </w:t>
      </w:r>
      <w:r w:rsidRPr="000D3CFB">
        <w:rPr>
          <w:noProof/>
          <w:position w:val="-14"/>
          <w:lang w:val="en-US"/>
        </w:rPr>
        <w:drawing>
          <wp:inline distT="0" distB="0" distL="0" distR="0" wp14:anchorId="13D145D3" wp14:editId="5E707423">
            <wp:extent cx="657225" cy="257175"/>
            <wp:effectExtent l="0" t="0" r="0" b="0"/>
            <wp:docPr id="2667" name="Picture 26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67"/>
                    <pic:cNvPicPr>
                      <a:picLocks noChangeAspect="1" noChangeArrowheads="1"/>
                    </pic:cNvPicPr>
                  </pic:nvPicPr>
                  <pic:blipFill>
                    <a:blip r:embed="rId8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 xml:space="preserve"> and </w:t>
      </w:r>
      <w:r w:rsidRPr="000D3CFB">
        <w:rPr>
          <w:noProof/>
          <w:position w:val="-14"/>
          <w:lang w:val="en-US"/>
        </w:rPr>
        <w:drawing>
          <wp:inline distT="0" distB="0" distL="0" distR="0" wp14:anchorId="1B243D4E" wp14:editId="5850A3F7">
            <wp:extent cx="657225" cy="257175"/>
            <wp:effectExtent l="0" t="0" r="0" b="0"/>
            <wp:docPr id="2668" name="Picture 26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68"/>
                    <pic:cNvPicPr>
                      <a:picLocks noChangeAspect="1" noChangeArrowheads="1"/>
                    </pic:cNvPicPr>
                  </pic:nvPicPr>
                  <pic:blipFill>
                    <a:blip r:embed="rId8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 xml:space="preserve"> in place of </w:t>
      </w:r>
      <w:r w:rsidRPr="000D3CFB">
        <w:rPr>
          <w:noProof/>
          <w:position w:val="-14"/>
          <w:lang w:val="en-US"/>
        </w:rPr>
        <w:drawing>
          <wp:inline distT="0" distB="0" distL="0" distR="0" wp14:anchorId="28AF1146" wp14:editId="5F367C66">
            <wp:extent cx="609600" cy="257175"/>
            <wp:effectExtent l="0" t="0" r="0" b="0"/>
            <wp:docPr id="2669" name="Picture 26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69"/>
                    <pic:cNvPicPr>
                      <a:picLocks noChangeAspect="1" noChangeArrowheads="1"/>
                    </pic:cNvPicPr>
                  </pic:nvPicPr>
                  <pic:blipFill>
                    <a:blip r:embed="rId6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rPr>
          <w:rFonts w:eastAsia="Malgun Gothic" w:hint="eastAsia"/>
          <w:lang w:eastAsia="ko-KR"/>
        </w:rPr>
        <w:t xml:space="preserve">, </w:t>
      </w:r>
      <w:r w:rsidRPr="000D3CFB">
        <w:rPr>
          <w:rFonts w:eastAsia="SimSun"/>
          <w:position w:val="-14"/>
          <w:lang w:eastAsia="zh-CN"/>
        </w:rPr>
        <w:object w:dxaOrig="980" w:dyaOrig="400">
          <v:shape id="_x0000_i1056" type="#_x0000_t75" style="width:49pt;height:20.5pt" o:ole="">
            <v:imagedata r:id="rId67" o:title=""/>
          </v:shape>
          <o:OLEObject Type="Embed" ProgID="Equation.3" ShapeID="_x0000_i1056" DrawAspect="Content" ObjectID="_1602706775" r:id="rId85"/>
        </w:object>
      </w:r>
      <w:r w:rsidRPr="000D3CFB">
        <w:rPr>
          <w:rFonts w:eastAsia="SimSun"/>
          <w:lang w:eastAsia="zh-CN"/>
        </w:rPr>
        <w:t xml:space="preserve">, </w:t>
      </w:r>
      <w:r w:rsidRPr="000D3CFB">
        <w:rPr>
          <w:noProof/>
          <w:position w:val="-14"/>
          <w:lang w:val="en-US"/>
        </w:rPr>
        <w:drawing>
          <wp:inline distT="0" distB="0" distL="0" distR="0" wp14:anchorId="484F4A51" wp14:editId="24E2E988">
            <wp:extent cx="476250" cy="257175"/>
            <wp:effectExtent l="0" t="0" r="0" b="0"/>
            <wp:docPr id="2671" name="Picture 26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71"/>
                    <pic:cNvPicPr>
                      <a:picLocks noChangeAspect="1" noChangeArrowheads="1"/>
                    </pic:cNvPicPr>
                  </pic:nvPicPr>
                  <pic:blipFill>
                    <a:blip r:embed="rId6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rPr>
          <w:rFonts w:hint="eastAsia"/>
        </w:rPr>
        <w:t xml:space="preserve"> and </w:t>
      </w:r>
      <w:r w:rsidRPr="000D3CFB">
        <w:rPr>
          <w:noProof/>
          <w:position w:val="-14"/>
          <w:lang w:val="en-US"/>
        </w:rPr>
        <w:drawing>
          <wp:inline distT="0" distB="0" distL="0" distR="0" wp14:anchorId="3025D3A9" wp14:editId="3635B849">
            <wp:extent cx="476250" cy="257175"/>
            <wp:effectExtent l="0" t="0" r="0" b="0"/>
            <wp:docPr id="2672" name="Picture 26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72"/>
                    <pic:cNvPicPr>
                      <a:picLocks noChangeAspect="1" noChangeArrowheads="1"/>
                    </pic:cNvPicPr>
                  </pic:nvPicPr>
                  <pic:blipFill>
                    <a:blip r:embed="rId7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 xml:space="preserve"> respectively in Tables </w:t>
      </w:r>
      <w:r w:rsidRPr="000D3CFB">
        <w:rPr>
          <w:rFonts w:hint="eastAsia"/>
          <w:lang w:val="en-US"/>
        </w:rPr>
        <w:t>8.6.3-1,2,3</w:t>
      </w:r>
      <w:r w:rsidRPr="000D3CFB">
        <w:t xml:space="preserve">, to determine </w:t>
      </w:r>
      <w:r w:rsidRPr="000D3CFB">
        <w:rPr>
          <w:noProof/>
          <w:position w:val="-14"/>
          <w:lang w:val="en-US"/>
        </w:rPr>
        <w:drawing>
          <wp:inline distT="0" distB="0" distL="0" distR="0" wp14:anchorId="45EBA3B5" wp14:editId="7BF432C3">
            <wp:extent cx="657225" cy="257175"/>
            <wp:effectExtent l="0" t="0" r="0" b="0"/>
            <wp:docPr id="2673" name="Picture 26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73"/>
                    <pic:cNvPicPr>
                      <a:picLocks noChangeAspect="1" noChangeArrowheads="1"/>
                    </pic:cNvPicPr>
                  </pic:nvPicPr>
                  <pic:blipFill>
                    <a:blip r:embed="rId6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rPr>
          <w:rFonts w:eastAsia="Malgun Gothic" w:hint="eastAsia"/>
          <w:lang w:eastAsia="ko-KR"/>
        </w:rPr>
        <w:t xml:space="preserve">, </w:t>
      </w:r>
      <w:r w:rsidRPr="000D3CFB">
        <w:rPr>
          <w:noProof/>
          <w:position w:val="-14"/>
          <w:lang w:val="en-US"/>
        </w:rPr>
        <w:drawing>
          <wp:inline distT="0" distB="0" distL="0" distR="0" wp14:anchorId="624C6523" wp14:editId="27D0EB20">
            <wp:extent cx="342900" cy="257175"/>
            <wp:effectExtent l="0" t="0" r="0" b="0"/>
            <wp:docPr id="2674" name="Picture 26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7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 xml:space="preserve"> and</w:t>
      </w:r>
      <w:r w:rsidRPr="000D3CFB">
        <w:rPr>
          <w:rFonts w:hint="eastAsia"/>
        </w:rPr>
        <w:t xml:space="preserve"> </w:t>
      </w:r>
      <w:r w:rsidRPr="000D3CFB">
        <w:rPr>
          <w:noProof/>
          <w:position w:val="-14"/>
          <w:lang w:val="en-US"/>
        </w:rPr>
        <w:drawing>
          <wp:inline distT="0" distB="0" distL="0" distR="0" wp14:anchorId="14D8E453" wp14:editId="5FBBF262">
            <wp:extent cx="342900" cy="257175"/>
            <wp:effectExtent l="0" t="0" r="0" b="0"/>
            <wp:docPr id="2675" name="Picture 26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7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 xml:space="preserve"> respectively for multiple </w:t>
      </w:r>
      <w:proofErr w:type="spellStart"/>
      <w:r w:rsidRPr="000D3CFB">
        <w:t>codeword</w:t>
      </w:r>
      <w:proofErr w:type="spellEnd"/>
      <w:r w:rsidRPr="000D3CFB">
        <w:t xml:space="preserve"> PUSCH transmissions.</w:t>
      </w:r>
    </w:p>
    <w:p w:rsidR="00E12878" w:rsidRPr="000D3CFB" w:rsidRDefault="00E12878" w:rsidP="00E12878">
      <w:pPr>
        <w:pStyle w:val="FP"/>
      </w:pPr>
    </w:p>
    <w:p w:rsidR="00E12878" w:rsidRPr="000D3CFB" w:rsidRDefault="00E12878" w:rsidP="00E12878">
      <w:pPr>
        <w:pStyle w:val="TH"/>
      </w:pPr>
      <w:r w:rsidRPr="000D3CFB">
        <w:t xml:space="preserve">Table </w:t>
      </w:r>
      <w:r w:rsidRPr="000D3CFB">
        <w:rPr>
          <w:rFonts w:hint="eastAsia"/>
        </w:rPr>
        <w:t xml:space="preserve">8.6.3-1: Mapping of HARQ-ACK offset </w:t>
      </w:r>
      <w:del w:id="6" w:author="Intel" w:date="2018-10-24T18:37:00Z">
        <w:r w:rsidDel="00C12AE1">
          <w:delText xml:space="preserve">or AUL-UCI offset </w:delText>
        </w:r>
        <w:r w:rsidRPr="000D3CFB" w:rsidDel="00C12AE1">
          <w:rPr>
            <w:rFonts w:hint="eastAsia"/>
          </w:rPr>
          <w:delText xml:space="preserve">values </w:delText>
        </w:r>
      </w:del>
      <w:r w:rsidRPr="000D3CFB">
        <w:rPr>
          <w:rFonts w:hint="eastAsia"/>
        </w:rPr>
        <w:t xml:space="preserve">and the index </w:t>
      </w:r>
      <w:r w:rsidRPr="000D3CFB">
        <w:t>signalled</w:t>
      </w:r>
      <w:r w:rsidRPr="000D3CFB">
        <w:rPr>
          <w:rFonts w:hint="eastAsia"/>
        </w:rPr>
        <w:t xml:space="preserve"> by higher layers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66"/>
        <w:gridCol w:w="2314"/>
      </w:tblGrid>
      <w:tr w:rsidR="00E12878" w:rsidRPr="000D3CFB" w:rsidTr="00D5399C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0E0E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E12878" w:rsidRPr="000D3CFB" w:rsidRDefault="00E12878" w:rsidP="00C12AE1">
            <w:pPr>
              <w:pStyle w:val="TAH"/>
              <w:rPr>
                <w:lang w:val="en-US"/>
              </w:rPr>
            </w:pPr>
            <w:r w:rsidRPr="000D3CFB">
              <w:rPr>
                <w:noProof/>
                <w:position w:val="-14"/>
                <w:lang w:val="en-US" w:eastAsia="en-US"/>
              </w:rPr>
              <w:drawing>
                <wp:inline distT="0" distB="0" distL="0" distR="0" wp14:anchorId="484E7636" wp14:editId="0519E2F1">
                  <wp:extent cx="628650" cy="257175"/>
                  <wp:effectExtent l="0" t="0" r="0" b="0"/>
                  <wp:docPr id="2676" name="Picture 26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7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D3CFB">
              <w:t xml:space="preserve"> or </w:t>
            </w:r>
            <w:r w:rsidRPr="000D3CFB">
              <w:rPr>
                <w:noProof/>
                <w:position w:val="-14"/>
                <w:lang w:val="en-US" w:eastAsia="en-US"/>
              </w:rPr>
              <w:drawing>
                <wp:inline distT="0" distB="0" distL="0" distR="0" wp14:anchorId="4D23EB8D" wp14:editId="76105C4E">
                  <wp:extent cx="609600" cy="257175"/>
                  <wp:effectExtent l="0" t="0" r="0" b="0"/>
                  <wp:docPr id="2677" name="Picture 26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7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  <w:del w:id="7" w:author="Intel" w:date="2018-10-24T18:37:00Z">
              <w:r w:rsidDel="00C12AE1">
                <w:delText xml:space="preserve">or </w:delText>
              </w:r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I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offset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AUL-UCI</m:t>
                    </m:r>
                  </m:sup>
                </m:sSubSup>
              </m:oMath>
            </w:del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0E0E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E12878" w:rsidRPr="000D3CFB" w:rsidRDefault="00E12878" w:rsidP="00C12AE1">
            <w:pPr>
              <w:pStyle w:val="TAH"/>
              <w:rPr>
                <w:lang w:val="en-US"/>
              </w:rPr>
            </w:pPr>
            <w:r w:rsidRPr="000D3CFB">
              <w:rPr>
                <w:noProof/>
                <w:position w:val="-14"/>
                <w:lang w:val="en-US" w:eastAsia="en-US"/>
              </w:rPr>
              <w:drawing>
                <wp:inline distT="0" distB="0" distL="0" distR="0" wp14:anchorId="6CB2259A" wp14:editId="09597C29">
                  <wp:extent cx="657225" cy="257175"/>
                  <wp:effectExtent l="0" t="0" r="0" b="0"/>
                  <wp:docPr id="2678" name="Picture 267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7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22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del w:id="8" w:author="Intel" w:date="2018-10-24T18:37:00Z">
              <w:r w:rsidDel="00C12AE1">
                <w:rPr>
                  <w:lang w:val="en-US"/>
                </w:rPr>
                <w:delText xml:space="preserve"> </w:delText>
              </w:r>
              <w:r w:rsidDel="00C12AE1">
                <w:delText xml:space="preserve">or </w:delText>
              </w:r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β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offset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AUL-UCI</m:t>
                    </m:r>
                  </m:sup>
                </m:sSubSup>
              </m:oMath>
            </w:del>
            <w:r>
              <w:t xml:space="preserve">  </w:t>
            </w:r>
          </w:p>
        </w:tc>
      </w:tr>
      <w:tr w:rsidR="00E12878" w:rsidRPr="000D3CFB" w:rsidTr="00D5399C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E12878" w:rsidRPr="000D3CFB" w:rsidRDefault="00E12878" w:rsidP="00D5399C">
            <w:pPr>
              <w:pStyle w:val="TAC"/>
              <w:rPr>
                <w:lang w:val="en-US"/>
              </w:rPr>
            </w:pPr>
            <w:r w:rsidRPr="000D3CFB">
              <w:rPr>
                <w:lang w:val="en-US"/>
              </w:rPr>
              <w:t>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E12878" w:rsidRPr="000D3CFB" w:rsidRDefault="00E12878" w:rsidP="00D5399C">
            <w:pPr>
              <w:pStyle w:val="TAC"/>
              <w:rPr>
                <w:lang w:val="en-US"/>
              </w:rPr>
            </w:pPr>
            <w:r w:rsidRPr="000D3CFB">
              <w:rPr>
                <w:rFonts w:hint="eastAsia"/>
              </w:rPr>
              <w:t>2.000</w:t>
            </w:r>
          </w:p>
        </w:tc>
      </w:tr>
      <w:tr w:rsidR="00E12878" w:rsidRPr="000D3CFB" w:rsidTr="00D5399C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E12878" w:rsidRPr="000D3CFB" w:rsidRDefault="00E12878" w:rsidP="00D5399C">
            <w:pPr>
              <w:pStyle w:val="TAC"/>
              <w:rPr>
                <w:lang w:val="en-US"/>
              </w:rPr>
            </w:pPr>
            <w:r w:rsidRPr="000D3CFB">
              <w:rPr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E12878" w:rsidRPr="000D3CFB" w:rsidRDefault="00E12878" w:rsidP="00D5399C">
            <w:pPr>
              <w:pStyle w:val="TAC"/>
              <w:rPr>
                <w:lang w:val="en-US"/>
              </w:rPr>
            </w:pPr>
            <w:r w:rsidRPr="000D3CFB">
              <w:t>2.5</w:t>
            </w:r>
            <w:r w:rsidRPr="000D3CFB">
              <w:rPr>
                <w:rFonts w:hint="eastAsia"/>
              </w:rPr>
              <w:t>00</w:t>
            </w:r>
          </w:p>
        </w:tc>
      </w:tr>
      <w:tr w:rsidR="00E12878" w:rsidRPr="000D3CFB" w:rsidTr="00D5399C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E12878" w:rsidRPr="000D3CFB" w:rsidRDefault="00E12878" w:rsidP="00D5399C">
            <w:pPr>
              <w:pStyle w:val="TAC"/>
              <w:rPr>
                <w:lang w:val="en-US"/>
              </w:rPr>
            </w:pPr>
            <w:r w:rsidRPr="000D3CFB">
              <w:rPr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E12878" w:rsidRPr="000D3CFB" w:rsidRDefault="00E12878" w:rsidP="00D5399C">
            <w:pPr>
              <w:pStyle w:val="TAC"/>
              <w:rPr>
                <w:lang w:val="en-US"/>
              </w:rPr>
            </w:pPr>
            <w:r w:rsidRPr="000D3CFB">
              <w:t>3.125</w:t>
            </w:r>
          </w:p>
        </w:tc>
      </w:tr>
      <w:tr w:rsidR="00E12878" w:rsidRPr="000D3CFB" w:rsidTr="00D5399C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E12878" w:rsidRPr="000D3CFB" w:rsidRDefault="00E12878" w:rsidP="00D5399C">
            <w:pPr>
              <w:pStyle w:val="TAC"/>
              <w:rPr>
                <w:lang w:val="en-US"/>
              </w:rPr>
            </w:pPr>
            <w:r w:rsidRPr="000D3CFB">
              <w:rPr>
                <w:lang w:val="en-US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E12878" w:rsidRPr="000D3CFB" w:rsidRDefault="00E12878" w:rsidP="00D5399C">
            <w:pPr>
              <w:pStyle w:val="TAC"/>
              <w:rPr>
                <w:lang w:val="en-US"/>
              </w:rPr>
            </w:pPr>
            <w:r w:rsidRPr="000D3CFB">
              <w:rPr>
                <w:rFonts w:hint="eastAsia"/>
              </w:rPr>
              <w:t>4.000</w:t>
            </w:r>
          </w:p>
        </w:tc>
      </w:tr>
      <w:tr w:rsidR="00E12878" w:rsidRPr="000D3CFB" w:rsidTr="00D5399C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E12878" w:rsidRPr="000D3CFB" w:rsidRDefault="00E12878" w:rsidP="00D5399C">
            <w:pPr>
              <w:pStyle w:val="TAC"/>
              <w:rPr>
                <w:lang w:val="en-US"/>
              </w:rPr>
            </w:pPr>
            <w:r w:rsidRPr="000D3CFB">
              <w:rPr>
                <w:lang w:val="en-US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E12878" w:rsidRPr="000D3CFB" w:rsidRDefault="00E12878" w:rsidP="00D5399C">
            <w:pPr>
              <w:pStyle w:val="TAC"/>
              <w:rPr>
                <w:lang w:val="en-US"/>
              </w:rPr>
            </w:pPr>
            <w:r w:rsidRPr="000D3CFB">
              <w:t>5</w:t>
            </w:r>
            <w:r w:rsidRPr="000D3CFB">
              <w:rPr>
                <w:rFonts w:hint="eastAsia"/>
              </w:rPr>
              <w:t>.000</w:t>
            </w:r>
          </w:p>
        </w:tc>
      </w:tr>
      <w:tr w:rsidR="00E12878" w:rsidRPr="000D3CFB" w:rsidTr="00D5399C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E12878" w:rsidRPr="000D3CFB" w:rsidRDefault="00E12878" w:rsidP="00D5399C">
            <w:pPr>
              <w:pStyle w:val="TAC"/>
              <w:rPr>
                <w:lang w:val="en-US"/>
              </w:rPr>
            </w:pPr>
            <w:r w:rsidRPr="000D3CFB">
              <w:rPr>
                <w:lang w:val="en-US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E12878" w:rsidRPr="000D3CFB" w:rsidRDefault="00E12878" w:rsidP="00D5399C">
            <w:pPr>
              <w:pStyle w:val="TAC"/>
              <w:rPr>
                <w:lang w:val="en-US"/>
              </w:rPr>
            </w:pPr>
            <w:r w:rsidRPr="000D3CFB">
              <w:t>6.25</w:t>
            </w:r>
            <w:r w:rsidRPr="000D3CFB">
              <w:rPr>
                <w:rFonts w:hint="eastAsia"/>
              </w:rPr>
              <w:t>0</w:t>
            </w:r>
          </w:p>
        </w:tc>
      </w:tr>
      <w:tr w:rsidR="00E12878" w:rsidRPr="000D3CFB" w:rsidTr="00D5399C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E12878" w:rsidRPr="000D3CFB" w:rsidRDefault="00E12878" w:rsidP="00D5399C">
            <w:pPr>
              <w:pStyle w:val="TAC"/>
              <w:rPr>
                <w:lang w:val="en-US"/>
              </w:rPr>
            </w:pPr>
            <w:r w:rsidRPr="000D3CFB">
              <w:rPr>
                <w:lang w:val="en-US"/>
              </w:rPr>
              <w:t>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E12878" w:rsidRPr="000D3CFB" w:rsidRDefault="00E12878" w:rsidP="00D5399C">
            <w:pPr>
              <w:pStyle w:val="TAC"/>
              <w:rPr>
                <w:lang w:val="en-US"/>
              </w:rPr>
            </w:pPr>
            <w:r w:rsidRPr="000D3CFB">
              <w:rPr>
                <w:rFonts w:hint="eastAsia"/>
              </w:rPr>
              <w:t>8.000</w:t>
            </w:r>
          </w:p>
        </w:tc>
      </w:tr>
      <w:tr w:rsidR="00E12878" w:rsidRPr="000D3CFB" w:rsidTr="00D5399C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E12878" w:rsidRPr="000D3CFB" w:rsidRDefault="00E12878" w:rsidP="00D5399C">
            <w:pPr>
              <w:pStyle w:val="TAC"/>
              <w:rPr>
                <w:lang w:val="en-US"/>
              </w:rPr>
            </w:pPr>
            <w:r w:rsidRPr="000D3CFB">
              <w:rPr>
                <w:lang w:val="en-US"/>
              </w:rPr>
              <w:t>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E12878" w:rsidRPr="000D3CFB" w:rsidRDefault="00E12878" w:rsidP="00D5399C">
            <w:pPr>
              <w:pStyle w:val="TAC"/>
              <w:rPr>
                <w:lang w:val="en-US"/>
              </w:rPr>
            </w:pPr>
            <w:r w:rsidRPr="000D3CFB">
              <w:t>10</w:t>
            </w:r>
            <w:r w:rsidRPr="000D3CFB">
              <w:rPr>
                <w:rFonts w:hint="eastAsia"/>
              </w:rPr>
              <w:t>.000</w:t>
            </w:r>
          </w:p>
        </w:tc>
      </w:tr>
      <w:tr w:rsidR="00E12878" w:rsidRPr="000D3CFB" w:rsidTr="00D5399C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E12878" w:rsidRPr="000D3CFB" w:rsidRDefault="00E12878" w:rsidP="00D5399C">
            <w:pPr>
              <w:pStyle w:val="TAC"/>
              <w:rPr>
                <w:lang w:val="en-US"/>
              </w:rPr>
            </w:pPr>
            <w:r w:rsidRPr="000D3CFB">
              <w:rPr>
                <w:lang w:val="en-US"/>
              </w:rPr>
              <w:t>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E12878" w:rsidRPr="000D3CFB" w:rsidRDefault="00E12878" w:rsidP="00D5399C">
            <w:pPr>
              <w:pStyle w:val="TAC"/>
              <w:rPr>
                <w:lang w:val="en-US"/>
              </w:rPr>
            </w:pPr>
            <w:r w:rsidRPr="000D3CFB">
              <w:t>12.</w:t>
            </w:r>
            <w:r w:rsidRPr="000D3CFB">
              <w:rPr>
                <w:rFonts w:hint="eastAsia"/>
              </w:rPr>
              <w:t>625</w:t>
            </w:r>
          </w:p>
        </w:tc>
      </w:tr>
      <w:tr w:rsidR="00E12878" w:rsidRPr="000D3CFB" w:rsidTr="00D5399C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E12878" w:rsidRPr="000D3CFB" w:rsidRDefault="00E12878" w:rsidP="00D5399C">
            <w:pPr>
              <w:pStyle w:val="TAC"/>
              <w:rPr>
                <w:lang w:val="en-US"/>
              </w:rPr>
            </w:pPr>
            <w:r w:rsidRPr="000D3CFB">
              <w:rPr>
                <w:lang w:val="en-US"/>
              </w:rPr>
              <w:t>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E12878" w:rsidRPr="000D3CFB" w:rsidRDefault="00E12878" w:rsidP="00D5399C">
            <w:pPr>
              <w:pStyle w:val="TAC"/>
              <w:rPr>
                <w:lang w:val="en-US"/>
              </w:rPr>
            </w:pPr>
            <w:r w:rsidRPr="000D3CFB">
              <w:t>15.8</w:t>
            </w:r>
            <w:r w:rsidRPr="000D3CFB">
              <w:rPr>
                <w:rFonts w:hint="eastAsia"/>
              </w:rPr>
              <w:t>75</w:t>
            </w:r>
          </w:p>
        </w:tc>
      </w:tr>
      <w:tr w:rsidR="00E12878" w:rsidRPr="000D3CFB" w:rsidTr="00D5399C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E12878" w:rsidRPr="000D3CFB" w:rsidRDefault="00E12878" w:rsidP="00D5399C">
            <w:pPr>
              <w:pStyle w:val="TAC"/>
              <w:rPr>
                <w:lang w:val="en-US"/>
              </w:rPr>
            </w:pPr>
            <w:r w:rsidRPr="000D3CFB">
              <w:rPr>
                <w:lang w:val="en-US"/>
              </w:rPr>
              <w:t>10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E12878" w:rsidRPr="000D3CFB" w:rsidRDefault="00E12878" w:rsidP="00D5399C">
            <w:pPr>
              <w:pStyle w:val="TAC"/>
              <w:rPr>
                <w:lang w:val="en-US"/>
              </w:rPr>
            </w:pPr>
            <w:r w:rsidRPr="000D3CFB">
              <w:rPr>
                <w:rFonts w:hint="eastAsia"/>
              </w:rPr>
              <w:t>20.000</w:t>
            </w:r>
          </w:p>
        </w:tc>
      </w:tr>
      <w:tr w:rsidR="00E12878" w:rsidRPr="000D3CFB" w:rsidTr="00D5399C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E12878" w:rsidRPr="000D3CFB" w:rsidRDefault="00E12878" w:rsidP="00D5399C">
            <w:pPr>
              <w:pStyle w:val="TAC"/>
              <w:rPr>
                <w:lang w:val="en-US"/>
              </w:rPr>
            </w:pPr>
            <w:r w:rsidRPr="000D3CFB">
              <w:rPr>
                <w:lang w:val="en-US"/>
              </w:rPr>
              <w:t>11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E12878" w:rsidRPr="000D3CFB" w:rsidRDefault="00E12878" w:rsidP="00D5399C">
            <w:pPr>
              <w:pStyle w:val="TAC"/>
              <w:rPr>
                <w:lang w:val="en-US"/>
              </w:rPr>
            </w:pPr>
            <w:r w:rsidRPr="000D3CFB">
              <w:rPr>
                <w:lang w:val="en-US"/>
              </w:rPr>
              <w:t>31.000</w:t>
            </w:r>
          </w:p>
        </w:tc>
      </w:tr>
      <w:tr w:rsidR="00E12878" w:rsidRPr="000D3CFB" w:rsidTr="00D5399C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E12878" w:rsidRPr="000D3CFB" w:rsidRDefault="00E12878" w:rsidP="00D5399C">
            <w:pPr>
              <w:pStyle w:val="TAC"/>
              <w:rPr>
                <w:lang w:val="en-US"/>
              </w:rPr>
            </w:pPr>
            <w:r w:rsidRPr="000D3CFB">
              <w:rPr>
                <w:lang w:val="en-US"/>
              </w:rPr>
              <w:t>12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E12878" w:rsidRPr="000D3CFB" w:rsidRDefault="00E12878" w:rsidP="00D5399C">
            <w:pPr>
              <w:pStyle w:val="TAC"/>
              <w:rPr>
                <w:lang w:val="en-US"/>
              </w:rPr>
            </w:pPr>
            <w:r w:rsidRPr="000D3CFB">
              <w:rPr>
                <w:lang w:val="en-US"/>
              </w:rPr>
              <w:t>50.000</w:t>
            </w:r>
          </w:p>
        </w:tc>
      </w:tr>
      <w:tr w:rsidR="00E12878" w:rsidRPr="000D3CFB" w:rsidTr="00D5399C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E12878" w:rsidRPr="000D3CFB" w:rsidRDefault="00E12878" w:rsidP="00D5399C">
            <w:pPr>
              <w:pStyle w:val="TAC"/>
              <w:rPr>
                <w:lang w:val="en-US"/>
              </w:rPr>
            </w:pPr>
            <w:r w:rsidRPr="000D3CFB">
              <w:rPr>
                <w:lang w:val="en-US"/>
              </w:rPr>
              <w:t>13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E12878" w:rsidRPr="000D3CFB" w:rsidRDefault="00E12878" w:rsidP="00D5399C">
            <w:pPr>
              <w:pStyle w:val="TAC"/>
              <w:rPr>
                <w:lang w:val="en-US"/>
              </w:rPr>
            </w:pPr>
            <w:r w:rsidRPr="000D3CFB">
              <w:rPr>
                <w:lang w:val="en-US"/>
              </w:rPr>
              <w:t>80.000</w:t>
            </w:r>
          </w:p>
        </w:tc>
      </w:tr>
      <w:tr w:rsidR="00E12878" w:rsidRPr="000D3CFB" w:rsidTr="00D5399C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E12878" w:rsidRPr="000D3CFB" w:rsidRDefault="00E12878" w:rsidP="00D5399C">
            <w:pPr>
              <w:pStyle w:val="TAC"/>
              <w:rPr>
                <w:lang w:val="en-US"/>
              </w:rPr>
            </w:pPr>
            <w:r w:rsidRPr="000D3CFB">
              <w:rPr>
                <w:lang w:val="en-US"/>
              </w:rPr>
              <w:t>14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E12878" w:rsidRPr="000D3CFB" w:rsidRDefault="00E12878" w:rsidP="00D5399C">
            <w:pPr>
              <w:pStyle w:val="TAC"/>
              <w:rPr>
                <w:lang w:val="en-US"/>
              </w:rPr>
            </w:pPr>
            <w:r w:rsidRPr="000D3CFB">
              <w:rPr>
                <w:lang w:val="en-US"/>
              </w:rPr>
              <w:t>126.000</w:t>
            </w:r>
          </w:p>
        </w:tc>
      </w:tr>
      <w:tr w:rsidR="00E12878" w:rsidRPr="000D3CFB" w:rsidTr="00D5399C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E12878" w:rsidRPr="000D3CFB" w:rsidRDefault="00E12878" w:rsidP="00D5399C">
            <w:pPr>
              <w:pStyle w:val="TAC"/>
              <w:rPr>
                <w:lang w:val="en-US"/>
              </w:rPr>
            </w:pPr>
            <w:r w:rsidRPr="000D3CFB">
              <w:rPr>
                <w:lang w:val="en-US"/>
              </w:rPr>
              <w:t>15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E12878" w:rsidRPr="000D3CFB" w:rsidRDefault="00E12878" w:rsidP="00D5399C">
            <w:pPr>
              <w:pStyle w:val="TAC"/>
              <w:rPr>
                <w:lang w:val="en-US"/>
              </w:rPr>
            </w:pPr>
            <w:r w:rsidRPr="000D3CFB">
              <w:rPr>
                <w:lang w:val="en-US"/>
              </w:rPr>
              <w:t>1.0</w:t>
            </w:r>
          </w:p>
        </w:tc>
      </w:tr>
    </w:tbl>
    <w:p w:rsidR="00E12878" w:rsidRPr="000D3CFB" w:rsidRDefault="00E12878" w:rsidP="00E12878"/>
    <w:p w:rsidR="00E12878" w:rsidRPr="000D3CFB" w:rsidRDefault="00E12878" w:rsidP="00E12878"/>
    <w:p w:rsidR="00E12878" w:rsidRPr="000D3CFB" w:rsidRDefault="00E12878" w:rsidP="00E12878">
      <w:pPr>
        <w:pStyle w:val="TH"/>
      </w:pPr>
      <w:r w:rsidRPr="000D3CFB">
        <w:lastRenderedPageBreak/>
        <w:t xml:space="preserve">Table </w:t>
      </w:r>
      <w:r w:rsidRPr="000D3CFB">
        <w:rPr>
          <w:rFonts w:hint="eastAsia"/>
        </w:rPr>
        <w:t xml:space="preserve">8.6.3-2: Mapping of RI offset values and the index </w:t>
      </w:r>
      <w:r w:rsidRPr="000D3CFB">
        <w:t>signalled</w:t>
      </w:r>
      <w:r w:rsidRPr="000D3CFB">
        <w:rPr>
          <w:rFonts w:hint="eastAsia"/>
        </w:rPr>
        <w:t xml:space="preserve"> by higher layers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14"/>
        <w:gridCol w:w="989"/>
      </w:tblGrid>
      <w:tr w:rsidR="00E12878" w:rsidRPr="000D3CFB" w:rsidTr="00D5399C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0E0E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E12878" w:rsidRPr="000D3CFB" w:rsidRDefault="00E12878" w:rsidP="00D5399C">
            <w:pPr>
              <w:pStyle w:val="TAH"/>
              <w:rPr>
                <w:lang w:val="en-US"/>
              </w:rPr>
            </w:pPr>
            <w:r w:rsidRPr="000D3CFB">
              <w:rPr>
                <w:noProof/>
                <w:position w:val="-14"/>
                <w:lang w:val="en-US" w:eastAsia="en-US"/>
              </w:rPr>
              <w:drawing>
                <wp:inline distT="0" distB="0" distL="0" distR="0" wp14:anchorId="48FCE412" wp14:editId="28C662B4">
                  <wp:extent cx="314325" cy="257175"/>
                  <wp:effectExtent l="0" t="0" r="0" b="0"/>
                  <wp:docPr id="2679" name="Picture 26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7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D3CFB">
              <w:t xml:space="preserve"> or </w:t>
            </w:r>
            <w:r w:rsidRPr="000D3CFB">
              <w:rPr>
                <w:noProof/>
                <w:position w:val="-14"/>
                <w:lang w:val="en-US" w:eastAsia="en-US"/>
              </w:rPr>
              <w:drawing>
                <wp:inline distT="0" distB="0" distL="0" distR="0" wp14:anchorId="5DC556E6" wp14:editId="76A3A8A4">
                  <wp:extent cx="476250" cy="257175"/>
                  <wp:effectExtent l="0" t="0" r="0" b="0"/>
                  <wp:docPr id="2680" name="Picture 26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8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0E0E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E12878" w:rsidRPr="000D3CFB" w:rsidRDefault="00E12878" w:rsidP="00D5399C">
            <w:pPr>
              <w:pStyle w:val="TAH"/>
              <w:rPr>
                <w:lang w:val="en-US"/>
              </w:rPr>
            </w:pPr>
            <w:r w:rsidRPr="000D3CFB">
              <w:rPr>
                <w:noProof/>
                <w:position w:val="-14"/>
                <w:lang w:val="en-US" w:eastAsia="en-US"/>
              </w:rPr>
              <w:drawing>
                <wp:inline distT="0" distB="0" distL="0" distR="0" wp14:anchorId="7F899BC7" wp14:editId="5D2A1967">
                  <wp:extent cx="342900" cy="257175"/>
                  <wp:effectExtent l="0" t="0" r="0" b="0"/>
                  <wp:docPr id="2681" name="Picture 268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8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12878" w:rsidRPr="000D3CFB" w:rsidTr="00D5399C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E12878" w:rsidRPr="000D3CFB" w:rsidRDefault="00E12878" w:rsidP="00D5399C">
            <w:pPr>
              <w:pStyle w:val="TAC"/>
              <w:rPr>
                <w:lang w:val="en-US"/>
              </w:rPr>
            </w:pPr>
            <w:r w:rsidRPr="000D3CFB">
              <w:rPr>
                <w:lang w:val="en-US"/>
              </w:rPr>
              <w:t>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E12878" w:rsidRPr="000D3CFB" w:rsidRDefault="00E12878" w:rsidP="00D5399C">
            <w:pPr>
              <w:pStyle w:val="TAC"/>
              <w:rPr>
                <w:lang w:val="en-US"/>
              </w:rPr>
            </w:pPr>
            <w:r w:rsidRPr="000D3CFB">
              <w:t>1.25</w:t>
            </w:r>
            <w:r w:rsidRPr="000D3CFB">
              <w:rPr>
                <w:rFonts w:hint="eastAsia"/>
              </w:rPr>
              <w:t>0</w:t>
            </w:r>
          </w:p>
        </w:tc>
      </w:tr>
      <w:tr w:rsidR="00E12878" w:rsidRPr="000D3CFB" w:rsidTr="00D5399C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E12878" w:rsidRPr="000D3CFB" w:rsidRDefault="00E12878" w:rsidP="00D5399C">
            <w:pPr>
              <w:pStyle w:val="TAC"/>
              <w:rPr>
                <w:lang w:val="en-US"/>
              </w:rPr>
            </w:pPr>
            <w:r w:rsidRPr="000D3CFB">
              <w:rPr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E12878" w:rsidRPr="000D3CFB" w:rsidRDefault="00E12878" w:rsidP="00D5399C">
            <w:pPr>
              <w:pStyle w:val="TAC"/>
              <w:rPr>
                <w:lang w:val="en-US"/>
              </w:rPr>
            </w:pPr>
            <w:r w:rsidRPr="000D3CFB">
              <w:t>1.</w:t>
            </w:r>
            <w:r w:rsidRPr="000D3CFB">
              <w:rPr>
                <w:rFonts w:hint="eastAsia"/>
              </w:rPr>
              <w:t>625</w:t>
            </w:r>
          </w:p>
        </w:tc>
      </w:tr>
      <w:tr w:rsidR="00E12878" w:rsidRPr="000D3CFB" w:rsidTr="00D5399C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E12878" w:rsidRPr="000D3CFB" w:rsidRDefault="00E12878" w:rsidP="00D5399C">
            <w:pPr>
              <w:pStyle w:val="TAC"/>
              <w:rPr>
                <w:lang w:val="en-US"/>
              </w:rPr>
            </w:pPr>
            <w:r w:rsidRPr="000D3CFB">
              <w:rPr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E12878" w:rsidRPr="000D3CFB" w:rsidRDefault="00E12878" w:rsidP="00D5399C">
            <w:pPr>
              <w:pStyle w:val="TAC"/>
              <w:rPr>
                <w:lang w:val="en-US"/>
              </w:rPr>
            </w:pPr>
            <w:r w:rsidRPr="000D3CFB">
              <w:rPr>
                <w:rFonts w:hint="eastAsia"/>
              </w:rPr>
              <w:t>2.000</w:t>
            </w:r>
          </w:p>
        </w:tc>
      </w:tr>
      <w:tr w:rsidR="00E12878" w:rsidRPr="000D3CFB" w:rsidTr="00D5399C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E12878" w:rsidRPr="000D3CFB" w:rsidRDefault="00E12878" w:rsidP="00D5399C">
            <w:pPr>
              <w:pStyle w:val="TAC"/>
              <w:rPr>
                <w:lang w:val="en-US"/>
              </w:rPr>
            </w:pPr>
            <w:r w:rsidRPr="000D3CFB">
              <w:rPr>
                <w:lang w:val="en-US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E12878" w:rsidRPr="000D3CFB" w:rsidRDefault="00E12878" w:rsidP="00D5399C">
            <w:pPr>
              <w:pStyle w:val="TAC"/>
              <w:rPr>
                <w:lang w:val="en-US"/>
              </w:rPr>
            </w:pPr>
            <w:r w:rsidRPr="000D3CFB">
              <w:t>2.5</w:t>
            </w:r>
            <w:r w:rsidRPr="000D3CFB">
              <w:rPr>
                <w:rFonts w:hint="eastAsia"/>
              </w:rPr>
              <w:t>00</w:t>
            </w:r>
          </w:p>
        </w:tc>
      </w:tr>
      <w:tr w:rsidR="00E12878" w:rsidRPr="000D3CFB" w:rsidTr="00D5399C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E12878" w:rsidRPr="000D3CFB" w:rsidRDefault="00E12878" w:rsidP="00D5399C">
            <w:pPr>
              <w:pStyle w:val="TAC"/>
              <w:rPr>
                <w:lang w:val="en-US"/>
              </w:rPr>
            </w:pPr>
            <w:r w:rsidRPr="000D3CFB">
              <w:rPr>
                <w:lang w:val="en-US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E12878" w:rsidRPr="000D3CFB" w:rsidRDefault="00E12878" w:rsidP="00D5399C">
            <w:pPr>
              <w:pStyle w:val="TAC"/>
              <w:rPr>
                <w:lang w:val="en-US"/>
              </w:rPr>
            </w:pPr>
            <w:r w:rsidRPr="000D3CFB">
              <w:t>3.125</w:t>
            </w:r>
          </w:p>
        </w:tc>
      </w:tr>
      <w:tr w:rsidR="00E12878" w:rsidRPr="000D3CFB" w:rsidTr="00D5399C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E12878" w:rsidRPr="000D3CFB" w:rsidRDefault="00E12878" w:rsidP="00D5399C">
            <w:pPr>
              <w:pStyle w:val="TAC"/>
              <w:rPr>
                <w:lang w:val="en-US"/>
              </w:rPr>
            </w:pPr>
            <w:r w:rsidRPr="000D3CFB">
              <w:rPr>
                <w:lang w:val="en-US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E12878" w:rsidRPr="000D3CFB" w:rsidRDefault="00E12878" w:rsidP="00D5399C">
            <w:pPr>
              <w:pStyle w:val="TAC"/>
              <w:rPr>
                <w:lang w:val="en-US"/>
              </w:rPr>
            </w:pPr>
            <w:r w:rsidRPr="000D3CFB">
              <w:rPr>
                <w:rFonts w:hint="eastAsia"/>
              </w:rPr>
              <w:t>4.000</w:t>
            </w:r>
          </w:p>
        </w:tc>
      </w:tr>
      <w:tr w:rsidR="00E12878" w:rsidRPr="000D3CFB" w:rsidTr="00D5399C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E12878" w:rsidRPr="000D3CFB" w:rsidRDefault="00E12878" w:rsidP="00D5399C">
            <w:pPr>
              <w:pStyle w:val="TAC"/>
              <w:rPr>
                <w:lang w:val="en-US"/>
              </w:rPr>
            </w:pPr>
            <w:r w:rsidRPr="000D3CFB">
              <w:rPr>
                <w:lang w:val="en-US"/>
              </w:rPr>
              <w:t>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E12878" w:rsidRPr="000D3CFB" w:rsidRDefault="00E12878" w:rsidP="00D5399C">
            <w:pPr>
              <w:pStyle w:val="TAC"/>
              <w:rPr>
                <w:lang w:val="en-US"/>
              </w:rPr>
            </w:pPr>
            <w:r w:rsidRPr="000D3CFB">
              <w:t>5</w:t>
            </w:r>
            <w:r w:rsidRPr="000D3CFB">
              <w:rPr>
                <w:rFonts w:hint="eastAsia"/>
              </w:rPr>
              <w:t>.000</w:t>
            </w:r>
          </w:p>
        </w:tc>
      </w:tr>
      <w:tr w:rsidR="00E12878" w:rsidRPr="000D3CFB" w:rsidTr="00D5399C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E12878" w:rsidRPr="000D3CFB" w:rsidRDefault="00E12878" w:rsidP="00D5399C">
            <w:pPr>
              <w:pStyle w:val="TAC"/>
              <w:rPr>
                <w:lang w:val="en-US"/>
              </w:rPr>
            </w:pPr>
            <w:r w:rsidRPr="000D3CFB">
              <w:rPr>
                <w:lang w:val="en-US"/>
              </w:rPr>
              <w:t>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E12878" w:rsidRPr="000D3CFB" w:rsidRDefault="00E12878" w:rsidP="00D5399C">
            <w:pPr>
              <w:pStyle w:val="TAC"/>
              <w:rPr>
                <w:lang w:val="en-US"/>
              </w:rPr>
            </w:pPr>
            <w:r w:rsidRPr="000D3CFB">
              <w:t>6.25</w:t>
            </w:r>
            <w:r w:rsidRPr="000D3CFB">
              <w:rPr>
                <w:rFonts w:hint="eastAsia"/>
              </w:rPr>
              <w:t>0</w:t>
            </w:r>
          </w:p>
        </w:tc>
      </w:tr>
      <w:tr w:rsidR="00E12878" w:rsidRPr="000D3CFB" w:rsidTr="00D5399C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E12878" w:rsidRPr="000D3CFB" w:rsidRDefault="00E12878" w:rsidP="00D5399C">
            <w:pPr>
              <w:pStyle w:val="TAC"/>
              <w:rPr>
                <w:lang w:val="en-US"/>
              </w:rPr>
            </w:pPr>
            <w:r w:rsidRPr="000D3CFB">
              <w:rPr>
                <w:lang w:val="en-US"/>
              </w:rPr>
              <w:t>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E12878" w:rsidRPr="000D3CFB" w:rsidRDefault="00E12878" w:rsidP="00D5399C">
            <w:pPr>
              <w:pStyle w:val="TAC"/>
              <w:rPr>
                <w:lang w:val="en-US"/>
              </w:rPr>
            </w:pPr>
            <w:r w:rsidRPr="000D3CFB">
              <w:rPr>
                <w:rFonts w:hint="eastAsia"/>
              </w:rPr>
              <w:t>8.000</w:t>
            </w:r>
          </w:p>
        </w:tc>
      </w:tr>
      <w:tr w:rsidR="00E12878" w:rsidRPr="000D3CFB" w:rsidTr="00D5399C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E12878" w:rsidRPr="000D3CFB" w:rsidRDefault="00E12878" w:rsidP="00D5399C">
            <w:pPr>
              <w:pStyle w:val="TAC"/>
              <w:rPr>
                <w:lang w:val="en-US"/>
              </w:rPr>
            </w:pPr>
            <w:r w:rsidRPr="000D3CFB">
              <w:rPr>
                <w:lang w:val="en-US"/>
              </w:rPr>
              <w:t>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E12878" w:rsidRPr="000D3CFB" w:rsidRDefault="00E12878" w:rsidP="00D5399C">
            <w:pPr>
              <w:pStyle w:val="TAC"/>
              <w:rPr>
                <w:lang w:val="en-US"/>
              </w:rPr>
            </w:pPr>
            <w:r w:rsidRPr="000D3CFB">
              <w:t>10</w:t>
            </w:r>
            <w:r w:rsidRPr="000D3CFB">
              <w:rPr>
                <w:rFonts w:hint="eastAsia"/>
              </w:rPr>
              <w:t>.000</w:t>
            </w:r>
          </w:p>
        </w:tc>
      </w:tr>
      <w:tr w:rsidR="00E12878" w:rsidRPr="000D3CFB" w:rsidTr="00D5399C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E12878" w:rsidRPr="000D3CFB" w:rsidRDefault="00E12878" w:rsidP="00D5399C">
            <w:pPr>
              <w:pStyle w:val="TAC"/>
              <w:rPr>
                <w:lang w:val="en-US"/>
              </w:rPr>
            </w:pPr>
            <w:r w:rsidRPr="000D3CFB">
              <w:rPr>
                <w:lang w:val="en-US"/>
              </w:rPr>
              <w:t>10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E12878" w:rsidRPr="000D3CFB" w:rsidRDefault="00E12878" w:rsidP="00D5399C">
            <w:pPr>
              <w:pStyle w:val="TAC"/>
              <w:rPr>
                <w:lang w:val="en-US"/>
              </w:rPr>
            </w:pPr>
            <w:r w:rsidRPr="000D3CFB">
              <w:t>12.</w:t>
            </w:r>
            <w:r w:rsidRPr="000D3CFB">
              <w:rPr>
                <w:rFonts w:hint="eastAsia"/>
              </w:rPr>
              <w:t>625</w:t>
            </w:r>
          </w:p>
        </w:tc>
      </w:tr>
      <w:tr w:rsidR="00E12878" w:rsidRPr="000D3CFB" w:rsidTr="00D5399C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E12878" w:rsidRPr="000D3CFB" w:rsidRDefault="00E12878" w:rsidP="00D5399C">
            <w:pPr>
              <w:pStyle w:val="TAC"/>
              <w:rPr>
                <w:lang w:val="en-US"/>
              </w:rPr>
            </w:pPr>
            <w:r w:rsidRPr="000D3CFB">
              <w:rPr>
                <w:lang w:val="en-US"/>
              </w:rPr>
              <w:t>11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E12878" w:rsidRPr="000D3CFB" w:rsidRDefault="00E12878" w:rsidP="00D5399C">
            <w:pPr>
              <w:pStyle w:val="TAC"/>
              <w:rPr>
                <w:lang w:val="en-US"/>
              </w:rPr>
            </w:pPr>
            <w:r w:rsidRPr="000D3CFB">
              <w:t>15.8</w:t>
            </w:r>
            <w:r w:rsidRPr="000D3CFB">
              <w:rPr>
                <w:rFonts w:hint="eastAsia"/>
              </w:rPr>
              <w:t>75</w:t>
            </w:r>
          </w:p>
        </w:tc>
      </w:tr>
      <w:tr w:rsidR="00E12878" w:rsidRPr="000D3CFB" w:rsidTr="00D5399C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E12878" w:rsidRPr="000D3CFB" w:rsidRDefault="00E12878" w:rsidP="00D5399C">
            <w:pPr>
              <w:pStyle w:val="TAC"/>
              <w:rPr>
                <w:lang w:val="en-US"/>
              </w:rPr>
            </w:pPr>
            <w:r w:rsidRPr="000D3CFB">
              <w:rPr>
                <w:lang w:val="en-US"/>
              </w:rPr>
              <w:t>12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E12878" w:rsidRPr="000D3CFB" w:rsidRDefault="00E12878" w:rsidP="00D5399C">
            <w:pPr>
              <w:pStyle w:val="TAC"/>
              <w:rPr>
                <w:lang w:val="en-US"/>
              </w:rPr>
            </w:pPr>
            <w:r w:rsidRPr="000D3CFB">
              <w:rPr>
                <w:rFonts w:hint="eastAsia"/>
              </w:rPr>
              <w:t>20.000</w:t>
            </w:r>
          </w:p>
        </w:tc>
      </w:tr>
      <w:tr w:rsidR="00E12878" w:rsidRPr="000D3CFB" w:rsidTr="00D5399C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E12878" w:rsidRPr="000D3CFB" w:rsidRDefault="00E12878" w:rsidP="00D5399C">
            <w:pPr>
              <w:pStyle w:val="TAC"/>
              <w:rPr>
                <w:lang w:val="en-US"/>
              </w:rPr>
            </w:pPr>
            <w:r w:rsidRPr="000D3CFB">
              <w:rPr>
                <w:lang w:val="en-US"/>
              </w:rPr>
              <w:t>13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E12878" w:rsidRPr="000D3CFB" w:rsidRDefault="00E12878" w:rsidP="00D5399C">
            <w:pPr>
              <w:pStyle w:val="TAC"/>
              <w:rPr>
                <w:lang w:val="en-US"/>
              </w:rPr>
            </w:pPr>
            <w:r w:rsidRPr="000D3CFB">
              <w:rPr>
                <w:lang w:val="en-US"/>
              </w:rPr>
              <w:t>reserved</w:t>
            </w:r>
          </w:p>
        </w:tc>
      </w:tr>
      <w:tr w:rsidR="00E12878" w:rsidRPr="000D3CFB" w:rsidTr="00D5399C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E12878" w:rsidRPr="000D3CFB" w:rsidRDefault="00E12878" w:rsidP="00D5399C">
            <w:pPr>
              <w:pStyle w:val="TAC"/>
              <w:rPr>
                <w:lang w:val="en-US"/>
              </w:rPr>
            </w:pPr>
            <w:r w:rsidRPr="000D3CFB">
              <w:rPr>
                <w:lang w:val="en-US"/>
              </w:rPr>
              <w:t>14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E12878" w:rsidRPr="000D3CFB" w:rsidRDefault="00E12878" w:rsidP="00D5399C">
            <w:pPr>
              <w:pStyle w:val="TAC"/>
              <w:rPr>
                <w:lang w:val="en-US"/>
              </w:rPr>
            </w:pPr>
            <w:r w:rsidRPr="000D3CFB">
              <w:rPr>
                <w:lang w:val="en-US"/>
              </w:rPr>
              <w:t>reserved</w:t>
            </w:r>
          </w:p>
        </w:tc>
      </w:tr>
      <w:tr w:rsidR="00E12878" w:rsidRPr="000D3CFB" w:rsidTr="00D5399C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E12878" w:rsidRPr="000D3CFB" w:rsidRDefault="00E12878" w:rsidP="00D5399C">
            <w:pPr>
              <w:pStyle w:val="TAC"/>
              <w:rPr>
                <w:lang w:val="en-US"/>
              </w:rPr>
            </w:pPr>
            <w:r w:rsidRPr="000D3CFB">
              <w:rPr>
                <w:lang w:val="en-US"/>
              </w:rPr>
              <w:t>15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E12878" w:rsidRPr="000D3CFB" w:rsidRDefault="00E12878" w:rsidP="00D5399C">
            <w:pPr>
              <w:pStyle w:val="TAC"/>
              <w:rPr>
                <w:lang w:val="en-US"/>
              </w:rPr>
            </w:pPr>
            <w:r w:rsidRPr="000D3CFB">
              <w:rPr>
                <w:lang w:val="en-US"/>
              </w:rPr>
              <w:t>reserved</w:t>
            </w:r>
          </w:p>
        </w:tc>
      </w:tr>
    </w:tbl>
    <w:p w:rsidR="00E12878" w:rsidRPr="000D3CFB" w:rsidRDefault="00E12878" w:rsidP="00E12878"/>
    <w:p w:rsidR="00E12878" w:rsidRPr="000D3CFB" w:rsidRDefault="00E12878" w:rsidP="00E12878"/>
    <w:p w:rsidR="00E12878" w:rsidRPr="000D3CFB" w:rsidRDefault="00E12878" w:rsidP="00E12878">
      <w:pPr>
        <w:pStyle w:val="TH"/>
      </w:pPr>
      <w:r w:rsidRPr="000D3CFB">
        <w:lastRenderedPageBreak/>
        <w:t xml:space="preserve">Table </w:t>
      </w:r>
      <w:r w:rsidRPr="000D3CFB">
        <w:rPr>
          <w:rFonts w:hint="eastAsia"/>
        </w:rPr>
        <w:t xml:space="preserve">8.6.3-3: Mapping of CQI offset values </w:t>
      </w:r>
      <w:ins w:id="9" w:author="Intel" w:date="2018-10-24T18:38:00Z">
        <w:r w:rsidR="00C12AE1">
          <w:t xml:space="preserve">or AUL-UCI offset </w:t>
        </w:r>
        <w:r w:rsidR="00C12AE1" w:rsidRPr="000D3CFB">
          <w:rPr>
            <w:rFonts w:hint="eastAsia"/>
          </w:rPr>
          <w:t xml:space="preserve">values </w:t>
        </w:r>
      </w:ins>
      <w:r w:rsidRPr="000D3CFB">
        <w:rPr>
          <w:rFonts w:hint="eastAsia"/>
        </w:rPr>
        <w:t xml:space="preserve">and the index </w:t>
      </w:r>
      <w:r w:rsidRPr="000D3CFB">
        <w:t>signalled</w:t>
      </w:r>
      <w:r w:rsidRPr="000D3CFB">
        <w:rPr>
          <w:rFonts w:hint="eastAsia"/>
        </w:rPr>
        <w:t xml:space="preserve"> by higher layers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61"/>
        <w:gridCol w:w="1819"/>
      </w:tblGrid>
      <w:tr w:rsidR="00E12878" w:rsidRPr="000D3CFB" w:rsidTr="00D5399C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0E0E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E12878" w:rsidRPr="000D3CFB" w:rsidRDefault="00E12878" w:rsidP="00D5399C">
            <w:pPr>
              <w:pStyle w:val="TAH"/>
              <w:rPr>
                <w:lang w:val="en-US"/>
              </w:rPr>
            </w:pPr>
            <w:r w:rsidRPr="000D3CFB">
              <w:rPr>
                <w:noProof/>
                <w:position w:val="-14"/>
                <w:lang w:val="en-US" w:eastAsia="en-US"/>
              </w:rPr>
              <w:drawing>
                <wp:inline distT="0" distB="0" distL="0" distR="0" wp14:anchorId="331D64DA" wp14:editId="09B2D045">
                  <wp:extent cx="314325" cy="257175"/>
                  <wp:effectExtent l="0" t="0" r="0" b="0"/>
                  <wp:docPr id="2682" name="Picture 26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8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D3CFB">
              <w:t xml:space="preserve"> or </w:t>
            </w:r>
            <w:r w:rsidRPr="000D3CFB">
              <w:rPr>
                <w:noProof/>
                <w:position w:val="-14"/>
                <w:lang w:val="en-US" w:eastAsia="en-US"/>
              </w:rPr>
              <w:drawing>
                <wp:inline distT="0" distB="0" distL="0" distR="0" wp14:anchorId="2BECAF13" wp14:editId="320534BC">
                  <wp:extent cx="476250" cy="257175"/>
                  <wp:effectExtent l="0" t="0" r="0" b="0"/>
                  <wp:docPr id="2683" name="Picture 268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8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ins w:id="10" w:author="Intel" w:date="2018-10-24T18:37:00Z">
              <w:r w:rsidR="00C12AE1">
                <w:t xml:space="preserve"> </w:t>
              </w:r>
              <w:proofErr w:type="spellStart"/>
              <w:r w:rsidR="00C12AE1">
                <w:t>or</w:t>
              </w:r>
              <w:proofErr w:type="spellEnd"/>
              <w:r w:rsidR="00C12AE1">
                <w:t xml:space="preserve"> </w:t>
              </w:r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I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offset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AUL-UCI</m:t>
                    </m:r>
                  </m:sup>
                </m:sSubSup>
              </m:oMath>
            </w:ins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0E0E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E12878" w:rsidRPr="000D3CFB" w:rsidRDefault="00E12878" w:rsidP="00D5399C">
            <w:pPr>
              <w:pStyle w:val="TAH"/>
              <w:rPr>
                <w:lang w:val="en-US"/>
              </w:rPr>
            </w:pPr>
            <w:r w:rsidRPr="000D3CFB">
              <w:rPr>
                <w:noProof/>
                <w:position w:val="-14"/>
                <w:lang w:val="en-US" w:eastAsia="en-US"/>
              </w:rPr>
              <w:drawing>
                <wp:inline distT="0" distB="0" distL="0" distR="0" wp14:anchorId="0CC4D90E" wp14:editId="76C7AFDF">
                  <wp:extent cx="342900" cy="257175"/>
                  <wp:effectExtent l="0" t="0" r="0" b="0"/>
                  <wp:docPr id="2684" name="Picture 268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8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ins w:id="11" w:author="Intel" w:date="2018-10-24T18:37:00Z">
              <w:r w:rsidR="00C12AE1">
                <w:t xml:space="preserve"> or </w:t>
              </w:r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β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offset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AUL-UCI</m:t>
                    </m:r>
                  </m:sup>
                </m:sSubSup>
              </m:oMath>
            </w:ins>
          </w:p>
        </w:tc>
      </w:tr>
      <w:tr w:rsidR="00E12878" w:rsidRPr="000D3CFB" w:rsidTr="00D5399C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E12878" w:rsidRPr="000D3CFB" w:rsidRDefault="00E12878" w:rsidP="00D5399C">
            <w:pPr>
              <w:pStyle w:val="TAC"/>
              <w:rPr>
                <w:lang w:val="en-US"/>
              </w:rPr>
            </w:pPr>
            <w:r w:rsidRPr="000D3CFB">
              <w:rPr>
                <w:lang w:val="en-US"/>
              </w:rPr>
              <w:t>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E12878" w:rsidRPr="000D3CFB" w:rsidRDefault="00E12878" w:rsidP="00D5399C">
            <w:pPr>
              <w:pStyle w:val="TAC"/>
              <w:rPr>
                <w:lang w:val="en-US"/>
              </w:rPr>
            </w:pPr>
            <w:r w:rsidRPr="000D3CFB">
              <w:t>reserved</w:t>
            </w:r>
          </w:p>
        </w:tc>
      </w:tr>
      <w:tr w:rsidR="00E12878" w:rsidRPr="000D3CFB" w:rsidTr="00D5399C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E12878" w:rsidRPr="000D3CFB" w:rsidRDefault="00E12878" w:rsidP="00D5399C">
            <w:pPr>
              <w:pStyle w:val="TAC"/>
              <w:rPr>
                <w:lang w:val="en-US"/>
              </w:rPr>
            </w:pPr>
            <w:r w:rsidRPr="000D3CFB">
              <w:rPr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E12878" w:rsidRPr="000D3CFB" w:rsidRDefault="00E12878" w:rsidP="00D5399C">
            <w:pPr>
              <w:pStyle w:val="TAC"/>
              <w:rPr>
                <w:lang w:val="en-US"/>
              </w:rPr>
            </w:pPr>
            <w:r w:rsidRPr="000D3CFB">
              <w:t>reserved</w:t>
            </w:r>
          </w:p>
        </w:tc>
      </w:tr>
      <w:tr w:rsidR="00E12878" w:rsidRPr="000D3CFB" w:rsidTr="00D5399C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E12878" w:rsidRPr="000D3CFB" w:rsidRDefault="00E12878" w:rsidP="00D5399C">
            <w:pPr>
              <w:pStyle w:val="TAC"/>
              <w:rPr>
                <w:lang w:val="en-US"/>
              </w:rPr>
            </w:pPr>
            <w:r w:rsidRPr="000D3CFB">
              <w:rPr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E12878" w:rsidRPr="000D3CFB" w:rsidRDefault="00E12878" w:rsidP="00D5399C">
            <w:pPr>
              <w:pStyle w:val="TAC"/>
              <w:rPr>
                <w:lang w:val="en-US"/>
              </w:rPr>
            </w:pPr>
            <w:r w:rsidRPr="000D3CFB">
              <w:rPr>
                <w:rFonts w:hint="eastAsia"/>
              </w:rPr>
              <w:t>1.125</w:t>
            </w:r>
          </w:p>
        </w:tc>
      </w:tr>
      <w:tr w:rsidR="00E12878" w:rsidRPr="000D3CFB" w:rsidTr="00D5399C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E12878" w:rsidRPr="000D3CFB" w:rsidRDefault="00E12878" w:rsidP="00D5399C">
            <w:pPr>
              <w:pStyle w:val="TAC"/>
              <w:rPr>
                <w:lang w:val="en-US"/>
              </w:rPr>
            </w:pPr>
            <w:r w:rsidRPr="000D3CFB">
              <w:rPr>
                <w:lang w:val="en-US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E12878" w:rsidRPr="000D3CFB" w:rsidRDefault="00E12878" w:rsidP="00D5399C">
            <w:pPr>
              <w:pStyle w:val="TAC"/>
              <w:rPr>
                <w:lang w:val="en-US"/>
              </w:rPr>
            </w:pPr>
            <w:r w:rsidRPr="000D3CFB">
              <w:t>1.25</w:t>
            </w:r>
            <w:r w:rsidRPr="000D3CFB">
              <w:rPr>
                <w:rFonts w:hint="eastAsia"/>
              </w:rPr>
              <w:t>0</w:t>
            </w:r>
          </w:p>
        </w:tc>
      </w:tr>
      <w:tr w:rsidR="00E12878" w:rsidRPr="000D3CFB" w:rsidTr="00D5399C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E12878" w:rsidRPr="000D3CFB" w:rsidRDefault="00E12878" w:rsidP="00D5399C">
            <w:pPr>
              <w:pStyle w:val="TAC"/>
              <w:rPr>
                <w:lang w:val="en-US"/>
              </w:rPr>
            </w:pPr>
            <w:r w:rsidRPr="000D3CFB">
              <w:rPr>
                <w:lang w:val="en-US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E12878" w:rsidRPr="000D3CFB" w:rsidRDefault="00E12878" w:rsidP="00D5399C">
            <w:pPr>
              <w:pStyle w:val="TAC"/>
              <w:rPr>
                <w:lang w:val="en-US"/>
              </w:rPr>
            </w:pPr>
            <w:r w:rsidRPr="000D3CFB">
              <w:t>1.375</w:t>
            </w:r>
          </w:p>
        </w:tc>
      </w:tr>
      <w:tr w:rsidR="00E12878" w:rsidRPr="000D3CFB" w:rsidTr="00D5399C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E12878" w:rsidRPr="000D3CFB" w:rsidRDefault="00E12878" w:rsidP="00D5399C">
            <w:pPr>
              <w:pStyle w:val="TAC"/>
              <w:rPr>
                <w:lang w:val="en-US"/>
              </w:rPr>
            </w:pPr>
            <w:r w:rsidRPr="000D3CFB">
              <w:rPr>
                <w:lang w:val="en-US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E12878" w:rsidRPr="000D3CFB" w:rsidRDefault="00E12878" w:rsidP="00D5399C">
            <w:pPr>
              <w:pStyle w:val="TAC"/>
              <w:rPr>
                <w:lang w:val="en-US"/>
              </w:rPr>
            </w:pPr>
            <w:r w:rsidRPr="000D3CFB">
              <w:t>1.</w:t>
            </w:r>
            <w:r w:rsidRPr="000D3CFB">
              <w:rPr>
                <w:rFonts w:hint="eastAsia"/>
              </w:rPr>
              <w:t>625</w:t>
            </w:r>
          </w:p>
        </w:tc>
      </w:tr>
      <w:tr w:rsidR="00E12878" w:rsidRPr="000D3CFB" w:rsidTr="00D5399C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E12878" w:rsidRPr="000D3CFB" w:rsidRDefault="00E12878" w:rsidP="00D5399C">
            <w:pPr>
              <w:pStyle w:val="TAC"/>
              <w:rPr>
                <w:lang w:val="en-US"/>
              </w:rPr>
            </w:pPr>
            <w:r w:rsidRPr="000D3CFB">
              <w:rPr>
                <w:lang w:val="en-US"/>
              </w:rPr>
              <w:t>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E12878" w:rsidRPr="000D3CFB" w:rsidRDefault="00E12878" w:rsidP="00D5399C">
            <w:pPr>
              <w:pStyle w:val="TAC"/>
              <w:rPr>
                <w:lang w:val="en-US"/>
              </w:rPr>
            </w:pPr>
            <w:r w:rsidRPr="000D3CFB">
              <w:t>1.75</w:t>
            </w:r>
            <w:r w:rsidRPr="000D3CFB">
              <w:rPr>
                <w:rFonts w:hint="eastAsia"/>
              </w:rPr>
              <w:t>0</w:t>
            </w:r>
          </w:p>
        </w:tc>
      </w:tr>
      <w:tr w:rsidR="00E12878" w:rsidRPr="000D3CFB" w:rsidTr="00D5399C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E12878" w:rsidRPr="000D3CFB" w:rsidRDefault="00E12878" w:rsidP="00D5399C">
            <w:pPr>
              <w:pStyle w:val="TAC"/>
              <w:rPr>
                <w:lang w:val="en-US"/>
              </w:rPr>
            </w:pPr>
            <w:r w:rsidRPr="000D3CFB">
              <w:rPr>
                <w:lang w:val="en-US"/>
              </w:rPr>
              <w:t>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E12878" w:rsidRPr="000D3CFB" w:rsidRDefault="00E12878" w:rsidP="00D5399C">
            <w:pPr>
              <w:pStyle w:val="TAC"/>
              <w:rPr>
                <w:lang w:val="en-US"/>
              </w:rPr>
            </w:pPr>
            <w:r w:rsidRPr="000D3CFB">
              <w:rPr>
                <w:rFonts w:hint="eastAsia"/>
              </w:rPr>
              <w:t>2.000</w:t>
            </w:r>
          </w:p>
        </w:tc>
      </w:tr>
      <w:tr w:rsidR="00E12878" w:rsidRPr="000D3CFB" w:rsidTr="00D5399C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E12878" w:rsidRPr="000D3CFB" w:rsidRDefault="00E12878" w:rsidP="00D5399C">
            <w:pPr>
              <w:pStyle w:val="TAC"/>
              <w:rPr>
                <w:lang w:val="en-US"/>
              </w:rPr>
            </w:pPr>
            <w:r w:rsidRPr="000D3CFB">
              <w:rPr>
                <w:lang w:val="en-US"/>
              </w:rPr>
              <w:t>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E12878" w:rsidRPr="000D3CFB" w:rsidRDefault="00E12878" w:rsidP="00D5399C">
            <w:pPr>
              <w:pStyle w:val="TAC"/>
              <w:rPr>
                <w:lang w:val="en-US"/>
              </w:rPr>
            </w:pPr>
            <w:r w:rsidRPr="000D3CFB">
              <w:rPr>
                <w:rFonts w:hint="eastAsia"/>
              </w:rPr>
              <w:t>2.250</w:t>
            </w:r>
          </w:p>
        </w:tc>
      </w:tr>
      <w:tr w:rsidR="00E12878" w:rsidRPr="000D3CFB" w:rsidTr="00D5399C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E12878" w:rsidRPr="000D3CFB" w:rsidRDefault="00E12878" w:rsidP="00D5399C">
            <w:pPr>
              <w:pStyle w:val="TAC"/>
              <w:rPr>
                <w:lang w:val="en-US"/>
              </w:rPr>
            </w:pPr>
            <w:r w:rsidRPr="000D3CFB">
              <w:rPr>
                <w:lang w:val="en-US"/>
              </w:rPr>
              <w:t>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E12878" w:rsidRPr="000D3CFB" w:rsidRDefault="00E12878" w:rsidP="00D5399C">
            <w:pPr>
              <w:pStyle w:val="TAC"/>
              <w:rPr>
                <w:lang w:val="en-US"/>
              </w:rPr>
            </w:pPr>
            <w:r w:rsidRPr="000D3CFB">
              <w:t>2.5</w:t>
            </w:r>
            <w:r w:rsidRPr="000D3CFB">
              <w:rPr>
                <w:rFonts w:hint="eastAsia"/>
              </w:rPr>
              <w:t>00</w:t>
            </w:r>
          </w:p>
        </w:tc>
      </w:tr>
      <w:tr w:rsidR="00E12878" w:rsidRPr="000D3CFB" w:rsidTr="00D5399C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E12878" w:rsidRPr="000D3CFB" w:rsidRDefault="00E12878" w:rsidP="00D5399C">
            <w:pPr>
              <w:pStyle w:val="TAC"/>
              <w:rPr>
                <w:lang w:val="en-US"/>
              </w:rPr>
            </w:pPr>
            <w:r w:rsidRPr="000D3CFB">
              <w:rPr>
                <w:lang w:val="en-US"/>
              </w:rPr>
              <w:t>10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E12878" w:rsidRPr="000D3CFB" w:rsidRDefault="00E12878" w:rsidP="00D5399C">
            <w:pPr>
              <w:pStyle w:val="TAC"/>
              <w:rPr>
                <w:lang w:val="en-US"/>
              </w:rPr>
            </w:pPr>
            <w:r w:rsidRPr="000D3CFB">
              <w:t>2.8</w:t>
            </w:r>
            <w:r w:rsidRPr="000D3CFB">
              <w:rPr>
                <w:rFonts w:hint="eastAsia"/>
              </w:rPr>
              <w:t>75</w:t>
            </w:r>
          </w:p>
        </w:tc>
      </w:tr>
      <w:tr w:rsidR="00E12878" w:rsidRPr="000D3CFB" w:rsidTr="00D5399C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E12878" w:rsidRPr="000D3CFB" w:rsidRDefault="00E12878" w:rsidP="00D5399C">
            <w:pPr>
              <w:pStyle w:val="TAC"/>
              <w:rPr>
                <w:lang w:val="en-US"/>
              </w:rPr>
            </w:pPr>
            <w:r w:rsidRPr="000D3CFB">
              <w:rPr>
                <w:lang w:val="en-US"/>
              </w:rPr>
              <w:t>11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E12878" w:rsidRPr="000D3CFB" w:rsidRDefault="00E12878" w:rsidP="00D5399C">
            <w:pPr>
              <w:pStyle w:val="TAC"/>
              <w:rPr>
                <w:lang w:val="en-US"/>
              </w:rPr>
            </w:pPr>
            <w:r w:rsidRPr="000D3CFB">
              <w:t>3.125</w:t>
            </w:r>
          </w:p>
        </w:tc>
      </w:tr>
      <w:tr w:rsidR="00E12878" w:rsidRPr="000D3CFB" w:rsidTr="00D5399C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E12878" w:rsidRPr="000D3CFB" w:rsidRDefault="00E12878" w:rsidP="00D5399C">
            <w:pPr>
              <w:pStyle w:val="TAC"/>
              <w:rPr>
                <w:lang w:val="en-US"/>
              </w:rPr>
            </w:pPr>
            <w:r w:rsidRPr="000D3CFB">
              <w:rPr>
                <w:lang w:val="en-US"/>
              </w:rPr>
              <w:t>12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E12878" w:rsidRPr="000D3CFB" w:rsidRDefault="00E12878" w:rsidP="00D5399C">
            <w:pPr>
              <w:pStyle w:val="TAC"/>
              <w:rPr>
                <w:lang w:val="en-US"/>
              </w:rPr>
            </w:pPr>
            <w:r w:rsidRPr="000D3CFB">
              <w:t>3.5</w:t>
            </w:r>
            <w:r w:rsidRPr="000D3CFB">
              <w:rPr>
                <w:rFonts w:hint="eastAsia"/>
              </w:rPr>
              <w:t>00</w:t>
            </w:r>
          </w:p>
        </w:tc>
      </w:tr>
      <w:tr w:rsidR="00E12878" w:rsidRPr="000D3CFB" w:rsidTr="00D5399C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E12878" w:rsidRPr="000D3CFB" w:rsidRDefault="00E12878" w:rsidP="00D5399C">
            <w:pPr>
              <w:pStyle w:val="TAC"/>
              <w:rPr>
                <w:lang w:val="en-US"/>
              </w:rPr>
            </w:pPr>
            <w:r w:rsidRPr="000D3CFB">
              <w:rPr>
                <w:lang w:val="en-US"/>
              </w:rPr>
              <w:t>13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E12878" w:rsidRPr="000D3CFB" w:rsidRDefault="00E12878" w:rsidP="00D5399C">
            <w:pPr>
              <w:pStyle w:val="TAC"/>
              <w:rPr>
                <w:lang w:val="en-US"/>
              </w:rPr>
            </w:pPr>
            <w:r w:rsidRPr="000D3CFB">
              <w:rPr>
                <w:rFonts w:hint="eastAsia"/>
              </w:rPr>
              <w:t>4.000</w:t>
            </w:r>
          </w:p>
        </w:tc>
      </w:tr>
      <w:tr w:rsidR="00E12878" w:rsidRPr="000D3CFB" w:rsidTr="00D5399C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E12878" w:rsidRPr="000D3CFB" w:rsidRDefault="00E12878" w:rsidP="00D5399C">
            <w:pPr>
              <w:pStyle w:val="TAC"/>
              <w:rPr>
                <w:lang w:val="en-US"/>
              </w:rPr>
            </w:pPr>
            <w:r w:rsidRPr="000D3CFB">
              <w:rPr>
                <w:lang w:val="en-US"/>
              </w:rPr>
              <w:t>14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E12878" w:rsidRPr="000D3CFB" w:rsidRDefault="00E12878" w:rsidP="00D5399C">
            <w:pPr>
              <w:pStyle w:val="TAC"/>
              <w:rPr>
                <w:lang w:val="en-US"/>
              </w:rPr>
            </w:pPr>
            <w:r w:rsidRPr="000D3CFB">
              <w:t>5</w:t>
            </w:r>
            <w:r w:rsidRPr="000D3CFB">
              <w:rPr>
                <w:rFonts w:hint="eastAsia"/>
              </w:rPr>
              <w:t>.000</w:t>
            </w:r>
          </w:p>
        </w:tc>
      </w:tr>
      <w:tr w:rsidR="00E12878" w:rsidRPr="000D3CFB" w:rsidTr="00D5399C">
        <w:trPr>
          <w:cantSplit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E12878" w:rsidRPr="000D3CFB" w:rsidRDefault="00E12878" w:rsidP="00D5399C">
            <w:pPr>
              <w:pStyle w:val="TAC"/>
              <w:rPr>
                <w:lang w:val="en-US"/>
              </w:rPr>
            </w:pPr>
            <w:r w:rsidRPr="000D3CFB">
              <w:rPr>
                <w:lang w:val="en-US"/>
              </w:rPr>
              <w:t>15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E12878" w:rsidRPr="000D3CFB" w:rsidRDefault="00E12878" w:rsidP="00D5399C">
            <w:pPr>
              <w:pStyle w:val="TAC"/>
              <w:rPr>
                <w:lang w:val="en-US"/>
              </w:rPr>
            </w:pPr>
            <w:r w:rsidRPr="000D3CFB">
              <w:t>6.25</w:t>
            </w:r>
            <w:r w:rsidRPr="000D3CFB">
              <w:rPr>
                <w:rFonts w:hint="eastAsia"/>
              </w:rPr>
              <w:t>0</w:t>
            </w:r>
          </w:p>
        </w:tc>
      </w:tr>
    </w:tbl>
    <w:p w:rsidR="00E12878" w:rsidRPr="000D3CFB" w:rsidRDefault="00E12878" w:rsidP="00E12878"/>
    <w:p w:rsidR="00E12878" w:rsidRDefault="00E12878" w:rsidP="00E12878">
      <w:pPr>
        <w:pStyle w:val="Heading2"/>
        <w:numPr>
          <w:ilvl w:val="0"/>
          <w:numId w:val="0"/>
        </w:numPr>
        <w:ind w:left="576" w:hanging="576"/>
        <w:rPr>
          <w:rFonts w:eastAsia="SimSun"/>
          <w:noProof/>
          <w:color w:val="FF0000"/>
          <w:sz w:val="20"/>
          <w:lang w:eastAsia="zh-CN"/>
        </w:rPr>
      </w:pPr>
    </w:p>
    <w:p w:rsidR="00E12878" w:rsidRPr="000016DA" w:rsidRDefault="00E12878" w:rsidP="00E12878">
      <w:pPr>
        <w:pStyle w:val="Heading2"/>
        <w:numPr>
          <w:ilvl w:val="0"/>
          <w:numId w:val="0"/>
        </w:numPr>
        <w:ind w:left="576" w:hanging="576"/>
        <w:rPr>
          <w:rFonts w:eastAsia="SimSun"/>
          <w:noProof/>
          <w:color w:val="FF0000"/>
          <w:sz w:val="20"/>
          <w:lang w:eastAsia="zh-CN"/>
        </w:rPr>
      </w:pPr>
      <w:r w:rsidRPr="000016DA">
        <w:rPr>
          <w:rFonts w:eastAsia="SimSun" w:hint="eastAsia"/>
          <w:noProof/>
          <w:color w:val="FF0000"/>
          <w:sz w:val="20"/>
          <w:lang w:eastAsia="zh-CN"/>
        </w:rPr>
        <w:t xml:space="preserve">----------------------------------------------  </w:t>
      </w:r>
      <w:r w:rsidRPr="000A25A3">
        <w:rPr>
          <w:noProof/>
          <w:color w:val="FF0000"/>
          <w:sz w:val="20"/>
        </w:rPr>
        <w:t xml:space="preserve">UNCHANGED </w:t>
      </w:r>
      <w:r w:rsidRPr="000016DA">
        <w:rPr>
          <w:rFonts w:eastAsia="SimSun" w:hint="eastAsia"/>
          <w:noProof/>
          <w:color w:val="FF0000"/>
          <w:sz w:val="20"/>
          <w:lang w:eastAsia="zh-CN"/>
        </w:rPr>
        <w:tab/>
        <w:t>TEXT</w:t>
      </w:r>
      <w:r w:rsidRPr="000A25A3">
        <w:rPr>
          <w:noProof/>
          <w:color w:val="FF0000"/>
          <w:sz w:val="20"/>
        </w:rPr>
        <w:t xml:space="preserve"> </w:t>
      </w:r>
      <w:r w:rsidRPr="000016DA">
        <w:rPr>
          <w:rFonts w:eastAsia="SimSun" w:hint="eastAsia"/>
          <w:noProof/>
          <w:color w:val="FF0000"/>
          <w:sz w:val="20"/>
          <w:lang w:eastAsia="zh-CN"/>
        </w:rPr>
        <w:t>IS</w:t>
      </w:r>
      <w:r w:rsidRPr="000A25A3">
        <w:rPr>
          <w:noProof/>
          <w:color w:val="FF0000"/>
          <w:sz w:val="20"/>
        </w:rPr>
        <w:t xml:space="preserve"> OMITTED </w:t>
      </w:r>
      <w:r w:rsidRPr="000016DA">
        <w:rPr>
          <w:rFonts w:eastAsia="SimSun" w:hint="eastAsia"/>
          <w:noProof/>
          <w:color w:val="FF0000"/>
          <w:sz w:val="20"/>
          <w:lang w:eastAsia="zh-CN"/>
        </w:rPr>
        <w:t>---------------------------------------------</w:t>
      </w:r>
    </w:p>
    <w:p w:rsidR="00E12878" w:rsidRPr="00EE3A5A" w:rsidRDefault="00E12878" w:rsidP="00E12878">
      <w:pPr>
        <w:widowControl w:val="0"/>
        <w:spacing w:after="60"/>
        <w:jc w:val="both"/>
        <w:rPr>
          <w:rFonts w:eastAsia="SimSun"/>
          <w:lang w:eastAsia="zh-CN"/>
        </w:rPr>
      </w:pPr>
    </w:p>
    <w:p w:rsidR="00E82455" w:rsidRDefault="00C018C3"/>
    <w:sectPr w:rsidR="00E82455" w:rsidSect="000D6626">
      <w:headerReference w:type="default" r:id="rId89"/>
      <w:footerReference w:type="even" r:id="rId90"/>
      <w:footerReference w:type="default" r:id="rId91"/>
      <w:footnotePr>
        <w:numRestart w:val="eachSect"/>
      </w:footnotePr>
      <w:pgSz w:w="11909" w:h="16834" w:code="9"/>
      <w:pgMar w:top="1210" w:right="1019" w:bottom="806" w:left="1138" w:header="850" w:footer="346" w:gutter="0"/>
      <w:cols w:space="720"/>
      <w:docGrid w:linePitch="272" w:charSpace="123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0215" w:rsidRDefault="00E70215">
      <w:pPr>
        <w:spacing w:after="0"/>
      </w:pPr>
      <w:r>
        <w:separator/>
      </w:r>
    </w:p>
  </w:endnote>
  <w:endnote w:type="continuationSeparator" w:id="0">
    <w:p w:rsidR="00E70215" w:rsidRDefault="00E7021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5506" w:rsidRDefault="00C12AE1" w:rsidP="00120DA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75506" w:rsidRDefault="00C018C3" w:rsidP="00120DAA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5506" w:rsidRDefault="00C12AE1" w:rsidP="00120DA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97643">
      <w:rPr>
        <w:rStyle w:val="PageNumber"/>
      </w:rPr>
      <w:t>1</w:t>
    </w:r>
    <w:r>
      <w:rPr>
        <w:rStyle w:val="PageNumber"/>
      </w:rPr>
      <w:fldChar w:fldCharType="end"/>
    </w:r>
  </w:p>
  <w:p w:rsidR="00075506" w:rsidRDefault="00C018C3" w:rsidP="00120DAA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0215" w:rsidRDefault="00E70215">
      <w:pPr>
        <w:spacing w:after="0"/>
      </w:pPr>
      <w:r>
        <w:separator/>
      </w:r>
    </w:p>
  </w:footnote>
  <w:footnote w:type="continuationSeparator" w:id="0">
    <w:p w:rsidR="00E70215" w:rsidRDefault="00E7021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5506" w:rsidRDefault="00C018C3">
    <w:pPr>
      <w:pStyle w:val="Header"/>
      <w:tabs>
        <w:tab w:val="left" w:pos="2410"/>
        <w:tab w:val="right" w:pos="9639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6B7072"/>
    <w:multiLevelType w:val="hybridMultilevel"/>
    <w:tmpl w:val="29562E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7C6068"/>
    <w:multiLevelType w:val="multilevel"/>
    <w:tmpl w:val="E462370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18FD4CD6"/>
    <w:multiLevelType w:val="multilevel"/>
    <w:tmpl w:val="4B6250C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ntel">
    <w15:presenceInfo w15:providerId="None" w15:userId="Int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trackRevisions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2878"/>
    <w:rsid w:val="00007041"/>
    <w:rsid w:val="001111D9"/>
    <w:rsid w:val="003301AF"/>
    <w:rsid w:val="00380C0E"/>
    <w:rsid w:val="003B5326"/>
    <w:rsid w:val="005C7225"/>
    <w:rsid w:val="005E7732"/>
    <w:rsid w:val="006731F1"/>
    <w:rsid w:val="006A7DA8"/>
    <w:rsid w:val="00864F8C"/>
    <w:rsid w:val="008B2E1B"/>
    <w:rsid w:val="00AC2923"/>
    <w:rsid w:val="00B464C7"/>
    <w:rsid w:val="00B8183E"/>
    <w:rsid w:val="00BC501B"/>
    <w:rsid w:val="00C12AE1"/>
    <w:rsid w:val="00D63B82"/>
    <w:rsid w:val="00E12878"/>
    <w:rsid w:val="00E454E7"/>
    <w:rsid w:val="00E70215"/>
    <w:rsid w:val="00EC3CB2"/>
    <w:rsid w:val="00F01FE8"/>
    <w:rsid w:val="00F97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1058"/>
    <o:shapelayout v:ext="edit">
      <o:idmap v:ext="edit" data="1"/>
    </o:shapelayout>
  </w:shapeDefaults>
  <w:decimalSymbol w:val="."/>
  <w:listSeparator w:val=","/>
  <w15:chartTrackingRefBased/>
  <w15:docId w15:val="{2FB9C49A-4226-4F5F-AF1C-6ACA3254E8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12878"/>
    <w:pPr>
      <w:spacing w:after="180" w:line="240" w:lineRule="auto"/>
    </w:pPr>
    <w:rPr>
      <w:rFonts w:ascii="Times New Roman" w:eastAsia="MS Mincho" w:hAnsi="Times New Roman" w:cs="Times New Roman"/>
      <w:sz w:val="20"/>
      <w:szCs w:val="20"/>
    </w:rPr>
  </w:style>
  <w:style w:type="paragraph" w:styleId="Heading1">
    <w:name w:val="heading 1"/>
    <w:aliases w:val="H1,h1,app heading 1,l1,Memo Heading 1,h11,h12,h13,h14,h15,h16,제목 1(no line),Heading 1_a,heading 1,h17,h111,h121,h131,h141,h151,h161,h18,h112,h122,h132,h142,h152,h162,h19,h113,h123,h133,h143,h153,h163,NMP Heading 1"/>
    <w:next w:val="Normal"/>
    <w:link w:val="Heading1Char"/>
    <w:qFormat/>
    <w:rsid w:val="00E12878"/>
    <w:pPr>
      <w:keepNext/>
      <w:keepLines/>
      <w:numPr>
        <w:numId w:val="2"/>
      </w:numPr>
      <w:spacing w:before="240" w:after="180" w:line="240" w:lineRule="auto"/>
      <w:outlineLvl w:val="0"/>
    </w:pPr>
    <w:rPr>
      <w:rFonts w:ascii="Arial" w:eastAsia="MS Mincho" w:hAnsi="Arial" w:cs="Times New Roman"/>
      <w:sz w:val="36"/>
      <w:szCs w:val="20"/>
      <w:lang w:val="en-GB"/>
    </w:rPr>
  </w:style>
  <w:style w:type="paragraph" w:styleId="Heading2">
    <w:name w:val="heading 2"/>
    <w:aliases w:val="Head2A,2,H2,h2,UNDERRUBRIK 1-2,DO NOT USE_h2,h21,Header 2,Header2,22,heading2,2nd level,H21,H22,H23,H24,H25,R2,E2,†berschrift 2,õberschrift 2"/>
    <w:basedOn w:val="Heading1"/>
    <w:next w:val="Normal"/>
    <w:link w:val="Heading2Char"/>
    <w:qFormat/>
    <w:rsid w:val="00E12878"/>
    <w:pPr>
      <w:numPr>
        <w:ilvl w:val="1"/>
      </w:numPr>
      <w:spacing w:before="180"/>
      <w:outlineLvl w:val="1"/>
    </w:pPr>
    <w:rPr>
      <w:sz w:val="32"/>
    </w:rPr>
  </w:style>
  <w:style w:type="paragraph" w:styleId="Heading3">
    <w:name w:val="heading 3"/>
    <w:aliases w:val="Underrubrik2,H3,no break,Memo Heading 3,h3"/>
    <w:basedOn w:val="Heading2"/>
    <w:next w:val="Normal"/>
    <w:link w:val="Heading3Char"/>
    <w:qFormat/>
    <w:rsid w:val="00E12878"/>
    <w:pPr>
      <w:numPr>
        <w:ilvl w:val="2"/>
        <w:numId w:val="1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Heading3"/>
    <w:next w:val="Normal"/>
    <w:link w:val="Heading4Char"/>
    <w:qFormat/>
    <w:rsid w:val="00E12878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5,Heading5"/>
    <w:basedOn w:val="Heading4"/>
    <w:next w:val="Normal"/>
    <w:link w:val="Heading5Char"/>
    <w:qFormat/>
    <w:rsid w:val="00E12878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E12878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  <w:lang w:val="en-GB"/>
    </w:rPr>
  </w:style>
  <w:style w:type="paragraph" w:styleId="Heading7">
    <w:name w:val="heading 7"/>
    <w:basedOn w:val="Normal"/>
    <w:next w:val="Normal"/>
    <w:link w:val="Heading7Char"/>
    <w:qFormat/>
    <w:rsid w:val="00E12878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val="en-GB"/>
    </w:rPr>
  </w:style>
  <w:style w:type="paragraph" w:styleId="Heading8">
    <w:name w:val="heading 8"/>
    <w:aliases w:val="Table Heading"/>
    <w:basedOn w:val="Heading1"/>
    <w:next w:val="Normal"/>
    <w:link w:val="Heading8Char"/>
    <w:qFormat/>
    <w:rsid w:val="00E12878"/>
    <w:pPr>
      <w:numPr>
        <w:ilvl w:val="7"/>
        <w:numId w:val="1"/>
      </w:numPr>
      <w:outlineLvl w:val="7"/>
    </w:pPr>
  </w:style>
  <w:style w:type="paragraph" w:styleId="Heading9">
    <w:name w:val="heading 9"/>
    <w:aliases w:val="Figure Heading,FH"/>
    <w:basedOn w:val="Heading8"/>
    <w:next w:val="Normal"/>
    <w:link w:val="Heading9Char"/>
    <w:qFormat/>
    <w:rsid w:val="00E1287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제목 1(no line) Char,Heading 1_a Char,heading 1 Char,h17 Char,h111 Char,h121 Char,h131 Char,h141 Char,h151 Char,h161 Char"/>
    <w:basedOn w:val="DefaultParagraphFont"/>
    <w:link w:val="Heading1"/>
    <w:rsid w:val="00E12878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ead2A Char,2 Char,H2 Char,h2 Char,UNDERRUBRIK 1-2 Char,DO NOT USE_h2 Char,h21 Char,Header 2 Char,Header2 Char,22 Char,heading2 Char,2nd level Char,H21 Char,H22 Char,H23 Char,H24 Char,H25 Char,R2 Char,E2 Char,†berschrift 2 Char"/>
    <w:basedOn w:val="DefaultParagraphFont"/>
    <w:link w:val="Heading2"/>
    <w:rsid w:val="00E12878"/>
    <w:rPr>
      <w:rFonts w:ascii="Arial" w:eastAsia="MS Mincho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Underrubrik2 Char,H3 Char,no break Char,Memo Heading 3 Char,h3 Char"/>
    <w:basedOn w:val="DefaultParagraphFont"/>
    <w:link w:val="Heading3"/>
    <w:rsid w:val="00E12878"/>
    <w:rPr>
      <w:rFonts w:ascii="Arial" w:eastAsia="MS Mincho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E12878"/>
    <w:rPr>
      <w:rFonts w:ascii="Arial" w:eastAsia="MS Mincho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,h5 Char,Heading5 Char"/>
    <w:basedOn w:val="DefaultParagraphFont"/>
    <w:link w:val="Heading5"/>
    <w:rsid w:val="00E12878"/>
    <w:rPr>
      <w:rFonts w:ascii="Arial" w:eastAsia="MS Mincho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E12878"/>
    <w:rPr>
      <w:rFonts w:ascii="Arial" w:eastAsia="MS Mincho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E12878"/>
    <w:rPr>
      <w:rFonts w:ascii="Arial" w:eastAsia="MS Mincho" w:hAnsi="Arial" w:cs="Times New Roman"/>
      <w:sz w:val="20"/>
      <w:szCs w:val="20"/>
      <w:lang w:val="en-GB"/>
    </w:rPr>
  </w:style>
  <w:style w:type="character" w:customStyle="1" w:styleId="Heading8Char">
    <w:name w:val="Heading 8 Char"/>
    <w:aliases w:val="Table Heading Char"/>
    <w:basedOn w:val="DefaultParagraphFont"/>
    <w:link w:val="Heading8"/>
    <w:rsid w:val="00E12878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ing9Char">
    <w:name w:val="Heading 9 Char"/>
    <w:aliases w:val="Figure Heading Char,FH Char"/>
    <w:basedOn w:val="DefaultParagraphFont"/>
    <w:link w:val="Heading9"/>
    <w:rsid w:val="00E12878"/>
    <w:rPr>
      <w:rFonts w:ascii="Arial" w:eastAsia="MS Mincho" w:hAnsi="Arial" w:cs="Times New Roman"/>
      <w:sz w:val="36"/>
      <w:szCs w:val="20"/>
      <w:lang w:val="en-GB"/>
    </w:rPr>
  </w:style>
  <w:style w:type="paragraph" w:customStyle="1" w:styleId="EQ">
    <w:name w:val="EQ"/>
    <w:basedOn w:val="Normal"/>
    <w:next w:val="Normal"/>
    <w:rsid w:val="00E12878"/>
    <w:pPr>
      <w:keepLines/>
      <w:tabs>
        <w:tab w:val="center" w:pos="4536"/>
        <w:tab w:val="right" w:pos="9072"/>
      </w:tabs>
    </w:pPr>
    <w:rPr>
      <w:noProof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link w:val="HeaderChar"/>
    <w:rsid w:val="00E12878"/>
    <w:pPr>
      <w:widowControl w:val="0"/>
      <w:spacing w:after="0" w:line="240" w:lineRule="auto"/>
    </w:pPr>
    <w:rPr>
      <w:rFonts w:ascii="Arial" w:eastAsia="MS Mincho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DefaultParagraphFont"/>
    <w:link w:val="Header"/>
    <w:rsid w:val="00E12878"/>
    <w:rPr>
      <w:rFonts w:ascii="Arial" w:eastAsia="MS Mincho" w:hAnsi="Arial" w:cs="Times New Roman"/>
      <w:b/>
      <w:noProof/>
      <w:sz w:val="18"/>
      <w:szCs w:val="20"/>
      <w:lang w:val="en-GB"/>
    </w:rPr>
  </w:style>
  <w:style w:type="paragraph" w:styleId="Footer">
    <w:name w:val="footer"/>
    <w:basedOn w:val="Header"/>
    <w:link w:val="FooterChar"/>
    <w:uiPriority w:val="99"/>
    <w:rsid w:val="00E12878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uiPriority w:val="99"/>
    <w:rsid w:val="00E12878"/>
    <w:rPr>
      <w:rFonts w:ascii="Arial" w:eastAsia="MS Mincho" w:hAnsi="Arial" w:cs="Times New Roman"/>
      <w:b/>
      <w:i/>
      <w:noProof/>
      <w:sz w:val="18"/>
      <w:szCs w:val="20"/>
      <w:lang w:val="en-GB"/>
    </w:rPr>
  </w:style>
  <w:style w:type="paragraph" w:customStyle="1" w:styleId="B1">
    <w:name w:val="B1"/>
    <w:basedOn w:val="List"/>
    <w:link w:val="B1Char1"/>
    <w:qFormat/>
    <w:rsid w:val="00E12878"/>
    <w:pPr>
      <w:ind w:left="568" w:hanging="284"/>
      <w:contextualSpacing w:val="0"/>
    </w:pPr>
    <w:rPr>
      <w:lang w:val="x-none"/>
    </w:rPr>
  </w:style>
  <w:style w:type="character" w:styleId="Hyperlink">
    <w:name w:val="Hyperlink"/>
    <w:uiPriority w:val="99"/>
    <w:rsid w:val="00E12878"/>
    <w:rPr>
      <w:color w:val="0000FF"/>
      <w:u w:val="single"/>
    </w:rPr>
  </w:style>
  <w:style w:type="character" w:styleId="PageNumber">
    <w:name w:val="page number"/>
    <w:basedOn w:val="DefaultParagraphFont"/>
    <w:rsid w:val="00E12878"/>
  </w:style>
  <w:style w:type="character" w:customStyle="1" w:styleId="B1Char1">
    <w:name w:val="B1 Char1"/>
    <w:link w:val="B1"/>
    <w:qFormat/>
    <w:rsid w:val="00E12878"/>
    <w:rPr>
      <w:rFonts w:ascii="Times New Roman" w:eastAsia="MS Mincho" w:hAnsi="Times New Roman" w:cs="Times New Roman"/>
      <w:sz w:val="20"/>
      <w:szCs w:val="20"/>
      <w:lang w:val="x-none"/>
    </w:rPr>
  </w:style>
  <w:style w:type="paragraph" w:customStyle="1" w:styleId="CRCoverPage">
    <w:name w:val="CR Cover Page"/>
    <w:rsid w:val="00E12878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E12878"/>
    <w:pPr>
      <w:ind w:left="360" w:hanging="360"/>
      <w:contextualSpacing/>
    </w:pPr>
  </w:style>
  <w:style w:type="paragraph" w:styleId="BodyText">
    <w:name w:val="Body Text"/>
    <w:aliases w:val="bt,正文文本"/>
    <w:basedOn w:val="Normal"/>
    <w:link w:val="BodyTextChar"/>
    <w:rsid w:val="00E12878"/>
    <w:pPr>
      <w:spacing w:after="120"/>
      <w:ind w:left="720" w:hanging="720"/>
      <w:jc w:val="both"/>
    </w:pPr>
    <w:rPr>
      <w:rFonts w:ascii="Times" w:eastAsia="Batang" w:hAnsi="Times"/>
      <w:szCs w:val="24"/>
      <w:lang w:val="en-GB" w:eastAsia="x-none"/>
    </w:rPr>
  </w:style>
  <w:style w:type="character" w:customStyle="1" w:styleId="BodyTextChar">
    <w:name w:val="Body Text Char"/>
    <w:aliases w:val="bt Char,正文文本 Char"/>
    <w:basedOn w:val="DefaultParagraphFont"/>
    <w:link w:val="BodyText"/>
    <w:rsid w:val="00E12878"/>
    <w:rPr>
      <w:rFonts w:ascii="Times" w:eastAsia="Batang" w:hAnsi="Times" w:cs="Times New Roman"/>
      <w:sz w:val="20"/>
      <w:szCs w:val="24"/>
      <w:lang w:val="en-GB" w:eastAsia="x-none"/>
    </w:rPr>
  </w:style>
  <w:style w:type="paragraph" w:customStyle="1" w:styleId="TAH">
    <w:name w:val="TAH"/>
    <w:basedOn w:val="TAC"/>
    <w:link w:val="TAHCar"/>
    <w:rsid w:val="00E12878"/>
    <w:rPr>
      <w:b/>
    </w:rPr>
  </w:style>
  <w:style w:type="paragraph" w:customStyle="1" w:styleId="TAC">
    <w:name w:val="TAC"/>
    <w:basedOn w:val="Normal"/>
    <w:link w:val="TACChar"/>
    <w:rsid w:val="00E12878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val="en-GB" w:eastAsia="en-GB"/>
    </w:rPr>
  </w:style>
  <w:style w:type="paragraph" w:customStyle="1" w:styleId="FP">
    <w:name w:val="FP"/>
    <w:basedOn w:val="Normal"/>
    <w:rsid w:val="00E1287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val="en-GB" w:eastAsia="en-GB"/>
    </w:rPr>
  </w:style>
  <w:style w:type="paragraph" w:customStyle="1" w:styleId="TH">
    <w:name w:val="TH"/>
    <w:basedOn w:val="Normal"/>
    <w:link w:val="THChar"/>
    <w:rsid w:val="00E1287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val="en-GB" w:eastAsia="en-GB"/>
    </w:rPr>
  </w:style>
  <w:style w:type="character" w:customStyle="1" w:styleId="THChar">
    <w:name w:val="TH Char"/>
    <w:link w:val="TH"/>
    <w:rsid w:val="00E12878"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extintend1">
    <w:name w:val="text intend 1"/>
    <w:basedOn w:val="Normal"/>
    <w:rsid w:val="00E12878"/>
    <w:pPr>
      <w:numPr>
        <w:numId w:val="4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eastAsia="en-GB"/>
    </w:rPr>
  </w:style>
  <w:style w:type="character" w:customStyle="1" w:styleId="TACChar">
    <w:name w:val="TAC Char"/>
    <w:link w:val="TAC"/>
    <w:locked/>
    <w:rsid w:val="00E12878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rsid w:val="00E12878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12AE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2AE1"/>
    <w:rPr>
      <w:rFonts w:ascii="Segoe UI" w:eastAsia="MS Mincho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2.bin"/><Relationship Id="rId26" Type="http://schemas.openxmlformats.org/officeDocument/2006/relationships/image" Target="media/image11.wmf"/><Relationship Id="rId39" Type="http://schemas.openxmlformats.org/officeDocument/2006/relationships/oleObject" Target="embeddings/oleObject13.bin"/><Relationship Id="rId21" Type="http://schemas.openxmlformats.org/officeDocument/2006/relationships/oleObject" Target="embeddings/oleObject4.bin"/><Relationship Id="rId34" Type="http://schemas.openxmlformats.org/officeDocument/2006/relationships/image" Target="media/image15.wmf"/><Relationship Id="rId42" Type="http://schemas.openxmlformats.org/officeDocument/2006/relationships/image" Target="media/image19.wmf"/><Relationship Id="rId47" Type="http://schemas.openxmlformats.org/officeDocument/2006/relationships/oleObject" Target="embeddings/oleObject17.bin"/><Relationship Id="rId50" Type="http://schemas.openxmlformats.org/officeDocument/2006/relationships/image" Target="media/image23.wmf"/><Relationship Id="rId55" Type="http://schemas.openxmlformats.org/officeDocument/2006/relationships/oleObject" Target="embeddings/oleObject21.bin"/><Relationship Id="rId63" Type="http://schemas.openxmlformats.org/officeDocument/2006/relationships/oleObject" Target="embeddings/oleObject25.bin"/><Relationship Id="rId68" Type="http://schemas.openxmlformats.org/officeDocument/2006/relationships/oleObject" Target="embeddings/oleObject26.bin"/><Relationship Id="rId76" Type="http://schemas.openxmlformats.org/officeDocument/2006/relationships/oleObject" Target="embeddings/oleObject29.bin"/><Relationship Id="rId84" Type="http://schemas.openxmlformats.org/officeDocument/2006/relationships/image" Target="media/image44.wmf"/><Relationship Id="rId89" Type="http://schemas.openxmlformats.org/officeDocument/2006/relationships/header" Target="header1.xml"/><Relationship Id="rId7" Type="http://schemas.openxmlformats.org/officeDocument/2006/relationships/hyperlink" Target="http://www.3gpp.org/3G_Specs/CRs.htm" TargetMode="External"/><Relationship Id="rId71" Type="http://schemas.openxmlformats.org/officeDocument/2006/relationships/oleObject" Target="embeddings/oleObject27.bin"/><Relationship Id="rId92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9" Type="http://schemas.openxmlformats.org/officeDocument/2006/relationships/oleObject" Target="embeddings/oleObject8.bin"/><Relationship Id="rId11" Type="http://schemas.openxmlformats.org/officeDocument/2006/relationships/image" Target="media/image2.wmf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2.bin"/><Relationship Id="rId40" Type="http://schemas.openxmlformats.org/officeDocument/2006/relationships/image" Target="media/image18.wmf"/><Relationship Id="rId45" Type="http://schemas.openxmlformats.org/officeDocument/2006/relationships/oleObject" Target="embeddings/oleObject16.bin"/><Relationship Id="rId53" Type="http://schemas.openxmlformats.org/officeDocument/2006/relationships/oleObject" Target="embeddings/oleObject20.bin"/><Relationship Id="rId58" Type="http://schemas.openxmlformats.org/officeDocument/2006/relationships/image" Target="media/image27.wmf"/><Relationship Id="rId66" Type="http://schemas.openxmlformats.org/officeDocument/2006/relationships/image" Target="media/image32.wmf"/><Relationship Id="rId74" Type="http://schemas.openxmlformats.org/officeDocument/2006/relationships/image" Target="media/image37.wmf"/><Relationship Id="rId79" Type="http://schemas.openxmlformats.org/officeDocument/2006/relationships/oleObject" Target="embeddings/oleObject30.bin"/><Relationship Id="rId87" Type="http://schemas.openxmlformats.org/officeDocument/2006/relationships/image" Target="media/image46.wmf"/><Relationship Id="rId5" Type="http://schemas.openxmlformats.org/officeDocument/2006/relationships/footnotes" Target="footnotes.xml"/><Relationship Id="rId61" Type="http://schemas.openxmlformats.org/officeDocument/2006/relationships/oleObject" Target="embeddings/oleObject24.bin"/><Relationship Id="rId82" Type="http://schemas.openxmlformats.org/officeDocument/2006/relationships/oleObject" Target="embeddings/oleObject31.bin"/><Relationship Id="rId90" Type="http://schemas.openxmlformats.org/officeDocument/2006/relationships/footer" Target="footer1.xml"/><Relationship Id="rId19" Type="http://schemas.openxmlformats.org/officeDocument/2006/relationships/oleObject" Target="embeddings/oleObject3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7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1.bin"/><Relationship Id="rId43" Type="http://schemas.openxmlformats.org/officeDocument/2006/relationships/oleObject" Target="embeddings/oleObject15.bin"/><Relationship Id="rId48" Type="http://schemas.openxmlformats.org/officeDocument/2006/relationships/image" Target="media/image22.wmf"/><Relationship Id="rId56" Type="http://schemas.openxmlformats.org/officeDocument/2006/relationships/image" Target="media/image26.wmf"/><Relationship Id="rId64" Type="http://schemas.openxmlformats.org/officeDocument/2006/relationships/image" Target="media/image30.wmf"/><Relationship Id="rId69" Type="http://schemas.openxmlformats.org/officeDocument/2006/relationships/image" Target="media/image34.wmf"/><Relationship Id="rId77" Type="http://schemas.openxmlformats.org/officeDocument/2006/relationships/image" Target="media/image39.wmf"/><Relationship Id="rId8" Type="http://schemas.openxmlformats.org/officeDocument/2006/relationships/hyperlink" Target="http://www.3gpp.org/Change-Requests" TargetMode="External"/><Relationship Id="rId51" Type="http://schemas.openxmlformats.org/officeDocument/2006/relationships/oleObject" Target="embeddings/oleObject19.bin"/><Relationship Id="rId72" Type="http://schemas.openxmlformats.org/officeDocument/2006/relationships/oleObject" Target="embeddings/oleObject28.bin"/><Relationship Id="rId80" Type="http://schemas.openxmlformats.org/officeDocument/2006/relationships/image" Target="media/image41.wmf"/><Relationship Id="rId85" Type="http://schemas.openxmlformats.org/officeDocument/2006/relationships/oleObject" Target="embeddings/oleObject32.bin"/><Relationship Id="rId93" Type="http://schemas.microsoft.com/office/2011/relationships/people" Target="people.xml"/><Relationship Id="rId3" Type="http://schemas.openxmlformats.org/officeDocument/2006/relationships/settings" Target="settings.xml"/><Relationship Id="rId12" Type="http://schemas.openxmlformats.org/officeDocument/2006/relationships/image" Target="media/image3.wmf"/><Relationship Id="rId17" Type="http://schemas.openxmlformats.org/officeDocument/2006/relationships/image" Target="media/image7.wmf"/><Relationship Id="rId25" Type="http://schemas.openxmlformats.org/officeDocument/2006/relationships/oleObject" Target="embeddings/oleObject6.bin"/><Relationship Id="rId33" Type="http://schemas.openxmlformats.org/officeDocument/2006/relationships/oleObject" Target="embeddings/oleObject10.bin"/><Relationship Id="rId38" Type="http://schemas.openxmlformats.org/officeDocument/2006/relationships/image" Target="media/image17.wmf"/><Relationship Id="rId46" Type="http://schemas.openxmlformats.org/officeDocument/2006/relationships/image" Target="media/image21.wmf"/><Relationship Id="rId59" Type="http://schemas.openxmlformats.org/officeDocument/2006/relationships/oleObject" Target="embeddings/oleObject23.bin"/><Relationship Id="rId67" Type="http://schemas.openxmlformats.org/officeDocument/2006/relationships/image" Target="media/image33.wmf"/><Relationship Id="rId20" Type="http://schemas.openxmlformats.org/officeDocument/2006/relationships/image" Target="media/image8.wmf"/><Relationship Id="rId41" Type="http://schemas.openxmlformats.org/officeDocument/2006/relationships/oleObject" Target="embeddings/oleObject14.bin"/><Relationship Id="rId54" Type="http://schemas.openxmlformats.org/officeDocument/2006/relationships/image" Target="media/image25.wmf"/><Relationship Id="rId62" Type="http://schemas.openxmlformats.org/officeDocument/2006/relationships/image" Target="media/image29.wmf"/><Relationship Id="rId70" Type="http://schemas.openxmlformats.org/officeDocument/2006/relationships/image" Target="media/image35.wmf"/><Relationship Id="rId75" Type="http://schemas.openxmlformats.org/officeDocument/2006/relationships/image" Target="media/image38.wmf"/><Relationship Id="rId83" Type="http://schemas.openxmlformats.org/officeDocument/2006/relationships/image" Target="media/image43.wmf"/><Relationship Id="rId88" Type="http://schemas.openxmlformats.org/officeDocument/2006/relationships/image" Target="media/image47.wmf"/><Relationship Id="rId91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oleObject" Target="embeddings/oleObject1.bin"/><Relationship Id="rId23" Type="http://schemas.openxmlformats.org/officeDocument/2006/relationships/oleObject" Target="embeddings/oleObject5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oleObject" Target="embeddings/oleObject18.bin"/><Relationship Id="rId57" Type="http://schemas.openxmlformats.org/officeDocument/2006/relationships/oleObject" Target="embeddings/oleObject22.bin"/><Relationship Id="rId10" Type="http://schemas.openxmlformats.org/officeDocument/2006/relationships/image" Target="media/image1.wmf"/><Relationship Id="rId31" Type="http://schemas.openxmlformats.org/officeDocument/2006/relationships/oleObject" Target="embeddings/oleObject9.bin"/><Relationship Id="rId44" Type="http://schemas.openxmlformats.org/officeDocument/2006/relationships/image" Target="media/image20.wmf"/><Relationship Id="rId52" Type="http://schemas.openxmlformats.org/officeDocument/2006/relationships/image" Target="media/image24.wmf"/><Relationship Id="rId60" Type="http://schemas.openxmlformats.org/officeDocument/2006/relationships/image" Target="media/image28.wmf"/><Relationship Id="rId65" Type="http://schemas.openxmlformats.org/officeDocument/2006/relationships/image" Target="media/image31.wmf"/><Relationship Id="rId73" Type="http://schemas.openxmlformats.org/officeDocument/2006/relationships/image" Target="media/image36.wmf"/><Relationship Id="rId78" Type="http://schemas.openxmlformats.org/officeDocument/2006/relationships/image" Target="media/image40.wmf"/><Relationship Id="rId81" Type="http://schemas.openxmlformats.org/officeDocument/2006/relationships/image" Target="media/image42.wmf"/><Relationship Id="rId86" Type="http://schemas.openxmlformats.org/officeDocument/2006/relationships/image" Target="media/image45.wmf"/><Relationship Id="rId94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1119</Words>
  <Characters>6382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7487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>CTPClassification=CTP_NT</cp:keywords>
  <dc:description/>
  <cp:lastModifiedBy>Intel</cp:lastModifiedBy>
  <cp:revision>2</cp:revision>
  <dcterms:created xsi:type="dcterms:W3CDTF">2018-11-03T05:59:00Z</dcterms:created>
  <dcterms:modified xsi:type="dcterms:W3CDTF">2018-11-03T05:59:00Z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ce936aff-e410-4b69-8f95-853a7f5dc519</vt:lpwstr>
  </property>
  <property fmtid="{D5CDD505-2E9C-101B-9397-08002B2CF9AE}" pid="3" name="CTP_TimeStamp">
    <vt:lpwstr>2018-11-02 08:26:46Z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